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R4-2413128</w:t>
        </w:r>
      </w:fldSimple>
    </w:p>
    <w:p w14:paraId="7CB45193" w14:textId="77777777" w:rsidR="001E41F3" w:rsidRDefault="0004171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1712"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1712" w:rsidP="00547111">
            <w:pPr>
              <w:pStyle w:val="CRCoverPage"/>
              <w:spacing w:after="0"/>
              <w:rPr>
                <w:noProof/>
              </w:rPr>
            </w:pPr>
            <w:fldSimple w:instr=" DOCPROPERTY  Cr#  \* MERGEFORMAT ">
              <w:r w:rsidR="00E13F3D" w:rsidRPr="00410371">
                <w:rPr>
                  <w:b/>
                  <w:noProof/>
                  <w:sz w:val="28"/>
                </w:rPr>
                <w:t>2478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17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171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1712">
            <w:pPr>
              <w:pStyle w:val="CRCoverPage"/>
              <w:spacing w:after="0"/>
              <w:ind w:left="100"/>
              <w:rPr>
                <w:noProof/>
              </w:rPr>
            </w:pPr>
            <w:r>
              <w:fldChar w:fldCharType="begin"/>
            </w:r>
            <w:r>
              <w:instrText xml:space="preserve"> DOCPROPERTY  CrTitle  \* MERGEFORMAT </w:instrText>
            </w:r>
            <w:r>
              <w:fldChar w:fldCharType="separate"/>
            </w:r>
            <w:proofErr w:type="gramStart"/>
            <w:r w:rsidR="002640DD">
              <w:t xml:space="preserve">( </w:t>
            </w:r>
            <w:proofErr w:type="spellStart"/>
            <w:r w:rsidR="002640DD">
              <w:t>HPUE</w:t>
            </w:r>
            <w:proofErr w:type="gramEnd"/>
            <w:r w:rsidR="002640DD">
              <w:t>_FR1_TDD_NR_CADC_SUL_R18</w:t>
            </w:r>
            <w:proofErr w:type="spellEnd"/>
            <w:r w:rsidR="002640DD">
              <w:t xml:space="preserve"> ) CR to TS 38.101-1 for missing HPUE TDD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1712">
            <w:pPr>
              <w:pStyle w:val="CRCoverPage"/>
              <w:spacing w:after="0"/>
              <w:ind w:left="100"/>
              <w:rPr>
                <w:noProof/>
              </w:rPr>
            </w:pPr>
            <w:fldSimple w:instr=" DOCPROPERTY  SourceIfWg  \* MERGEFORMAT ">
              <w:r w:rsidR="00E13F3D">
                <w:rPr>
                  <w:noProof/>
                </w:rPr>
                <w:t>BT plc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4171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1712">
            <w:pPr>
              <w:pStyle w:val="CRCoverPage"/>
              <w:spacing w:after="0"/>
              <w:ind w:left="100"/>
              <w:rPr>
                <w:noProof/>
              </w:rPr>
            </w:pPr>
            <w:fldSimple w:instr=" DOCPROPERTY  RelatedWis  \* MERGEFORMAT ">
              <w:r w:rsidR="00E13F3D">
                <w:rPr>
                  <w:noProof/>
                </w:rPr>
                <w:t>HPUE_FR1_TDD_NR_CADC_SUL_R18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1712">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17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171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E67CE" w14:textId="77777777" w:rsidR="00F26A06" w:rsidRDefault="00F26A06" w:rsidP="00F26A06">
            <w:pPr>
              <w:pStyle w:val="CRCoverPage"/>
              <w:spacing w:after="0"/>
              <w:ind w:left="100"/>
              <w:rPr>
                <w:noProof/>
              </w:rPr>
            </w:pPr>
            <w:r>
              <w:rPr>
                <w:noProof/>
              </w:rPr>
              <w:t>At RAN4#111 the text proposals listed in the tdocs below were approved and included in the technical report TR 38.899 (R4-2409642); however, the necessary CRs weren’t added into the technical specifications TS 38.101-1.</w:t>
            </w:r>
          </w:p>
          <w:p w14:paraId="05C3AE99" w14:textId="77777777" w:rsidR="00F26A06" w:rsidRDefault="00F26A06" w:rsidP="00113CA7">
            <w:pPr>
              <w:pStyle w:val="CRCoverPage"/>
              <w:spacing w:after="0"/>
              <w:rPr>
                <w:noProof/>
              </w:rPr>
            </w:pPr>
          </w:p>
          <w:p w14:paraId="55861B28" w14:textId="77777777" w:rsidR="00650D7D" w:rsidRDefault="00F26A06" w:rsidP="00F26A06">
            <w:pPr>
              <w:pStyle w:val="CRCoverPage"/>
              <w:spacing w:after="0"/>
              <w:ind w:left="100"/>
              <w:rPr>
                <w:noProof/>
              </w:rPr>
            </w:pPr>
            <w:r>
              <w:rPr>
                <w:noProof/>
              </w:rPr>
              <w:t>R4-2410544</w:t>
            </w:r>
            <w:r>
              <w:rPr>
                <w:noProof/>
              </w:rPr>
              <w:tab/>
              <w:t>TP for 38.899 to add CA_n78(2A) PC2 UL to CA_n3A-n78(2A)</w:t>
            </w:r>
          </w:p>
          <w:p w14:paraId="3F0DC9CC" w14:textId="623CE766" w:rsidR="00F26A06" w:rsidRDefault="00F26A06" w:rsidP="00F26A06">
            <w:pPr>
              <w:pStyle w:val="CRCoverPage"/>
              <w:spacing w:after="0"/>
              <w:ind w:left="100"/>
              <w:rPr>
                <w:noProof/>
              </w:rPr>
            </w:pPr>
            <w:r>
              <w:rPr>
                <w:noProof/>
              </w:rPr>
              <w:t>(Big CR R4-2410768)</w:t>
            </w:r>
          </w:p>
          <w:p w14:paraId="287D4E84" w14:textId="77777777" w:rsidR="00113CA7" w:rsidRDefault="00113CA7" w:rsidP="00113CA7">
            <w:pPr>
              <w:pStyle w:val="CRCoverPage"/>
              <w:spacing w:after="0"/>
              <w:rPr>
                <w:noProof/>
              </w:rPr>
            </w:pPr>
          </w:p>
          <w:p w14:paraId="3428DCF7" w14:textId="77777777" w:rsidR="00650D7D" w:rsidRDefault="00F26A06" w:rsidP="00F26A06">
            <w:pPr>
              <w:pStyle w:val="CRCoverPage"/>
              <w:spacing w:after="0"/>
              <w:ind w:left="100"/>
              <w:rPr>
                <w:noProof/>
              </w:rPr>
            </w:pPr>
            <w:r>
              <w:rPr>
                <w:noProof/>
              </w:rPr>
              <w:t>R4-2409351</w:t>
            </w:r>
            <w:r>
              <w:rPr>
                <w:noProof/>
              </w:rPr>
              <w:tab/>
              <w:t>TP for 38.899 to add PC2 and PC1.5 UL to CA_n7-n28-n78</w:t>
            </w:r>
          </w:p>
          <w:p w14:paraId="0F036304" w14:textId="09E1BD53" w:rsidR="00F26A06" w:rsidRDefault="00F26A06" w:rsidP="00F26A06">
            <w:pPr>
              <w:pStyle w:val="CRCoverPage"/>
              <w:spacing w:after="0"/>
              <w:ind w:left="100"/>
              <w:rPr>
                <w:noProof/>
              </w:rPr>
            </w:pPr>
            <w:r>
              <w:rPr>
                <w:noProof/>
              </w:rPr>
              <w:t>(Big CR R4-2410768)</w:t>
            </w:r>
          </w:p>
          <w:p w14:paraId="48326E7A" w14:textId="77777777" w:rsidR="00113CA7" w:rsidRDefault="00113CA7" w:rsidP="00113CA7">
            <w:pPr>
              <w:pStyle w:val="CRCoverPage"/>
              <w:spacing w:after="0"/>
              <w:rPr>
                <w:noProof/>
              </w:rPr>
            </w:pPr>
          </w:p>
          <w:p w14:paraId="0FFA4402" w14:textId="77777777" w:rsidR="00F26A06" w:rsidRDefault="00F26A06" w:rsidP="00F26A06">
            <w:pPr>
              <w:pStyle w:val="CRCoverPage"/>
              <w:spacing w:after="0"/>
              <w:ind w:left="100"/>
              <w:rPr>
                <w:noProof/>
              </w:rPr>
            </w:pPr>
            <w:r>
              <w:rPr>
                <w:noProof/>
              </w:rPr>
              <w:t>R4-2409346</w:t>
            </w:r>
            <w:r>
              <w:rPr>
                <w:noProof/>
              </w:rPr>
              <w:tab/>
              <w:t>TP for 38.899 to add PC2 and PC1.5 UL to CA_n1-n3-n78</w:t>
            </w:r>
          </w:p>
          <w:p w14:paraId="109BB5D0" w14:textId="77777777" w:rsidR="00113CA7" w:rsidRDefault="00113CA7" w:rsidP="00113CA7">
            <w:pPr>
              <w:pStyle w:val="CRCoverPage"/>
              <w:spacing w:after="0"/>
              <w:rPr>
                <w:noProof/>
              </w:rPr>
            </w:pPr>
          </w:p>
          <w:p w14:paraId="708AA7DE" w14:textId="0F0FB302" w:rsidR="001E41F3" w:rsidRDefault="00F26A06" w:rsidP="00F26A06">
            <w:pPr>
              <w:pStyle w:val="CRCoverPage"/>
              <w:spacing w:after="0"/>
              <w:ind w:left="100"/>
              <w:rPr>
                <w:noProof/>
              </w:rPr>
            </w:pPr>
            <w:r>
              <w:rPr>
                <w:noProof/>
              </w:rPr>
              <w:t>R4-2409350</w:t>
            </w:r>
            <w:r>
              <w:rPr>
                <w:noProof/>
              </w:rPr>
              <w:tab/>
              <w:t>TP for 38.899 to add PC2 and PC1.5 UL to CA_n3-n28-n78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D3932" w14:textId="77777777" w:rsidR="00283C44" w:rsidRDefault="00361869">
            <w:pPr>
              <w:pStyle w:val="CRCoverPage"/>
              <w:spacing w:after="0"/>
              <w:ind w:left="100"/>
              <w:rPr>
                <w:noProof/>
              </w:rPr>
            </w:pPr>
            <w:r>
              <w:rPr>
                <w:noProof/>
              </w:rPr>
              <w:t>add PC2 to</w:t>
            </w:r>
          </w:p>
          <w:p w14:paraId="7CCCD6CE" w14:textId="77777777" w:rsidR="00EE089F" w:rsidRDefault="00EE089F">
            <w:pPr>
              <w:pStyle w:val="CRCoverPage"/>
              <w:spacing w:after="0"/>
              <w:ind w:left="100"/>
              <w:rPr>
                <w:noProof/>
              </w:rPr>
            </w:pPr>
          </w:p>
          <w:p w14:paraId="24860A50" w14:textId="77777777" w:rsidR="001E41F3" w:rsidRDefault="00283C44">
            <w:pPr>
              <w:pStyle w:val="CRCoverPage"/>
              <w:spacing w:after="0"/>
              <w:ind w:left="100"/>
              <w:rPr>
                <w:noProof/>
              </w:rPr>
            </w:pPr>
            <w:r>
              <w:rPr>
                <w:noProof/>
              </w:rPr>
              <w:t>CA_n3A-n78(2A)</w:t>
            </w:r>
          </w:p>
          <w:p w14:paraId="5C802AAC" w14:textId="77777777" w:rsidR="00EE089F" w:rsidRDefault="00EE089F">
            <w:pPr>
              <w:pStyle w:val="CRCoverPage"/>
              <w:spacing w:after="0"/>
              <w:ind w:left="100"/>
              <w:rPr>
                <w:noProof/>
              </w:rPr>
            </w:pPr>
          </w:p>
          <w:p w14:paraId="72572015" w14:textId="77777777" w:rsidR="00283C44" w:rsidRDefault="00283C44">
            <w:pPr>
              <w:pStyle w:val="CRCoverPage"/>
              <w:spacing w:after="0"/>
              <w:ind w:left="100"/>
              <w:rPr>
                <w:noProof/>
              </w:rPr>
            </w:pPr>
            <w:r>
              <w:rPr>
                <w:noProof/>
              </w:rPr>
              <w:t>CA_n1A-n3A-n78(2A)</w:t>
            </w:r>
          </w:p>
          <w:p w14:paraId="4D920D23" w14:textId="77777777" w:rsidR="00EE089F" w:rsidRDefault="00EE089F">
            <w:pPr>
              <w:pStyle w:val="CRCoverPage"/>
              <w:spacing w:after="0"/>
              <w:ind w:left="100"/>
              <w:rPr>
                <w:noProof/>
              </w:rPr>
            </w:pPr>
          </w:p>
          <w:p w14:paraId="4C7F65EC" w14:textId="5E104C5B" w:rsidR="00283C44" w:rsidRDefault="00283C44">
            <w:pPr>
              <w:pStyle w:val="CRCoverPage"/>
              <w:spacing w:after="0"/>
              <w:ind w:left="100"/>
              <w:rPr>
                <w:noProof/>
              </w:rPr>
            </w:pPr>
            <w:r>
              <w:rPr>
                <w:noProof/>
              </w:rPr>
              <w:t>CA_n3A</w:t>
            </w:r>
            <w:r w:rsidR="00EE089F">
              <w:rPr>
                <w:noProof/>
              </w:rPr>
              <w:t>-n28A-n78(2A)</w:t>
            </w:r>
          </w:p>
          <w:p w14:paraId="7E20A8F0" w14:textId="77777777" w:rsidR="00EE089F" w:rsidRDefault="00EE089F">
            <w:pPr>
              <w:pStyle w:val="CRCoverPage"/>
              <w:spacing w:after="0"/>
              <w:ind w:left="100"/>
              <w:rPr>
                <w:noProof/>
              </w:rPr>
            </w:pPr>
          </w:p>
          <w:p w14:paraId="3A8684BC" w14:textId="3EB958F2" w:rsidR="00EE089F" w:rsidRDefault="00EE089F">
            <w:pPr>
              <w:pStyle w:val="CRCoverPage"/>
              <w:spacing w:after="0"/>
              <w:ind w:left="100"/>
              <w:rPr>
                <w:noProof/>
              </w:rPr>
            </w:pPr>
            <w:r>
              <w:rPr>
                <w:noProof/>
              </w:rPr>
              <w:t>CA_</w:t>
            </w:r>
            <w:r w:rsidR="00BF63C5">
              <w:rPr>
                <w:noProof/>
              </w:rPr>
              <w:t>n7A-n28A-n78A</w:t>
            </w:r>
          </w:p>
          <w:p w14:paraId="0FBD986C" w14:textId="77777777" w:rsidR="00EE089F" w:rsidRDefault="00EE089F">
            <w:pPr>
              <w:pStyle w:val="CRCoverPage"/>
              <w:spacing w:after="0"/>
              <w:ind w:left="100"/>
              <w:rPr>
                <w:noProof/>
              </w:rPr>
            </w:pPr>
          </w:p>
          <w:p w14:paraId="31C656EC" w14:textId="03A25622" w:rsidR="00283C44" w:rsidRDefault="00283C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0886" w:rsidR="001E41F3" w:rsidRDefault="00106ECD">
            <w:pPr>
              <w:pStyle w:val="CRCoverPage"/>
              <w:spacing w:after="0"/>
              <w:ind w:left="100"/>
              <w:rPr>
                <w:noProof/>
              </w:rPr>
            </w:pPr>
            <w:r>
              <w:rPr>
                <w:noProof/>
              </w:rPr>
              <w:t xml:space="preserve">this functionality </w:t>
            </w:r>
            <w:r w:rsidR="00CE338E">
              <w:rPr>
                <w:noProof/>
              </w:rPr>
              <w:t>will be missing from the spec</w:t>
            </w:r>
            <w:r w:rsidR="00133973">
              <w:rPr>
                <w:noProof/>
              </w:rPr>
              <w:t>i</w:t>
            </w:r>
            <w:r w:rsidR="00CE338E">
              <w:rPr>
                <w:noProof/>
              </w:rPr>
              <w:t>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8028F" w14:textId="77777777" w:rsidR="003377A1" w:rsidRPr="003377A1" w:rsidRDefault="003377A1" w:rsidP="003377A1">
      <w:pPr>
        <w:rPr>
          <w:rFonts w:ascii="Arial" w:hAnsi="Arial" w:cs="Arial"/>
          <w:color w:val="0070C0"/>
        </w:rPr>
      </w:pPr>
      <w:r w:rsidRPr="003377A1">
        <w:rPr>
          <w:rFonts w:ascii="Arial" w:hAnsi="Arial" w:cs="Arial"/>
          <w:color w:val="0070C0"/>
        </w:rPr>
        <w:lastRenderedPageBreak/>
        <w:t>Start of text changes</w:t>
      </w:r>
    </w:p>
    <w:p w14:paraId="7B520EC1" w14:textId="77777777" w:rsidR="00BB5545" w:rsidRDefault="00BB5545" w:rsidP="00BB5545">
      <w:bookmarkStart w:id="1" w:name="_Toc2086435"/>
    </w:p>
    <w:p w14:paraId="160CF1D6" w14:textId="77777777" w:rsidR="00BB5545" w:rsidRDefault="00BB5545" w:rsidP="00BB5545">
      <w:pPr>
        <w:spacing w:after="0"/>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5545" w14:paraId="27A03315"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64BA1" w14:textId="77777777" w:rsidR="00BB5545" w:rsidRDefault="00BB5545" w:rsidP="00CF76B0">
            <w:pPr>
              <w:pStyle w:val="TAH"/>
              <w:overflowPunct w:val="0"/>
              <w:autoSpaceDE w:val="0"/>
              <w:autoSpaceDN w:val="0"/>
              <w:adjustRightInd w:val="0"/>
              <w:rPr>
                <w:lang w:val="en-US" w:eastAsia="zh-CN"/>
              </w:rPr>
            </w:pPr>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00B65" w14:textId="77777777" w:rsidR="00BB5545" w:rsidRDefault="00BB5545" w:rsidP="00CF76B0">
            <w:pPr>
              <w:pStyle w:val="TAH"/>
              <w:overflowPunct w:val="0"/>
              <w:autoSpaceDE w:val="0"/>
              <w:autoSpaceDN w:val="0"/>
              <w:adjustRightInd w:val="0"/>
              <w:rPr>
                <w:lang w:val="en-US" w:eastAsia="zh-CN"/>
              </w:rPr>
            </w:pPr>
            <w:r>
              <w:t>Uplink CA configuration</w:t>
            </w:r>
            <w:r>
              <w:rPr>
                <w:rFonts w:hint="eastAsia"/>
                <w:lang w:eastAsia="zh-CN"/>
              </w:rPr>
              <w:t xml:space="preserve"> </w:t>
            </w:r>
            <w:r>
              <w:t xml:space="preserve">or single uplink </w:t>
            </w:r>
            <w:proofErr w:type="spellStart"/>
            <w:r>
              <w:t>carrier</w:t>
            </w:r>
            <w:r>
              <w:rPr>
                <w:rFonts w:hint="eastAsia"/>
                <w:vertAlign w:val="superscript"/>
                <w:lang w:eastAsia="zh-CN"/>
              </w:rPr>
              <w:t>10</w:t>
            </w:r>
            <w:proofErr w:type="spellEnd"/>
          </w:p>
        </w:tc>
        <w:tc>
          <w:tcPr>
            <w:tcW w:w="730" w:type="dxa"/>
            <w:tcBorders>
              <w:top w:val="single" w:sz="4" w:space="0" w:color="auto"/>
              <w:left w:val="single" w:sz="4" w:space="0" w:color="auto"/>
              <w:right w:val="single" w:sz="4" w:space="0" w:color="auto"/>
            </w:tcBorders>
            <w:vAlign w:val="center"/>
          </w:tcPr>
          <w:p w14:paraId="3BB20C77" w14:textId="77777777" w:rsidR="00BB5545" w:rsidRDefault="00BB5545" w:rsidP="00CF76B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9504DA" w14:textId="77777777" w:rsidR="00BB5545" w:rsidRDefault="00BB5545" w:rsidP="00CF76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EDF2" w14:textId="77777777" w:rsidR="00BB5545" w:rsidRDefault="00BB5545" w:rsidP="00CF76B0">
            <w:pPr>
              <w:pStyle w:val="TAH"/>
              <w:overflowPunct w:val="0"/>
              <w:autoSpaceDE w:val="0"/>
              <w:autoSpaceDN w:val="0"/>
              <w:adjustRightInd w:val="0"/>
              <w:rPr>
                <w:lang w:val="en-US" w:eastAsia="zh-CN"/>
              </w:rPr>
            </w:pPr>
            <w:r>
              <w:t>Bandwidth combination set</w:t>
            </w:r>
          </w:p>
        </w:tc>
      </w:tr>
      <w:tr w:rsidR="00BB5545" w14:paraId="66416999"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821F" w14:textId="77777777" w:rsidR="00BB5545" w:rsidRDefault="00BB5545" w:rsidP="00CF76B0">
            <w:pPr>
              <w:pStyle w:val="TAC"/>
              <w:rPr>
                <w:lang w:val="en-US" w:eastAsia="zh-CN"/>
              </w:rPr>
            </w:pPr>
            <w:r>
              <w:rPr>
                <w:lang w:val="en-US" w:eastAsia="zh-CN"/>
              </w:rPr>
              <w:t>CA_n3A-</w:t>
            </w:r>
            <w:proofErr w:type="spellStart"/>
            <w:r>
              <w:rPr>
                <w:lang w:val="en-US" w:eastAsia="zh-CN"/>
              </w:rPr>
              <w:t>n5A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E90C2C4" w14:textId="77777777" w:rsidR="00BB5545" w:rsidRDefault="00BB5545" w:rsidP="00CF76B0">
            <w:pPr>
              <w:pStyle w:val="TAC"/>
              <w:rPr>
                <w:kern w:val="2"/>
                <w:lang w:val="en-US" w:eastAsia="zh-CN"/>
              </w:rPr>
            </w:pPr>
            <w:r>
              <w:rPr>
                <w:lang w:val="en-US" w:eastAsia="zh-CN"/>
              </w:rPr>
              <w:t>CA_n3A-</w:t>
            </w:r>
            <w:proofErr w:type="spellStart"/>
            <w:r>
              <w:rPr>
                <w:lang w:val="en-US" w:eastAsia="zh-CN"/>
              </w:rPr>
              <w:t>n5A</w:t>
            </w:r>
            <w:proofErr w:type="spellEnd"/>
          </w:p>
        </w:tc>
        <w:tc>
          <w:tcPr>
            <w:tcW w:w="730" w:type="dxa"/>
            <w:tcBorders>
              <w:top w:val="single" w:sz="4" w:space="0" w:color="auto"/>
              <w:left w:val="single" w:sz="4" w:space="0" w:color="auto"/>
              <w:right w:val="single" w:sz="4" w:space="0" w:color="auto"/>
            </w:tcBorders>
            <w:vAlign w:val="center"/>
          </w:tcPr>
          <w:p w14:paraId="528CBB6F" w14:textId="77777777" w:rsidR="00BB5545" w:rsidRDefault="00BB5545" w:rsidP="00CF76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F702E" w14:textId="77777777" w:rsidR="00BB5545" w:rsidRDefault="00BB5545" w:rsidP="00CF76B0">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9345" w14:textId="77777777" w:rsidR="00BB5545" w:rsidRDefault="00BB5545" w:rsidP="00CF76B0">
            <w:pPr>
              <w:pStyle w:val="TAC"/>
              <w:rPr>
                <w:lang w:val="en-US" w:eastAsia="zh-CN"/>
              </w:rPr>
            </w:pPr>
            <w:r>
              <w:rPr>
                <w:rFonts w:hint="eastAsia"/>
                <w:lang w:val="en-US" w:eastAsia="zh-CN"/>
              </w:rPr>
              <w:t>0</w:t>
            </w:r>
          </w:p>
        </w:tc>
      </w:tr>
      <w:tr w:rsidR="00BB5545" w14:paraId="2263CEA7"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D00E0"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7799A" w14:textId="77777777" w:rsidR="00BB5545" w:rsidRDefault="00BB5545" w:rsidP="00CF76B0">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3220D5E6" w14:textId="77777777" w:rsidR="00BB5545" w:rsidRDefault="00BB5545" w:rsidP="00CF76B0">
            <w:pPr>
              <w:pStyle w:val="TAC"/>
              <w:rPr>
                <w:kern w:val="2"/>
                <w:lang w:val="en-US" w:eastAsia="zh-CN"/>
              </w:rPr>
            </w:pPr>
            <w:proofErr w:type="spellStart"/>
            <w:r>
              <w:rPr>
                <w:kern w:val="2"/>
                <w:lang w:val="en-US" w:eastAsia="zh-CN"/>
              </w:rPr>
              <w:t>n5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0BAA0F0" w14:textId="77777777" w:rsidR="00BB5545" w:rsidRDefault="00BB5545" w:rsidP="00CF76B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DC80" w14:textId="77777777" w:rsidR="00BB5545" w:rsidRDefault="00BB5545" w:rsidP="00CF76B0">
            <w:pPr>
              <w:pStyle w:val="TAC"/>
              <w:rPr>
                <w:lang w:val="en-US" w:eastAsia="zh-CN"/>
              </w:rPr>
            </w:pPr>
          </w:p>
        </w:tc>
      </w:tr>
      <w:tr w:rsidR="00BB5545" w14:paraId="206C4D5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BA054" w14:textId="77777777" w:rsidR="00BB5545" w:rsidRDefault="00BB5545" w:rsidP="00CF76B0">
            <w:pPr>
              <w:pStyle w:val="TAC"/>
              <w:rPr>
                <w:rFonts w:cs="Arial"/>
                <w:szCs w:val="18"/>
                <w:lang w:val="en-US" w:eastAsia="zh-CN"/>
              </w:rPr>
            </w:pPr>
            <w:r>
              <w:rPr>
                <w:lang w:val="en-US" w:eastAsia="zh-CN"/>
              </w:rPr>
              <w:t>CA_n3(2A)-</w:t>
            </w:r>
            <w:proofErr w:type="spellStart"/>
            <w:r>
              <w:rPr>
                <w:lang w:val="en-US" w:eastAsia="zh-CN"/>
              </w:rPr>
              <w:t>n5A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7542A82E" w14:textId="77777777" w:rsidR="00BB5545" w:rsidRDefault="00BB5545" w:rsidP="00CF76B0">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93ADB9C"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79C8F" w14:textId="77777777" w:rsidR="00BB5545" w:rsidRDefault="00BB5545" w:rsidP="00CF76B0">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DC5DB" w14:textId="77777777" w:rsidR="00BB5545" w:rsidRDefault="00BB5545" w:rsidP="00CF76B0">
            <w:pPr>
              <w:pStyle w:val="TAC"/>
              <w:rPr>
                <w:szCs w:val="18"/>
                <w:lang w:val="en-US" w:eastAsia="zh-CN"/>
              </w:rPr>
            </w:pPr>
            <w:r>
              <w:rPr>
                <w:rFonts w:hint="eastAsia"/>
                <w:lang w:val="en-US" w:eastAsia="zh-CN"/>
              </w:rPr>
              <w:t>0</w:t>
            </w:r>
          </w:p>
        </w:tc>
      </w:tr>
      <w:tr w:rsidR="00BB5545" w14:paraId="72024DCB"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FA080"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3A8D" w14:textId="77777777" w:rsidR="00BB5545" w:rsidRDefault="00BB5545" w:rsidP="00CF76B0">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F5BE400" w14:textId="77777777" w:rsidR="00BB5545" w:rsidRDefault="00BB5545" w:rsidP="00CF76B0">
            <w:pPr>
              <w:pStyle w:val="TAC"/>
              <w:rPr>
                <w:rFonts w:cs="Arial"/>
                <w:kern w:val="2"/>
                <w:szCs w:val="18"/>
                <w:lang w:val="en-US" w:eastAsia="zh-CN"/>
              </w:rPr>
            </w:pPr>
            <w:proofErr w:type="spellStart"/>
            <w:r>
              <w:rPr>
                <w:kern w:val="2"/>
                <w:lang w:val="en-US" w:eastAsia="zh-CN"/>
              </w:rPr>
              <w:t>n5</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346B75B" w14:textId="77777777" w:rsidR="00BB5545" w:rsidRDefault="00BB5545" w:rsidP="00CF76B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4F25B" w14:textId="77777777" w:rsidR="00BB5545" w:rsidRDefault="00BB5545" w:rsidP="00CF76B0">
            <w:pPr>
              <w:pStyle w:val="TAC"/>
              <w:rPr>
                <w:szCs w:val="18"/>
                <w:lang w:val="en-US" w:eastAsia="zh-CN"/>
              </w:rPr>
            </w:pPr>
          </w:p>
        </w:tc>
      </w:tr>
      <w:tr w:rsidR="00BB5545" w14:paraId="61D9951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F628D" w14:textId="77777777" w:rsidR="00BB5545" w:rsidRDefault="00BB5545" w:rsidP="00CF76B0">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4942A" w14:textId="77777777" w:rsidR="00BB5545" w:rsidRDefault="00BB5545" w:rsidP="00CF76B0">
            <w:pPr>
              <w:spacing w:after="0"/>
              <w:jc w:val="center"/>
              <w:rPr>
                <w:rFonts w:ascii="Arial" w:hAnsi="Arial" w:cs="Arial"/>
                <w:sz w:val="18"/>
                <w:szCs w:val="18"/>
                <w:vertAlign w:val="superscript"/>
              </w:rPr>
            </w:pPr>
            <w:proofErr w:type="spellStart"/>
            <w:r>
              <w:rPr>
                <w:rFonts w:ascii="Arial" w:hAnsi="Arial" w:cs="Arial"/>
                <w:sz w:val="18"/>
                <w:szCs w:val="18"/>
              </w:rPr>
              <w:t>n3</w:t>
            </w:r>
            <w:r>
              <w:rPr>
                <w:rFonts w:ascii="Arial" w:hAnsi="Arial" w:cs="Arial"/>
                <w:sz w:val="18"/>
                <w:szCs w:val="18"/>
                <w:vertAlign w:val="superscript"/>
              </w:rPr>
              <w:t>8</w:t>
            </w:r>
            <w:proofErr w:type="spellEnd"/>
          </w:p>
          <w:p w14:paraId="3754DA09" w14:textId="77777777" w:rsidR="00BB5545" w:rsidRDefault="00BB5545" w:rsidP="00CF76B0">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4D3D6FBF" w14:textId="77777777" w:rsidR="00BB5545" w:rsidRDefault="00BB5545" w:rsidP="00CF76B0">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8F4E27B" w14:textId="77777777" w:rsidR="00BB5545" w:rsidRDefault="00BB5545" w:rsidP="00CF76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A15854" w14:textId="77777777" w:rsidR="00BB5545" w:rsidRDefault="00BB5545" w:rsidP="00CF76B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691F1" w14:textId="77777777" w:rsidR="00BB5545" w:rsidRDefault="00BB5545" w:rsidP="00CF76B0">
            <w:pPr>
              <w:pStyle w:val="TAC"/>
              <w:rPr>
                <w:szCs w:val="18"/>
                <w:lang w:val="en-US" w:eastAsia="zh-CN"/>
              </w:rPr>
            </w:pPr>
            <w:r>
              <w:rPr>
                <w:rFonts w:hint="eastAsia"/>
                <w:szCs w:val="18"/>
                <w:lang w:val="en-US" w:eastAsia="zh-CN"/>
              </w:rPr>
              <w:t>0</w:t>
            </w:r>
          </w:p>
        </w:tc>
      </w:tr>
      <w:tr w:rsidR="00BB5545" w14:paraId="165C86B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339FC61"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411B3"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577A843" w14:textId="77777777" w:rsidR="00BB5545" w:rsidRDefault="00BB5545" w:rsidP="00CF76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F00EF" w14:textId="77777777" w:rsidR="00BB5545" w:rsidRDefault="00BB5545" w:rsidP="00CF76B0">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3AE90" w14:textId="77777777" w:rsidR="00BB5545" w:rsidRDefault="00BB5545" w:rsidP="00CF76B0">
            <w:pPr>
              <w:pStyle w:val="TAC"/>
              <w:rPr>
                <w:szCs w:val="18"/>
                <w:lang w:val="en-US" w:eastAsia="zh-CN"/>
              </w:rPr>
            </w:pPr>
          </w:p>
        </w:tc>
      </w:tr>
      <w:tr w:rsidR="00BB5545" w14:paraId="09A6C35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6A890A9"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2AB77"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8C8AD" w14:textId="77777777" w:rsidR="00BB5545" w:rsidRDefault="00BB5545" w:rsidP="00CF76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76386" w14:textId="77777777" w:rsidR="00BB5545" w:rsidRDefault="00BB5545" w:rsidP="00CF76B0">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31DAE0" w14:textId="77777777" w:rsidR="00BB5545" w:rsidRDefault="00BB5545" w:rsidP="00CF76B0">
            <w:pPr>
              <w:pStyle w:val="TAC"/>
              <w:rPr>
                <w:szCs w:val="18"/>
                <w:lang w:val="en-US" w:eastAsia="zh-CN"/>
              </w:rPr>
            </w:pPr>
            <w:r>
              <w:rPr>
                <w:rFonts w:hint="eastAsia"/>
                <w:lang w:val="en-US" w:eastAsia="zh-CN"/>
              </w:rPr>
              <w:t>1</w:t>
            </w:r>
          </w:p>
        </w:tc>
      </w:tr>
      <w:tr w:rsidR="00BB5545" w14:paraId="36AA213C"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DA136D3"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12269"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851BCE1" w14:textId="77777777" w:rsidR="00BB5545" w:rsidRDefault="00BB5545" w:rsidP="00CF76B0">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C8006C" w14:textId="77777777" w:rsidR="00BB5545" w:rsidRDefault="00BB5545" w:rsidP="00CF76B0">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EC4C" w14:textId="77777777" w:rsidR="00BB5545" w:rsidRDefault="00BB5545" w:rsidP="00CF76B0">
            <w:pPr>
              <w:pStyle w:val="TAC"/>
              <w:rPr>
                <w:szCs w:val="18"/>
                <w:lang w:val="en-US" w:eastAsia="zh-CN"/>
              </w:rPr>
            </w:pPr>
          </w:p>
        </w:tc>
      </w:tr>
      <w:tr w:rsidR="00BB5545" w14:paraId="36AFEC4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7C9DDEE"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3B2D9"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401224B" w14:textId="77777777" w:rsidR="00BB5545" w:rsidRDefault="00BB5545" w:rsidP="00CF76B0">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8D93EE" w14:textId="77777777" w:rsidR="00BB5545" w:rsidRDefault="00BB5545" w:rsidP="00CF76B0">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0CE87" w14:textId="77777777" w:rsidR="00BB5545" w:rsidRDefault="00BB5545" w:rsidP="00CF76B0">
            <w:pPr>
              <w:pStyle w:val="TAC"/>
              <w:rPr>
                <w:szCs w:val="18"/>
                <w:lang w:val="en-US" w:eastAsia="zh-CN"/>
              </w:rPr>
            </w:pPr>
            <w:r>
              <w:rPr>
                <w:lang w:val="en-US" w:eastAsia="zh-CN"/>
              </w:rPr>
              <w:t>4 and 5</w:t>
            </w:r>
          </w:p>
        </w:tc>
      </w:tr>
      <w:tr w:rsidR="00BB5545" w14:paraId="2213452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94F52"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4AE3D"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60D55DE" w14:textId="77777777" w:rsidR="00BB5545" w:rsidRDefault="00BB5545" w:rsidP="00CF76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A3FB4C" w14:textId="77777777" w:rsidR="00BB5545" w:rsidRDefault="00BB5545" w:rsidP="00CF76B0">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C3754" w14:textId="77777777" w:rsidR="00BB5545" w:rsidRDefault="00BB5545" w:rsidP="00CF76B0">
            <w:pPr>
              <w:pStyle w:val="TAC"/>
              <w:rPr>
                <w:szCs w:val="18"/>
                <w:lang w:val="en-US" w:eastAsia="zh-CN"/>
              </w:rPr>
            </w:pPr>
          </w:p>
        </w:tc>
      </w:tr>
      <w:tr w:rsidR="00BB5545" w14:paraId="5AEE921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055AF" w14:textId="77777777" w:rsidR="00BB5545" w:rsidRDefault="00BB5545" w:rsidP="00CF76B0">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41216" w14:textId="77777777" w:rsidR="00BB5545" w:rsidRDefault="00BB5545" w:rsidP="00CF76B0">
            <w:pPr>
              <w:pStyle w:val="TAC"/>
              <w:rPr>
                <w:rFonts w:cs="Arial"/>
                <w:kern w:val="2"/>
                <w:szCs w:val="18"/>
                <w:lang w:val="en-US" w:eastAsia="zh-CN"/>
              </w:rPr>
            </w:pPr>
            <w:r>
              <w:rPr>
                <w:rFonts w:cs="Arial"/>
                <w:kern w:val="2"/>
                <w:szCs w:val="18"/>
                <w:lang w:val="en-US" w:eastAsia="zh-CN"/>
              </w:rPr>
              <w:t>CA_n3A-n7A</w:t>
            </w:r>
          </w:p>
          <w:p w14:paraId="5A66A4F7" w14:textId="77777777" w:rsidR="00BB5545" w:rsidRDefault="00BB5545" w:rsidP="00CF76B0">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ED382CE" w14:textId="77777777" w:rsidR="00BB5545" w:rsidRDefault="00BB5545" w:rsidP="00CF76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DE1F8" w14:textId="77777777" w:rsidR="00BB5545" w:rsidRDefault="00BB5545" w:rsidP="00CF76B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2A55C" w14:textId="77777777" w:rsidR="00BB5545" w:rsidRDefault="00BB5545" w:rsidP="00CF76B0">
            <w:pPr>
              <w:pStyle w:val="TAC"/>
              <w:rPr>
                <w:szCs w:val="18"/>
                <w:lang w:val="en-US" w:eastAsia="zh-CN"/>
              </w:rPr>
            </w:pPr>
            <w:r>
              <w:rPr>
                <w:rFonts w:hint="eastAsia"/>
                <w:szCs w:val="18"/>
                <w:lang w:val="en-US" w:eastAsia="zh-CN"/>
              </w:rPr>
              <w:t>0</w:t>
            </w:r>
          </w:p>
        </w:tc>
      </w:tr>
      <w:tr w:rsidR="00BB5545" w14:paraId="31AD6A9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D675AC5"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1E5F2"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6AF5F77" w14:textId="77777777" w:rsidR="00BB5545" w:rsidRDefault="00BB5545" w:rsidP="00CF76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EE16F3" w14:textId="77777777" w:rsidR="00BB5545" w:rsidRDefault="00BB5545" w:rsidP="00CF76B0">
            <w:pPr>
              <w:pStyle w:val="TAC"/>
              <w:rPr>
                <w:rFonts w:cs="Arial"/>
                <w:kern w:val="2"/>
                <w:szCs w:val="18"/>
                <w:lang w:val="en-US" w:eastAsia="zh-CN"/>
              </w:rPr>
            </w:pPr>
            <w:proofErr w:type="spellStart"/>
            <w:r>
              <w:rPr>
                <w:rFonts w:cs="Arial"/>
                <w:szCs w:val="18"/>
                <w:lang w:val="en-US" w:eastAsia="zh-CN" w:bidi="ar"/>
              </w:rPr>
              <w:t>CA_n7B_BCS0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48F31D07" w14:textId="77777777" w:rsidR="00BB5545" w:rsidRDefault="00BB5545" w:rsidP="00CF76B0">
            <w:pPr>
              <w:pStyle w:val="TAC"/>
              <w:rPr>
                <w:szCs w:val="18"/>
                <w:lang w:val="en-US" w:eastAsia="zh-CN"/>
              </w:rPr>
            </w:pPr>
          </w:p>
        </w:tc>
      </w:tr>
      <w:tr w:rsidR="00BB5545" w14:paraId="661A7B9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4DEE803"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7AE07"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5C34CF"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62C31E" w14:textId="77777777" w:rsidR="00BB5545" w:rsidRDefault="00BB5545" w:rsidP="00CF76B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4082D" w14:textId="77777777" w:rsidR="00BB5545" w:rsidRDefault="00BB5545" w:rsidP="00CF76B0">
            <w:pPr>
              <w:pStyle w:val="TAC"/>
              <w:rPr>
                <w:szCs w:val="18"/>
                <w:lang w:val="en-US" w:eastAsia="zh-CN"/>
              </w:rPr>
            </w:pPr>
            <w:r>
              <w:rPr>
                <w:rFonts w:hint="eastAsia"/>
                <w:szCs w:val="18"/>
                <w:lang w:val="en-US" w:eastAsia="zh-CN"/>
              </w:rPr>
              <w:t>1</w:t>
            </w:r>
          </w:p>
        </w:tc>
      </w:tr>
      <w:tr w:rsidR="00BB5545" w14:paraId="318EC38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52B00"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673B" w14:textId="77777777" w:rsidR="00BB5545" w:rsidRDefault="00BB5545" w:rsidP="00CF76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738202C" w14:textId="77777777" w:rsidR="00BB5545" w:rsidRDefault="00BB5545" w:rsidP="00CF76B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36F461"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6A49F026" w14:textId="77777777" w:rsidR="00BB5545" w:rsidRDefault="00BB5545" w:rsidP="00CF76B0">
            <w:pPr>
              <w:pStyle w:val="TAC"/>
              <w:rPr>
                <w:szCs w:val="18"/>
                <w:lang w:val="en-US" w:eastAsia="zh-CN"/>
              </w:rPr>
            </w:pPr>
          </w:p>
        </w:tc>
      </w:tr>
      <w:tr w:rsidR="00BB5545" w14:paraId="6F753BA6"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4CEF4D09" w14:textId="77777777" w:rsidR="00BB5545" w:rsidRDefault="00BB5545" w:rsidP="00CF76B0">
            <w:pPr>
              <w:pStyle w:val="TAC"/>
              <w:rPr>
                <w:szCs w:val="18"/>
                <w:lang w:val="en-US" w:eastAsia="zh-CN"/>
              </w:rPr>
            </w:pPr>
            <w:bookmarkStart w:id="11" w:name="OLE_LINK24"/>
            <w:r>
              <w:rPr>
                <w:szCs w:val="18"/>
                <w:lang w:val="en-US" w:eastAsia="zh-CN"/>
              </w:rPr>
              <w:t>CA_n3A-n7(2A)</w:t>
            </w:r>
            <w:bookmarkEnd w:id="11"/>
          </w:p>
        </w:tc>
        <w:tc>
          <w:tcPr>
            <w:tcW w:w="1690" w:type="dxa"/>
            <w:tcBorders>
              <w:left w:val="single" w:sz="4" w:space="0" w:color="auto"/>
              <w:bottom w:val="nil"/>
              <w:right w:val="single" w:sz="4" w:space="0" w:color="auto"/>
            </w:tcBorders>
            <w:shd w:val="clear" w:color="auto" w:fill="auto"/>
            <w:vAlign w:val="center"/>
          </w:tcPr>
          <w:p w14:paraId="136B20F3" w14:textId="77777777" w:rsidR="00BB5545" w:rsidRDefault="00BB5545" w:rsidP="00CF76B0">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FDBB31E"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33925" w14:textId="77777777" w:rsidR="00BB5545" w:rsidRDefault="00BB5545" w:rsidP="00CF76B0">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16449F0" w14:textId="77777777" w:rsidR="00BB5545" w:rsidRDefault="00BB5545" w:rsidP="00CF76B0">
            <w:pPr>
              <w:pStyle w:val="TAC"/>
              <w:rPr>
                <w:szCs w:val="18"/>
                <w:lang w:val="en-US" w:eastAsia="zh-CN"/>
              </w:rPr>
            </w:pPr>
            <w:r>
              <w:rPr>
                <w:rFonts w:hint="eastAsia"/>
                <w:szCs w:val="18"/>
                <w:lang w:val="en-US" w:eastAsia="zh-TW"/>
              </w:rPr>
              <w:t>0</w:t>
            </w:r>
          </w:p>
        </w:tc>
      </w:tr>
      <w:tr w:rsidR="00BB5545" w14:paraId="7DD6E780"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E49BC"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FAA02"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89DA2D" w14:textId="77777777" w:rsidR="00BB5545" w:rsidRDefault="00BB5545" w:rsidP="00CF76B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3ED2F" w14:textId="77777777" w:rsidR="00BB5545" w:rsidRDefault="00BB5545" w:rsidP="00CF76B0">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EC8B6" w14:textId="77777777" w:rsidR="00BB5545" w:rsidRDefault="00BB5545" w:rsidP="00CF76B0">
            <w:pPr>
              <w:pStyle w:val="TAC"/>
              <w:rPr>
                <w:szCs w:val="18"/>
                <w:lang w:val="en-US" w:eastAsia="zh-CN"/>
              </w:rPr>
            </w:pPr>
          </w:p>
        </w:tc>
      </w:tr>
      <w:tr w:rsidR="00BB5545" w14:paraId="44CA9CE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C08B2" w14:textId="77777777" w:rsidR="00BB5545" w:rsidRDefault="00BB5545" w:rsidP="00CF76B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65D6C" w14:textId="77777777" w:rsidR="00BB5545" w:rsidRDefault="00BB5545" w:rsidP="00CF76B0">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71ABA06"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5F3E17" w14:textId="77777777" w:rsidR="00BB5545" w:rsidRDefault="00BB5545" w:rsidP="00CF76B0">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BDE4" w14:textId="77777777" w:rsidR="00BB5545" w:rsidRDefault="00BB5545" w:rsidP="00CF76B0">
            <w:pPr>
              <w:pStyle w:val="TAC"/>
              <w:rPr>
                <w:szCs w:val="18"/>
                <w:lang w:val="en-US" w:eastAsia="zh-CN"/>
              </w:rPr>
            </w:pPr>
            <w:r>
              <w:rPr>
                <w:rFonts w:hint="eastAsia"/>
                <w:lang w:val="en-US" w:eastAsia="zh-CN"/>
              </w:rPr>
              <w:t>0</w:t>
            </w:r>
          </w:p>
        </w:tc>
      </w:tr>
      <w:tr w:rsidR="00BB5545" w14:paraId="5C67CB5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BF167C3"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7FA0"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B0A85" w14:textId="77777777" w:rsidR="00BB5545" w:rsidRDefault="00BB5545" w:rsidP="00CF76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CF71A7" w14:textId="77777777" w:rsidR="00BB5545" w:rsidRDefault="00BB5545" w:rsidP="00CF76B0">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C546" w14:textId="77777777" w:rsidR="00BB5545" w:rsidRDefault="00BB5545" w:rsidP="00CF76B0">
            <w:pPr>
              <w:pStyle w:val="TAC"/>
              <w:rPr>
                <w:szCs w:val="18"/>
                <w:lang w:val="en-US" w:eastAsia="zh-CN"/>
              </w:rPr>
            </w:pPr>
          </w:p>
        </w:tc>
      </w:tr>
      <w:tr w:rsidR="00BB5545" w14:paraId="066E65F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4F0E2AA" w14:textId="77777777" w:rsidR="00BB5545" w:rsidRDefault="00BB5545" w:rsidP="00CF76B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3440A3"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A0A5DA" w14:textId="77777777" w:rsidR="00BB5545" w:rsidRDefault="00BB5545" w:rsidP="00CF76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0760C1" w14:textId="77777777" w:rsidR="00BB5545" w:rsidRDefault="00BB5545" w:rsidP="00CF76B0">
            <w:pPr>
              <w:pStyle w:val="TAC"/>
              <w:rPr>
                <w:rFonts w:cs="Arial"/>
                <w:szCs w:val="18"/>
                <w:lang w:val="en-US" w:eastAsia="zh-CN" w:bidi="ar"/>
              </w:rPr>
            </w:pPr>
            <w:r>
              <w:rPr>
                <w:rFonts w:cs="Arial"/>
                <w:szCs w:val="18"/>
                <w:lang w:val="en-US" w:eastAsia="zh-CN" w:bidi="ar"/>
              </w:rPr>
              <w:t>CA_n3(2A)_</w:t>
            </w:r>
            <w:proofErr w:type="spellStart"/>
            <w:r>
              <w:rPr>
                <w:rFonts w:cs="Arial"/>
                <w:szCs w:val="18"/>
                <w:lang w:val="en-US" w:eastAsia="zh-CN" w:bidi="ar"/>
              </w:rPr>
              <w:t>BCS</w:t>
            </w:r>
            <w:r>
              <w:rPr>
                <w:rFonts w:cs="Arial" w:hint="eastAsia"/>
                <w:szCs w:val="18"/>
                <w:lang w:val="en-US" w:eastAsia="zh-CN" w:bidi="ar"/>
              </w:rPr>
              <w:t>1</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6B17ADAB" w14:textId="77777777" w:rsidR="00BB5545" w:rsidRDefault="00BB5545" w:rsidP="00CF76B0">
            <w:pPr>
              <w:pStyle w:val="TAC"/>
              <w:rPr>
                <w:szCs w:val="18"/>
                <w:lang w:val="en-US" w:eastAsia="zh-CN"/>
              </w:rPr>
            </w:pPr>
            <w:r>
              <w:rPr>
                <w:rFonts w:hint="eastAsia"/>
                <w:szCs w:val="18"/>
                <w:lang w:val="en-US" w:eastAsia="zh-CN"/>
              </w:rPr>
              <w:t>1</w:t>
            </w:r>
          </w:p>
        </w:tc>
      </w:tr>
      <w:tr w:rsidR="00BB5545" w14:paraId="6712564C"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B9844"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3E1E"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E507CC" w14:textId="77777777" w:rsidR="00BB5545" w:rsidRDefault="00BB5545" w:rsidP="00CF76B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690389" w14:textId="77777777" w:rsidR="00BB5545" w:rsidRDefault="00BB5545" w:rsidP="00CF76B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9843A" w14:textId="77777777" w:rsidR="00BB5545" w:rsidRDefault="00BB5545" w:rsidP="00CF76B0">
            <w:pPr>
              <w:pStyle w:val="TAC"/>
              <w:rPr>
                <w:szCs w:val="18"/>
                <w:lang w:val="en-US" w:eastAsia="zh-CN"/>
              </w:rPr>
            </w:pPr>
          </w:p>
        </w:tc>
      </w:tr>
      <w:tr w:rsidR="00BB5545" w14:paraId="48DCE949"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45858869" w14:textId="77777777" w:rsidR="00BB5545" w:rsidRDefault="00BB5545" w:rsidP="00CF76B0">
            <w:pPr>
              <w:pStyle w:val="TAC"/>
              <w:rPr>
                <w:szCs w:val="18"/>
                <w:lang w:val="en-US" w:eastAsia="zh-CN"/>
              </w:rPr>
            </w:pPr>
            <w:bookmarkStart w:id="12" w:name="OLE_LINK26"/>
            <w:r>
              <w:rPr>
                <w:szCs w:val="18"/>
                <w:lang w:val="en-US" w:eastAsia="zh-CN"/>
              </w:rPr>
              <w:t>CA_n3(2A)-n7(2A)</w:t>
            </w:r>
            <w:bookmarkEnd w:id="12"/>
          </w:p>
        </w:tc>
        <w:tc>
          <w:tcPr>
            <w:tcW w:w="1690" w:type="dxa"/>
            <w:tcBorders>
              <w:left w:val="single" w:sz="4" w:space="0" w:color="auto"/>
              <w:bottom w:val="nil"/>
              <w:right w:val="single" w:sz="4" w:space="0" w:color="auto"/>
            </w:tcBorders>
            <w:shd w:val="clear" w:color="auto" w:fill="auto"/>
            <w:vAlign w:val="center"/>
          </w:tcPr>
          <w:p w14:paraId="2ECF0614" w14:textId="77777777" w:rsidR="00BB5545" w:rsidRDefault="00BB5545" w:rsidP="00CF76B0">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728F040" w14:textId="77777777" w:rsidR="00BB5545" w:rsidRDefault="00BB5545" w:rsidP="00CF76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5AFEC" w14:textId="77777777" w:rsidR="00BB5545" w:rsidRDefault="00BB5545" w:rsidP="00CF76B0">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18AE76D" w14:textId="77777777" w:rsidR="00BB5545" w:rsidRDefault="00BB5545" w:rsidP="00CF76B0">
            <w:pPr>
              <w:pStyle w:val="TAC"/>
              <w:rPr>
                <w:szCs w:val="18"/>
                <w:lang w:val="en-US" w:eastAsia="zh-CN"/>
              </w:rPr>
            </w:pPr>
            <w:r>
              <w:rPr>
                <w:rFonts w:hint="eastAsia"/>
                <w:szCs w:val="18"/>
                <w:lang w:val="en-US" w:eastAsia="zh-TW"/>
              </w:rPr>
              <w:t>0</w:t>
            </w:r>
          </w:p>
        </w:tc>
      </w:tr>
      <w:tr w:rsidR="00BB5545" w14:paraId="7C09EF50"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E6132"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3B201"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086FD" w14:textId="77777777" w:rsidR="00BB5545" w:rsidRDefault="00BB5545" w:rsidP="00CF76B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675B59" w14:textId="77777777" w:rsidR="00BB5545" w:rsidRDefault="00BB5545" w:rsidP="00CF76B0">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2B18" w14:textId="77777777" w:rsidR="00BB5545" w:rsidRDefault="00BB5545" w:rsidP="00CF76B0">
            <w:pPr>
              <w:pStyle w:val="TAC"/>
              <w:rPr>
                <w:szCs w:val="18"/>
                <w:lang w:val="en-US" w:eastAsia="zh-CN"/>
              </w:rPr>
            </w:pPr>
          </w:p>
        </w:tc>
      </w:tr>
      <w:tr w:rsidR="00BB5545" w14:paraId="58F3C02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EC7BA" w14:textId="77777777" w:rsidR="00BB5545" w:rsidRDefault="00BB5545" w:rsidP="00CF76B0">
            <w:pPr>
              <w:pStyle w:val="TAC"/>
              <w:rPr>
                <w:szCs w:val="18"/>
                <w:lang w:val="en-US" w:eastAsia="zh-CN"/>
              </w:rPr>
            </w:pPr>
            <w:bookmarkStart w:id="13" w:name="OLE_LINK29"/>
            <w:r>
              <w:rPr>
                <w:lang w:val="en-US" w:eastAsia="zh-CN"/>
              </w:rPr>
              <w:t>CA_n3B-n</w:t>
            </w:r>
            <w:r>
              <w:rPr>
                <w:rFonts w:hint="eastAsia"/>
                <w:lang w:val="en-US" w:eastAsia="zh-CN"/>
              </w:rPr>
              <w:t>7</w:t>
            </w:r>
            <w:r>
              <w:rPr>
                <w:lang w:val="en-US" w:eastAsia="zh-CN"/>
              </w:rPr>
              <w:t>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31B0E132" w14:textId="77777777" w:rsidR="00BB5545" w:rsidRDefault="00BB5545" w:rsidP="00CF76B0">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9BBFE99"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31FB4"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1A841A5A" w14:textId="77777777" w:rsidR="00BB5545" w:rsidRDefault="00BB5545" w:rsidP="00CF76B0">
            <w:pPr>
              <w:pStyle w:val="TAC"/>
              <w:rPr>
                <w:szCs w:val="18"/>
                <w:lang w:val="en-US" w:eastAsia="zh-CN"/>
              </w:rPr>
            </w:pPr>
            <w:r>
              <w:rPr>
                <w:rFonts w:hint="eastAsia"/>
                <w:szCs w:val="18"/>
                <w:lang w:val="en-US" w:eastAsia="zh-CN"/>
              </w:rPr>
              <w:t>0</w:t>
            </w:r>
          </w:p>
        </w:tc>
      </w:tr>
      <w:tr w:rsidR="00BB5545" w14:paraId="70A9DC5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F0FEE"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D1B0"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231791" w14:textId="77777777" w:rsidR="00BB5545" w:rsidRDefault="00BB5545" w:rsidP="00CF76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BEC38" w14:textId="77777777" w:rsidR="00BB5545" w:rsidRDefault="00BB5545" w:rsidP="00CF76B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1F251" w14:textId="77777777" w:rsidR="00BB5545" w:rsidRDefault="00BB5545" w:rsidP="00CF76B0">
            <w:pPr>
              <w:pStyle w:val="TAC"/>
              <w:rPr>
                <w:szCs w:val="18"/>
                <w:lang w:val="en-US" w:eastAsia="zh-CN"/>
              </w:rPr>
            </w:pPr>
          </w:p>
        </w:tc>
      </w:tr>
      <w:tr w:rsidR="00BB5545" w14:paraId="3D4D833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64042" w14:textId="77777777" w:rsidR="00BB5545" w:rsidRDefault="00BB5545" w:rsidP="00CF76B0">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BF13B" w14:textId="77777777" w:rsidR="00BB5545" w:rsidRDefault="00BB5545" w:rsidP="00CF76B0">
            <w:pPr>
              <w:pStyle w:val="TAC"/>
              <w:rPr>
                <w:szCs w:val="18"/>
                <w:lang w:val="en-US" w:eastAsia="zh-CN"/>
              </w:rPr>
            </w:pPr>
            <w:r>
              <w:rPr>
                <w:szCs w:val="18"/>
                <w:lang w:val="en-US" w:eastAsia="zh-CN"/>
              </w:rPr>
              <w:t>CA_n3A-n7A</w:t>
            </w:r>
          </w:p>
          <w:p w14:paraId="31B22253" w14:textId="77777777" w:rsidR="00BB5545" w:rsidRDefault="00BB5545" w:rsidP="00CF76B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9DBA558" w14:textId="77777777" w:rsidR="00BB5545" w:rsidRDefault="00BB5545" w:rsidP="00CF76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2D69F"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5CD04756" w14:textId="77777777" w:rsidR="00BB5545" w:rsidRDefault="00BB5545" w:rsidP="00CF76B0">
            <w:pPr>
              <w:pStyle w:val="TAC"/>
              <w:rPr>
                <w:szCs w:val="18"/>
                <w:lang w:val="en-US" w:eastAsia="zh-CN"/>
              </w:rPr>
            </w:pPr>
            <w:r>
              <w:rPr>
                <w:rFonts w:hint="eastAsia"/>
                <w:szCs w:val="18"/>
                <w:lang w:val="en-US" w:eastAsia="zh-CN"/>
              </w:rPr>
              <w:t>0</w:t>
            </w:r>
          </w:p>
        </w:tc>
      </w:tr>
      <w:tr w:rsidR="00BB5545" w14:paraId="559A984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1AF87B5"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60379"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EFEED4" w14:textId="77777777" w:rsidR="00BB5545" w:rsidRDefault="00BB5545" w:rsidP="00CF76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AA2BDC"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7F615F86" w14:textId="77777777" w:rsidR="00BB5545" w:rsidRDefault="00BB5545" w:rsidP="00CF76B0">
            <w:pPr>
              <w:pStyle w:val="TAC"/>
              <w:rPr>
                <w:szCs w:val="18"/>
                <w:lang w:val="en-US" w:eastAsia="zh-CN"/>
              </w:rPr>
            </w:pPr>
          </w:p>
        </w:tc>
      </w:tr>
      <w:tr w:rsidR="00BB5545" w14:paraId="0B253E2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6CFEA21"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5B8C7"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9E5408" w14:textId="77777777" w:rsidR="00BB5545" w:rsidRDefault="00BB5545" w:rsidP="00CF76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0A710C" w14:textId="77777777" w:rsidR="00BB5545" w:rsidRDefault="00BB5545" w:rsidP="00CF76B0">
            <w:pPr>
              <w:pStyle w:val="TAC"/>
              <w:rPr>
                <w:szCs w:val="18"/>
                <w:lang w:val="en-US" w:eastAsia="zh-CN"/>
              </w:rPr>
            </w:pPr>
            <w:proofErr w:type="spellStart"/>
            <w:r>
              <w:rPr>
                <w:rFonts w:cs="Arial"/>
                <w:szCs w:val="18"/>
                <w:lang w:val="en-US" w:eastAsia="zh-CN" w:bidi="ar"/>
              </w:rPr>
              <w:t>CA_n3</w:t>
            </w:r>
            <w:r>
              <w:rPr>
                <w:rFonts w:cs="Arial" w:hint="eastAsia"/>
                <w:szCs w:val="18"/>
                <w:lang w:val="en-US" w:eastAsia="zh-CN" w:bidi="ar"/>
              </w:rPr>
              <w:t>B</w:t>
            </w:r>
            <w:r>
              <w:rPr>
                <w:rFonts w:cs="Arial"/>
                <w:lang w:val="en-US" w:eastAsia="zh-CN" w:bidi="ar"/>
              </w:rPr>
              <w:t>_BCS</w:t>
            </w:r>
            <w:proofErr w:type="spellEnd"/>
            <w:r>
              <w:rPr>
                <w:rFonts w:cs="Arial"/>
                <w:lang w:val="en-US" w:eastAsia="zh-CN" w:bidi="ar"/>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FD7C4" w14:textId="77777777" w:rsidR="00BB5545" w:rsidRDefault="00BB5545" w:rsidP="00CF76B0">
            <w:pPr>
              <w:pStyle w:val="TAC"/>
              <w:rPr>
                <w:szCs w:val="18"/>
                <w:lang w:val="en-US" w:eastAsia="zh-CN"/>
              </w:rPr>
            </w:pPr>
            <w:r>
              <w:rPr>
                <w:rFonts w:cs="Arial"/>
                <w:szCs w:val="18"/>
              </w:rPr>
              <w:t>4 and 5</w:t>
            </w:r>
          </w:p>
        </w:tc>
      </w:tr>
      <w:tr w:rsidR="00BB5545" w14:paraId="20CD003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EA16F"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3E070"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95FC9C" w14:textId="77777777" w:rsidR="00BB5545" w:rsidRDefault="00BB5545" w:rsidP="00CF76B0">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08B0EF" w14:textId="77777777" w:rsidR="00BB5545" w:rsidRDefault="00BB5545" w:rsidP="00CF76B0">
            <w:pPr>
              <w:pStyle w:val="TAC"/>
              <w:rPr>
                <w:szCs w:val="18"/>
                <w:lang w:val="en-US" w:eastAsia="zh-CN"/>
              </w:rPr>
            </w:pPr>
            <w:proofErr w:type="spellStart"/>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w:t>
            </w:r>
            <w:proofErr w:type="spellEnd"/>
            <w:r>
              <w:rPr>
                <w:rFonts w:cs="Arial"/>
                <w:lang w:val="en-US" w:eastAsia="zh-CN" w:bidi="ar"/>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88681" w14:textId="77777777" w:rsidR="00BB5545" w:rsidRDefault="00BB5545" w:rsidP="00CF76B0">
            <w:pPr>
              <w:pStyle w:val="TAC"/>
              <w:rPr>
                <w:szCs w:val="18"/>
                <w:lang w:val="en-US" w:eastAsia="zh-CN"/>
              </w:rPr>
            </w:pPr>
          </w:p>
        </w:tc>
      </w:tr>
      <w:tr w:rsidR="00BB5545" w14:paraId="197CE205"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39D6" w14:textId="77777777" w:rsidR="00BB5545" w:rsidRDefault="00BB5545" w:rsidP="00CF76B0">
            <w:pPr>
              <w:pStyle w:val="TAC"/>
              <w:rPr>
                <w:szCs w:val="18"/>
                <w:lang w:val="en-US"/>
              </w:rPr>
            </w:pPr>
            <w:r>
              <w:rPr>
                <w:rFonts w:hint="eastAsia"/>
                <w:szCs w:val="18"/>
                <w:lang w:val="en-US" w:eastAsia="zh-CN"/>
              </w:rPr>
              <w:t>CA_n3A-</w:t>
            </w:r>
            <w:proofErr w:type="spellStart"/>
            <w:r>
              <w:rPr>
                <w:rFonts w:hint="eastAsia"/>
                <w:szCs w:val="18"/>
                <w:lang w:val="en-US" w:eastAsia="zh-CN"/>
              </w:rPr>
              <w:t>n8A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24DAA40" w14:textId="77777777" w:rsidR="00BB5545" w:rsidRDefault="00BB5545" w:rsidP="00CF76B0">
            <w:pPr>
              <w:pStyle w:val="TAC"/>
              <w:rPr>
                <w:szCs w:val="18"/>
                <w:lang w:val="en-US"/>
              </w:rPr>
            </w:pPr>
            <w:r>
              <w:rPr>
                <w:rFonts w:hint="eastAsia"/>
                <w:szCs w:val="18"/>
                <w:lang w:val="en-US" w:eastAsia="zh-CN"/>
              </w:rPr>
              <w:t>CA_n3A-</w:t>
            </w:r>
            <w:proofErr w:type="spellStart"/>
            <w:r>
              <w:rPr>
                <w:rFonts w:hint="eastAsia"/>
                <w:szCs w:val="18"/>
                <w:lang w:val="en-US" w:eastAsia="zh-CN"/>
              </w:rPr>
              <w:t>n8A</w:t>
            </w:r>
            <w:proofErr w:type="spellEnd"/>
          </w:p>
        </w:tc>
        <w:tc>
          <w:tcPr>
            <w:tcW w:w="730" w:type="dxa"/>
            <w:tcBorders>
              <w:left w:val="single" w:sz="4" w:space="0" w:color="auto"/>
              <w:bottom w:val="single" w:sz="4" w:space="0" w:color="auto"/>
              <w:right w:val="single" w:sz="4" w:space="0" w:color="auto"/>
            </w:tcBorders>
            <w:vAlign w:val="center"/>
          </w:tcPr>
          <w:p w14:paraId="6889151E" w14:textId="77777777" w:rsidR="00BB5545" w:rsidRDefault="00BB5545" w:rsidP="00CF76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BFEC1" w14:textId="77777777" w:rsidR="00BB5545" w:rsidRDefault="00BB5545" w:rsidP="00CF76B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30AA" w14:textId="77777777" w:rsidR="00BB5545" w:rsidRDefault="00BB5545" w:rsidP="00CF76B0">
            <w:pPr>
              <w:pStyle w:val="TAC"/>
              <w:rPr>
                <w:szCs w:val="18"/>
                <w:lang w:val="en-US" w:eastAsia="zh-CN"/>
              </w:rPr>
            </w:pPr>
            <w:r>
              <w:rPr>
                <w:rFonts w:hint="eastAsia"/>
                <w:szCs w:val="18"/>
                <w:lang w:val="en-US" w:eastAsia="zh-CN"/>
              </w:rPr>
              <w:t>0</w:t>
            </w:r>
          </w:p>
        </w:tc>
      </w:tr>
      <w:tr w:rsidR="00BB5545" w14:paraId="0DBA73C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6F7A1D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07E47C"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D531CD" w14:textId="77777777" w:rsidR="00BB5545" w:rsidRDefault="00BB5545" w:rsidP="00CF76B0">
            <w:pPr>
              <w:pStyle w:val="TAC"/>
              <w:rPr>
                <w:szCs w:val="18"/>
                <w:lang w:val="en-US"/>
              </w:rPr>
            </w:pPr>
            <w:proofErr w:type="spellStart"/>
            <w:r>
              <w:rPr>
                <w:rFonts w:hint="eastAsia"/>
                <w:szCs w:val="18"/>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FE46DA0" w14:textId="77777777" w:rsidR="00BB5545" w:rsidRDefault="00BB5545" w:rsidP="00CF76B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E5909" w14:textId="77777777" w:rsidR="00BB5545" w:rsidRDefault="00BB5545" w:rsidP="00CF76B0">
            <w:pPr>
              <w:pStyle w:val="TAC"/>
              <w:rPr>
                <w:szCs w:val="18"/>
                <w:lang w:val="en-US" w:eastAsia="zh-CN"/>
              </w:rPr>
            </w:pPr>
          </w:p>
        </w:tc>
      </w:tr>
      <w:tr w:rsidR="00BB5545" w14:paraId="4D35A91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4F96EE4"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FFE7D"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72DD32" w14:textId="77777777" w:rsidR="00BB5545" w:rsidRDefault="00BB5545" w:rsidP="00CF76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CB490" w14:textId="77777777" w:rsidR="00BB5545" w:rsidRDefault="00BB5545" w:rsidP="00CF76B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9C7B349" w14:textId="77777777" w:rsidR="00BB5545" w:rsidRDefault="00BB5545" w:rsidP="00CF76B0">
            <w:pPr>
              <w:pStyle w:val="TAC"/>
              <w:rPr>
                <w:lang w:val="en-US" w:eastAsia="zh-CN"/>
              </w:rPr>
            </w:pPr>
            <w:r>
              <w:rPr>
                <w:rFonts w:hint="eastAsia"/>
                <w:lang w:val="en-US" w:eastAsia="zh-CN"/>
              </w:rPr>
              <w:t>1</w:t>
            </w:r>
          </w:p>
        </w:tc>
      </w:tr>
      <w:tr w:rsidR="00BB5545" w14:paraId="5674274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EA5ED8B"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6BAD2"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789F583" w14:textId="77777777" w:rsidR="00BB5545" w:rsidRDefault="00BB5545" w:rsidP="00CF76B0">
            <w:pPr>
              <w:pStyle w:val="TAC"/>
              <w:rPr>
                <w:kern w:val="2"/>
                <w:lang w:val="en-US" w:eastAsia="zh-CN"/>
              </w:rPr>
            </w:pPr>
            <w:proofErr w:type="spellStart"/>
            <w:r>
              <w:rPr>
                <w:rFonts w:hint="eastAsia"/>
                <w:szCs w:val="18"/>
                <w:lang w:val="en-US" w:eastAsia="zh-CN"/>
              </w:rPr>
              <w:t>n8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29C79A8" w14:textId="77777777" w:rsidR="00BB5545" w:rsidRDefault="00BB5545" w:rsidP="00CF76B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3FE6B" w14:textId="77777777" w:rsidR="00BB5545" w:rsidRDefault="00BB5545" w:rsidP="00CF76B0">
            <w:pPr>
              <w:pStyle w:val="TAC"/>
              <w:rPr>
                <w:lang w:val="en-US" w:eastAsia="zh-CN"/>
              </w:rPr>
            </w:pPr>
          </w:p>
        </w:tc>
      </w:tr>
      <w:tr w:rsidR="00BB5545" w14:paraId="0A429F2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114023F"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A705DA"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D98434E" w14:textId="77777777" w:rsidR="00BB5545" w:rsidRDefault="00BB5545" w:rsidP="00CF76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5AC945" w14:textId="77777777" w:rsidR="00BB5545" w:rsidRDefault="00BB5545" w:rsidP="00CF76B0">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5646" w14:textId="77777777" w:rsidR="00BB5545" w:rsidRDefault="00BB5545" w:rsidP="00CF76B0">
            <w:pPr>
              <w:pStyle w:val="TAC"/>
              <w:rPr>
                <w:lang w:val="en-US" w:eastAsia="zh-CN"/>
              </w:rPr>
            </w:pPr>
            <w:r>
              <w:rPr>
                <w:rFonts w:cs="Arial"/>
                <w:szCs w:val="18"/>
              </w:rPr>
              <w:t>4 and 5</w:t>
            </w:r>
          </w:p>
        </w:tc>
      </w:tr>
      <w:tr w:rsidR="00BB5545" w14:paraId="4527C08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0B8AB"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94A9F"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55068B8" w14:textId="77777777" w:rsidR="00BB5545" w:rsidRDefault="00BB5545" w:rsidP="00CF76B0">
            <w:pPr>
              <w:pStyle w:val="TAC"/>
              <w:rPr>
                <w:kern w:val="2"/>
                <w:lang w:val="en-US" w:eastAsia="zh-CN"/>
              </w:rPr>
            </w:pPr>
            <w:proofErr w:type="spellStart"/>
            <w:r>
              <w:rPr>
                <w:rFonts w:cs="Arial"/>
                <w:kern w:val="2"/>
                <w:szCs w:val="18"/>
                <w:lang w:val="en-US" w:eastAsia="zh-CN"/>
              </w:rPr>
              <w:t>n</w:t>
            </w:r>
            <w:r>
              <w:rPr>
                <w:rFonts w:cs="Arial" w:hint="eastAsia"/>
                <w:kern w:val="2"/>
                <w:szCs w:val="18"/>
                <w:lang w:val="en-US" w:eastAsia="zh-CN"/>
              </w:rPr>
              <w:t>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8CDFBBC" w14:textId="77777777" w:rsidR="00BB5545" w:rsidRDefault="00BB5545" w:rsidP="00CF76B0">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F5189" w14:textId="77777777" w:rsidR="00BB5545" w:rsidRDefault="00BB5545" w:rsidP="00CF76B0">
            <w:pPr>
              <w:pStyle w:val="TAC"/>
              <w:rPr>
                <w:lang w:val="en-US" w:eastAsia="zh-CN"/>
              </w:rPr>
            </w:pPr>
          </w:p>
        </w:tc>
      </w:tr>
      <w:tr w:rsidR="00BB5545" w14:paraId="0866B86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1A0A9" w14:textId="77777777" w:rsidR="00BB5545" w:rsidRDefault="00BB5545" w:rsidP="00CF76B0">
            <w:pPr>
              <w:pStyle w:val="TAC"/>
            </w:pPr>
            <w:bookmarkStart w:id="14" w:name="OLE_LINK30"/>
            <w:r>
              <w:rPr>
                <w:lang w:val="en-US" w:eastAsia="zh-CN"/>
              </w:rPr>
              <w:t>CA_n3(2A)-</w:t>
            </w:r>
            <w:proofErr w:type="spellStart"/>
            <w:r>
              <w:rPr>
                <w:lang w:val="en-US" w:eastAsia="zh-CN"/>
              </w:rPr>
              <w:t>n</w:t>
            </w:r>
            <w:r>
              <w:rPr>
                <w:rFonts w:hint="eastAsia"/>
                <w:lang w:val="en-US" w:eastAsia="zh-CN"/>
              </w:rPr>
              <w:t>8</w:t>
            </w:r>
            <w:r>
              <w:rPr>
                <w:lang w:val="en-US" w:eastAsia="zh-CN"/>
              </w:rPr>
              <w:t>A</w:t>
            </w:r>
            <w:bookmarkEnd w:id="14"/>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C4D2DEA" w14:textId="77777777" w:rsidR="00BB5545" w:rsidRDefault="00BB5545" w:rsidP="00CF76B0">
            <w:pPr>
              <w:pStyle w:val="TAC"/>
            </w:pPr>
            <w:r>
              <w:rPr>
                <w:kern w:val="2"/>
                <w:lang w:val="en-US" w:eastAsia="zh-CN"/>
              </w:rPr>
              <w:t>CA_n3A-</w:t>
            </w:r>
            <w:proofErr w:type="spellStart"/>
            <w:r>
              <w:rPr>
                <w:kern w:val="2"/>
                <w:lang w:val="en-US" w:eastAsia="zh-CN"/>
              </w:rPr>
              <w:t>n8A</w:t>
            </w:r>
            <w:proofErr w:type="spellEnd"/>
          </w:p>
        </w:tc>
        <w:tc>
          <w:tcPr>
            <w:tcW w:w="730" w:type="dxa"/>
            <w:tcBorders>
              <w:left w:val="single" w:sz="4" w:space="0" w:color="auto"/>
              <w:bottom w:val="single" w:sz="4" w:space="0" w:color="auto"/>
              <w:right w:val="single" w:sz="4" w:space="0" w:color="auto"/>
            </w:tcBorders>
            <w:vAlign w:val="center"/>
          </w:tcPr>
          <w:p w14:paraId="77E73E86" w14:textId="77777777" w:rsidR="00BB5545" w:rsidRDefault="00BB5545" w:rsidP="00CF76B0">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696AF" w14:textId="77777777" w:rsidR="00BB5545" w:rsidRDefault="00BB5545" w:rsidP="00CF76B0">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FA916" w14:textId="77777777" w:rsidR="00BB5545" w:rsidRDefault="00BB5545" w:rsidP="00CF76B0">
            <w:pPr>
              <w:pStyle w:val="TAC"/>
              <w:rPr>
                <w:szCs w:val="18"/>
                <w:lang w:val="en-US" w:eastAsia="zh-CN"/>
              </w:rPr>
            </w:pPr>
            <w:r>
              <w:rPr>
                <w:rFonts w:hint="eastAsia"/>
                <w:lang w:val="en-US" w:eastAsia="zh-CN"/>
              </w:rPr>
              <w:t>0</w:t>
            </w:r>
          </w:p>
        </w:tc>
      </w:tr>
      <w:tr w:rsidR="00BB5545" w14:paraId="44FB47D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C907E" w14:textId="77777777" w:rsidR="00BB5545" w:rsidRDefault="00BB5545" w:rsidP="00CF76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02C81" w14:textId="77777777" w:rsidR="00BB5545" w:rsidRDefault="00BB5545" w:rsidP="00CF76B0">
            <w:pPr>
              <w:pStyle w:val="TAC"/>
            </w:pPr>
          </w:p>
        </w:tc>
        <w:tc>
          <w:tcPr>
            <w:tcW w:w="730" w:type="dxa"/>
            <w:tcBorders>
              <w:left w:val="single" w:sz="4" w:space="0" w:color="auto"/>
              <w:bottom w:val="single" w:sz="4" w:space="0" w:color="auto"/>
              <w:right w:val="single" w:sz="4" w:space="0" w:color="auto"/>
            </w:tcBorders>
            <w:vAlign w:val="center"/>
          </w:tcPr>
          <w:p w14:paraId="49B83EEF" w14:textId="77777777" w:rsidR="00BB5545" w:rsidRDefault="00BB5545" w:rsidP="00CF76B0">
            <w:pPr>
              <w:pStyle w:val="TAC"/>
            </w:pPr>
            <w:proofErr w:type="spellStart"/>
            <w:r>
              <w:rPr>
                <w:kern w:val="2"/>
                <w:lang w:val="en-US" w:eastAsia="zh-CN"/>
              </w:rPr>
              <w:t>n</w:t>
            </w:r>
            <w:r>
              <w:rPr>
                <w:rFonts w:hint="eastAsia"/>
                <w:kern w:val="2"/>
                <w:lang w:val="en-US" w:eastAsia="zh-CN"/>
              </w:rPr>
              <w:t>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C532A25" w14:textId="77777777" w:rsidR="00BB5545" w:rsidRDefault="00BB5545" w:rsidP="00CF76B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A6AE" w14:textId="77777777" w:rsidR="00BB5545" w:rsidRDefault="00BB5545" w:rsidP="00CF76B0">
            <w:pPr>
              <w:pStyle w:val="TAC"/>
              <w:rPr>
                <w:szCs w:val="18"/>
                <w:lang w:val="en-US" w:eastAsia="zh-CN"/>
              </w:rPr>
            </w:pPr>
          </w:p>
        </w:tc>
      </w:tr>
      <w:tr w:rsidR="00BB5545" w14:paraId="373D00B1"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7700BD47" w14:textId="77777777" w:rsidR="00BB5545" w:rsidRDefault="00BB5545" w:rsidP="00CF76B0">
            <w:pPr>
              <w:pStyle w:val="TAC"/>
              <w:rPr>
                <w:szCs w:val="18"/>
                <w:lang w:val="en-US" w:eastAsia="zh-CN"/>
              </w:rPr>
            </w:pPr>
            <w:r>
              <w:t>CA_n3A-</w:t>
            </w:r>
            <w:proofErr w:type="spellStart"/>
            <w:r>
              <w:t>n18A</w:t>
            </w:r>
            <w:proofErr w:type="spellEnd"/>
          </w:p>
        </w:tc>
        <w:tc>
          <w:tcPr>
            <w:tcW w:w="1690" w:type="dxa"/>
            <w:tcBorders>
              <w:left w:val="single" w:sz="4" w:space="0" w:color="auto"/>
              <w:bottom w:val="nil"/>
              <w:right w:val="single" w:sz="4" w:space="0" w:color="auto"/>
            </w:tcBorders>
            <w:shd w:val="clear" w:color="auto" w:fill="auto"/>
            <w:vAlign w:val="center"/>
          </w:tcPr>
          <w:p w14:paraId="726A3E62" w14:textId="77777777" w:rsidR="00BB5545" w:rsidRDefault="00BB5545" w:rsidP="00CF76B0">
            <w:pPr>
              <w:pStyle w:val="TAC"/>
              <w:rPr>
                <w:szCs w:val="18"/>
                <w:lang w:val="en-US" w:eastAsia="zh-CN"/>
              </w:rPr>
            </w:pPr>
            <w:r>
              <w:t>CA_n3A-</w:t>
            </w:r>
            <w:proofErr w:type="spellStart"/>
            <w:r>
              <w:t>n18A</w:t>
            </w:r>
            <w:proofErr w:type="spellEnd"/>
          </w:p>
        </w:tc>
        <w:tc>
          <w:tcPr>
            <w:tcW w:w="730" w:type="dxa"/>
            <w:tcBorders>
              <w:left w:val="single" w:sz="4" w:space="0" w:color="auto"/>
              <w:bottom w:val="single" w:sz="4" w:space="0" w:color="auto"/>
              <w:right w:val="single" w:sz="4" w:space="0" w:color="auto"/>
            </w:tcBorders>
            <w:vAlign w:val="center"/>
          </w:tcPr>
          <w:p w14:paraId="70E81D86" w14:textId="77777777" w:rsidR="00BB5545" w:rsidRDefault="00BB5545" w:rsidP="00CF76B0">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3C19B7D" w14:textId="77777777" w:rsidR="00BB5545" w:rsidRDefault="00BB5545" w:rsidP="00CF76B0">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76BCFE" w14:textId="77777777" w:rsidR="00BB5545" w:rsidRDefault="00BB5545" w:rsidP="00CF76B0">
            <w:pPr>
              <w:pStyle w:val="TAC"/>
              <w:rPr>
                <w:szCs w:val="18"/>
                <w:lang w:val="en-US" w:eastAsia="zh-CN"/>
              </w:rPr>
            </w:pPr>
            <w:r>
              <w:rPr>
                <w:szCs w:val="18"/>
                <w:lang w:val="en-US" w:eastAsia="zh-CN"/>
              </w:rPr>
              <w:t>0</w:t>
            </w:r>
          </w:p>
        </w:tc>
      </w:tr>
      <w:tr w:rsidR="00BB5545" w14:paraId="390AC9F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0446B"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D869A"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019199" w14:textId="77777777" w:rsidR="00BB5545" w:rsidRDefault="00BB5545" w:rsidP="00CF76B0">
            <w:pPr>
              <w:pStyle w:val="TAC"/>
              <w:rPr>
                <w:rFonts w:cs="Arial"/>
                <w:kern w:val="2"/>
                <w:szCs w:val="18"/>
                <w:lang w:val="en-US" w:eastAsia="zh-CN"/>
              </w:rPr>
            </w:pPr>
            <w:proofErr w:type="spellStart"/>
            <w:r>
              <w:t>n18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E3B5147" w14:textId="77777777" w:rsidR="00BB5545" w:rsidRDefault="00BB5545" w:rsidP="00CF76B0">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A018F" w14:textId="77777777" w:rsidR="00BB5545" w:rsidRDefault="00BB5545" w:rsidP="00CF76B0">
            <w:pPr>
              <w:pStyle w:val="TAC"/>
              <w:rPr>
                <w:szCs w:val="18"/>
                <w:lang w:val="en-US" w:eastAsia="zh-CN"/>
              </w:rPr>
            </w:pPr>
          </w:p>
        </w:tc>
      </w:tr>
      <w:tr w:rsidR="00BB5545" w14:paraId="3FE66FE5"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26AFB" w14:textId="77777777" w:rsidR="00BB5545" w:rsidRDefault="00BB5545" w:rsidP="00CF76B0">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F1B1E" w14:textId="77777777" w:rsidR="00BB5545" w:rsidRDefault="00BB5545" w:rsidP="00CF76B0">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0C01228" w14:textId="77777777" w:rsidR="00BB5545" w:rsidRDefault="00BB5545" w:rsidP="00CF76B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3857494" w14:textId="77777777" w:rsidR="00BB5545" w:rsidRDefault="00BB5545" w:rsidP="00CF76B0">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628C1" w14:textId="77777777" w:rsidR="00BB5545" w:rsidRDefault="00BB5545" w:rsidP="00CF76B0">
            <w:pPr>
              <w:pStyle w:val="TAC"/>
              <w:rPr>
                <w:szCs w:val="18"/>
                <w:lang w:val="en-US" w:eastAsia="zh-CN"/>
              </w:rPr>
            </w:pPr>
            <w:r>
              <w:rPr>
                <w:rFonts w:hint="eastAsia"/>
                <w:szCs w:val="18"/>
                <w:lang w:val="en-US" w:eastAsia="zh-CN"/>
              </w:rPr>
              <w:t>0</w:t>
            </w:r>
          </w:p>
        </w:tc>
      </w:tr>
      <w:tr w:rsidR="00BB5545" w14:paraId="4422EB0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65F80BB"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A45ED"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94D39" w14:textId="77777777" w:rsidR="00BB5545" w:rsidRDefault="00BB5545" w:rsidP="00CF76B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7D4390E" w14:textId="77777777" w:rsidR="00BB5545" w:rsidRDefault="00BB5545" w:rsidP="00CF76B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DB484" w14:textId="77777777" w:rsidR="00BB5545" w:rsidRDefault="00BB5545" w:rsidP="00CF76B0">
            <w:pPr>
              <w:pStyle w:val="TAC"/>
              <w:rPr>
                <w:szCs w:val="18"/>
                <w:lang w:val="en-US" w:eastAsia="zh-CN"/>
              </w:rPr>
            </w:pPr>
          </w:p>
        </w:tc>
      </w:tr>
      <w:tr w:rsidR="00BB5545" w14:paraId="6A7A91E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A9FDC97"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E4D4C"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48182E" w14:textId="77777777" w:rsidR="00BB5545" w:rsidRDefault="00BB5545" w:rsidP="00CF76B0">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0D45FB2" w14:textId="77777777" w:rsidR="00BB5545" w:rsidRDefault="00BB5545" w:rsidP="00CF76B0">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81857" w14:textId="77777777" w:rsidR="00BB5545" w:rsidRDefault="00BB5545" w:rsidP="00CF76B0">
            <w:pPr>
              <w:pStyle w:val="TAC"/>
              <w:rPr>
                <w:szCs w:val="18"/>
                <w:lang w:val="en-US" w:eastAsia="zh-CN"/>
              </w:rPr>
            </w:pPr>
            <w:r>
              <w:rPr>
                <w:lang w:val="en-US" w:eastAsia="zh-CN"/>
              </w:rPr>
              <w:t>4 and 5</w:t>
            </w:r>
          </w:p>
        </w:tc>
      </w:tr>
      <w:tr w:rsidR="00BB5545" w14:paraId="2FE68D3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D2682"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B3B44"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1D8B3B" w14:textId="77777777" w:rsidR="00BB5545" w:rsidRDefault="00BB5545" w:rsidP="00CF76B0">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072FCB8" w14:textId="77777777" w:rsidR="00BB5545" w:rsidRDefault="00BB5545" w:rsidP="00CF76B0">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61815" w14:textId="77777777" w:rsidR="00BB5545" w:rsidRDefault="00BB5545" w:rsidP="00CF76B0">
            <w:pPr>
              <w:pStyle w:val="TAC"/>
              <w:rPr>
                <w:szCs w:val="18"/>
                <w:lang w:val="en-US" w:eastAsia="zh-CN"/>
              </w:rPr>
            </w:pPr>
          </w:p>
        </w:tc>
      </w:tr>
      <w:tr w:rsidR="00BB5545" w14:paraId="160D1BD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41135" w14:textId="77777777" w:rsidR="00BB5545" w:rsidRDefault="00BB5545" w:rsidP="00CF76B0">
            <w:pPr>
              <w:pStyle w:val="TAC"/>
              <w:rPr>
                <w:szCs w:val="18"/>
                <w:lang w:val="en-US" w:eastAsia="zh-CN"/>
              </w:rPr>
            </w:pPr>
            <w:r>
              <w:rPr>
                <w:lang w:val="en-US" w:eastAsia="zh-CN"/>
              </w:rPr>
              <w:t>CA_n3A-</w:t>
            </w:r>
            <w:proofErr w:type="spellStart"/>
            <w:r>
              <w:rPr>
                <w:lang w:val="en-US" w:eastAsia="zh-CN"/>
              </w:rPr>
              <w:t>n26A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0ED4E7C3" w14:textId="77777777" w:rsidR="00BB5545" w:rsidRDefault="00BB5545" w:rsidP="00CF76B0">
            <w:pPr>
              <w:pStyle w:val="TAC"/>
              <w:rPr>
                <w:szCs w:val="18"/>
                <w:lang w:val="en-US" w:eastAsia="zh-CN"/>
              </w:rPr>
            </w:pPr>
            <w:r>
              <w:rPr>
                <w:lang w:val="en-US" w:eastAsia="zh-CN"/>
              </w:rPr>
              <w:t>CA_n3A-</w:t>
            </w:r>
            <w:proofErr w:type="spellStart"/>
            <w:r>
              <w:rPr>
                <w:lang w:val="en-US" w:eastAsia="zh-CN"/>
              </w:rPr>
              <w:t>n26A</w:t>
            </w:r>
            <w:proofErr w:type="spellEnd"/>
          </w:p>
        </w:tc>
        <w:tc>
          <w:tcPr>
            <w:tcW w:w="730" w:type="dxa"/>
            <w:tcBorders>
              <w:left w:val="single" w:sz="4" w:space="0" w:color="auto"/>
              <w:bottom w:val="single" w:sz="4" w:space="0" w:color="auto"/>
              <w:right w:val="single" w:sz="4" w:space="0" w:color="auto"/>
            </w:tcBorders>
            <w:vAlign w:val="center"/>
          </w:tcPr>
          <w:p w14:paraId="18CBDE96" w14:textId="77777777" w:rsidR="00BB5545" w:rsidRDefault="00BB5545" w:rsidP="00CF76B0">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26E38D" w14:textId="77777777" w:rsidR="00BB5545" w:rsidRDefault="00BB5545" w:rsidP="00CF76B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487DD" w14:textId="77777777" w:rsidR="00BB5545" w:rsidRDefault="00BB5545" w:rsidP="00CF76B0">
            <w:pPr>
              <w:pStyle w:val="TAC"/>
              <w:rPr>
                <w:szCs w:val="18"/>
                <w:lang w:val="en-US" w:eastAsia="zh-CN"/>
              </w:rPr>
            </w:pPr>
            <w:r>
              <w:rPr>
                <w:szCs w:val="18"/>
                <w:lang w:val="en-US" w:eastAsia="zh-CN"/>
              </w:rPr>
              <w:t>0</w:t>
            </w:r>
          </w:p>
        </w:tc>
      </w:tr>
      <w:tr w:rsidR="00BB5545" w14:paraId="2E020958"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2499F"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F20EB"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9EAE23" w14:textId="77777777" w:rsidR="00BB5545" w:rsidRDefault="00BB5545" w:rsidP="00CF76B0">
            <w:pPr>
              <w:pStyle w:val="TAC"/>
              <w:rPr>
                <w:szCs w:val="18"/>
                <w:lang w:val="en-US" w:eastAsia="zh-CN"/>
              </w:rPr>
            </w:pPr>
            <w:proofErr w:type="spellStart"/>
            <w:r>
              <w:rPr>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C8B5B97" w14:textId="77777777" w:rsidR="00BB5545" w:rsidRDefault="00BB5545" w:rsidP="00CF76B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598C1" w14:textId="77777777" w:rsidR="00BB5545" w:rsidRDefault="00BB5545" w:rsidP="00CF76B0">
            <w:pPr>
              <w:pStyle w:val="TAC"/>
              <w:rPr>
                <w:szCs w:val="18"/>
                <w:lang w:val="en-US" w:eastAsia="zh-CN"/>
              </w:rPr>
            </w:pPr>
          </w:p>
        </w:tc>
      </w:tr>
      <w:tr w:rsidR="00BB5545" w14:paraId="5ED2DB4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D37A8" w14:textId="77777777" w:rsidR="00BB5545" w:rsidRDefault="00BB5545" w:rsidP="00CF76B0">
            <w:pPr>
              <w:pStyle w:val="TAC"/>
              <w:rPr>
                <w:szCs w:val="18"/>
                <w:lang w:val="en-US" w:eastAsia="zh-CN"/>
              </w:rPr>
            </w:pPr>
            <w:bookmarkStart w:id="15" w:name="OLE_LINK31"/>
            <w:r>
              <w:rPr>
                <w:szCs w:val="18"/>
                <w:lang w:val="en-US" w:eastAsia="zh-CN"/>
              </w:rPr>
              <w:t>CA_n3A-</w:t>
            </w:r>
            <w:proofErr w:type="spellStart"/>
            <w:r>
              <w:rPr>
                <w:szCs w:val="18"/>
                <w:lang w:val="en-US" w:eastAsia="zh-CN"/>
              </w:rPr>
              <w:t>n26</w:t>
            </w:r>
            <w:proofErr w:type="spellEnd"/>
            <w:r>
              <w:rPr>
                <w:szCs w:val="18"/>
                <w:lang w:val="en-US" w:eastAsia="zh-CN"/>
              </w:rPr>
              <w:t>(2A)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24BCF4D6" w14:textId="77777777" w:rsidR="00BB5545" w:rsidRDefault="00BB5545" w:rsidP="00CF76B0">
            <w:pPr>
              <w:pStyle w:val="TAC"/>
              <w:rPr>
                <w:szCs w:val="18"/>
                <w:lang w:eastAsia="zh-CN"/>
              </w:rPr>
            </w:pPr>
            <w:proofErr w:type="spellStart"/>
            <w:r>
              <w:rPr>
                <w:szCs w:val="18"/>
                <w:lang w:eastAsia="zh-CN"/>
              </w:rPr>
              <w:t>CA_n26</w:t>
            </w:r>
            <w:proofErr w:type="spellEnd"/>
            <w:r>
              <w:rPr>
                <w:szCs w:val="18"/>
                <w:lang w:eastAsia="zh-CN"/>
              </w:rPr>
              <w:t>(2A)</w:t>
            </w:r>
          </w:p>
          <w:p w14:paraId="00097031" w14:textId="77777777" w:rsidR="00BB5545" w:rsidRDefault="00BB5545" w:rsidP="00CF76B0">
            <w:pPr>
              <w:pStyle w:val="TAC"/>
              <w:rPr>
                <w:szCs w:val="18"/>
                <w:lang w:val="en-US" w:eastAsia="zh-CN"/>
              </w:rPr>
            </w:pPr>
            <w:r>
              <w:rPr>
                <w:lang w:val="en-US" w:eastAsia="zh-CN"/>
              </w:rPr>
              <w:t>CA_n3A-</w:t>
            </w:r>
            <w:proofErr w:type="spellStart"/>
            <w:r>
              <w:rPr>
                <w:lang w:val="en-US" w:eastAsia="zh-CN"/>
              </w:rPr>
              <w:t>n26A</w:t>
            </w:r>
            <w:proofErr w:type="spellEnd"/>
          </w:p>
        </w:tc>
        <w:tc>
          <w:tcPr>
            <w:tcW w:w="730" w:type="dxa"/>
            <w:tcBorders>
              <w:left w:val="single" w:sz="4" w:space="0" w:color="auto"/>
              <w:bottom w:val="single" w:sz="4" w:space="0" w:color="auto"/>
              <w:right w:val="single" w:sz="4" w:space="0" w:color="auto"/>
            </w:tcBorders>
            <w:vAlign w:val="center"/>
          </w:tcPr>
          <w:p w14:paraId="0521AEFE" w14:textId="77777777" w:rsidR="00BB5545" w:rsidRDefault="00BB5545" w:rsidP="00CF76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2F9AC" w14:textId="77777777" w:rsidR="00BB5545" w:rsidRDefault="00BB5545" w:rsidP="00CF76B0">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13A35" w14:textId="77777777" w:rsidR="00BB5545" w:rsidRDefault="00BB5545" w:rsidP="00CF76B0">
            <w:pPr>
              <w:pStyle w:val="TAC"/>
              <w:rPr>
                <w:szCs w:val="18"/>
                <w:lang w:val="en-US" w:eastAsia="zh-CN"/>
              </w:rPr>
            </w:pPr>
            <w:r>
              <w:rPr>
                <w:szCs w:val="18"/>
                <w:lang w:val="en-US" w:eastAsia="zh-CN"/>
              </w:rPr>
              <w:t>0</w:t>
            </w:r>
          </w:p>
        </w:tc>
      </w:tr>
      <w:tr w:rsidR="00BB5545" w14:paraId="3596FBC1"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3B67E"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CEF58"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A6C833" w14:textId="77777777" w:rsidR="00BB5545" w:rsidRDefault="00BB5545" w:rsidP="00CF76B0">
            <w:pPr>
              <w:pStyle w:val="TAC"/>
              <w:rPr>
                <w:rFonts w:cs="Arial"/>
                <w:kern w:val="2"/>
                <w:szCs w:val="18"/>
                <w:lang w:val="en-US" w:eastAsia="zh-CN"/>
              </w:rPr>
            </w:pPr>
            <w:proofErr w:type="spellStart"/>
            <w:r>
              <w:rPr>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15B4670"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CA_n26</w:t>
            </w:r>
            <w:proofErr w:type="spellEnd"/>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9FE8C" w14:textId="77777777" w:rsidR="00BB5545" w:rsidRDefault="00BB5545" w:rsidP="00CF76B0">
            <w:pPr>
              <w:pStyle w:val="TAC"/>
              <w:rPr>
                <w:szCs w:val="18"/>
                <w:lang w:val="en-US" w:eastAsia="zh-CN"/>
              </w:rPr>
            </w:pPr>
          </w:p>
        </w:tc>
      </w:tr>
      <w:tr w:rsidR="00BB5545" w14:paraId="0E1194E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4EC1B" w14:textId="77777777" w:rsidR="00BB5545" w:rsidRDefault="00BB5545" w:rsidP="00CF76B0">
            <w:pPr>
              <w:pStyle w:val="TAC"/>
              <w:rPr>
                <w:szCs w:val="18"/>
                <w:lang w:val="en-US" w:eastAsia="zh-CN"/>
              </w:rPr>
            </w:pPr>
            <w:bookmarkStart w:id="16" w:name="OLE_LINK32"/>
            <w:r>
              <w:rPr>
                <w:szCs w:val="18"/>
                <w:lang w:val="en-US" w:eastAsia="zh-CN"/>
              </w:rPr>
              <w:t>CA_n3B-</w:t>
            </w:r>
            <w:proofErr w:type="spellStart"/>
            <w:r>
              <w:rPr>
                <w:szCs w:val="18"/>
                <w:lang w:val="en-US" w:eastAsia="zh-CN"/>
              </w:rPr>
              <w:t>n26A</w:t>
            </w:r>
            <w:bookmarkEnd w:id="16"/>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7B22D592" w14:textId="77777777" w:rsidR="00BB5545" w:rsidRDefault="00BB5545" w:rsidP="00CF76B0">
            <w:pPr>
              <w:pStyle w:val="TAC"/>
              <w:rPr>
                <w:szCs w:val="18"/>
                <w:lang w:val="en-US" w:eastAsia="zh-CN"/>
              </w:rPr>
            </w:pPr>
            <w:r>
              <w:rPr>
                <w:szCs w:val="18"/>
                <w:lang w:val="en-US" w:eastAsia="zh-CN"/>
              </w:rPr>
              <w:t>CA_n3A-</w:t>
            </w:r>
            <w:proofErr w:type="spellStart"/>
            <w:r>
              <w:rPr>
                <w:szCs w:val="18"/>
                <w:lang w:val="en-US" w:eastAsia="zh-CN"/>
              </w:rPr>
              <w:t>n26A</w:t>
            </w:r>
            <w:proofErr w:type="spellEnd"/>
          </w:p>
        </w:tc>
        <w:tc>
          <w:tcPr>
            <w:tcW w:w="730" w:type="dxa"/>
            <w:tcBorders>
              <w:left w:val="single" w:sz="4" w:space="0" w:color="auto"/>
              <w:bottom w:val="single" w:sz="4" w:space="0" w:color="auto"/>
              <w:right w:val="single" w:sz="4" w:space="0" w:color="auto"/>
            </w:tcBorders>
            <w:vAlign w:val="center"/>
          </w:tcPr>
          <w:p w14:paraId="0268355C" w14:textId="77777777" w:rsidR="00BB5545" w:rsidRDefault="00BB5545" w:rsidP="00CF76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D3AC83"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3D8E103C" w14:textId="77777777" w:rsidR="00BB5545" w:rsidRDefault="00BB5545" w:rsidP="00CF76B0">
            <w:pPr>
              <w:pStyle w:val="TAC"/>
              <w:rPr>
                <w:szCs w:val="18"/>
                <w:lang w:val="en-US" w:eastAsia="zh-CN"/>
              </w:rPr>
            </w:pPr>
            <w:r>
              <w:rPr>
                <w:szCs w:val="18"/>
                <w:lang w:val="en-US" w:eastAsia="zh-CN"/>
              </w:rPr>
              <w:t>0</w:t>
            </w:r>
          </w:p>
        </w:tc>
      </w:tr>
      <w:tr w:rsidR="00BB5545" w14:paraId="09BBE43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A4A38"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E1A2F"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4F8717" w14:textId="77777777" w:rsidR="00BB5545" w:rsidRDefault="00BB5545" w:rsidP="00CF76B0">
            <w:pPr>
              <w:pStyle w:val="TAC"/>
              <w:rPr>
                <w:rFonts w:cs="Arial"/>
                <w:kern w:val="2"/>
                <w:szCs w:val="18"/>
                <w:lang w:val="en-US" w:eastAsia="zh-CN"/>
              </w:rPr>
            </w:pPr>
            <w:proofErr w:type="spellStart"/>
            <w:r>
              <w:rPr>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BFE6DAC" w14:textId="77777777" w:rsidR="00BB5545" w:rsidRDefault="00BB5545" w:rsidP="00CF76B0">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2441C" w14:textId="77777777" w:rsidR="00BB5545" w:rsidRDefault="00BB5545" w:rsidP="00CF76B0">
            <w:pPr>
              <w:pStyle w:val="TAC"/>
              <w:rPr>
                <w:szCs w:val="18"/>
                <w:lang w:val="en-US" w:eastAsia="zh-CN"/>
              </w:rPr>
            </w:pPr>
          </w:p>
        </w:tc>
      </w:tr>
      <w:tr w:rsidR="00BB5545" w14:paraId="2B20ED0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E6673" w14:textId="77777777" w:rsidR="00BB5545" w:rsidRDefault="00BB5545" w:rsidP="00CF76B0">
            <w:pPr>
              <w:pStyle w:val="TAC"/>
              <w:rPr>
                <w:szCs w:val="18"/>
                <w:lang w:val="en-US" w:eastAsia="zh-CN"/>
              </w:rPr>
            </w:pPr>
            <w:bookmarkStart w:id="17" w:name="OLE_LINK33"/>
            <w:r>
              <w:rPr>
                <w:szCs w:val="18"/>
                <w:lang w:val="en-US" w:eastAsia="zh-CN"/>
              </w:rPr>
              <w:t>CA_n3B-</w:t>
            </w:r>
            <w:proofErr w:type="spellStart"/>
            <w:r>
              <w:rPr>
                <w:szCs w:val="18"/>
                <w:lang w:val="en-US" w:eastAsia="zh-CN"/>
              </w:rPr>
              <w:t>n26</w:t>
            </w:r>
            <w:proofErr w:type="spellEnd"/>
            <w:r>
              <w:rPr>
                <w:szCs w:val="18"/>
                <w:lang w:val="en-US" w:eastAsia="zh-CN"/>
              </w:rPr>
              <w:t>(2A)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71D0F28" w14:textId="77777777" w:rsidR="00BB5545" w:rsidRDefault="00BB5545" w:rsidP="00CF76B0">
            <w:pPr>
              <w:pStyle w:val="TAC"/>
              <w:rPr>
                <w:szCs w:val="18"/>
                <w:lang w:eastAsia="zh-CN"/>
              </w:rPr>
            </w:pPr>
            <w:proofErr w:type="spellStart"/>
            <w:r>
              <w:rPr>
                <w:szCs w:val="18"/>
                <w:lang w:eastAsia="zh-CN"/>
              </w:rPr>
              <w:t>CA_n26</w:t>
            </w:r>
            <w:proofErr w:type="spellEnd"/>
            <w:r>
              <w:rPr>
                <w:szCs w:val="18"/>
                <w:lang w:eastAsia="zh-CN"/>
              </w:rPr>
              <w:t>(2A)</w:t>
            </w:r>
          </w:p>
          <w:p w14:paraId="30DB7961" w14:textId="77777777" w:rsidR="00BB5545" w:rsidRDefault="00BB5545" w:rsidP="00CF76B0">
            <w:pPr>
              <w:pStyle w:val="TAC"/>
              <w:rPr>
                <w:szCs w:val="18"/>
                <w:lang w:val="en-US" w:eastAsia="zh-CN"/>
              </w:rPr>
            </w:pPr>
            <w:r>
              <w:rPr>
                <w:szCs w:val="18"/>
                <w:lang w:val="en-US" w:eastAsia="zh-CN"/>
              </w:rPr>
              <w:t>CA_n3A-</w:t>
            </w:r>
            <w:proofErr w:type="spellStart"/>
            <w:r>
              <w:rPr>
                <w:szCs w:val="18"/>
                <w:lang w:val="en-US" w:eastAsia="zh-CN"/>
              </w:rPr>
              <w:t>n26A</w:t>
            </w:r>
            <w:proofErr w:type="spellEnd"/>
          </w:p>
        </w:tc>
        <w:tc>
          <w:tcPr>
            <w:tcW w:w="730" w:type="dxa"/>
            <w:tcBorders>
              <w:left w:val="single" w:sz="4" w:space="0" w:color="auto"/>
              <w:bottom w:val="single" w:sz="4" w:space="0" w:color="auto"/>
              <w:right w:val="single" w:sz="4" w:space="0" w:color="auto"/>
            </w:tcBorders>
            <w:vAlign w:val="center"/>
          </w:tcPr>
          <w:p w14:paraId="6ECC3DDA" w14:textId="77777777" w:rsidR="00BB5545" w:rsidRDefault="00BB5545" w:rsidP="00CF76B0">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2C6DB634"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07F3B2D9" w14:textId="77777777" w:rsidR="00BB5545" w:rsidRDefault="00BB5545" w:rsidP="00CF76B0">
            <w:pPr>
              <w:pStyle w:val="TAC"/>
              <w:rPr>
                <w:szCs w:val="18"/>
                <w:lang w:val="en-US" w:eastAsia="zh-CN"/>
              </w:rPr>
            </w:pPr>
            <w:r>
              <w:rPr>
                <w:szCs w:val="18"/>
                <w:lang w:val="en-US" w:eastAsia="zh-CN"/>
              </w:rPr>
              <w:t>0</w:t>
            </w:r>
          </w:p>
        </w:tc>
      </w:tr>
      <w:tr w:rsidR="00BB5545" w14:paraId="4FD4F1C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1CFE1"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B643"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5D2C23" w14:textId="77777777" w:rsidR="00BB5545" w:rsidRDefault="00BB5545" w:rsidP="00CF76B0">
            <w:pPr>
              <w:pStyle w:val="TAC"/>
              <w:rPr>
                <w:rFonts w:cs="Arial"/>
                <w:kern w:val="2"/>
                <w:szCs w:val="18"/>
                <w:lang w:val="en-US" w:eastAsia="zh-CN"/>
              </w:rPr>
            </w:pPr>
            <w:proofErr w:type="spellStart"/>
            <w:r>
              <w:rPr>
                <w:lang w:val="en-US" w:eastAsia="zh-CN"/>
              </w:rPr>
              <w:t>n26</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E73280A"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CA_n26</w:t>
            </w:r>
            <w:proofErr w:type="spellEnd"/>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BBB5" w14:textId="77777777" w:rsidR="00BB5545" w:rsidRDefault="00BB5545" w:rsidP="00CF76B0">
            <w:pPr>
              <w:pStyle w:val="TAC"/>
              <w:rPr>
                <w:szCs w:val="18"/>
                <w:lang w:val="en-US" w:eastAsia="zh-CN"/>
              </w:rPr>
            </w:pPr>
          </w:p>
        </w:tc>
      </w:tr>
      <w:tr w:rsidR="00BB5545" w14:paraId="4EB63F6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D70FC" w14:textId="77777777" w:rsidR="00BB5545" w:rsidRDefault="00BB5545" w:rsidP="00CF76B0">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444C5" w14:textId="77777777" w:rsidR="00BB5545" w:rsidRDefault="00BB5545" w:rsidP="00CF76B0">
            <w:pPr>
              <w:spacing w:after="0"/>
              <w:jc w:val="center"/>
              <w:rPr>
                <w:rFonts w:ascii="Arial" w:hAnsi="Arial" w:cs="Arial"/>
                <w:sz w:val="18"/>
                <w:szCs w:val="18"/>
              </w:rPr>
            </w:pPr>
            <w:proofErr w:type="spellStart"/>
            <w:r>
              <w:rPr>
                <w:rFonts w:ascii="Arial" w:hAnsi="Arial" w:cs="Arial"/>
                <w:sz w:val="18"/>
                <w:szCs w:val="18"/>
              </w:rPr>
              <w:t>n3</w:t>
            </w:r>
            <w:r>
              <w:rPr>
                <w:rFonts w:ascii="Arial" w:hAnsi="Arial" w:cs="Arial"/>
                <w:sz w:val="18"/>
                <w:szCs w:val="18"/>
                <w:vertAlign w:val="superscript"/>
              </w:rPr>
              <w:t>8</w:t>
            </w:r>
            <w:proofErr w:type="spellEnd"/>
          </w:p>
          <w:p w14:paraId="25FF0F83" w14:textId="77777777" w:rsidR="00BB5545" w:rsidRDefault="00BB5545" w:rsidP="00CF76B0">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502D52E" w14:textId="77777777" w:rsidR="00BB5545" w:rsidRDefault="00BB5545" w:rsidP="00CF76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B90F38" w14:textId="77777777" w:rsidR="00BB5545" w:rsidRDefault="00BB5545" w:rsidP="00CF76B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17" w14:textId="77777777" w:rsidR="00BB5545" w:rsidRDefault="00BB5545" w:rsidP="00CF76B0">
            <w:pPr>
              <w:pStyle w:val="TAC"/>
              <w:rPr>
                <w:szCs w:val="18"/>
                <w:lang w:val="en-US" w:eastAsia="zh-CN"/>
              </w:rPr>
            </w:pPr>
            <w:r>
              <w:rPr>
                <w:rFonts w:hint="eastAsia"/>
                <w:szCs w:val="18"/>
                <w:lang w:val="en-US" w:eastAsia="zh-CN"/>
              </w:rPr>
              <w:t>0</w:t>
            </w:r>
          </w:p>
        </w:tc>
      </w:tr>
      <w:tr w:rsidR="00BB5545" w14:paraId="78FFE45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0ABB527"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51655F"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AABCEF" w14:textId="77777777" w:rsidR="00BB5545" w:rsidRDefault="00BB5545" w:rsidP="00CF76B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1F0B57" w14:textId="77777777" w:rsidR="00BB5545" w:rsidRDefault="00BB5545" w:rsidP="00CF76B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305BC" w14:textId="77777777" w:rsidR="00BB5545" w:rsidRDefault="00BB5545" w:rsidP="00CF76B0">
            <w:pPr>
              <w:pStyle w:val="TAC"/>
              <w:rPr>
                <w:szCs w:val="18"/>
                <w:lang w:val="en-US" w:eastAsia="zh-CN"/>
              </w:rPr>
            </w:pPr>
          </w:p>
        </w:tc>
      </w:tr>
      <w:tr w:rsidR="00BB5545" w14:paraId="7215B01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BE714B4"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11FB0F"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D934BC" w14:textId="77777777" w:rsidR="00BB5545" w:rsidRDefault="00BB5545" w:rsidP="00CF76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C8D250" w14:textId="77777777" w:rsidR="00BB5545" w:rsidRDefault="00BB5545" w:rsidP="00CF76B0">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FB83" w14:textId="77777777" w:rsidR="00BB5545" w:rsidRDefault="00BB5545" w:rsidP="00CF76B0">
            <w:pPr>
              <w:pStyle w:val="TAC"/>
              <w:rPr>
                <w:szCs w:val="18"/>
                <w:lang w:val="en-US" w:eastAsia="zh-CN"/>
              </w:rPr>
            </w:pPr>
            <w:r>
              <w:rPr>
                <w:rFonts w:hint="eastAsia"/>
                <w:szCs w:val="18"/>
                <w:lang w:val="en-US" w:eastAsia="zh-CN"/>
              </w:rPr>
              <w:t>1</w:t>
            </w:r>
          </w:p>
        </w:tc>
      </w:tr>
      <w:tr w:rsidR="00BB5545" w14:paraId="11879B4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51285CE"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A40314"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170EE7" w14:textId="77777777" w:rsidR="00BB5545" w:rsidRDefault="00BB5545" w:rsidP="00CF76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A3787B" w14:textId="77777777" w:rsidR="00BB5545" w:rsidRDefault="00BB5545" w:rsidP="00CF76B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1C1E1" w14:textId="77777777" w:rsidR="00BB5545" w:rsidRDefault="00BB5545" w:rsidP="00CF76B0">
            <w:pPr>
              <w:pStyle w:val="TAC"/>
              <w:rPr>
                <w:szCs w:val="18"/>
                <w:lang w:val="en-US" w:eastAsia="zh-CN"/>
              </w:rPr>
            </w:pPr>
          </w:p>
        </w:tc>
      </w:tr>
      <w:tr w:rsidR="00BB5545" w14:paraId="37E5ACD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A5B96CE"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B52B49"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4A702E" w14:textId="77777777" w:rsidR="00BB5545" w:rsidRDefault="00BB5545" w:rsidP="00CF76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E5453" w14:textId="77777777" w:rsidR="00BB5545" w:rsidRDefault="00BB5545" w:rsidP="00CF76B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D62A" w14:textId="77777777" w:rsidR="00BB5545" w:rsidRDefault="00BB5545" w:rsidP="00CF76B0">
            <w:pPr>
              <w:pStyle w:val="TAC"/>
              <w:rPr>
                <w:szCs w:val="18"/>
                <w:lang w:val="en-US" w:eastAsia="zh-CN"/>
              </w:rPr>
            </w:pPr>
            <w:r>
              <w:rPr>
                <w:rFonts w:hint="eastAsia"/>
                <w:szCs w:val="18"/>
                <w:lang w:val="en-US" w:eastAsia="zh-CN"/>
              </w:rPr>
              <w:t>2</w:t>
            </w:r>
          </w:p>
        </w:tc>
      </w:tr>
      <w:tr w:rsidR="00BB5545" w14:paraId="729C793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124E564"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80EEA9"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50D896" w14:textId="77777777" w:rsidR="00BB5545" w:rsidRDefault="00BB5545" w:rsidP="00CF76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91B602" w14:textId="77777777" w:rsidR="00BB5545" w:rsidRDefault="00BB5545" w:rsidP="00CF76B0">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01117" w14:textId="77777777" w:rsidR="00BB5545" w:rsidRDefault="00BB5545" w:rsidP="00CF76B0">
            <w:pPr>
              <w:pStyle w:val="TAC"/>
              <w:rPr>
                <w:szCs w:val="18"/>
                <w:lang w:val="en-US" w:eastAsia="zh-CN"/>
              </w:rPr>
            </w:pPr>
          </w:p>
        </w:tc>
      </w:tr>
      <w:tr w:rsidR="00BB5545" w14:paraId="5F1B7D2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7E244D5"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79F48"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66965" w14:textId="77777777" w:rsidR="00BB5545" w:rsidRDefault="00BB5545" w:rsidP="00CF76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6122B" w14:textId="77777777" w:rsidR="00BB5545" w:rsidRDefault="00BB5545" w:rsidP="00CF76B0">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3EA96" w14:textId="77777777" w:rsidR="00BB5545" w:rsidRDefault="00BB5545" w:rsidP="00CF76B0">
            <w:pPr>
              <w:pStyle w:val="TAC"/>
              <w:rPr>
                <w:lang w:val="en-US" w:eastAsia="zh-CN"/>
              </w:rPr>
            </w:pPr>
            <w:r>
              <w:rPr>
                <w:szCs w:val="18"/>
                <w:lang w:val="en-US" w:eastAsia="zh-CN"/>
              </w:rPr>
              <w:t>3</w:t>
            </w:r>
          </w:p>
        </w:tc>
      </w:tr>
      <w:tr w:rsidR="00BB5545" w14:paraId="4DC9568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C9CC98F"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D59F9"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A19C4B" w14:textId="77777777" w:rsidR="00BB5545" w:rsidRDefault="00BB5545" w:rsidP="00CF76B0">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5C63C" w14:textId="77777777" w:rsidR="00BB5545" w:rsidRDefault="00BB5545" w:rsidP="00CF76B0">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AF3C" w14:textId="77777777" w:rsidR="00BB5545" w:rsidRDefault="00BB5545" w:rsidP="00CF76B0">
            <w:pPr>
              <w:pStyle w:val="TAC"/>
              <w:rPr>
                <w:lang w:val="en-US" w:eastAsia="zh-CN"/>
              </w:rPr>
            </w:pPr>
          </w:p>
        </w:tc>
      </w:tr>
      <w:tr w:rsidR="00BB5545" w14:paraId="5C18B8C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00A638C"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9C328"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E0B271" w14:textId="77777777" w:rsidR="00BB5545" w:rsidRDefault="00BB5545" w:rsidP="00CF76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A7BE2" w14:textId="77777777" w:rsidR="00BB5545" w:rsidRDefault="00BB5545" w:rsidP="00CF76B0">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56FB" w14:textId="77777777" w:rsidR="00BB5545" w:rsidRDefault="00BB5545" w:rsidP="00CF76B0">
            <w:pPr>
              <w:pStyle w:val="TAC"/>
              <w:rPr>
                <w:lang w:val="en-US" w:eastAsia="zh-CN"/>
              </w:rPr>
            </w:pPr>
            <w:r>
              <w:rPr>
                <w:lang w:val="en-US" w:eastAsia="zh-CN"/>
              </w:rPr>
              <w:t>4 and 5</w:t>
            </w:r>
          </w:p>
        </w:tc>
      </w:tr>
      <w:tr w:rsidR="00BB5545" w14:paraId="1B7D1D8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53263"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ACB1F"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0EF1EDC" w14:textId="77777777" w:rsidR="00BB5545" w:rsidRDefault="00BB5545" w:rsidP="00CF76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7F930C" w14:textId="77777777" w:rsidR="00BB5545" w:rsidRDefault="00BB5545" w:rsidP="00CF76B0">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904E1" w14:textId="77777777" w:rsidR="00BB5545" w:rsidRDefault="00BB5545" w:rsidP="00CF76B0">
            <w:pPr>
              <w:pStyle w:val="TAC"/>
              <w:rPr>
                <w:lang w:val="en-US" w:eastAsia="zh-CN"/>
              </w:rPr>
            </w:pPr>
          </w:p>
        </w:tc>
      </w:tr>
      <w:tr w:rsidR="00BB5545" w14:paraId="67CB4807"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29E3A721" w14:textId="77777777" w:rsidR="00BB5545" w:rsidRDefault="00BB5545" w:rsidP="00CF76B0">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D8F6EF6" w14:textId="77777777" w:rsidR="00BB5545" w:rsidRDefault="00BB5545" w:rsidP="00CF76B0">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2A0A245" w14:textId="77777777" w:rsidR="00BB5545" w:rsidRDefault="00BB5545" w:rsidP="00CF76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DEED0"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CA_n3B_BCS0</w:t>
            </w:r>
            <w:proofErr w:type="spellEnd"/>
          </w:p>
        </w:tc>
        <w:tc>
          <w:tcPr>
            <w:tcW w:w="1360" w:type="dxa"/>
            <w:tcBorders>
              <w:left w:val="single" w:sz="4" w:space="0" w:color="auto"/>
              <w:bottom w:val="nil"/>
              <w:right w:val="single" w:sz="4" w:space="0" w:color="auto"/>
            </w:tcBorders>
            <w:shd w:val="clear" w:color="auto" w:fill="auto"/>
            <w:vAlign w:val="center"/>
          </w:tcPr>
          <w:p w14:paraId="053F4874" w14:textId="77777777" w:rsidR="00BB5545" w:rsidRDefault="00BB5545" w:rsidP="00CF76B0">
            <w:pPr>
              <w:pStyle w:val="TAC"/>
              <w:rPr>
                <w:lang w:val="en-US" w:eastAsia="zh-CN"/>
              </w:rPr>
            </w:pPr>
            <w:r>
              <w:rPr>
                <w:rFonts w:hint="eastAsia"/>
                <w:lang w:val="en-US" w:eastAsia="zh-CN"/>
              </w:rPr>
              <w:t>0</w:t>
            </w:r>
          </w:p>
        </w:tc>
      </w:tr>
      <w:tr w:rsidR="00BB5545" w14:paraId="3016C22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73617"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312BB" w14:textId="77777777" w:rsidR="00BB5545" w:rsidRDefault="00BB5545" w:rsidP="00CF76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F26BDF" w14:textId="77777777" w:rsidR="00BB5545" w:rsidRDefault="00BB5545" w:rsidP="00CF76B0">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11EFC" w14:textId="77777777" w:rsidR="00BB5545" w:rsidRDefault="00BB5545" w:rsidP="00CF76B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5C47" w14:textId="77777777" w:rsidR="00BB5545" w:rsidRDefault="00BB5545" w:rsidP="00CF76B0">
            <w:pPr>
              <w:pStyle w:val="TAC"/>
              <w:rPr>
                <w:lang w:val="en-US" w:eastAsia="zh-CN"/>
              </w:rPr>
            </w:pPr>
          </w:p>
        </w:tc>
      </w:tr>
      <w:tr w:rsidR="00BB5545" w14:paraId="0A34F1F8"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7422E1AD" w14:textId="77777777" w:rsidR="00BB5545" w:rsidRDefault="00BB5545" w:rsidP="00CF76B0">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9389AB0" w14:textId="77777777" w:rsidR="00BB5545" w:rsidRDefault="00BB5545" w:rsidP="00CF76B0">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B93410F" w14:textId="77777777" w:rsidR="00BB5545" w:rsidRDefault="00BB5545" w:rsidP="00CF76B0">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39E50" w14:textId="77777777" w:rsidR="00BB5545" w:rsidRDefault="00BB5545" w:rsidP="00CF76B0">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64D2FF0" w14:textId="77777777" w:rsidR="00BB5545" w:rsidRDefault="00BB5545" w:rsidP="00CF76B0">
            <w:pPr>
              <w:pStyle w:val="TAC"/>
              <w:rPr>
                <w:rFonts w:cs="Arial"/>
                <w:szCs w:val="18"/>
                <w:lang w:val="en-US" w:eastAsia="zh-CN"/>
              </w:rPr>
            </w:pPr>
            <w:r>
              <w:rPr>
                <w:rFonts w:hint="eastAsia"/>
                <w:lang w:val="en-US" w:eastAsia="zh-CN"/>
              </w:rPr>
              <w:t>0</w:t>
            </w:r>
          </w:p>
        </w:tc>
      </w:tr>
      <w:tr w:rsidR="00BB5545" w14:paraId="65659C4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35A3D" w14:textId="77777777" w:rsidR="00BB5545" w:rsidRDefault="00BB5545" w:rsidP="00CF76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990E7" w14:textId="77777777" w:rsidR="00BB5545" w:rsidRDefault="00BB5545" w:rsidP="00CF76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D8D757" w14:textId="77777777" w:rsidR="00BB5545" w:rsidRDefault="00BB5545" w:rsidP="00CF76B0">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CA1440" w14:textId="77777777" w:rsidR="00BB5545" w:rsidRDefault="00BB5545" w:rsidP="00CF76B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7A79B" w14:textId="77777777" w:rsidR="00BB5545" w:rsidRDefault="00BB5545" w:rsidP="00CF76B0">
            <w:pPr>
              <w:pStyle w:val="TAC"/>
              <w:rPr>
                <w:rFonts w:cs="Arial"/>
                <w:szCs w:val="18"/>
                <w:lang w:val="en-US" w:eastAsia="zh-CN"/>
              </w:rPr>
            </w:pPr>
          </w:p>
        </w:tc>
      </w:tr>
      <w:tr w:rsidR="00BB5545" w14:paraId="441E8B22"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062A429E" w14:textId="77777777" w:rsidR="00BB5545" w:rsidRDefault="00BB5545" w:rsidP="00CF76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proofErr w:type="spellStart"/>
            <w:r>
              <w:rPr>
                <w:rFonts w:cs="Arial"/>
                <w:szCs w:val="18"/>
                <w:lang w:val="en-US" w:eastAsia="zh-CN"/>
              </w:rPr>
              <w:t>n</w:t>
            </w:r>
            <w:r>
              <w:rPr>
                <w:rFonts w:cs="Arial" w:hint="eastAsia"/>
                <w:szCs w:val="18"/>
                <w:lang w:val="en-US" w:eastAsia="zh-CN"/>
              </w:rPr>
              <w:t>34</w:t>
            </w:r>
            <w:proofErr w:type="spellEnd"/>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4A588E" w14:textId="77777777" w:rsidR="00BB5545" w:rsidRDefault="00BB5545" w:rsidP="00CF76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proofErr w:type="spellStart"/>
            <w:r>
              <w:rPr>
                <w:rFonts w:cs="Arial"/>
                <w:szCs w:val="18"/>
                <w:lang w:val="en-US" w:eastAsia="zh-CN"/>
              </w:rPr>
              <w:t>n</w:t>
            </w:r>
            <w:r>
              <w:rPr>
                <w:rFonts w:cs="Arial" w:hint="eastAsia"/>
                <w:szCs w:val="18"/>
                <w:lang w:val="en-US" w:eastAsia="zh-CN"/>
              </w:rPr>
              <w:t>34</w:t>
            </w:r>
            <w:proofErr w:type="spellEnd"/>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533F90F" w14:textId="77777777" w:rsidR="00BB5545" w:rsidRDefault="00BB5545" w:rsidP="00CF76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E67423" w14:textId="77777777" w:rsidR="00BB5545" w:rsidRDefault="00BB5545" w:rsidP="00CF76B0">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5024BB1" w14:textId="77777777" w:rsidR="00BB5545" w:rsidRDefault="00BB5545" w:rsidP="00CF76B0">
            <w:pPr>
              <w:pStyle w:val="TAC"/>
              <w:rPr>
                <w:szCs w:val="18"/>
                <w:lang w:val="en-US" w:eastAsia="zh-CN"/>
              </w:rPr>
            </w:pPr>
            <w:r>
              <w:rPr>
                <w:rFonts w:cs="Arial"/>
                <w:szCs w:val="18"/>
                <w:lang w:val="en-US" w:eastAsia="zh-CN"/>
              </w:rPr>
              <w:t>0</w:t>
            </w:r>
          </w:p>
        </w:tc>
      </w:tr>
      <w:tr w:rsidR="00BB5545" w14:paraId="332D7523"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2CC7C47" w14:textId="77777777" w:rsidR="00BB5545" w:rsidRDefault="00BB5545" w:rsidP="00CF76B0">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C8A355" w14:textId="77777777" w:rsidR="00BB5545" w:rsidRDefault="00BB5545" w:rsidP="00CF76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12ED12B" w14:textId="77777777" w:rsidR="00BB5545" w:rsidRDefault="00BB5545" w:rsidP="00CF76B0">
            <w:pPr>
              <w:pStyle w:val="TAC"/>
              <w:rPr>
                <w:rFonts w:cs="Arial"/>
                <w:szCs w:val="18"/>
                <w:lang w:val="en-US" w:eastAsia="zh-CN"/>
              </w:rPr>
            </w:pPr>
            <w:proofErr w:type="spellStart"/>
            <w:r>
              <w:rPr>
                <w:rFonts w:cs="Arial"/>
                <w:szCs w:val="18"/>
                <w:lang w:val="en-US" w:eastAsia="zh-CN"/>
              </w:rPr>
              <w:t>n</w:t>
            </w:r>
            <w:r>
              <w:rPr>
                <w:rFonts w:cs="Arial" w:hint="eastAsia"/>
                <w:szCs w:val="18"/>
                <w:lang w:val="en-US" w:eastAsia="zh-CN"/>
              </w:rPr>
              <w:t>34</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C1B1790" w14:textId="77777777" w:rsidR="00BB5545" w:rsidRDefault="00BB5545" w:rsidP="00CF76B0">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3F151" w14:textId="77777777" w:rsidR="00BB5545" w:rsidRDefault="00BB5545" w:rsidP="00CF76B0">
            <w:pPr>
              <w:pStyle w:val="TAC"/>
              <w:rPr>
                <w:szCs w:val="18"/>
                <w:lang w:val="en-US" w:eastAsia="zh-CN"/>
              </w:rPr>
            </w:pPr>
          </w:p>
        </w:tc>
      </w:tr>
      <w:tr w:rsidR="00BB5545" w14:paraId="1F672D4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1F388D8" w14:textId="77777777" w:rsidR="00BB5545" w:rsidRDefault="00BB5545" w:rsidP="00CF76B0">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5AB19" w14:textId="77777777" w:rsidR="00BB5545" w:rsidRDefault="00BB5545" w:rsidP="00CF76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E11B5D2" w14:textId="77777777" w:rsidR="00BB5545" w:rsidRDefault="00BB5545" w:rsidP="00CF76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792E07" w14:textId="77777777" w:rsidR="00BB5545" w:rsidRDefault="00BB5545" w:rsidP="00CF76B0">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79C62" w14:textId="77777777" w:rsidR="00BB5545" w:rsidRDefault="00BB5545" w:rsidP="00CF76B0">
            <w:pPr>
              <w:pStyle w:val="TAC"/>
              <w:rPr>
                <w:szCs w:val="18"/>
                <w:lang w:val="en-US" w:eastAsia="zh-CN"/>
              </w:rPr>
            </w:pPr>
            <w:r>
              <w:rPr>
                <w:rFonts w:hint="eastAsia"/>
                <w:szCs w:val="18"/>
                <w:lang w:val="en-US" w:eastAsia="zh-CN"/>
              </w:rPr>
              <w:t>4 and 5</w:t>
            </w:r>
          </w:p>
        </w:tc>
      </w:tr>
      <w:tr w:rsidR="00BB5545" w14:paraId="00323F8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0AFD1" w14:textId="77777777" w:rsidR="00BB5545" w:rsidRDefault="00BB5545" w:rsidP="00CF76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5D983" w14:textId="77777777" w:rsidR="00BB5545" w:rsidRDefault="00BB5545" w:rsidP="00CF76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9668B6" w14:textId="77777777" w:rsidR="00BB5545" w:rsidRDefault="00BB5545" w:rsidP="00CF76B0">
            <w:pPr>
              <w:pStyle w:val="TAC"/>
              <w:rPr>
                <w:rFonts w:cs="Arial"/>
                <w:szCs w:val="18"/>
                <w:lang w:val="en-US" w:eastAsia="zh-CN"/>
              </w:rPr>
            </w:pPr>
            <w:proofErr w:type="spellStart"/>
            <w:r>
              <w:rPr>
                <w:rFonts w:cs="Arial"/>
                <w:szCs w:val="18"/>
                <w:lang w:val="en-US" w:eastAsia="zh-CN"/>
              </w:rPr>
              <w:t>n</w:t>
            </w:r>
            <w:r>
              <w:rPr>
                <w:rFonts w:cs="Arial" w:hint="eastAsia"/>
                <w:szCs w:val="18"/>
                <w:lang w:val="en-US" w:eastAsia="zh-CN"/>
              </w:rPr>
              <w:t>34</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63BB3BA" w14:textId="77777777" w:rsidR="00BB5545" w:rsidRDefault="00BB5545" w:rsidP="00CF76B0">
            <w:pPr>
              <w:pStyle w:val="TAC"/>
              <w:rPr>
                <w:rFonts w:cs="Arial"/>
                <w:szCs w:val="18"/>
                <w:lang w:val="en-US" w:eastAsia="zh-CN" w:bidi="ar"/>
              </w:rPr>
            </w:pPr>
            <w:r>
              <w:rPr>
                <w:rFonts w:eastAsiaTheme="minorEastAsia" w:cs="Arial"/>
                <w:szCs w:val="18"/>
                <w:lang w:val="en-US" w:eastAsia="zh-CN"/>
              </w:rPr>
              <w:t xml:space="preserve">See </w:t>
            </w:r>
            <w:proofErr w:type="spellStart"/>
            <w:r>
              <w:rPr>
                <w:rFonts w:eastAsiaTheme="minorEastAsia" w:cs="Arial"/>
                <w:szCs w:val="18"/>
                <w:lang w:val="en-US" w:eastAsia="zh-CN"/>
              </w:rPr>
              <w:t>n</w:t>
            </w:r>
            <w:r>
              <w:rPr>
                <w:rFonts w:cs="Arial" w:hint="eastAsia"/>
                <w:szCs w:val="18"/>
                <w:lang w:val="en-US" w:eastAsia="zh-CN"/>
              </w:rPr>
              <w:t>3</w:t>
            </w:r>
            <w:r>
              <w:rPr>
                <w:rFonts w:eastAsiaTheme="minorEastAsia" w:cs="Arial"/>
                <w:szCs w:val="18"/>
                <w:lang w:val="en-US" w:eastAsia="zh-CN"/>
              </w:rPr>
              <w:t>4</w:t>
            </w:r>
            <w:proofErr w:type="spellEnd"/>
            <w:r>
              <w:rPr>
                <w:rFonts w:eastAsiaTheme="minorEastAsia" w:cs="Arial"/>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EDD0" w14:textId="77777777" w:rsidR="00BB5545" w:rsidRDefault="00BB5545" w:rsidP="00CF76B0">
            <w:pPr>
              <w:pStyle w:val="TAC"/>
              <w:rPr>
                <w:szCs w:val="18"/>
                <w:lang w:val="en-US" w:eastAsia="zh-CN"/>
              </w:rPr>
            </w:pPr>
          </w:p>
        </w:tc>
      </w:tr>
      <w:tr w:rsidR="00BB5545" w14:paraId="0C64F56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AE01" w14:textId="77777777" w:rsidR="00BB5545" w:rsidRDefault="00BB5545" w:rsidP="00CF76B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proofErr w:type="spellStart"/>
            <w:r>
              <w:rPr>
                <w:rFonts w:cs="Arial" w:hint="eastAsia"/>
                <w:szCs w:val="18"/>
                <w:lang w:val="en-US" w:eastAsia="zh-CN"/>
              </w:rPr>
              <w:t>n38</w:t>
            </w:r>
            <w:proofErr w:type="spellEnd"/>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F2A4B" w14:textId="77777777" w:rsidR="00BB5545" w:rsidRPr="00EB12E6" w:rsidRDefault="00BB5545" w:rsidP="00CF76B0">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proofErr w:type="spellStart"/>
            <w:r w:rsidRPr="00EB12E6">
              <w:rPr>
                <w:rFonts w:hint="eastAsia"/>
                <w:lang w:val="en-US" w:eastAsia="zh-CN"/>
              </w:rPr>
              <w:t>n38</w:t>
            </w:r>
            <w:proofErr w:type="spellEnd"/>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01D63D84" w14:textId="77777777" w:rsidR="00BB5545" w:rsidRDefault="00BB5545" w:rsidP="00CF76B0">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2A242" w14:textId="77777777" w:rsidR="00BB5545" w:rsidRDefault="00BB5545" w:rsidP="00CF76B0">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78562" w14:textId="77777777" w:rsidR="00BB5545" w:rsidRDefault="00BB5545" w:rsidP="00CF76B0">
            <w:pPr>
              <w:pStyle w:val="TAC"/>
              <w:rPr>
                <w:szCs w:val="18"/>
                <w:lang w:val="en-US" w:eastAsia="zh-CN"/>
              </w:rPr>
            </w:pPr>
            <w:r>
              <w:rPr>
                <w:rFonts w:hint="eastAsia"/>
                <w:szCs w:val="18"/>
                <w:lang w:val="en-US" w:eastAsia="zh-CN"/>
              </w:rPr>
              <w:t>0</w:t>
            </w:r>
          </w:p>
        </w:tc>
      </w:tr>
      <w:tr w:rsidR="00BB5545" w14:paraId="710B64E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7C42B"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D653C"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594190CD" w14:textId="77777777" w:rsidR="00BB5545" w:rsidRDefault="00BB5545" w:rsidP="00CF76B0">
            <w:pPr>
              <w:pStyle w:val="TAC"/>
              <w:rPr>
                <w:szCs w:val="18"/>
                <w:lang w:val="en-US"/>
              </w:rPr>
            </w:pPr>
            <w:proofErr w:type="spellStart"/>
            <w:r>
              <w:rPr>
                <w:rFonts w:cs="Arial" w:hint="eastAsia"/>
                <w:szCs w:val="18"/>
                <w:lang w:val="en-US" w:eastAsia="zh-CN"/>
              </w:rPr>
              <w:t>n38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35CF8CA" w14:textId="77777777" w:rsidR="00BB5545" w:rsidRDefault="00BB5545" w:rsidP="00CF76B0">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141EF" w14:textId="77777777" w:rsidR="00BB5545" w:rsidRDefault="00BB5545" w:rsidP="00CF76B0">
            <w:pPr>
              <w:pStyle w:val="TAC"/>
              <w:rPr>
                <w:szCs w:val="18"/>
                <w:lang w:val="en-US" w:eastAsia="zh-CN"/>
              </w:rPr>
            </w:pPr>
          </w:p>
        </w:tc>
      </w:tr>
      <w:tr w:rsidR="00BB5545" w14:paraId="1515E417" w14:textId="77777777" w:rsidTr="00CF76B0">
        <w:trPr>
          <w:trHeight w:val="90"/>
        </w:trPr>
        <w:tc>
          <w:tcPr>
            <w:tcW w:w="1983" w:type="dxa"/>
            <w:tcBorders>
              <w:left w:val="single" w:sz="4" w:space="0" w:color="auto"/>
              <w:bottom w:val="nil"/>
              <w:right w:val="single" w:sz="4" w:space="0" w:color="auto"/>
            </w:tcBorders>
            <w:shd w:val="clear" w:color="auto" w:fill="auto"/>
            <w:vAlign w:val="center"/>
          </w:tcPr>
          <w:p w14:paraId="5D2A23FE" w14:textId="77777777" w:rsidR="00BB5545" w:rsidRDefault="00BB5545" w:rsidP="00CF76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proofErr w:type="spellStart"/>
            <w:r>
              <w:rPr>
                <w:rFonts w:cs="Arial" w:hint="eastAsia"/>
                <w:szCs w:val="18"/>
                <w:lang w:val="en-US" w:eastAsia="zh-CN"/>
              </w:rPr>
              <w:t>n38</w:t>
            </w:r>
            <w:proofErr w:type="spellEnd"/>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B3A4B6" w14:textId="77777777" w:rsidR="00BB5545" w:rsidRPr="00EB12E6" w:rsidRDefault="00BB5545" w:rsidP="00CF76B0">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C2A0FF" w14:textId="77777777" w:rsidR="00BB5545" w:rsidRDefault="00BB5545" w:rsidP="00CF76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A75065"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left w:val="single" w:sz="4" w:space="0" w:color="auto"/>
              <w:bottom w:val="nil"/>
              <w:right w:val="single" w:sz="4" w:space="0" w:color="auto"/>
            </w:tcBorders>
            <w:shd w:val="clear" w:color="auto" w:fill="auto"/>
            <w:vAlign w:val="center"/>
          </w:tcPr>
          <w:p w14:paraId="78C412E5" w14:textId="77777777" w:rsidR="00BB5545" w:rsidRDefault="00BB5545" w:rsidP="00CF76B0">
            <w:pPr>
              <w:pStyle w:val="TAC"/>
              <w:rPr>
                <w:szCs w:val="18"/>
                <w:lang w:val="en-US" w:eastAsia="zh-CN"/>
              </w:rPr>
            </w:pPr>
            <w:r>
              <w:rPr>
                <w:rFonts w:hint="eastAsia"/>
                <w:szCs w:val="18"/>
                <w:lang w:val="en-US" w:eastAsia="zh-CN"/>
              </w:rPr>
              <w:t>0</w:t>
            </w:r>
          </w:p>
        </w:tc>
      </w:tr>
      <w:tr w:rsidR="00BB5545" w14:paraId="027DD9F0"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BF471" w14:textId="77777777" w:rsidR="00BB5545" w:rsidRDefault="00BB5545" w:rsidP="00CF76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3B5D" w14:textId="77777777" w:rsidR="00BB5545" w:rsidRPr="00EB12E6" w:rsidRDefault="00BB5545" w:rsidP="00CF76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1B2DFC" w14:textId="77777777" w:rsidR="00BB5545" w:rsidRDefault="00BB5545" w:rsidP="00CF76B0">
            <w:pPr>
              <w:pStyle w:val="TAC"/>
              <w:rPr>
                <w:szCs w:val="18"/>
                <w:lang w:val="en-US" w:eastAsia="zh-CN"/>
              </w:rPr>
            </w:pPr>
            <w:proofErr w:type="spellStart"/>
            <w:r>
              <w:rPr>
                <w:rFonts w:cs="Arial" w:hint="eastAsia"/>
                <w:szCs w:val="18"/>
                <w:lang w:val="en-US" w:eastAsia="zh-CN"/>
              </w:rPr>
              <w:t>n38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DBFF629" w14:textId="77777777" w:rsidR="00BB5545" w:rsidRDefault="00BB5545" w:rsidP="00CF76B0">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36607" w14:textId="77777777" w:rsidR="00BB5545" w:rsidRDefault="00BB5545" w:rsidP="00CF76B0">
            <w:pPr>
              <w:pStyle w:val="TAC"/>
              <w:rPr>
                <w:szCs w:val="18"/>
                <w:lang w:val="en-US" w:eastAsia="zh-CN"/>
              </w:rPr>
            </w:pPr>
          </w:p>
        </w:tc>
      </w:tr>
      <w:tr w:rsidR="00BB5545" w14:paraId="690D915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E72ED" w14:textId="77777777" w:rsidR="00BB5545" w:rsidRDefault="00BB5545" w:rsidP="00CF76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proofErr w:type="spellStart"/>
            <w:r>
              <w:rPr>
                <w:rFonts w:cs="Arial" w:hint="eastAsia"/>
                <w:szCs w:val="18"/>
                <w:lang w:val="en-US" w:eastAsia="zh-CN"/>
              </w:rPr>
              <w:t>n38</w:t>
            </w:r>
            <w:proofErr w:type="spellEnd"/>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BC46A" w14:textId="77777777" w:rsidR="00BB5545" w:rsidRPr="00EB12E6" w:rsidRDefault="00BB5545" w:rsidP="00CF76B0">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1B10F1" w14:textId="77777777" w:rsidR="00BB5545" w:rsidRDefault="00BB5545" w:rsidP="00CF76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65BFE6" w14:textId="77777777" w:rsidR="00BB5545" w:rsidRDefault="00BB5545" w:rsidP="00CF76B0">
            <w:pPr>
              <w:pStyle w:val="TAC"/>
              <w:rPr>
                <w:rFonts w:cs="Arial"/>
                <w:szCs w:val="18"/>
                <w:lang w:val="en-US" w:eastAsia="zh-CN" w:bidi="ar"/>
              </w:rPr>
            </w:pPr>
            <w:r>
              <w:rPr>
                <w:rFonts w:cs="Arial"/>
                <w:szCs w:val="18"/>
                <w:lang w:val="en-US" w:eastAsia="zh-CN" w:bidi="ar"/>
              </w:rPr>
              <w:t>CA_n3(2A)_</w:t>
            </w:r>
            <w:proofErr w:type="spellStart"/>
            <w:r>
              <w:rPr>
                <w:rFonts w:cs="Arial"/>
                <w:szCs w:val="18"/>
                <w:lang w:val="en-US" w:eastAsia="zh-CN" w:bidi="ar"/>
              </w:rPr>
              <w:t>BCS</w:t>
            </w:r>
            <w:r>
              <w:rPr>
                <w:rFonts w:cs="Arial" w:hint="eastAsia"/>
                <w:szCs w:val="18"/>
                <w:lang w:val="en-US" w:eastAsia="zh-CN" w:bidi="ar"/>
              </w:rPr>
              <w:t>1</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117FA5F0" w14:textId="77777777" w:rsidR="00BB5545" w:rsidRDefault="00BB5545" w:rsidP="00CF76B0">
            <w:pPr>
              <w:pStyle w:val="TAC"/>
              <w:rPr>
                <w:szCs w:val="18"/>
                <w:lang w:val="en-US" w:eastAsia="zh-CN"/>
              </w:rPr>
            </w:pPr>
            <w:r>
              <w:rPr>
                <w:rFonts w:hint="eastAsia"/>
                <w:szCs w:val="18"/>
                <w:lang w:val="en-US" w:eastAsia="zh-CN"/>
              </w:rPr>
              <w:t>0</w:t>
            </w:r>
          </w:p>
        </w:tc>
      </w:tr>
      <w:tr w:rsidR="00BB5545" w14:paraId="7AC3DD8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CEC47" w14:textId="77777777" w:rsidR="00BB5545" w:rsidRDefault="00BB5545" w:rsidP="00CF76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13270" w14:textId="77777777" w:rsidR="00BB5545" w:rsidRPr="00EB12E6" w:rsidRDefault="00BB5545" w:rsidP="00CF76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08D9F1" w14:textId="77777777" w:rsidR="00BB5545" w:rsidRDefault="00BB5545" w:rsidP="00CF76B0">
            <w:pPr>
              <w:pStyle w:val="TAC"/>
              <w:rPr>
                <w:szCs w:val="18"/>
                <w:lang w:val="en-US" w:eastAsia="zh-CN"/>
              </w:rPr>
            </w:pPr>
            <w:proofErr w:type="spellStart"/>
            <w:r>
              <w:rPr>
                <w:rFonts w:cs="Arial" w:hint="eastAsia"/>
                <w:szCs w:val="18"/>
                <w:lang w:val="en-US" w:eastAsia="zh-CN"/>
              </w:rPr>
              <w:t>n38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59DB192" w14:textId="77777777" w:rsidR="00BB5545" w:rsidRDefault="00BB5545" w:rsidP="00CF76B0">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1D84E" w14:textId="77777777" w:rsidR="00BB5545" w:rsidRDefault="00BB5545" w:rsidP="00CF76B0">
            <w:pPr>
              <w:pStyle w:val="TAC"/>
              <w:rPr>
                <w:szCs w:val="18"/>
                <w:lang w:val="en-US" w:eastAsia="zh-CN"/>
              </w:rPr>
            </w:pPr>
          </w:p>
        </w:tc>
      </w:tr>
      <w:tr w:rsidR="00BB5545" w14:paraId="2A745F2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64D49" w14:textId="77777777" w:rsidR="00BB5545" w:rsidRDefault="00BB5545" w:rsidP="00CF76B0">
            <w:pPr>
              <w:pStyle w:val="TAC"/>
              <w:overflowPunct w:val="0"/>
              <w:autoSpaceDE w:val="0"/>
              <w:autoSpaceDN w:val="0"/>
              <w:adjustRightInd w:val="0"/>
              <w:rPr>
                <w:szCs w:val="18"/>
                <w:lang w:val="en-US" w:eastAsia="zh-CN"/>
              </w:rPr>
            </w:pPr>
            <w:bookmarkStart w:id="19"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proofErr w:type="spellStart"/>
            <w:r>
              <w:rPr>
                <w:rFonts w:hint="eastAsia"/>
                <w:szCs w:val="18"/>
                <w:lang w:val="en-US" w:eastAsia="zh-CN"/>
              </w:rPr>
              <w:t>n</w:t>
            </w:r>
            <w:r>
              <w:rPr>
                <w:szCs w:val="18"/>
                <w:lang w:val="en-US" w:eastAsia="zh-CN"/>
              </w:rPr>
              <w:t>39</w:t>
            </w:r>
            <w:proofErr w:type="spellEnd"/>
            <w:r>
              <w:rPr>
                <w:szCs w:val="18"/>
                <w:lang w:val="sv-SE" w:eastAsia="ja-JP"/>
              </w:rPr>
              <w:t>A</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3D9FC575" w14:textId="77777777" w:rsidR="00BB5545" w:rsidRPr="00EB12E6" w:rsidRDefault="00BB5545" w:rsidP="00CF76B0">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3566EE79" w14:textId="77777777" w:rsidR="00BB5545" w:rsidRDefault="00BB5545" w:rsidP="00CF76B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D7710C" w14:textId="77777777" w:rsidR="00BB5545" w:rsidRDefault="00BB5545" w:rsidP="00CF76B0">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8B214" w14:textId="77777777" w:rsidR="00BB5545" w:rsidRDefault="00BB5545" w:rsidP="00CF76B0">
            <w:pPr>
              <w:pStyle w:val="TAC"/>
              <w:overflowPunct w:val="0"/>
              <w:autoSpaceDE w:val="0"/>
              <w:autoSpaceDN w:val="0"/>
              <w:adjustRightInd w:val="0"/>
              <w:rPr>
                <w:szCs w:val="18"/>
                <w:lang w:val="en-US" w:eastAsia="zh-CN"/>
              </w:rPr>
            </w:pPr>
            <w:r>
              <w:rPr>
                <w:rFonts w:hint="eastAsia"/>
                <w:szCs w:val="18"/>
                <w:lang w:val="en-US" w:eastAsia="zh-CN"/>
              </w:rPr>
              <w:t>0</w:t>
            </w:r>
          </w:p>
        </w:tc>
      </w:tr>
      <w:tr w:rsidR="00BB5545" w14:paraId="55D87BB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2B28E" w14:textId="77777777" w:rsidR="00BB5545" w:rsidRDefault="00BB5545" w:rsidP="00CF76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8E08E" w14:textId="77777777" w:rsidR="00BB5545" w:rsidRPr="00EB12E6"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0B81CC" w14:textId="77777777" w:rsidR="00BB5545" w:rsidRDefault="00BB5545" w:rsidP="00CF76B0">
            <w:pPr>
              <w:pStyle w:val="TAC"/>
              <w:overflowPunct w:val="0"/>
              <w:autoSpaceDE w:val="0"/>
              <w:autoSpaceDN w:val="0"/>
              <w:adjustRightInd w:val="0"/>
              <w:rPr>
                <w:szCs w:val="18"/>
                <w:lang w:val="en-US" w:eastAsia="zh-CN"/>
              </w:rPr>
            </w:pPr>
            <w:proofErr w:type="spellStart"/>
            <w:r>
              <w:rPr>
                <w:szCs w:val="18"/>
                <w:lang w:val="en-US" w:eastAsia="zh-CN"/>
              </w:rPr>
              <w:t>n39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57F63A0" w14:textId="77777777" w:rsidR="00BB5545" w:rsidRDefault="00BB5545" w:rsidP="00CF76B0">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B5E8" w14:textId="77777777" w:rsidR="00BB5545" w:rsidRDefault="00BB5545" w:rsidP="00CF76B0">
            <w:pPr>
              <w:pStyle w:val="TAC"/>
              <w:overflowPunct w:val="0"/>
              <w:autoSpaceDE w:val="0"/>
              <w:autoSpaceDN w:val="0"/>
              <w:adjustRightInd w:val="0"/>
              <w:rPr>
                <w:szCs w:val="18"/>
                <w:lang w:val="en-US" w:eastAsia="zh-CN"/>
              </w:rPr>
            </w:pPr>
          </w:p>
        </w:tc>
      </w:tr>
      <w:tr w:rsidR="00BB5545" w14:paraId="2D0354BB"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0089B" w14:textId="77777777" w:rsidR="00BB5545" w:rsidRDefault="00BB5545" w:rsidP="00CF76B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proofErr w:type="spellStart"/>
            <w:r>
              <w:rPr>
                <w:rFonts w:hint="eastAsia"/>
                <w:szCs w:val="18"/>
                <w:lang w:val="en-US" w:eastAsia="zh-CN"/>
              </w:rPr>
              <w:t>n40</w:t>
            </w:r>
            <w:proofErr w:type="spellEnd"/>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70152" w14:textId="77777777" w:rsidR="00BB5545" w:rsidRPr="00EB12E6" w:rsidRDefault="00BB5545" w:rsidP="00CF76B0">
            <w:pPr>
              <w:pStyle w:val="TAC"/>
              <w:rPr>
                <w:lang w:eastAsia="zh-CN"/>
              </w:rPr>
            </w:pPr>
            <w:proofErr w:type="spellStart"/>
            <w:r w:rsidRPr="00EB12E6">
              <w:rPr>
                <w:rFonts w:hint="eastAsia"/>
                <w:lang w:eastAsia="zh-CN"/>
              </w:rPr>
              <w:t>n40</w:t>
            </w:r>
            <w:proofErr w:type="spellEnd"/>
            <w:r w:rsidRPr="00EB12E6">
              <w:rPr>
                <w:vertAlign w:val="superscript"/>
                <w:lang w:val="en-US" w:eastAsia="zh-CN"/>
              </w:rPr>
              <w:t>8,9</w:t>
            </w:r>
          </w:p>
          <w:p w14:paraId="426A668E" w14:textId="77777777" w:rsidR="00BB5545" w:rsidRPr="00EB12E6" w:rsidRDefault="00BB5545" w:rsidP="00CF76B0">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proofErr w:type="spellStart"/>
            <w:r w:rsidRPr="00EB12E6">
              <w:rPr>
                <w:rFonts w:hint="eastAsia"/>
                <w:lang w:val="en-US" w:eastAsia="zh-CN"/>
              </w:rPr>
              <w:t>n40</w:t>
            </w:r>
            <w:proofErr w:type="spellEnd"/>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ED1F2B"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17655"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5802E" w14:textId="77777777" w:rsidR="00BB5545" w:rsidRDefault="00BB5545" w:rsidP="00CF76B0">
            <w:pPr>
              <w:pStyle w:val="TAC"/>
              <w:rPr>
                <w:szCs w:val="18"/>
                <w:lang w:val="en-US" w:eastAsia="zh-CN"/>
              </w:rPr>
            </w:pPr>
            <w:r>
              <w:rPr>
                <w:rFonts w:hint="eastAsia"/>
                <w:szCs w:val="18"/>
                <w:lang w:val="en-US" w:eastAsia="zh-CN"/>
              </w:rPr>
              <w:t>0</w:t>
            </w:r>
          </w:p>
        </w:tc>
      </w:tr>
      <w:tr w:rsidR="00BB5545" w14:paraId="305CAC3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3D652B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2F1218"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28D5C26A" w14:textId="77777777" w:rsidR="00BB5545" w:rsidRDefault="00BB5545" w:rsidP="00CF76B0">
            <w:pPr>
              <w:pStyle w:val="TAC"/>
              <w:rPr>
                <w:szCs w:val="18"/>
                <w:lang w:val="en-US"/>
              </w:rPr>
            </w:pPr>
            <w:proofErr w:type="spellStart"/>
            <w:r>
              <w:rPr>
                <w:rFonts w:hint="eastAsia"/>
                <w:szCs w:val="18"/>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B902FFB" w14:textId="77777777" w:rsidR="00BB5545" w:rsidRDefault="00BB5545" w:rsidP="00CF76B0">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7F62" w14:textId="77777777" w:rsidR="00BB5545" w:rsidRDefault="00BB5545" w:rsidP="00CF76B0">
            <w:pPr>
              <w:pStyle w:val="TAC"/>
              <w:rPr>
                <w:szCs w:val="18"/>
                <w:lang w:val="en-US" w:eastAsia="zh-CN"/>
              </w:rPr>
            </w:pPr>
          </w:p>
        </w:tc>
      </w:tr>
      <w:tr w:rsidR="00BB5545" w14:paraId="690B0F3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E479D1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6320ED"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11F2F15A"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1C796" w14:textId="77777777" w:rsidR="00BB5545" w:rsidRDefault="00BB5545" w:rsidP="00CF76B0">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2A0AF" w14:textId="77777777" w:rsidR="00BB5545" w:rsidRDefault="00BB5545" w:rsidP="00CF76B0">
            <w:pPr>
              <w:pStyle w:val="TAC"/>
              <w:rPr>
                <w:szCs w:val="18"/>
                <w:lang w:val="en-US" w:eastAsia="zh-CN"/>
              </w:rPr>
            </w:pPr>
            <w:r>
              <w:rPr>
                <w:rFonts w:hint="eastAsia"/>
                <w:szCs w:val="18"/>
                <w:lang w:val="en-US" w:eastAsia="zh-CN"/>
              </w:rPr>
              <w:t>1</w:t>
            </w:r>
          </w:p>
        </w:tc>
      </w:tr>
      <w:tr w:rsidR="00BB5545" w14:paraId="6BE30CE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853D9A4"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D163E8"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42F2BABC" w14:textId="77777777" w:rsidR="00BB5545" w:rsidRDefault="00BB5545" w:rsidP="00CF76B0">
            <w:pPr>
              <w:pStyle w:val="TAC"/>
              <w:rPr>
                <w:szCs w:val="18"/>
                <w:lang w:val="en-US" w:eastAsia="zh-CN"/>
              </w:rPr>
            </w:pPr>
            <w:proofErr w:type="spellStart"/>
            <w:r>
              <w:rPr>
                <w:rFonts w:hint="eastAsia"/>
                <w:szCs w:val="18"/>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4F29716" w14:textId="77777777" w:rsidR="00BB5545" w:rsidRDefault="00BB5545" w:rsidP="00CF76B0">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B0A33" w14:textId="77777777" w:rsidR="00BB5545" w:rsidRDefault="00BB5545" w:rsidP="00CF76B0">
            <w:pPr>
              <w:pStyle w:val="TAC"/>
              <w:rPr>
                <w:szCs w:val="18"/>
                <w:lang w:val="en-US" w:eastAsia="zh-CN"/>
              </w:rPr>
            </w:pPr>
          </w:p>
        </w:tc>
      </w:tr>
      <w:tr w:rsidR="00BB5545" w14:paraId="6C67614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0722973"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CD142"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1EE49876"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9B0BF" w14:textId="77777777" w:rsidR="00BB5545" w:rsidRDefault="00BB5545" w:rsidP="00CF76B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6CF8" w14:textId="77777777" w:rsidR="00BB5545" w:rsidRDefault="00BB5545" w:rsidP="00CF76B0">
            <w:pPr>
              <w:pStyle w:val="TAC"/>
              <w:rPr>
                <w:szCs w:val="18"/>
                <w:lang w:val="en-US" w:eastAsia="zh-CN"/>
              </w:rPr>
            </w:pPr>
            <w:r>
              <w:rPr>
                <w:szCs w:val="18"/>
                <w:lang w:val="en-US" w:eastAsia="zh-CN"/>
              </w:rPr>
              <w:t>2</w:t>
            </w:r>
          </w:p>
        </w:tc>
      </w:tr>
      <w:tr w:rsidR="00BB5545" w14:paraId="4AB852B0"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50BABF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043F2"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3FCB7D5F" w14:textId="77777777" w:rsidR="00BB5545" w:rsidRDefault="00BB5545" w:rsidP="00CF76B0">
            <w:pPr>
              <w:pStyle w:val="TAC"/>
              <w:rPr>
                <w:szCs w:val="18"/>
                <w:lang w:val="en-US" w:eastAsia="zh-CN"/>
              </w:rPr>
            </w:pPr>
            <w:proofErr w:type="spellStart"/>
            <w:r>
              <w:rPr>
                <w:rFonts w:hint="eastAsia"/>
                <w:szCs w:val="18"/>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C9572E9" w14:textId="77777777" w:rsidR="00BB5545" w:rsidRDefault="00BB5545" w:rsidP="00CF76B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646D7" w14:textId="77777777" w:rsidR="00BB5545" w:rsidRDefault="00BB5545" w:rsidP="00CF76B0">
            <w:pPr>
              <w:pStyle w:val="TAC"/>
              <w:rPr>
                <w:szCs w:val="18"/>
                <w:lang w:val="en-US" w:eastAsia="zh-CN"/>
              </w:rPr>
            </w:pPr>
          </w:p>
        </w:tc>
      </w:tr>
      <w:tr w:rsidR="00BB5545" w14:paraId="4B93A97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C4906B4"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92D5EC"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742590DA"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2FE65" w14:textId="77777777" w:rsidR="00BB5545" w:rsidRDefault="00BB5545" w:rsidP="00CF76B0">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644A1" w14:textId="77777777" w:rsidR="00BB5545" w:rsidRDefault="00BB5545" w:rsidP="00CF76B0">
            <w:pPr>
              <w:pStyle w:val="TAC"/>
              <w:rPr>
                <w:szCs w:val="18"/>
                <w:lang w:val="en-US" w:eastAsia="zh-CN"/>
              </w:rPr>
            </w:pPr>
            <w:r>
              <w:rPr>
                <w:rFonts w:hint="eastAsia"/>
                <w:szCs w:val="18"/>
                <w:lang w:val="en-US" w:eastAsia="zh-CN"/>
              </w:rPr>
              <w:t>4 and 5</w:t>
            </w:r>
          </w:p>
        </w:tc>
      </w:tr>
      <w:tr w:rsidR="00BB5545" w14:paraId="4C484426"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8C697"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78DEF" w14:textId="77777777" w:rsidR="00BB5545" w:rsidRPr="00EB12E6" w:rsidRDefault="00BB5545" w:rsidP="00CF76B0">
            <w:pPr>
              <w:pStyle w:val="TAC"/>
              <w:rPr>
                <w:lang w:val="en-US"/>
              </w:rPr>
            </w:pPr>
          </w:p>
        </w:tc>
        <w:tc>
          <w:tcPr>
            <w:tcW w:w="730" w:type="dxa"/>
            <w:tcBorders>
              <w:left w:val="single" w:sz="4" w:space="0" w:color="auto"/>
              <w:bottom w:val="single" w:sz="4" w:space="0" w:color="auto"/>
              <w:right w:val="single" w:sz="4" w:space="0" w:color="auto"/>
            </w:tcBorders>
            <w:vAlign w:val="center"/>
          </w:tcPr>
          <w:p w14:paraId="791CE60F" w14:textId="77777777" w:rsidR="00BB5545" w:rsidRDefault="00BB5545" w:rsidP="00CF76B0">
            <w:pPr>
              <w:pStyle w:val="TAC"/>
              <w:rPr>
                <w:szCs w:val="18"/>
                <w:lang w:val="en-US" w:eastAsia="zh-CN"/>
              </w:rPr>
            </w:pPr>
            <w:proofErr w:type="spellStart"/>
            <w:r>
              <w:rPr>
                <w:rFonts w:hint="eastAsia"/>
                <w:szCs w:val="18"/>
                <w:lang w:val="en-US" w:eastAsia="zh-CN"/>
              </w:rPr>
              <w:t>n40</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4B2BE4A" w14:textId="77777777" w:rsidR="00BB5545" w:rsidRDefault="00BB5545" w:rsidP="00CF76B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B0C01" w14:textId="77777777" w:rsidR="00BB5545" w:rsidRDefault="00BB5545" w:rsidP="00CF76B0">
            <w:pPr>
              <w:pStyle w:val="TAC"/>
              <w:rPr>
                <w:szCs w:val="18"/>
                <w:lang w:val="en-US" w:eastAsia="zh-CN"/>
              </w:rPr>
            </w:pPr>
          </w:p>
        </w:tc>
      </w:tr>
      <w:tr w:rsidR="00BB5545" w14:paraId="3FABF55B"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0B6B5214"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w:t>
            </w:r>
            <w:r>
              <w:rPr>
                <w:szCs w:val="18"/>
                <w:lang w:val="en-US"/>
              </w:rPr>
              <w:t>A</w:t>
            </w:r>
            <w:proofErr w:type="spellEnd"/>
          </w:p>
        </w:tc>
        <w:tc>
          <w:tcPr>
            <w:tcW w:w="1690" w:type="dxa"/>
            <w:tcBorders>
              <w:left w:val="single" w:sz="4" w:space="0" w:color="auto"/>
              <w:bottom w:val="nil"/>
              <w:right w:val="single" w:sz="4" w:space="0" w:color="auto"/>
            </w:tcBorders>
            <w:shd w:val="clear" w:color="auto" w:fill="auto"/>
            <w:vAlign w:val="center"/>
          </w:tcPr>
          <w:p w14:paraId="2F388ECD" w14:textId="77777777" w:rsidR="00BB5545" w:rsidRDefault="00BB5545" w:rsidP="00CF76B0">
            <w:pPr>
              <w:pStyle w:val="TAC"/>
              <w:rPr>
                <w:szCs w:val="18"/>
                <w:lang w:val="en-US" w:eastAsia="zh-CN"/>
              </w:rPr>
            </w:pPr>
            <w:proofErr w:type="spellStart"/>
            <w:r>
              <w:rPr>
                <w:szCs w:val="18"/>
                <w:lang w:val="en-US"/>
              </w:rPr>
              <w:t>n41</w:t>
            </w:r>
            <w:r>
              <w:rPr>
                <w:rFonts w:hint="eastAsia"/>
                <w:szCs w:val="18"/>
                <w:vertAlign w:val="superscript"/>
                <w:lang w:val="en-US" w:eastAsia="zh-CN"/>
              </w:rPr>
              <w:t>8,</w:t>
            </w:r>
            <w:r>
              <w:rPr>
                <w:szCs w:val="18"/>
                <w:vertAlign w:val="superscript"/>
                <w:lang w:val="en-US" w:eastAsia="zh-CN"/>
              </w:rPr>
              <w:t>9</w:t>
            </w:r>
            <w:proofErr w:type="spellEnd"/>
          </w:p>
          <w:p w14:paraId="27CB1788" w14:textId="77777777" w:rsidR="00BB5545" w:rsidRDefault="00BB5545" w:rsidP="00CF76B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5273B4"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2D9C2E"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BCD57BE" w14:textId="77777777" w:rsidR="00BB5545" w:rsidRDefault="00BB5545" w:rsidP="00CF76B0">
            <w:pPr>
              <w:pStyle w:val="TAC"/>
              <w:rPr>
                <w:szCs w:val="18"/>
                <w:lang w:val="en-US" w:eastAsia="zh-CN"/>
              </w:rPr>
            </w:pPr>
            <w:r>
              <w:rPr>
                <w:rFonts w:hint="eastAsia"/>
                <w:szCs w:val="18"/>
                <w:lang w:val="en-US" w:eastAsia="zh-CN"/>
              </w:rPr>
              <w:t>0</w:t>
            </w:r>
          </w:p>
        </w:tc>
      </w:tr>
      <w:tr w:rsidR="00BB5545" w14:paraId="2133252F"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42F07C19"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D5B555"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9A4716" w14:textId="77777777" w:rsidR="00BB5545" w:rsidRDefault="00BB5545" w:rsidP="00CF76B0">
            <w:pPr>
              <w:pStyle w:val="TAC"/>
              <w:rPr>
                <w:szCs w:val="18"/>
                <w:lang w:val="en-US"/>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4A5DC3A" w14:textId="77777777" w:rsidR="00BB5545" w:rsidRDefault="00BB5545" w:rsidP="00CF76B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E709E" w14:textId="77777777" w:rsidR="00BB5545" w:rsidRDefault="00BB5545" w:rsidP="00CF76B0">
            <w:pPr>
              <w:pStyle w:val="TAC"/>
              <w:rPr>
                <w:szCs w:val="18"/>
                <w:lang w:val="en-US" w:eastAsia="zh-CN"/>
              </w:rPr>
            </w:pPr>
          </w:p>
        </w:tc>
      </w:tr>
      <w:tr w:rsidR="00BB5545" w14:paraId="76DD17F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226300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0C451E"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476ED"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33292"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687E807" w14:textId="77777777" w:rsidR="00BB5545" w:rsidRDefault="00BB5545" w:rsidP="00CF76B0">
            <w:pPr>
              <w:pStyle w:val="TAC"/>
              <w:rPr>
                <w:szCs w:val="18"/>
                <w:lang w:val="en-US" w:eastAsia="zh-CN"/>
              </w:rPr>
            </w:pPr>
            <w:r>
              <w:rPr>
                <w:rFonts w:hint="eastAsia"/>
                <w:szCs w:val="18"/>
                <w:lang w:val="en-US" w:eastAsia="zh-CN"/>
              </w:rPr>
              <w:t>1</w:t>
            </w:r>
          </w:p>
        </w:tc>
      </w:tr>
      <w:tr w:rsidR="00BB5545" w14:paraId="736D78D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AEDBDF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9CA496"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62E6C1" w14:textId="77777777" w:rsidR="00BB5545" w:rsidRDefault="00BB5545" w:rsidP="00CF76B0">
            <w:pPr>
              <w:pStyle w:val="TAC"/>
              <w:rPr>
                <w:szCs w:val="18"/>
                <w:lang w:val="en-US"/>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63B7945" w14:textId="77777777" w:rsidR="00BB5545" w:rsidRDefault="00BB5545" w:rsidP="00CF76B0">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808FC" w14:textId="77777777" w:rsidR="00BB5545" w:rsidRDefault="00BB5545" w:rsidP="00CF76B0">
            <w:pPr>
              <w:pStyle w:val="TAC"/>
              <w:rPr>
                <w:szCs w:val="18"/>
                <w:lang w:val="en-US" w:eastAsia="zh-CN"/>
              </w:rPr>
            </w:pPr>
          </w:p>
        </w:tc>
      </w:tr>
      <w:tr w:rsidR="00BB5545" w14:paraId="5A6BFC7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9C2EE3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3A4AF0"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59BC8C"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A2F4CB" w14:textId="77777777" w:rsidR="00BB5545" w:rsidRDefault="00BB5545" w:rsidP="00CF76B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D07C" w14:textId="77777777" w:rsidR="00BB5545" w:rsidRDefault="00BB5545" w:rsidP="00CF76B0">
            <w:pPr>
              <w:pStyle w:val="TAC"/>
              <w:rPr>
                <w:szCs w:val="18"/>
                <w:lang w:val="en-US" w:eastAsia="zh-CN"/>
              </w:rPr>
            </w:pPr>
            <w:r>
              <w:rPr>
                <w:rFonts w:hint="eastAsia"/>
                <w:szCs w:val="18"/>
                <w:lang w:val="en-US" w:eastAsia="zh-CN"/>
              </w:rPr>
              <w:t>2</w:t>
            </w:r>
          </w:p>
        </w:tc>
      </w:tr>
      <w:tr w:rsidR="00BB5545" w14:paraId="301AA7A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BC22046"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D079A"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F9879F"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7D4AF16" w14:textId="77777777" w:rsidR="00BB5545" w:rsidRDefault="00BB5545" w:rsidP="00CF76B0">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DAE0B" w14:textId="77777777" w:rsidR="00BB5545" w:rsidRDefault="00BB5545" w:rsidP="00CF76B0">
            <w:pPr>
              <w:pStyle w:val="TAC"/>
              <w:rPr>
                <w:szCs w:val="18"/>
                <w:lang w:val="en-US" w:eastAsia="zh-CN"/>
              </w:rPr>
            </w:pPr>
          </w:p>
        </w:tc>
      </w:tr>
      <w:tr w:rsidR="00BB5545" w14:paraId="3408CD0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99F5CD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BA2290"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C276" w14:textId="77777777" w:rsidR="00BB5545" w:rsidRDefault="00BB5545" w:rsidP="00CF76B0">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CDBAA" w14:textId="77777777" w:rsidR="00BB5545" w:rsidRDefault="00BB5545" w:rsidP="00CF76B0">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40ECD" w14:textId="77777777" w:rsidR="00BB5545" w:rsidRDefault="00BB5545" w:rsidP="00CF76B0">
            <w:pPr>
              <w:pStyle w:val="TAC"/>
              <w:rPr>
                <w:rFonts w:eastAsia="MS Mincho"/>
                <w:szCs w:val="18"/>
                <w:lang w:val="en-US" w:eastAsia="zh-CN"/>
              </w:rPr>
            </w:pPr>
            <w:r>
              <w:rPr>
                <w:rFonts w:hint="eastAsia"/>
                <w:szCs w:val="18"/>
                <w:lang w:val="en-US" w:eastAsia="zh-CN"/>
              </w:rPr>
              <w:t>3</w:t>
            </w:r>
          </w:p>
        </w:tc>
      </w:tr>
      <w:tr w:rsidR="00BB5545" w14:paraId="591A86B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0AE577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5D51FB"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EF268" w14:textId="77777777" w:rsidR="00BB5545" w:rsidRDefault="00BB5545" w:rsidP="00CF76B0">
            <w:pPr>
              <w:pStyle w:val="TAC"/>
              <w:rPr>
                <w:rFonts w:eastAsia="MS Mincho"/>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7C467305" w14:textId="77777777" w:rsidR="00BB5545" w:rsidRDefault="00BB5545" w:rsidP="00CF76B0">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76E98" w14:textId="77777777" w:rsidR="00BB5545" w:rsidRDefault="00BB5545" w:rsidP="00CF76B0">
            <w:pPr>
              <w:pStyle w:val="TAC"/>
              <w:rPr>
                <w:rFonts w:eastAsia="MS Mincho"/>
                <w:szCs w:val="18"/>
                <w:lang w:val="en-US" w:eastAsia="zh-CN"/>
              </w:rPr>
            </w:pPr>
          </w:p>
        </w:tc>
      </w:tr>
      <w:tr w:rsidR="00BB5545" w14:paraId="1947570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9AF485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760E7E"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169AB1"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394481" w14:textId="77777777" w:rsidR="00BB5545" w:rsidRDefault="00BB5545" w:rsidP="00CF76B0">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5D84A" w14:textId="77777777" w:rsidR="00BB5545" w:rsidRDefault="00BB5545" w:rsidP="00CF76B0">
            <w:pPr>
              <w:pStyle w:val="TAC"/>
              <w:rPr>
                <w:szCs w:val="18"/>
                <w:lang w:val="en-US" w:eastAsia="zh-CN"/>
              </w:rPr>
            </w:pPr>
            <w:r>
              <w:rPr>
                <w:rFonts w:hint="eastAsia"/>
                <w:szCs w:val="18"/>
                <w:lang w:val="en-US" w:eastAsia="zh-CN"/>
              </w:rPr>
              <w:t>4 and 5</w:t>
            </w:r>
          </w:p>
        </w:tc>
      </w:tr>
      <w:tr w:rsidR="00BB5545" w14:paraId="05DE6DD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2F166"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3BCEE"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83DF5D"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E1CB1A7" w14:textId="77777777" w:rsidR="00BB5545" w:rsidRDefault="00BB5545" w:rsidP="00CF76B0">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8165B" w14:textId="77777777" w:rsidR="00BB5545" w:rsidRDefault="00BB5545" w:rsidP="00CF76B0">
            <w:pPr>
              <w:pStyle w:val="TAC"/>
              <w:rPr>
                <w:szCs w:val="18"/>
                <w:lang w:val="en-US" w:eastAsia="zh-CN"/>
              </w:rPr>
            </w:pPr>
          </w:p>
        </w:tc>
      </w:tr>
      <w:tr w:rsidR="00BB5545" w14:paraId="5858219C"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412971BB"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41B</w:t>
            </w:r>
            <w:proofErr w:type="spellEnd"/>
          </w:p>
        </w:tc>
        <w:tc>
          <w:tcPr>
            <w:tcW w:w="1690" w:type="dxa"/>
            <w:tcBorders>
              <w:left w:val="single" w:sz="4" w:space="0" w:color="auto"/>
              <w:bottom w:val="nil"/>
              <w:right w:val="single" w:sz="4" w:space="0" w:color="auto"/>
            </w:tcBorders>
            <w:shd w:val="clear" w:color="auto" w:fill="auto"/>
            <w:vAlign w:val="center"/>
          </w:tcPr>
          <w:p w14:paraId="6DFCE07B"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w:t>
            </w:r>
            <w:r>
              <w:rPr>
                <w:szCs w:val="18"/>
                <w:lang w:val="en-US"/>
              </w:rPr>
              <w:t>A</w:t>
            </w:r>
            <w:proofErr w:type="spellEnd"/>
          </w:p>
        </w:tc>
        <w:tc>
          <w:tcPr>
            <w:tcW w:w="730" w:type="dxa"/>
            <w:tcBorders>
              <w:left w:val="single" w:sz="4" w:space="0" w:color="auto"/>
              <w:right w:val="single" w:sz="4" w:space="0" w:color="auto"/>
            </w:tcBorders>
            <w:vAlign w:val="center"/>
          </w:tcPr>
          <w:p w14:paraId="193CCED0"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D6CC6A" w14:textId="77777777" w:rsidR="00BB5545" w:rsidRDefault="00BB5545" w:rsidP="00CF76B0">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76CE9F4" w14:textId="77777777" w:rsidR="00BB5545" w:rsidRDefault="00BB5545" w:rsidP="00CF76B0">
            <w:pPr>
              <w:pStyle w:val="TAC"/>
              <w:rPr>
                <w:szCs w:val="18"/>
                <w:lang w:val="en-US" w:eastAsia="zh-CN"/>
              </w:rPr>
            </w:pPr>
            <w:r>
              <w:rPr>
                <w:rFonts w:hint="eastAsia"/>
                <w:szCs w:val="18"/>
                <w:lang w:val="en-US" w:eastAsia="zh-CN"/>
              </w:rPr>
              <w:t>0</w:t>
            </w:r>
          </w:p>
        </w:tc>
      </w:tr>
      <w:tr w:rsidR="00BB5545" w14:paraId="41852C2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E540F"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B9CFD" w14:textId="77777777" w:rsidR="00BB5545" w:rsidRDefault="00BB5545" w:rsidP="00CF76B0">
            <w:pPr>
              <w:pStyle w:val="TAC"/>
              <w:rPr>
                <w:szCs w:val="18"/>
                <w:lang w:val="en-US"/>
              </w:rPr>
            </w:pPr>
          </w:p>
        </w:tc>
        <w:tc>
          <w:tcPr>
            <w:tcW w:w="730" w:type="dxa"/>
            <w:tcBorders>
              <w:left w:val="single" w:sz="4" w:space="0" w:color="auto"/>
              <w:right w:val="single" w:sz="4" w:space="0" w:color="auto"/>
            </w:tcBorders>
            <w:vAlign w:val="center"/>
          </w:tcPr>
          <w:p w14:paraId="00827213"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75F066A" w14:textId="77777777" w:rsidR="00BB5545" w:rsidRDefault="00BB5545" w:rsidP="00CF76B0">
            <w:pPr>
              <w:pStyle w:val="TAC"/>
              <w:rPr>
                <w:rFonts w:cs="Arial"/>
                <w:szCs w:val="18"/>
                <w:lang w:val="en-US" w:eastAsia="zh-CN" w:bidi="ar"/>
              </w:rPr>
            </w:pPr>
            <w:proofErr w:type="spellStart"/>
            <w:r>
              <w:rPr>
                <w:rFonts w:cs="Arial"/>
                <w:szCs w:val="18"/>
                <w:lang w:bidi="ar"/>
              </w:rPr>
              <w:t>CA_n41B_BCS0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0385DD3D" w14:textId="77777777" w:rsidR="00BB5545" w:rsidRDefault="00BB5545" w:rsidP="00CF76B0">
            <w:pPr>
              <w:pStyle w:val="TAC"/>
              <w:rPr>
                <w:szCs w:val="18"/>
                <w:lang w:val="en-US" w:eastAsia="zh-CN"/>
              </w:rPr>
            </w:pPr>
          </w:p>
        </w:tc>
      </w:tr>
      <w:tr w:rsidR="00BB5545" w14:paraId="41F6C91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B1B09"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8490209" w14:textId="77777777" w:rsidR="00BB5545" w:rsidRDefault="00BB5545" w:rsidP="00CF76B0">
            <w:pPr>
              <w:pStyle w:val="TAC"/>
              <w:rPr>
                <w:szCs w:val="18"/>
                <w:vertAlign w:val="superscript"/>
                <w:lang w:val="en-US" w:eastAsia="zh-CN"/>
              </w:rPr>
            </w:pPr>
            <w:proofErr w:type="spellStart"/>
            <w:r>
              <w:rPr>
                <w:szCs w:val="18"/>
                <w:lang w:val="en-US"/>
              </w:rPr>
              <w:t>n41</w:t>
            </w:r>
            <w:r>
              <w:rPr>
                <w:rFonts w:hint="eastAsia"/>
                <w:szCs w:val="18"/>
                <w:vertAlign w:val="superscript"/>
                <w:lang w:val="en-US" w:eastAsia="zh-CN"/>
              </w:rPr>
              <w:t>8</w:t>
            </w:r>
            <w:proofErr w:type="spellEnd"/>
          </w:p>
          <w:p w14:paraId="63DFDDF9" w14:textId="77777777" w:rsidR="00BB5545" w:rsidRDefault="00BB5545" w:rsidP="00CF76B0">
            <w:pPr>
              <w:pStyle w:val="TAC"/>
              <w:rPr>
                <w:rFonts w:cs="Arial"/>
                <w:szCs w:val="18"/>
                <w:lang w:val="en-US" w:eastAsia="zh-CN"/>
              </w:rPr>
            </w:pPr>
            <w:proofErr w:type="spellStart"/>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roofErr w:type="spellEnd"/>
          </w:p>
          <w:p w14:paraId="1E5376F8"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307D5F3" w14:textId="77777777" w:rsidR="00BB5545" w:rsidRDefault="00BB5545" w:rsidP="00CF76B0">
            <w:pPr>
              <w:pStyle w:val="TAC"/>
              <w:rPr>
                <w:szCs w:val="18"/>
                <w:lang w:val="en-US"/>
              </w:rPr>
            </w:pPr>
            <w:r>
              <w:rPr>
                <w:rFonts w:cs="Arial"/>
                <w:color w:val="000000" w:themeColor="text1"/>
                <w:szCs w:val="18"/>
                <w:lang w:val="en-US" w:eastAsia="zh-CN"/>
              </w:rPr>
              <w:t>CA_n3A-</w:t>
            </w:r>
            <w:proofErr w:type="spellStart"/>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roofErr w:type="spellEnd"/>
          </w:p>
        </w:tc>
        <w:tc>
          <w:tcPr>
            <w:tcW w:w="730" w:type="dxa"/>
            <w:tcBorders>
              <w:left w:val="single" w:sz="4" w:space="0" w:color="auto"/>
              <w:right w:val="single" w:sz="4" w:space="0" w:color="auto"/>
            </w:tcBorders>
            <w:vAlign w:val="center"/>
          </w:tcPr>
          <w:p w14:paraId="5EA77430"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213605"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53D4" w14:textId="77777777" w:rsidR="00BB5545" w:rsidRDefault="00BB5545" w:rsidP="00CF76B0">
            <w:pPr>
              <w:pStyle w:val="TAC"/>
              <w:rPr>
                <w:szCs w:val="18"/>
                <w:lang w:val="en-US" w:eastAsia="zh-CN"/>
              </w:rPr>
            </w:pPr>
            <w:r>
              <w:rPr>
                <w:rFonts w:hint="eastAsia"/>
                <w:szCs w:val="18"/>
                <w:lang w:val="en-US" w:eastAsia="zh-CN"/>
              </w:rPr>
              <w:t>0</w:t>
            </w:r>
          </w:p>
        </w:tc>
      </w:tr>
      <w:tr w:rsidR="00BB5545" w14:paraId="18F1914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38CCEA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E15E1F" w14:textId="77777777" w:rsidR="00BB5545" w:rsidRDefault="00BB5545" w:rsidP="00CF76B0">
            <w:pPr>
              <w:pStyle w:val="TAC"/>
              <w:rPr>
                <w:szCs w:val="18"/>
                <w:lang w:val="en-US"/>
              </w:rPr>
            </w:pPr>
          </w:p>
        </w:tc>
        <w:tc>
          <w:tcPr>
            <w:tcW w:w="730" w:type="dxa"/>
            <w:tcBorders>
              <w:left w:val="single" w:sz="4" w:space="0" w:color="auto"/>
              <w:right w:val="single" w:sz="4" w:space="0" w:color="auto"/>
            </w:tcBorders>
            <w:vAlign w:val="center"/>
          </w:tcPr>
          <w:p w14:paraId="4FE4A999"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24B205C" w14:textId="77777777" w:rsidR="00BB5545" w:rsidRDefault="00BB5545" w:rsidP="00CF76B0">
            <w:pPr>
              <w:pStyle w:val="TAC"/>
              <w:rPr>
                <w:szCs w:val="18"/>
                <w:lang w:val="en-US" w:eastAsia="zh-CN"/>
              </w:rPr>
            </w:pPr>
            <w:proofErr w:type="spellStart"/>
            <w:r>
              <w:rPr>
                <w:rFonts w:cs="Arial"/>
                <w:szCs w:val="18"/>
                <w:lang w:val="en-US" w:eastAsia="zh-CN" w:bidi="ar"/>
              </w:rPr>
              <w:t>CA_n41C_BCS0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672531BA" w14:textId="77777777" w:rsidR="00BB5545" w:rsidRDefault="00BB5545" w:rsidP="00CF76B0">
            <w:pPr>
              <w:pStyle w:val="TAC"/>
              <w:rPr>
                <w:szCs w:val="18"/>
                <w:lang w:val="en-US" w:eastAsia="zh-CN"/>
              </w:rPr>
            </w:pPr>
          </w:p>
        </w:tc>
      </w:tr>
      <w:tr w:rsidR="00BB5545" w14:paraId="0FEC4EE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65F0911"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B9477" w14:textId="77777777" w:rsidR="00BB5545" w:rsidRDefault="00BB5545" w:rsidP="00CF76B0">
            <w:pPr>
              <w:pStyle w:val="TAC"/>
              <w:rPr>
                <w:szCs w:val="18"/>
                <w:lang w:val="en-US"/>
              </w:rPr>
            </w:pPr>
          </w:p>
        </w:tc>
        <w:tc>
          <w:tcPr>
            <w:tcW w:w="730" w:type="dxa"/>
            <w:tcBorders>
              <w:left w:val="single" w:sz="4" w:space="0" w:color="auto"/>
              <w:right w:val="single" w:sz="4" w:space="0" w:color="auto"/>
            </w:tcBorders>
            <w:vAlign w:val="center"/>
          </w:tcPr>
          <w:p w14:paraId="16AB510E"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5145ED" w14:textId="77777777" w:rsidR="00BB5545" w:rsidRDefault="00BB5545" w:rsidP="00CF76B0">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65A5" w14:textId="77777777" w:rsidR="00BB5545" w:rsidRDefault="00BB5545" w:rsidP="00CF76B0">
            <w:pPr>
              <w:pStyle w:val="TAC"/>
              <w:rPr>
                <w:szCs w:val="18"/>
                <w:lang w:val="en-US" w:eastAsia="zh-CN"/>
              </w:rPr>
            </w:pPr>
            <w:r>
              <w:rPr>
                <w:rFonts w:hint="eastAsia"/>
                <w:szCs w:val="18"/>
                <w:lang w:val="en-US" w:eastAsia="zh-CN"/>
              </w:rPr>
              <w:t>4 and 5</w:t>
            </w:r>
          </w:p>
        </w:tc>
      </w:tr>
      <w:tr w:rsidR="00BB5545" w14:paraId="35A194B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B8CDE"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80D26" w14:textId="77777777" w:rsidR="00BB5545" w:rsidRDefault="00BB5545" w:rsidP="00CF76B0">
            <w:pPr>
              <w:pStyle w:val="TAC"/>
              <w:rPr>
                <w:szCs w:val="18"/>
                <w:lang w:val="en-US"/>
              </w:rPr>
            </w:pPr>
          </w:p>
        </w:tc>
        <w:tc>
          <w:tcPr>
            <w:tcW w:w="730" w:type="dxa"/>
            <w:tcBorders>
              <w:left w:val="single" w:sz="4" w:space="0" w:color="auto"/>
              <w:right w:val="single" w:sz="4" w:space="0" w:color="auto"/>
            </w:tcBorders>
            <w:vAlign w:val="center"/>
          </w:tcPr>
          <w:p w14:paraId="099D1EE2"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BB680CB" w14:textId="77777777" w:rsidR="00BB5545" w:rsidRDefault="00BB5545" w:rsidP="00CF76B0">
            <w:pPr>
              <w:pStyle w:val="TAC"/>
              <w:rPr>
                <w:rFonts w:cs="Arial"/>
                <w:szCs w:val="18"/>
                <w:lang w:val="en-US" w:eastAsia="zh-CN" w:bidi="ar"/>
              </w:rPr>
            </w:pPr>
            <w:proofErr w:type="spellStart"/>
            <w:r>
              <w:rPr>
                <w:rFonts w:cs="Arial" w:hint="eastAsia"/>
                <w:szCs w:val="18"/>
                <w:lang w:val="en-US" w:eastAsia="zh-CN" w:bidi="ar"/>
              </w:rPr>
              <w:t>CA_n41C_BCS4</w:t>
            </w:r>
            <w:proofErr w:type="spellEnd"/>
            <w:r>
              <w:rPr>
                <w:rFonts w:cs="Arial" w:hint="eastAsia"/>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7CA88" w14:textId="77777777" w:rsidR="00BB5545" w:rsidRDefault="00BB5545" w:rsidP="00CF76B0">
            <w:pPr>
              <w:pStyle w:val="TAC"/>
              <w:rPr>
                <w:szCs w:val="18"/>
                <w:lang w:val="en-US" w:eastAsia="zh-CN"/>
              </w:rPr>
            </w:pPr>
          </w:p>
        </w:tc>
      </w:tr>
      <w:tr w:rsidR="00BB5545" w14:paraId="4EDC01C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29A4E" w14:textId="77777777" w:rsidR="00BB5545" w:rsidRDefault="00BB5545" w:rsidP="00CF76B0">
            <w:pPr>
              <w:pStyle w:val="TAC"/>
              <w:rPr>
                <w:szCs w:val="18"/>
                <w:lang w:val="en-US"/>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w:t>
            </w:r>
            <w:proofErr w:type="spellEnd"/>
            <w:r>
              <w:rPr>
                <w:rFonts w:hint="eastAsia"/>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65ECE" w14:textId="77777777" w:rsidR="00BB5545" w:rsidRDefault="00BB5545" w:rsidP="00CF76B0">
            <w:pPr>
              <w:pStyle w:val="TAC"/>
              <w:rPr>
                <w:szCs w:val="18"/>
              </w:rPr>
            </w:pPr>
            <w:r>
              <w:rPr>
                <w:szCs w:val="18"/>
                <w:lang w:val="en-US"/>
              </w:rPr>
              <w:t>CA_n</w:t>
            </w:r>
            <w:r>
              <w:rPr>
                <w:rFonts w:hint="eastAsia"/>
                <w:szCs w:val="18"/>
                <w:lang w:val="en-US" w:eastAsia="zh-CN"/>
              </w:rPr>
              <w:t>3</w:t>
            </w:r>
            <w:r>
              <w:rPr>
                <w:szCs w:val="18"/>
                <w:lang w:val="en-US"/>
              </w:rPr>
              <w:t>A-</w:t>
            </w:r>
            <w:proofErr w:type="spellStart"/>
            <w:r>
              <w:rPr>
                <w:szCs w:val="18"/>
                <w:lang w:val="en-US"/>
              </w:rPr>
              <w:t>n</w:t>
            </w:r>
            <w:r>
              <w:rPr>
                <w:rFonts w:hint="eastAsia"/>
                <w:szCs w:val="18"/>
                <w:lang w:val="en-US" w:eastAsia="zh-CN"/>
              </w:rPr>
              <w:t>41</w:t>
            </w:r>
            <w:r>
              <w:rPr>
                <w:szCs w:val="18"/>
                <w:lang w:val="en-US"/>
              </w:rPr>
              <w:t>A</w:t>
            </w:r>
            <w:proofErr w:type="spellEnd"/>
          </w:p>
        </w:tc>
        <w:tc>
          <w:tcPr>
            <w:tcW w:w="730" w:type="dxa"/>
            <w:tcBorders>
              <w:top w:val="single" w:sz="4" w:space="0" w:color="auto"/>
              <w:left w:val="single" w:sz="4" w:space="0" w:color="auto"/>
              <w:right w:val="single" w:sz="4" w:space="0" w:color="auto"/>
            </w:tcBorders>
            <w:vAlign w:val="center"/>
          </w:tcPr>
          <w:p w14:paraId="3C1FCEB7"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4A2011"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D00FE" w14:textId="77777777" w:rsidR="00BB5545" w:rsidRDefault="00BB5545" w:rsidP="00CF76B0">
            <w:pPr>
              <w:pStyle w:val="TAC"/>
              <w:rPr>
                <w:szCs w:val="18"/>
                <w:lang w:val="en-US" w:eastAsia="zh-CN"/>
              </w:rPr>
            </w:pPr>
            <w:r>
              <w:rPr>
                <w:rFonts w:hint="eastAsia"/>
                <w:szCs w:val="18"/>
                <w:lang w:val="en-US" w:eastAsia="zh-CN"/>
              </w:rPr>
              <w:t>0</w:t>
            </w:r>
          </w:p>
        </w:tc>
      </w:tr>
      <w:tr w:rsidR="00BB5545" w14:paraId="3832A5E3"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93D8356"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E47C17" w14:textId="77777777" w:rsidR="00BB5545" w:rsidRDefault="00BB5545" w:rsidP="00CF76B0">
            <w:pPr>
              <w:pStyle w:val="TAC"/>
              <w:rPr>
                <w:szCs w:val="18"/>
              </w:rPr>
            </w:pPr>
          </w:p>
        </w:tc>
        <w:tc>
          <w:tcPr>
            <w:tcW w:w="730" w:type="dxa"/>
            <w:tcBorders>
              <w:top w:val="single" w:sz="4" w:space="0" w:color="auto"/>
              <w:left w:val="single" w:sz="4" w:space="0" w:color="auto"/>
              <w:right w:val="single" w:sz="4" w:space="0" w:color="auto"/>
            </w:tcBorders>
            <w:vAlign w:val="center"/>
          </w:tcPr>
          <w:p w14:paraId="1379763E" w14:textId="77777777" w:rsidR="00BB5545" w:rsidRDefault="00BB5545" w:rsidP="00CF76B0">
            <w:pPr>
              <w:pStyle w:val="TAC"/>
              <w:rPr>
                <w:szCs w:val="18"/>
                <w:lang w:val="en-US"/>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5B9F3FA" w14:textId="77777777" w:rsidR="00BB5545" w:rsidRDefault="00BB5545" w:rsidP="00CF76B0">
            <w:pPr>
              <w:pStyle w:val="TAC"/>
              <w:rPr>
                <w:szCs w:val="18"/>
                <w:lang w:val="en-US" w:eastAsia="zh-CN"/>
              </w:rPr>
            </w:pPr>
            <w:proofErr w:type="spellStart"/>
            <w:r>
              <w:rPr>
                <w:rFonts w:cs="Arial"/>
                <w:szCs w:val="18"/>
                <w:lang w:val="en-US" w:eastAsia="zh-CN" w:bidi="ar"/>
              </w:rPr>
              <w:t>CA_n41</w:t>
            </w:r>
            <w:proofErr w:type="spellEnd"/>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1944A" w14:textId="77777777" w:rsidR="00BB5545" w:rsidRDefault="00BB5545" w:rsidP="00CF76B0">
            <w:pPr>
              <w:pStyle w:val="TAC"/>
              <w:rPr>
                <w:szCs w:val="18"/>
                <w:lang w:val="en-US" w:eastAsia="zh-CN"/>
              </w:rPr>
            </w:pPr>
          </w:p>
        </w:tc>
      </w:tr>
      <w:tr w:rsidR="00BB5545" w14:paraId="79AD5FB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A12C87D"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A220C8" w14:textId="77777777" w:rsidR="00BB5545" w:rsidRDefault="00BB5545" w:rsidP="00CF76B0">
            <w:pPr>
              <w:pStyle w:val="TAC"/>
              <w:rPr>
                <w:szCs w:val="18"/>
              </w:rPr>
            </w:pPr>
          </w:p>
        </w:tc>
        <w:tc>
          <w:tcPr>
            <w:tcW w:w="730" w:type="dxa"/>
            <w:tcBorders>
              <w:top w:val="single" w:sz="4" w:space="0" w:color="auto"/>
              <w:left w:val="single" w:sz="4" w:space="0" w:color="auto"/>
              <w:right w:val="single" w:sz="4" w:space="0" w:color="auto"/>
            </w:tcBorders>
            <w:vAlign w:val="center"/>
          </w:tcPr>
          <w:p w14:paraId="1FD04311"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A9B5AD"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60CC" w14:textId="77777777" w:rsidR="00BB5545" w:rsidRDefault="00BB5545" w:rsidP="00CF76B0">
            <w:pPr>
              <w:pStyle w:val="TAC"/>
              <w:rPr>
                <w:szCs w:val="18"/>
                <w:lang w:val="en-US" w:eastAsia="zh-CN"/>
              </w:rPr>
            </w:pPr>
            <w:r>
              <w:rPr>
                <w:rFonts w:hint="eastAsia"/>
                <w:szCs w:val="18"/>
                <w:lang w:val="en-US" w:eastAsia="zh-CN"/>
              </w:rPr>
              <w:t xml:space="preserve">4 </w:t>
            </w:r>
            <w:r>
              <w:rPr>
                <w:szCs w:val="18"/>
                <w:lang w:val="en-US" w:eastAsia="zh-CN"/>
              </w:rPr>
              <w:t>and 5</w:t>
            </w:r>
          </w:p>
        </w:tc>
      </w:tr>
      <w:tr w:rsidR="00BB5545" w14:paraId="0DB0D9A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58E3"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4A8BF" w14:textId="77777777" w:rsidR="00BB5545" w:rsidRDefault="00BB5545" w:rsidP="00CF76B0">
            <w:pPr>
              <w:pStyle w:val="TAC"/>
              <w:rPr>
                <w:szCs w:val="18"/>
              </w:rPr>
            </w:pPr>
          </w:p>
        </w:tc>
        <w:tc>
          <w:tcPr>
            <w:tcW w:w="730" w:type="dxa"/>
            <w:tcBorders>
              <w:top w:val="single" w:sz="4" w:space="0" w:color="auto"/>
              <w:left w:val="single" w:sz="4" w:space="0" w:color="auto"/>
              <w:right w:val="single" w:sz="4" w:space="0" w:color="auto"/>
            </w:tcBorders>
            <w:vAlign w:val="center"/>
          </w:tcPr>
          <w:p w14:paraId="6C2A8EA3" w14:textId="77777777" w:rsidR="00BB5545" w:rsidRDefault="00BB5545" w:rsidP="00CF76B0">
            <w:pPr>
              <w:pStyle w:val="TAC"/>
              <w:rPr>
                <w:szCs w:val="18"/>
                <w:lang w:val="en-US" w:eastAsia="zh-CN"/>
              </w:rPr>
            </w:pPr>
            <w:proofErr w:type="spellStart"/>
            <w:r>
              <w:rPr>
                <w:rFonts w:hint="eastAsia"/>
                <w:szCs w:val="18"/>
                <w:lang w:val="en-US" w:eastAsia="zh-CN"/>
              </w:rPr>
              <w:t>n41</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37AEE8BE" w14:textId="77777777" w:rsidR="00BB5545" w:rsidRDefault="00BB5545" w:rsidP="00CF76B0">
            <w:pPr>
              <w:pStyle w:val="TAC"/>
              <w:rPr>
                <w:rFonts w:cs="Arial"/>
                <w:szCs w:val="18"/>
                <w:lang w:val="en-US" w:eastAsia="zh-CN" w:bidi="ar"/>
              </w:rPr>
            </w:pPr>
            <w:proofErr w:type="spellStart"/>
            <w:r>
              <w:rPr>
                <w:rFonts w:cs="Arial"/>
                <w:szCs w:val="18"/>
                <w:lang w:bidi="ar"/>
              </w:rPr>
              <w:t>CA_n41</w:t>
            </w:r>
            <w:proofErr w:type="spellEnd"/>
            <w:r>
              <w:rPr>
                <w:rFonts w:cs="Arial"/>
                <w:szCs w:val="18"/>
                <w:lang w:bidi="ar"/>
              </w:rPr>
              <w:t>(2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39FA8" w14:textId="77777777" w:rsidR="00BB5545" w:rsidRDefault="00BB5545" w:rsidP="00CF76B0">
            <w:pPr>
              <w:pStyle w:val="TAC"/>
              <w:rPr>
                <w:szCs w:val="18"/>
                <w:lang w:val="en-US" w:eastAsia="zh-CN"/>
              </w:rPr>
            </w:pPr>
          </w:p>
        </w:tc>
      </w:tr>
      <w:tr w:rsidR="00BB5545" w14:paraId="1B57B9A8" w14:textId="77777777" w:rsidTr="00CF76B0">
        <w:trPr>
          <w:trHeight w:val="187"/>
        </w:trPr>
        <w:tc>
          <w:tcPr>
            <w:tcW w:w="1983" w:type="dxa"/>
            <w:tcBorders>
              <w:left w:val="single" w:sz="4" w:space="0" w:color="auto"/>
              <w:bottom w:val="nil"/>
              <w:right w:val="single" w:sz="4" w:space="0" w:color="auto"/>
            </w:tcBorders>
            <w:shd w:val="clear" w:color="auto" w:fill="auto"/>
            <w:vAlign w:val="center"/>
          </w:tcPr>
          <w:p w14:paraId="549BC665" w14:textId="77777777" w:rsidR="00BB5545" w:rsidRDefault="00BB5545" w:rsidP="00CF76B0">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716F6E4" w14:textId="77777777" w:rsidR="00BB5545" w:rsidRDefault="00BB5545" w:rsidP="00CF76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0A7FBD" w14:textId="77777777" w:rsidR="00BB5545" w:rsidRDefault="00BB5545" w:rsidP="00CF76B0">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359B0" w14:textId="77777777" w:rsidR="00BB5545" w:rsidRDefault="00BB5545" w:rsidP="00CF76B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F24A195" w14:textId="77777777" w:rsidR="00BB5545" w:rsidRDefault="00BB5545" w:rsidP="00CF76B0">
            <w:pPr>
              <w:pStyle w:val="TAC"/>
              <w:rPr>
                <w:szCs w:val="18"/>
                <w:lang w:val="en-US" w:eastAsia="zh-CN"/>
              </w:rPr>
            </w:pPr>
            <w:r>
              <w:rPr>
                <w:rFonts w:hint="eastAsia"/>
                <w:szCs w:val="18"/>
                <w:lang w:val="en-US" w:eastAsia="zh-CN"/>
              </w:rPr>
              <w:t>0</w:t>
            </w:r>
          </w:p>
        </w:tc>
      </w:tr>
      <w:tr w:rsidR="00BB5545" w14:paraId="410A389C"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F7A246C"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3F429"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4ABA2F" w14:textId="77777777" w:rsidR="00BB5545" w:rsidRDefault="00BB5545" w:rsidP="00CF76B0">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D58F7D" w14:textId="77777777" w:rsidR="00BB5545" w:rsidRDefault="00BB5545" w:rsidP="00CF76B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E9656" w14:textId="77777777" w:rsidR="00BB5545" w:rsidRDefault="00BB5545" w:rsidP="00CF76B0">
            <w:pPr>
              <w:pStyle w:val="TAC"/>
              <w:rPr>
                <w:szCs w:val="18"/>
                <w:lang w:val="en-US" w:eastAsia="zh-CN"/>
              </w:rPr>
            </w:pPr>
          </w:p>
        </w:tc>
      </w:tr>
      <w:tr w:rsidR="00BB5545" w14:paraId="6610183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02A8A92" w14:textId="77777777" w:rsidR="00BB5545" w:rsidRDefault="00BB5545" w:rsidP="00CF76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12CAF9"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017451"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D83AAA" w14:textId="77777777" w:rsidR="00BB5545" w:rsidRDefault="00BB5545" w:rsidP="00CF76B0">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F7389" w14:textId="77777777" w:rsidR="00BB5545" w:rsidRDefault="00BB5545" w:rsidP="00CF76B0">
            <w:pPr>
              <w:pStyle w:val="TAC"/>
              <w:rPr>
                <w:szCs w:val="18"/>
                <w:lang w:val="en-US" w:eastAsia="zh-CN"/>
              </w:rPr>
            </w:pPr>
            <w:r>
              <w:rPr>
                <w:lang w:val="en-US" w:eastAsia="zh-CN"/>
              </w:rPr>
              <w:t>4 and 5</w:t>
            </w:r>
          </w:p>
        </w:tc>
      </w:tr>
      <w:tr w:rsidR="00BB5545" w14:paraId="62B15DA7"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D36AB" w14:textId="77777777" w:rsidR="00BB5545" w:rsidRDefault="00BB5545" w:rsidP="00CF76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7054D" w14:textId="77777777" w:rsidR="00BB5545" w:rsidRDefault="00BB5545" w:rsidP="00CF76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834A3D" w14:textId="77777777" w:rsidR="00BB5545" w:rsidRDefault="00BB5545" w:rsidP="00CF76B0">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C3FC3F" w14:textId="77777777" w:rsidR="00BB5545" w:rsidRDefault="00BB5545" w:rsidP="00CF76B0">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0E0EA" w14:textId="77777777" w:rsidR="00BB5545" w:rsidRDefault="00BB5545" w:rsidP="00CF76B0">
            <w:pPr>
              <w:pStyle w:val="TAC"/>
              <w:rPr>
                <w:szCs w:val="18"/>
                <w:lang w:val="en-US" w:eastAsia="zh-CN"/>
              </w:rPr>
            </w:pPr>
          </w:p>
        </w:tc>
      </w:tr>
      <w:tr w:rsidR="00BB5545" w14:paraId="571BFDE8"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B831" w14:textId="77777777" w:rsidR="00BB5545" w:rsidRDefault="00BB5545" w:rsidP="00CF76B0">
            <w:pPr>
              <w:pStyle w:val="TAC"/>
              <w:rPr>
                <w:szCs w:val="18"/>
                <w:lang w:val="en-US"/>
              </w:rPr>
            </w:pPr>
            <w:r>
              <w:rPr>
                <w:lang w:val="en-US" w:eastAsia="zh-CN"/>
              </w:rPr>
              <w:t>CA_n3</w:t>
            </w:r>
            <w:r>
              <w:rPr>
                <w:lang w:val="sv-SE" w:eastAsia="ja-JP"/>
              </w:rPr>
              <w:t>A-</w:t>
            </w:r>
            <w:proofErr w:type="spellStart"/>
            <w:r>
              <w:rPr>
                <w:lang w:val="en-US" w:eastAsia="zh-CN"/>
              </w:rPr>
              <w:t>n74A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6B41188C" w14:textId="77777777" w:rsidR="00BB5545" w:rsidRDefault="00BB5545" w:rsidP="00CF76B0">
            <w:pPr>
              <w:pStyle w:val="TAC"/>
              <w:rPr>
                <w:szCs w:val="18"/>
              </w:rPr>
            </w:pPr>
            <w:r>
              <w:rPr>
                <w:lang w:val="en-US" w:eastAsia="zh-CN"/>
              </w:rPr>
              <w:t>CA_n3A-</w:t>
            </w:r>
            <w:proofErr w:type="spellStart"/>
            <w:r>
              <w:rPr>
                <w:lang w:val="en-US" w:eastAsia="zh-CN"/>
              </w:rPr>
              <w:t>n74A</w:t>
            </w:r>
            <w:proofErr w:type="spellEnd"/>
          </w:p>
        </w:tc>
        <w:tc>
          <w:tcPr>
            <w:tcW w:w="730" w:type="dxa"/>
            <w:tcBorders>
              <w:left w:val="single" w:sz="4" w:space="0" w:color="auto"/>
              <w:bottom w:val="single" w:sz="4" w:space="0" w:color="auto"/>
              <w:right w:val="single" w:sz="4" w:space="0" w:color="auto"/>
            </w:tcBorders>
            <w:vAlign w:val="center"/>
          </w:tcPr>
          <w:p w14:paraId="3B57B084" w14:textId="77777777" w:rsidR="00BB5545" w:rsidRDefault="00BB5545" w:rsidP="00CF76B0">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1B82F5" w14:textId="77777777" w:rsidR="00BB5545" w:rsidRDefault="00BB5545" w:rsidP="00CF76B0">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C406" w14:textId="77777777" w:rsidR="00BB5545" w:rsidRDefault="00BB5545" w:rsidP="00CF76B0">
            <w:pPr>
              <w:pStyle w:val="TAC"/>
              <w:rPr>
                <w:szCs w:val="18"/>
                <w:lang w:val="en-US" w:eastAsia="zh-CN"/>
              </w:rPr>
            </w:pPr>
            <w:r>
              <w:rPr>
                <w:rFonts w:hint="eastAsia"/>
                <w:szCs w:val="18"/>
                <w:lang w:val="en-US" w:eastAsia="zh-CN"/>
              </w:rPr>
              <w:t>0</w:t>
            </w:r>
          </w:p>
        </w:tc>
      </w:tr>
      <w:tr w:rsidR="00BB5545" w14:paraId="65844407"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8A47D"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B4F3C" w14:textId="77777777" w:rsidR="00BB5545" w:rsidRDefault="00BB5545" w:rsidP="00CF76B0">
            <w:pPr>
              <w:pStyle w:val="TAC"/>
              <w:rPr>
                <w:szCs w:val="18"/>
              </w:rPr>
            </w:pPr>
          </w:p>
        </w:tc>
        <w:tc>
          <w:tcPr>
            <w:tcW w:w="730" w:type="dxa"/>
            <w:tcBorders>
              <w:left w:val="single" w:sz="4" w:space="0" w:color="auto"/>
              <w:bottom w:val="single" w:sz="4" w:space="0" w:color="auto"/>
              <w:right w:val="single" w:sz="4" w:space="0" w:color="auto"/>
            </w:tcBorders>
            <w:vAlign w:val="center"/>
          </w:tcPr>
          <w:p w14:paraId="5E1BAC5A" w14:textId="77777777" w:rsidR="00BB5545" w:rsidRDefault="00BB5545" w:rsidP="00CF76B0">
            <w:pPr>
              <w:pStyle w:val="TAC"/>
              <w:rPr>
                <w:szCs w:val="18"/>
                <w:lang w:val="en-US"/>
              </w:rPr>
            </w:pPr>
            <w:proofErr w:type="spellStart"/>
            <w:r>
              <w:rPr>
                <w:lang w:val="en-US" w:eastAsia="zh-CN"/>
              </w:rPr>
              <w:t>n74</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6AFE6B0" w14:textId="77777777" w:rsidR="00BB5545" w:rsidRDefault="00BB5545" w:rsidP="00CF76B0">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E0A8" w14:textId="77777777" w:rsidR="00BB5545" w:rsidRDefault="00BB5545" w:rsidP="00CF76B0">
            <w:pPr>
              <w:pStyle w:val="TAC"/>
              <w:rPr>
                <w:szCs w:val="18"/>
                <w:lang w:val="en-US" w:eastAsia="zh-CN"/>
              </w:rPr>
            </w:pPr>
          </w:p>
        </w:tc>
      </w:tr>
      <w:tr w:rsidR="00BB5545" w14:paraId="3E805334"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2A6D3" w14:textId="77777777" w:rsidR="00BB5545" w:rsidRDefault="00BB5545" w:rsidP="00CF76B0">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69DCF" w14:textId="77777777" w:rsidR="00BB5545" w:rsidRDefault="00BB5545" w:rsidP="00CF76B0">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50C7AC" w14:textId="77777777" w:rsidR="00BB5545" w:rsidRDefault="00BB5545" w:rsidP="00CF76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08D12C" w14:textId="77777777" w:rsidR="00BB5545" w:rsidRDefault="00BB5545" w:rsidP="00CF76B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D6DF7" w14:textId="77777777" w:rsidR="00BB5545" w:rsidRDefault="00BB5545" w:rsidP="00CF76B0">
            <w:pPr>
              <w:pStyle w:val="TAC"/>
              <w:rPr>
                <w:szCs w:val="18"/>
                <w:lang w:val="en-US" w:eastAsia="zh-CN"/>
              </w:rPr>
            </w:pPr>
            <w:r>
              <w:rPr>
                <w:rFonts w:hint="eastAsia"/>
                <w:szCs w:val="18"/>
                <w:lang w:val="en-US" w:eastAsia="zh-CN"/>
              </w:rPr>
              <w:t>0</w:t>
            </w:r>
          </w:p>
        </w:tc>
      </w:tr>
      <w:tr w:rsidR="00BB5545" w14:paraId="2A4CF39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C04CDC0"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6331D" w14:textId="77777777" w:rsidR="00BB5545" w:rsidRDefault="00BB5545" w:rsidP="00CF76B0">
            <w:pPr>
              <w:pStyle w:val="TAC"/>
              <w:rPr>
                <w:szCs w:val="18"/>
              </w:rPr>
            </w:pPr>
          </w:p>
        </w:tc>
        <w:tc>
          <w:tcPr>
            <w:tcW w:w="730" w:type="dxa"/>
            <w:tcBorders>
              <w:left w:val="single" w:sz="4" w:space="0" w:color="auto"/>
              <w:bottom w:val="single" w:sz="4" w:space="0" w:color="auto"/>
              <w:right w:val="single" w:sz="4" w:space="0" w:color="auto"/>
            </w:tcBorders>
            <w:vAlign w:val="center"/>
          </w:tcPr>
          <w:p w14:paraId="68F3BCBE" w14:textId="77777777" w:rsidR="00BB5545" w:rsidRDefault="00BB5545" w:rsidP="00CF76B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9CC3BA" w14:textId="77777777" w:rsidR="00BB5545" w:rsidRDefault="00BB5545" w:rsidP="00CF76B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9654" w14:textId="77777777" w:rsidR="00BB5545" w:rsidRDefault="00BB5545" w:rsidP="00CF76B0">
            <w:pPr>
              <w:pStyle w:val="TAC"/>
              <w:rPr>
                <w:szCs w:val="18"/>
                <w:lang w:val="en-US" w:eastAsia="zh-CN"/>
              </w:rPr>
            </w:pPr>
          </w:p>
        </w:tc>
      </w:tr>
      <w:tr w:rsidR="00BB5545" w14:paraId="4FF3C9F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52A21AD" w14:textId="77777777" w:rsidR="00BB5545" w:rsidRDefault="00BB5545" w:rsidP="00CF76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5AD5AC"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C3E992" w14:textId="77777777" w:rsidR="00BB5545" w:rsidRDefault="00BB5545" w:rsidP="00CF76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E467D1" w14:textId="77777777" w:rsidR="00BB5545" w:rsidRDefault="00BB5545" w:rsidP="00CF76B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FBEB3" w14:textId="77777777" w:rsidR="00BB5545" w:rsidRDefault="00BB5545" w:rsidP="00CF76B0">
            <w:pPr>
              <w:pStyle w:val="TAC"/>
              <w:rPr>
                <w:szCs w:val="18"/>
                <w:lang w:val="en-US" w:eastAsia="zh-CN"/>
              </w:rPr>
            </w:pPr>
            <w:r>
              <w:rPr>
                <w:rFonts w:cs="Arial"/>
                <w:szCs w:val="18"/>
              </w:rPr>
              <w:t>4 and 5</w:t>
            </w:r>
          </w:p>
        </w:tc>
      </w:tr>
      <w:tr w:rsidR="00BB5545" w14:paraId="1CEDBC4C"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1890"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6295F"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BE1248" w14:textId="77777777" w:rsidR="00BB5545" w:rsidRDefault="00BB5545" w:rsidP="00CF76B0">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AD015DF" w14:textId="77777777" w:rsidR="00BB5545" w:rsidRDefault="00BB5545" w:rsidP="00CF76B0">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CAF3" w14:textId="77777777" w:rsidR="00BB5545" w:rsidRDefault="00BB5545" w:rsidP="00CF76B0">
            <w:pPr>
              <w:pStyle w:val="TAC"/>
              <w:rPr>
                <w:szCs w:val="18"/>
                <w:lang w:val="en-US" w:eastAsia="zh-CN"/>
              </w:rPr>
            </w:pPr>
          </w:p>
        </w:tc>
      </w:tr>
      <w:tr w:rsidR="00BB5545" w14:paraId="31E6C169"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D785D" w14:textId="77777777" w:rsidR="00BB5545" w:rsidRDefault="00BB5545" w:rsidP="00CF76B0">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F6FF0" w14:textId="77777777" w:rsidR="00BB5545" w:rsidRDefault="00BB5545" w:rsidP="00CF76B0">
            <w:pPr>
              <w:pStyle w:val="TAC"/>
              <w:rPr>
                <w:szCs w:val="18"/>
                <w:vertAlign w:val="superscript"/>
                <w:lang w:eastAsia="zh-CN"/>
              </w:rPr>
            </w:pPr>
            <w:proofErr w:type="spellStart"/>
            <w:r>
              <w:rPr>
                <w:szCs w:val="18"/>
                <w:lang w:eastAsia="zh-CN"/>
              </w:rPr>
              <w:t>n77</w:t>
            </w:r>
            <w:r>
              <w:rPr>
                <w:szCs w:val="18"/>
                <w:vertAlign w:val="superscript"/>
                <w:lang w:eastAsia="zh-CN"/>
              </w:rPr>
              <w:t>8,9</w:t>
            </w:r>
            <w:proofErr w:type="spellEnd"/>
          </w:p>
          <w:p w14:paraId="21D61019" w14:textId="77777777" w:rsidR="00BB5545" w:rsidRDefault="00BB5545" w:rsidP="00CF76B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34549E"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9EFA73" w14:textId="77777777" w:rsidR="00BB5545" w:rsidRDefault="00BB5545" w:rsidP="00CF76B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B11CD" w14:textId="77777777" w:rsidR="00BB5545" w:rsidRDefault="00BB5545" w:rsidP="00CF76B0">
            <w:pPr>
              <w:pStyle w:val="TAC"/>
              <w:rPr>
                <w:szCs w:val="18"/>
                <w:lang w:val="en-US" w:eastAsia="zh-CN"/>
              </w:rPr>
            </w:pPr>
            <w:r>
              <w:rPr>
                <w:rFonts w:hint="eastAsia"/>
                <w:szCs w:val="18"/>
                <w:lang w:val="en-US" w:eastAsia="zh-CN"/>
              </w:rPr>
              <w:t>0</w:t>
            </w:r>
          </w:p>
        </w:tc>
      </w:tr>
      <w:tr w:rsidR="00BB5545" w14:paraId="24EE0B9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C96AE1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A267A0"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6E3DEA" w14:textId="77777777" w:rsidR="00BB5545" w:rsidRDefault="00BB5545" w:rsidP="00CF76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A1D38" w14:textId="77777777" w:rsidR="00BB5545" w:rsidRDefault="00BB5545" w:rsidP="00CF76B0">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8D57" w14:textId="77777777" w:rsidR="00BB5545" w:rsidRDefault="00BB5545" w:rsidP="00CF76B0">
            <w:pPr>
              <w:pStyle w:val="TAC"/>
              <w:rPr>
                <w:szCs w:val="18"/>
                <w:lang w:val="en-US" w:eastAsia="zh-CN"/>
              </w:rPr>
            </w:pPr>
          </w:p>
        </w:tc>
      </w:tr>
      <w:tr w:rsidR="00BB5545" w14:paraId="7CDFBAA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B3F5E92" w14:textId="77777777" w:rsidR="00BB5545" w:rsidRDefault="00BB5545" w:rsidP="00CF76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BE227" w14:textId="77777777" w:rsidR="00BB5545" w:rsidRDefault="00BB5545" w:rsidP="00CF76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DBFC737" w14:textId="77777777" w:rsidR="00BB5545" w:rsidRDefault="00BB5545" w:rsidP="00CF76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4A42AD" w14:textId="77777777" w:rsidR="00BB5545" w:rsidRDefault="00BB5545" w:rsidP="00CF76B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CBB72" w14:textId="77777777" w:rsidR="00BB5545" w:rsidRDefault="00BB5545" w:rsidP="00CF76B0">
            <w:pPr>
              <w:pStyle w:val="TAC"/>
              <w:rPr>
                <w:szCs w:val="18"/>
                <w:lang w:val="en-US" w:eastAsia="zh-CN"/>
              </w:rPr>
            </w:pPr>
            <w:r>
              <w:rPr>
                <w:szCs w:val="18"/>
                <w:lang w:val="en-US" w:eastAsia="zh-CN"/>
              </w:rPr>
              <w:t>1</w:t>
            </w:r>
          </w:p>
        </w:tc>
      </w:tr>
      <w:tr w:rsidR="00BB5545" w14:paraId="2D29DA9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E08D2B7" w14:textId="77777777" w:rsidR="00BB5545" w:rsidRDefault="00BB5545" w:rsidP="00CF76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890EC" w14:textId="77777777" w:rsidR="00BB5545" w:rsidRDefault="00BB5545" w:rsidP="00CF76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92C6A6D" w14:textId="77777777" w:rsidR="00BB5545" w:rsidRDefault="00BB5545" w:rsidP="00CF76B0">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BB662" w14:textId="77777777" w:rsidR="00BB5545" w:rsidRDefault="00BB5545" w:rsidP="00CF76B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09ED4" w14:textId="77777777" w:rsidR="00BB5545" w:rsidRDefault="00BB5545" w:rsidP="00CF76B0">
            <w:pPr>
              <w:pStyle w:val="TAC"/>
              <w:rPr>
                <w:szCs w:val="18"/>
                <w:lang w:val="en-US" w:eastAsia="zh-CN"/>
              </w:rPr>
            </w:pPr>
          </w:p>
        </w:tc>
      </w:tr>
      <w:tr w:rsidR="00BB5545" w14:paraId="18EF1A8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9B3E02C" w14:textId="77777777" w:rsidR="00BB5545" w:rsidRDefault="00BB5545" w:rsidP="00CF76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ABC17D" w14:textId="77777777" w:rsidR="00BB5545" w:rsidRDefault="00BB5545" w:rsidP="00CF76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2AB985"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BE660"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1E084"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703C1AF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92FD1" w14:textId="77777777" w:rsidR="00BB5545" w:rsidRDefault="00BB5545" w:rsidP="00CF76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340D" w14:textId="77777777" w:rsidR="00BB5545" w:rsidRDefault="00BB5545" w:rsidP="00CF76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935A95F" w14:textId="77777777" w:rsidR="00BB5545" w:rsidRDefault="00BB5545" w:rsidP="00CF76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F6266" w14:textId="77777777" w:rsidR="00BB5545" w:rsidRDefault="00BB5545" w:rsidP="00CF76B0">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EC870" w14:textId="77777777" w:rsidR="00BB5545" w:rsidRDefault="00BB5545" w:rsidP="00CF76B0">
            <w:pPr>
              <w:pStyle w:val="TAC"/>
              <w:rPr>
                <w:szCs w:val="18"/>
                <w:lang w:val="en-US" w:eastAsia="zh-CN"/>
              </w:rPr>
            </w:pPr>
          </w:p>
        </w:tc>
      </w:tr>
      <w:tr w:rsidR="00BB5545" w14:paraId="316D49DC"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2A0D6" w14:textId="77777777" w:rsidR="00BB5545" w:rsidRDefault="00BB5545" w:rsidP="00CF76B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11360" w14:textId="77777777" w:rsidR="00BB5545" w:rsidRDefault="00BB5545" w:rsidP="00CF76B0">
            <w:pPr>
              <w:keepNext/>
              <w:keepLines/>
              <w:spacing w:after="0"/>
              <w:jc w:val="center"/>
              <w:rPr>
                <w:rFonts w:ascii="Arial" w:eastAsiaTheme="minorEastAsia" w:hAnsi="Arial"/>
                <w:bCs/>
                <w:sz w:val="18"/>
                <w:lang w:eastAsia="zh-CN"/>
              </w:rPr>
            </w:pPr>
            <w:proofErr w:type="spellStart"/>
            <w:r>
              <w:rPr>
                <w:rFonts w:ascii="Arial" w:eastAsiaTheme="minorEastAsia" w:hAnsi="Arial"/>
                <w:bCs/>
                <w:sz w:val="18"/>
                <w:lang w:eastAsia="zh-CN"/>
              </w:rPr>
              <w:t>n77</w:t>
            </w:r>
            <w:r>
              <w:rPr>
                <w:rFonts w:ascii="Arial" w:eastAsiaTheme="minorEastAsia" w:hAnsi="Arial"/>
                <w:bCs/>
                <w:sz w:val="18"/>
                <w:vertAlign w:val="superscript"/>
                <w:lang w:eastAsia="zh-CN"/>
              </w:rPr>
              <w:t>8,9</w:t>
            </w:r>
            <w:proofErr w:type="spellEnd"/>
          </w:p>
          <w:p w14:paraId="3491175A" w14:textId="77777777" w:rsidR="00BB5545" w:rsidRDefault="00BB5545" w:rsidP="00CF76B0">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proofErr w:type="gramStart"/>
            <w:r>
              <w:rPr>
                <w:rFonts w:ascii="Arial" w:hAnsi="Arial"/>
                <w:sz w:val="18"/>
                <w:szCs w:val="18"/>
                <w:vertAlign w:val="superscript"/>
                <w:lang w:eastAsia="zh-CN"/>
              </w:rPr>
              <w:t>8</w:t>
            </w:r>
            <w:proofErr w:type="gramEnd"/>
          </w:p>
          <w:p w14:paraId="3D39AA7E" w14:textId="77777777" w:rsidR="00BB5545" w:rsidRDefault="00BB5545" w:rsidP="00CF76B0">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proofErr w:type="spellStart"/>
            <w:r>
              <w:rPr>
                <w:rFonts w:eastAsiaTheme="minorEastAsia"/>
                <w:lang w:eastAsia="ja-JP"/>
              </w:rPr>
              <w:t>A</w:t>
            </w:r>
            <w:r>
              <w:rPr>
                <w:rFonts w:eastAsiaTheme="minorEastAsia"/>
                <w:vertAlign w:val="superscript"/>
                <w:lang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684E7299" w14:textId="77777777" w:rsidR="00BB5545" w:rsidRDefault="00BB5545" w:rsidP="00CF76B0">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8F34B8"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64838" w14:textId="77777777" w:rsidR="00BB5545" w:rsidRDefault="00BB5545" w:rsidP="00CF76B0">
            <w:pPr>
              <w:pStyle w:val="TAC"/>
              <w:rPr>
                <w:szCs w:val="18"/>
                <w:lang w:val="en-US" w:eastAsia="zh-CN"/>
              </w:rPr>
            </w:pPr>
            <w:r>
              <w:rPr>
                <w:rFonts w:hint="eastAsia"/>
                <w:szCs w:val="18"/>
                <w:lang w:val="en-US" w:eastAsia="zh-CN"/>
              </w:rPr>
              <w:t>0</w:t>
            </w:r>
          </w:p>
        </w:tc>
      </w:tr>
      <w:tr w:rsidR="00BB5545" w14:paraId="304F787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8B75BA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43201B" w14:textId="77777777" w:rsidR="00BB5545" w:rsidRDefault="00BB5545" w:rsidP="00CF76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385DF" w14:textId="77777777" w:rsidR="00BB5545" w:rsidRDefault="00BB5545" w:rsidP="00CF76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3A296" w14:textId="77777777" w:rsidR="00BB5545" w:rsidRDefault="00BB5545" w:rsidP="00CF76B0">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147E1" w14:textId="77777777" w:rsidR="00BB5545" w:rsidRDefault="00BB5545" w:rsidP="00CF76B0">
            <w:pPr>
              <w:pStyle w:val="TAC"/>
              <w:rPr>
                <w:szCs w:val="18"/>
                <w:lang w:val="en-US" w:eastAsia="zh-CN"/>
              </w:rPr>
            </w:pPr>
          </w:p>
        </w:tc>
      </w:tr>
      <w:tr w:rsidR="00BB5545" w14:paraId="10D56F79"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73CCBB66" w14:textId="77777777" w:rsidR="00BB5545" w:rsidRDefault="00BB5545" w:rsidP="00CF76B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3E4047" w14:textId="77777777" w:rsidR="00BB5545" w:rsidRDefault="00BB5545" w:rsidP="00CF76B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49FF6" w14:textId="77777777" w:rsidR="00BB5545" w:rsidRDefault="00BB5545" w:rsidP="00CF76B0">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E974BC" w14:textId="77777777" w:rsidR="00BB5545" w:rsidRDefault="00BB5545" w:rsidP="00CF76B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03E5D" w14:textId="77777777" w:rsidR="00BB5545" w:rsidRDefault="00BB5545" w:rsidP="00CF76B0">
            <w:pPr>
              <w:pStyle w:val="TAC"/>
              <w:rPr>
                <w:szCs w:val="18"/>
                <w:lang w:val="en-US" w:eastAsia="zh-CN"/>
              </w:rPr>
            </w:pPr>
            <w:r>
              <w:rPr>
                <w:szCs w:val="18"/>
                <w:lang w:val="en-US" w:eastAsia="zh-CN"/>
              </w:rPr>
              <w:t>1</w:t>
            </w:r>
          </w:p>
        </w:tc>
      </w:tr>
      <w:tr w:rsidR="00BB5545" w14:paraId="54ECD097"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672227D5" w14:textId="77777777" w:rsidR="00BB5545" w:rsidRDefault="00BB5545" w:rsidP="00CF76B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5EFD08" w14:textId="77777777" w:rsidR="00BB5545" w:rsidRDefault="00BB5545" w:rsidP="00CF76B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DEFE6" w14:textId="77777777" w:rsidR="00BB5545" w:rsidRDefault="00BB5545" w:rsidP="00CF76B0">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93C25" w14:textId="77777777" w:rsidR="00BB5545" w:rsidRDefault="00BB5545" w:rsidP="00CF76B0">
            <w:pPr>
              <w:pStyle w:val="TAC"/>
              <w:rPr>
                <w:rFonts w:cs="Arial"/>
                <w:szCs w:val="18"/>
                <w:lang w:val="en-US" w:eastAsia="zh-CN" w:bidi="ar"/>
              </w:rPr>
            </w:pPr>
            <w:r>
              <w:rPr>
                <w:rFonts w:cs="Arial"/>
                <w:szCs w:val="18"/>
                <w:lang w:val="en-US" w:eastAsia="zh-CN" w:bidi="ar"/>
              </w:rPr>
              <w:t>CA_n77(2A)_</w:t>
            </w:r>
            <w:proofErr w:type="spellStart"/>
            <w:r>
              <w:rPr>
                <w:rFonts w:cs="Arial"/>
                <w:szCs w:val="18"/>
                <w:lang w:val="en-US" w:eastAsia="zh-CN" w:bidi="ar"/>
              </w:rPr>
              <w:t>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09D53F5F" w14:textId="77777777" w:rsidR="00BB5545" w:rsidRDefault="00BB5545" w:rsidP="00CF76B0">
            <w:pPr>
              <w:pStyle w:val="TAC"/>
              <w:rPr>
                <w:szCs w:val="18"/>
                <w:lang w:val="en-US" w:eastAsia="zh-CN"/>
              </w:rPr>
            </w:pPr>
          </w:p>
        </w:tc>
      </w:tr>
      <w:tr w:rsidR="00BB5545" w14:paraId="393A2E03"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1C0B09B9" w14:textId="77777777" w:rsidR="00BB5545" w:rsidRDefault="00BB5545" w:rsidP="00CF76B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80C204" w14:textId="77777777" w:rsidR="00BB5545" w:rsidRDefault="00BB5545" w:rsidP="00CF76B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FFC0D"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956E72"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AB838"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28A19674"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03FD3D" w14:textId="77777777" w:rsidR="00BB5545" w:rsidRDefault="00BB5545" w:rsidP="00CF76B0">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BFF7" w14:textId="77777777" w:rsidR="00BB5545" w:rsidRDefault="00BB5545" w:rsidP="00CF76B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F200D" w14:textId="77777777" w:rsidR="00BB5545" w:rsidRDefault="00BB5545" w:rsidP="00CF76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D6AD7" w14:textId="77777777" w:rsidR="00BB5545" w:rsidRDefault="00BB5545" w:rsidP="00CF76B0">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884F5" w14:textId="77777777" w:rsidR="00BB5545" w:rsidRDefault="00BB5545" w:rsidP="00CF76B0">
            <w:pPr>
              <w:pStyle w:val="TAC"/>
              <w:rPr>
                <w:szCs w:val="18"/>
                <w:lang w:val="en-US" w:eastAsia="zh-CN"/>
              </w:rPr>
            </w:pPr>
          </w:p>
        </w:tc>
      </w:tr>
      <w:tr w:rsidR="00BB5545" w14:paraId="0E33DC9B"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5A5E6" w14:textId="77777777" w:rsidR="00BB5545" w:rsidRDefault="00BB5545" w:rsidP="00CF76B0">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4685" w14:textId="77777777" w:rsidR="00BB5545" w:rsidRDefault="00BB5545" w:rsidP="00CF76B0">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proofErr w:type="spellStart"/>
            <w:r>
              <w:rPr>
                <w:rFonts w:ascii="Arial" w:hAnsi="Arial"/>
                <w:sz w:val="18"/>
                <w:szCs w:val="18"/>
                <w:lang w:eastAsia="zh-CN"/>
              </w:rPr>
              <w:t>n77</w:t>
            </w:r>
            <w:r>
              <w:rPr>
                <w:rFonts w:ascii="Arial" w:hAnsi="Arial"/>
                <w:sz w:val="18"/>
                <w:szCs w:val="18"/>
                <w:vertAlign w:val="superscript"/>
                <w:lang w:eastAsia="zh-CN"/>
              </w:rPr>
              <w:t>8,9</w:t>
            </w:r>
            <w:proofErr w:type="spellEnd"/>
          </w:p>
          <w:p w14:paraId="52C00740" w14:textId="77777777" w:rsidR="00BB5545" w:rsidRDefault="00BB5545" w:rsidP="00CF76B0">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proofErr w:type="gramStart"/>
            <w:r>
              <w:rPr>
                <w:rFonts w:ascii="Arial" w:eastAsiaTheme="minorEastAsia" w:hAnsi="Arial" w:cs="Arial"/>
                <w:iCs/>
                <w:sz w:val="18"/>
                <w:vertAlign w:val="superscript"/>
                <w:lang w:eastAsia="ja-JP"/>
              </w:rPr>
              <w:t>8</w:t>
            </w:r>
            <w:proofErr w:type="gramEnd"/>
          </w:p>
          <w:p w14:paraId="2BE2FF2A" w14:textId="77777777" w:rsidR="00BB5545" w:rsidRDefault="00BB5545" w:rsidP="00CF76B0">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E63AABA" w14:textId="77777777" w:rsidR="00BB5545" w:rsidRDefault="00BB5545" w:rsidP="00CF76B0">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96B74" w14:textId="77777777" w:rsidR="00BB5545" w:rsidRDefault="00BB5545" w:rsidP="00CF76B0">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F85C" w14:textId="77777777" w:rsidR="00BB5545" w:rsidRDefault="00BB5545" w:rsidP="00CF76B0">
            <w:pPr>
              <w:pStyle w:val="TAC"/>
              <w:rPr>
                <w:szCs w:val="18"/>
                <w:lang w:val="en-US" w:eastAsia="zh-CN"/>
              </w:rPr>
            </w:pPr>
            <w:r>
              <w:rPr>
                <w:rFonts w:hint="eastAsia"/>
                <w:szCs w:val="18"/>
                <w:lang w:val="en-US" w:eastAsia="zh-CN"/>
              </w:rPr>
              <w:t>0</w:t>
            </w:r>
          </w:p>
        </w:tc>
      </w:tr>
      <w:tr w:rsidR="00BB5545" w14:paraId="3E8066EE"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2F175"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61CD3" w14:textId="77777777" w:rsidR="00BB5545" w:rsidRDefault="00BB5545" w:rsidP="00CF76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5CA64A" w14:textId="77777777" w:rsidR="00BB5545" w:rsidRDefault="00BB5545" w:rsidP="00CF76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644457" w14:textId="77777777" w:rsidR="00BB5545" w:rsidRDefault="00BB5545" w:rsidP="00CF76B0">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EA72F" w14:textId="77777777" w:rsidR="00BB5545" w:rsidRDefault="00BB5545" w:rsidP="00CF76B0">
            <w:pPr>
              <w:pStyle w:val="TAC"/>
              <w:rPr>
                <w:szCs w:val="18"/>
                <w:lang w:val="en-US" w:eastAsia="zh-CN"/>
              </w:rPr>
            </w:pPr>
          </w:p>
        </w:tc>
      </w:tr>
      <w:tr w:rsidR="00BB5545" w14:paraId="1907032F"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97C6C" w14:textId="77777777" w:rsidR="00BB5545" w:rsidRDefault="00BB5545" w:rsidP="00CF76B0">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716E0" w14:textId="77777777" w:rsidR="00BB5545" w:rsidRDefault="00BB5545" w:rsidP="00CF76B0">
            <w:pPr>
              <w:pStyle w:val="TAC"/>
              <w:rPr>
                <w:vertAlign w:val="superscript"/>
                <w:lang w:val="en-US" w:eastAsia="zh-CN"/>
              </w:rPr>
            </w:pPr>
            <w:proofErr w:type="spellStart"/>
            <w:r>
              <w:rPr>
                <w:rFonts w:hint="eastAsia"/>
                <w:lang w:val="en-US" w:eastAsia="zh-CN"/>
              </w:rPr>
              <w:t>n3</w:t>
            </w:r>
            <w:r>
              <w:rPr>
                <w:vertAlign w:val="superscript"/>
                <w:lang w:val="en-US" w:eastAsia="zh-CN"/>
              </w:rPr>
              <w:t>8</w:t>
            </w:r>
            <w:proofErr w:type="spellEnd"/>
          </w:p>
          <w:p w14:paraId="0AA54879" w14:textId="77777777" w:rsidR="00BB5545" w:rsidRDefault="00BB5545" w:rsidP="00CF76B0">
            <w:pPr>
              <w:pStyle w:val="TAC"/>
              <w:rPr>
                <w:lang w:val="en-US" w:eastAsia="zh-CN"/>
              </w:rPr>
            </w:pPr>
            <w:proofErr w:type="spellStart"/>
            <w:r>
              <w:rPr>
                <w:lang w:val="en-US" w:eastAsia="en-GB"/>
              </w:rPr>
              <w:t>n78</w:t>
            </w:r>
            <w:r>
              <w:rPr>
                <w:rFonts w:hint="eastAsia"/>
                <w:vertAlign w:val="superscript"/>
                <w:lang w:val="en-US" w:eastAsia="zh-CN"/>
              </w:rPr>
              <w:t>8</w:t>
            </w:r>
            <w:r>
              <w:rPr>
                <w:vertAlign w:val="superscript"/>
                <w:lang w:val="en-US" w:eastAsia="zh-CN"/>
              </w:rPr>
              <w:t>,9</w:t>
            </w:r>
            <w:proofErr w:type="spellEnd"/>
          </w:p>
          <w:p w14:paraId="01DA0D2C" w14:textId="77777777" w:rsidR="00BB5545" w:rsidRDefault="00BB5545" w:rsidP="00CF76B0">
            <w:pPr>
              <w:pStyle w:val="TAC"/>
              <w:rPr>
                <w:lang w:val="en-US"/>
              </w:rPr>
            </w:pPr>
            <w:r>
              <w:rPr>
                <w:lang w:val="en-US" w:eastAsia="en-GB"/>
              </w:rPr>
              <w:t>CA_n3A-</w:t>
            </w:r>
            <w:proofErr w:type="spellStart"/>
            <w:r>
              <w:rPr>
                <w:lang w:val="en-US" w:eastAsia="en-GB"/>
              </w:rPr>
              <w:t>n78A</w:t>
            </w:r>
            <w:r>
              <w:rPr>
                <w:rFonts w:hint="eastAsia"/>
                <w:vertAlign w:val="superscript"/>
                <w:lang w:val="en-US" w:eastAsia="zh-CN"/>
              </w:rPr>
              <w:t>8</w:t>
            </w:r>
            <w:proofErr w:type="spellEnd"/>
          </w:p>
        </w:tc>
        <w:tc>
          <w:tcPr>
            <w:tcW w:w="730" w:type="dxa"/>
            <w:tcBorders>
              <w:top w:val="single" w:sz="4" w:space="0" w:color="auto"/>
              <w:left w:val="single" w:sz="4" w:space="0" w:color="auto"/>
              <w:bottom w:val="single" w:sz="4" w:space="0" w:color="auto"/>
              <w:right w:val="single" w:sz="4" w:space="0" w:color="auto"/>
            </w:tcBorders>
            <w:vAlign w:val="center"/>
          </w:tcPr>
          <w:p w14:paraId="253801D7"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AB5911" w14:textId="77777777" w:rsidR="00BB5545" w:rsidRDefault="00BB5545" w:rsidP="00CF76B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4C859" w14:textId="77777777" w:rsidR="00BB5545" w:rsidRDefault="00BB5545" w:rsidP="00CF76B0">
            <w:pPr>
              <w:pStyle w:val="TAC"/>
              <w:rPr>
                <w:szCs w:val="18"/>
                <w:lang w:val="en-US" w:eastAsia="zh-CN"/>
              </w:rPr>
            </w:pPr>
            <w:r>
              <w:rPr>
                <w:rFonts w:hint="eastAsia"/>
                <w:szCs w:val="18"/>
                <w:lang w:val="en-US" w:eastAsia="zh-CN"/>
              </w:rPr>
              <w:t>0</w:t>
            </w:r>
          </w:p>
        </w:tc>
      </w:tr>
      <w:tr w:rsidR="00BB5545" w14:paraId="3B316A2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D11D78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851088" w14:textId="77777777" w:rsidR="00BB5545" w:rsidRDefault="00BB5545" w:rsidP="00CF76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D812BD" w14:textId="77777777" w:rsidR="00BB5545" w:rsidRDefault="00BB5545" w:rsidP="00CF76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3B4B3" w14:textId="77777777" w:rsidR="00BB5545" w:rsidRDefault="00BB5545" w:rsidP="00CF76B0">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82148" w14:textId="77777777" w:rsidR="00BB5545" w:rsidRDefault="00BB5545" w:rsidP="00CF76B0">
            <w:pPr>
              <w:pStyle w:val="TAC"/>
              <w:rPr>
                <w:szCs w:val="18"/>
                <w:lang w:val="en-US" w:eastAsia="zh-CN"/>
              </w:rPr>
            </w:pPr>
          </w:p>
        </w:tc>
      </w:tr>
      <w:tr w:rsidR="00BB5545" w14:paraId="32ECD05D"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1C206F9"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927020" w14:textId="77777777" w:rsidR="00BB5545" w:rsidRDefault="00BB5545" w:rsidP="00CF76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4443A"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1A65A5" w14:textId="77777777" w:rsidR="00BB5545" w:rsidRDefault="00BB5545" w:rsidP="00CF76B0">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A5F75" w14:textId="77777777" w:rsidR="00BB5545" w:rsidRDefault="00BB5545" w:rsidP="00CF76B0">
            <w:pPr>
              <w:pStyle w:val="TAC"/>
              <w:rPr>
                <w:szCs w:val="18"/>
                <w:lang w:val="en-US" w:eastAsia="zh-CN"/>
              </w:rPr>
            </w:pPr>
            <w:r>
              <w:rPr>
                <w:rFonts w:hint="eastAsia"/>
                <w:szCs w:val="18"/>
                <w:lang w:val="en-US" w:eastAsia="zh-CN"/>
              </w:rPr>
              <w:t>1</w:t>
            </w:r>
          </w:p>
        </w:tc>
      </w:tr>
      <w:tr w:rsidR="00BB5545" w14:paraId="4755A276"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20256DA"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CAC594" w14:textId="77777777" w:rsidR="00BB5545" w:rsidRDefault="00BB5545" w:rsidP="00CF76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ABD8B" w14:textId="77777777" w:rsidR="00BB5545" w:rsidRDefault="00BB5545" w:rsidP="00CF76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166439" w14:textId="77777777" w:rsidR="00BB5545" w:rsidRDefault="00BB5545" w:rsidP="00CF76B0">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B9C0" w14:textId="77777777" w:rsidR="00BB5545" w:rsidRDefault="00BB5545" w:rsidP="00CF76B0">
            <w:pPr>
              <w:pStyle w:val="TAC"/>
              <w:rPr>
                <w:szCs w:val="18"/>
                <w:lang w:val="en-US" w:eastAsia="zh-CN"/>
              </w:rPr>
            </w:pPr>
          </w:p>
        </w:tc>
      </w:tr>
      <w:tr w:rsidR="00BB5545" w14:paraId="012E136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B466D0C" w14:textId="77777777" w:rsidR="00BB5545" w:rsidRDefault="00BB5545" w:rsidP="00CF76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3995"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7C2E5" w14:textId="77777777" w:rsidR="00BB5545" w:rsidRDefault="00BB5545" w:rsidP="00CF76B0">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FCCD1F" w14:textId="77777777" w:rsidR="00BB5545" w:rsidRDefault="00BB5545" w:rsidP="00CF76B0">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D08B" w14:textId="77777777" w:rsidR="00BB5545" w:rsidRDefault="00BB5545" w:rsidP="00CF76B0">
            <w:pPr>
              <w:pStyle w:val="TAC"/>
              <w:rPr>
                <w:szCs w:val="18"/>
                <w:lang w:val="en-US" w:eastAsia="zh-CN"/>
              </w:rPr>
            </w:pPr>
            <w:r>
              <w:rPr>
                <w:rFonts w:cs="Arial"/>
                <w:szCs w:val="18"/>
              </w:rPr>
              <w:t>4 and 5</w:t>
            </w:r>
          </w:p>
        </w:tc>
      </w:tr>
      <w:tr w:rsidR="00BB5545" w14:paraId="41D4D52A"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2504" w14:textId="77777777" w:rsidR="00BB5545" w:rsidRDefault="00BB5545" w:rsidP="00CF76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7F90C"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A2A90" w14:textId="77777777" w:rsidR="00BB5545" w:rsidRDefault="00BB5545" w:rsidP="00CF76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F8AAF" w14:textId="77777777" w:rsidR="00BB5545" w:rsidRDefault="00BB5545" w:rsidP="00CF76B0">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85A80" w14:textId="77777777" w:rsidR="00BB5545" w:rsidRDefault="00BB5545" w:rsidP="00CF76B0">
            <w:pPr>
              <w:pStyle w:val="TAC"/>
              <w:rPr>
                <w:szCs w:val="18"/>
                <w:lang w:val="en-US" w:eastAsia="zh-CN"/>
              </w:rPr>
            </w:pPr>
          </w:p>
        </w:tc>
      </w:tr>
      <w:tr w:rsidR="00BB5545" w14:paraId="7364E22A"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27F0E" w14:textId="77777777" w:rsidR="00BB5545" w:rsidRDefault="00BB5545" w:rsidP="00CF76B0">
            <w:pPr>
              <w:pStyle w:val="TAC"/>
              <w:rPr>
                <w:szCs w:val="18"/>
                <w:lang w:val="en-US"/>
              </w:rPr>
            </w:pPr>
            <w:r>
              <w:rPr>
                <w:rFonts w:hint="eastAsia"/>
                <w:szCs w:val="18"/>
                <w:lang w:val="en-US" w:eastAsia="zh-CN"/>
              </w:rPr>
              <w:t>CA_n3A-</w:t>
            </w:r>
            <w:proofErr w:type="spellStart"/>
            <w:r>
              <w:rPr>
                <w:rFonts w:hint="eastAsia"/>
                <w:szCs w:val="18"/>
                <w:lang w:val="en-US" w:eastAsia="zh-CN"/>
              </w:rPr>
              <w:t>n78C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03D10AEA" w14:textId="77777777" w:rsidR="00BB5545" w:rsidRDefault="00BB5545" w:rsidP="00CF76B0">
            <w:pPr>
              <w:pStyle w:val="TAC"/>
              <w:rPr>
                <w:rFonts w:cs="Arial"/>
                <w:szCs w:val="18"/>
                <w:lang w:val="en-US" w:eastAsia="zh-CN"/>
              </w:rPr>
            </w:pPr>
            <w:proofErr w:type="spellStart"/>
            <w:r>
              <w:rPr>
                <w:rFonts w:cs="Arial"/>
                <w:szCs w:val="18"/>
                <w:lang w:val="en-US" w:eastAsia="zh-CN"/>
              </w:rPr>
              <w:t>CA_</w:t>
            </w:r>
            <w:r>
              <w:rPr>
                <w:rFonts w:cs="Arial" w:hint="eastAsia"/>
                <w:szCs w:val="18"/>
                <w:lang w:val="en-US" w:eastAsia="zh-CN"/>
              </w:rPr>
              <w:t>n</w:t>
            </w:r>
            <w:r>
              <w:rPr>
                <w:rFonts w:cs="Arial"/>
                <w:szCs w:val="18"/>
                <w:lang w:val="en-US" w:eastAsia="zh-CN"/>
              </w:rPr>
              <w:t>78C</w:t>
            </w:r>
            <w:proofErr w:type="spellEnd"/>
          </w:p>
          <w:p w14:paraId="059C69C9" w14:textId="77777777" w:rsidR="00BB5545" w:rsidRDefault="00BB5545" w:rsidP="00CF76B0">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C92EF07"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8C36D"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DE4F1" w14:textId="77777777" w:rsidR="00BB5545" w:rsidRDefault="00BB5545" w:rsidP="00CF76B0">
            <w:pPr>
              <w:pStyle w:val="TAC"/>
              <w:rPr>
                <w:szCs w:val="18"/>
                <w:lang w:val="en-US" w:eastAsia="zh-CN"/>
              </w:rPr>
            </w:pPr>
            <w:r>
              <w:rPr>
                <w:rFonts w:hint="eastAsia"/>
                <w:szCs w:val="18"/>
                <w:lang w:val="en-US" w:eastAsia="zh-CN"/>
              </w:rPr>
              <w:t>0</w:t>
            </w:r>
          </w:p>
        </w:tc>
      </w:tr>
      <w:tr w:rsidR="00BB5545" w14:paraId="4A66CA8E"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04565C4"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DB11A" w14:textId="77777777" w:rsidR="00BB5545" w:rsidRDefault="00BB5545" w:rsidP="00CF76B0">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25FDBF6" w14:textId="77777777" w:rsidR="00BB5545" w:rsidRDefault="00BB5545" w:rsidP="00CF76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61FFB" w14:textId="77777777" w:rsidR="00BB5545" w:rsidRDefault="00BB5545" w:rsidP="00CF76B0">
            <w:pPr>
              <w:pStyle w:val="TAC"/>
              <w:rPr>
                <w:szCs w:val="18"/>
                <w:lang w:val="en-US" w:eastAsia="zh-CN"/>
              </w:rPr>
            </w:pPr>
            <w:proofErr w:type="spellStart"/>
            <w:r>
              <w:rPr>
                <w:rFonts w:cs="Arial"/>
                <w:szCs w:val="18"/>
                <w:lang w:val="en-US" w:eastAsia="zh-CN" w:bidi="ar"/>
              </w:rPr>
              <w:t>CA_n78C_BCS0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5E85B467" w14:textId="77777777" w:rsidR="00BB5545" w:rsidRDefault="00BB5545" w:rsidP="00CF76B0">
            <w:pPr>
              <w:pStyle w:val="TAC"/>
              <w:rPr>
                <w:szCs w:val="18"/>
                <w:lang w:val="en-US" w:eastAsia="zh-CN"/>
              </w:rPr>
            </w:pPr>
          </w:p>
        </w:tc>
      </w:tr>
      <w:tr w:rsidR="00BB5545" w14:paraId="74A0CFD2"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4757C15" w14:textId="77777777" w:rsidR="00BB5545" w:rsidRDefault="00BB5545" w:rsidP="00CF76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260AF2" w14:textId="77777777" w:rsidR="00BB5545" w:rsidRDefault="00BB5545" w:rsidP="00CF76B0">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07EAD2B" w14:textId="77777777" w:rsidR="00BB5545" w:rsidRDefault="00BB5545" w:rsidP="00CF76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C640DC" w14:textId="77777777" w:rsidR="00BB5545" w:rsidRDefault="00BB5545" w:rsidP="00CF76B0">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03AD" w14:textId="77777777" w:rsidR="00BB5545" w:rsidRDefault="00BB5545" w:rsidP="00CF76B0">
            <w:pPr>
              <w:pStyle w:val="TAC"/>
              <w:rPr>
                <w:szCs w:val="18"/>
                <w:lang w:val="en-US" w:eastAsia="zh-CN"/>
              </w:rPr>
            </w:pPr>
            <w:r>
              <w:rPr>
                <w:rFonts w:hint="eastAsia"/>
                <w:szCs w:val="18"/>
                <w:lang w:val="en-US" w:eastAsia="zh-CN"/>
              </w:rPr>
              <w:t>1</w:t>
            </w:r>
          </w:p>
        </w:tc>
      </w:tr>
      <w:tr w:rsidR="00BB5545" w14:paraId="44B9A93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851B289"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B065D" w14:textId="77777777" w:rsidR="00BB5545" w:rsidRDefault="00BB5545" w:rsidP="00CF76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06FFA65" w14:textId="77777777" w:rsidR="00BB5545" w:rsidRDefault="00BB5545" w:rsidP="00CF76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5E203" w14:textId="77777777" w:rsidR="00BB5545" w:rsidRDefault="00BB5545" w:rsidP="00CF76B0">
            <w:pPr>
              <w:pStyle w:val="TAC"/>
              <w:rPr>
                <w:szCs w:val="18"/>
                <w:lang w:val="en-US"/>
              </w:rPr>
            </w:pPr>
            <w:proofErr w:type="spellStart"/>
            <w:r>
              <w:rPr>
                <w:rFonts w:cs="Arial"/>
                <w:szCs w:val="18"/>
                <w:lang w:val="en-US" w:eastAsia="zh-CN" w:bidi="ar"/>
              </w:rPr>
              <w:t>CA_n78C_BCS0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081C6775" w14:textId="77777777" w:rsidR="00BB5545" w:rsidRDefault="00BB5545" w:rsidP="00CF76B0">
            <w:pPr>
              <w:pStyle w:val="TAC"/>
              <w:rPr>
                <w:szCs w:val="18"/>
                <w:lang w:val="en-US" w:eastAsia="zh-CN"/>
              </w:rPr>
            </w:pPr>
          </w:p>
        </w:tc>
      </w:tr>
      <w:tr w:rsidR="00BB5545" w14:paraId="6A75D90B"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19DF8FA"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655FAB" w14:textId="77777777" w:rsidR="00BB5545" w:rsidRDefault="00BB5545" w:rsidP="00CF76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013FC97" w14:textId="77777777" w:rsidR="00BB5545" w:rsidRDefault="00BB5545" w:rsidP="00CF76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CDDBB0" w14:textId="77777777" w:rsidR="00BB5545" w:rsidRDefault="00BB5545" w:rsidP="00CF76B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1B693" w14:textId="77777777" w:rsidR="00BB5545" w:rsidRDefault="00BB5545" w:rsidP="00CF76B0">
            <w:pPr>
              <w:pStyle w:val="TAC"/>
              <w:rPr>
                <w:szCs w:val="18"/>
                <w:lang w:val="en-US" w:eastAsia="zh-CN"/>
              </w:rPr>
            </w:pPr>
            <w:r>
              <w:rPr>
                <w:szCs w:val="18"/>
                <w:lang w:val="en-US" w:eastAsia="zh-CN"/>
              </w:rPr>
              <w:t>2</w:t>
            </w:r>
          </w:p>
        </w:tc>
      </w:tr>
      <w:tr w:rsidR="00BB5545" w14:paraId="1DBA609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614791E"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60C6" w14:textId="77777777" w:rsidR="00BB5545" w:rsidRDefault="00BB5545" w:rsidP="00CF76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0C83C7B" w14:textId="77777777" w:rsidR="00BB5545" w:rsidRDefault="00BB5545" w:rsidP="00CF76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C52F7F"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CA_n78C_BCS1</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43BBFBDF" w14:textId="77777777" w:rsidR="00BB5545" w:rsidRDefault="00BB5545" w:rsidP="00CF76B0">
            <w:pPr>
              <w:pStyle w:val="TAC"/>
              <w:rPr>
                <w:szCs w:val="18"/>
                <w:lang w:val="en-US" w:eastAsia="zh-CN"/>
              </w:rPr>
            </w:pPr>
          </w:p>
        </w:tc>
      </w:tr>
      <w:tr w:rsidR="00BB5545" w14:paraId="302D7EE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218851B" w14:textId="77777777" w:rsidR="00BB5545" w:rsidRDefault="00BB5545" w:rsidP="00CF76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B72723" w14:textId="77777777" w:rsidR="00BB5545" w:rsidRDefault="00BB5545" w:rsidP="00CF76B0">
            <w:pPr>
              <w:pStyle w:val="TAC"/>
              <w:rPr>
                <w:rFonts w:cs="Arial"/>
                <w:szCs w:val="18"/>
                <w:lang w:val="en-US" w:eastAsia="zh-CN"/>
              </w:rPr>
            </w:pPr>
            <w:proofErr w:type="spellStart"/>
            <w:r>
              <w:rPr>
                <w:rFonts w:cs="Arial"/>
                <w:szCs w:val="18"/>
                <w:lang w:val="en-US" w:eastAsia="zh-CN"/>
              </w:rPr>
              <w:t>CA_</w:t>
            </w:r>
            <w:r>
              <w:rPr>
                <w:rFonts w:cs="Arial" w:hint="eastAsia"/>
                <w:szCs w:val="18"/>
                <w:lang w:val="en-US" w:eastAsia="zh-CN"/>
              </w:rPr>
              <w:t>n</w:t>
            </w:r>
            <w:r>
              <w:rPr>
                <w:rFonts w:cs="Arial"/>
                <w:szCs w:val="18"/>
                <w:lang w:val="en-US" w:eastAsia="zh-CN"/>
              </w:rPr>
              <w:t>78C</w:t>
            </w:r>
            <w:proofErr w:type="spellEnd"/>
          </w:p>
          <w:p w14:paraId="7A654ABE" w14:textId="77777777" w:rsidR="00BB5545" w:rsidRDefault="00BB5545" w:rsidP="00CF76B0">
            <w:pPr>
              <w:pStyle w:val="TAC"/>
              <w:rPr>
                <w:szCs w:val="18"/>
                <w:lang w:val="en-US"/>
              </w:rPr>
            </w:pPr>
            <w:r>
              <w:rPr>
                <w:szCs w:val="18"/>
                <w:lang w:val="en-US"/>
              </w:rPr>
              <w:t>CA_n3A-n78A</w:t>
            </w:r>
          </w:p>
          <w:p w14:paraId="1AF163D8" w14:textId="77777777" w:rsidR="00BB5545" w:rsidRDefault="00BB5545" w:rsidP="00CF76B0">
            <w:pPr>
              <w:pStyle w:val="TAC"/>
              <w:rPr>
                <w:bCs/>
                <w:lang w:eastAsia="zh-CN"/>
              </w:rPr>
            </w:pPr>
            <w:r>
              <w:rPr>
                <w:rFonts w:cs="Arial" w:hint="eastAsia"/>
                <w:bCs/>
                <w:szCs w:val="18"/>
                <w:lang w:val="en-US" w:eastAsia="zh-CN"/>
              </w:rPr>
              <w:t>CA_n3A-</w:t>
            </w:r>
            <w:proofErr w:type="spellStart"/>
            <w:r>
              <w:rPr>
                <w:rFonts w:cs="Arial" w:hint="eastAsia"/>
                <w:bCs/>
                <w:szCs w:val="18"/>
                <w:lang w:val="en-US" w:eastAsia="zh-CN"/>
              </w:rPr>
              <w:t>n78C</w:t>
            </w:r>
            <w:proofErr w:type="spellEnd"/>
          </w:p>
        </w:tc>
        <w:tc>
          <w:tcPr>
            <w:tcW w:w="730" w:type="dxa"/>
            <w:tcBorders>
              <w:top w:val="single" w:sz="4" w:space="0" w:color="auto"/>
              <w:left w:val="single" w:sz="4" w:space="0" w:color="auto"/>
              <w:right w:val="single" w:sz="4" w:space="0" w:color="auto"/>
            </w:tcBorders>
            <w:vAlign w:val="center"/>
          </w:tcPr>
          <w:p w14:paraId="39902305"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9C5094"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C2ED5"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07725849"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9BEAD"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E87C" w14:textId="77777777" w:rsidR="00BB5545" w:rsidRDefault="00BB5545" w:rsidP="00CF76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017BDA2" w14:textId="77777777" w:rsidR="00BB5545" w:rsidRDefault="00BB5545" w:rsidP="00CF76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2A87F" w14:textId="77777777" w:rsidR="00BB5545" w:rsidRDefault="00BB5545" w:rsidP="00CF76B0">
            <w:pPr>
              <w:pStyle w:val="TAC"/>
              <w:rPr>
                <w:rFonts w:cs="Arial"/>
                <w:szCs w:val="18"/>
                <w:lang w:val="en-US" w:eastAsia="zh-CN" w:bidi="ar"/>
              </w:rPr>
            </w:pPr>
            <w:proofErr w:type="spellStart"/>
            <w:r>
              <w:rPr>
                <w:rFonts w:cs="Arial"/>
                <w:szCs w:val="18"/>
                <w:lang w:bidi="ar"/>
              </w:rPr>
              <w:t>CA_n78C_BCS4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nil"/>
              <w:left w:val="single" w:sz="4" w:space="0" w:color="auto"/>
              <w:bottom w:val="single" w:sz="4" w:space="0" w:color="auto"/>
              <w:right w:val="single" w:sz="4" w:space="0" w:color="auto"/>
            </w:tcBorders>
            <w:shd w:val="clear" w:color="auto" w:fill="auto"/>
            <w:vAlign w:val="center"/>
          </w:tcPr>
          <w:p w14:paraId="3196F644" w14:textId="77777777" w:rsidR="00BB5545" w:rsidRDefault="00BB5545" w:rsidP="00CF76B0">
            <w:pPr>
              <w:pStyle w:val="TAC"/>
              <w:rPr>
                <w:szCs w:val="18"/>
                <w:lang w:val="en-US" w:eastAsia="zh-CN"/>
              </w:rPr>
            </w:pPr>
          </w:p>
        </w:tc>
      </w:tr>
      <w:tr w:rsidR="00BB5545" w14:paraId="3642E596"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1AA3B" w14:textId="77777777" w:rsidR="00BB5545" w:rsidRDefault="00BB5545" w:rsidP="00CF76B0">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C7EBC" w14:textId="77777777" w:rsidR="00BB5545" w:rsidRDefault="00BB5545" w:rsidP="00CF76B0">
            <w:pPr>
              <w:pStyle w:val="TAC"/>
              <w:rPr>
                <w:rFonts w:cs="Arial"/>
                <w:bCs/>
                <w:szCs w:val="18"/>
                <w:lang w:eastAsia="zh-CN"/>
              </w:rPr>
            </w:pPr>
            <w:proofErr w:type="spellStart"/>
            <w:r>
              <w:rPr>
                <w:rFonts w:cs="Arial"/>
                <w:bCs/>
                <w:szCs w:val="18"/>
                <w:lang w:eastAsia="zh-CN"/>
              </w:rPr>
              <w:t>n3</w:t>
            </w:r>
            <w:r>
              <w:rPr>
                <w:rFonts w:cs="Arial"/>
                <w:bCs/>
                <w:szCs w:val="18"/>
                <w:vertAlign w:val="superscript"/>
                <w:lang w:eastAsia="zh-CN"/>
              </w:rPr>
              <w:t>8</w:t>
            </w:r>
            <w:proofErr w:type="spellEnd"/>
          </w:p>
          <w:p w14:paraId="3FF6E251" w14:textId="77777777" w:rsidR="00BB5545" w:rsidRDefault="00BB5545" w:rsidP="00CF76B0">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7D55061A" w14:textId="77777777" w:rsidR="00BB5545" w:rsidRDefault="00BB5545" w:rsidP="00CF76B0">
            <w:pPr>
              <w:pStyle w:val="TAC"/>
              <w:rPr>
                <w:bCs/>
                <w:lang w:eastAsia="zh-CN"/>
              </w:rPr>
            </w:pPr>
            <w:r>
              <w:rPr>
                <w:bCs/>
                <w:lang w:eastAsia="zh-CN"/>
              </w:rPr>
              <w:t>CA_n3A-</w:t>
            </w:r>
            <w:proofErr w:type="spellStart"/>
            <w:r>
              <w:rPr>
                <w:bCs/>
                <w:lang w:eastAsia="zh-CN"/>
              </w:rPr>
              <w:t>n78A</w:t>
            </w:r>
            <w:ins w:id="20" w:author="Truelove,S,Stephen,TDDF R" w:date="2024-08-01T16:02:00Z" w16du:dateUtc="2024-08-01T15:02:00Z">
              <w:r w:rsidRPr="00E1744F">
                <w:rPr>
                  <w:bCs/>
                  <w:vertAlign w:val="superscript"/>
                  <w:lang w:eastAsia="zh-CN"/>
                  <w:rPrChange w:id="21" w:author="Truelove,S,Stephen,TDDF R" w:date="2024-08-01T16:02:00Z" w16du:dateUtc="2024-08-01T15:02:00Z">
                    <w:rPr>
                      <w:bCs/>
                      <w:lang w:eastAsia="zh-CN"/>
                    </w:rPr>
                  </w:rPrChange>
                </w:rPr>
                <w:t>8</w:t>
              </w:r>
            </w:ins>
            <w:proofErr w:type="spellEnd"/>
          </w:p>
          <w:p w14:paraId="41D81AFE" w14:textId="77777777" w:rsidR="00BB5545" w:rsidRDefault="00BB5545" w:rsidP="00CF76B0">
            <w:pPr>
              <w:pStyle w:val="TAC"/>
              <w:rPr>
                <w:szCs w:val="18"/>
                <w:lang w:val="en-US"/>
              </w:rPr>
            </w:pPr>
            <w:r>
              <w:rPr>
                <w:rFonts w:hint="eastAsia"/>
                <w:bCs/>
                <w:lang w:eastAsia="zh-CN"/>
              </w:rPr>
              <w:t>CA_n78(2A)</w:t>
            </w:r>
            <w:proofErr w:type="gramStart"/>
            <w:ins w:id="22" w:author="Truelove,S,Stephen,TDDF R" w:date="2024-08-01T16:02:00Z" w16du:dateUtc="2024-08-01T15:02:00Z">
              <w:r w:rsidRPr="00E1744F">
                <w:rPr>
                  <w:bCs/>
                  <w:vertAlign w:val="superscript"/>
                  <w:lang w:eastAsia="zh-CN"/>
                  <w:rPrChange w:id="23" w:author="Truelove,S,Stephen,TDDF R" w:date="2024-08-01T16:02:00Z" w16du:dateUtc="2024-08-01T15:02:00Z">
                    <w:rPr>
                      <w:bCs/>
                      <w:lang w:eastAsia="zh-CN"/>
                    </w:rPr>
                  </w:rPrChange>
                </w:rPr>
                <w:t>8</w:t>
              </w:r>
            </w:ins>
            <w:proofErr w:type="gramEnd"/>
          </w:p>
        </w:tc>
        <w:tc>
          <w:tcPr>
            <w:tcW w:w="730" w:type="dxa"/>
            <w:tcBorders>
              <w:top w:val="single" w:sz="4" w:space="0" w:color="auto"/>
              <w:left w:val="single" w:sz="4" w:space="0" w:color="auto"/>
              <w:right w:val="single" w:sz="4" w:space="0" w:color="auto"/>
            </w:tcBorders>
            <w:vAlign w:val="center"/>
          </w:tcPr>
          <w:p w14:paraId="1A904C61"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CEF15E" w14:textId="77777777" w:rsidR="00BB5545" w:rsidRDefault="00BB5545" w:rsidP="00CF76B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E6B9B" w14:textId="77777777" w:rsidR="00BB5545" w:rsidRDefault="00BB5545" w:rsidP="00CF76B0">
            <w:pPr>
              <w:pStyle w:val="TAC"/>
              <w:rPr>
                <w:szCs w:val="18"/>
                <w:lang w:val="en-US" w:eastAsia="zh-CN"/>
              </w:rPr>
            </w:pPr>
            <w:r>
              <w:rPr>
                <w:rFonts w:hint="eastAsia"/>
                <w:szCs w:val="18"/>
                <w:lang w:val="en-US" w:eastAsia="zh-CN"/>
              </w:rPr>
              <w:t>0</w:t>
            </w:r>
          </w:p>
        </w:tc>
      </w:tr>
      <w:tr w:rsidR="00BB5545" w14:paraId="72FDCAF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3F6E81E3"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79A581" w14:textId="77777777" w:rsidR="00BB5545" w:rsidRDefault="00BB5545" w:rsidP="00CF76B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ECEF6A5" w14:textId="77777777" w:rsidR="00BB5545" w:rsidRDefault="00BB5545" w:rsidP="00CF76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8D4EF" w14:textId="77777777" w:rsidR="00BB5545" w:rsidRDefault="00BB5545" w:rsidP="00CF76B0">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DA91D" w14:textId="77777777" w:rsidR="00BB5545" w:rsidRDefault="00BB5545" w:rsidP="00CF76B0">
            <w:pPr>
              <w:pStyle w:val="TAC"/>
              <w:rPr>
                <w:szCs w:val="18"/>
                <w:lang w:val="en-US" w:eastAsia="zh-CN"/>
              </w:rPr>
            </w:pPr>
          </w:p>
        </w:tc>
      </w:tr>
      <w:tr w:rsidR="00BB5545" w14:paraId="3C7BA63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0D61967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D545FD" w14:textId="77777777" w:rsidR="00BB5545" w:rsidRDefault="00BB5545" w:rsidP="00CF76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7EAEC0D"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6E9359" w14:textId="77777777" w:rsidR="00BB5545" w:rsidRDefault="00BB5545" w:rsidP="00CF76B0">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17BB5D" w14:textId="77777777" w:rsidR="00BB5545" w:rsidRDefault="00BB5545" w:rsidP="00CF76B0">
            <w:pPr>
              <w:pStyle w:val="TAC"/>
              <w:rPr>
                <w:szCs w:val="18"/>
                <w:lang w:val="en-US" w:eastAsia="zh-CN"/>
              </w:rPr>
            </w:pPr>
            <w:r>
              <w:rPr>
                <w:rFonts w:hint="eastAsia"/>
                <w:szCs w:val="18"/>
                <w:lang w:val="en-US" w:eastAsia="zh-CN"/>
              </w:rPr>
              <w:t>1</w:t>
            </w:r>
          </w:p>
        </w:tc>
      </w:tr>
      <w:tr w:rsidR="00BB5545" w14:paraId="4265BA1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EA3839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CE166"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5FC4EC" w14:textId="77777777" w:rsidR="00BB5545" w:rsidRDefault="00BB5545" w:rsidP="00CF76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2546C" w14:textId="77777777" w:rsidR="00BB5545" w:rsidRDefault="00BB5545" w:rsidP="00CF76B0">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D800A" w14:textId="77777777" w:rsidR="00BB5545" w:rsidRDefault="00BB5545" w:rsidP="00CF76B0">
            <w:pPr>
              <w:pStyle w:val="TAC"/>
              <w:rPr>
                <w:szCs w:val="18"/>
                <w:lang w:val="en-US" w:eastAsia="zh-CN"/>
              </w:rPr>
            </w:pPr>
          </w:p>
        </w:tc>
      </w:tr>
      <w:tr w:rsidR="00BB5545" w14:paraId="5D5E145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3A05ED1"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6251B1"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4BE01" w14:textId="77777777" w:rsidR="00BB5545" w:rsidRDefault="00BB5545" w:rsidP="00CF76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5A09E0"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9A43A"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3578536F"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F548C"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843C"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2CB190" w14:textId="77777777" w:rsidR="00BB5545" w:rsidRDefault="00BB5545" w:rsidP="00CF76B0">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A4AAE5" w14:textId="77777777" w:rsidR="00BB5545" w:rsidRDefault="00BB5545" w:rsidP="00CF76B0">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CE05E" w14:textId="77777777" w:rsidR="00BB5545" w:rsidRDefault="00BB5545" w:rsidP="00CF76B0">
            <w:pPr>
              <w:pStyle w:val="TAC"/>
              <w:rPr>
                <w:szCs w:val="18"/>
                <w:lang w:val="en-US" w:eastAsia="zh-CN"/>
              </w:rPr>
            </w:pPr>
          </w:p>
        </w:tc>
      </w:tr>
      <w:tr w:rsidR="00BB5545" w14:paraId="6DBBEF0E"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5A8A2" w14:textId="77777777" w:rsidR="00BB5545" w:rsidRDefault="00BB5545" w:rsidP="00CF76B0">
            <w:pPr>
              <w:pStyle w:val="TAC"/>
              <w:rPr>
                <w:szCs w:val="18"/>
                <w:lang w:val="en-US"/>
              </w:rPr>
            </w:pPr>
            <w:bookmarkStart w:id="24"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13C32A7E" w14:textId="77777777" w:rsidR="00BB5545" w:rsidRDefault="00BB5545" w:rsidP="00CF76B0">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141DCDE"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C31A3A" w14:textId="77777777" w:rsidR="00BB5545" w:rsidRDefault="00BB5545" w:rsidP="00CF76B0">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D3EC" w14:textId="77777777" w:rsidR="00BB5545" w:rsidRDefault="00BB5545" w:rsidP="00CF76B0">
            <w:pPr>
              <w:pStyle w:val="TAC"/>
              <w:rPr>
                <w:szCs w:val="18"/>
                <w:lang w:val="en-US" w:eastAsia="zh-CN"/>
              </w:rPr>
            </w:pPr>
            <w:r>
              <w:rPr>
                <w:rFonts w:hint="eastAsia"/>
                <w:szCs w:val="18"/>
                <w:lang w:val="en-US" w:eastAsia="zh-CN"/>
              </w:rPr>
              <w:t>0</w:t>
            </w:r>
          </w:p>
        </w:tc>
      </w:tr>
      <w:tr w:rsidR="00BB5545" w14:paraId="217BE53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DCEE29F"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8D563"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7F18D2" w14:textId="77777777" w:rsidR="00BB5545" w:rsidRDefault="00BB5545" w:rsidP="00CF76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812AC" w14:textId="77777777" w:rsidR="00BB5545" w:rsidRDefault="00BB5545" w:rsidP="00CF76B0">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116FE" w14:textId="77777777" w:rsidR="00BB5545" w:rsidRDefault="00BB5545" w:rsidP="00CF76B0">
            <w:pPr>
              <w:pStyle w:val="TAC"/>
              <w:rPr>
                <w:szCs w:val="18"/>
                <w:lang w:val="en-US" w:eastAsia="zh-CN"/>
              </w:rPr>
            </w:pPr>
          </w:p>
        </w:tc>
      </w:tr>
      <w:tr w:rsidR="00BB5545" w14:paraId="106BFD0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9145741" w14:textId="77777777" w:rsidR="00BB5545" w:rsidRDefault="00BB5545" w:rsidP="00CF76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6412E9"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363441"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FA9FC" w14:textId="77777777" w:rsidR="00BB5545" w:rsidRDefault="00BB5545" w:rsidP="00CF76B0">
            <w:pPr>
              <w:pStyle w:val="TAC"/>
              <w:rPr>
                <w:rFonts w:cs="Arial"/>
                <w:szCs w:val="18"/>
                <w:lang w:val="en-US" w:eastAsia="zh-CN" w:bidi="ar"/>
              </w:rPr>
            </w:pPr>
            <w:r>
              <w:rPr>
                <w:rFonts w:cs="Arial"/>
                <w:szCs w:val="18"/>
                <w:lang w:val="en-US" w:eastAsia="zh-CN" w:bidi="ar"/>
              </w:rPr>
              <w:t>CA_n3(2A)_</w:t>
            </w:r>
            <w:proofErr w:type="spellStart"/>
            <w:r>
              <w:rPr>
                <w:rFonts w:cs="Arial"/>
                <w:szCs w:val="18"/>
                <w:lang w:val="en-US" w:eastAsia="zh-CN" w:bidi="ar"/>
              </w:rPr>
              <w:t>BCS</w:t>
            </w:r>
            <w:r>
              <w:rPr>
                <w:rFonts w:cs="Arial" w:hint="eastAsia"/>
                <w:szCs w:val="18"/>
                <w:lang w:val="en-US" w:eastAsia="zh-CN" w:bidi="ar"/>
              </w:rPr>
              <w:t>1</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74A8F280" w14:textId="77777777" w:rsidR="00BB5545" w:rsidRDefault="00BB5545" w:rsidP="00CF76B0">
            <w:pPr>
              <w:pStyle w:val="TAC"/>
              <w:rPr>
                <w:szCs w:val="18"/>
                <w:lang w:val="en-US" w:eastAsia="zh-CN"/>
              </w:rPr>
            </w:pPr>
            <w:r>
              <w:rPr>
                <w:rFonts w:hint="eastAsia"/>
                <w:szCs w:val="18"/>
                <w:lang w:val="en-US" w:eastAsia="zh-CN"/>
              </w:rPr>
              <w:t>1</w:t>
            </w:r>
          </w:p>
        </w:tc>
      </w:tr>
      <w:tr w:rsidR="00BB5545" w14:paraId="07DB3EA5"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7D2F0"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3F44B"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7F9015" w14:textId="77777777" w:rsidR="00BB5545" w:rsidRDefault="00BB5545" w:rsidP="00CF76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716E5" w14:textId="77777777" w:rsidR="00BB5545" w:rsidRDefault="00BB5545" w:rsidP="00CF76B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641E9" w14:textId="77777777" w:rsidR="00BB5545" w:rsidRDefault="00BB5545" w:rsidP="00CF76B0">
            <w:pPr>
              <w:pStyle w:val="TAC"/>
              <w:rPr>
                <w:szCs w:val="18"/>
                <w:lang w:val="en-US" w:eastAsia="zh-CN"/>
              </w:rPr>
            </w:pPr>
          </w:p>
        </w:tc>
      </w:tr>
      <w:tr w:rsidR="00BB5545" w14:paraId="7C448ECD"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FEFFDC" w14:textId="77777777" w:rsidR="00BB5545" w:rsidRDefault="00BB5545" w:rsidP="00CF76B0">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A4C13" w14:textId="77777777" w:rsidR="00BB5545" w:rsidRDefault="00BB5545" w:rsidP="00CF76B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D3554BD" w14:textId="77777777" w:rsidR="00BB5545" w:rsidRDefault="00BB5545" w:rsidP="00CF76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00A1D0"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7D4C8984" w14:textId="77777777" w:rsidR="00BB5545" w:rsidRDefault="00BB5545" w:rsidP="00CF76B0">
            <w:pPr>
              <w:pStyle w:val="TAC"/>
              <w:rPr>
                <w:szCs w:val="18"/>
                <w:lang w:val="en-US" w:eastAsia="zh-CN"/>
              </w:rPr>
            </w:pPr>
            <w:r>
              <w:rPr>
                <w:rFonts w:hint="eastAsia"/>
                <w:szCs w:val="18"/>
                <w:lang w:val="en-US" w:eastAsia="zh-CN"/>
              </w:rPr>
              <w:t>0</w:t>
            </w:r>
          </w:p>
        </w:tc>
      </w:tr>
      <w:tr w:rsidR="00BB5545" w14:paraId="1D193F0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D27466E"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C5E2D3"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B6BAE" w14:textId="77777777" w:rsidR="00BB5545" w:rsidRDefault="00BB5545" w:rsidP="00CF76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EC070" w14:textId="77777777" w:rsidR="00BB5545" w:rsidRDefault="00BB5545" w:rsidP="00CF76B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95472" w14:textId="77777777" w:rsidR="00BB5545" w:rsidRDefault="00BB5545" w:rsidP="00CF76B0">
            <w:pPr>
              <w:pStyle w:val="TAC"/>
              <w:rPr>
                <w:szCs w:val="18"/>
                <w:lang w:val="en-US" w:eastAsia="zh-CN"/>
              </w:rPr>
            </w:pPr>
          </w:p>
        </w:tc>
      </w:tr>
      <w:tr w:rsidR="00BB5545" w14:paraId="308057D4"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6C93D06C"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AFBA1D"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83E68A" w14:textId="77777777" w:rsidR="00BB5545" w:rsidRDefault="00BB5545" w:rsidP="00CF76B0">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302DA6" w14:textId="77777777" w:rsidR="00BB5545" w:rsidRDefault="00BB5545" w:rsidP="00CF76B0">
            <w:pPr>
              <w:pStyle w:val="TAC"/>
              <w:rPr>
                <w:rFonts w:cs="Arial"/>
                <w:szCs w:val="18"/>
                <w:lang w:val="en-US" w:eastAsia="zh-CN" w:bidi="ar"/>
              </w:rPr>
            </w:pPr>
            <w:proofErr w:type="spellStart"/>
            <w:r>
              <w:rPr>
                <w:rFonts w:cs="Arial"/>
                <w:szCs w:val="18"/>
                <w:lang w:bidi="ar"/>
              </w:rPr>
              <w:t>CA_n3B_BCS4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single" w:sz="4" w:space="0" w:color="auto"/>
              <w:left w:val="single" w:sz="4" w:space="0" w:color="auto"/>
              <w:bottom w:val="nil"/>
              <w:right w:val="single" w:sz="4" w:space="0" w:color="auto"/>
            </w:tcBorders>
            <w:shd w:val="clear" w:color="auto" w:fill="auto"/>
            <w:vAlign w:val="center"/>
          </w:tcPr>
          <w:p w14:paraId="37541A43"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300F5623"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6318A"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74696"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7BBEF7" w14:textId="77777777" w:rsidR="00BB5545" w:rsidRDefault="00BB5545" w:rsidP="00CF76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9AE5F" w14:textId="77777777" w:rsidR="00BB5545" w:rsidRDefault="00BB5545" w:rsidP="00CF76B0">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34587" w14:textId="77777777" w:rsidR="00BB5545" w:rsidRDefault="00BB5545" w:rsidP="00CF76B0">
            <w:pPr>
              <w:pStyle w:val="TAC"/>
              <w:rPr>
                <w:szCs w:val="18"/>
                <w:lang w:val="en-US" w:eastAsia="zh-CN"/>
              </w:rPr>
            </w:pPr>
          </w:p>
        </w:tc>
      </w:tr>
      <w:tr w:rsidR="00BB5545" w14:paraId="5B1901B2"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84D90" w14:textId="77777777" w:rsidR="00BB5545" w:rsidRDefault="00BB5545" w:rsidP="00CF76B0">
            <w:pPr>
              <w:pStyle w:val="TAC"/>
              <w:rPr>
                <w:szCs w:val="18"/>
                <w:lang w:val="en-US"/>
              </w:rPr>
            </w:pPr>
            <w:bookmarkStart w:id="25" w:name="OLE_LINK36"/>
            <w:r>
              <w:rPr>
                <w:szCs w:val="18"/>
                <w:lang w:val="en-US"/>
              </w:rPr>
              <w:t>CA_n3B-</w:t>
            </w:r>
            <w:proofErr w:type="spellStart"/>
            <w:r>
              <w:rPr>
                <w:szCs w:val="18"/>
                <w:lang w:val="en-US"/>
              </w:rPr>
              <w:t>n78C</w:t>
            </w:r>
            <w:bookmarkEnd w:id="25"/>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577466C7" w14:textId="77777777" w:rsidR="00BB5545" w:rsidRDefault="00BB5545" w:rsidP="00CF76B0">
            <w:pPr>
              <w:pStyle w:val="TAC"/>
              <w:rPr>
                <w:szCs w:val="18"/>
                <w:lang w:val="en-US" w:eastAsia="zh-CN"/>
              </w:rPr>
            </w:pPr>
            <w:proofErr w:type="spellStart"/>
            <w:r>
              <w:rPr>
                <w:szCs w:val="18"/>
                <w:lang w:val="en-US" w:eastAsia="zh-CN"/>
              </w:rPr>
              <w:t>CA_n78C</w:t>
            </w:r>
            <w:proofErr w:type="spellEnd"/>
            <w:r>
              <w:rPr>
                <w:szCs w:val="18"/>
                <w:lang w:val="en-US" w:eastAsia="zh-CN"/>
              </w:rPr>
              <w:t xml:space="preserve"> CA_n3A-n78A</w:t>
            </w:r>
          </w:p>
        </w:tc>
        <w:tc>
          <w:tcPr>
            <w:tcW w:w="730" w:type="dxa"/>
            <w:tcBorders>
              <w:left w:val="single" w:sz="4" w:space="0" w:color="auto"/>
              <w:bottom w:val="single" w:sz="4" w:space="0" w:color="auto"/>
              <w:right w:val="single" w:sz="4" w:space="0" w:color="auto"/>
            </w:tcBorders>
            <w:vAlign w:val="center"/>
          </w:tcPr>
          <w:p w14:paraId="2797B57D"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1A440C" w14:textId="77777777" w:rsidR="00BB5545" w:rsidRDefault="00BB5545" w:rsidP="00CF76B0">
            <w:pPr>
              <w:pStyle w:val="TAC"/>
              <w:rPr>
                <w:rFonts w:cs="Arial"/>
                <w:szCs w:val="18"/>
                <w:lang w:val="en-US" w:eastAsia="zh-CN" w:bidi="ar"/>
              </w:rPr>
            </w:pPr>
            <w:proofErr w:type="spellStart"/>
            <w:r>
              <w:rPr>
                <w:rFonts w:cs="Arial"/>
                <w:szCs w:val="18"/>
                <w:lang w:bidi="ar"/>
              </w:rPr>
              <w:t>CA_n3B_BCS0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44B12659" w14:textId="77777777" w:rsidR="00BB5545" w:rsidRDefault="00BB5545" w:rsidP="00CF76B0">
            <w:pPr>
              <w:pStyle w:val="TAC"/>
              <w:rPr>
                <w:szCs w:val="18"/>
                <w:lang w:val="en-US" w:eastAsia="zh-CN"/>
              </w:rPr>
            </w:pPr>
            <w:r>
              <w:rPr>
                <w:szCs w:val="18"/>
                <w:lang w:val="en-US" w:eastAsia="zh-CN"/>
              </w:rPr>
              <w:t>0</w:t>
            </w:r>
          </w:p>
        </w:tc>
      </w:tr>
      <w:tr w:rsidR="00BB5545" w14:paraId="68151E14"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2E094"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8295"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F4486D" w14:textId="77777777" w:rsidR="00BB5545" w:rsidRDefault="00BB5545" w:rsidP="00CF76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8B3D36" w14:textId="77777777" w:rsidR="00BB5545" w:rsidRDefault="00BB5545" w:rsidP="00CF76B0">
            <w:pPr>
              <w:pStyle w:val="TAC"/>
              <w:rPr>
                <w:rFonts w:cs="Arial"/>
                <w:szCs w:val="18"/>
                <w:lang w:val="en-US" w:eastAsia="zh-CN" w:bidi="ar"/>
              </w:rPr>
            </w:pPr>
            <w:proofErr w:type="spellStart"/>
            <w:r>
              <w:rPr>
                <w:rFonts w:cs="Arial"/>
                <w:szCs w:val="18"/>
                <w:lang w:bidi="ar"/>
              </w:rPr>
              <w:t>CA_n78C_BCS0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39B822A0" w14:textId="77777777" w:rsidR="00BB5545" w:rsidRDefault="00BB5545" w:rsidP="00CF76B0">
            <w:pPr>
              <w:pStyle w:val="TAC"/>
              <w:rPr>
                <w:szCs w:val="18"/>
                <w:lang w:val="en-US" w:eastAsia="zh-CN"/>
              </w:rPr>
            </w:pPr>
          </w:p>
        </w:tc>
      </w:tr>
      <w:tr w:rsidR="00BB5545" w14:paraId="5361149F"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FC9D3" w14:textId="77777777" w:rsidR="00BB5545" w:rsidRDefault="00BB5545" w:rsidP="00CF76B0">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E4DFC" w14:textId="77777777" w:rsidR="00BB5545" w:rsidRDefault="00BB5545" w:rsidP="00CF76B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5E2AE71" w14:textId="77777777" w:rsidR="00BB5545" w:rsidRDefault="00BB5545" w:rsidP="00CF76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ADC21"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CA_n3B_BCS0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46EB7E82" w14:textId="77777777" w:rsidR="00BB5545" w:rsidRDefault="00BB5545" w:rsidP="00CF76B0">
            <w:pPr>
              <w:pStyle w:val="TAC"/>
              <w:rPr>
                <w:szCs w:val="18"/>
                <w:lang w:val="en-US" w:eastAsia="zh-CN"/>
              </w:rPr>
            </w:pPr>
            <w:r>
              <w:rPr>
                <w:szCs w:val="18"/>
                <w:lang w:val="en-US" w:eastAsia="zh-CN"/>
              </w:rPr>
              <w:t>0</w:t>
            </w:r>
          </w:p>
        </w:tc>
      </w:tr>
      <w:tr w:rsidR="00BB5545" w14:paraId="55B5C367"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E60F7F8"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15C79F" w14:textId="77777777" w:rsidR="00BB5545" w:rsidRDefault="00BB5545" w:rsidP="00CF76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98197E" w14:textId="77777777" w:rsidR="00BB5545" w:rsidRDefault="00BB5545" w:rsidP="00CF76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16E4FF" w14:textId="77777777" w:rsidR="00BB5545" w:rsidRDefault="00BB5545" w:rsidP="00CF76B0">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BC588" w14:textId="77777777" w:rsidR="00BB5545" w:rsidRDefault="00BB5545" w:rsidP="00CF76B0">
            <w:pPr>
              <w:pStyle w:val="TAC"/>
              <w:rPr>
                <w:szCs w:val="18"/>
                <w:lang w:val="en-US" w:eastAsia="zh-CN"/>
              </w:rPr>
            </w:pPr>
          </w:p>
        </w:tc>
      </w:tr>
      <w:tr w:rsidR="00BB5545" w14:paraId="55B1982C" w14:textId="77777777" w:rsidTr="00CF76B0">
        <w:trPr>
          <w:trHeight w:val="193"/>
        </w:trPr>
        <w:tc>
          <w:tcPr>
            <w:tcW w:w="1983" w:type="dxa"/>
            <w:tcBorders>
              <w:top w:val="nil"/>
              <w:left w:val="single" w:sz="4" w:space="0" w:color="auto"/>
              <w:bottom w:val="nil"/>
              <w:right w:val="single" w:sz="4" w:space="0" w:color="auto"/>
            </w:tcBorders>
            <w:shd w:val="clear" w:color="auto" w:fill="auto"/>
            <w:vAlign w:val="center"/>
          </w:tcPr>
          <w:p w14:paraId="39162DD2"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E89E3E"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0B78E7"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2A2197" w14:textId="77777777" w:rsidR="00BB5545" w:rsidRDefault="00BB5545" w:rsidP="00CF76B0">
            <w:pPr>
              <w:pStyle w:val="TAC"/>
              <w:rPr>
                <w:rFonts w:cs="Arial"/>
                <w:szCs w:val="18"/>
                <w:lang w:val="en-US" w:eastAsia="zh-CN" w:bidi="ar"/>
              </w:rPr>
            </w:pPr>
            <w:proofErr w:type="spellStart"/>
            <w:r>
              <w:rPr>
                <w:rFonts w:cs="Arial"/>
                <w:szCs w:val="18"/>
                <w:lang w:bidi="ar"/>
              </w:rPr>
              <w:t>CA_n3B_BCS4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single" w:sz="4" w:space="0" w:color="auto"/>
              <w:left w:val="single" w:sz="4" w:space="0" w:color="auto"/>
              <w:bottom w:val="nil"/>
              <w:right w:val="single" w:sz="4" w:space="0" w:color="auto"/>
            </w:tcBorders>
            <w:shd w:val="clear" w:color="auto" w:fill="auto"/>
            <w:vAlign w:val="center"/>
          </w:tcPr>
          <w:p w14:paraId="2B57785F"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649CE12F" w14:textId="77777777" w:rsidTr="00CF76B0">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927AAA6"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A73E7"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CD3756" w14:textId="77777777" w:rsidR="00BB5545" w:rsidRDefault="00BB5545" w:rsidP="00CF76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0D6F3" w14:textId="77777777" w:rsidR="00BB5545" w:rsidRDefault="00BB5545" w:rsidP="00CF76B0">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1A18" w14:textId="77777777" w:rsidR="00BB5545" w:rsidRDefault="00BB5545" w:rsidP="00CF76B0">
            <w:pPr>
              <w:pStyle w:val="TAC"/>
              <w:rPr>
                <w:szCs w:val="18"/>
                <w:lang w:val="en-US" w:eastAsia="zh-CN"/>
              </w:rPr>
            </w:pPr>
          </w:p>
        </w:tc>
      </w:tr>
      <w:tr w:rsidR="00BB5545" w14:paraId="02382F5A" w14:textId="77777777" w:rsidTr="00CF76B0">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177B970" w14:textId="77777777" w:rsidR="00BB5545" w:rsidRDefault="00BB5545" w:rsidP="00CF76B0">
            <w:pPr>
              <w:pStyle w:val="TAC"/>
              <w:rPr>
                <w:szCs w:val="18"/>
                <w:lang w:val="en-US"/>
              </w:rPr>
            </w:pPr>
            <w:r>
              <w:rPr>
                <w:szCs w:val="18"/>
                <w:lang w:val="en-US"/>
              </w:rPr>
              <w:t>CA_n3A-</w:t>
            </w:r>
            <w:proofErr w:type="spellStart"/>
            <w:r>
              <w:rPr>
                <w:szCs w:val="18"/>
                <w:lang w:val="en-US"/>
              </w:rPr>
              <w:t>n79A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1911F713" w14:textId="77777777" w:rsidR="00BB5545" w:rsidRDefault="00BB5545" w:rsidP="00CF76B0">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61405144" w14:textId="77777777" w:rsidR="00BB5545" w:rsidRDefault="00BB5545" w:rsidP="00CF76B0">
            <w:pPr>
              <w:pStyle w:val="TAC"/>
              <w:rPr>
                <w:lang w:val="en-US" w:eastAsia="en-GB"/>
              </w:rPr>
            </w:pPr>
            <w:proofErr w:type="spellStart"/>
            <w:r>
              <w:rPr>
                <w:lang w:val="en-US" w:eastAsia="en-GB"/>
              </w:rPr>
              <w:t>n79</w:t>
            </w:r>
            <w:proofErr w:type="spellEnd"/>
            <w:r>
              <w:rPr>
                <w:vertAlign w:val="superscript"/>
                <w:lang w:eastAsia="zh-CN"/>
              </w:rPr>
              <w:t>8,9</w:t>
            </w:r>
          </w:p>
          <w:p w14:paraId="7B7A94D6" w14:textId="77777777" w:rsidR="00BB5545" w:rsidRDefault="00BB5545" w:rsidP="00CF76B0">
            <w:pPr>
              <w:pStyle w:val="TAC"/>
              <w:rPr>
                <w:lang w:val="en-US"/>
              </w:rPr>
            </w:pPr>
            <w:r>
              <w:rPr>
                <w:lang w:val="en-US" w:eastAsia="en-GB"/>
              </w:rPr>
              <w:t>CA_n3A-</w:t>
            </w:r>
            <w:proofErr w:type="spellStart"/>
            <w:r>
              <w:rPr>
                <w:lang w:val="en-US" w:eastAsia="en-GB"/>
              </w:rPr>
              <w:t>n79A</w:t>
            </w:r>
            <w:proofErr w:type="spellEnd"/>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ACCE9A"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7EC357" w14:textId="77777777" w:rsidR="00BB5545" w:rsidRDefault="00BB5545" w:rsidP="00CF76B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88879" w14:textId="77777777" w:rsidR="00BB5545" w:rsidRDefault="00BB5545" w:rsidP="00CF76B0">
            <w:pPr>
              <w:pStyle w:val="TAC"/>
              <w:rPr>
                <w:szCs w:val="18"/>
                <w:lang w:val="en-US" w:eastAsia="zh-CN"/>
              </w:rPr>
            </w:pPr>
            <w:r>
              <w:rPr>
                <w:rFonts w:hint="eastAsia"/>
                <w:szCs w:val="18"/>
                <w:lang w:val="en-US" w:eastAsia="zh-CN"/>
              </w:rPr>
              <w:t>0</w:t>
            </w:r>
          </w:p>
        </w:tc>
      </w:tr>
      <w:tr w:rsidR="00BB5545" w14:paraId="1A8304D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07D355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730F95"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298AF0" w14:textId="77777777" w:rsidR="00BB5545" w:rsidRDefault="00BB5545" w:rsidP="00CF76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C401CA" w14:textId="77777777" w:rsidR="00BB5545" w:rsidRDefault="00BB5545" w:rsidP="00CF76B0">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56BBC" w14:textId="77777777" w:rsidR="00BB5545" w:rsidRDefault="00BB5545" w:rsidP="00CF76B0">
            <w:pPr>
              <w:pStyle w:val="TAC"/>
              <w:rPr>
                <w:szCs w:val="18"/>
                <w:lang w:val="en-US" w:eastAsia="zh-CN"/>
              </w:rPr>
            </w:pPr>
          </w:p>
        </w:tc>
      </w:tr>
      <w:tr w:rsidR="00BB5545" w14:paraId="7C0CDFCF"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F5D2AD5"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4103D9"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3D66D5"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9EF2C3" w14:textId="77777777" w:rsidR="00BB5545" w:rsidRDefault="00BB5545" w:rsidP="00CF76B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0691" w14:textId="77777777" w:rsidR="00BB5545" w:rsidRDefault="00BB5545" w:rsidP="00CF76B0">
            <w:pPr>
              <w:pStyle w:val="TAC"/>
              <w:rPr>
                <w:szCs w:val="18"/>
                <w:lang w:val="en-US" w:eastAsia="zh-CN"/>
              </w:rPr>
            </w:pPr>
            <w:r>
              <w:rPr>
                <w:rFonts w:hint="eastAsia"/>
                <w:szCs w:val="18"/>
                <w:lang w:val="en-US" w:eastAsia="zh-CN"/>
              </w:rPr>
              <w:t>1</w:t>
            </w:r>
          </w:p>
        </w:tc>
      </w:tr>
      <w:tr w:rsidR="00BB5545" w14:paraId="69039AE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14F30110"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7C75D7"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18755" w14:textId="77777777" w:rsidR="00BB5545" w:rsidRDefault="00BB5545" w:rsidP="00CF76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7193A3" w14:textId="77777777" w:rsidR="00BB5545" w:rsidRDefault="00BB5545" w:rsidP="00CF76B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979D4" w14:textId="77777777" w:rsidR="00BB5545" w:rsidRDefault="00BB5545" w:rsidP="00CF76B0">
            <w:pPr>
              <w:pStyle w:val="TAC"/>
              <w:rPr>
                <w:szCs w:val="18"/>
                <w:lang w:val="en-US" w:eastAsia="zh-CN"/>
              </w:rPr>
            </w:pPr>
          </w:p>
        </w:tc>
      </w:tr>
      <w:tr w:rsidR="00BB5545" w14:paraId="5F261379"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4A5A3E13"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C348D"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48A9F1"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AC362E"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752F3"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241795AD"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5ED5C"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FCB8D"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A08DA1" w14:textId="77777777" w:rsidR="00BB5545" w:rsidRDefault="00BB5545" w:rsidP="00CF76B0">
            <w:pPr>
              <w:pStyle w:val="TAC"/>
              <w:rPr>
                <w:szCs w:val="18"/>
                <w:lang w:val="en-US"/>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C66362C" w14:textId="77777777" w:rsidR="00BB5545" w:rsidRDefault="00BB5545" w:rsidP="00CF76B0">
            <w:pPr>
              <w:pStyle w:val="TAC"/>
              <w:rPr>
                <w:rFonts w:cs="Arial"/>
                <w:szCs w:val="18"/>
                <w:lang w:val="en-US" w:eastAsia="zh-CN" w:bidi="ar"/>
              </w:rPr>
            </w:pPr>
            <w:r>
              <w:rPr>
                <w:rFonts w:cs="Arial"/>
                <w:szCs w:val="18"/>
                <w:lang w:val="en-US" w:eastAsia="zh-CN" w:bidi="ar"/>
              </w:rPr>
              <w:t xml:space="preserve">See </w:t>
            </w:r>
            <w:proofErr w:type="spellStart"/>
            <w:r>
              <w:rPr>
                <w:rFonts w:cs="Arial"/>
                <w:szCs w:val="18"/>
                <w:lang w:val="en-US" w:eastAsia="zh-CN" w:bidi="ar"/>
              </w:rPr>
              <w:t>n79</w:t>
            </w:r>
            <w:proofErr w:type="spellEnd"/>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92A46" w14:textId="77777777" w:rsidR="00BB5545" w:rsidRDefault="00BB5545" w:rsidP="00CF76B0">
            <w:pPr>
              <w:pStyle w:val="TAC"/>
              <w:rPr>
                <w:szCs w:val="18"/>
                <w:lang w:val="en-US" w:eastAsia="zh-CN"/>
              </w:rPr>
            </w:pPr>
          </w:p>
        </w:tc>
      </w:tr>
      <w:tr w:rsidR="00BB5545" w14:paraId="67A0E870"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5C3F2" w14:textId="77777777" w:rsidR="00BB5545" w:rsidRDefault="00BB5545" w:rsidP="00CF76B0">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w:t>
            </w:r>
            <w:proofErr w:type="spellStart"/>
            <w:r>
              <w:rPr>
                <w:szCs w:val="18"/>
                <w:lang w:val="en-US"/>
              </w:rPr>
              <w:t>n79A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1ECAFA4D" w14:textId="77777777" w:rsidR="00BB5545" w:rsidRDefault="00BB5545" w:rsidP="00CF76B0">
            <w:pPr>
              <w:pStyle w:val="TAC"/>
              <w:rPr>
                <w:szCs w:val="18"/>
                <w:lang w:val="en-US"/>
              </w:rPr>
            </w:pPr>
            <w:r>
              <w:rPr>
                <w:szCs w:val="18"/>
                <w:lang w:val="en-US"/>
              </w:rPr>
              <w:t>CA_n3A-</w:t>
            </w:r>
            <w:proofErr w:type="spellStart"/>
            <w:r>
              <w:rPr>
                <w:szCs w:val="18"/>
                <w:lang w:val="en-US"/>
              </w:rPr>
              <w:t>n79A</w:t>
            </w:r>
            <w:proofErr w:type="spellEnd"/>
          </w:p>
        </w:tc>
        <w:tc>
          <w:tcPr>
            <w:tcW w:w="730" w:type="dxa"/>
            <w:tcBorders>
              <w:left w:val="single" w:sz="4" w:space="0" w:color="auto"/>
              <w:bottom w:val="single" w:sz="4" w:space="0" w:color="auto"/>
              <w:right w:val="single" w:sz="4" w:space="0" w:color="auto"/>
            </w:tcBorders>
            <w:vAlign w:val="center"/>
          </w:tcPr>
          <w:p w14:paraId="6BF11836"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3AD152" w14:textId="77777777" w:rsidR="00BB5545" w:rsidRDefault="00BB5545" w:rsidP="00CF76B0">
            <w:pPr>
              <w:pStyle w:val="TAC"/>
              <w:rPr>
                <w:rFonts w:cs="Arial"/>
                <w:szCs w:val="18"/>
                <w:lang w:val="en-US" w:eastAsia="zh-CN" w:bidi="ar"/>
              </w:rPr>
            </w:pPr>
            <w:r>
              <w:rPr>
                <w:rFonts w:cs="Arial"/>
                <w:szCs w:val="18"/>
                <w:lang w:val="en-US" w:eastAsia="zh-CN" w:bidi="ar"/>
              </w:rPr>
              <w:t>CA_n3(2A)_</w:t>
            </w:r>
            <w:proofErr w:type="spellStart"/>
            <w:r>
              <w:rPr>
                <w:rFonts w:cs="Arial"/>
                <w:szCs w:val="18"/>
                <w:lang w:val="en-US" w:eastAsia="zh-CN" w:bidi="ar"/>
              </w:rPr>
              <w:t>BCS</w:t>
            </w:r>
            <w:r>
              <w:rPr>
                <w:rFonts w:cs="Arial" w:hint="eastAsia"/>
                <w:szCs w:val="18"/>
                <w:lang w:val="en-US" w:eastAsia="zh-CN" w:bidi="ar"/>
              </w:rPr>
              <w:t>1</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3A7CFA73" w14:textId="77777777" w:rsidR="00BB5545" w:rsidRDefault="00BB5545" w:rsidP="00CF76B0">
            <w:pPr>
              <w:pStyle w:val="TAC"/>
              <w:rPr>
                <w:szCs w:val="18"/>
                <w:lang w:val="en-US" w:eastAsia="zh-CN"/>
              </w:rPr>
            </w:pPr>
            <w:r>
              <w:rPr>
                <w:rFonts w:hint="eastAsia"/>
                <w:szCs w:val="18"/>
                <w:lang w:val="en-US" w:eastAsia="zh-CN"/>
              </w:rPr>
              <w:t>0</w:t>
            </w:r>
          </w:p>
        </w:tc>
      </w:tr>
      <w:tr w:rsidR="00BB5545" w14:paraId="0DB44861"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230208A6"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129ABA"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C6A3EC" w14:textId="77777777" w:rsidR="00BB5545" w:rsidRDefault="00BB5545" w:rsidP="00CF76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8B39C0" w14:textId="77777777" w:rsidR="00BB5545" w:rsidRDefault="00BB5545" w:rsidP="00CF76B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34A40" w14:textId="77777777" w:rsidR="00BB5545" w:rsidRDefault="00BB5545" w:rsidP="00CF76B0">
            <w:pPr>
              <w:pStyle w:val="TAC"/>
              <w:rPr>
                <w:szCs w:val="18"/>
                <w:lang w:val="en-US" w:eastAsia="zh-CN"/>
              </w:rPr>
            </w:pPr>
          </w:p>
        </w:tc>
      </w:tr>
      <w:tr w:rsidR="00BB5545" w14:paraId="444D7F68"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8495D85" w14:textId="77777777" w:rsidR="00BB5545" w:rsidRDefault="00BB5545" w:rsidP="00CF76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59E92"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F1060E"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8217B6" w14:textId="77777777" w:rsidR="00BB5545" w:rsidRDefault="00BB5545" w:rsidP="00CF76B0">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465AD"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3C71C816" w14:textId="77777777" w:rsidTr="00CF76B0">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C1D7F49" w14:textId="77777777" w:rsidR="00BB5545" w:rsidRDefault="00BB5545" w:rsidP="00CF76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910CD" w14:textId="77777777" w:rsidR="00BB5545" w:rsidRDefault="00BB5545" w:rsidP="00CF76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F656EC" w14:textId="77777777" w:rsidR="00BB5545" w:rsidRDefault="00BB5545" w:rsidP="00CF76B0">
            <w:pPr>
              <w:pStyle w:val="TAC"/>
              <w:rPr>
                <w:szCs w:val="18"/>
                <w:lang w:val="en-US"/>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7717C65" w14:textId="77777777" w:rsidR="00BB5545" w:rsidRDefault="00BB5545" w:rsidP="00CF76B0">
            <w:pPr>
              <w:pStyle w:val="TAC"/>
              <w:rPr>
                <w:rFonts w:cs="Arial"/>
                <w:szCs w:val="18"/>
                <w:lang w:val="en-US" w:eastAsia="zh-CN" w:bidi="ar"/>
              </w:rPr>
            </w:pPr>
            <w:r>
              <w:rPr>
                <w:rFonts w:cs="Arial"/>
                <w:szCs w:val="18"/>
                <w:lang w:val="en-US" w:eastAsia="zh-CN" w:bidi="ar"/>
              </w:rPr>
              <w:t xml:space="preserve">See </w:t>
            </w:r>
            <w:proofErr w:type="spellStart"/>
            <w:r>
              <w:rPr>
                <w:rFonts w:cs="Arial"/>
                <w:szCs w:val="18"/>
                <w:lang w:val="en-US" w:eastAsia="zh-CN" w:bidi="ar"/>
              </w:rPr>
              <w:t>n79</w:t>
            </w:r>
            <w:proofErr w:type="spellEnd"/>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DEE75" w14:textId="77777777" w:rsidR="00BB5545" w:rsidRDefault="00BB5545" w:rsidP="00CF76B0">
            <w:pPr>
              <w:pStyle w:val="TAC"/>
              <w:rPr>
                <w:szCs w:val="18"/>
                <w:lang w:val="en-US" w:eastAsia="zh-CN"/>
              </w:rPr>
            </w:pPr>
          </w:p>
        </w:tc>
      </w:tr>
      <w:tr w:rsidR="00BB5545" w14:paraId="414D9147" w14:textId="77777777" w:rsidTr="00CF76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5B5B4" w14:textId="77777777" w:rsidR="00BB5545" w:rsidRDefault="00BB5545" w:rsidP="00CF76B0">
            <w:pPr>
              <w:pStyle w:val="TAC"/>
              <w:rPr>
                <w:rFonts w:cs="Arial"/>
                <w:szCs w:val="18"/>
                <w:lang w:val="en-US" w:eastAsia="zh-CN"/>
              </w:rPr>
            </w:pPr>
            <w:bookmarkStart w:id="26" w:name="OLE_LINK38"/>
            <w:r>
              <w:rPr>
                <w:szCs w:val="18"/>
                <w:lang w:val="en-US"/>
              </w:rPr>
              <w:t>CA_n3A-</w:t>
            </w:r>
            <w:proofErr w:type="spellStart"/>
            <w:r>
              <w:rPr>
                <w:szCs w:val="18"/>
                <w:lang w:val="en-US"/>
              </w:rPr>
              <w:t>n79</w:t>
            </w:r>
            <w:r>
              <w:rPr>
                <w:rFonts w:hint="eastAsia"/>
                <w:szCs w:val="18"/>
                <w:lang w:val="en-US"/>
              </w:rPr>
              <w:t>C</w:t>
            </w:r>
            <w:bookmarkEnd w:id="26"/>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7FE89FB1" w14:textId="77777777" w:rsidR="00BB5545" w:rsidRDefault="00BB5545" w:rsidP="00CF76B0">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1A433952" w14:textId="77777777" w:rsidR="00BB5545" w:rsidRDefault="00BB5545" w:rsidP="00CF76B0">
            <w:pPr>
              <w:keepNext/>
              <w:keepLines/>
              <w:spacing w:after="0"/>
              <w:jc w:val="center"/>
              <w:rPr>
                <w:rFonts w:ascii="Arial" w:eastAsiaTheme="minorEastAsia" w:hAnsi="Arial" w:cs="Arial"/>
                <w:sz w:val="18"/>
                <w:szCs w:val="18"/>
                <w:lang w:val="en-US" w:eastAsia="zh-CN"/>
              </w:rPr>
            </w:pPr>
            <w:proofErr w:type="spellStart"/>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roofErr w:type="spellEnd"/>
          </w:p>
          <w:p w14:paraId="1FFAC78C" w14:textId="77777777" w:rsidR="00BB5545" w:rsidRDefault="00BB5545" w:rsidP="00CF76B0">
            <w:pPr>
              <w:keepNext/>
              <w:keepLines/>
              <w:spacing w:after="0"/>
              <w:jc w:val="center"/>
              <w:rPr>
                <w:rFonts w:ascii="Arial" w:eastAsiaTheme="minorEastAsia" w:hAnsi="Arial" w:cs="Arial"/>
                <w:sz w:val="18"/>
                <w:szCs w:val="18"/>
                <w:lang w:val="en-US" w:eastAsia="zh-CN"/>
              </w:rPr>
            </w:pPr>
            <w:proofErr w:type="spellStart"/>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roofErr w:type="spellEnd"/>
          </w:p>
          <w:p w14:paraId="72C607A5" w14:textId="77777777" w:rsidR="00BB5545" w:rsidRDefault="00BB5545" w:rsidP="00CF76B0">
            <w:pPr>
              <w:pStyle w:val="TAC"/>
              <w:rPr>
                <w:rFonts w:cs="Arial"/>
                <w:lang w:val="en-US" w:eastAsia="zh-CN"/>
              </w:rPr>
            </w:pPr>
            <w:r>
              <w:rPr>
                <w:rFonts w:eastAsiaTheme="minorEastAsia"/>
                <w:lang w:val="en-US"/>
              </w:rPr>
              <w:t>CA_n3A-</w:t>
            </w:r>
            <w:proofErr w:type="spellStart"/>
            <w:r>
              <w:rPr>
                <w:rFonts w:eastAsiaTheme="minorEastAsia"/>
                <w:lang w:val="en-US"/>
              </w:rPr>
              <w:t>n79A</w:t>
            </w:r>
            <w:r>
              <w:rPr>
                <w:rFonts w:eastAsiaTheme="minorEastAsia" w:hint="eastAsia"/>
                <w:vertAlign w:val="superscript"/>
                <w:lang w:val="en-US" w:eastAsia="zh-CN"/>
              </w:rPr>
              <w:t>8</w:t>
            </w:r>
            <w:proofErr w:type="spellEnd"/>
          </w:p>
        </w:tc>
        <w:tc>
          <w:tcPr>
            <w:tcW w:w="730" w:type="dxa"/>
            <w:tcBorders>
              <w:top w:val="single" w:sz="4" w:space="0" w:color="auto"/>
              <w:left w:val="single" w:sz="4" w:space="0" w:color="auto"/>
              <w:right w:val="single" w:sz="4" w:space="0" w:color="auto"/>
            </w:tcBorders>
            <w:vAlign w:val="center"/>
          </w:tcPr>
          <w:p w14:paraId="32203137" w14:textId="77777777" w:rsidR="00BB5545" w:rsidRDefault="00BB5545" w:rsidP="00CF76B0">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0CD097" w14:textId="77777777" w:rsidR="00BB5545" w:rsidRDefault="00BB5545" w:rsidP="00CF76B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00E1" w14:textId="77777777" w:rsidR="00BB5545" w:rsidRDefault="00BB5545" w:rsidP="00CF76B0">
            <w:pPr>
              <w:pStyle w:val="TAC"/>
              <w:rPr>
                <w:szCs w:val="18"/>
                <w:lang w:val="en-US" w:eastAsia="zh-CN"/>
              </w:rPr>
            </w:pPr>
            <w:r>
              <w:rPr>
                <w:rFonts w:hint="eastAsia"/>
                <w:szCs w:val="18"/>
                <w:lang w:val="en-US" w:eastAsia="zh-CN"/>
              </w:rPr>
              <w:t>0</w:t>
            </w:r>
          </w:p>
        </w:tc>
      </w:tr>
      <w:tr w:rsidR="00BB5545" w14:paraId="383F7F15"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57CB2CF4"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87684"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3772AF" w14:textId="77777777" w:rsidR="00BB5545" w:rsidRDefault="00BB5545" w:rsidP="00CF76B0">
            <w:pPr>
              <w:pStyle w:val="TAC"/>
              <w:rPr>
                <w:szCs w:val="18"/>
                <w:lang w:val="en-US" w:eastAsia="zh-CN"/>
              </w:rPr>
            </w:pPr>
            <w:proofErr w:type="spellStart"/>
            <w:r>
              <w:rPr>
                <w:rFonts w:hint="eastAsia"/>
                <w:szCs w:val="18"/>
                <w:lang w:val="en-US" w:eastAsia="zh-CN"/>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837570C" w14:textId="77777777" w:rsidR="00BB5545" w:rsidRDefault="00BB5545" w:rsidP="00CF76B0">
            <w:pPr>
              <w:pStyle w:val="TAC"/>
              <w:rPr>
                <w:szCs w:val="18"/>
                <w:lang w:val="en-US" w:eastAsia="zh-CN"/>
              </w:rPr>
            </w:pPr>
            <w:proofErr w:type="spellStart"/>
            <w:r>
              <w:rPr>
                <w:rFonts w:cs="Arial"/>
                <w:szCs w:val="18"/>
                <w:lang w:val="en-US" w:eastAsia="zh-CN" w:bidi="ar"/>
              </w:rPr>
              <w:t>CA_n79C_BCS0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2E135F65" w14:textId="77777777" w:rsidR="00BB5545" w:rsidRDefault="00BB5545" w:rsidP="00CF76B0">
            <w:pPr>
              <w:pStyle w:val="TAC"/>
              <w:rPr>
                <w:szCs w:val="18"/>
                <w:lang w:val="en-US" w:eastAsia="zh-CN"/>
              </w:rPr>
            </w:pPr>
          </w:p>
        </w:tc>
      </w:tr>
      <w:tr w:rsidR="00BB5545" w14:paraId="6CAE397A" w14:textId="77777777" w:rsidTr="00CF76B0">
        <w:trPr>
          <w:trHeight w:val="187"/>
        </w:trPr>
        <w:tc>
          <w:tcPr>
            <w:tcW w:w="1983" w:type="dxa"/>
            <w:tcBorders>
              <w:top w:val="nil"/>
              <w:left w:val="single" w:sz="4" w:space="0" w:color="auto"/>
              <w:bottom w:val="nil"/>
              <w:right w:val="single" w:sz="4" w:space="0" w:color="auto"/>
            </w:tcBorders>
            <w:shd w:val="clear" w:color="auto" w:fill="auto"/>
            <w:vAlign w:val="center"/>
          </w:tcPr>
          <w:p w14:paraId="76FB16DA" w14:textId="77777777" w:rsidR="00BB5545" w:rsidRDefault="00BB5545" w:rsidP="00CF76B0">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A89B50" w14:textId="77777777" w:rsidR="00BB5545" w:rsidRDefault="00BB5545" w:rsidP="00CF76B0">
            <w:pPr>
              <w:pStyle w:val="TAC"/>
              <w:overflowPunct w:val="0"/>
              <w:autoSpaceDE w:val="0"/>
              <w:autoSpaceDN w:val="0"/>
              <w:adjustRightInd w:val="0"/>
              <w:rPr>
                <w:szCs w:val="18"/>
                <w:lang w:eastAsia="zh-CN"/>
              </w:rPr>
            </w:pPr>
            <w:proofErr w:type="spellStart"/>
            <w:r>
              <w:rPr>
                <w:szCs w:val="18"/>
                <w:lang w:eastAsia="zh-CN"/>
              </w:rPr>
              <w:t>CA_n79C</w:t>
            </w:r>
            <w:proofErr w:type="spellEnd"/>
          </w:p>
          <w:p w14:paraId="745B181D" w14:textId="77777777" w:rsidR="00BB5545" w:rsidRDefault="00BB5545" w:rsidP="00CF76B0">
            <w:pPr>
              <w:pStyle w:val="TAC"/>
              <w:overflowPunct w:val="0"/>
              <w:autoSpaceDE w:val="0"/>
              <w:autoSpaceDN w:val="0"/>
              <w:adjustRightInd w:val="0"/>
              <w:rPr>
                <w:szCs w:val="18"/>
                <w:lang w:val="en-US" w:eastAsia="zh-CN"/>
              </w:rPr>
            </w:pPr>
            <w:r>
              <w:rPr>
                <w:szCs w:val="18"/>
                <w:lang w:val="en-US" w:eastAsia="zh-CN"/>
              </w:rPr>
              <w:t>CA_n3A-</w:t>
            </w:r>
            <w:proofErr w:type="spellStart"/>
            <w:r>
              <w:rPr>
                <w:szCs w:val="18"/>
                <w:lang w:val="en-US" w:eastAsia="zh-CN"/>
              </w:rPr>
              <w:t>n79A</w:t>
            </w:r>
            <w:proofErr w:type="spellEnd"/>
          </w:p>
          <w:p w14:paraId="65B8F862" w14:textId="77777777" w:rsidR="00BB5545" w:rsidRDefault="00BB5545" w:rsidP="00CF76B0">
            <w:pPr>
              <w:pStyle w:val="TAC"/>
              <w:rPr>
                <w:rFonts w:cs="Arial"/>
                <w:szCs w:val="18"/>
                <w:lang w:val="en-US" w:eastAsia="zh-CN"/>
              </w:rPr>
            </w:pPr>
            <w:r>
              <w:rPr>
                <w:szCs w:val="18"/>
                <w:lang w:val="en-US" w:eastAsia="zh-CN"/>
              </w:rPr>
              <w:t>CA_n3A-</w:t>
            </w:r>
            <w:proofErr w:type="spellStart"/>
            <w:r>
              <w:rPr>
                <w:szCs w:val="18"/>
                <w:lang w:val="en-US" w:eastAsia="zh-CN"/>
              </w:rPr>
              <w:t>n79C</w:t>
            </w:r>
            <w:proofErr w:type="spellEnd"/>
          </w:p>
        </w:tc>
        <w:tc>
          <w:tcPr>
            <w:tcW w:w="730" w:type="dxa"/>
            <w:tcBorders>
              <w:top w:val="single" w:sz="4" w:space="0" w:color="auto"/>
              <w:left w:val="single" w:sz="4" w:space="0" w:color="auto"/>
              <w:right w:val="single" w:sz="4" w:space="0" w:color="auto"/>
            </w:tcBorders>
            <w:vAlign w:val="center"/>
          </w:tcPr>
          <w:p w14:paraId="041DBE84" w14:textId="77777777" w:rsidR="00BB5545" w:rsidRDefault="00BB5545" w:rsidP="00CF76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228B8C" w14:textId="77777777" w:rsidR="00BB5545" w:rsidRDefault="00BB5545" w:rsidP="00CF76B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0392D"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591B50E2" w14:textId="77777777" w:rsidTr="00CF76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FFE1F"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4CE65"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D0EB828" w14:textId="77777777" w:rsidR="00BB5545" w:rsidRDefault="00BB5545" w:rsidP="00CF76B0">
            <w:pPr>
              <w:pStyle w:val="TAC"/>
              <w:rPr>
                <w:szCs w:val="18"/>
                <w:lang w:val="en-US" w:eastAsia="zh-CN"/>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8BBAA9A" w14:textId="77777777" w:rsidR="00BB5545" w:rsidRDefault="00BB5545" w:rsidP="00CF76B0">
            <w:pPr>
              <w:pStyle w:val="TAC"/>
              <w:rPr>
                <w:rFonts w:cs="Arial"/>
                <w:szCs w:val="18"/>
                <w:lang w:val="en-US" w:eastAsia="zh-CN" w:bidi="ar"/>
              </w:rPr>
            </w:pPr>
            <w:proofErr w:type="spellStart"/>
            <w:r>
              <w:rPr>
                <w:rFonts w:cs="Arial"/>
                <w:szCs w:val="18"/>
                <w:lang w:bidi="ar"/>
              </w:rPr>
              <w:t>CA_n79C_BCS4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nil"/>
              <w:left w:val="single" w:sz="4" w:space="0" w:color="auto"/>
              <w:bottom w:val="single" w:sz="4" w:space="0" w:color="auto"/>
              <w:right w:val="single" w:sz="4" w:space="0" w:color="auto"/>
            </w:tcBorders>
            <w:shd w:val="clear" w:color="auto" w:fill="auto"/>
            <w:vAlign w:val="center"/>
          </w:tcPr>
          <w:p w14:paraId="328CA825" w14:textId="77777777" w:rsidR="00BB5545" w:rsidRDefault="00BB5545" w:rsidP="00CF76B0">
            <w:pPr>
              <w:pStyle w:val="TAC"/>
              <w:rPr>
                <w:szCs w:val="18"/>
                <w:lang w:val="en-US" w:eastAsia="zh-CN"/>
              </w:rPr>
            </w:pPr>
          </w:p>
        </w:tc>
      </w:tr>
      <w:tr w:rsidR="00BB5545" w14:paraId="16FAB9BE"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FAC5D9" w14:textId="77777777" w:rsidR="00BB5545" w:rsidRDefault="00BB5545" w:rsidP="00CF76B0">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w:t>
            </w:r>
            <w:proofErr w:type="spellStart"/>
            <w:r>
              <w:rPr>
                <w:szCs w:val="18"/>
                <w:lang w:val="en-US"/>
              </w:rPr>
              <w:t>n79</w:t>
            </w:r>
            <w:r>
              <w:rPr>
                <w:rFonts w:hint="eastAsia"/>
                <w:szCs w:val="18"/>
                <w:lang w:val="en-US" w:eastAsia="zh-CN"/>
              </w:rPr>
              <w:t>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3A84BDD8" w14:textId="77777777" w:rsidR="00BB5545" w:rsidRDefault="00BB5545" w:rsidP="00CF76B0">
            <w:pPr>
              <w:pStyle w:val="TAC"/>
              <w:rPr>
                <w:rFonts w:cs="Arial"/>
                <w:szCs w:val="18"/>
                <w:lang w:val="en-US" w:eastAsia="zh-CN"/>
              </w:rPr>
            </w:pPr>
            <w:r>
              <w:rPr>
                <w:szCs w:val="18"/>
                <w:lang w:val="en-US"/>
              </w:rPr>
              <w:t>CA_n3A-</w:t>
            </w:r>
            <w:proofErr w:type="spellStart"/>
            <w:r>
              <w:rPr>
                <w:szCs w:val="18"/>
                <w:lang w:val="en-US"/>
              </w:rPr>
              <w:t>n79A</w:t>
            </w:r>
            <w:proofErr w:type="spellEnd"/>
          </w:p>
        </w:tc>
        <w:tc>
          <w:tcPr>
            <w:tcW w:w="730" w:type="dxa"/>
            <w:tcBorders>
              <w:top w:val="single" w:sz="4" w:space="0" w:color="auto"/>
              <w:left w:val="single" w:sz="4" w:space="0" w:color="auto"/>
              <w:right w:val="single" w:sz="4" w:space="0" w:color="auto"/>
            </w:tcBorders>
            <w:vAlign w:val="center"/>
          </w:tcPr>
          <w:p w14:paraId="1173E129" w14:textId="77777777" w:rsidR="00BB5545" w:rsidRDefault="00BB5545" w:rsidP="00CF76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1A5A2" w14:textId="77777777" w:rsidR="00BB5545" w:rsidRDefault="00BB5545" w:rsidP="00CF76B0">
            <w:pPr>
              <w:pStyle w:val="TAC"/>
              <w:rPr>
                <w:rFonts w:cs="Arial"/>
                <w:szCs w:val="18"/>
                <w:lang w:val="en-US" w:eastAsia="zh-CN" w:bidi="ar"/>
              </w:rPr>
            </w:pPr>
            <w:r>
              <w:rPr>
                <w:rFonts w:cs="Arial"/>
                <w:szCs w:val="18"/>
                <w:lang w:val="en-US" w:eastAsia="zh-CN" w:bidi="ar"/>
              </w:rPr>
              <w:t>CA_n3(2A)_</w:t>
            </w:r>
            <w:proofErr w:type="spellStart"/>
            <w:r>
              <w:rPr>
                <w:rFonts w:cs="Arial"/>
                <w:szCs w:val="18"/>
                <w:lang w:val="en-US" w:eastAsia="zh-CN" w:bidi="ar"/>
              </w:rPr>
              <w:t>BCS</w:t>
            </w:r>
            <w:r>
              <w:rPr>
                <w:rFonts w:cs="Arial" w:hint="eastAsia"/>
                <w:szCs w:val="18"/>
                <w:lang w:val="en-US" w:eastAsia="zh-CN" w:bidi="ar"/>
              </w:rPr>
              <w:t>1</w:t>
            </w:r>
            <w:proofErr w:type="spellEnd"/>
          </w:p>
        </w:tc>
        <w:tc>
          <w:tcPr>
            <w:tcW w:w="1360" w:type="dxa"/>
            <w:tcBorders>
              <w:left w:val="single" w:sz="4" w:space="0" w:color="auto"/>
              <w:bottom w:val="nil"/>
              <w:right w:val="single" w:sz="4" w:space="0" w:color="auto"/>
            </w:tcBorders>
            <w:shd w:val="clear" w:color="auto" w:fill="auto"/>
            <w:vAlign w:val="center"/>
          </w:tcPr>
          <w:p w14:paraId="5F8BF31E" w14:textId="77777777" w:rsidR="00BB5545" w:rsidRDefault="00BB5545" w:rsidP="00CF76B0">
            <w:pPr>
              <w:pStyle w:val="TAC"/>
              <w:rPr>
                <w:szCs w:val="18"/>
                <w:lang w:val="en-US" w:eastAsia="zh-CN"/>
              </w:rPr>
            </w:pPr>
            <w:r>
              <w:rPr>
                <w:rFonts w:hint="eastAsia"/>
                <w:szCs w:val="18"/>
                <w:lang w:val="en-US" w:eastAsia="zh-CN"/>
              </w:rPr>
              <w:t>0</w:t>
            </w:r>
          </w:p>
        </w:tc>
      </w:tr>
      <w:tr w:rsidR="00BB5545" w14:paraId="7A67A74C"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2BB45A75"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F0954"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315B8A8" w14:textId="77777777" w:rsidR="00BB5545" w:rsidRDefault="00BB5545" w:rsidP="00CF76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359B00A"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CA_n79C_BCS0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62C35383" w14:textId="77777777" w:rsidR="00BB5545" w:rsidRDefault="00BB5545" w:rsidP="00CF76B0">
            <w:pPr>
              <w:pStyle w:val="TAC"/>
              <w:rPr>
                <w:szCs w:val="18"/>
                <w:lang w:val="en-US" w:eastAsia="zh-CN"/>
              </w:rPr>
            </w:pPr>
          </w:p>
        </w:tc>
      </w:tr>
      <w:tr w:rsidR="00BB5545" w14:paraId="2943369A"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7589FF39"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12E35"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2694E1"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2A2540" w14:textId="77777777" w:rsidR="00BB5545" w:rsidRDefault="00BB5545" w:rsidP="00CF76B0">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D3DA"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1E447AE8"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9274B6"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41787"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574C5E" w14:textId="77777777" w:rsidR="00BB5545" w:rsidRDefault="00BB5545" w:rsidP="00CF76B0">
            <w:pPr>
              <w:pStyle w:val="TAC"/>
              <w:rPr>
                <w:szCs w:val="18"/>
                <w:lang w:val="en-US"/>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5B198013" w14:textId="77777777" w:rsidR="00BB5545" w:rsidRDefault="00BB5545" w:rsidP="00CF76B0">
            <w:pPr>
              <w:pStyle w:val="TAC"/>
              <w:rPr>
                <w:rFonts w:cs="Arial"/>
                <w:szCs w:val="18"/>
                <w:lang w:val="en-US" w:eastAsia="zh-CN" w:bidi="ar"/>
              </w:rPr>
            </w:pPr>
            <w:proofErr w:type="spellStart"/>
            <w:r>
              <w:rPr>
                <w:rFonts w:cs="Arial"/>
                <w:szCs w:val="18"/>
                <w:lang w:bidi="ar"/>
              </w:rPr>
              <w:t>CA_n79C_BCS4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nil"/>
              <w:left w:val="single" w:sz="4" w:space="0" w:color="auto"/>
              <w:bottom w:val="single" w:sz="4" w:space="0" w:color="auto"/>
              <w:right w:val="single" w:sz="4" w:space="0" w:color="auto"/>
            </w:tcBorders>
            <w:shd w:val="clear" w:color="auto" w:fill="auto"/>
            <w:vAlign w:val="center"/>
          </w:tcPr>
          <w:p w14:paraId="7C532F24" w14:textId="77777777" w:rsidR="00BB5545" w:rsidRDefault="00BB5545" w:rsidP="00CF76B0">
            <w:pPr>
              <w:pStyle w:val="TAC"/>
              <w:rPr>
                <w:szCs w:val="18"/>
                <w:lang w:val="en-US" w:eastAsia="zh-CN"/>
              </w:rPr>
            </w:pPr>
          </w:p>
        </w:tc>
      </w:tr>
      <w:tr w:rsidR="00BB5545" w14:paraId="04481280"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42BCF74" w14:textId="77777777" w:rsidR="00BB5545" w:rsidRDefault="00BB5545" w:rsidP="00CF76B0">
            <w:pPr>
              <w:pStyle w:val="TAC"/>
              <w:rPr>
                <w:rFonts w:cs="Arial"/>
                <w:szCs w:val="18"/>
                <w:lang w:val="en-US" w:eastAsia="zh-CN"/>
              </w:rPr>
            </w:pPr>
            <w:r>
              <w:rPr>
                <w:szCs w:val="18"/>
                <w:lang w:val="en-US"/>
              </w:rPr>
              <w:t>CA_n3B-</w:t>
            </w:r>
            <w:proofErr w:type="spellStart"/>
            <w:r>
              <w:rPr>
                <w:szCs w:val="18"/>
                <w:lang w:val="en-US"/>
              </w:rPr>
              <w:t>n79A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5FC25F51" w14:textId="77777777" w:rsidR="00BB5545" w:rsidRDefault="00BB5545" w:rsidP="00CF76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ECF9FE3" w14:textId="77777777" w:rsidR="00BB5545" w:rsidRDefault="00BB5545" w:rsidP="00CF76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358BCD"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27410420" w14:textId="77777777" w:rsidR="00BB5545" w:rsidRDefault="00BB5545" w:rsidP="00CF76B0">
            <w:pPr>
              <w:pStyle w:val="TAC"/>
              <w:rPr>
                <w:szCs w:val="18"/>
                <w:lang w:val="en-US" w:eastAsia="zh-CN"/>
              </w:rPr>
            </w:pPr>
            <w:r>
              <w:rPr>
                <w:rFonts w:hint="eastAsia"/>
                <w:szCs w:val="18"/>
                <w:lang w:val="en-US" w:eastAsia="zh-CN"/>
              </w:rPr>
              <w:t>0</w:t>
            </w:r>
          </w:p>
        </w:tc>
      </w:tr>
      <w:tr w:rsidR="00BB5545" w14:paraId="03D76682"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5BFA67EE"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1EE7A"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9012" w14:textId="77777777" w:rsidR="00BB5545" w:rsidRDefault="00BB5545" w:rsidP="00CF76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61BC88" w14:textId="77777777" w:rsidR="00BB5545" w:rsidRDefault="00BB5545" w:rsidP="00CF76B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A9DDF" w14:textId="77777777" w:rsidR="00BB5545" w:rsidRDefault="00BB5545" w:rsidP="00CF76B0">
            <w:pPr>
              <w:pStyle w:val="TAC"/>
              <w:rPr>
                <w:szCs w:val="18"/>
                <w:lang w:val="en-US" w:eastAsia="zh-CN"/>
              </w:rPr>
            </w:pPr>
          </w:p>
        </w:tc>
      </w:tr>
      <w:tr w:rsidR="00BB5545" w14:paraId="59A055C2"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79842B51"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B511"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523B8"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681BD2" w14:textId="77777777" w:rsidR="00BB5545" w:rsidRDefault="00BB5545" w:rsidP="00CF76B0">
            <w:pPr>
              <w:pStyle w:val="TAC"/>
              <w:rPr>
                <w:rFonts w:cs="Arial"/>
                <w:szCs w:val="18"/>
                <w:lang w:val="en-US" w:eastAsia="zh-CN" w:bidi="ar"/>
              </w:rPr>
            </w:pPr>
            <w:proofErr w:type="spellStart"/>
            <w:r>
              <w:rPr>
                <w:rFonts w:cs="Arial"/>
                <w:szCs w:val="18"/>
                <w:lang w:bidi="ar"/>
              </w:rPr>
              <w:t>CA_n3B_BCS4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single" w:sz="4" w:space="0" w:color="auto"/>
              <w:left w:val="single" w:sz="4" w:space="0" w:color="auto"/>
              <w:bottom w:val="nil"/>
              <w:right w:val="single" w:sz="4" w:space="0" w:color="auto"/>
            </w:tcBorders>
            <w:shd w:val="clear" w:color="auto" w:fill="auto"/>
            <w:vAlign w:val="center"/>
          </w:tcPr>
          <w:p w14:paraId="34FFEFD4"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7BB22AE4"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06CF1C"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46AFE"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97BFF" w14:textId="77777777" w:rsidR="00BB5545" w:rsidRDefault="00BB5545" w:rsidP="00CF76B0">
            <w:pPr>
              <w:pStyle w:val="TAC"/>
              <w:rPr>
                <w:szCs w:val="18"/>
                <w:lang w:val="en-US"/>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EA6CACA" w14:textId="77777777" w:rsidR="00BB5545" w:rsidRDefault="00BB5545" w:rsidP="00CF76B0">
            <w:pPr>
              <w:pStyle w:val="TAC"/>
              <w:rPr>
                <w:rFonts w:cs="Arial"/>
                <w:szCs w:val="18"/>
                <w:lang w:val="en-US" w:eastAsia="zh-CN" w:bidi="ar"/>
              </w:rPr>
            </w:pPr>
            <w:r>
              <w:rPr>
                <w:rFonts w:cs="Arial"/>
                <w:szCs w:val="18"/>
                <w:lang w:val="en-US" w:eastAsia="zh-CN" w:bidi="ar"/>
              </w:rPr>
              <w:t xml:space="preserve">See </w:t>
            </w:r>
            <w:proofErr w:type="spellStart"/>
            <w:r>
              <w:rPr>
                <w:rFonts w:cs="Arial"/>
                <w:szCs w:val="18"/>
                <w:lang w:val="en-US" w:eastAsia="zh-CN" w:bidi="ar"/>
              </w:rPr>
              <w:t>n79</w:t>
            </w:r>
            <w:proofErr w:type="spellEnd"/>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E899C" w14:textId="77777777" w:rsidR="00BB5545" w:rsidRDefault="00BB5545" w:rsidP="00CF76B0">
            <w:pPr>
              <w:pStyle w:val="TAC"/>
              <w:rPr>
                <w:szCs w:val="18"/>
                <w:lang w:val="en-US" w:eastAsia="zh-CN"/>
              </w:rPr>
            </w:pPr>
          </w:p>
        </w:tc>
      </w:tr>
      <w:tr w:rsidR="00BB5545" w14:paraId="6BCD1CBE"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246B87" w14:textId="77777777" w:rsidR="00BB5545" w:rsidRDefault="00BB5545" w:rsidP="00CF76B0">
            <w:pPr>
              <w:pStyle w:val="TAC"/>
              <w:rPr>
                <w:rFonts w:cs="Arial"/>
                <w:szCs w:val="18"/>
                <w:lang w:val="en-US" w:eastAsia="zh-CN"/>
              </w:rPr>
            </w:pPr>
            <w:r>
              <w:rPr>
                <w:szCs w:val="18"/>
                <w:lang w:val="en-US"/>
              </w:rPr>
              <w:t>CA_n3B-</w:t>
            </w:r>
            <w:proofErr w:type="spellStart"/>
            <w:r>
              <w:rPr>
                <w:szCs w:val="18"/>
                <w:lang w:val="en-US"/>
              </w:rPr>
              <w:t>n79C</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793E203D" w14:textId="77777777" w:rsidR="00BB5545" w:rsidRDefault="00BB5545" w:rsidP="00CF76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7AA49" w14:textId="77777777" w:rsidR="00BB5545" w:rsidRDefault="00BB5545" w:rsidP="00CF76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CA28A"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roofErr w:type="spellEnd"/>
          </w:p>
        </w:tc>
        <w:tc>
          <w:tcPr>
            <w:tcW w:w="1360" w:type="dxa"/>
            <w:tcBorders>
              <w:top w:val="single" w:sz="4" w:space="0" w:color="auto"/>
              <w:left w:val="single" w:sz="4" w:space="0" w:color="auto"/>
              <w:bottom w:val="nil"/>
              <w:right w:val="single" w:sz="4" w:space="0" w:color="auto"/>
            </w:tcBorders>
            <w:shd w:val="clear" w:color="auto" w:fill="auto"/>
            <w:vAlign w:val="center"/>
          </w:tcPr>
          <w:p w14:paraId="44F450D0" w14:textId="77777777" w:rsidR="00BB5545" w:rsidRDefault="00BB5545" w:rsidP="00CF76B0">
            <w:pPr>
              <w:pStyle w:val="TAC"/>
              <w:rPr>
                <w:szCs w:val="18"/>
                <w:lang w:val="en-US" w:eastAsia="zh-CN"/>
              </w:rPr>
            </w:pPr>
            <w:r>
              <w:rPr>
                <w:rFonts w:hint="eastAsia"/>
                <w:szCs w:val="18"/>
                <w:lang w:val="en-US" w:eastAsia="zh-CN"/>
              </w:rPr>
              <w:t>0</w:t>
            </w:r>
          </w:p>
        </w:tc>
      </w:tr>
      <w:tr w:rsidR="00BB5545" w14:paraId="24B25E71"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36D4956B"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4EF08"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2D27B" w14:textId="77777777" w:rsidR="00BB5545" w:rsidRDefault="00BB5545" w:rsidP="00CF76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51AAF3" w14:textId="77777777" w:rsidR="00BB5545" w:rsidRDefault="00BB5545" w:rsidP="00CF76B0">
            <w:pPr>
              <w:pStyle w:val="TAC"/>
              <w:rPr>
                <w:rFonts w:cs="Arial"/>
                <w:szCs w:val="18"/>
                <w:lang w:val="en-US" w:eastAsia="zh-CN" w:bidi="ar"/>
              </w:rPr>
            </w:pPr>
            <w:proofErr w:type="spellStart"/>
            <w:r>
              <w:rPr>
                <w:rFonts w:cs="Arial"/>
                <w:szCs w:val="18"/>
                <w:lang w:val="en-US" w:eastAsia="zh-CN" w:bidi="ar"/>
              </w:rPr>
              <w:t>CA_n79C_BCS0</w:t>
            </w:r>
            <w:proofErr w:type="spellEnd"/>
          </w:p>
        </w:tc>
        <w:tc>
          <w:tcPr>
            <w:tcW w:w="1360" w:type="dxa"/>
            <w:tcBorders>
              <w:top w:val="nil"/>
              <w:left w:val="single" w:sz="4" w:space="0" w:color="auto"/>
              <w:bottom w:val="single" w:sz="4" w:space="0" w:color="auto"/>
              <w:right w:val="single" w:sz="4" w:space="0" w:color="auto"/>
            </w:tcBorders>
            <w:shd w:val="clear" w:color="auto" w:fill="auto"/>
            <w:vAlign w:val="center"/>
          </w:tcPr>
          <w:p w14:paraId="30180631" w14:textId="77777777" w:rsidR="00BB5545" w:rsidRDefault="00BB5545" w:rsidP="00CF76B0">
            <w:pPr>
              <w:pStyle w:val="TAC"/>
              <w:rPr>
                <w:szCs w:val="18"/>
                <w:lang w:val="en-US" w:eastAsia="zh-CN"/>
              </w:rPr>
            </w:pPr>
          </w:p>
        </w:tc>
      </w:tr>
      <w:tr w:rsidR="00BB5545" w14:paraId="5F936900" w14:textId="77777777" w:rsidTr="00CF76B0">
        <w:trPr>
          <w:trHeight w:val="90"/>
        </w:trPr>
        <w:tc>
          <w:tcPr>
            <w:tcW w:w="1983" w:type="dxa"/>
            <w:tcBorders>
              <w:top w:val="nil"/>
              <w:left w:val="single" w:sz="4" w:space="0" w:color="auto"/>
              <w:bottom w:val="nil"/>
              <w:right w:val="single" w:sz="4" w:space="0" w:color="auto"/>
            </w:tcBorders>
            <w:shd w:val="clear" w:color="auto" w:fill="auto"/>
            <w:vAlign w:val="center"/>
          </w:tcPr>
          <w:p w14:paraId="69DDEA51"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731A65"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8368F" w14:textId="77777777" w:rsidR="00BB5545" w:rsidRDefault="00BB5545" w:rsidP="00CF76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1E9B0" w14:textId="77777777" w:rsidR="00BB5545" w:rsidRDefault="00BB5545" w:rsidP="00CF76B0">
            <w:pPr>
              <w:pStyle w:val="TAC"/>
              <w:rPr>
                <w:rFonts w:cs="Arial"/>
                <w:szCs w:val="18"/>
                <w:lang w:val="en-US" w:eastAsia="zh-CN" w:bidi="ar"/>
              </w:rPr>
            </w:pPr>
            <w:proofErr w:type="spellStart"/>
            <w:r>
              <w:rPr>
                <w:rFonts w:cs="Arial"/>
                <w:szCs w:val="18"/>
                <w:lang w:bidi="ar"/>
              </w:rPr>
              <w:t>CA_n3B_BCS4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single" w:sz="4" w:space="0" w:color="auto"/>
              <w:left w:val="single" w:sz="4" w:space="0" w:color="auto"/>
              <w:bottom w:val="nil"/>
              <w:right w:val="single" w:sz="4" w:space="0" w:color="auto"/>
            </w:tcBorders>
            <w:shd w:val="clear" w:color="auto" w:fill="auto"/>
            <w:vAlign w:val="center"/>
          </w:tcPr>
          <w:p w14:paraId="73CECCCA" w14:textId="77777777" w:rsidR="00BB5545" w:rsidRDefault="00BB5545" w:rsidP="00CF76B0">
            <w:pPr>
              <w:pStyle w:val="TAC"/>
              <w:rPr>
                <w:szCs w:val="18"/>
                <w:lang w:val="en-US" w:eastAsia="zh-CN"/>
              </w:rPr>
            </w:pPr>
            <w:r>
              <w:rPr>
                <w:rFonts w:hint="eastAsia"/>
                <w:szCs w:val="18"/>
                <w:lang w:val="en-US" w:eastAsia="zh-CN"/>
              </w:rPr>
              <w:t>4</w:t>
            </w:r>
            <w:r>
              <w:rPr>
                <w:szCs w:val="18"/>
                <w:lang w:val="en-US" w:eastAsia="zh-CN"/>
              </w:rPr>
              <w:t xml:space="preserve"> and 5</w:t>
            </w:r>
          </w:p>
        </w:tc>
      </w:tr>
      <w:tr w:rsidR="00BB5545" w14:paraId="25424500"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301C83" w14:textId="77777777" w:rsidR="00BB5545" w:rsidRDefault="00BB5545" w:rsidP="00CF76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29C91" w14:textId="77777777" w:rsidR="00BB5545" w:rsidRDefault="00BB5545" w:rsidP="00CF76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D2B62" w14:textId="77777777" w:rsidR="00BB5545" w:rsidRDefault="00BB5545" w:rsidP="00CF76B0">
            <w:pPr>
              <w:pStyle w:val="TAC"/>
              <w:rPr>
                <w:szCs w:val="18"/>
                <w:lang w:val="en-US"/>
              </w:rPr>
            </w:pPr>
            <w:proofErr w:type="spellStart"/>
            <w:r>
              <w:rPr>
                <w:szCs w:val="18"/>
                <w:lang w:val="en-US"/>
              </w:rPr>
              <w:t>n79</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18763E19" w14:textId="77777777" w:rsidR="00BB5545" w:rsidRDefault="00BB5545" w:rsidP="00CF76B0">
            <w:pPr>
              <w:pStyle w:val="TAC"/>
              <w:rPr>
                <w:rFonts w:cs="Arial"/>
                <w:szCs w:val="18"/>
                <w:lang w:val="en-US" w:eastAsia="zh-CN" w:bidi="ar"/>
              </w:rPr>
            </w:pPr>
            <w:proofErr w:type="spellStart"/>
            <w:r>
              <w:rPr>
                <w:rFonts w:cs="Arial"/>
                <w:szCs w:val="18"/>
                <w:lang w:bidi="ar"/>
              </w:rPr>
              <w:t>CA_n79C_BCS4</w:t>
            </w:r>
            <w:proofErr w:type="spellEnd"/>
            <w:r>
              <w:rPr>
                <w:rFonts w:cs="Arial"/>
                <w:szCs w:val="18"/>
                <w:lang w:bidi="ar"/>
              </w:rPr>
              <w:t xml:space="preserve"> and </w:t>
            </w:r>
            <w:proofErr w:type="gramStart"/>
            <w:r>
              <w:rPr>
                <w:rFonts w:cs="Arial"/>
                <w:szCs w:val="18"/>
                <w:lang w:bidi="ar"/>
              </w:rPr>
              <w:t>5</w:t>
            </w:r>
            <w:proofErr w:type="gramEnd"/>
          </w:p>
        </w:tc>
        <w:tc>
          <w:tcPr>
            <w:tcW w:w="1360" w:type="dxa"/>
            <w:tcBorders>
              <w:top w:val="nil"/>
              <w:left w:val="single" w:sz="4" w:space="0" w:color="auto"/>
              <w:bottom w:val="single" w:sz="4" w:space="0" w:color="auto"/>
              <w:right w:val="single" w:sz="4" w:space="0" w:color="auto"/>
            </w:tcBorders>
            <w:shd w:val="clear" w:color="auto" w:fill="auto"/>
            <w:vAlign w:val="center"/>
          </w:tcPr>
          <w:p w14:paraId="0B39035A" w14:textId="77777777" w:rsidR="00BB5545" w:rsidRDefault="00BB5545" w:rsidP="00CF76B0">
            <w:pPr>
              <w:pStyle w:val="TAC"/>
              <w:rPr>
                <w:szCs w:val="18"/>
                <w:lang w:val="en-US" w:eastAsia="zh-CN"/>
              </w:rPr>
            </w:pPr>
          </w:p>
        </w:tc>
      </w:tr>
      <w:tr w:rsidR="00BB5545" w14:paraId="2FE860F5"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5DD867" w14:textId="77777777" w:rsidR="00BB5545" w:rsidRDefault="00BB5545" w:rsidP="00CF76B0">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EB97" w14:textId="77777777" w:rsidR="00BB5545" w:rsidRDefault="00BB5545" w:rsidP="00CF76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B1E995"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15AB7FF"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17452" w14:textId="77777777" w:rsidR="00BB5545" w:rsidRDefault="00BB5545" w:rsidP="00CF76B0">
            <w:pPr>
              <w:pStyle w:val="TAC"/>
              <w:rPr>
                <w:rFonts w:cs="Arial"/>
                <w:szCs w:val="18"/>
                <w:lang w:val="en-US"/>
              </w:rPr>
            </w:pPr>
            <w:r>
              <w:rPr>
                <w:rFonts w:cs="Arial"/>
                <w:szCs w:val="18"/>
                <w:lang w:val="en-US"/>
              </w:rPr>
              <w:t>0</w:t>
            </w:r>
          </w:p>
        </w:tc>
      </w:tr>
      <w:tr w:rsidR="00BB5545" w14:paraId="36F8095B"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DC5174"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D7655"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E214E48"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EC4F65C" w14:textId="77777777" w:rsidR="00BB5545" w:rsidRDefault="00BB5545" w:rsidP="00CF76B0">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2C1394" w14:textId="77777777" w:rsidR="00BB5545" w:rsidRDefault="00BB5545" w:rsidP="00CF76B0">
            <w:pPr>
              <w:pStyle w:val="TAC"/>
              <w:rPr>
                <w:rFonts w:cs="Arial"/>
                <w:szCs w:val="18"/>
                <w:lang w:val="en-US"/>
              </w:rPr>
            </w:pPr>
          </w:p>
        </w:tc>
      </w:tr>
      <w:tr w:rsidR="00BB5545" w14:paraId="1A5E3C87"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8BB3CF" w14:textId="77777777" w:rsidR="00BB5545" w:rsidRDefault="00BB5545" w:rsidP="00CF76B0">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DFE8A" w14:textId="77777777" w:rsidR="00BB5545" w:rsidRDefault="00BB5545" w:rsidP="00CF76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29AD504"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8EACEF9"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2FC19" w14:textId="77777777" w:rsidR="00BB5545" w:rsidRDefault="00BB5545" w:rsidP="00CF76B0">
            <w:pPr>
              <w:pStyle w:val="TAC"/>
              <w:rPr>
                <w:rFonts w:cs="Arial"/>
                <w:szCs w:val="18"/>
                <w:lang w:val="en-US"/>
              </w:rPr>
            </w:pPr>
            <w:r>
              <w:rPr>
                <w:rFonts w:cs="Arial"/>
                <w:szCs w:val="18"/>
                <w:lang w:val="en-US"/>
              </w:rPr>
              <w:t>0</w:t>
            </w:r>
          </w:p>
        </w:tc>
      </w:tr>
      <w:tr w:rsidR="00BB5545" w14:paraId="6E2E93AF"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44BAAC"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A11BA"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4470414"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74689A" w14:textId="77777777" w:rsidR="00BB5545" w:rsidRDefault="00BB5545" w:rsidP="00CF76B0">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DC72C" w14:textId="77777777" w:rsidR="00BB5545" w:rsidRDefault="00BB5545" w:rsidP="00CF76B0">
            <w:pPr>
              <w:pStyle w:val="TAC"/>
              <w:rPr>
                <w:rFonts w:cs="Arial"/>
                <w:szCs w:val="18"/>
                <w:lang w:val="en-US"/>
              </w:rPr>
            </w:pPr>
          </w:p>
        </w:tc>
      </w:tr>
      <w:tr w:rsidR="00BB5545" w14:paraId="42999DBA"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E4A354" w14:textId="77777777" w:rsidR="00BB5545" w:rsidRDefault="00BB5545" w:rsidP="00CF76B0">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A7FA4" w14:textId="77777777" w:rsidR="00BB5545" w:rsidRDefault="00BB5545" w:rsidP="00CF76B0">
            <w:pPr>
              <w:pStyle w:val="TAC"/>
              <w:rPr>
                <w:rFonts w:cs="Arial"/>
                <w:color w:val="000000"/>
                <w:szCs w:val="18"/>
                <w:lang w:val="en-US"/>
              </w:rPr>
            </w:pPr>
            <w:r>
              <w:rPr>
                <w:rFonts w:cs="Arial"/>
                <w:color w:val="000000"/>
                <w:szCs w:val="18"/>
                <w:lang w:val="en-US"/>
              </w:rPr>
              <w:t>CA_n3A-n102A</w:t>
            </w:r>
          </w:p>
          <w:p w14:paraId="73DFA445" w14:textId="77777777" w:rsidR="00BB5545" w:rsidRDefault="00BB5545" w:rsidP="00CF76B0">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5ADE845"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BB48CFC"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18B4B" w14:textId="77777777" w:rsidR="00BB5545" w:rsidRDefault="00BB5545" w:rsidP="00CF76B0">
            <w:pPr>
              <w:pStyle w:val="TAC"/>
              <w:rPr>
                <w:rFonts w:cs="Arial"/>
                <w:szCs w:val="18"/>
                <w:lang w:val="en-US"/>
              </w:rPr>
            </w:pPr>
            <w:r>
              <w:rPr>
                <w:rFonts w:cs="Arial"/>
                <w:szCs w:val="18"/>
                <w:lang w:val="en-US"/>
              </w:rPr>
              <w:t>0</w:t>
            </w:r>
          </w:p>
        </w:tc>
      </w:tr>
      <w:tr w:rsidR="00BB5545" w14:paraId="02772027"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44CE7A"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1D2FE"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CF84EB7"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CF0804C" w14:textId="77777777" w:rsidR="00BB5545" w:rsidRDefault="00BB5545" w:rsidP="00CF76B0">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B7D4" w14:textId="77777777" w:rsidR="00BB5545" w:rsidRDefault="00BB5545" w:rsidP="00CF76B0">
            <w:pPr>
              <w:pStyle w:val="TAC"/>
              <w:rPr>
                <w:rFonts w:cs="Arial"/>
                <w:szCs w:val="18"/>
                <w:lang w:val="en-US"/>
              </w:rPr>
            </w:pPr>
          </w:p>
        </w:tc>
      </w:tr>
      <w:tr w:rsidR="00BB5545" w14:paraId="6688F523"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192D5E" w14:textId="77777777" w:rsidR="00BB5545" w:rsidRDefault="00BB5545" w:rsidP="00CF76B0">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E47A3" w14:textId="77777777" w:rsidR="00BB5545" w:rsidRDefault="00BB5545" w:rsidP="00CF76B0">
            <w:pPr>
              <w:pStyle w:val="TAC"/>
              <w:rPr>
                <w:rFonts w:cs="Arial"/>
                <w:color w:val="000000"/>
                <w:szCs w:val="18"/>
                <w:lang w:val="en-US"/>
              </w:rPr>
            </w:pPr>
            <w:r>
              <w:rPr>
                <w:rFonts w:cs="Arial"/>
                <w:color w:val="000000"/>
                <w:szCs w:val="18"/>
                <w:lang w:val="en-US"/>
              </w:rPr>
              <w:t>CA_n3A-n102A</w:t>
            </w:r>
          </w:p>
          <w:p w14:paraId="173F3CEA" w14:textId="77777777" w:rsidR="00BB5545" w:rsidRDefault="00BB5545" w:rsidP="00CF76B0">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010AADB"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A778932"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723E5" w14:textId="77777777" w:rsidR="00BB5545" w:rsidRDefault="00BB5545" w:rsidP="00CF76B0">
            <w:pPr>
              <w:pStyle w:val="TAC"/>
              <w:rPr>
                <w:rFonts w:cs="Arial"/>
                <w:szCs w:val="18"/>
                <w:lang w:val="en-US"/>
              </w:rPr>
            </w:pPr>
            <w:r>
              <w:rPr>
                <w:rFonts w:cs="Arial"/>
                <w:szCs w:val="18"/>
                <w:lang w:val="en-US"/>
              </w:rPr>
              <w:t>0</w:t>
            </w:r>
          </w:p>
        </w:tc>
      </w:tr>
      <w:tr w:rsidR="00BB5545" w14:paraId="4EAB026A"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311D9A"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96747"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D0BC976"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83C9654" w14:textId="77777777" w:rsidR="00BB5545" w:rsidRDefault="00BB5545" w:rsidP="00CF76B0">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FBB8E" w14:textId="77777777" w:rsidR="00BB5545" w:rsidRDefault="00BB5545" w:rsidP="00CF76B0">
            <w:pPr>
              <w:pStyle w:val="TAC"/>
              <w:rPr>
                <w:rFonts w:cs="Arial"/>
                <w:szCs w:val="18"/>
                <w:lang w:val="en-US"/>
              </w:rPr>
            </w:pPr>
          </w:p>
        </w:tc>
      </w:tr>
      <w:tr w:rsidR="00BB5545" w14:paraId="5458D601"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886F75" w14:textId="77777777" w:rsidR="00BB5545" w:rsidRDefault="00BB5545" w:rsidP="00CF76B0">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891E7" w14:textId="77777777" w:rsidR="00BB5545" w:rsidRDefault="00BB5545" w:rsidP="00CF76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1721FD0"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23B40AF"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D5669" w14:textId="77777777" w:rsidR="00BB5545" w:rsidRDefault="00BB5545" w:rsidP="00CF76B0">
            <w:pPr>
              <w:pStyle w:val="TAC"/>
              <w:rPr>
                <w:rFonts w:cs="Arial"/>
                <w:szCs w:val="18"/>
                <w:lang w:val="en-US"/>
              </w:rPr>
            </w:pPr>
            <w:r>
              <w:rPr>
                <w:rFonts w:cs="Arial"/>
                <w:szCs w:val="18"/>
                <w:lang w:val="en-US"/>
              </w:rPr>
              <w:t>0</w:t>
            </w:r>
          </w:p>
        </w:tc>
      </w:tr>
      <w:tr w:rsidR="00BB5545" w14:paraId="01D8C008"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16D8B9"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534C8"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46B4FF"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A9A7A66" w14:textId="77777777" w:rsidR="00BB5545" w:rsidRDefault="00BB5545" w:rsidP="00CF76B0">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653C6" w14:textId="77777777" w:rsidR="00BB5545" w:rsidRDefault="00BB5545" w:rsidP="00CF76B0">
            <w:pPr>
              <w:pStyle w:val="TAC"/>
              <w:rPr>
                <w:rFonts w:cs="Arial"/>
                <w:szCs w:val="18"/>
                <w:lang w:val="en-US"/>
              </w:rPr>
            </w:pPr>
          </w:p>
        </w:tc>
      </w:tr>
      <w:tr w:rsidR="00BB5545" w14:paraId="2C5A5DB5"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4B9200" w14:textId="77777777" w:rsidR="00BB5545" w:rsidRDefault="00BB5545" w:rsidP="00CF76B0">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CF274" w14:textId="77777777" w:rsidR="00BB5545" w:rsidRDefault="00BB5545" w:rsidP="00CF76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85E1EA4"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DCA2C87" w14:textId="77777777" w:rsidR="00BB5545" w:rsidRDefault="00BB5545" w:rsidP="00CF76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B24AB" w14:textId="77777777" w:rsidR="00BB5545" w:rsidRDefault="00BB5545" w:rsidP="00CF76B0">
            <w:pPr>
              <w:pStyle w:val="TAC"/>
              <w:rPr>
                <w:rFonts w:cs="Arial"/>
                <w:szCs w:val="18"/>
                <w:lang w:val="en-US"/>
              </w:rPr>
            </w:pPr>
            <w:r>
              <w:rPr>
                <w:rFonts w:cs="Arial"/>
                <w:szCs w:val="18"/>
                <w:lang w:val="en-US"/>
              </w:rPr>
              <w:t>0</w:t>
            </w:r>
          </w:p>
        </w:tc>
      </w:tr>
      <w:tr w:rsidR="00BB5545" w14:paraId="353EE8A6"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C9BB54" w14:textId="77777777" w:rsidR="00BB5545" w:rsidRDefault="00BB5545" w:rsidP="00CF76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44DD2" w14:textId="77777777" w:rsidR="00BB5545" w:rsidRDefault="00BB5545" w:rsidP="00CF76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CA55FE" w14:textId="77777777" w:rsidR="00BB5545" w:rsidRDefault="00BB5545" w:rsidP="00CF76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51CFE9" w14:textId="77777777" w:rsidR="00BB5545" w:rsidRDefault="00BB5545" w:rsidP="00CF76B0">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1E0EE" w14:textId="77777777" w:rsidR="00BB5545" w:rsidRDefault="00BB5545" w:rsidP="00CF76B0">
            <w:pPr>
              <w:pStyle w:val="TAC"/>
              <w:rPr>
                <w:rFonts w:cs="Arial"/>
                <w:szCs w:val="18"/>
                <w:lang w:val="en-US"/>
              </w:rPr>
            </w:pPr>
          </w:p>
        </w:tc>
      </w:tr>
      <w:tr w:rsidR="00BB5545" w14:paraId="532A6CB9" w14:textId="77777777" w:rsidTr="00CF76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6FE825" w14:textId="77777777" w:rsidR="00BB5545" w:rsidRDefault="00BB5545" w:rsidP="00CF76B0">
            <w:pPr>
              <w:pStyle w:val="TAC"/>
              <w:rPr>
                <w:rFonts w:cs="Arial"/>
                <w:color w:val="000000"/>
                <w:szCs w:val="18"/>
                <w:lang w:val="en-US" w:eastAsia="zh-CN"/>
              </w:rPr>
            </w:pPr>
            <w:r>
              <w:rPr>
                <w:rFonts w:cs="Arial"/>
                <w:color w:val="000000"/>
                <w:szCs w:val="18"/>
                <w:lang w:val="en-US"/>
              </w:rPr>
              <w:t>CA_n3A-</w:t>
            </w:r>
            <w:proofErr w:type="spellStart"/>
            <w:r>
              <w:rPr>
                <w:rFonts w:cs="Arial"/>
                <w:color w:val="000000"/>
                <w:szCs w:val="18"/>
                <w:lang w:val="en-US"/>
              </w:rPr>
              <w:t>n105A</w:t>
            </w:r>
            <w:proofErr w:type="spellEnd"/>
          </w:p>
        </w:tc>
        <w:tc>
          <w:tcPr>
            <w:tcW w:w="1690" w:type="dxa"/>
            <w:tcBorders>
              <w:top w:val="single" w:sz="4" w:space="0" w:color="auto"/>
              <w:left w:val="single" w:sz="4" w:space="0" w:color="auto"/>
              <w:bottom w:val="nil"/>
              <w:right w:val="single" w:sz="4" w:space="0" w:color="auto"/>
            </w:tcBorders>
            <w:shd w:val="clear" w:color="auto" w:fill="auto"/>
            <w:vAlign w:val="center"/>
          </w:tcPr>
          <w:p w14:paraId="6529A3FD" w14:textId="77777777" w:rsidR="00BB5545" w:rsidRDefault="00BB5545" w:rsidP="00CF76B0">
            <w:pPr>
              <w:pStyle w:val="TAC"/>
              <w:rPr>
                <w:rFonts w:cs="Arial"/>
                <w:color w:val="000000"/>
                <w:szCs w:val="18"/>
                <w:lang w:val="en-US" w:eastAsia="zh-CN"/>
              </w:rPr>
            </w:pPr>
            <w:r>
              <w:rPr>
                <w:rFonts w:cs="Arial"/>
                <w:color w:val="000000"/>
                <w:szCs w:val="18"/>
                <w:lang w:val="en-US"/>
              </w:rPr>
              <w:t>CA_n3A-</w:t>
            </w:r>
            <w:proofErr w:type="spellStart"/>
            <w:r>
              <w:rPr>
                <w:rFonts w:cs="Arial"/>
                <w:color w:val="000000"/>
                <w:szCs w:val="18"/>
                <w:lang w:val="en-US"/>
              </w:rPr>
              <w:t>n105A</w:t>
            </w:r>
            <w:proofErr w:type="spellEnd"/>
          </w:p>
        </w:tc>
        <w:tc>
          <w:tcPr>
            <w:tcW w:w="730" w:type="dxa"/>
            <w:tcBorders>
              <w:top w:val="single" w:sz="4" w:space="0" w:color="auto"/>
              <w:left w:val="single" w:sz="4" w:space="0" w:color="auto"/>
              <w:bottom w:val="nil"/>
              <w:right w:val="single" w:sz="4" w:space="0" w:color="auto"/>
            </w:tcBorders>
            <w:vAlign w:val="center"/>
          </w:tcPr>
          <w:p w14:paraId="098504DE" w14:textId="77777777" w:rsidR="00BB5545" w:rsidRDefault="00BB5545" w:rsidP="00CF76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F1877F6" w14:textId="77777777" w:rsidR="00BB5545" w:rsidRDefault="00BB5545" w:rsidP="00CF76B0">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F04DC" w14:textId="77777777" w:rsidR="00BB5545" w:rsidRDefault="00BB5545" w:rsidP="00CF76B0">
            <w:pPr>
              <w:pStyle w:val="TAC"/>
              <w:rPr>
                <w:rFonts w:cs="Arial"/>
                <w:szCs w:val="18"/>
                <w:lang w:val="en-US" w:eastAsia="zh-CN"/>
              </w:rPr>
            </w:pPr>
            <w:r>
              <w:rPr>
                <w:rFonts w:cs="Arial"/>
                <w:szCs w:val="18"/>
                <w:lang w:val="en-US"/>
              </w:rPr>
              <w:t>0</w:t>
            </w:r>
          </w:p>
        </w:tc>
      </w:tr>
      <w:tr w:rsidR="00BB5545" w14:paraId="107DDB84" w14:textId="77777777" w:rsidTr="00CF76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99D857" w14:textId="77777777" w:rsidR="00BB5545" w:rsidRDefault="00BB5545" w:rsidP="00CF76B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D40FF" w14:textId="77777777" w:rsidR="00BB5545" w:rsidRDefault="00BB5545" w:rsidP="00CF76B0">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18343BD" w14:textId="77777777" w:rsidR="00BB5545" w:rsidRDefault="00BB5545" w:rsidP="00CF76B0">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3CA7FFA" w14:textId="77777777" w:rsidR="00BB5545" w:rsidRDefault="00BB5545" w:rsidP="00CF76B0">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C7D3F" w14:textId="77777777" w:rsidR="00BB5545" w:rsidRDefault="00BB5545" w:rsidP="00CF76B0">
            <w:pPr>
              <w:pStyle w:val="TAC"/>
              <w:rPr>
                <w:rFonts w:cs="Arial"/>
                <w:szCs w:val="18"/>
                <w:lang w:val="en-US" w:eastAsia="zh-CN"/>
              </w:rPr>
            </w:pPr>
          </w:p>
        </w:tc>
      </w:tr>
    </w:tbl>
    <w:p w14:paraId="475B1392" w14:textId="77777777" w:rsidR="00BB5545" w:rsidRDefault="00BB5545" w:rsidP="00BB5545">
      <w:pPr>
        <w:pStyle w:val="FL"/>
      </w:pPr>
    </w:p>
    <w:p w14:paraId="0C0A9FDC" w14:textId="77777777" w:rsidR="00BB5545" w:rsidRPr="001C7E11" w:rsidRDefault="00BB5545" w:rsidP="00BB5545">
      <w:pPr>
        <w:pStyle w:val="TH"/>
        <w:rPr>
          <w:rFonts w:eastAsiaTheme="minorEastAsia"/>
        </w:rPr>
      </w:pPr>
      <w:bookmarkStart w:id="27" w:name="_Hlk83560895"/>
      <w:bookmarkStart w:id="28" w:name="_Toc45888062"/>
      <w:bookmarkStart w:id="29" w:name="_Toc45888661"/>
      <w:bookmarkStart w:id="30" w:name="_Toc61367302"/>
      <w:bookmarkStart w:id="31" w:name="_Toc61372685"/>
      <w:bookmarkStart w:id="32" w:name="_Toc68230625"/>
      <w:bookmarkStart w:id="33" w:name="_Toc69084038"/>
      <w:bookmarkStart w:id="34" w:name="_Toc75467045"/>
      <w:bookmarkStart w:id="35" w:name="_Toc76509067"/>
      <w:bookmarkStart w:id="36" w:name="_Toc76718057"/>
      <w:bookmarkEnd w:id="2"/>
      <w:bookmarkEnd w:id="3"/>
      <w:bookmarkEnd w:id="4"/>
      <w:bookmarkEnd w:id="5"/>
      <w:bookmarkEnd w:id="6"/>
      <w:bookmarkEnd w:id="7"/>
      <w:bookmarkEnd w:id="8"/>
      <w:bookmarkEnd w:id="9"/>
      <w:bookmarkEnd w:id="10"/>
    </w:p>
    <w:tbl>
      <w:tblPr>
        <w:tblW w:w="4758"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BB5545" w:rsidRPr="001C7E11" w14:paraId="2FC48E1C" w14:textId="77777777" w:rsidTr="00CF76B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EA369E8" w14:textId="77777777" w:rsidR="00BB5545" w:rsidRPr="001C7E11" w:rsidRDefault="00BB5545" w:rsidP="00CF76B0">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E22987D" w14:textId="77777777" w:rsidR="00BB5545" w:rsidRPr="001C7E11" w:rsidRDefault="00BB5545" w:rsidP="00CF76B0">
            <w:pPr>
              <w:pStyle w:val="TAH"/>
              <w:rPr>
                <w:rFonts w:eastAsia="SimSun"/>
                <w:lang w:val="en-US" w:eastAsia="zh-CN"/>
              </w:rPr>
            </w:pPr>
            <w:r w:rsidRPr="001C7E11">
              <w:rPr>
                <w:rFonts w:eastAsia="SimSun"/>
                <w:lang w:val="en-US" w:eastAsia="zh-CN"/>
              </w:rPr>
              <w:t>Uplink CA configuration</w:t>
            </w:r>
          </w:p>
          <w:p w14:paraId="0040B786" w14:textId="77777777" w:rsidR="00BB5545" w:rsidRPr="001C7E11" w:rsidRDefault="00BB5545" w:rsidP="00CF76B0">
            <w:pPr>
              <w:pStyle w:val="TAH"/>
              <w:rPr>
                <w:rFonts w:ascii="Calibri" w:eastAsia="SimSun" w:hAnsi="Calibri"/>
                <w:sz w:val="21"/>
                <w:szCs w:val="18"/>
                <w:lang w:val="en-US" w:eastAsia="zh-CN"/>
              </w:rPr>
            </w:pPr>
            <w:r w:rsidRPr="001C7E11">
              <w:rPr>
                <w:rFonts w:eastAsia="SimSun"/>
                <w:lang w:val="en-US" w:eastAsia="zh-CN"/>
              </w:rPr>
              <w:t xml:space="preserve">or single uplink </w:t>
            </w:r>
            <w:proofErr w:type="spellStart"/>
            <w:r w:rsidRPr="001C7E11">
              <w:rPr>
                <w:rFonts w:eastAsia="SimSun"/>
                <w:lang w:val="en-US" w:eastAsia="zh-CN"/>
              </w:rPr>
              <w:t>carrier</w:t>
            </w:r>
            <w:r w:rsidRPr="001C7E11">
              <w:rPr>
                <w:rFonts w:eastAsia="SimSun"/>
                <w:vertAlign w:val="superscript"/>
                <w:lang w:val="en-US" w:eastAsia="zh-CN"/>
              </w:rPr>
              <w:t>6</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DCD476D" w14:textId="77777777" w:rsidR="00BB5545" w:rsidRPr="001C7E11" w:rsidRDefault="00BB5545" w:rsidP="00CF76B0">
            <w:pPr>
              <w:pStyle w:val="TAH"/>
              <w:rPr>
                <w:rFonts w:ascii="Calibri" w:eastAsia="SimSun" w:hAnsi="Calibri"/>
                <w:sz w:val="21"/>
                <w:szCs w:val="18"/>
                <w:lang w:val="en-US" w:eastAsia="zh-CN"/>
              </w:rPr>
            </w:pPr>
            <w:r w:rsidRPr="001C7E11">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739FFD5" w14:textId="77777777" w:rsidR="00BB5545" w:rsidRPr="001C7E11" w:rsidRDefault="00BB5545" w:rsidP="00CF76B0">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718716F" w14:textId="77777777" w:rsidR="00BB5545" w:rsidRPr="001C7E11" w:rsidRDefault="00BB5545" w:rsidP="00CF76B0">
            <w:pPr>
              <w:pStyle w:val="TAH"/>
              <w:rPr>
                <w:rFonts w:ascii="Calibri" w:eastAsia="SimSun" w:hAnsi="Calibri"/>
                <w:sz w:val="21"/>
                <w:lang w:val="en-US" w:eastAsia="zh-CN"/>
              </w:rPr>
            </w:pPr>
            <w:r w:rsidRPr="001C7E11">
              <w:rPr>
                <w:rFonts w:eastAsia="SimSun"/>
                <w:lang w:val="en-US" w:eastAsia="zh-CN"/>
              </w:rPr>
              <w:t>Bandwidth combination set</w:t>
            </w:r>
          </w:p>
        </w:tc>
      </w:tr>
      <w:tr w:rsidR="00BB5545" w:rsidRPr="001C7E11" w14:paraId="59F0967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8C9965" w14:textId="77777777" w:rsidR="00BB5545" w:rsidRPr="001C7E11" w:rsidRDefault="00BB5545" w:rsidP="00CF76B0">
            <w:pPr>
              <w:pStyle w:val="TAC"/>
              <w:rPr>
                <w:rFonts w:eastAsiaTheme="minorEastAsia"/>
                <w:lang w:val="en-US"/>
              </w:rPr>
            </w:pPr>
            <w:r w:rsidRPr="001C7E11">
              <w:rPr>
                <w:rFonts w:eastAsiaTheme="minorEastAsia"/>
                <w:lang w:val="en-US"/>
              </w:rPr>
              <w:t>CA_n1A-n3A-</w:t>
            </w:r>
            <w:proofErr w:type="spellStart"/>
            <w:r w:rsidRPr="001C7E11">
              <w:rPr>
                <w:rFonts w:eastAsiaTheme="minorEastAsia"/>
                <w:lang w:val="en-US"/>
              </w:rPr>
              <w:t>n5A</w:t>
            </w:r>
            <w:proofErr w:type="spellEnd"/>
          </w:p>
        </w:tc>
        <w:tc>
          <w:tcPr>
            <w:tcW w:w="1829" w:type="dxa"/>
            <w:tcBorders>
              <w:top w:val="single" w:sz="4" w:space="0" w:color="auto"/>
              <w:left w:val="single" w:sz="4" w:space="0" w:color="auto"/>
              <w:bottom w:val="nil"/>
              <w:right w:val="single" w:sz="4" w:space="0" w:color="auto"/>
            </w:tcBorders>
            <w:vAlign w:val="center"/>
          </w:tcPr>
          <w:p w14:paraId="06E58DA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2F7766C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n5A</w:t>
            </w:r>
            <w:proofErr w:type="spellEnd"/>
          </w:p>
          <w:p w14:paraId="12AFB658"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CA_n3A-</w:t>
            </w:r>
            <w:proofErr w:type="spellStart"/>
            <w:r w:rsidRPr="001C7E11">
              <w:rPr>
                <w:rFonts w:eastAsiaTheme="minorEastAsia"/>
                <w:szCs w:val="18"/>
                <w:lang w:val="en-US" w:eastAsia="zh-CN"/>
              </w:rPr>
              <w:t>n5A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9F308B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A2178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6DF8DB" w14:textId="77777777" w:rsidR="00BB5545" w:rsidRPr="001C7E11" w:rsidRDefault="00BB5545" w:rsidP="00CF76B0">
            <w:pPr>
              <w:pStyle w:val="TAC"/>
              <w:rPr>
                <w:rFonts w:eastAsiaTheme="minorEastAsia"/>
                <w:lang w:val="en-US"/>
              </w:rPr>
            </w:pPr>
            <w:r w:rsidRPr="001C7E11">
              <w:rPr>
                <w:rFonts w:eastAsiaTheme="minorEastAsia"/>
                <w:lang w:val="en-US"/>
              </w:rPr>
              <w:t>0</w:t>
            </w:r>
          </w:p>
        </w:tc>
      </w:tr>
      <w:tr w:rsidR="00BB5545" w:rsidRPr="001C7E11" w14:paraId="69C0F0BC" w14:textId="77777777" w:rsidTr="00CF76B0">
        <w:trPr>
          <w:trHeight w:val="29"/>
        </w:trPr>
        <w:tc>
          <w:tcPr>
            <w:tcW w:w="2067" w:type="dxa"/>
            <w:tcBorders>
              <w:top w:val="nil"/>
              <w:left w:val="single" w:sz="4" w:space="0" w:color="auto"/>
              <w:bottom w:val="nil"/>
              <w:right w:val="single" w:sz="4" w:space="0" w:color="auto"/>
            </w:tcBorders>
            <w:vAlign w:val="center"/>
          </w:tcPr>
          <w:p w14:paraId="7DC83F5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32179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EC30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4BF97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AD5C75" w14:textId="77777777" w:rsidR="00BB5545" w:rsidRPr="001C7E11" w:rsidRDefault="00BB5545" w:rsidP="00CF76B0">
            <w:pPr>
              <w:pStyle w:val="TAC"/>
              <w:rPr>
                <w:rFonts w:eastAsiaTheme="minorEastAsia"/>
                <w:lang w:val="en-US" w:eastAsia="zh-CN"/>
              </w:rPr>
            </w:pPr>
          </w:p>
        </w:tc>
      </w:tr>
      <w:tr w:rsidR="00BB5545" w:rsidRPr="001C7E11" w14:paraId="293B35B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9E03C4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7563C9"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1D06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2452E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8D9288" w14:textId="77777777" w:rsidR="00BB5545" w:rsidRPr="001C7E11" w:rsidRDefault="00BB5545" w:rsidP="00CF76B0">
            <w:pPr>
              <w:pStyle w:val="TAC"/>
              <w:rPr>
                <w:rFonts w:eastAsiaTheme="minorEastAsia"/>
                <w:lang w:val="en-US" w:eastAsia="zh-CN"/>
              </w:rPr>
            </w:pPr>
          </w:p>
        </w:tc>
      </w:tr>
      <w:tr w:rsidR="00BB5545" w:rsidRPr="001C7E11" w14:paraId="06A37A1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F894E54"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318ECEF9"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4EA6F3DB" w14:textId="77777777" w:rsidR="00BB5545" w:rsidRDefault="00BB5545" w:rsidP="00CF76B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5E60ABF" w14:textId="77777777" w:rsidR="00BB5545" w:rsidRDefault="00BB5545" w:rsidP="00CF76B0">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15373AB3" w14:textId="77777777" w:rsidR="00BB5545" w:rsidRDefault="00BB5545" w:rsidP="00CF76B0">
            <w:pPr>
              <w:pStyle w:val="TAC"/>
              <w:rPr>
                <w:rFonts w:eastAsiaTheme="minorEastAsia" w:cs="Arial"/>
                <w:szCs w:val="18"/>
                <w:lang w:val="sv-SE" w:eastAsia="ja-JP"/>
              </w:rPr>
            </w:pPr>
            <w:r>
              <w:rPr>
                <w:rFonts w:eastAsiaTheme="minorEastAsia" w:cs="Arial"/>
                <w:szCs w:val="18"/>
                <w:lang w:val="sv-SE" w:eastAsia="ja-JP"/>
              </w:rPr>
              <w:t>CA_n1A-n7A</w:t>
            </w:r>
          </w:p>
          <w:p w14:paraId="02D39B81" w14:textId="77777777" w:rsidR="00BB5545" w:rsidRPr="001C7E11" w:rsidRDefault="00BB5545" w:rsidP="00CF76B0">
            <w:pPr>
              <w:pStyle w:val="TAC"/>
              <w:rPr>
                <w:rFonts w:eastAsiaTheme="minorEastAsia"/>
                <w:lang w:val="en-US"/>
              </w:rPr>
            </w:pPr>
            <w:r>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B01595E"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CE12C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B39D3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FDC7186" w14:textId="77777777" w:rsidTr="00CF76B0">
        <w:trPr>
          <w:trHeight w:val="29"/>
        </w:trPr>
        <w:tc>
          <w:tcPr>
            <w:tcW w:w="2067" w:type="dxa"/>
            <w:tcBorders>
              <w:top w:val="nil"/>
              <w:left w:val="single" w:sz="4" w:space="0" w:color="auto"/>
              <w:bottom w:val="nil"/>
              <w:right w:val="single" w:sz="4" w:space="0" w:color="auto"/>
            </w:tcBorders>
            <w:vAlign w:val="center"/>
          </w:tcPr>
          <w:p w14:paraId="488E701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6EBF4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CE4FB"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D9310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03A83BB" w14:textId="77777777" w:rsidR="00BB5545" w:rsidRPr="001C7E11" w:rsidRDefault="00BB5545" w:rsidP="00CF76B0">
            <w:pPr>
              <w:pStyle w:val="TAC"/>
              <w:rPr>
                <w:rFonts w:eastAsiaTheme="minorEastAsia"/>
                <w:lang w:val="en-US" w:eastAsia="zh-CN"/>
              </w:rPr>
            </w:pPr>
          </w:p>
        </w:tc>
      </w:tr>
      <w:tr w:rsidR="00BB5545" w:rsidRPr="001C7E11" w14:paraId="115946FA" w14:textId="77777777" w:rsidTr="00CF76B0">
        <w:trPr>
          <w:trHeight w:val="29"/>
        </w:trPr>
        <w:tc>
          <w:tcPr>
            <w:tcW w:w="2067" w:type="dxa"/>
            <w:tcBorders>
              <w:top w:val="nil"/>
              <w:left w:val="single" w:sz="4" w:space="0" w:color="auto"/>
              <w:bottom w:val="nil"/>
              <w:right w:val="single" w:sz="4" w:space="0" w:color="auto"/>
            </w:tcBorders>
            <w:vAlign w:val="center"/>
          </w:tcPr>
          <w:p w14:paraId="76FC24A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1707F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A4F5A" w14:textId="77777777" w:rsidR="00BB5545" w:rsidRPr="001C7E11" w:rsidRDefault="00BB5545" w:rsidP="00CF76B0">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E2EC6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69370BF" w14:textId="77777777" w:rsidR="00BB5545" w:rsidRPr="001C7E11" w:rsidRDefault="00BB5545" w:rsidP="00CF76B0">
            <w:pPr>
              <w:pStyle w:val="TAC"/>
              <w:rPr>
                <w:rFonts w:eastAsiaTheme="minorEastAsia"/>
                <w:lang w:val="en-US" w:eastAsia="zh-CN"/>
              </w:rPr>
            </w:pPr>
          </w:p>
        </w:tc>
      </w:tr>
      <w:tr w:rsidR="00BB5545" w:rsidRPr="001C7E11" w14:paraId="51572C3A" w14:textId="77777777" w:rsidTr="00CF76B0">
        <w:trPr>
          <w:trHeight w:val="29"/>
        </w:trPr>
        <w:tc>
          <w:tcPr>
            <w:tcW w:w="2067" w:type="dxa"/>
            <w:tcBorders>
              <w:top w:val="nil"/>
              <w:left w:val="single" w:sz="4" w:space="0" w:color="auto"/>
              <w:bottom w:val="nil"/>
              <w:right w:val="single" w:sz="4" w:space="0" w:color="auto"/>
            </w:tcBorders>
            <w:vAlign w:val="center"/>
          </w:tcPr>
          <w:p w14:paraId="2904946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BDF40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6BA3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34A8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2F798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5B90BBA6" w14:textId="77777777" w:rsidTr="00CF76B0">
        <w:trPr>
          <w:trHeight w:val="29"/>
        </w:trPr>
        <w:tc>
          <w:tcPr>
            <w:tcW w:w="2067" w:type="dxa"/>
            <w:tcBorders>
              <w:top w:val="nil"/>
              <w:left w:val="single" w:sz="4" w:space="0" w:color="auto"/>
              <w:bottom w:val="nil"/>
              <w:right w:val="single" w:sz="4" w:space="0" w:color="auto"/>
            </w:tcBorders>
            <w:vAlign w:val="center"/>
          </w:tcPr>
          <w:p w14:paraId="18489FC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26BF6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8D28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00E97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9806D" w14:textId="77777777" w:rsidR="00BB5545" w:rsidRPr="001C7E11" w:rsidRDefault="00BB5545" w:rsidP="00CF76B0">
            <w:pPr>
              <w:pStyle w:val="TAC"/>
              <w:rPr>
                <w:rFonts w:eastAsiaTheme="minorEastAsia"/>
                <w:lang w:val="en-US" w:eastAsia="zh-CN"/>
              </w:rPr>
            </w:pPr>
          </w:p>
        </w:tc>
      </w:tr>
      <w:tr w:rsidR="00BB5545" w:rsidRPr="001C7E11" w14:paraId="6EE5836F" w14:textId="77777777" w:rsidTr="00CF76B0">
        <w:trPr>
          <w:trHeight w:val="29"/>
        </w:trPr>
        <w:tc>
          <w:tcPr>
            <w:tcW w:w="2067" w:type="dxa"/>
            <w:tcBorders>
              <w:top w:val="nil"/>
              <w:left w:val="single" w:sz="4" w:space="0" w:color="auto"/>
              <w:bottom w:val="nil"/>
              <w:right w:val="single" w:sz="4" w:space="0" w:color="auto"/>
            </w:tcBorders>
            <w:vAlign w:val="center"/>
          </w:tcPr>
          <w:p w14:paraId="5A7BB84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967F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739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72BA4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A613972" w14:textId="77777777" w:rsidR="00BB5545" w:rsidRPr="001C7E11" w:rsidRDefault="00BB5545" w:rsidP="00CF76B0">
            <w:pPr>
              <w:pStyle w:val="TAC"/>
              <w:rPr>
                <w:rFonts w:eastAsiaTheme="minorEastAsia"/>
                <w:lang w:val="en-US" w:eastAsia="zh-CN"/>
              </w:rPr>
            </w:pPr>
          </w:p>
        </w:tc>
      </w:tr>
      <w:tr w:rsidR="00BB5545" w:rsidRPr="001C7E11" w14:paraId="25456F38" w14:textId="77777777" w:rsidTr="00CF76B0">
        <w:trPr>
          <w:trHeight w:val="29"/>
        </w:trPr>
        <w:tc>
          <w:tcPr>
            <w:tcW w:w="2067" w:type="dxa"/>
            <w:tcBorders>
              <w:top w:val="nil"/>
              <w:left w:val="single" w:sz="4" w:space="0" w:color="auto"/>
              <w:bottom w:val="nil"/>
              <w:right w:val="single" w:sz="4" w:space="0" w:color="auto"/>
            </w:tcBorders>
            <w:vAlign w:val="center"/>
          </w:tcPr>
          <w:p w14:paraId="75F01BED"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C54C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E002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7F30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12B20C"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2</w:t>
            </w:r>
          </w:p>
        </w:tc>
      </w:tr>
      <w:tr w:rsidR="00BB5545" w:rsidRPr="001C7E11" w14:paraId="6C61C743" w14:textId="77777777" w:rsidTr="00CF76B0">
        <w:trPr>
          <w:trHeight w:val="29"/>
        </w:trPr>
        <w:tc>
          <w:tcPr>
            <w:tcW w:w="2067" w:type="dxa"/>
            <w:tcBorders>
              <w:top w:val="nil"/>
              <w:left w:val="single" w:sz="4" w:space="0" w:color="auto"/>
              <w:bottom w:val="nil"/>
              <w:right w:val="single" w:sz="4" w:space="0" w:color="auto"/>
            </w:tcBorders>
            <w:vAlign w:val="center"/>
          </w:tcPr>
          <w:p w14:paraId="73C890A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626AA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2589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2E780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C0253F" w14:textId="77777777" w:rsidR="00BB5545" w:rsidRPr="001C7E11" w:rsidRDefault="00BB5545" w:rsidP="00CF76B0">
            <w:pPr>
              <w:pStyle w:val="TAC"/>
              <w:rPr>
                <w:rFonts w:eastAsiaTheme="minorEastAsia"/>
                <w:lang w:val="en-US" w:eastAsia="zh-CN"/>
              </w:rPr>
            </w:pPr>
          </w:p>
        </w:tc>
      </w:tr>
      <w:tr w:rsidR="00BB5545" w:rsidRPr="001C7E11" w14:paraId="774F6565" w14:textId="77777777" w:rsidTr="00CF76B0">
        <w:trPr>
          <w:trHeight w:val="29"/>
        </w:trPr>
        <w:tc>
          <w:tcPr>
            <w:tcW w:w="2067" w:type="dxa"/>
            <w:tcBorders>
              <w:top w:val="nil"/>
              <w:left w:val="single" w:sz="4" w:space="0" w:color="auto"/>
              <w:bottom w:val="nil"/>
              <w:right w:val="single" w:sz="4" w:space="0" w:color="auto"/>
            </w:tcBorders>
            <w:vAlign w:val="center"/>
          </w:tcPr>
          <w:p w14:paraId="7E264C53"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4AF71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575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AAD63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7EA01AF" w14:textId="77777777" w:rsidR="00BB5545" w:rsidRPr="001C7E11" w:rsidRDefault="00BB5545" w:rsidP="00CF76B0">
            <w:pPr>
              <w:pStyle w:val="TAC"/>
              <w:rPr>
                <w:rFonts w:eastAsiaTheme="minorEastAsia"/>
                <w:lang w:val="en-US" w:eastAsia="zh-CN"/>
              </w:rPr>
            </w:pPr>
          </w:p>
        </w:tc>
      </w:tr>
      <w:tr w:rsidR="00BB5545" w:rsidRPr="001C7E11" w14:paraId="72D17D33" w14:textId="77777777" w:rsidTr="00CF76B0">
        <w:trPr>
          <w:trHeight w:val="29"/>
        </w:trPr>
        <w:tc>
          <w:tcPr>
            <w:tcW w:w="2067" w:type="dxa"/>
            <w:tcBorders>
              <w:top w:val="nil"/>
              <w:left w:val="single" w:sz="4" w:space="0" w:color="auto"/>
              <w:bottom w:val="nil"/>
              <w:right w:val="single" w:sz="4" w:space="0" w:color="auto"/>
            </w:tcBorders>
            <w:vAlign w:val="center"/>
          </w:tcPr>
          <w:p w14:paraId="3BF1D731"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7D9443F"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751C0FBB" w14:textId="77777777" w:rsidR="00BB5545" w:rsidRPr="001C7E11" w:rsidRDefault="00BB5545" w:rsidP="00CF76B0">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9479E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14C42B"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B68322" w14:textId="77777777" w:rsidR="00BB5545" w:rsidRPr="001C7E11" w:rsidRDefault="00BB5545" w:rsidP="00CF76B0">
            <w:pPr>
              <w:pStyle w:val="TAC"/>
              <w:rPr>
                <w:rFonts w:eastAsiaTheme="minorEastAsia"/>
                <w:lang w:val="en-US" w:eastAsia="zh-CN"/>
              </w:rPr>
            </w:pPr>
            <w:r w:rsidRPr="001C7E11">
              <w:rPr>
                <w:rFonts w:eastAsiaTheme="minorEastAsia"/>
              </w:rPr>
              <w:t>4 and 5</w:t>
            </w:r>
          </w:p>
        </w:tc>
      </w:tr>
      <w:tr w:rsidR="00BB5545" w:rsidRPr="001C7E11" w14:paraId="147FD40F" w14:textId="77777777" w:rsidTr="00CF76B0">
        <w:trPr>
          <w:trHeight w:val="29"/>
        </w:trPr>
        <w:tc>
          <w:tcPr>
            <w:tcW w:w="2067" w:type="dxa"/>
            <w:tcBorders>
              <w:top w:val="nil"/>
              <w:left w:val="single" w:sz="4" w:space="0" w:color="auto"/>
              <w:bottom w:val="nil"/>
              <w:right w:val="single" w:sz="4" w:space="0" w:color="auto"/>
            </w:tcBorders>
            <w:vAlign w:val="center"/>
          </w:tcPr>
          <w:p w14:paraId="69BD032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2F42F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9D0DC"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A3E3F72"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114C2BF" w14:textId="77777777" w:rsidR="00BB5545" w:rsidRPr="001C7E11" w:rsidRDefault="00BB5545" w:rsidP="00CF76B0">
            <w:pPr>
              <w:pStyle w:val="TAC"/>
              <w:rPr>
                <w:rFonts w:eastAsiaTheme="minorEastAsia"/>
                <w:lang w:val="en-US" w:eastAsia="zh-CN"/>
              </w:rPr>
            </w:pPr>
          </w:p>
        </w:tc>
      </w:tr>
      <w:tr w:rsidR="00BB5545" w:rsidRPr="001C7E11" w14:paraId="77A896D9" w14:textId="77777777" w:rsidTr="00CF76B0">
        <w:trPr>
          <w:trHeight w:val="29"/>
        </w:trPr>
        <w:tc>
          <w:tcPr>
            <w:tcW w:w="2067" w:type="dxa"/>
            <w:tcBorders>
              <w:top w:val="nil"/>
              <w:left w:val="single" w:sz="4" w:space="0" w:color="auto"/>
              <w:bottom w:val="nil"/>
              <w:right w:val="single" w:sz="4" w:space="0" w:color="auto"/>
            </w:tcBorders>
            <w:vAlign w:val="center"/>
          </w:tcPr>
          <w:p w14:paraId="06F6FF8C"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B6506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7338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0BBBA"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EEA7CF" w14:textId="77777777" w:rsidR="00BB5545" w:rsidRPr="001C7E11" w:rsidRDefault="00BB5545" w:rsidP="00CF76B0">
            <w:pPr>
              <w:pStyle w:val="TAC"/>
              <w:rPr>
                <w:rFonts w:eastAsiaTheme="minorEastAsia"/>
                <w:lang w:val="en-US" w:eastAsia="zh-CN"/>
              </w:rPr>
            </w:pPr>
          </w:p>
        </w:tc>
      </w:tr>
      <w:tr w:rsidR="00BB5545" w:rsidRPr="001C7E11" w14:paraId="48EC5AD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9AFFD5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F96CBD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1704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05ED4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6BC8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DA2938C" w14:textId="77777777" w:rsidTr="00CF76B0">
        <w:trPr>
          <w:trHeight w:val="29"/>
        </w:trPr>
        <w:tc>
          <w:tcPr>
            <w:tcW w:w="2067" w:type="dxa"/>
            <w:tcBorders>
              <w:top w:val="nil"/>
              <w:left w:val="single" w:sz="4" w:space="0" w:color="auto"/>
              <w:bottom w:val="nil"/>
              <w:right w:val="single" w:sz="4" w:space="0" w:color="auto"/>
            </w:tcBorders>
            <w:vAlign w:val="center"/>
          </w:tcPr>
          <w:p w14:paraId="2E64DB4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D9E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B95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1C59B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5AB748A" w14:textId="77777777" w:rsidR="00BB5545" w:rsidRPr="001C7E11" w:rsidRDefault="00BB5545" w:rsidP="00CF76B0">
            <w:pPr>
              <w:pStyle w:val="TAC"/>
              <w:rPr>
                <w:rFonts w:eastAsiaTheme="minorEastAsia"/>
                <w:lang w:val="en-US" w:eastAsia="zh-CN"/>
              </w:rPr>
            </w:pPr>
          </w:p>
        </w:tc>
      </w:tr>
      <w:tr w:rsidR="00BB5545" w:rsidRPr="001C7E11" w14:paraId="34607136" w14:textId="77777777" w:rsidTr="00CF76B0">
        <w:trPr>
          <w:trHeight w:val="29"/>
        </w:trPr>
        <w:tc>
          <w:tcPr>
            <w:tcW w:w="2067" w:type="dxa"/>
            <w:tcBorders>
              <w:top w:val="nil"/>
              <w:left w:val="single" w:sz="4" w:space="0" w:color="auto"/>
              <w:bottom w:val="nil"/>
              <w:right w:val="single" w:sz="4" w:space="0" w:color="auto"/>
            </w:tcBorders>
            <w:vAlign w:val="center"/>
          </w:tcPr>
          <w:p w14:paraId="31032B4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A090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1FD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21A1B1"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5D44D306" w14:textId="77777777" w:rsidR="00BB5545" w:rsidRPr="001C7E11" w:rsidRDefault="00BB5545" w:rsidP="00CF76B0">
            <w:pPr>
              <w:pStyle w:val="TAC"/>
              <w:rPr>
                <w:rFonts w:eastAsiaTheme="minorEastAsia"/>
                <w:lang w:val="en-US" w:eastAsia="zh-CN"/>
              </w:rPr>
            </w:pPr>
          </w:p>
        </w:tc>
      </w:tr>
      <w:tr w:rsidR="00BB5545" w:rsidRPr="001C7E11" w14:paraId="542BFAED" w14:textId="77777777" w:rsidTr="00CF76B0">
        <w:trPr>
          <w:trHeight w:val="29"/>
        </w:trPr>
        <w:tc>
          <w:tcPr>
            <w:tcW w:w="2067" w:type="dxa"/>
            <w:tcBorders>
              <w:top w:val="nil"/>
              <w:left w:val="single" w:sz="4" w:space="0" w:color="auto"/>
              <w:bottom w:val="nil"/>
              <w:right w:val="single" w:sz="4" w:space="0" w:color="auto"/>
            </w:tcBorders>
            <w:vAlign w:val="center"/>
          </w:tcPr>
          <w:p w14:paraId="72E3EAE6"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CB761EE" w14:textId="77777777" w:rsidR="00BB5545" w:rsidRPr="001C7E11" w:rsidRDefault="00BB5545" w:rsidP="00CF76B0">
            <w:pPr>
              <w:pStyle w:val="TAC"/>
              <w:rPr>
                <w:rFonts w:eastAsiaTheme="minorEastAsia" w:cs="Arial"/>
                <w:szCs w:val="18"/>
                <w:lang w:val="es-US" w:eastAsia="zh-CN"/>
              </w:rPr>
            </w:pPr>
            <w:r w:rsidRPr="001C7E11">
              <w:rPr>
                <w:rFonts w:eastAsiaTheme="minorEastAsia" w:cs="Arial"/>
                <w:szCs w:val="18"/>
                <w:lang w:val="es-US" w:eastAsia="zh-CN"/>
              </w:rPr>
              <w:t>CA_n1A-n3A</w:t>
            </w:r>
          </w:p>
          <w:p w14:paraId="1234C25A" w14:textId="77777777" w:rsidR="00BB5545" w:rsidRPr="001C7E11" w:rsidRDefault="00BB5545" w:rsidP="00CF76B0">
            <w:pPr>
              <w:pStyle w:val="TAC"/>
              <w:rPr>
                <w:rFonts w:eastAsiaTheme="minorEastAsia" w:cs="Arial"/>
                <w:szCs w:val="18"/>
                <w:lang w:val="es-US" w:eastAsia="zh-CN"/>
              </w:rPr>
            </w:pPr>
            <w:r w:rsidRPr="001C7E11">
              <w:rPr>
                <w:rFonts w:eastAsiaTheme="minorEastAsia" w:cs="Arial"/>
                <w:szCs w:val="18"/>
                <w:lang w:val="es-US" w:eastAsia="zh-CN"/>
              </w:rPr>
              <w:t>CA_n1A-n7A</w:t>
            </w:r>
          </w:p>
          <w:p w14:paraId="0D10B6D6" w14:textId="77777777" w:rsidR="00BB5545" w:rsidRPr="001C7E11" w:rsidRDefault="00BB5545" w:rsidP="00CF76B0">
            <w:pPr>
              <w:pStyle w:val="TAC"/>
              <w:rPr>
                <w:rFonts w:eastAsiaTheme="minorEastAsia" w:cs="Arial"/>
                <w:szCs w:val="18"/>
                <w:lang w:val="es-US" w:eastAsia="zh-CN"/>
              </w:rPr>
            </w:pPr>
            <w:r w:rsidRPr="001C7E11">
              <w:rPr>
                <w:rFonts w:eastAsiaTheme="minorEastAsia" w:cs="Arial"/>
                <w:szCs w:val="18"/>
                <w:lang w:val="es-US" w:eastAsia="zh-CN"/>
              </w:rPr>
              <w:t>CA_n3A-n7A</w:t>
            </w:r>
          </w:p>
          <w:p w14:paraId="5542F5CD"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4DC8CF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17E0B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151DFB"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1</w:t>
            </w:r>
          </w:p>
        </w:tc>
      </w:tr>
      <w:tr w:rsidR="00BB5545" w:rsidRPr="001C7E11" w14:paraId="3DBEDE54" w14:textId="77777777" w:rsidTr="00CF76B0">
        <w:trPr>
          <w:trHeight w:val="29"/>
        </w:trPr>
        <w:tc>
          <w:tcPr>
            <w:tcW w:w="2067" w:type="dxa"/>
            <w:tcBorders>
              <w:top w:val="nil"/>
              <w:left w:val="single" w:sz="4" w:space="0" w:color="auto"/>
              <w:bottom w:val="nil"/>
              <w:right w:val="single" w:sz="4" w:space="0" w:color="auto"/>
            </w:tcBorders>
            <w:vAlign w:val="center"/>
          </w:tcPr>
          <w:p w14:paraId="364640A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2ADF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A9DEE"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49888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069CEB" w14:textId="77777777" w:rsidR="00BB5545" w:rsidRPr="001C7E11" w:rsidRDefault="00BB5545" w:rsidP="00CF76B0">
            <w:pPr>
              <w:pStyle w:val="TAC"/>
              <w:rPr>
                <w:rFonts w:eastAsiaTheme="minorEastAsia"/>
                <w:lang w:val="en-US" w:eastAsia="zh-CN"/>
              </w:rPr>
            </w:pPr>
          </w:p>
        </w:tc>
      </w:tr>
      <w:tr w:rsidR="00BB5545" w:rsidRPr="001C7E11" w14:paraId="041126C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E64192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24CDF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D9747"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A15AE2"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6B284CA4" w14:textId="77777777" w:rsidR="00BB5545" w:rsidRPr="001C7E11" w:rsidRDefault="00BB5545" w:rsidP="00CF76B0">
            <w:pPr>
              <w:pStyle w:val="TAC"/>
              <w:rPr>
                <w:rFonts w:eastAsiaTheme="minorEastAsia"/>
                <w:lang w:val="en-US" w:eastAsia="zh-CN"/>
              </w:rPr>
            </w:pPr>
          </w:p>
        </w:tc>
      </w:tr>
      <w:tr w:rsidR="00BB5545" w:rsidRPr="001C7E11" w14:paraId="3136866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09ECE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14D2F5E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7C303C1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617D24E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8FD8BC2" w14:textId="77777777" w:rsidR="00BB5545" w:rsidRPr="001C7E11" w:rsidRDefault="00BB5545" w:rsidP="00CF76B0">
            <w:pPr>
              <w:pStyle w:val="TAC"/>
              <w:rPr>
                <w:rFonts w:eastAsiaTheme="minorEastAsia" w:cs="Arial"/>
                <w:color w:val="000000"/>
                <w:szCs w:val="18"/>
                <w:lang w:val="en-US"/>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E76326"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4D38232"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60032C4B" w14:textId="77777777" w:rsidTr="00CF76B0">
        <w:trPr>
          <w:trHeight w:val="29"/>
        </w:trPr>
        <w:tc>
          <w:tcPr>
            <w:tcW w:w="2067" w:type="dxa"/>
            <w:tcBorders>
              <w:top w:val="nil"/>
              <w:left w:val="single" w:sz="4" w:space="0" w:color="auto"/>
              <w:bottom w:val="nil"/>
              <w:right w:val="single" w:sz="4" w:space="0" w:color="auto"/>
            </w:tcBorders>
            <w:vAlign w:val="center"/>
          </w:tcPr>
          <w:p w14:paraId="13CE761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4CF9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D4E31" w14:textId="77777777" w:rsidR="00BB5545" w:rsidRPr="001C7E11" w:rsidRDefault="00BB5545" w:rsidP="00CF76B0">
            <w:pPr>
              <w:pStyle w:val="TAC"/>
              <w:rPr>
                <w:rFonts w:eastAsiaTheme="minorEastAsia" w:cs="Arial"/>
                <w:color w:val="000000"/>
                <w:szCs w:val="18"/>
                <w:lang w:val="en-US"/>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D8266"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w:t>
            </w:r>
          </w:p>
        </w:tc>
        <w:tc>
          <w:tcPr>
            <w:tcW w:w="1610" w:type="dxa"/>
            <w:tcBorders>
              <w:top w:val="nil"/>
              <w:left w:val="single" w:sz="4" w:space="0" w:color="auto"/>
              <w:bottom w:val="nil"/>
              <w:right w:val="single" w:sz="4" w:space="0" w:color="auto"/>
            </w:tcBorders>
            <w:vAlign w:val="center"/>
          </w:tcPr>
          <w:p w14:paraId="27E0394E" w14:textId="77777777" w:rsidR="00BB5545" w:rsidRPr="001C7E11" w:rsidRDefault="00BB5545" w:rsidP="00CF76B0">
            <w:pPr>
              <w:pStyle w:val="TAC"/>
              <w:rPr>
                <w:rFonts w:eastAsiaTheme="minorEastAsia"/>
                <w:lang w:val="en-US" w:eastAsia="zh-CN"/>
              </w:rPr>
            </w:pPr>
          </w:p>
        </w:tc>
      </w:tr>
      <w:tr w:rsidR="00BB5545" w:rsidRPr="001C7E11" w14:paraId="38B8ECF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4C7139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4823C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0AC75" w14:textId="77777777" w:rsidR="00BB5545" w:rsidRPr="001C7E11" w:rsidRDefault="00BB5545" w:rsidP="00CF76B0">
            <w:pPr>
              <w:pStyle w:val="TAC"/>
              <w:rPr>
                <w:rFonts w:eastAsiaTheme="minorEastAsia" w:cs="Arial"/>
                <w:color w:val="000000"/>
                <w:szCs w:val="18"/>
                <w:lang w:val="en-US"/>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34DC51"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9F50B22" w14:textId="77777777" w:rsidR="00BB5545" w:rsidRPr="001C7E11" w:rsidRDefault="00BB5545" w:rsidP="00CF76B0">
            <w:pPr>
              <w:pStyle w:val="TAC"/>
              <w:rPr>
                <w:rFonts w:eastAsiaTheme="minorEastAsia"/>
                <w:lang w:val="en-US" w:eastAsia="zh-CN"/>
              </w:rPr>
            </w:pPr>
          </w:p>
        </w:tc>
      </w:tr>
      <w:tr w:rsidR="00BB5545" w:rsidRPr="001C7E11" w14:paraId="1A92879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68BDB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242EF7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4CE9AE3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3BCCD20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BA2989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C55D6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99C41B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E7D2A41" w14:textId="77777777" w:rsidTr="00CF76B0">
        <w:trPr>
          <w:trHeight w:val="29"/>
        </w:trPr>
        <w:tc>
          <w:tcPr>
            <w:tcW w:w="2067" w:type="dxa"/>
            <w:tcBorders>
              <w:top w:val="nil"/>
              <w:left w:val="single" w:sz="4" w:space="0" w:color="auto"/>
              <w:bottom w:val="nil"/>
              <w:right w:val="single" w:sz="4" w:space="0" w:color="auto"/>
            </w:tcBorders>
            <w:vAlign w:val="center"/>
          </w:tcPr>
          <w:p w14:paraId="026776F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C429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378A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59127D"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CA_n3(2A)_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nil"/>
              <w:right w:val="single" w:sz="4" w:space="0" w:color="auto"/>
            </w:tcBorders>
            <w:vAlign w:val="center"/>
          </w:tcPr>
          <w:p w14:paraId="5C26FB22" w14:textId="77777777" w:rsidR="00BB5545" w:rsidRPr="001C7E11" w:rsidRDefault="00BB5545" w:rsidP="00CF76B0">
            <w:pPr>
              <w:pStyle w:val="TAC"/>
              <w:rPr>
                <w:rFonts w:eastAsiaTheme="minorEastAsia"/>
                <w:lang w:val="en-US" w:eastAsia="zh-CN"/>
              </w:rPr>
            </w:pPr>
          </w:p>
        </w:tc>
      </w:tr>
      <w:tr w:rsidR="00BB5545" w:rsidRPr="001C7E11" w14:paraId="46B7E52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2CAF6D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6BD61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2121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7D015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7A9C357" w14:textId="77777777" w:rsidR="00BB5545" w:rsidRPr="001C7E11" w:rsidRDefault="00BB5545" w:rsidP="00CF76B0">
            <w:pPr>
              <w:pStyle w:val="TAC"/>
              <w:rPr>
                <w:rFonts w:eastAsiaTheme="minorEastAsia"/>
                <w:lang w:val="en-US" w:eastAsia="zh-CN"/>
              </w:rPr>
            </w:pPr>
          </w:p>
        </w:tc>
      </w:tr>
      <w:tr w:rsidR="00BB5545" w:rsidRPr="001C7E11" w14:paraId="16708BC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7DEEF7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5E94BFE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0B93ED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45033C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82D1896"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14F853" w14:textId="77777777" w:rsidR="00BB5545" w:rsidRPr="001C7E11" w:rsidRDefault="00BB5545" w:rsidP="00CF76B0">
            <w:pPr>
              <w:pStyle w:val="TAC"/>
              <w:rPr>
                <w:rFonts w:eastAsiaTheme="minorEastAsia"/>
                <w:lang w:val="en-US" w:eastAsia="zh-CN"/>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876D14"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05BDB829" w14:textId="77777777" w:rsidTr="00CF76B0">
        <w:trPr>
          <w:trHeight w:val="29"/>
        </w:trPr>
        <w:tc>
          <w:tcPr>
            <w:tcW w:w="2067" w:type="dxa"/>
            <w:tcBorders>
              <w:top w:val="nil"/>
              <w:left w:val="single" w:sz="4" w:space="0" w:color="auto"/>
              <w:bottom w:val="nil"/>
              <w:right w:val="single" w:sz="4" w:space="0" w:color="auto"/>
            </w:tcBorders>
            <w:vAlign w:val="center"/>
          </w:tcPr>
          <w:p w14:paraId="76B03B4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34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1D79C"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094373" w14:textId="77777777" w:rsidR="00BB5545" w:rsidRPr="001C7E11" w:rsidRDefault="00BB5545" w:rsidP="00CF76B0">
            <w:pPr>
              <w:pStyle w:val="TAC"/>
              <w:rPr>
                <w:rFonts w:eastAsiaTheme="minorEastAsia"/>
                <w:lang w:val="en-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0B6D936F" w14:textId="77777777" w:rsidR="00BB5545" w:rsidRPr="001C7E11" w:rsidRDefault="00BB5545" w:rsidP="00CF76B0">
            <w:pPr>
              <w:pStyle w:val="TAC"/>
              <w:rPr>
                <w:rFonts w:eastAsiaTheme="minorEastAsia"/>
                <w:lang w:val="en-US" w:eastAsia="zh-CN"/>
              </w:rPr>
            </w:pPr>
          </w:p>
        </w:tc>
      </w:tr>
      <w:tr w:rsidR="00BB5545" w:rsidRPr="001C7E11" w14:paraId="083B7EB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A4E9E2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167D9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DA709"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5DC42F" w14:textId="77777777" w:rsidR="00BB5545" w:rsidRPr="001C7E11" w:rsidRDefault="00BB5545" w:rsidP="00CF76B0">
            <w:pPr>
              <w:pStyle w:val="TAC"/>
              <w:rPr>
                <w:rFonts w:eastAsiaTheme="minorEastAsia"/>
                <w:lang w:val="en-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5C3C1697" w14:textId="77777777" w:rsidR="00BB5545" w:rsidRPr="001C7E11" w:rsidRDefault="00BB5545" w:rsidP="00CF76B0">
            <w:pPr>
              <w:pStyle w:val="TAC"/>
              <w:rPr>
                <w:rFonts w:eastAsiaTheme="minorEastAsia"/>
                <w:lang w:val="en-US" w:eastAsia="zh-CN"/>
              </w:rPr>
            </w:pPr>
          </w:p>
        </w:tc>
      </w:tr>
      <w:tr w:rsidR="00BB5545" w:rsidRPr="001C7E11" w14:paraId="51F4CE4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D780BF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170D1E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30B75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F7A36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244BC32"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49A765D" w14:textId="77777777" w:rsidTr="00CF76B0">
        <w:trPr>
          <w:trHeight w:val="29"/>
        </w:trPr>
        <w:tc>
          <w:tcPr>
            <w:tcW w:w="2067" w:type="dxa"/>
            <w:tcBorders>
              <w:top w:val="nil"/>
              <w:left w:val="single" w:sz="4" w:space="0" w:color="auto"/>
              <w:bottom w:val="nil"/>
              <w:right w:val="single" w:sz="4" w:space="0" w:color="auto"/>
            </w:tcBorders>
            <w:vAlign w:val="center"/>
          </w:tcPr>
          <w:p w14:paraId="3799C32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138D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F53D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166D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26E2C489" w14:textId="77777777" w:rsidR="00BB5545" w:rsidRPr="001C7E11" w:rsidRDefault="00BB5545" w:rsidP="00CF76B0">
            <w:pPr>
              <w:pStyle w:val="TAC"/>
              <w:rPr>
                <w:rFonts w:eastAsiaTheme="minorEastAsia"/>
                <w:lang w:val="en-US" w:eastAsia="zh-CN"/>
              </w:rPr>
            </w:pPr>
          </w:p>
        </w:tc>
      </w:tr>
      <w:tr w:rsidR="00BB5545" w:rsidRPr="001C7E11" w14:paraId="13FFCDF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4BBA94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59B3F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9631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B664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3CEEA4F" w14:textId="77777777" w:rsidR="00BB5545" w:rsidRPr="001C7E11" w:rsidRDefault="00BB5545" w:rsidP="00CF76B0">
            <w:pPr>
              <w:pStyle w:val="TAC"/>
              <w:rPr>
                <w:rFonts w:eastAsiaTheme="minorEastAsia"/>
                <w:lang w:val="en-US" w:eastAsia="zh-CN"/>
              </w:rPr>
            </w:pPr>
          </w:p>
        </w:tc>
      </w:tr>
      <w:tr w:rsidR="00BB5545" w:rsidRPr="001C7E11" w14:paraId="5D49073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78D3A7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60090135" w14:textId="77777777" w:rsidR="00BB5545" w:rsidRPr="001C7E11" w:rsidRDefault="00BB5545" w:rsidP="00CF76B0">
            <w:pPr>
              <w:pStyle w:val="TAC"/>
              <w:rPr>
                <w:rFonts w:eastAsiaTheme="minorEastAsia" w:cs="Arial"/>
                <w:szCs w:val="18"/>
                <w:lang w:val="es-US" w:eastAsia="zh-CN"/>
              </w:rPr>
            </w:pPr>
            <w:r w:rsidRPr="001C7E11">
              <w:rPr>
                <w:rFonts w:eastAsiaTheme="minorEastAsia" w:cs="Arial"/>
                <w:szCs w:val="18"/>
                <w:lang w:val="es-US" w:eastAsia="zh-CN"/>
              </w:rPr>
              <w:t>CA_n1A-n3A</w:t>
            </w:r>
          </w:p>
          <w:p w14:paraId="54803282" w14:textId="77777777" w:rsidR="00BB5545" w:rsidRPr="001C7E11" w:rsidRDefault="00BB5545" w:rsidP="00CF76B0">
            <w:pPr>
              <w:pStyle w:val="TAC"/>
              <w:rPr>
                <w:rFonts w:eastAsiaTheme="minorEastAsia" w:cs="Arial"/>
                <w:szCs w:val="18"/>
                <w:lang w:val="es-US" w:eastAsia="zh-CN"/>
              </w:rPr>
            </w:pPr>
            <w:r w:rsidRPr="001C7E11">
              <w:rPr>
                <w:rFonts w:eastAsiaTheme="minorEastAsia" w:cs="Arial"/>
                <w:szCs w:val="18"/>
                <w:lang w:val="es-US" w:eastAsia="zh-CN"/>
              </w:rPr>
              <w:t>CA_n1A-n7A</w:t>
            </w:r>
          </w:p>
          <w:p w14:paraId="551E806A"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E313E8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38504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6BA29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003A1B3" w14:textId="77777777" w:rsidTr="00CF76B0">
        <w:trPr>
          <w:trHeight w:val="29"/>
        </w:trPr>
        <w:tc>
          <w:tcPr>
            <w:tcW w:w="2067" w:type="dxa"/>
            <w:tcBorders>
              <w:top w:val="nil"/>
              <w:left w:val="single" w:sz="4" w:space="0" w:color="auto"/>
              <w:bottom w:val="nil"/>
              <w:right w:val="single" w:sz="4" w:space="0" w:color="auto"/>
            </w:tcBorders>
            <w:vAlign w:val="center"/>
          </w:tcPr>
          <w:p w14:paraId="55A6C80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C3A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1016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02EA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CA_n3B_BCS0</w:t>
            </w:r>
            <w:proofErr w:type="spellEnd"/>
          </w:p>
        </w:tc>
        <w:tc>
          <w:tcPr>
            <w:tcW w:w="1610" w:type="dxa"/>
            <w:tcBorders>
              <w:top w:val="nil"/>
              <w:left w:val="single" w:sz="4" w:space="0" w:color="auto"/>
              <w:bottom w:val="nil"/>
              <w:right w:val="single" w:sz="4" w:space="0" w:color="auto"/>
            </w:tcBorders>
            <w:vAlign w:val="center"/>
          </w:tcPr>
          <w:p w14:paraId="6A699846" w14:textId="77777777" w:rsidR="00BB5545" w:rsidRPr="001C7E11" w:rsidRDefault="00BB5545" w:rsidP="00CF76B0">
            <w:pPr>
              <w:pStyle w:val="TAC"/>
              <w:rPr>
                <w:rFonts w:eastAsiaTheme="minorEastAsia"/>
                <w:lang w:val="en-US" w:eastAsia="zh-CN"/>
              </w:rPr>
            </w:pPr>
          </w:p>
        </w:tc>
      </w:tr>
      <w:tr w:rsidR="00BB5545" w:rsidRPr="001C7E11" w14:paraId="315DBBF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65F3BE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ABC2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01D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8FFD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6088EDF" w14:textId="77777777" w:rsidR="00BB5545" w:rsidRPr="001C7E11" w:rsidRDefault="00BB5545" w:rsidP="00CF76B0">
            <w:pPr>
              <w:pStyle w:val="TAC"/>
              <w:rPr>
                <w:rFonts w:eastAsiaTheme="minorEastAsia"/>
                <w:lang w:val="en-US" w:eastAsia="zh-CN"/>
              </w:rPr>
            </w:pPr>
          </w:p>
        </w:tc>
      </w:tr>
      <w:tr w:rsidR="00BB5545" w:rsidRPr="001C7E11" w14:paraId="0740E1D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401642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46BE915"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D9BE6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9F49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1D9453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2835FC5" w14:textId="77777777" w:rsidTr="00CF76B0">
        <w:trPr>
          <w:trHeight w:val="29"/>
        </w:trPr>
        <w:tc>
          <w:tcPr>
            <w:tcW w:w="2067" w:type="dxa"/>
            <w:tcBorders>
              <w:top w:val="nil"/>
              <w:left w:val="single" w:sz="4" w:space="0" w:color="auto"/>
              <w:bottom w:val="nil"/>
              <w:right w:val="single" w:sz="4" w:space="0" w:color="auto"/>
            </w:tcBorders>
            <w:vAlign w:val="center"/>
          </w:tcPr>
          <w:p w14:paraId="5F25AC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55044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283F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DD88F4"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rPr>
              <w:t>CA_n3B_BCS0</w:t>
            </w:r>
            <w:proofErr w:type="spellEnd"/>
          </w:p>
        </w:tc>
        <w:tc>
          <w:tcPr>
            <w:tcW w:w="1610" w:type="dxa"/>
            <w:tcBorders>
              <w:top w:val="nil"/>
              <w:left w:val="single" w:sz="4" w:space="0" w:color="auto"/>
              <w:bottom w:val="nil"/>
              <w:right w:val="single" w:sz="4" w:space="0" w:color="auto"/>
            </w:tcBorders>
            <w:vAlign w:val="center"/>
          </w:tcPr>
          <w:p w14:paraId="27DBB389" w14:textId="77777777" w:rsidR="00BB5545" w:rsidRPr="001C7E11" w:rsidRDefault="00BB5545" w:rsidP="00CF76B0">
            <w:pPr>
              <w:pStyle w:val="TAC"/>
              <w:rPr>
                <w:rFonts w:eastAsiaTheme="minorEastAsia"/>
                <w:lang w:val="en-US" w:eastAsia="zh-CN"/>
              </w:rPr>
            </w:pPr>
          </w:p>
        </w:tc>
      </w:tr>
      <w:tr w:rsidR="00BB5545" w:rsidRPr="001C7E11" w14:paraId="50747D3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4FDC99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2C0C4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F2E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13146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701F081" w14:textId="77777777" w:rsidR="00BB5545" w:rsidRPr="001C7E11" w:rsidRDefault="00BB5545" w:rsidP="00CF76B0">
            <w:pPr>
              <w:pStyle w:val="TAC"/>
              <w:rPr>
                <w:rFonts w:eastAsiaTheme="minorEastAsia"/>
                <w:lang w:val="en-US" w:eastAsia="zh-CN"/>
              </w:rPr>
            </w:pPr>
          </w:p>
        </w:tc>
      </w:tr>
      <w:tr w:rsidR="00BB5545" w:rsidRPr="001C7E11" w14:paraId="65A406B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FF3DC6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695C25B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1F37A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672D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B903090"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6707D9D" w14:textId="77777777" w:rsidTr="00CF76B0">
        <w:trPr>
          <w:trHeight w:val="29"/>
        </w:trPr>
        <w:tc>
          <w:tcPr>
            <w:tcW w:w="2067" w:type="dxa"/>
            <w:tcBorders>
              <w:top w:val="nil"/>
              <w:left w:val="single" w:sz="4" w:space="0" w:color="auto"/>
              <w:bottom w:val="nil"/>
              <w:right w:val="single" w:sz="4" w:space="0" w:color="auto"/>
            </w:tcBorders>
            <w:vAlign w:val="center"/>
          </w:tcPr>
          <w:p w14:paraId="60A169D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78B5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9880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C5802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CA_n3(2A)_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nil"/>
              <w:right w:val="single" w:sz="4" w:space="0" w:color="auto"/>
            </w:tcBorders>
            <w:vAlign w:val="center"/>
          </w:tcPr>
          <w:p w14:paraId="32D2A77F" w14:textId="77777777" w:rsidR="00BB5545" w:rsidRPr="001C7E11" w:rsidRDefault="00BB5545" w:rsidP="00CF76B0">
            <w:pPr>
              <w:pStyle w:val="TAC"/>
              <w:rPr>
                <w:rFonts w:eastAsiaTheme="minorEastAsia"/>
                <w:lang w:val="en-US" w:eastAsia="zh-CN"/>
              </w:rPr>
            </w:pPr>
          </w:p>
        </w:tc>
      </w:tr>
      <w:tr w:rsidR="00BB5545" w:rsidRPr="001C7E11" w14:paraId="75A00CF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48FDF0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B03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512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63862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D1E7CA1" w14:textId="77777777" w:rsidR="00BB5545" w:rsidRPr="001C7E11" w:rsidRDefault="00BB5545" w:rsidP="00CF76B0">
            <w:pPr>
              <w:pStyle w:val="TAC"/>
              <w:rPr>
                <w:rFonts w:eastAsiaTheme="minorEastAsia"/>
                <w:lang w:val="en-US" w:eastAsia="zh-CN"/>
              </w:rPr>
            </w:pPr>
          </w:p>
        </w:tc>
      </w:tr>
      <w:tr w:rsidR="00BB5545" w:rsidRPr="001C7E11" w14:paraId="22B9E64C" w14:textId="77777777" w:rsidTr="00CF76B0">
        <w:trPr>
          <w:trHeight w:val="29"/>
        </w:trPr>
        <w:tc>
          <w:tcPr>
            <w:tcW w:w="2067" w:type="dxa"/>
            <w:tcBorders>
              <w:top w:val="single" w:sz="4" w:space="0" w:color="auto"/>
              <w:left w:val="single" w:sz="4" w:space="0" w:color="auto"/>
              <w:bottom w:val="nil"/>
              <w:right w:val="single" w:sz="4" w:space="0" w:color="auto"/>
            </w:tcBorders>
          </w:tcPr>
          <w:p w14:paraId="181F6AA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084C592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7405BD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1B368F0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171913B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8166B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246940"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2E6939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CA64BD5" w14:textId="77777777" w:rsidTr="00CF76B0">
        <w:trPr>
          <w:trHeight w:val="29"/>
        </w:trPr>
        <w:tc>
          <w:tcPr>
            <w:tcW w:w="2067" w:type="dxa"/>
            <w:tcBorders>
              <w:top w:val="nil"/>
              <w:left w:val="single" w:sz="4" w:space="0" w:color="auto"/>
              <w:bottom w:val="nil"/>
              <w:right w:val="single" w:sz="4" w:space="0" w:color="auto"/>
            </w:tcBorders>
            <w:vAlign w:val="center"/>
          </w:tcPr>
          <w:p w14:paraId="50C4B98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ECB5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C55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812C63"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rPr>
              <w:t>CA_n3B_BCS0</w:t>
            </w:r>
            <w:proofErr w:type="spellEnd"/>
          </w:p>
        </w:tc>
        <w:tc>
          <w:tcPr>
            <w:tcW w:w="1610" w:type="dxa"/>
            <w:tcBorders>
              <w:top w:val="nil"/>
              <w:left w:val="single" w:sz="4" w:space="0" w:color="auto"/>
              <w:bottom w:val="nil"/>
              <w:right w:val="single" w:sz="4" w:space="0" w:color="auto"/>
            </w:tcBorders>
            <w:vAlign w:val="center"/>
          </w:tcPr>
          <w:p w14:paraId="7E909B64" w14:textId="77777777" w:rsidR="00BB5545" w:rsidRPr="001C7E11" w:rsidRDefault="00BB5545" w:rsidP="00CF76B0">
            <w:pPr>
              <w:pStyle w:val="TAC"/>
              <w:rPr>
                <w:rFonts w:eastAsiaTheme="minorEastAsia"/>
                <w:lang w:val="en-US" w:eastAsia="zh-CN"/>
              </w:rPr>
            </w:pPr>
          </w:p>
        </w:tc>
      </w:tr>
      <w:tr w:rsidR="00BB5545" w:rsidRPr="001C7E11" w14:paraId="57D02C2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B7F1A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DCA1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E9FF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B5E68"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3971A4E8" w14:textId="77777777" w:rsidR="00BB5545" w:rsidRPr="001C7E11" w:rsidRDefault="00BB5545" w:rsidP="00CF76B0">
            <w:pPr>
              <w:pStyle w:val="TAC"/>
              <w:rPr>
                <w:rFonts w:eastAsiaTheme="minorEastAsia"/>
                <w:lang w:val="en-US" w:eastAsia="zh-CN"/>
              </w:rPr>
            </w:pPr>
          </w:p>
        </w:tc>
      </w:tr>
      <w:tr w:rsidR="00BB5545" w:rsidRPr="001C7E11" w14:paraId="664FF24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839AB4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76CB2F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701A5DF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p>
          <w:p w14:paraId="3E9465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E0637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82F0C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5C3AF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0334CBC" w14:textId="77777777" w:rsidTr="00CF76B0">
        <w:trPr>
          <w:trHeight w:val="29"/>
        </w:trPr>
        <w:tc>
          <w:tcPr>
            <w:tcW w:w="2067" w:type="dxa"/>
            <w:tcBorders>
              <w:top w:val="nil"/>
              <w:left w:val="single" w:sz="4" w:space="0" w:color="auto"/>
              <w:bottom w:val="nil"/>
              <w:right w:val="single" w:sz="4" w:space="0" w:color="auto"/>
            </w:tcBorders>
            <w:vAlign w:val="center"/>
          </w:tcPr>
          <w:p w14:paraId="240F27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DB8F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DC59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E2981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EF24AFA" w14:textId="77777777" w:rsidR="00BB5545" w:rsidRPr="001C7E11" w:rsidRDefault="00BB5545" w:rsidP="00CF76B0">
            <w:pPr>
              <w:pStyle w:val="TAC"/>
              <w:rPr>
                <w:rFonts w:eastAsiaTheme="minorEastAsia"/>
                <w:lang w:val="en-US" w:eastAsia="zh-CN"/>
              </w:rPr>
            </w:pPr>
          </w:p>
        </w:tc>
      </w:tr>
      <w:tr w:rsidR="00BB5545" w:rsidRPr="001C7E11" w14:paraId="7EAB2D4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B13A22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3FEA6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B15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13BE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7AA224" w14:textId="77777777" w:rsidR="00BB5545" w:rsidRPr="001C7E11" w:rsidRDefault="00BB5545" w:rsidP="00CF76B0">
            <w:pPr>
              <w:pStyle w:val="TAC"/>
              <w:rPr>
                <w:rFonts w:eastAsiaTheme="minorEastAsia"/>
                <w:lang w:val="en-US" w:eastAsia="zh-CN"/>
              </w:rPr>
            </w:pPr>
          </w:p>
        </w:tc>
      </w:tr>
      <w:tr w:rsidR="00BB5545" w:rsidRPr="001C7E11" w14:paraId="797E104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7F59DD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CA_n1A-n3(2A)-</w:t>
            </w:r>
            <w:proofErr w:type="spellStart"/>
            <w:r w:rsidRPr="001C7E11">
              <w:rPr>
                <w:rFonts w:eastAsiaTheme="minorEastAsia"/>
                <w:lang w:val="en-US" w:eastAsia="zh-CN"/>
              </w:rPr>
              <w:t>n8A</w:t>
            </w:r>
            <w:proofErr w:type="spellEnd"/>
          </w:p>
        </w:tc>
        <w:tc>
          <w:tcPr>
            <w:tcW w:w="1829" w:type="dxa"/>
            <w:tcBorders>
              <w:top w:val="single" w:sz="4" w:space="0" w:color="auto"/>
              <w:left w:val="single" w:sz="4" w:space="0" w:color="auto"/>
              <w:bottom w:val="nil"/>
              <w:right w:val="single" w:sz="4" w:space="0" w:color="auto"/>
            </w:tcBorders>
            <w:vAlign w:val="center"/>
          </w:tcPr>
          <w:p w14:paraId="74B61E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09C8471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p>
          <w:p w14:paraId="635BDBD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60E1143"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913B9"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B369EFB"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169551F6" w14:textId="77777777" w:rsidTr="00CF76B0">
        <w:trPr>
          <w:trHeight w:val="29"/>
        </w:trPr>
        <w:tc>
          <w:tcPr>
            <w:tcW w:w="2067" w:type="dxa"/>
            <w:tcBorders>
              <w:top w:val="nil"/>
              <w:left w:val="single" w:sz="4" w:space="0" w:color="auto"/>
              <w:bottom w:val="nil"/>
              <w:right w:val="single" w:sz="4" w:space="0" w:color="auto"/>
            </w:tcBorders>
            <w:vAlign w:val="center"/>
          </w:tcPr>
          <w:p w14:paraId="7443287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7451B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0D13F"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1834F4"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EB45106" w14:textId="77777777" w:rsidR="00BB5545" w:rsidRPr="001C7E11" w:rsidRDefault="00BB5545" w:rsidP="00CF76B0">
            <w:pPr>
              <w:pStyle w:val="TAC"/>
              <w:rPr>
                <w:rFonts w:eastAsiaTheme="minorEastAsia"/>
                <w:lang w:val="en-US" w:eastAsia="zh-CN"/>
              </w:rPr>
            </w:pPr>
          </w:p>
        </w:tc>
      </w:tr>
      <w:tr w:rsidR="00BB5545" w:rsidRPr="001C7E11" w14:paraId="02202A5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9760AB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682E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878D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1F936F"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A67FB49" w14:textId="77777777" w:rsidR="00BB5545" w:rsidRPr="001C7E11" w:rsidRDefault="00BB5545" w:rsidP="00CF76B0">
            <w:pPr>
              <w:pStyle w:val="TAC"/>
              <w:rPr>
                <w:rFonts w:eastAsiaTheme="minorEastAsia"/>
                <w:lang w:val="en-US" w:eastAsia="zh-CN"/>
              </w:rPr>
            </w:pPr>
          </w:p>
        </w:tc>
      </w:tr>
      <w:tr w:rsidR="00BB5545" w:rsidRPr="001C7E11" w14:paraId="6E8D3043" w14:textId="77777777" w:rsidTr="00CF76B0">
        <w:trPr>
          <w:trHeight w:val="29"/>
        </w:trPr>
        <w:tc>
          <w:tcPr>
            <w:tcW w:w="2067" w:type="dxa"/>
            <w:tcBorders>
              <w:top w:val="single" w:sz="4" w:space="0" w:color="auto"/>
              <w:left w:val="single" w:sz="4" w:space="0" w:color="auto"/>
              <w:bottom w:val="nil"/>
              <w:right w:val="single" w:sz="4" w:space="0" w:color="auto"/>
            </w:tcBorders>
          </w:tcPr>
          <w:p w14:paraId="2705FB97" w14:textId="77777777" w:rsidR="00BB5545" w:rsidRPr="001C7E11" w:rsidRDefault="00BB5545" w:rsidP="00CF76B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2B91A67A" w14:textId="77777777" w:rsidR="00BB5545" w:rsidRPr="001C7E11" w:rsidRDefault="00BB5545" w:rsidP="00CF76B0">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0DAC5FE7" w14:textId="77777777" w:rsidR="00BB5545" w:rsidRPr="001C7E11" w:rsidRDefault="00BB5545" w:rsidP="00CF76B0">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proofErr w:type="spellStart"/>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roofErr w:type="spellEnd"/>
          </w:p>
          <w:p w14:paraId="28E7E2A2" w14:textId="77777777" w:rsidR="00BB5545" w:rsidRPr="001C7E11" w:rsidRDefault="00BB5545" w:rsidP="00CF76B0">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proofErr w:type="spellStart"/>
            <w:r w:rsidRPr="001C7E11">
              <w:rPr>
                <w:rFonts w:eastAsiaTheme="minorEastAsia"/>
                <w:lang w:val="en-US" w:eastAsia="zh-CN"/>
              </w:rPr>
              <w:t>n1</w:t>
            </w:r>
            <w:r w:rsidRPr="001C7E11">
              <w:rPr>
                <w:rFonts w:eastAsiaTheme="minorEastAsia"/>
                <w:lang w:val="en-US" w:eastAsia="zh-TW"/>
              </w:rPr>
              <w:t>8</w:t>
            </w:r>
            <w:proofErr w:type="spellEnd"/>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2EE1FCA" w14:textId="77777777" w:rsidR="00BB5545" w:rsidRPr="001C7E11" w:rsidRDefault="00BB5545" w:rsidP="00CF76B0">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678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E85D01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87070B4" w14:textId="77777777" w:rsidTr="00CF76B0">
        <w:trPr>
          <w:trHeight w:val="29"/>
        </w:trPr>
        <w:tc>
          <w:tcPr>
            <w:tcW w:w="2067" w:type="dxa"/>
            <w:tcBorders>
              <w:top w:val="nil"/>
              <w:left w:val="single" w:sz="4" w:space="0" w:color="auto"/>
              <w:bottom w:val="nil"/>
              <w:right w:val="single" w:sz="4" w:space="0" w:color="auto"/>
            </w:tcBorders>
          </w:tcPr>
          <w:p w14:paraId="39816AC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EB536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EB65D8" w14:textId="77777777" w:rsidR="00BB5545" w:rsidRPr="001C7E11" w:rsidRDefault="00BB5545" w:rsidP="00CF76B0">
            <w:pPr>
              <w:pStyle w:val="TAC"/>
              <w:rPr>
                <w:rFonts w:eastAsiaTheme="minorEastAsia"/>
                <w:lang w:val="en-US" w:eastAsia="zh-CN"/>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AED7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5D92EBE4" w14:textId="77777777" w:rsidR="00BB5545" w:rsidRPr="001C7E11" w:rsidRDefault="00BB5545" w:rsidP="00CF76B0">
            <w:pPr>
              <w:pStyle w:val="TAC"/>
              <w:rPr>
                <w:rFonts w:eastAsiaTheme="minorEastAsia"/>
                <w:lang w:val="en-US" w:eastAsia="zh-CN"/>
              </w:rPr>
            </w:pPr>
          </w:p>
        </w:tc>
      </w:tr>
      <w:tr w:rsidR="00BB5545" w:rsidRPr="001C7E11" w14:paraId="404622C0" w14:textId="77777777" w:rsidTr="00CF76B0">
        <w:trPr>
          <w:trHeight w:val="29"/>
        </w:trPr>
        <w:tc>
          <w:tcPr>
            <w:tcW w:w="2067" w:type="dxa"/>
            <w:tcBorders>
              <w:top w:val="nil"/>
              <w:left w:val="single" w:sz="4" w:space="0" w:color="auto"/>
              <w:bottom w:val="single" w:sz="4" w:space="0" w:color="auto"/>
              <w:right w:val="single" w:sz="4" w:space="0" w:color="auto"/>
            </w:tcBorders>
          </w:tcPr>
          <w:p w14:paraId="3CA0924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71906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0C4939"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61DCA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755B07C6" w14:textId="77777777" w:rsidR="00BB5545" w:rsidRPr="001C7E11" w:rsidRDefault="00BB5545" w:rsidP="00CF76B0">
            <w:pPr>
              <w:pStyle w:val="TAC"/>
              <w:rPr>
                <w:rFonts w:eastAsiaTheme="minorEastAsia"/>
                <w:lang w:val="en-US" w:eastAsia="zh-CN"/>
              </w:rPr>
            </w:pPr>
          </w:p>
        </w:tc>
      </w:tr>
      <w:tr w:rsidR="00BB5545" w:rsidRPr="001C7E11" w14:paraId="3E7E2389" w14:textId="77777777" w:rsidTr="00CF76B0">
        <w:trPr>
          <w:trHeight w:val="29"/>
        </w:trPr>
        <w:tc>
          <w:tcPr>
            <w:tcW w:w="2067" w:type="dxa"/>
            <w:tcBorders>
              <w:top w:val="nil"/>
              <w:left w:val="single" w:sz="4" w:space="0" w:color="auto"/>
              <w:bottom w:val="nil"/>
              <w:right w:val="single" w:sz="4" w:space="0" w:color="auto"/>
            </w:tcBorders>
          </w:tcPr>
          <w:p w14:paraId="5DB0084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453A4E2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68D6120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7D7B4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EFB8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38CADA9" w14:textId="77777777" w:rsidTr="00CF76B0">
        <w:trPr>
          <w:trHeight w:val="29"/>
        </w:trPr>
        <w:tc>
          <w:tcPr>
            <w:tcW w:w="2067" w:type="dxa"/>
            <w:tcBorders>
              <w:top w:val="nil"/>
              <w:left w:val="single" w:sz="4" w:space="0" w:color="auto"/>
              <w:bottom w:val="nil"/>
              <w:right w:val="single" w:sz="4" w:space="0" w:color="auto"/>
            </w:tcBorders>
            <w:vAlign w:val="center"/>
          </w:tcPr>
          <w:p w14:paraId="0826162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C0E9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964F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33FF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21966E1" w14:textId="77777777" w:rsidR="00BB5545" w:rsidRPr="001C7E11" w:rsidRDefault="00BB5545" w:rsidP="00CF76B0">
            <w:pPr>
              <w:pStyle w:val="TAC"/>
              <w:rPr>
                <w:rFonts w:eastAsiaTheme="minorEastAsia"/>
                <w:lang w:val="en-US" w:eastAsia="zh-CN"/>
              </w:rPr>
            </w:pPr>
          </w:p>
        </w:tc>
      </w:tr>
      <w:tr w:rsidR="00BB5545" w:rsidRPr="001C7E11" w14:paraId="6157FAE3" w14:textId="77777777" w:rsidTr="00CF76B0">
        <w:trPr>
          <w:trHeight w:val="29"/>
        </w:trPr>
        <w:tc>
          <w:tcPr>
            <w:tcW w:w="2067" w:type="dxa"/>
            <w:tcBorders>
              <w:top w:val="nil"/>
              <w:left w:val="single" w:sz="4" w:space="0" w:color="auto"/>
              <w:bottom w:val="nil"/>
              <w:right w:val="single" w:sz="4" w:space="0" w:color="auto"/>
            </w:tcBorders>
            <w:vAlign w:val="center"/>
          </w:tcPr>
          <w:p w14:paraId="26EF2A2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2FDF8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EDF9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4F54BE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6D836F" w14:textId="77777777" w:rsidR="00BB5545" w:rsidRPr="001C7E11" w:rsidRDefault="00BB5545" w:rsidP="00CF76B0">
            <w:pPr>
              <w:pStyle w:val="TAC"/>
              <w:rPr>
                <w:rFonts w:eastAsiaTheme="minorEastAsia"/>
                <w:lang w:val="en-US" w:eastAsia="zh-CN"/>
              </w:rPr>
            </w:pPr>
          </w:p>
        </w:tc>
      </w:tr>
      <w:tr w:rsidR="00BB5545" w:rsidRPr="001C7E11" w14:paraId="59AE8CD5" w14:textId="77777777" w:rsidTr="00CF76B0">
        <w:trPr>
          <w:trHeight w:val="29"/>
        </w:trPr>
        <w:tc>
          <w:tcPr>
            <w:tcW w:w="2067" w:type="dxa"/>
            <w:tcBorders>
              <w:top w:val="nil"/>
              <w:left w:val="single" w:sz="4" w:space="0" w:color="auto"/>
              <w:bottom w:val="nil"/>
              <w:right w:val="single" w:sz="4" w:space="0" w:color="auto"/>
            </w:tcBorders>
            <w:vAlign w:val="center"/>
          </w:tcPr>
          <w:p w14:paraId="0740ADD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59A1B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EB5F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B68FB3"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1B3CC3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4 and 5</w:t>
            </w:r>
          </w:p>
        </w:tc>
      </w:tr>
      <w:tr w:rsidR="00BB5545" w:rsidRPr="001C7E11" w14:paraId="68566F3F" w14:textId="77777777" w:rsidTr="00CF76B0">
        <w:trPr>
          <w:trHeight w:val="29"/>
        </w:trPr>
        <w:tc>
          <w:tcPr>
            <w:tcW w:w="2067" w:type="dxa"/>
            <w:tcBorders>
              <w:top w:val="nil"/>
              <w:left w:val="single" w:sz="4" w:space="0" w:color="auto"/>
              <w:bottom w:val="nil"/>
              <w:right w:val="single" w:sz="4" w:space="0" w:color="auto"/>
            </w:tcBorders>
            <w:vAlign w:val="center"/>
          </w:tcPr>
          <w:p w14:paraId="185DB75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4EACD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A7F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0D8D83"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6FAA345" w14:textId="77777777" w:rsidR="00BB5545" w:rsidRPr="001C7E11" w:rsidRDefault="00BB5545" w:rsidP="00CF76B0">
            <w:pPr>
              <w:pStyle w:val="TAC"/>
              <w:rPr>
                <w:rFonts w:eastAsiaTheme="minorEastAsia"/>
                <w:lang w:val="en-US" w:eastAsia="zh-CN"/>
              </w:rPr>
            </w:pPr>
          </w:p>
        </w:tc>
      </w:tr>
      <w:tr w:rsidR="00BB5545" w:rsidRPr="001C7E11" w14:paraId="0A293D0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6F6B44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EF35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9370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3FED44"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7E239E" w14:textId="77777777" w:rsidR="00BB5545" w:rsidRPr="001C7E11" w:rsidRDefault="00BB5545" w:rsidP="00CF76B0">
            <w:pPr>
              <w:pStyle w:val="TAC"/>
              <w:rPr>
                <w:rFonts w:eastAsiaTheme="minorEastAsia"/>
                <w:lang w:val="en-US" w:eastAsia="zh-CN"/>
              </w:rPr>
            </w:pPr>
          </w:p>
        </w:tc>
      </w:tr>
      <w:tr w:rsidR="00BB5545" w:rsidRPr="001C7E11" w14:paraId="6DEC1E4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B177DE6" w14:textId="77777777" w:rsidR="00BB5545" w:rsidRPr="001C7E11" w:rsidRDefault="00BB5545" w:rsidP="00CF76B0">
            <w:pPr>
              <w:pStyle w:val="TAC"/>
              <w:rPr>
                <w:rFonts w:eastAsiaTheme="minorEastAsia"/>
                <w:lang w:val="en-US" w:eastAsia="zh-CN"/>
              </w:rPr>
            </w:pPr>
            <w:r w:rsidRPr="001C7E11">
              <w:rPr>
                <w:rFonts w:eastAsiaTheme="minorEastAsia"/>
              </w:rPr>
              <w:t>CA_n1A-n3A-</w:t>
            </w:r>
            <w:proofErr w:type="spellStart"/>
            <w:r w:rsidRPr="001C7E11">
              <w:rPr>
                <w:rFonts w:eastAsiaTheme="minorEastAsia"/>
              </w:rPr>
              <w:t>n26A</w:t>
            </w:r>
            <w:proofErr w:type="spellEnd"/>
          </w:p>
        </w:tc>
        <w:tc>
          <w:tcPr>
            <w:tcW w:w="1829" w:type="dxa"/>
            <w:tcBorders>
              <w:top w:val="single" w:sz="4" w:space="0" w:color="auto"/>
              <w:left w:val="single" w:sz="4" w:space="0" w:color="auto"/>
              <w:bottom w:val="nil"/>
              <w:right w:val="single" w:sz="4" w:space="0" w:color="auto"/>
            </w:tcBorders>
            <w:vAlign w:val="center"/>
          </w:tcPr>
          <w:p w14:paraId="7F45D58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351D17A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3820138B"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19A7ABC" w14:textId="77777777" w:rsidR="00BB5545" w:rsidRPr="001C7E11" w:rsidRDefault="00BB5545" w:rsidP="00CF76B0">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6363D3"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5F97437"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56A9C2E5" w14:textId="77777777" w:rsidTr="00CF76B0">
        <w:trPr>
          <w:trHeight w:val="29"/>
        </w:trPr>
        <w:tc>
          <w:tcPr>
            <w:tcW w:w="2067" w:type="dxa"/>
            <w:tcBorders>
              <w:top w:val="nil"/>
              <w:left w:val="single" w:sz="4" w:space="0" w:color="auto"/>
              <w:bottom w:val="nil"/>
              <w:right w:val="single" w:sz="4" w:space="0" w:color="auto"/>
            </w:tcBorders>
            <w:vAlign w:val="center"/>
          </w:tcPr>
          <w:p w14:paraId="16532BE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895D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906D0"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F72BC2"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A569548" w14:textId="77777777" w:rsidR="00BB5545" w:rsidRPr="001C7E11" w:rsidRDefault="00BB5545" w:rsidP="00CF76B0">
            <w:pPr>
              <w:pStyle w:val="TAC"/>
              <w:rPr>
                <w:rFonts w:eastAsiaTheme="minorEastAsia"/>
                <w:lang w:val="en-US" w:eastAsia="zh-CN"/>
              </w:rPr>
            </w:pPr>
          </w:p>
        </w:tc>
      </w:tr>
      <w:tr w:rsidR="00BB5545" w:rsidRPr="001C7E11" w14:paraId="28AC70F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9A6BFE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1DE72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986E8"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F92D8C"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5547B2" w14:textId="77777777" w:rsidR="00BB5545" w:rsidRPr="001C7E11" w:rsidRDefault="00BB5545" w:rsidP="00CF76B0">
            <w:pPr>
              <w:pStyle w:val="TAC"/>
              <w:rPr>
                <w:rFonts w:eastAsiaTheme="minorEastAsia"/>
                <w:lang w:val="en-US" w:eastAsia="zh-CN"/>
              </w:rPr>
            </w:pPr>
          </w:p>
        </w:tc>
      </w:tr>
      <w:tr w:rsidR="00BB5545" w:rsidRPr="001C7E11" w14:paraId="18139699" w14:textId="77777777" w:rsidTr="00CF76B0">
        <w:trPr>
          <w:trHeight w:val="29"/>
        </w:trPr>
        <w:tc>
          <w:tcPr>
            <w:tcW w:w="2067" w:type="dxa"/>
            <w:tcBorders>
              <w:top w:val="single" w:sz="4" w:space="0" w:color="auto"/>
              <w:left w:val="single" w:sz="4" w:space="0" w:color="auto"/>
              <w:bottom w:val="nil"/>
              <w:right w:val="single" w:sz="4" w:space="0" w:color="auto"/>
            </w:tcBorders>
          </w:tcPr>
          <w:p w14:paraId="7A76DD4A" w14:textId="77777777" w:rsidR="00BB5545" w:rsidRPr="001C7E11" w:rsidRDefault="00BB5545" w:rsidP="00CF76B0">
            <w:pPr>
              <w:pStyle w:val="TAC"/>
              <w:rPr>
                <w:rFonts w:eastAsiaTheme="minorEastAsia"/>
                <w:lang w:val="en-US" w:eastAsia="zh-CN"/>
              </w:rPr>
            </w:pPr>
            <w:r w:rsidRPr="001C7E11">
              <w:rPr>
                <w:rFonts w:eastAsiaTheme="minorEastAsia"/>
              </w:rPr>
              <w:t>CA_n1A-n3A-</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single" w:sz="4" w:space="0" w:color="auto"/>
              <w:bottom w:val="nil"/>
              <w:right w:val="single" w:sz="4" w:space="0" w:color="auto"/>
            </w:tcBorders>
            <w:vAlign w:val="center"/>
          </w:tcPr>
          <w:p w14:paraId="3D14621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52049A5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15A126F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625F9549"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7EEF208" w14:textId="77777777" w:rsidR="00BB5545" w:rsidRPr="001C7E11" w:rsidRDefault="00BB5545" w:rsidP="00CF76B0">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C7CE95"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04D1461"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75105716" w14:textId="77777777" w:rsidTr="00CF76B0">
        <w:trPr>
          <w:trHeight w:val="29"/>
        </w:trPr>
        <w:tc>
          <w:tcPr>
            <w:tcW w:w="2067" w:type="dxa"/>
            <w:tcBorders>
              <w:top w:val="nil"/>
              <w:left w:val="single" w:sz="4" w:space="0" w:color="auto"/>
              <w:bottom w:val="nil"/>
              <w:right w:val="single" w:sz="4" w:space="0" w:color="auto"/>
            </w:tcBorders>
          </w:tcPr>
          <w:p w14:paraId="428518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57FA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E3261"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FACD9"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01F6D32F" w14:textId="77777777" w:rsidR="00BB5545" w:rsidRPr="001C7E11" w:rsidRDefault="00BB5545" w:rsidP="00CF76B0">
            <w:pPr>
              <w:pStyle w:val="TAC"/>
              <w:rPr>
                <w:rFonts w:eastAsiaTheme="minorEastAsia"/>
                <w:lang w:val="en-US" w:eastAsia="zh-CN"/>
              </w:rPr>
            </w:pPr>
          </w:p>
        </w:tc>
      </w:tr>
      <w:tr w:rsidR="00BB5545" w:rsidRPr="001C7E11" w14:paraId="336DEB7D" w14:textId="77777777" w:rsidTr="00CF76B0">
        <w:trPr>
          <w:trHeight w:val="29"/>
        </w:trPr>
        <w:tc>
          <w:tcPr>
            <w:tcW w:w="2067" w:type="dxa"/>
            <w:tcBorders>
              <w:top w:val="nil"/>
              <w:left w:val="single" w:sz="4" w:space="0" w:color="auto"/>
              <w:bottom w:val="single" w:sz="4" w:space="0" w:color="auto"/>
              <w:right w:val="single" w:sz="4" w:space="0" w:color="auto"/>
            </w:tcBorders>
          </w:tcPr>
          <w:p w14:paraId="0EE9DCD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CAA3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66084"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E19007"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CA_n26</w:t>
            </w:r>
            <w:proofErr w:type="spellEnd"/>
            <w:r w:rsidRPr="001C7E11">
              <w:rPr>
                <w:rFonts w:eastAsiaTheme="minorEastAsia"/>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7A5F41D8" w14:textId="77777777" w:rsidR="00BB5545" w:rsidRPr="001C7E11" w:rsidRDefault="00BB5545" w:rsidP="00CF76B0">
            <w:pPr>
              <w:pStyle w:val="TAC"/>
              <w:rPr>
                <w:rFonts w:eastAsiaTheme="minorEastAsia"/>
                <w:lang w:val="en-US" w:eastAsia="zh-CN"/>
              </w:rPr>
            </w:pPr>
          </w:p>
        </w:tc>
      </w:tr>
      <w:tr w:rsidR="00BB5545" w:rsidRPr="001C7E11" w14:paraId="28A9CB8F" w14:textId="77777777" w:rsidTr="00CF76B0">
        <w:trPr>
          <w:trHeight w:val="29"/>
        </w:trPr>
        <w:tc>
          <w:tcPr>
            <w:tcW w:w="2067" w:type="dxa"/>
            <w:tcBorders>
              <w:top w:val="single" w:sz="4" w:space="0" w:color="auto"/>
              <w:left w:val="single" w:sz="4" w:space="0" w:color="auto"/>
              <w:bottom w:val="nil"/>
              <w:right w:val="single" w:sz="4" w:space="0" w:color="auto"/>
            </w:tcBorders>
          </w:tcPr>
          <w:p w14:paraId="1AEFE32B" w14:textId="77777777" w:rsidR="00BB5545" w:rsidRPr="001C7E11" w:rsidRDefault="00BB5545" w:rsidP="00CF76B0">
            <w:pPr>
              <w:pStyle w:val="TAC"/>
              <w:rPr>
                <w:rFonts w:eastAsiaTheme="minorEastAsia"/>
                <w:lang w:val="en-US" w:eastAsia="zh-CN"/>
              </w:rPr>
            </w:pPr>
            <w:r w:rsidRPr="001C7E11">
              <w:rPr>
                <w:rFonts w:eastAsiaTheme="minorEastAsia"/>
              </w:rPr>
              <w:t>CA_n1A-n3B-</w:t>
            </w:r>
            <w:proofErr w:type="spellStart"/>
            <w:r w:rsidRPr="001C7E11">
              <w:rPr>
                <w:rFonts w:eastAsiaTheme="minorEastAsia"/>
              </w:rPr>
              <w:t>n26A</w:t>
            </w:r>
            <w:proofErr w:type="spellEnd"/>
          </w:p>
        </w:tc>
        <w:tc>
          <w:tcPr>
            <w:tcW w:w="1829" w:type="dxa"/>
            <w:tcBorders>
              <w:top w:val="single" w:sz="4" w:space="0" w:color="auto"/>
              <w:left w:val="single" w:sz="4" w:space="0" w:color="auto"/>
              <w:bottom w:val="nil"/>
              <w:right w:val="single" w:sz="4" w:space="0" w:color="auto"/>
            </w:tcBorders>
            <w:vAlign w:val="center"/>
          </w:tcPr>
          <w:p w14:paraId="7FEAAA6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6898440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347792B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A4386AF" w14:textId="77777777" w:rsidR="00BB5545" w:rsidRPr="001C7E11" w:rsidRDefault="00BB5545" w:rsidP="00CF76B0">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92E77A"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DC70F7C"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24B9D963" w14:textId="77777777" w:rsidTr="00CF76B0">
        <w:trPr>
          <w:trHeight w:val="29"/>
        </w:trPr>
        <w:tc>
          <w:tcPr>
            <w:tcW w:w="2067" w:type="dxa"/>
            <w:tcBorders>
              <w:top w:val="nil"/>
              <w:left w:val="single" w:sz="4" w:space="0" w:color="auto"/>
              <w:bottom w:val="nil"/>
              <w:right w:val="single" w:sz="4" w:space="0" w:color="auto"/>
            </w:tcBorders>
          </w:tcPr>
          <w:p w14:paraId="14F2F9A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13B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BA09C"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8D5A0F"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28C4E60A" w14:textId="77777777" w:rsidR="00BB5545" w:rsidRPr="001C7E11" w:rsidRDefault="00BB5545" w:rsidP="00CF76B0">
            <w:pPr>
              <w:pStyle w:val="TAC"/>
              <w:rPr>
                <w:rFonts w:eastAsiaTheme="minorEastAsia"/>
                <w:lang w:val="en-US" w:eastAsia="zh-CN"/>
              </w:rPr>
            </w:pPr>
          </w:p>
        </w:tc>
      </w:tr>
      <w:tr w:rsidR="00BB5545" w:rsidRPr="001C7E11" w14:paraId="1AD4BD32" w14:textId="77777777" w:rsidTr="00CF76B0">
        <w:trPr>
          <w:trHeight w:val="29"/>
        </w:trPr>
        <w:tc>
          <w:tcPr>
            <w:tcW w:w="2067" w:type="dxa"/>
            <w:tcBorders>
              <w:top w:val="nil"/>
              <w:left w:val="single" w:sz="4" w:space="0" w:color="auto"/>
              <w:bottom w:val="single" w:sz="4" w:space="0" w:color="auto"/>
              <w:right w:val="single" w:sz="4" w:space="0" w:color="auto"/>
            </w:tcBorders>
          </w:tcPr>
          <w:p w14:paraId="08D576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0DC7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62D8"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BDCE1E"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5990800" w14:textId="77777777" w:rsidR="00BB5545" w:rsidRPr="001C7E11" w:rsidRDefault="00BB5545" w:rsidP="00CF76B0">
            <w:pPr>
              <w:pStyle w:val="TAC"/>
              <w:rPr>
                <w:rFonts w:eastAsiaTheme="minorEastAsia"/>
                <w:lang w:val="en-US" w:eastAsia="zh-CN"/>
              </w:rPr>
            </w:pPr>
          </w:p>
        </w:tc>
      </w:tr>
      <w:tr w:rsidR="00BB5545" w:rsidRPr="001C7E11" w14:paraId="7B6EDD55" w14:textId="77777777" w:rsidTr="00CF76B0">
        <w:trPr>
          <w:trHeight w:val="29"/>
        </w:trPr>
        <w:tc>
          <w:tcPr>
            <w:tcW w:w="2067" w:type="dxa"/>
            <w:tcBorders>
              <w:top w:val="single" w:sz="4" w:space="0" w:color="auto"/>
              <w:left w:val="single" w:sz="4" w:space="0" w:color="auto"/>
              <w:bottom w:val="nil"/>
              <w:right w:val="single" w:sz="4" w:space="0" w:color="auto"/>
            </w:tcBorders>
          </w:tcPr>
          <w:p w14:paraId="6E6AEECB" w14:textId="77777777" w:rsidR="00BB5545" w:rsidRPr="001C7E11" w:rsidRDefault="00BB5545" w:rsidP="00CF76B0">
            <w:pPr>
              <w:pStyle w:val="TAC"/>
              <w:rPr>
                <w:rFonts w:eastAsiaTheme="minorEastAsia"/>
                <w:lang w:val="en-US" w:eastAsia="zh-CN"/>
              </w:rPr>
            </w:pPr>
            <w:r w:rsidRPr="001C7E11">
              <w:rPr>
                <w:rFonts w:eastAsiaTheme="minorEastAsia"/>
              </w:rPr>
              <w:t>CA_n1A-n3B-</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single" w:sz="4" w:space="0" w:color="auto"/>
              <w:bottom w:val="nil"/>
              <w:right w:val="single" w:sz="4" w:space="0" w:color="auto"/>
            </w:tcBorders>
            <w:vAlign w:val="center"/>
          </w:tcPr>
          <w:p w14:paraId="1757D47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1F7E904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5572C73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2F5182B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5116CDE" w14:textId="77777777" w:rsidR="00BB5545" w:rsidRPr="001C7E11" w:rsidRDefault="00BB5545" w:rsidP="00CF76B0">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A632D"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00BB015"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0BF44597" w14:textId="77777777" w:rsidTr="00CF76B0">
        <w:trPr>
          <w:trHeight w:val="29"/>
        </w:trPr>
        <w:tc>
          <w:tcPr>
            <w:tcW w:w="2067" w:type="dxa"/>
            <w:tcBorders>
              <w:top w:val="nil"/>
              <w:left w:val="single" w:sz="4" w:space="0" w:color="auto"/>
              <w:bottom w:val="nil"/>
              <w:right w:val="single" w:sz="4" w:space="0" w:color="auto"/>
            </w:tcBorders>
          </w:tcPr>
          <w:p w14:paraId="672DFF8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2108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1D7E0"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3805F"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65D087BD" w14:textId="77777777" w:rsidR="00BB5545" w:rsidRPr="001C7E11" w:rsidRDefault="00BB5545" w:rsidP="00CF76B0">
            <w:pPr>
              <w:pStyle w:val="TAC"/>
              <w:rPr>
                <w:rFonts w:eastAsiaTheme="minorEastAsia"/>
                <w:lang w:val="en-US" w:eastAsia="zh-CN"/>
              </w:rPr>
            </w:pPr>
          </w:p>
        </w:tc>
      </w:tr>
      <w:tr w:rsidR="00BB5545" w:rsidRPr="001C7E11" w14:paraId="7C8190C8" w14:textId="77777777" w:rsidTr="00CF76B0">
        <w:trPr>
          <w:trHeight w:val="29"/>
        </w:trPr>
        <w:tc>
          <w:tcPr>
            <w:tcW w:w="2067" w:type="dxa"/>
            <w:tcBorders>
              <w:top w:val="nil"/>
              <w:left w:val="single" w:sz="4" w:space="0" w:color="auto"/>
              <w:bottom w:val="single" w:sz="4" w:space="0" w:color="auto"/>
              <w:right w:val="single" w:sz="4" w:space="0" w:color="auto"/>
            </w:tcBorders>
          </w:tcPr>
          <w:p w14:paraId="351E62D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C363D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93739"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284792"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CA_n26</w:t>
            </w:r>
            <w:proofErr w:type="spellEnd"/>
            <w:r w:rsidRPr="001C7E11">
              <w:rPr>
                <w:rFonts w:eastAsiaTheme="minorEastAsia"/>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2B4E78EB" w14:textId="77777777" w:rsidR="00BB5545" w:rsidRPr="001C7E11" w:rsidRDefault="00BB5545" w:rsidP="00CF76B0">
            <w:pPr>
              <w:pStyle w:val="TAC"/>
              <w:rPr>
                <w:rFonts w:eastAsiaTheme="minorEastAsia"/>
                <w:lang w:val="en-US" w:eastAsia="zh-CN"/>
              </w:rPr>
            </w:pPr>
          </w:p>
        </w:tc>
      </w:tr>
      <w:tr w:rsidR="00BB5545" w:rsidRPr="001C7E11" w14:paraId="6299BC2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19C3874"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12E6DEB" w14:textId="77777777" w:rsidR="00BB5545" w:rsidRPr="001C7E11" w:rsidRDefault="00BB5545" w:rsidP="00CF76B0">
            <w:pPr>
              <w:pStyle w:val="TAC"/>
              <w:rPr>
                <w:rFonts w:eastAsiaTheme="minorEastAsia"/>
                <w:lang w:val="en-US"/>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D3B978D"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31EB7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24107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F5B7E89" w14:textId="77777777" w:rsidTr="00CF76B0">
        <w:trPr>
          <w:trHeight w:val="29"/>
        </w:trPr>
        <w:tc>
          <w:tcPr>
            <w:tcW w:w="2067" w:type="dxa"/>
            <w:tcBorders>
              <w:top w:val="nil"/>
              <w:left w:val="single" w:sz="4" w:space="0" w:color="auto"/>
              <w:bottom w:val="nil"/>
              <w:right w:val="single" w:sz="4" w:space="0" w:color="auto"/>
            </w:tcBorders>
            <w:vAlign w:val="center"/>
          </w:tcPr>
          <w:p w14:paraId="3ED483E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D51D4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1A10E"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C9BF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C98DCCC" w14:textId="77777777" w:rsidR="00BB5545" w:rsidRPr="001C7E11" w:rsidRDefault="00BB5545" w:rsidP="00CF76B0">
            <w:pPr>
              <w:pStyle w:val="TAC"/>
              <w:rPr>
                <w:rFonts w:eastAsiaTheme="minorEastAsia"/>
                <w:lang w:val="en-US" w:eastAsia="zh-CN"/>
              </w:rPr>
            </w:pPr>
          </w:p>
        </w:tc>
      </w:tr>
      <w:tr w:rsidR="00BB5545" w:rsidRPr="001C7E11" w14:paraId="13FE2456" w14:textId="77777777" w:rsidTr="00CF76B0">
        <w:trPr>
          <w:trHeight w:val="29"/>
        </w:trPr>
        <w:tc>
          <w:tcPr>
            <w:tcW w:w="2067" w:type="dxa"/>
            <w:tcBorders>
              <w:top w:val="nil"/>
              <w:left w:val="single" w:sz="4" w:space="0" w:color="auto"/>
              <w:bottom w:val="nil"/>
              <w:right w:val="single" w:sz="4" w:space="0" w:color="auto"/>
            </w:tcBorders>
            <w:vAlign w:val="center"/>
          </w:tcPr>
          <w:p w14:paraId="3412347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74C71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6F78D" w14:textId="77777777" w:rsidR="00BB5545" w:rsidRPr="001C7E11" w:rsidRDefault="00BB5545" w:rsidP="00CF76B0">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53C48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6A71C86" w14:textId="77777777" w:rsidR="00BB5545" w:rsidRPr="001C7E11" w:rsidRDefault="00BB5545" w:rsidP="00CF76B0">
            <w:pPr>
              <w:pStyle w:val="TAC"/>
              <w:rPr>
                <w:rFonts w:eastAsiaTheme="minorEastAsia"/>
                <w:lang w:val="en-US" w:eastAsia="zh-CN"/>
              </w:rPr>
            </w:pPr>
          </w:p>
        </w:tc>
      </w:tr>
      <w:tr w:rsidR="00BB5545" w:rsidRPr="001C7E11" w14:paraId="174724CE" w14:textId="77777777" w:rsidTr="00CF76B0">
        <w:trPr>
          <w:trHeight w:val="29"/>
        </w:trPr>
        <w:tc>
          <w:tcPr>
            <w:tcW w:w="2067" w:type="dxa"/>
            <w:tcBorders>
              <w:top w:val="nil"/>
              <w:left w:val="single" w:sz="4" w:space="0" w:color="auto"/>
              <w:bottom w:val="nil"/>
              <w:right w:val="single" w:sz="4" w:space="0" w:color="auto"/>
            </w:tcBorders>
            <w:vAlign w:val="center"/>
          </w:tcPr>
          <w:p w14:paraId="17C4C10D"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2EBFF9"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0687B2C4" w14:textId="77777777" w:rsidR="00BB5545" w:rsidRDefault="00BB5545" w:rsidP="00CF76B0">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1EE1ADB2" w14:textId="77777777" w:rsidR="00BB5545" w:rsidRDefault="00BB5545" w:rsidP="00CF76B0">
            <w:pPr>
              <w:pStyle w:val="TAC"/>
              <w:rPr>
                <w:rFonts w:eastAsiaTheme="minorEastAsia"/>
                <w:szCs w:val="18"/>
                <w:lang w:val="sv-SE" w:eastAsia="ja-JP"/>
              </w:rPr>
            </w:pPr>
            <w:r>
              <w:rPr>
                <w:rFonts w:eastAsiaTheme="minorEastAsia"/>
                <w:szCs w:val="18"/>
                <w:lang w:val="sv-SE" w:eastAsia="ja-JP"/>
              </w:rPr>
              <w:t>CA_n1A-n28A</w:t>
            </w:r>
          </w:p>
          <w:p w14:paraId="52D14ABF" w14:textId="77777777" w:rsidR="00BB5545" w:rsidRPr="001C7E11" w:rsidRDefault="00BB5545" w:rsidP="00CF76B0">
            <w:pPr>
              <w:pStyle w:val="TAC"/>
              <w:rPr>
                <w:rFonts w:eastAsiaTheme="minorEastAsia"/>
                <w:lang w:val="en-US"/>
              </w:rPr>
            </w:pPr>
            <w:r>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22D6D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C9327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A118F4"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1</w:t>
            </w:r>
          </w:p>
        </w:tc>
      </w:tr>
      <w:tr w:rsidR="00BB5545" w:rsidRPr="001C7E11" w14:paraId="13395ACA" w14:textId="77777777" w:rsidTr="00CF76B0">
        <w:trPr>
          <w:trHeight w:val="29"/>
        </w:trPr>
        <w:tc>
          <w:tcPr>
            <w:tcW w:w="2067" w:type="dxa"/>
            <w:tcBorders>
              <w:top w:val="nil"/>
              <w:left w:val="single" w:sz="4" w:space="0" w:color="auto"/>
              <w:bottom w:val="nil"/>
              <w:right w:val="single" w:sz="4" w:space="0" w:color="auto"/>
            </w:tcBorders>
            <w:vAlign w:val="center"/>
          </w:tcPr>
          <w:p w14:paraId="1F5BB65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F411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FB64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A1068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854F21" w14:textId="77777777" w:rsidR="00BB5545" w:rsidRPr="001C7E11" w:rsidRDefault="00BB5545" w:rsidP="00CF76B0">
            <w:pPr>
              <w:pStyle w:val="TAC"/>
              <w:rPr>
                <w:rFonts w:eastAsiaTheme="minorEastAsia"/>
                <w:lang w:val="en-US" w:eastAsia="zh-CN"/>
              </w:rPr>
            </w:pPr>
          </w:p>
        </w:tc>
      </w:tr>
      <w:tr w:rsidR="00BB5545" w:rsidRPr="001C7E11" w14:paraId="43EA0A8C" w14:textId="77777777" w:rsidTr="00CF76B0">
        <w:trPr>
          <w:trHeight w:val="29"/>
        </w:trPr>
        <w:tc>
          <w:tcPr>
            <w:tcW w:w="2067" w:type="dxa"/>
            <w:tcBorders>
              <w:top w:val="nil"/>
              <w:left w:val="single" w:sz="4" w:space="0" w:color="auto"/>
              <w:bottom w:val="nil"/>
              <w:right w:val="single" w:sz="4" w:space="0" w:color="auto"/>
            </w:tcBorders>
            <w:vAlign w:val="center"/>
          </w:tcPr>
          <w:p w14:paraId="1A5CBAE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7AAFE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BA4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977D5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B13924" w14:textId="77777777" w:rsidR="00BB5545" w:rsidRPr="001C7E11" w:rsidRDefault="00BB5545" w:rsidP="00CF76B0">
            <w:pPr>
              <w:pStyle w:val="TAC"/>
              <w:rPr>
                <w:rFonts w:eastAsiaTheme="minorEastAsia"/>
                <w:lang w:val="en-US" w:eastAsia="zh-CN"/>
              </w:rPr>
            </w:pPr>
          </w:p>
        </w:tc>
      </w:tr>
      <w:tr w:rsidR="00BB5545" w:rsidRPr="001C7E11" w14:paraId="136C78D8" w14:textId="77777777" w:rsidTr="00CF76B0">
        <w:trPr>
          <w:trHeight w:val="29"/>
        </w:trPr>
        <w:tc>
          <w:tcPr>
            <w:tcW w:w="2067" w:type="dxa"/>
            <w:tcBorders>
              <w:top w:val="nil"/>
              <w:left w:val="single" w:sz="4" w:space="0" w:color="auto"/>
              <w:bottom w:val="nil"/>
              <w:right w:val="single" w:sz="4" w:space="0" w:color="auto"/>
            </w:tcBorders>
            <w:vAlign w:val="center"/>
          </w:tcPr>
          <w:p w14:paraId="04A368FE"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FF7A5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6346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60FF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70474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2</w:t>
            </w:r>
          </w:p>
        </w:tc>
      </w:tr>
      <w:tr w:rsidR="00BB5545" w:rsidRPr="001C7E11" w14:paraId="0645C423" w14:textId="77777777" w:rsidTr="00CF76B0">
        <w:trPr>
          <w:trHeight w:val="29"/>
        </w:trPr>
        <w:tc>
          <w:tcPr>
            <w:tcW w:w="2067" w:type="dxa"/>
            <w:tcBorders>
              <w:top w:val="nil"/>
              <w:left w:val="single" w:sz="4" w:space="0" w:color="auto"/>
              <w:bottom w:val="nil"/>
              <w:right w:val="single" w:sz="4" w:space="0" w:color="auto"/>
            </w:tcBorders>
            <w:vAlign w:val="center"/>
          </w:tcPr>
          <w:p w14:paraId="4364C11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50B2A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1761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C6BF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47604B" w14:textId="77777777" w:rsidR="00BB5545" w:rsidRPr="001C7E11" w:rsidRDefault="00BB5545" w:rsidP="00CF76B0">
            <w:pPr>
              <w:pStyle w:val="TAC"/>
              <w:rPr>
                <w:rFonts w:eastAsiaTheme="minorEastAsia"/>
                <w:lang w:val="en-US" w:eastAsia="zh-CN"/>
              </w:rPr>
            </w:pPr>
          </w:p>
        </w:tc>
      </w:tr>
      <w:tr w:rsidR="00BB5545" w:rsidRPr="001C7E11" w14:paraId="18B9A05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D82309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8F857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1352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60CEB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E823FE" w14:textId="77777777" w:rsidR="00BB5545" w:rsidRPr="001C7E11" w:rsidRDefault="00BB5545" w:rsidP="00CF76B0">
            <w:pPr>
              <w:pStyle w:val="TAC"/>
              <w:rPr>
                <w:rFonts w:eastAsiaTheme="minorEastAsia"/>
                <w:lang w:val="en-US" w:eastAsia="zh-CN"/>
              </w:rPr>
            </w:pPr>
          </w:p>
        </w:tc>
      </w:tr>
      <w:tr w:rsidR="00BB5545" w:rsidRPr="001C7E11" w14:paraId="2D2D95B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449E881"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426952B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5D97E72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CA_n1A-n28A</w:t>
            </w:r>
          </w:p>
          <w:p w14:paraId="278B18A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E3ECBC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1CD288" w14:textId="77777777" w:rsidR="00BB5545" w:rsidRPr="001C7E11" w:rsidRDefault="00BB5545" w:rsidP="00CF76B0">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5968D"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1E4DD8B8" w14:textId="77777777" w:rsidTr="00CF76B0">
        <w:trPr>
          <w:trHeight w:val="29"/>
        </w:trPr>
        <w:tc>
          <w:tcPr>
            <w:tcW w:w="2067" w:type="dxa"/>
            <w:tcBorders>
              <w:top w:val="nil"/>
              <w:left w:val="single" w:sz="4" w:space="0" w:color="auto"/>
              <w:bottom w:val="nil"/>
              <w:right w:val="single" w:sz="4" w:space="0" w:color="auto"/>
            </w:tcBorders>
            <w:vAlign w:val="center"/>
          </w:tcPr>
          <w:p w14:paraId="48D43B28"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0EE4C8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304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743EB" w14:textId="77777777" w:rsidR="00BB5545" w:rsidRPr="001C7E11" w:rsidRDefault="00BB5545" w:rsidP="00CF76B0">
            <w:pPr>
              <w:pStyle w:val="TAC"/>
              <w:rPr>
                <w:rFonts w:eastAsia="SimSun" w:cs="Arial"/>
                <w:szCs w:val="18"/>
                <w:lang w:val="en-US" w:eastAsia="zh-CN" w:bidi="ar"/>
              </w:rPr>
            </w:pPr>
            <w:proofErr w:type="spellStart"/>
            <w:r w:rsidRPr="001C7E11">
              <w:rPr>
                <w:rFonts w:eastAsiaTheme="minorEastAsia" w:cs="Arial"/>
                <w:szCs w:val="18"/>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7D757671" w14:textId="77777777" w:rsidR="00BB5545" w:rsidRPr="001C7E11" w:rsidRDefault="00BB5545" w:rsidP="00CF76B0">
            <w:pPr>
              <w:pStyle w:val="TAC"/>
              <w:rPr>
                <w:rFonts w:eastAsiaTheme="minorEastAsia"/>
                <w:szCs w:val="18"/>
                <w:lang w:val="en-US" w:eastAsia="zh-CN"/>
              </w:rPr>
            </w:pPr>
          </w:p>
        </w:tc>
      </w:tr>
      <w:tr w:rsidR="00BB5545" w:rsidRPr="001C7E11" w14:paraId="565CBB3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B7FD480"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07FB2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BF4E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2EBF3A" w14:textId="77777777" w:rsidR="00BB5545" w:rsidRPr="001C7E11" w:rsidRDefault="00BB5545" w:rsidP="00CF76B0">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6AB2DD" w14:textId="77777777" w:rsidR="00BB5545" w:rsidRPr="001C7E11" w:rsidRDefault="00BB5545" w:rsidP="00CF76B0">
            <w:pPr>
              <w:pStyle w:val="TAC"/>
              <w:rPr>
                <w:rFonts w:eastAsiaTheme="minorEastAsia"/>
                <w:szCs w:val="18"/>
                <w:lang w:val="en-US" w:eastAsia="zh-CN"/>
              </w:rPr>
            </w:pPr>
          </w:p>
        </w:tc>
      </w:tr>
      <w:tr w:rsidR="00BB5545" w:rsidRPr="001C7E11" w14:paraId="0F8FB31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8782FA" w14:textId="77777777" w:rsidR="00BB5545" w:rsidRPr="001C7E11" w:rsidRDefault="00BB5545" w:rsidP="00CF76B0">
            <w:pPr>
              <w:pStyle w:val="TAC"/>
              <w:rPr>
                <w:rFonts w:eastAsiaTheme="minorEastAsia"/>
                <w:szCs w:val="18"/>
                <w:lang w:eastAsia="zh-CN"/>
              </w:rPr>
            </w:pPr>
            <w:r w:rsidRPr="001C7E11">
              <w:rPr>
                <w:rFonts w:eastAsiaTheme="minorEastAsia"/>
                <w:szCs w:val="18"/>
                <w:lang w:eastAsia="zh-CN"/>
              </w:rPr>
              <w:t>CA_n1A-n3A-</w:t>
            </w:r>
            <w:proofErr w:type="spellStart"/>
            <w:r w:rsidRPr="001C7E11">
              <w:rPr>
                <w:rFonts w:eastAsiaTheme="minorEastAsia"/>
                <w:szCs w:val="18"/>
                <w:lang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6FB881AA" w14:textId="77777777" w:rsidR="00BB5545" w:rsidRPr="001C7E11" w:rsidRDefault="00BB5545" w:rsidP="00CF76B0">
            <w:pPr>
              <w:pStyle w:val="TAC"/>
              <w:rPr>
                <w:rFonts w:eastAsia="SimSun"/>
                <w:szCs w:val="18"/>
                <w:lang w:val="en-US" w:eastAsia="zh-CN"/>
              </w:rPr>
            </w:pPr>
            <w:r w:rsidRPr="001C7E11">
              <w:rPr>
                <w:rFonts w:eastAsiaTheme="minorEastAsia"/>
                <w:szCs w:val="18"/>
                <w:lang w:val="en-US" w:eastAsia="zh-CN"/>
              </w:rPr>
              <w:t>-</w:t>
            </w:r>
          </w:p>
          <w:p w14:paraId="1453569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D8DD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A7204F"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8F612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0</w:t>
            </w:r>
          </w:p>
        </w:tc>
      </w:tr>
      <w:tr w:rsidR="00BB5545" w:rsidRPr="001C7E11" w14:paraId="4E2453A8" w14:textId="77777777" w:rsidTr="00CF76B0">
        <w:trPr>
          <w:trHeight w:val="29"/>
        </w:trPr>
        <w:tc>
          <w:tcPr>
            <w:tcW w:w="2067" w:type="dxa"/>
            <w:tcBorders>
              <w:top w:val="nil"/>
              <w:left w:val="single" w:sz="4" w:space="0" w:color="auto"/>
              <w:bottom w:val="nil"/>
              <w:right w:val="single" w:sz="4" w:space="0" w:color="auto"/>
            </w:tcBorders>
            <w:vAlign w:val="center"/>
          </w:tcPr>
          <w:p w14:paraId="16D67EF5"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D12B4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7594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8E1FE"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F2A803" w14:textId="77777777" w:rsidR="00BB5545" w:rsidRPr="001C7E11" w:rsidRDefault="00BB5545" w:rsidP="00CF76B0">
            <w:pPr>
              <w:pStyle w:val="TAC"/>
              <w:rPr>
                <w:rFonts w:eastAsiaTheme="minorEastAsia"/>
                <w:szCs w:val="18"/>
                <w:lang w:val="en-US" w:eastAsia="zh-CN"/>
              </w:rPr>
            </w:pPr>
          </w:p>
        </w:tc>
      </w:tr>
      <w:tr w:rsidR="00BB5545" w:rsidRPr="001C7E11" w14:paraId="6DA5F0E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AA225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F3E99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580C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3B19BA"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56EBEE" w14:textId="77777777" w:rsidR="00BB5545" w:rsidRPr="001C7E11" w:rsidRDefault="00BB5545" w:rsidP="00CF76B0">
            <w:pPr>
              <w:pStyle w:val="TAC"/>
              <w:rPr>
                <w:rFonts w:eastAsiaTheme="minorEastAsia"/>
                <w:szCs w:val="18"/>
                <w:lang w:val="en-US" w:eastAsia="zh-CN"/>
              </w:rPr>
            </w:pPr>
          </w:p>
        </w:tc>
      </w:tr>
      <w:tr w:rsidR="00BB5545" w:rsidRPr="001C7E11" w14:paraId="1D7666E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218FB1C"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CA_n1A-n3B-</w:t>
            </w:r>
            <w:proofErr w:type="spellStart"/>
            <w:r w:rsidRPr="001C7E11">
              <w:rPr>
                <w:rFonts w:eastAsiaTheme="minorEastAsia"/>
                <w:szCs w:val="18"/>
                <w:lang w:val="en-US"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6366256E" w14:textId="77777777" w:rsidR="00BB5545" w:rsidRPr="001C7E11" w:rsidRDefault="00BB5545" w:rsidP="00CF76B0">
            <w:pPr>
              <w:pStyle w:val="TAC"/>
              <w:rPr>
                <w:rFonts w:eastAsiaTheme="minorEastAsia"/>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B6D90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FF8B7"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E58043"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4099364C" w14:textId="77777777" w:rsidTr="00CF76B0">
        <w:trPr>
          <w:trHeight w:val="29"/>
        </w:trPr>
        <w:tc>
          <w:tcPr>
            <w:tcW w:w="2067" w:type="dxa"/>
            <w:tcBorders>
              <w:top w:val="nil"/>
              <w:left w:val="single" w:sz="4" w:space="0" w:color="auto"/>
              <w:bottom w:val="nil"/>
              <w:right w:val="single" w:sz="4" w:space="0" w:color="auto"/>
            </w:tcBorders>
            <w:vAlign w:val="center"/>
          </w:tcPr>
          <w:p w14:paraId="625585B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F80F0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667C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A8E38A"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092DE43A" w14:textId="77777777" w:rsidR="00BB5545" w:rsidRPr="001C7E11" w:rsidRDefault="00BB5545" w:rsidP="00CF76B0">
            <w:pPr>
              <w:pStyle w:val="TAC"/>
              <w:rPr>
                <w:rFonts w:eastAsiaTheme="minorEastAsia"/>
                <w:szCs w:val="18"/>
                <w:lang w:val="en-US" w:eastAsia="zh-CN"/>
              </w:rPr>
            </w:pPr>
          </w:p>
        </w:tc>
      </w:tr>
      <w:tr w:rsidR="00BB5545" w:rsidRPr="001C7E11" w14:paraId="7D08C94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0C4E86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14E61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B504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D28FED"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E8476C" w14:textId="77777777" w:rsidR="00BB5545" w:rsidRPr="001C7E11" w:rsidRDefault="00BB5545" w:rsidP="00CF76B0">
            <w:pPr>
              <w:pStyle w:val="TAC"/>
              <w:rPr>
                <w:rFonts w:eastAsiaTheme="minorEastAsia"/>
                <w:szCs w:val="18"/>
                <w:lang w:val="en-US" w:eastAsia="zh-CN"/>
              </w:rPr>
            </w:pPr>
          </w:p>
        </w:tc>
      </w:tr>
      <w:tr w:rsidR="00BB5545" w:rsidRPr="001C7E11" w14:paraId="3173DD9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51EC132"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CA_n1(2A)-n3A-</w:t>
            </w:r>
            <w:proofErr w:type="spellStart"/>
            <w:r w:rsidRPr="001C7E11">
              <w:rPr>
                <w:rFonts w:eastAsiaTheme="minorEastAsia"/>
                <w:szCs w:val="18"/>
                <w:lang w:val="en-US"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17E686B0" w14:textId="77777777" w:rsidR="00BB5545" w:rsidRPr="001C7E11" w:rsidRDefault="00BB5545" w:rsidP="00CF76B0">
            <w:pPr>
              <w:pStyle w:val="TAC"/>
              <w:rPr>
                <w:rFonts w:eastAsiaTheme="minorEastAsia"/>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C9DA8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D0C5DB"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F433C79"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5809B81D" w14:textId="77777777" w:rsidTr="00CF76B0">
        <w:trPr>
          <w:trHeight w:val="29"/>
        </w:trPr>
        <w:tc>
          <w:tcPr>
            <w:tcW w:w="2067" w:type="dxa"/>
            <w:tcBorders>
              <w:top w:val="nil"/>
              <w:left w:val="single" w:sz="4" w:space="0" w:color="auto"/>
              <w:bottom w:val="nil"/>
              <w:right w:val="single" w:sz="4" w:space="0" w:color="auto"/>
            </w:tcBorders>
            <w:vAlign w:val="center"/>
          </w:tcPr>
          <w:p w14:paraId="45092926"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B7C663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AAD9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9250A0"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2BCAA4" w14:textId="77777777" w:rsidR="00BB5545" w:rsidRPr="001C7E11" w:rsidRDefault="00BB5545" w:rsidP="00CF76B0">
            <w:pPr>
              <w:pStyle w:val="TAC"/>
              <w:rPr>
                <w:rFonts w:eastAsiaTheme="minorEastAsia"/>
                <w:szCs w:val="18"/>
                <w:lang w:val="en-US" w:eastAsia="zh-CN"/>
              </w:rPr>
            </w:pPr>
          </w:p>
        </w:tc>
      </w:tr>
      <w:tr w:rsidR="00BB5545" w:rsidRPr="001C7E11" w14:paraId="3DB0C9A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7E915C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F4C2E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571A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450E4D"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424729" w14:textId="77777777" w:rsidR="00BB5545" w:rsidRPr="001C7E11" w:rsidRDefault="00BB5545" w:rsidP="00CF76B0">
            <w:pPr>
              <w:pStyle w:val="TAC"/>
              <w:rPr>
                <w:rFonts w:eastAsiaTheme="minorEastAsia"/>
                <w:szCs w:val="18"/>
                <w:lang w:val="en-US" w:eastAsia="zh-CN"/>
              </w:rPr>
            </w:pPr>
          </w:p>
        </w:tc>
      </w:tr>
      <w:tr w:rsidR="00BB5545" w:rsidRPr="001C7E11" w14:paraId="7996BB7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2352319"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CA_n1(2A)-n3B-</w:t>
            </w:r>
            <w:proofErr w:type="spellStart"/>
            <w:r w:rsidRPr="001C7E11">
              <w:rPr>
                <w:rFonts w:eastAsiaTheme="minorEastAsia"/>
                <w:szCs w:val="18"/>
                <w:lang w:val="en-US"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0B905399" w14:textId="77777777" w:rsidR="00BB5545" w:rsidRPr="001C7E11" w:rsidRDefault="00BB5545" w:rsidP="00CF76B0">
            <w:pPr>
              <w:pStyle w:val="TAC"/>
              <w:rPr>
                <w:rFonts w:eastAsiaTheme="minorEastAsia"/>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E3BC1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B2CDD0"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F8E8525"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4648D740" w14:textId="77777777" w:rsidTr="00CF76B0">
        <w:trPr>
          <w:trHeight w:val="29"/>
        </w:trPr>
        <w:tc>
          <w:tcPr>
            <w:tcW w:w="2067" w:type="dxa"/>
            <w:tcBorders>
              <w:top w:val="nil"/>
              <w:left w:val="single" w:sz="4" w:space="0" w:color="auto"/>
              <w:bottom w:val="nil"/>
              <w:right w:val="single" w:sz="4" w:space="0" w:color="auto"/>
            </w:tcBorders>
            <w:vAlign w:val="center"/>
          </w:tcPr>
          <w:p w14:paraId="26A210E8"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26F5DF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388D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568DD4"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4F8BEE7B" w14:textId="77777777" w:rsidR="00BB5545" w:rsidRPr="001C7E11" w:rsidRDefault="00BB5545" w:rsidP="00CF76B0">
            <w:pPr>
              <w:pStyle w:val="TAC"/>
              <w:rPr>
                <w:rFonts w:eastAsiaTheme="minorEastAsia"/>
                <w:szCs w:val="18"/>
                <w:lang w:val="en-US" w:eastAsia="zh-CN"/>
              </w:rPr>
            </w:pPr>
          </w:p>
        </w:tc>
      </w:tr>
      <w:tr w:rsidR="00BB5545" w:rsidRPr="001C7E11" w14:paraId="1364869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37681AC"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59920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30735"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57843BC"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CB6814" w14:textId="77777777" w:rsidR="00BB5545" w:rsidRPr="001C7E11" w:rsidRDefault="00BB5545" w:rsidP="00CF76B0">
            <w:pPr>
              <w:pStyle w:val="TAC"/>
              <w:rPr>
                <w:rFonts w:eastAsiaTheme="minorEastAsia"/>
                <w:szCs w:val="18"/>
                <w:lang w:val="en-US" w:eastAsia="zh-CN"/>
              </w:rPr>
            </w:pPr>
          </w:p>
        </w:tc>
      </w:tr>
      <w:tr w:rsidR="00BB5545" w:rsidRPr="001C7E11" w14:paraId="57E1FD3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28BC844"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CA_n1A-n3(2A)-</w:t>
            </w:r>
            <w:proofErr w:type="spellStart"/>
            <w:r w:rsidRPr="001C7E11">
              <w:rPr>
                <w:rFonts w:eastAsiaTheme="minorEastAsia"/>
                <w:szCs w:val="18"/>
                <w:lang w:val="en-US"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178E8CC8" w14:textId="77777777" w:rsidR="00BB5545" w:rsidRPr="001C7E11" w:rsidRDefault="00BB5545" w:rsidP="00CF76B0">
            <w:pPr>
              <w:pStyle w:val="TAC"/>
              <w:rPr>
                <w:rFonts w:eastAsiaTheme="minorEastAsia"/>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BB915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C3E21F"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C66A1E"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01FFBE41" w14:textId="77777777" w:rsidTr="00CF76B0">
        <w:trPr>
          <w:trHeight w:val="29"/>
        </w:trPr>
        <w:tc>
          <w:tcPr>
            <w:tcW w:w="2067" w:type="dxa"/>
            <w:tcBorders>
              <w:top w:val="nil"/>
              <w:left w:val="single" w:sz="4" w:space="0" w:color="auto"/>
              <w:bottom w:val="nil"/>
              <w:right w:val="single" w:sz="4" w:space="0" w:color="auto"/>
            </w:tcBorders>
            <w:vAlign w:val="center"/>
          </w:tcPr>
          <w:p w14:paraId="13BBA676"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EDA5E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3639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17B2B"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CA_n3(2A)_</w:t>
            </w:r>
            <w:proofErr w:type="spellStart"/>
            <w:r w:rsidRPr="001C7E11">
              <w:rPr>
                <w:rFonts w:eastAsia="SimSun" w:cs="Arial"/>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5AAEE122" w14:textId="77777777" w:rsidR="00BB5545" w:rsidRPr="001C7E11" w:rsidRDefault="00BB5545" w:rsidP="00CF76B0">
            <w:pPr>
              <w:pStyle w:val="TAC"/>
              <w:rPr>
                <w:rFonts w:eastAsiaTheme="minorEastAsia"/>
                <w:szCs w:val="18"/>
                <w:lang w:val="en-US" w:eastAsia="zh-CN"/>
              </w:rPr>
            </w:pPr>
          </w:p>
        </w:tc>
      </w:tr>
      <w:tr w:rsidR="00BB5545" w:rsidRPr="001C7E11" w14:paraId="4467017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B32827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BC46B5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7FF50"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EA9E2A"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C2A600" w14:textId="77777777" w:rsidR="00BB5545" w:rsidRPr="001C7E11" w:rsidRDefault="00BB5545" w:rsidP="00CF76B0">
            <w:pPr>
              <w:pStyle w:val="TAC"/>
              <w:rPr>
                <w:rFonts w:eastAsiaTheme="minorEastAsia"/>
                <w:szCs w:val="18"/>
                <w:lang w:val="en-US" w:eastAsia="zh-CN"/>
              </w:rPr>
            </w:pPr>
          </w:p>
        </w:tc>
      </w:tr>
      <w:tr w:rsidR="00BB5545" w:rsidRPr="001C7E11" w14:paraId="07774D2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B076FE"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CA_n1(2A)-n3(2A)-</w:t>
            </w:r>
            <w:proofErr w:type="spellStart"/>
            <w:r w:rsidRPr="001C7E11">
              <w:rPr>
                <w:rFonts w:eastAsiaTheme="minorEastAsia"/>
                <w:szCs w:val="18"/>
                <w:lang w:val="en-US" w:eastAsia="zh-CN"/>
              </w:rPr>
              <w:t>n38A</w:t>
            </w:r>
            <w:proofErr w:type="spellEnd"/>
          </w:p>
        </w:tc>
        <w:tc>
          <w:tcPr>
            <w:tcW w:w="1829" w:type="dxa"/>
            <w:tcBorders>
              <w:top w:val="single" w:sz="4" w:space="0" w:color="auto"/>
              <w:left w:val="single" w:sz="4" w:space="0" w:color="auto"/>
              <w:bottom w:val="nil"/>
              <w:right w:val="single" w:sz="4" w:space="0" w:color="auto"/>
            </w:tcBorders>
            <w:vAlign w:val="center"/>
          </w:tcPr>
          <w:p w14:paraId="12D1C7AA" w14:textId="77777777" w:rsidR="00BB5545" w:rsidRPr="001C7E11" w:rsidRDefault="00BB5545" w:rsidP="00CF76B0">
            <w:pPr>
              <w:pStyle w:val="TAC"/>
              <w:rPr>
                <w:rFonts w:eastAsiaTheme="minorEastAsia"/>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E592F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44994D"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0B9EAF3"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56A5CFB1" w14:textId="77777777" w:rsidTr="00CF76B0">
        <w:trPr>
          <w:trHeight w:val="29"/>
        </w:trPr>
        <w:tc>
          <w:tcPr>
            <w:tcW w:w="2067" w:type="dxa"/>
            <w:tcBorders>
              <w:top w:val="nil"/>
              <w:left w:val="single" w:sz="4" w:space="0" w:color="auto"/>
              <w:bottom w:val="nil"/>
              <w:right w:val="single" w:sz="4" w:space="0" w:color="auto"/>
            </w:tcBorders>
            <w:vAlign w:val="center"/>
          </w:tcPr>
          <w:p w14:paraId="06D7F26B"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57BA22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87D4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9B3E0"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CA_n3(2A)_</w:t>
            </w:r>
            <w:proofErr w:type="spellStart"/>
            <w:r w:rsidRPr="001C7E11">
              <w:rPr>
                <w:rFonts w:eastAsia="SimSun" w:cs="Arial"/>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3A3677FC" w14:textId="77777777" w:rsidR="00BB5545" w:rsidRPr="001C7E11" w:rsidRDefault="00BB5545" w:rsidP="00CF76B0">
            <w:pPr>
              <w:pStyle w:val="TAC"/>
              <w:rPr>
                <w:rFonts w:eastAsiaTheme="minorEastAsia"/>
                <w:szCs w:val="18"/>
                <w:lang w:val="en-US" w:eastAsia="zh-CN"/>
              </w:rPr>
            </w:pPr>
          </w:p>
        </w:tc>
      </w:tr>
      <w:tr w:rsidR="00BB5545" w:rsidRPr="001C7E11" w14:paraId="6BDD87F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21DAEA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C18E4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C760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C835B9"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C1AB82" w14:textId="77777777" w:rsidR="00BB5545" w:rsidRPr="001C7E11" w:rsidRDefault="00BB5545" w:rsidP="00CF76B0">
            <w:pPr>
              <w:pStyle w:val="TAC"/>
              <w:rPr>
                <w:rFonts w:eastAsiaTheme="minorEastAsia"/>
                <w:szCs w:val="18"/>
                <w:lang w:val="en-US" w:eastAsia="zh-CN"/>
              </w:rPr>
            </w:pPr>
          </w:p>
        </w:tc>
      </w:tr>
      <w:tr w:rsidR="00BB5545" w:rsidRPr="001C7E11" w14:paraId="57AEE15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CB71F73" w14:textId="77777777" w:rsidR="00BB5545" w:rsidRPr="001C7E11" w:rsidRDefault="00BB5545" w:rsidP="00CF76B0">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w:t>
            </w:r>
            <w:proofErr w:type="spellStart"/>
            <w:r w:rsidRPr="001C7E11">
              <w:rPr>
                <w:rFonts w:eastAsia="SimSun" w:hint="eastAsia"/>
                <w:lang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083E4224"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577C1DDE"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w:t>
            </w:r>
            <w:proofErr w:type="spellStart"/>
            <w:r w:rsidRPr="001C7E11">
              <w:rPr>
                <w:rFonts w:eastAsia="SimSun" w:hint="eastAsia"/>
                <w:lang w:eastAsia="zh-CN"/>
              </w:rPr>
              <w:t>n40A</w:t>
            </w:r>
            <w:proofErr w:type="spellEnd"/>
          </w:p>
          <w:p w14:paraId="4F92AFBB"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w:t>
            </w:r>
            <w:proofErr w:type="spellStart"/>
            <w:r w:rsidRPr="001C7E11">
              <w:rPr>
                <w:rFonts w:eastAsia="SimSun" w:hint="eastAsia"/>
                <w:lang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96C69DB" w14:textId="77777777" w:rsidR="00BB5545" w:rsidRPr="001C7E11" w:rsidRDefault="00BB5545" w:rsidP="00CF76B0">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25D6FD" w14:textId="77777777" w:rsidR="00BB5545" w:rsidRPr="001C7E11" w:rsidRDefault="00BB5545" w:rsidP="00CF76B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9B59F58"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5D5A32FC" w14:textId="77777777" w:rsidTr="00CF76B0">
        <w:trPr>
          <w:trHeight w:val="29"/>
        </w:trPr>
        <w:tc>
          <w:tcPr>
            <w:tcW w:w="2067" w:type="dxa"/>
            <w:tcBorders>
              <w:top w:val="nil"/>
              <w:left w:val="single" w:sz="4" w:space="0" w:color="auto"/>
              <w:bottom w:val="nil"/>
              <w:right w:val="single" w:sz="4" w:space="0" w:color="auto"/>
            </w:tcBorders>
            <w:vAlign w:val="center"/>
          </w:tcPr>
          <w:p w14:paraId="6B078F6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16847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3CB47"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BFA2FAC" w14:textId="77777777" w:rsidR="00BB5545" w:rsidRPr="001C7E11" w:rsidRDefault="00BB5545" w:rsidP="00CF76B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18039AE6" w14:textId="77777777" w:rsidR="00BB5545" w:rsidRPr="001C7E11" w:rsidRDefault="00BB5545" w:rsidP="00CF76B0">
            <w:pPr>
              <w:pStyle w:val="TAC"/>
              <w:rPr>
                <w:rFonts w:eastAsiaTheme="minorEastAsia"/>
                <w:lang w:val="en-US" w:eastAsia="zh-CN"/>
              </w:rPr>
            </w:pPr>
          </w:p>
        </w:tc>
      </w:tr>
      <w:tr w:rsidR="00BB5545" w:rsidRPr="001C7E11" w14:paraId="551E4B4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862C7A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93721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DD82B" w14:textId="77777777" w:rsidR="00BB5545" w:rsidRPr="001C7E11" w:rsidRDefault="00BB5545" w:rsidP="00CF76B0">
            <w:pPr>
              <w:pStyle w:val="TAC"/>
              <w:rPr>
                <w:rFonts w:eastAsia="Yu Mincho"/>
                <w:lang w:val="en-US"/>
              </w:rPr>
            </w:pPr>
            <w:proofErr w:type="spellStart"/>
            <w:r w:rsidRPr="001C7E11">
              <w:rPr>
                <w:rFonts w:eastAsiaTheme="minorEastAsia" w:hint="eastAsia"/>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AAB959" w14:textId="77777777" w:rsidR="00BB5545" w:rsidRPr="001C7E11" w:rsidRDefault="00BB5545" w:rsidP="00CF76B0">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54900" w14:textId="77777777" w:rsidR="00BB5545" w:rsidRPr="001C7E11" w:rsidRDefault="00BB5545" w:rsidP="00CF76B0">
            <w:pPr>
              <w:pStyle w:val="TAC"/>
              <w:rPr>
                <w:rFonts w:eastAsiaTheme="minorEastAsia"/>
                <w:lang w:val="en-US" w:eastAsia="zh-CN"/>
              </w:rPr>
            </w:pPr>
          </w:p>
        </w:tc>
      </w:tr>
      <w:tr w:rsidR="00BB5545" w:rsidRPr="001C7E11" w14:paraId="0918D00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3AF189" w14:textId="77777777" w:rsidR="00BB5545" w:rsidRPr="001C7E11" w:rsidRDefault="00BB5545" w:rsidP="00CF76B0">
            <w:pPr>
              <w:pStyle w:val="TAC"/>
              <w:rPr>
                <w:rFonts w:eastAsia="Yu Mincho"/>
                <w:lang w:val="en-US"/>
              </w:rPr>
            </w:pPr>
            <w:r w:rsidRPr="001C7E11">
              <w:rPr>
                <w:rFonts w:eastAsia="Yu Mincho"/>
                <w:lang w:val="en-US"/>
              </w:rPr>
              <w:t>CA_n1A-n3A-</w:t>
            </w:r>
            <w:proofErr w:type="spellStart"/>
            <w:r w:rsidRPr="001C7E11">
              <w:rPr>
                <w:rFonts w:eastAsia="Yu Mincho"/>
                <w:lang w:val="en-US"/>
              </w:rPr>
              <w:t>n41A</w:t>
            </w:r>
            <w:proofErr w:type="spellEnd"/>
          </w:p>
        </w:tc>
        <w:tc>
          <w:tcPr>
            <w:tcW w:w="1829" w:type="dxa"/>
            <w:tcBorders>
              <w:top w:val="single" w:sz="4" w:space="0" w:color="auto"/>
              <w:left w:val="single" w:sz="4" w:space="0" w:color="auto"/>
              <w:bottom w:val="nil"/>
              <w:right w:val="single" w:sz="4" w:space="0" w:color="auto"/>
            </w:tcBorders>
            <w:vAlign w:val="center"/>
          </w:tcPr>
          <w:p w14:paraId="1E50C939" w14:textId="77777777" w:rsidR="00BB5545" w:rsidRPr="00CC477D" w:rsidRDefault="00BB5545" w:rsidP="00CF76B0">
            <w:pPr>
              <w:pStyle w:val="TAC"/>
              <w:rPr>
                <w:lang w:val="en-US" w:eastAsia="zh-CN"/>
              </w:rPr>
            </w:pPr>
            <w:proofErr w:type="spellStart"/>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roofErr w:type="spellEnd"/>
          </w:p>
          <w:p w14:paraId="1C4448E1" w14:textId="77777777" w:rsidR="00BB5545" w:rsidRPr="00CC477D" w:rsidRDefault="00BB5545" w:rsidP="00CF76B0">
            <w:pPr>
              <w:pStyle w:val="TAC"/>
              <w:rPr>
                <w:rFonts w:eastAsiaTheme="minorEastAsia"/>
                <w:lang w:val="en-US" w:eastAsia="zh-CN"/>
              </w:rPr>
            </w:pPr>
            <w:r w:rsidRPr="00CC477D">
              <w:rPr>
                <w:rFonts w:eastAsiaTheme="minorEastAsia"/>
                <w:lang w:val="en-US" w:eastAsia="zh-CN"/>
              </w:rPr>
              <w:t>CA_n1A-n3A</w:t>
            </w:r>
          </w:p>
          <w:p w14:paraId="02ACA9EC" w14:textId="77777777" w:rsidR="00BB5545" w:rsidRPr="00CC477D" w:rsidRDefault="00BB5545" w:rsidP="00CF76B0">
            <w:pPr>
              <w:pStyle w:val="TAC"/>
              <w:rPr>
                <w:rFonts w:eastAsiaTheme="minorEastAsia"/>
                <w:lang w:val="en-US" w:eastAsia="zh-CN"/>
              </w:rPr>
            </w:pPr>
            <w:r w:rsidRPr="00CC477D">
              <w:rPr>
                <w:rFonts w:eastAsiaTheme="minorEastAsia"/>
                <w:lang w:val="en-US" w:eastAsia="zh-CN"/>
              </w:rPr>
              <w:t>CA_n1A-</w:t>
            </w:r>
            <w:proofErr w:type="spellStart"/>
            <w:r w:rsidRPr="00CC477D">
              <w:rPr>
                <w:rFonts w:eastAsiaTheme="minorEastAsia"/>
                <w:lang w:val="en-US" w:eastAsia="zh-CN"/>
              </w:rPr>
              <w:t>n41A</w:t>
            </w:r>
            <w:r w:rsidRPr="00CC477D">
              <w:rPr>
                <w:rFonts w:eastAsiaTheme="minorEastAsia"/>
                <w:vertAlign w:val="superscript"/>
                <w:lang w:val="en-US" w:eastAsia="zh-CN"/>
              </w:rPr>
              <w:t>7</w:t>
            </w:r>
            <w:proofErr w:type="spellEnd"/>
          </w:p>
          <w:p w14:paraId="34FF6F78" w14:textId="77777777" w:rsidR="00BB5545" w:rsidRPr="001C7E11" w:rsidRDefault="00BB5545" w:rsidP="00CF76B0">
            <w:pPr>
              <w:pStyle w:val="TAC"/>
              <w:rPr>
                <w:rFonts w:eastAsia="Yu Mincho"/>
                <w:lang w:val="en-US"/>
              </w:rPr>
            </w:pPr>
            <w:r w:rsidRPr="00CC477D">
              <w:rPr>
                <w:rFonts w:eastAsiaTheme="minorEastAsia"/>
                <w:lang w:val="en-US" w:eastAsia="zh-CN"/>
              </w:rPr>
              <w:t>CA_n3A-</w:t>
            </w:r>
            <w:proofErr w:type="spellStart"/>
            <w:r w:rsidRPr="00CC477D">
              <w:rPr>
                <w:rFonts w:eastAsiaTheme="minorEastAsia"/>
                <w:lang w:val="en-US" w:eastAsia="zh-CN"/>
              </w:rPr>
              <w:t>n41A</w:t>
            </w:r>
            <w:r w:rsidRPr="00CC477D">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66412EE"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37181F"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A500B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00A5271" w14:textId="77777777" w:rsidTr="00CF76B0">
        <w:trPr>
          <w:trHeight w:val="29"/>
        </w:trPr>
        <w:tc>
          <w:tcPr>
            <w:tcW w:w="2067" w:type="dxa"/>
            <w:tcBorders>
              <w:top w:val="nil"/>
              <w:left w:val="single" w:sz="4" w:space="0" w:color="auto"/>
              <w:bottom w:val="nil"/>
              <w:right w:val="single" w:sz="4" w:space="0" w:color="auto"/>
            </w:tcBorders>
            <w:vAlign w:val="center"/>
          </w:tcPr>
          <w:p w14:paraId="17F0B5AB"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762BE7"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EFB09" w14:textId="77777777" w:rsidR="00BB5545" w:rsidRPr="001C7E11" w:rsidRDefault="00BB5545" w:rsidP="00CF76B0">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7151FF"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86399A6" w14:textId="77777777" w:rsidR="00BB5545" w:rsidRPr="001C7E11" w:rsidRDefault="00BB5545" w:rsidP="00CF76B0">
            <w:pPr>
              <w:pStyle w:val="TAC"/>
              <w:rPr>
                <w:rFonts w:eastAsiaTheme="minorEastAsia"/>
                <w:lang w:val="en-US" w:eastAsia="zh-CN"/>
              </w:rPr>
            </w:pPr>
          </w:p>
        </w:tc>
      </w:tr>
      <w:tr w:rsidR="00BB5545" w:rsidRPr="001C7E11" w14:paraId="1EEFB98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098A6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10351E"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2783E" w14:textId="77777777" w:rsidR="00BB5545" w:rsidRPr="001C7E11" w:rsidRDefault="00BB5545" w:rsidP="00CF76B0">
            <w:pPr>
              <w:pStyle w:val="TAC"/>
              <w:rPr>
                <w:rFonts w:eastAsia="Yu Mincho"/>
                <w:lang w:val="en-US"/>
              </w:rPr>
            </w:pPr>
            <w:proofErr w:type="spellStart"/>
            <w:r w:rsidRPr="001C7E11">
              <w:rPr>
                <w:rFonts w:eastAsia="Yu Mincho"/>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5BD324"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ABFE638" w14:textId="77777777" w:rsidR="00BB5545" w:rsidRPr="001C7E11" w:rsidRDefault="00BB5545" w:rsidP="00CF76B0">
            <w:pPr>
              <w:pStyle w:val="TAC"/>
              <w:rPr>
                <w:rFonts w:eastAsiaTheme="minorEastAsia"/>
                <w:lang w:val="en-US" w:eastAsia="zh-CN"/>
              </w:rPr>
            </w:pPr>
          </w:p>
        </w:tc>
      </w:tr>
      <w:tr w:rsidR="00BB5545" w:rsidRPr="001C7E11" w14:paraId="5860427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DAD38F2" w14:textId="77777777" w:rsidR="00BB5545" w:rsidRPr="001C7E11" w:rsidRDefault="00BB5545" w:rsidP="00CF76B0">
            <w:pPr>
              <w:pStyle w:val="TAC"/>
              <w:rPr>
                <w:rFonts w:eastAsia="Yu Mincho"/>
                <w:lang w:val="en-US"/>
              </w:rPr>
            </w:pPr>
            <w:r w:rsidRPr="001C7E11">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296E9201" w14:textId="77777777" w:rsidR="00BB5545" w:rsidRPr="001C7E11" w:rsidRDefault="00BB5545" w:rsidP="00CF76B0">
            <w:pPr>
              <w:pStyle w:val="TAC"/>
              <w:rPr>
                <w:rFonts w:eastAsia="Yu Mincho"/>
                <w:lang w:val="en-US"/>
              </w:rPr>
            </w:pPr>
            <w:r w:rsidRPr="001C7E11">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1E3EE08" w14:textId="77777777" w:rsidR="00BB5545" w:rsidRPr="001C7E11" w:rsidRDefault="00BB5545" w:rsidP="00CF76B0">
            <w:pPr>
              <w:pStyle w:val="TAC"/>
              <w:rPr>
                <w:rFonts w:eastAsia="Yu Mincho"/>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F6F30" w14:textId="77777777" w:rsidR="00BB5545" w:rsidRPr="001C7E11" w:rsidRDefault="00BB5545" w:rsidP="00CF76B0">
            <w:pPr>
              <w:pStyle w:val="TAC"/>
              <w:rPr>
                <w:rFonts w:eastAsiaTheme="minorEastAsia"/>
                <w:lang w:val="en-US" w:eastAsia="zh-CN" w:bidi="ar"/>
              </w:rPr>
            </w:pPr>
            <w:r w:rsidRPr="001C7E11">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C96CD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F4EEDAB" w14:textId="77777777" w:rsidTr="00CF76B0">
        <w:trPr>
          <w:trHeight w:val="29"/>
        </w:trPr>
        <w:tc>
          <w:tcPr>
            <w:tcW w:w="2067" w:type="dxa"/>
            <w:tcBorders>
              <w:top w:val="nil"/>
              <w:left w:val="single" w:sz="4" w:space="0" w:color="auto"/>
              <w:bottom w:val="nil"/>
              <w:right w:val="single" w:sz="4" w:space="0" w:color="auto"/>
            </w:tcBorders>
            <w:vAlign w:val="center"/>
          </w:tcPr>
          <w:p w14:paraId="7FE21C47"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063BC37"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2D385D87" w14:textId="77777777" w:rsidR="00BB5545" w:rsidRPr="001C7E11" w:rsidRDefault="00BB5545" w:rsidP="00CF76B0">
            <w:pPr>
              <w:pStyle w:val="TAC"/>
              <w:rPr>
                <w:rFonts w:eastAsia="Yu Mincho"/>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8CBD2" w14:textId="77777777" w:rsidR="00BB5545" w:rsidRPr="001C7E11" w:rsidRDefault="00BB5545" w:rsidP="00CF76B0">
            <w:pPr>
              <w:pStyle w:val="TAC"/>
              <w:rPr>
                <w:rFonts w:eastAsiaTheme="minorEastAsia"/>
                <w:lang w:val="en-US" w:eastAsia="zh-CN" w:bidi="ar"/>
              </w:rPr>
            </w:pPr>
            <w:r w:rsidRPr="001C7E11">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5D6037F1" w14:textId="77777777" w:rsidR="00BB5545" w:rsidRPr="001C7E11" w:rsidRDefault="00BB5545" w:rsidP="00CF76B0">
            <w:pPr>
              <w:pStyle w:val="TAC"/>
              <w:rPr>
                <w:rFonts w:eastAsiaTheme="minorEastAsia"/>
                <w:lang w:val="en-US" w:eastAsia="zh-CN"/>
              </w:rPr>
            </w:pPr>
          </w:p>
        </w:tc>
      </w:tr>
      <w:tr w:rsidR="00BB5545" w:rsidRPr="001C7E11" w14:paraId="6352AA4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200A026"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0CA248"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38BA5AC8" w14:textId="77777777" w:rsidR="00BB5545" w:rsidRPr="001C7E11" w:rsidRDefault="00BB5545" w:rsidP="00CF76B0">
            <w:pPr>
              <w:pStyle w:val="TAC"/>
              <w:rPr>
                <w:rFonts w:eastAsia="Yu Mincho"/>
                <w:lang w:val="en-US"/>
              </w:rPr>
            </w:pPr>
            <w:r w:rsidRPr="001C7E11">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0396E17" w14:textId="77777777" w:rsidR="00BB5545" w:rsidRPr="001C7E11" w:rsidRDefault="00BB5545" w:rsidP="00CF76B0">
            <w:pPr>
              <w:pStyle w:val="TAC"/>
              <w:rPr>
                <w:rFonts w:eastAsiaTheme="minorEastAsia"/>
                <w:lang w:val="en-US" w:eastAsia="zh-CN" w:bidi="ar"/>
              </w:rPr>
            </w:pPr>
            <w:r w:rsidRPr="001C7E11">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641547B" w14:textId="77777777" w:rsidR="00BB5545" w:rsidRPr="001C7E11" w:rsidRDefault="00BB5545" w:rsidP="00CF76B0">
            <w:pPr>
              <w:pStyle w:val="TAC"/>
              <w:rPr>
                <w:rFonts w:eastAsiaTheme="minorEastAsia"/>
                <w:lang w:val="en-US" w:eastAsia="zh-CN"/>
              </w:rPr>
            </w:pPr>
          </w:p>
        </w:tc>
      </w:tr>
      <w:tr w:rsidR="00BB5545" w:rsidRPr="001C7E11" w14:paraId="76AE9A7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55B5D73" w14:textId="77777777" w:rsidR="00BB5545" w:rsidRPr="001C7E11" w:rsidRDefault="00BB5545" w:rsidP="00CF76B0">
            <w:pPr>
              <w:pStyle w:val="TAC"/>
              <w:rPr>
                <w:rFonts w:eastAsia="Yu Mincho"/>
                <w:lang w:val="en-US"/>
              </w:rPr>
            </w:pPr>
            <w:r w:rsidRPr="001C7E11">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4D1D080D" w14:textId="77777777" w:rsidR="00BB5545" w:rsidRPr="001C7E11" w:rsidRDefault="00BB5545" w:rsidP="00CF76B0">
            <w:pPr>
              <w:pStyle w:val="TAC"/>
              <w:rPr>
                <w:rFonts w:eastAsia="Yu Mincho"/>
                <w:lang w:val="en-US"/>
              </w:rPr>
            </w:pPr>
            <w:r w:rsidRPr="001C7E11">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CABD8D" w14:textId="77777777" w:rsidR="00BB5545" w:rsidRPr="001C7E11" w:rsidRDefault="00BB5545" w:rsidP="00CF76B0">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D6BA78" w14:textId="77777777" w:rsidR="00BB5545" w:rsidRPr="001C7E11" w:rsidRDefault="00BB5545" w:rsidP="00CF76B0">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BC44F7" w14:textId="77777777" w:rsidR="00BB5545" w:rsidRPr="001C7E11" w:rsidRDefault="00BB5545" w:rsidP="00CF76B0">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B5545" w:rsidRPr="001C7E11" w14:paraId="4F460967" w14:textId="77777777" w:rsidTr="00CF76B0">
        <w:trPr>
          <w:trHeight w:val="29"/>
        </w:trPr>
        <w:tc>
          <w:tcPr>
            <w:tcW w:w="2067" w:type="dxa"/>
            <w:tcBorders>
              <w:top w:val="nil"/>
              <w:left w:val="single" w:sz="4" w:space="0" w:color="auto"/>
              <w:bottom w:val="nil"/>
              <w:right w:val="single" w:sz="4" w:space="0" w:color="auto"/>
            </w:tcBorders>
            <w:vAlign w:val="center"/>
          </w:tcPr>
          <w:p w14:paraId="2369705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F06DB93"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24B73" w14:textId="77777777" w:rsidR="00BB5545" w:rsidRPr="001C7E11" w:rsidRDefault="00BB5545" w:rsidP="00CF76B0">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B56BB1" w14:textId="77777777" w:rsidR="00BB5545" w:rsidRPr="001C7E11" w:rsidRDefault="00BB5545" w:rsidP="00CF76B0">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F15B3E" w14:textId="77777777" w:rsidR="00BB5545" w:rsidRPr="001C7E11" w:rsidRDefault="00BB5545" w:rsidP="00CF76B0">
            <w:pPr>
              <w:pStyle w:val="TAC"/>
              <w:rPr>
                <w:rFonts w:eastAsiaTheme="minorEastAsia"/>
                <w:lang w:val="en-US" w:eastAsia="zh-CN"/>
              </w:rPr>
            </w:pPr>
          </w:p>
        </w:tc>
      </w:tr>
      <w:tr w:rsidR="00BB5545" w:rsidRPr="001C7E11" w14:paraId="015645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CE390E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139E71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472DE" w14:textId="77777777" w:rsidR="00BB5545" w:rsidRPr="001C7E11" w:rsidRDefault="00BB5545" w:rsidP="00CF76B0">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99789FC" w14:textId="77777777" w:rsidR="00BB5545" w:rsidRPr="001C7E11" w:rsidRDefault="00BB5545" w:rsidP="00CF76B0">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595727E" w14:textId="77777777" w:rsidR="00BB5545" w:rsidRPr="001C7E11" w:rsidRDefault="00BB5545" w:rsidP="00CF76B0">
            <w:pPr>
              <w:pStyle w:val="TAC"/>
              <w:rPr>
                <w:rFonts w:eastAsiaTheme="minorEastAsia"/>
                <w:lang w:val="en-US" w:eastAsia="zh-CN"/>
              </w:rPr>
            </w:pPr>
          </w:p>
        </w:tc>
      </w:tr>
      <w:tr w:rsidR="00BB5545" w:rsidRPr="001C7E11" w14:paraId="2D9BD38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5C1D22B" w14:textId="77777777" w:rsidR="00BB5545" w:rsidRPr="001C7E11" w:rsidRDefault="00BB5545" w:rsidP="00CF76B0">
            <w:pPr>
              <w:pStyle w:val="TAC"/>
              <w:rPr>
                <w:rFonts w:eastAsia="Yu Mincho"/>
                <w:lang w:val="en-US"/>
              </w:rPr>
            </w:pPr>
            <w:r w:rsidRPr="001C7E11">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57A8BB00"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roofErr w:type="spellEnd"/>
          </w:p>
          <w:p w14:paraId="7F1ACC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CA_n1A-n3A</w:t>
            </w:r>
          </w:p>
          <w:p w14:paraId="42190BF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n77A</w:t>
            </w:r>
            <w:r w:rsidRPr="001C7E11">
              <w:rPr>
                <w:rFonts w:eastAsia="Yu Mincho" w:cs="Arial"/>
                <w:szCs w:val="18"/>
                <w:vertAlign w:val="superscript"/>
                <w:lang w:val="en-US"/>
              </w:rPr>
              <w:t>7</w:t>
            </w:r>
            <w:proofErr w:type="spellEnd"/>
          </w:p>
          <w:p w14:paraId="55EC95D6" w14:textId="77777777" w:rsidR="00BB5545" w:rsidRPr="001C7E11" w:rsidRDefault="00BB5545" w:rsidP="00CF76B0">
            <w:pPr>
              <w:pStyle w:val="TAC"/>
              <w:rPr>
                <w:rFonts w:eastAsia="Yu Mincho"/>
                <w:lang w:val="en-US"/>
              </w:rPr>
            </w:pPr>
            <w:r w:rsidRPr="001C7E11">
              <w:rPr>
                <w:rFonts w:eastAsiaTheme="minorEastAsia"/>
                <w:lang w:val="en-US" w:eastAsia="zh-CN"/>
              </w:rPr>
              <w:t>CA_n3A-</w:t>
            </w:r>
            <w:proofErr w:type="spellStart"/>
            <w:r w:rsidRPr="001C7E11">
              <w:rPr>
                <w:rFonts w:eastAsiaTheme="minorEastAsia"/>
                <w:lang w:val="en-US" w:eastAsia="zh-CN"/>
              </w:rPr>
              <w:t>n77A</w:t>
            </w:r>
            <w:r w:rsidRPr="001C7E11">
              <w:rPr>
                <w:rFonts w:eastAsia="Yu Mincho" w:cs="Arial"/>
                <w:szCs w:val="18"/>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03D18CB" w14:textId="77777777" w:rsidR="00BB5545" w:rsidRPr="001C7E11" w:rsidRDefault="00BB5545" w:rsidP="00CF76B0">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D0CB8"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DDB1E"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DA48FFF" w14:textId="77777777" w:rsidTr="00CF76B0">
        <w:trPr>
          <w:trHeight w:val="29"/>
        </w:trPr>
        <w:tc>
          <w:tcPr>
            <w:tcW w:w="2067" w:type="dxa"/>
            <w:tcBorders>
              <w:top w:val="nil"/>
              <w:left w:val="single" w:sz="4" w:space="0" w:color="auto"/>
              <w:bottom w:val="nil"/>
              <w:right w:val="single" w:sz="4" w:space="0" w:color="auto"/>
            </w:tcBorders>
            <w:vAlign w:val="center"/>
          </w:tcPr>
          <w:p w14:paraId="4E0DF240"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135ACB"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ED38B" w14:textId="77777777" w:rsidR="00BB5545" w:rsidRPr="001C7E11" w:rsidRDefault="00BB5545" w:rsidP="00CF76B0">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56655F"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87BBA3D" w14:textId="77777777" w:rsidR="00BB5545" w:rsidRPr="001C7E11" w:rsidRDefault="00BB5545" w:rsidP="00CF76B0">
            <w:pPr>
              <w:pStyle w:val="TAC"/>
              <w:rPr>
                <w:rFonts w:eastAsiaTheme="minorEastAsia"/>
                <w:lang w:val="en-US" w:eastAsia="zh-CN"/>
              </w:rPr>
            </w:pPr>
          </w:p>
        </w:tc>
      </w:tr>
      <w:tr w:rsidR="00BB5545" w:rsidRPr="001C7E11" w14:paraId="0326C6FD" w14:textId="77777777" w:rsidTr="00CF76B0">
        <w:trPr>
          <w:trHeight w:val="29"/>
        </w:trPr>
        <w:tc>
          <w:tcPr>
            <w:tcW w:w="2067" w:type="dxa"/>
            <w:tcBorders>
              <w:top w:val="nil"/>
              <w:left w:val="single" w:sz="4" w:space="0" w:color="auto"/>
              <w:bottom w:val="nil"/>
              <w:right w:val="single" w:sz="4" w:space="0" w:color="auto"/>
            </w:tcBorders>
            <w:vAlign w:val="center"/>
          </w:tcPr>
          <w:p w14:paraId="2D3521A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599D05"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9CB58" w14:textId="77777777" w:rsidR="00BB5545" w:rsidRPr="001C7E11" w:rsidRDefault="00BB5545" w:rsidP="00CF76B0">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AB27B"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0DE568" w14:textId="77777777" w:rsidR="00BB5545" w:rsidRPr="001C7E11" w:rsidRDefault="00BB5545" w:rsidP="00CF76B0">
            <w:pPr>
              <w:pStyle w:val="TAC"/>
              <w:rPr>
                <w:rFonts w:eastAsiaTheme="minorEastAsia"/>
                <w:lang w:val="en-US" w:eastAsia="zh-CN"/>
              </w:rPr>
            </w:pPr>
          </w:p>
        </w:tc>
      </w:tr>
      <w:tr w:rsidR="00BB5545" w:rsidRPr="001C7E11" w14:paraId="6D408F03" w14:textId="77777777" w:rsidTr="00CF76B0">
        <w:trPr>
          <w:trHeight w:val="29"/>
        </w:trPr>
        <w:tc>
          <w:tcPr>
            <w:tcW w:w="2067" w:type="dxa"/>
            <w:tcBorders>
              <w:top w:val="nil"/>
              <w:left w:val="single" w:sz="4" w:space="0" w:color="auto"/>
              <w:bottom w:val="nil"/>
              <w:right w:val="single" w:sz="4" w:space="0" w:color="auto"/>
            </w:tcBorders>
            <w:vAlign w:val="center"/>
          </w:tcPr>
          <w:p w14:paraId="01AC834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35B49B"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E7F69" w14:textId="77777777" w:rsidR="00BB5545" w:rsidRPr="001C7E11" w:rsidRDefault="00BB5545" w:rsidP="00CF76B0">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AC0ED"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D81F9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1</w:t>
            </w:r>
          </w:p>
        </w:tc>
      </w:tr>
      <w:tr w:rsidR="00BB5545" w:rsidRPr="001C7E11" w14:paraId="55E165C5" w14:textId="77777777" w:rsidTr="00CF76B0">
        <w:trPr>
          <w:trHeight w:val="29"/>
        </w:trPr>
        <w:tc>
          <w:tcPr>
            <w:tcW w:w="2067" w:type="dxa"/>
            <w:tcBorders>
              <w:top w:val="nil"/>
              <w:left w:val="single" w:sz="4" w:space="0" w:color="auto"/>
              <w:bottom w:val="nil"/>
              <w:right w:val="single" w:sz="4" w:space="0" w:color="auto"/>
            </w:tcBorders>
            <w:vAlign w:val="center"/>
          </w:tcPr>
          <w:p w14:paraId="60BB57E7"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2835D4"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5B1A0" w14:textId="77777777" w:rsidR="00BB5545" w:rsidRPr="001C7E11" w:rsidRDefault="00BB5545" w:rsidP="00CF76B0">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9C1606"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05C84A" w14:textId="77777777" w:rsidR="00BB5545" w:rsidRPr="001C7E11" w:rsidRDefault="00BB5545" w:rsidP="00CF76B0">
            <w:pPr>
              <w:pStyle w:val="TAC"/>
              <w:rPr>
                <w:rFonts w:eastAsiaTheme="minorEastAsia"/>
                <w:lang w:val="en-US" w:eastAsia="zh-CN"/>
              </w:rPr>
            </w:pPr>
          </w:p>
        </w:tc>
      </w:tr>
      <w:tr w:rsidR="00BB5545" w:rsidRPr="001C7E11" w14:paraId="1456FAA2" w14:textId="77777777" w:rsidTr="00CF76B0">
        <w:trPr>
          <w:trHeight w:val="29"/>
        </w:trPr>
        <w:tc>
          <w:tcPr>
            <w:tcW w:w="2067" w:type="dxa"/>
            <w:tcBorders>
              <w:top w:val="nil"/>
              <w:left w:val="single" w:sz="4" w:space="0" w:color="auto"/>
              <w:bottom w:val="nil"/>
              <w:right w:val="single" w:sz="4" w:space="0" w:color="auto"/>
            </w:tcBorders>
            <w:vAlign w:val="center"/>
          </w:tcPr>
          <w:p w14:paraId="430A1AD2"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B3D0F0"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3818C" w14:textId="77777777" w:rsidR="00BB5545" w:rsidRPr="001C7E11" w:rsidRDefault="00BB5545" w:rsidP="00CF76B0">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6DA32A"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194AC9" w14:textId="77777777" w:rsidR="00BB5545" w:rsidRPr="001C7E11" w:rsidRDefault="00BB5545" w:rsidP="00CF76B0">
            <w:pPr>
              <w:pStyle w:val="TAC"/>
              <w:rPr>
                <w:rFonts w:eastAsiaTheme="minorEastAsia"/>
                <w:lang w:val="en-US" w:eastAsia="zh-CN"/>
              </w:rPr>
            </w:pPr>
          </w:p>
        </w:tc>
      </w:tr>
      <w:tr w:rsidR="00BB5545" w:rsidRPr="001C7E11" w14:paraId="6131AC20" w14:textId="77777777" w:rsidTr="00CF76B0">
        <w:trPr>
          <w:trHeight w:val="29"/>
        </w:trPr>
        <w:tc>
          <w:tcPr>
            <w:tcW w:w="2067" w:type="dxa"/>
            <w:tcBorders>
              <w:top w:val="nil"/>
              <w:left w:val="single" w:sz="4" w:space="0" w:color="auto"/>
              <w:bottom w:val="nil"/>
              <w:right w:val="single" w:sz="4" w:space="0" w:color="auto"/>
            </w:tcBorders>
            <w:vAlign w:val="center"/>
          </w:tcPr>
          <w:p w14:paraId="67D9C4D5"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861111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AA1C3" w14:textId="77777777" w:rsidR="00BB5545" w:rsidRPr="001C7E11" w:rsidRDefault="00BB5545" w:rsidP="00CF76B0">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7C84F8"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05CA61" w14:textId="77777777" w:rsidR="00BB5545" w:rsidRPr="001C7E11" w:rsidRDefault="00BB5545" w:rsidP="00CF76B0">
            <w:pPr>
              <w:pStyle w:val="TAC"/>
              <w:rPr>
                <w:rFonts w:eastAsiaTheme="minorEastAsia"/>
                <w:lang w:val="en-US" w:eastAsia="zh-CN"/>
              </w:rPr>
            </w:pPr>
            <w:r w:rsidRPr="001C7E11">
              <w:rPr>
                <w:rFonts w:eastAsia="Yu Mincho"/>
                <w:lang w:val="en-US"/>
              </w:rPr>
              <w:t>2</w:t>
            </w:r>
          </w:p>
        </w:tc>
      </w:tr>
      <w:tr w:rsidR="00BB5545" w:rsidRPr="001C7E11" w14:paraId="533593D7" w14:textId="77777777" w:rsidTr="00CF76B0">
        <w:trPr>
          <w:trHeight w:val="29"/>
        </w:trPr>
        <w:tc>
          <w:tcPr>
            <w:tcW w:w="2067" w:type="dxa"/>
            <w:tcBorders>
              <w:top w:val="nil"/>
              <w:left w:val="single" w:sz="4" w:space="0" w:color="auto"/>
              <w:bottom w:val="nil"/>
              <w:right w:val="single" w:sz="4" w:space="0" w:color="auto"/>
            </w:tcBorders>
            <w:vAlign w:val="center"/>
          </w:tcPr>
          <w:p w14:paraId="49A52D0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BC4FFC"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56178" w14:textId="77777777" w:rsidR="00BB5545" w:rsidRPr="001C7E11" w:rsidRDefault="00BB5545" w:rsidP="00CF76B0">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91A26"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FBD10AD" w14:textId="77777777" w:rsidR="00BB5545" w:rsidRPr="001C7E11" w:rsidRDefault="00BB5545" w:rsidP="00CF76B0">
            <w:pPr>
              <w:pStyle w:val="TAC"/>
              <w:rPr>
                <w:rFonts w:eastAsiaTheme="minorEastAsia"/>
                <w:lang w:val="en-US" w:eastAsia="zh-CN"/>
              </w:rPr>
            </w:pPr>
          </w:p>
        </w:tc>
      </w:tr>
      <w:tr w:rsidR="00BB5545" w:rsidRPr="001C7E11" w14:paraId="1AD939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9757486"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041538"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EC555" w14:textId="77777777" w:rsidR="00BB5545" w:rsidRPr="001C7E11" w:rsidRDefault="00BB5545" w:rsidP="00CF76B0">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52C5D" w14:textId="77777777" w:rsidR="00BB5545" w:rsidRPr="001C7E11" w:rsidRDefault="00BB5545" w:rsidP="00CF76B0">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13C780" w14:textId="77777777" w:rsidR="00BB5545" w:rsidRPr="001C7E11" w:rsidRDefault="00BB5545" w:rsidP="00CF76B0">
            <w:pPr>
              <w:pStyle w:val="TAC"/>
              <w:rPr>
                <w:rFonts w:eastAsiaTheme="minorEastAsia"/>
                <w:lang w:val="en-US" w:eastAsia="zh-CN"/>
              </w:rPr>
            </w:pPr>
          </w:p>
        </w:tc>
      </w:tr>
      <w:tr w:rsidR="00BB5545" w:rsidRPr="001C7E11" w14:paraId="1FFAC1F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A822EC5" w14:textId="77777777" w:rsidR="00BB5545" w:rsidRPr="001C7E11" w:rsidRDefault="00BB5545" w:rsidP="00CF76B0">
            <w:pPr>
              <w:pStyle w:val="TAC"/>
              <w:rPr>
                <w:rFonts w:eastAsia="Yu Mincho"/>
                <w:lang w:val="en-US"/>
              </w:rPr>
            </w:pPr>
            <w:r w:rsidRPr="001C7E11">
              <w:rPr>
                <w:rFonts w:eastAsia="Yu Mincho"/>
                <w:lang w:val="en-US"/>
              </w:rPr>
              <w:lastRenderedPageBreak/>
              <w:t>CA_n1A-n3A-n77(2A)</w:t>
            </w:r>
          </w:p>
        </w:tc>
        <w:tc>
          <w:tcPr>
            <w:tcW w:w="1829" w:type="dxa"/>
            <w:tcBorders>
              <w:top w:val="single" w:sz="4" w:space="0" w:color="auto"/>
              <w:left w:val="single" w:sz="4" w:space="0" w:color="auto"/>
              <w:bottom w:val="nil"/>
              <w:right w:val="single" w:sz="4" w:space="0" w:color="auto"/>
            </w:tcBorders>
            <w:vAlign w:val="center"/>
          </w:tcPr>
          <w:p w14:paraId="0F48ECCC" w14:textId="77777777" w:rsidR="00BB5545" w:rsidRPr="001C7E11" w:rsidRDefault="00BB5545" w:rsidP="00CF76B0">
            <w:pPr>
              <w:pStyle w:val="TAC"/>
              <w:rPr>
                <w:rFonts w:eastAsia="Yu Mincho"/>
                <w:vertAlign w:val="superscript"/>
                <w:lang w:val="en-US"/>
              </w:rPr>
            </w:pPr>
            <w:proofErr w:type="spellStart"/>
            <w:r w:rsidRPr="001C7E11">
              <w:rPr>
                <w:rFonts w:eastAsia="Yu Mincho"/>
                <w:lang w:val="en-US"/>
              </w:rPr>
              <w:t>n77</w:t>
            </w:r>
            <w:r w:rsidRPr="001C7E11">
              <w:rPr>
                <w:rFonts w:eastAsia="Yu Mincho"/>
                <w:vertAlign w:val="superscript"/>
                <w:lang w:val="en-US"/>
              </w:rPr>
              <w:t>7,9</w:t>
            </w:r>
            <w:proofErr w:type="spellEnd"/>
          </w:p>
          <w:p w14:paraId="7BB10E8B" w14:textId="77777777" w:rsidR="00BB5545" w:rsidRPr="001C7E11" w:rsidRDefault="00BB5545" w:rsidP="00CF76B0">
            <w:pPr>
              <w:pStyle w:val="TAC"/>
              <w:rPr>
                <w:rFonts w:eastAsia="Yu Mincho"/>
              </w:rPr>
            </w:pPr>
            <w:r w:rsidRPr="001C7E11">
              <w:rPr>
                <w:rFonts w:eastAsia="Yu Mincho"/>
              </w:rPr>
              <w:t>CA_n1A-n3A</w:t>
            </w:r>
          </w:p>
          <w:p w14:paraId="5287F2CA" w14:textId="77777777" w:rsidR="00BB5545" w:rsidRPr="001C7E11" w:rsidRDefault="00BB5545" w:rsidP="00CF76B0">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447A18CF" w14:textId="77777777" w:rsidR="00BB5545" w:rsidRPr="001C7E11" w:rsidRDefault="00BB5545" w:rsidP="00CF76B0">
            <w:pPr>
              <w:pStyle w:val="TAC"/>
              <w:rPr>
                <w:rFonts w:eastAsia="Yu Mincho"/>
                <w:lang w:val="en-US"/>
              </w:rPr>
            </w:pPr>
            <w:r w:rsidRPr="001C7E11">
              <w:rPr>
                <w:rFonts w:eastAsiaTheme="minorEastAsia"/>
                <w:lang w:val="en-US" w:eastAsia="zh-CN"/>
              </w:rPr>
              <w:t>CA_n3A-</w:t>
            </w:r>
            <w:proofErr w:type="spellStart"/>
            <w:r w:rsidRPr="001C7E11">
              <w:rPr>
                <w:rFonts w:eastAsiaTheme="minorEastAsia"/>
                <w:lang w:val="en-US" w:eastAsia="zh-CN"/>
              </w:rPr>
              <w:t>n77A</w:t>
            </w:r>
            <w:r w:rsidRPr="001C7E11">
              <w:rPr>
                <w:rFonts w:eastAsia="Yu Mincho" w:cs="Arial"/>
                <w:szCs w:val="18"/>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B16867B"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31E8E3"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C01BE3"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2B0162CE" w14:textId="77777777" w:rsidTr="00CF76B0">
        <w:trPr>
          <w:trHeight w:val="29"/>
        </w:trPr>
        <w:tc>
          <w:tcPr>
            <w:tcW w:w="2067" w:type="dxa"/>
            <w:tcBorders>
              <w:top w:val="nil"/>
              <w:left w:val="single" w:sz="4" w:space="0" w:color="auto"/>
              <w:bottom w:val="nil"/>
              <w:right w:val="single" w:sz="4" w:space="0" w:color="auto"/>
            </w:tcBorders>
            <w:vAlign w:val="center"/>
          </w:tcPr>
          <w:p w14:paraId="71F0B76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B83EC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E7021" w14:textId="77777777" w:rsidR="00BB5545" w:rsidRPr="001C7E11" w:rsidRDefault="00BB5545" w:rsidP="00CF76B0">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306F2A"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A257B8C" w14:textId="77777777" w:rsidR="00BB5545" w:rsidRPr="001C7E11" w:rsidRDefault="00BB5545" w:rsidP="00CF76B0">
            <w:pPr>
              <w:pStyle w:val="TAC"/>
              <w:rPr>
                <w:rFonts w:eastAsia="Yu Mincho"/>
                <w:lang w:val="en-US"/>
              </w:rPr>
            </w:pPr>
          </w:p>
        </w:tc>
      </w:tr>
      <w:tr w:rsidR="00BB5545" w:rsidRPr="001C7E11" w14:paraId="1FFC7154" w14:textId="77777777" w:rsidTr="00CF76B0">
        <w:trPr>
          <w:trHeight w:val="29"/>
        </w:trPr>
        <w:tc>
          <w:tcPr>
            <w:tcW w:w="2067" w:type="dxa"/>
            <w:tcBorders>
              <w:top w:val="nil"/>
              <w:left w:val="single" w:sz="4" w:space="0" w:color="auto"/>
              <w:bottom w:val="nil"/>
              <w:right w:val="single" w:sz="4" w:space="0" w:color="auto"/>
            </w:tcBorders>
            <w:vAlign w:val="center"/>
          </w:tcPr>
          <w:p w14:paraId="6F385478"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F0D856A"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41D3C" w14:textId="77777777" w:rsidR="00BB5545" w:rsidRPr="001C7E11" w:rsidRDefault="00BB5545" w:rsidP="00CF76B0">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24597"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6546D92" w14:textId="77777777" w:rsidR="00BB5545" w:rsidRPr="001C7E11" w:rsidRDefault="00BB5545" w:rsidP="00CF76B0">
            <w:pPr>
              <w:pStyle w:val="TAC"/>
              <w:rPr>
                <w:rFonts w:eastAsia="Yu Mincho"/>
                <w:lang w:val="en-US"/>
              </w:rPr>
            </w:pPr>
          </w:p>
        </w:tc>
      </w:tr>
      <w:tr w:rsidR="00BB5545" w:rsidRPr="001C7E11" w14:paraId="39F31280" w14:textId="77777777" w:rsidTr="00CF76B0">
        <w:trPr>
          <w:trHeight w:val="29"/>
        </w:trPr>
        <w:tc>
          <w:tcPr>
            <w:tcW w:w="2067" w:type="dxa"/>
            <w:tcBorders>
              <w:top w:val="nil"/>
              <w:left w:val="single" w:sz="4" w:space="0" w:color="auto"/>
              <w:bottom w:val="nil"/>
              <w:right w:val="single" w:sz="4" w:space="0" w:color="auto"/>
            </w:tcBorders>
            <w:vAlign w:val="center"/>
          </w:tcPr>
          <w:p w14:paraId="32945D96" w14:textId="77777777" w:rsidR="00BB5545" w:rsidRPr="001C7E11" w:rsidRDefault="00BB5545" w:rsidP="00CF76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0D71492" w14:textId="77777777" w:rsidR="00BB5545" w:rsidRPr="001C7E11" w:rsidRDefault="00BB5545" w:rsidP="00CF76B0">
            <w:pPr>
              <w:pStyle w:val="TAC"/>
              <w:rPr>
                <w:rFonts w:eastAsia="Yu Mincho"/>
                <w:lang w:val="en-US"/>
              </w:rPr>
            </w:pPr>
            <w:proofErr w:type="spellStart"/>
            <w:r w:rsidRPr="001C7E11">
              <w:rPr>
                <w:rFonts w:eastAsia="Yu Mincho"/>
                <w:lang w:val="en-US"/>
              </w:rPr>
              <w:t>CA_n1A_n3A</w:t>
            </w:r>
            <w:proofErr w:type="spellEnd"/>
          </w:p>
          <w:p w14:paraId="563CC6AE" w14:textId="77777777" w:rsidR="00BB5545" w:rsidRPr="001C7E11" w:rsidRDefault="00BB5545" w:rsidP="00CF76B0">
            <w:pPr>
              <w:pStyle w:val="TAC"/>
              <w:rPr>
                <w:rFonts w:eastAsia="Yu Mincho"/>
                <w:lang w:val="en-US"/>
              </w:rPr>
            </w:pPr>
            <w:proofErr w:type="spellStart"/>
            <w:r w:rsidRPr="001C7E11">
              <w:rPr>
                <w:rFonts w:eastAsia="Yu Mincho"/>
                <w:lang w:val="en-US"/>
              </w:rPr>
              <w:t>CA_n1A_n77A</w:t>
            </w:r>
            <w:proofErr w:type="spellEnd"/>
            <w:r w:rsidRPr="001C7E11">
              <w:rPr>
                <w:rFonts w:eastAsia="Yu Mincho"/>
                <w:lang w:val="en-US"/>
              </w:rPr>
              <w:t xml:space="preserve">                              </w:t>
            </w:r>
            <w:proofErr w:type="spellStart"/>
            <w:r w:rsidRPr="001C7E11">
              <w:rPr>
                <w:rFonts w:eastAsia="Yu Mincho"/>
                <w:lang w:val="en-US"/>
              </w:rPr>
              <w:t>CA_n3A_n77A</w:t>
            </w:r>
            <w:proofErr w:type="spellEnd"/>
          </w:p>
          <w:p w14:paraId="749EF067" w14:textId="77777777" w:rsidR="00BB5545" w:rsidRPr="001C7E11" w:rsidRDefault="00BB5545" w:rsidP="00CF76B0">
            <w:pPr>
              <w:pStyle w:val="TAC"/>
              <w:rPr>
                <w:rFonts w:eastAsia="Yu Mincho"/>
                <w:lang w:val="en-US"/>
              </w:rPr>
            </w:pPr>
            <w:r w:rsidRPr="001C7E11">
              <w:rPr>
                <w:rFonts w:eastAsia="Yu Mincho"/>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0799A01"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15D223"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42B3DE9" w14:textId="77777777" w:rsidR="00BB5545" w:rsidRPr="001C7E11" w:rsidRDefault="00BB5545" w:rsidP="00CF76B0">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315E0890" w14:textId="77777777" w:rsidTr="00CF76B0">
        <w:trPr>
          <w:trHeight w:val="29"/>
        </w:trPr>
        <w:tc>
          <w:tcPr>
            <w:tcW w:w="2067" w:type="dxa"/>
            <w:tcBorders>
              <w:top w:val="nil"/>
              <w:left w:val="single" w:sz="4" w:space="0" w:color="auto"/>
              <w:bottom w:val="nil"/>
              <w:right w:val="single" w:sz="4" w:space="0" w:color="auto"/>
            </w:tcBorders>
            <w:vAlign w:val="center"/>
          </w:tcPr>
          <w:p w14:paraId="3D197FE8"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4CC518"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1ED15" w14:textId="77777777" w:rsidR="00BB5545" w:rsidRPr="001C7E11" w:rsidRDefault="00BB5545" w:rsidP="00CF76B0">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60FD6C"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E6D3F5" w14:textId="77777777" w:rsidR="00BB5545" w:rsidRPr="001C7E11" w:rsidRDefault="00BB5545" w:rsidP="00CF76B0">
            <w:pPr>
              <w:pStyle w:val="TAC"/>
              <w:rPr>
                <w:rFonts w:eastAsia="Yu Mincho"/>
                <w:lang w:val="en-US"/>
              </w:rPr>
            </w:pPr>
          </w:p>
        </w:tc>
      </w:tr>
      <w:tr w:rsidR="00BB5545" w:rsidRPr="001C7E11" w14:paraId="5516BB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F7B5CB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A1DC76"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36305" w14:textId="77777777" w:rsidR="00BB5545" w:rsidRPr="001C7E11" w:rsidRDefault="00BB5545" w:rsidP="00CF76B0">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AB3F3" w14:textId="77777777" w:rsidR="00BB5545" w:rsidRPr="001C7E11" w:rsidRDefault="00BB5545" w:rsidP="00CF76B0">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610" w:type="dxa"/>
            <w:tcBorders>
              <w:top w:val="nil"/>
              <w:left w:val="single" w:sz="4" w:space="0" w:color="auto"/>
              <w:bottom w:val="single" w:sz="4" w:space="0" w:color="auto"/>
              <w:right w:val="single" w:sz="4" w:space="0" w:color="auto"/>
            </w:tcBorders>
            <w:vAlign w:val="center"/>
          </w:tcPr>
          <w:p w14:paraId="77E631F0" w14:textId="77777777" w:rsidR="00BB5545" w:rsidRPr="001C7E11" w:rsidRDefault="00BB5545" w:rsidP="00CF76B0">
            <w:pPr>
              <w:pStyle w:val="TAC"/>
              <w:rPr>
                <w:rFonts w:eastAsia="Yu Mincho"/>
                <w:lang w:val="en-US"/>
              </w:rPr>
            </w:pPr>
          </w:p>
        </w:tc>
      </w:tr>
      <w:tr w:rsidR="00BB5545" w:rsidRPr="001C7E11" w14:paraId="3A9D8C2D" w14:textId="77777777" w:rsidTr="00CF76B0">
        <w:trPr>
          <w:trHeight w:val="29"/>
        </w:trPr>
        <w:tc>
          <w:tcPr>
            <w:tcW w:w="2067" w:type="dxa"/>
            <w:tcBorders>
              <w:top w:val="nil"/>
              <w:left w:val="single" w:sz="4" w:space="0" w:color="auto"/>
              <w:bottom w:val="nil"/>
              <w:right w:val="single" w:sz="4" w:space="0" w:color="auto"/>
            </w:tcBorders>
            <w:vAlign w:val="center"/>
          </w:tcPr>
          <w:p w14:paraId="6411B250" w14:textId="77777777" w:rsidR="00BB5545" w:rsidRPr="001C7E11" w:rsidRDefault="00BB5545" w:rsidP="00CF76B0">
            <w:pPr>
              <w:pStyle w:val="TAC"/>
              <w:rPr>
                <w:rFonts w:eastAsia="Yu Mincho"/>
                <w:lang w:val="en-US"/>
              </w:rPr>
            </w:pPr>
            <w:r w:rsidRPr="001C7E11">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15F29ECD" w14:textId="77777777" w:rsidR="00BB5545" w:rsidRPr="001C7E11" w:rsidRDefault="00BB5545" w:rsidP="00CF76B0">
            <w:pPr>
              <w:pStyle w:val="TAC"/>
              <w:rPr>
                <w:rFonts w:eastAsia="Yu Mincho"/>
              </w:rPr>
            </w:pPr>
            <w:r w:rsidRPr="001C7E11">
              <w:rPr>
                <w:rFonts w:eastAsia="Yu Mincho"/>
              </w:rPr>
              <w:t>CA_n1A-n3A</w:t>
            </w:r>
          </w:p>
          <w:p w14:paraId="17C2DBFE" w14:textId="77777777" w:rsidR="00BB5545" w:rsidRPr="001C7E11" w:rsidRDefault="00BB5545" w:rsidP="00CF76B0">
            <w:pPr>
              <w:pStyle w:val="TAC"/>
              <w:rPr>
                <w:rFonts w:eastAsia="Yu Mincho"/>
              </w:rPr>
            </w:pPr>
            <w:r w:rsidRPr="001C7E11">
              <w:rPr>
                <w:rFonts w:eastAsia="Yu Mincho"/>
              </w:rPr>
              <w:t>CA_n1A-n77A</w:t>
            </w:r>
          </w:p>
          <w:p w14:paraId="297E579F" w14:textId="77777777" w:rsidR="00BB5545" w:rsidRPr="001C7E11" w:rsidRDefault="00BB5545" w:rsidP="00CF76B0">
            <w:pPr>
              <w:pStyle w:val="TAC"/>
              <w:rPr>
                <w:rFonts w:eastAsia="Yu Mincho"/>
                <w:lang w:val="en-US"/>
              </w:rPr>
            </w:pPr>
            <w:r w:rsidRPr="001C7E11">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EF43903"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3C288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0EB36AE"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362E2E93" w14:textId="77777777" w:rsidTr="00CF76B0">
        <w:trPr>
          <w:trHeight w:val="29"/>
        </w:trPr>
        <w:tc>
          <w:tcPr>
            <w:tcW w:w="2067" w:type="dxa"/>
            <w:tcBorders>
              <w:top w:val="nil"/>
              <w:left w:val="single" w:sz="4" w:space="0" w:color="auto"/>
              <w:bottom w:val="nil"/>
              <w:right w:val="single" w:sz="4" w:space="0" w:color="auto"/>
            </w:tcBorders>
            <w:vAlign w:val="center"/>
          </w:tcPr>
          <w:p w14:paraId="49176174"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028771"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2CDE4" w14:textId="77777777" w:rsidR="00BB5545" w:rsidRPr="001C7E11" w:rsidRDefault="00BB5545" w:rsidP="00CF76B0">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71ADD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12727C9" w14:textId="77777777" w:rsidR="00BB5545" w:rsidRPr="001C7E11" w:rsidRDefault="00BB5545" w:rsidP="00CF76B0">
            <w:pPr>
              <w:pStyle w:val="TAC"/>
              <w:rPr>
                <w:rFonts w:eastAsia="Yu Mincho"/>
                <w:lang w:val="en-US"/>
              </w:rPr>
            </w:pPr>
          </w:p>
        </w:tc>
      </w:tr>
      <w:tr w:rsidR="00BB5545" w:rsidRPr="001C7E11" w14:paraId="255A9ED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BD8E1A"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70146FA"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C9BE5" w14:textId="77777777" w:rsidR="00BB5545" w:rsidRPr="001C7E11" w:rsidRDefault="00BB5545" w:rsidP="00CF76B0">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C5671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CA_n77(3A)_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1510174D" w14:textId="77777777" w:rsidR="00BB5545" w:rsidRPr="001C7E11" w:rsidRDefault="00BB5545" w:rsidP="00CF76B0">
            <w:pPr>
              <w:pStyle w:val="TAC"/>
              <w:rPr>
                <w:rFonts w:eastAsia="Yu Mincho"/>
                <w:lang w:val="en-US"/>
              </w:rPr>
            </w:pPr>
          </w:p>
        </w:tc>
      </w:tr>
      <w:tr w:rsidR="00BB5545" w:rsidRPr="001C7E11" w14:paraId="6AD5888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08B9A75" w14:textId="77777777" w:rsidR="00BB5545" w:rsidRPr="001C7E11" w:rsidRDefault="00BB5545" w:rsidP="00CF76B0">
            <w:pPr>
              <w:pStyle w:val="TAC"/>
              <w:rPr>
                <w:rFonts w:eastAsia="Yu Mincho"/>
                <w:lang w:val="en-US"/>
              </w:rPr>
            </w:pPr>
            <w:r w:rsidRPr="001C7E11">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26B14EE0"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7B2BAF14" w14:textId="77777777" w:rsidR="00BB5545" w:rsidRDefault="00BB5545" w:rsidP="00CF76B0">
            <w:pPr>
              <w:pStyle w:val="TAC"/>
              <w:rPr>
                <w:rFonts w:eastAsiaTheme="minorEastAsia" w:cs="Arial"/>
                <w:szCs w:val="18"/>
                <w:vertAlign w:val="superscript"/>
                <w:lang w:val="es-US" w:eastAsia="zh-CN"/>
              </w:rPr>
            </w:pPr>
            <w:proofErr w:type="spellStart"/>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roofErr w:type="spellEnd"/>
          </w:p>
          <w:p w14:paraId="55E88BF3" w14:textId="77777777" w:rsidR="00BB5545" w:rsidRDefault="00BB5545" w:rsidP="00CF76B0">
            <w:pPr>
              <w:pStyle w:val="TAC"/>
              <w:rPr>
                <w:rFonts w:eastAsia="Yu Mincho" w:cs="Arial"/>
                <w:szCs w:val="18"/>
                <w:lang w:val="en-US"/>
              </w:rPr>
            </w:pPr>
            <w:r>
              <w:rPr>
                <w:rFonts w:eastAsia="Yu Mincho" w:cs="Arial"/>
                <w:szCs w:val="18"/>
                <w:lang w:val="en-US"/>
              </w:rPr>
              <w:t>CA_n1A-n3A</w:t>
            </w:r>
          </w:p>
          <w:p w14:paraId="554DC284" w14:textId="77777777" w:rsidR="00BB5545" w:rsidRDefault="00BB5545" w:rsidP="00CF76B0">
            <w:pPr>
              <w:pStyle w:val="TAC"/>
              <w:rPr>
                <w:rFonts w:eastAsia="Yu Mincho" w:cs="Arial"/>
                <w:szCs w:val="18"/>
                <w:lang w:val="en-US"/>
              </w:rPr>
            </w:pPr>
            <w:r>
              <w:rPr>
                <w:rFonts w:eastAsia="Yu Mincho" w:cs="Arial"/>
                <w:szCs w:val="18"/>
                <w:lang w:val="en-US"/>
              </w:rPr>
              <w:t>CA_n1A-</w:t>
            </w:r>
            <w:proofErr w:type="spellStart"/>
            <w:r>
              <w:rPr>
                <w:rFonts w:eastAsia="Yu Mincho" w:cs="Arial"/>
                <w:szCs w:val="18"/>
                <w:lang w:val="en-US"/>
              </w:rPr>
              <w:t>n78A</w:t>
            </w:r>
            <w:r>
              <w:rPr>
                <w:rFonts w:eastAsia="Yu Mincho" w:cs="Arial"/>
                <w:szCs w:val="18"/>
                <w:vertAlign w:val="superscript"/>
                <w:lang w:val="en-US"/>
              </w:rPr>
              <w:t>7</w:t>
            </w:r>
            <w:proofErr w:type="spellEnd"/>
          </w:p>
          <w:p w14:paraId="232C289B" w14:textId="77777777" w:rsidR="00BB5545" w:rsidRPr="001C7E11" w:rsidRDefault="00BB5545" w:rsidP="00CF76B0">
            <w:pPr>
              <w:pStyle w:val="TAC"/>
              <w:rPr>
                <w:rFonts w:eastAsia="Yu Mincho"/>
                <w:lang w:val="en-US"/>
              </w:rPr>
            </w:pPr>
            <w:r>
              <w:rPr>
                <w:rFonts w:eastAsia="Yu Mincho" w:cs="Arial"/>
                <w:szCs w:val="18"/>
                <w:lang w:val="en-US"/>
              </w:rPr>
              <w:t>CA_n3A-</w:t>
            </w:r>
            <w:proofErr w:type="spellStart"/>
            <w:r>
              <w:rPr>
                <w:rFonts w:eastAsia="Yu Mincho" w:cs="Arial"/>
                <w:szCs w:val="18"/>
                <w:lang w:val="en-US"/>
              </w:rPr>
              <w:t>n78A</w:t>
            </w:r>
            <w:r>
              <w:rPr>
                <w:rFonts w:eastAsia="Yu Mincho" w:cs="Arial"/>
                <w:szCs w:val="18"/>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01E964D" w14:textId="77777777" w:rsidR="00BB5545" w:rsidRPr="001C7E11" w:rsidRDefault="00BB5545" w:rsidP="00CF76B0">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78F99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AF13E" w14:textId="77777777" w:rsidR="00BB5545" w:rsidRPr="001C7E11" w:rsidRDefault="00BB5545" w:rsidP="00CF76B0">
            <w:pPr>
              <w:pStyle w:val="TAC"/>
              <w:rPr>
                <w:rFonts w:eastAsia="Yu Mincho"/>
                <w:lang w:val="en-US"/>
              </w:rPr>
            </w:pPr>
            <w:r w:rsidRPr="001C7E11">
              <w:rPr>
                <w:rFonts w:eastAsia="Yu Mincho" w:cs="Arial"/>
                <w:szCs w:val="18"/>
                <w:lang w:val="en-US"/>
              </w:rPr>
              <w:t>0</w:t>
            </w:r>
          </w:p>
        </w:tc>
      </w:tr>
      <w:tr w:rsidR="00BB5545" w:rsidRPr="001C7E11" w14:paraId="7B91AD84" w14:textId="77777777" w:rsidTr="00CF76B0">
        <w:trPr>
          <w:trHeight w:val="29"/>
        </w:trPr>
        <w:tc>
          <w:tcPr>
            <w:tcW w:w="2067" w:type="dxa"/>
            <w:tcBorders>
              <w:top w:val="nil"/>
              <w:left w:val="single" w:sz="4" w:space="0" w:color="auto"/>
              <w:bottom w:val="nil"/>
              <w:right w:val="single" w:sz="4" w:space="0" w:color="auto"/>
            </w:tcBorders>
            <w:vAlign w:val="center"/>
          </w:tcPr>
          <w:p w14:paraId="1CE374F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0A098E"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D7BC7" w14:textId="77777777" w:rsidR="00BB5545" w:rsidRPr="001C7E11" w:rsidRDefault="00BB5545" w:rsidP="00CF76B0">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22706A"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F3F544C" w14:textId="77777777" w:rsidR="00BB5545" w:rsidRPr="001C7E11" w:rsidRDefault="00BB5545" w:rsidP="00CF76B0">
            <w:pPr>
              <w:pStyle w:val="TAC"/>
              <w:rPr>
                <w:rFonts w:eastAsia="Yu Mincho"/>
                <w:lang w:val="en-US"/>
              </w:rPr>
            </w:pPr>
          </w:p>
        </w:tc>
      </w:tr>
      <w:tr w:rsidR="00BB5545" w:rsidRPr="001C7E11" w14:paraId="47F88752" w14:textId="77777777" w:rsidTr="00CF76B0">
        <w:trPr>
          <w:trHeight w:val="29"/>
        </w:trPr>
        <w:tc>
          <w:tcPr>
            <w:tcW w:w="2067" w:type="dxa"/>
            <w:tcBorders>
              <w:top w:val="nil"/>
              <w:left w:val="single" w:sz="4" w:space="0" w:color="auto"/>
              <w:bottom w:val="nil"/>
              <w:right w:val="single" w:sz="4" w:space="0" w:color="auto"/>
            </w:tcBorders>
            <w:vAlign w:val="center"/>
          </w:tcPr>
          <w:p w14:paraId="1EBA8CDA"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BA503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584EA" w14:textId="77777777" w:rsidR="00BB5545" w:rsidRPr="001C7E11" w:rsidRDefault="00BB5545" w:rsidP="00CF76B0">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8BA94"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4ABB19" w14:textId="77777777" w:rsidR="00BB5545" w:rsidRPr="001C7E11" w:rsidRDefault="00BB5545" w:rsidP="00CF76B0">
            <w:pPr>
              <w:pStyle w:val="TAC"/>
              <w:rPr>
                <w:rFonts w:eastAsia="Yu Mincho"/>
                <w:lang w:val="en-US"/>
              </w:rPr>
            </w:pPr>
          </w:p>
        </w:tc>
      </w:tr>
      <w:tr w:rsidR="00BB5545" w:rsidRPr="001C7E11" w14:paraId="767E0D0E" w14:textId="77777777" w:rsidTr="00CF76B0">
        <w:trPr>
          <w:trHeight w:val="29"/>
        </w:trPr>
        <w:tc>
          <w:tcPr>
            <w:tcW w:w="2067" w:type="dxa"/>
            <w:tcBorders>
              <w:top w:val="nil"/>
              <w:left w:val="single" w:sz="4" w:space="0" w:color="auto"/>
              <w:bottom w:val="nil"/>
              <w:right w:val="single" w:sz="4" w:space="0" w:color="auto"/>
            </w:tcBorders>
            <w:vAlign w:val="center"/>
          </w:tcPr>
          <w:p w14:paraId="246C3B7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31320B"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9C196" w14:textId="77777777" w:rsidR="00BB5545" w:rsidRPr="001C7E11" w:rsidRDefault="00BB5545" w:rsidP="00CF76B0">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647F6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79033E" w14:textId="77777777" w:rsidR="00BB5545" w:rsidRPr="001C7E11" w:rsidRDefault="00BB5545" w:rsidP="00CF76B0">
            <w:pPr>
              <w:pStyle w:val="TAC"/>
              <w:rPr>
                <w:rFonts w:eastAsia="Yu Mincho"/>
                <w:lang w:val="en-US"/>
              </w:rPr>
            </w:pPr>
            <w:r w:rsidRPr="001C7E11">
              <w:rPr>
                <w:rFonts w:eastAsia="Yu Mincho" w:cs="Arial"/>
                <w:szCs w:val="18"/>
                <w:lang w:val="en-US"/>
              </w:rPr>
              <w:t>1</w:t>
            </w:r>
          </w:p>
        </w:tc>
      </w:tr>
      <w:tr w:rsidR="00BB5545" w:rsidRPr="001C7E11" w14:paraId="7E2858CD" w14:textId="77777777" w:rsidTr="00CF76B0">
        <w:trPr>
          <w:trHeight w:val="29"/>
        </w:trPr>
        <w:tc>
          <w:tcPr>
            <w:tcW w:w="2067" w:type="dxa"/>
            <w:tcBorders>
              <w:top w:val="nil"/>
              <w:left w:val="single" w:sz="4" w:space="0" w:color="auto"/>
              <w:bottom w:val="nil"/>
              <w:right w:val="single" w:sz="4" w:space="0" w:color="auto"/>
            </w:tcBorders>
            <w:vAlign w:val="center"/>
          </w:tcPr>
          <w:p w14:paraId="5CC7C06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2C3176"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26F1C" w14:textId="77777777" w:rsidR="00BB5545" w:rsidRPr="001C7E11" w:rsidRDefault="00BB5545" w:rsidP="00CF76B0">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1D46B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2F71A9" w14:textId="77777777" w:rsidR="00BB5545" w:rsidRPr="001C7E11" w:rsidRDefault="00BB5545" w:rsidP="00CF76B0">
            <w:pPr>
              <w:pStyle w:val="TAC"/>
              <w:rPr>
                <w:rFonts w:eastAsia="Yu Mincho"/>
                <w:lang w:val="en-US"/>
              </w:rPr>
            </w:pPr>
          </w:p>
        </w:tc>
      </w:tr>
      <w:tr w:rsidR="00BB5545" w:rsidRPr="001C7E11" w14:paraId="27E98B7E" w14:textId="77777777" w:rsidTr="00CF76B0">
        <w:trPr>
          <w:trHeight w:val="29"/>
        </w:trPr>
        <w:tc>
          <w:tcPr>
            <w:tcW w:w="2067" w:type="dxa"/>
            <w:tcBorders>
              <w:top w:val="nil"/>
              <w:left w:val="single" w:sz="4" w:space="0" w:color="auto"/>
              <w:bottom w:val="nil"/>
              <w:right w:val="single" w:sz="4" w:space="0" w:color="auto"/>
            </w:tcBorders>
            <w:vAlign w:val="center"/>
          </w:tcPr>
          <w:p w14:paraId="6CE3ACC7"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683551"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25B56" w14:textId="77777777" w:rsidR="00BB5545" w:rsidRPr="001C7E11" w:rsidRDefault="00BB5545" w:rsidP="00CF76B0">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06D64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F5701B6" w14:textId="77777777" w:rsidR="00BB5545" w:rsidRPr="001C7E11" w:rsidRDefault="00BB5545" w:rsidP="00CF76B0">
            <w:pPr>
              <w:pStyle w:val="TAC"/>
              <w:rPr>
                <w:rFonts w:eastAsia="Yu Mincho"/>
                <w:lang w:val="en-US"/>
              </w:rPr>
            </w:pPr>
          </w:p>
        </w:tc>
      </w:tr>
      <w:tr w:rsidR="00BB5545" w:rsidRPr="001C7E11" w14:paraId="3429F59A" w14:textId="77777777" w:rsidTr="00CF76B0">
        <w:trPr>
          <w:trHeight w:val="29"/>
        </w:trPr>
        <w:tc>
          <w:tcPr>
            <w:tcW w:w="2067" w:type="dxa"/>
            <w:tcBorders>
              <w:top w:val="nil"/>
              <w:left w:val="single" w:sz="4" w:space="0" w:color="auto"/>
              <w:bottom w:val="nil"/>
              <w:right w:val="single" w:sz="4" w:space="0" w:color="auto"/>
            </w:tcBorders>
            <w:vAlign w:val="center"/>
          </w:tcPr>
          <w:p w14:paraId="45993B96"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8FC907"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FDBBA" w14:textId="77777777" w:rsidR="00BB5545" w:rsidRPr="001C7E11" w:rsidRDefault="00BB5545" w:rsidP="00CF76B0">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3D1B4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4D43AC" w14:textId="77777777" w:rsidR="00BB5545" w:rsidRPr="001C7E11" w:rsidRDefault="00BB5545" w:rsidP="00CF76B0">
            <w:pPr>
              <w:pStyle w:val="TAC"/>
              <w:rPr>
                <w:rFonts w:eastAsia="Yu Mincho"/>
                <w:lang w:val="en-US"/>
              </w:rPr>
            </w:pPr>
            <w:r w:rsidRPr="001C7E11">
              <w:rPr>
                <w:rFonts w:eastAsiaTheme="minorEastAsia"/>
                <w:lang w:val="en-US" w:eastAsia="zh-CN"/>
              </w:rPr>
              <w:t>2</w:t>
            </w:r>
          </w:p>
        </w:tc>
      </w:tr>
      <w:tr w:rsidR="00BB5545" w:rsidRPr="001C7E11" w14:paraId="70215BCC" w14:textId="77777777" w:rsidTr="00CF76B0">
        <w:trPr>
          <w:trHeight w:val="29"/>
        </w:trPr>
        <w:tc>
          <w:tcPr>
            <w:tcW w:w="2067" w:type="dxa"/>
            <w:tcBorders>
              <w:top w:val="nil"/>
              <w:left w:val="single" w:sz="4" w:space="0" w:color="auto"/>
              <w:bottom w:val="nil"/>
              <w:right w:val="single" w:sz="4" w:space="0" w:color="auto"/>
            </w:tcBorders>
            <w:vAlign w:val="center"/>
          </w:tcPr>
          <w:p w14:paraId="48BFDFC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F9808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5B38F" w14:textId="77777777" w:rsidR="00BB5545" w:rsidRPr="001C7E11" w:rsidRDefault="00BB5545" w:rsidP="00CF76B0">
            <w:pPr>
              <w:pStyle w:val="TAC"/>
              <w:rPr>
                <w:rFonts w:eastAsia="Yu Mincho"/>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8644F9"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10DE00" w14:textId="77777777" w:rsidR="00BB5545" w:rsidRPr="001C7E11" w:rsidRDefault="00BB5545" w:rsidP="00CF76B0">
            <w:pPr>
              <w:pStyle w:val="TAC"/>
              <w:rPr>
                <w:rFonts w:eastAsia="Yu Mincho"/>
                <w:lang w:val="en-US"/>
              </w:rPr>
            </w:pPr>
          </w:p>
        </w:tc>
      </w:tr>
      <w:tr w:rsidR="00BB5545" w:rsidRPr="001C7E11" w14:paraId="5A50E130" w14:textId="77777777" w:rsidTr="00CF76B0">
        <w:trPr>
          <w:trHeight w:val="29"/>
        </w:trPr>
        <w:tc>
          <w:tcPr>
            <w:tcW w:w="2067" w:type="dxa"/>
            <w:tcBorders>
              <w:top w:val="nil"/>
              <w:left w:val="single" w:sz="4" w:space="0" w:color="auto"/>
              <w:bottom w:val="nil"/>
              <w:right w:val="single" w:sz="4" w:space="0" w:color="auto"/>
            </w:tcBorders>
            <w:vAlign w:val="center"/>
          </w:tcPr>
          <w:p w14:paraId="4ACB8AF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9FB258"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9E123" w14:textId="77777777" w:rsidR="00BB5545" w:rsidRPr="001C7E11" w:rsidRDefault="00BB5545" w:rsidP="00CF76B0">
            <w:pPr>
              <w:pStyle w:val="TAC"/>
              <w:rPr>
                <w:rFonts w:eastAsia="Yu Mincho"/>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EEFA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8BCD54" w14:textId="77777777" w:rsidR="00BB5545" w:rsidRPr="001C7E11" w:rsidRDefault="00BB5545" w:rsidP="00CF76B0">
            <w:pPr>
              <w:pStyle w:val="TAC"/>
              <w:rPr>
                <w:rFonts w:eastAsia="Yu Mincho"/>
                <w:lang w:val="en-US"/>
              </w:rPr>
            </w:pPr>
          </w:p>
        </w:tc>
      </w:tr>
      <w:tr w:rsidR="00BB5545" w:rsidRPr="001C7E11" w14:paraId="13C5084D" w14:textId="77777777" w:rsidTr="00CF76B0">
        <w:trPr>
          <w:trHeight w:val="29"/>
        </w:trPr>
        <w:tc>
          <w:tcPr>
            <w:tcW w:w="2067" w:type="dxa"/>
            <w:tcBorders>
              <w:top w:val="nil"/>
              <w:left w:val="single" w:sz="4" w:space="0" w:color="auto"/>
              <w:bottom w:val="nil"/>
              <w:right w:val="single" w:sz="4" w:space="0" w:color="auto"/>
            </w:tcBorders>
            <w:vAlign w:val="center"/>
          </w:tcPr>
          <w:p w14:paraId="6BDBC7D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8DDE3D"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3BC48"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AABBC4"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F25573" w14:textId="77777777" w:rsidR="00BB5545" w:rsidRPr="001C7E11" w:rsidRDefault="00BB5545" w:rsidP="00CF76B0">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BB5545" w:rsidRPr="001C7E11" w14:paraId="21A6A221" w14:textId="77777777" w:rsidTr="00CF76B0">
        <w:trPr>
          <w:trHeight w:val="29"/>
        </w:trPr>
        <w:tc>
          <w:tcPr>
            <w:tcW w:w="2067" w:type="dxa"/>
            <w:tcBorders>
              <w:top w:val="nil"/>
              <w:left w:val="single" w:sz="4" w:space="0" w:color="auto"/>
              <w:bottom w:val="nil"/>
              <w:right w:val="single" w:sz="4" w:space="0" w:color="auto"/>
            </w:tcBorders>
            <w:vAlign w:val="center"/>
          </w:tcPr>
          <w:p w14:paraId="08DC3E8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587321"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56C8A"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61C2C7"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79FB33" w14:textId="77777777" w:rsidR="00BB5545" w:rsidRPr="001C7E11" w:rsidRDefault="00BB5545" w:rsidP="00CF76B0">
            <w:pPr>
              <w:pStyle w:val="TAC"/>
              <w:rPr>
                <w:rFonts w:eastAsia="Yu Mincho"/>
                <w:lang w:val="en-US"/>
              </w:rPr>
            </w:pPr>
          </w:p>
        </w:tc>
      </w:tr>
      <w:tr w:rsidR="00BB5545" w:rsidRPr="001C7E11" w14:paraId="3DA3BF4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A69439"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910614"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31006"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1AA7917"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F44910" w14:textId="77777777" w:rsidR="00BB5545" w:rsidRPr="001C7E11" w:rsidRDefault="00BB5545" w:rsidP="00CF76B0">
            <w:pPr>
              <w:pStyle w:val="TAC"/>
              <w:rPr>
                <w:rFonts w:eastAsia="Yu Mincho"/>
                <w:lang w:val="en-US"/>
              </w:rPr>
            </w:pPr>
          </w:p>
        </w:tc>
      </w:tr>
      <w:tr w:rsidR="00BB5545" w:rsidRPr="001C7E11" w14:paraId="765615C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DED15A7"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476DF"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7830FC42" w14:textId="77777777" w:rsidR="00BB5545" w:rsidRDefault="00BB5545" w:rsidP="00CF76B0">
            <w:pPr>
              <w:pStyle w:val="TAC"/>
              <w:rPr>
                <w:rFonts w:eastAsiaTheme="minorEastAsia" w:cs="Arial"/>
                <w:szCs w:val="18"/>
                <w:vertAlign w:val="superscript"/>
                <w:lang w:val="es-US" w:eastAsia="zh-CN"/>
              </w:rPr>
            </w:pPr>
            <w:proofErr w:type="spellStart"/>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roofErr w:type="spellEnd"/>
          </w:p>
          <w:p w14:paraId="0A4A7979" w14:textId="77777777" w:rsidR="00BB5545" w:rsidRDefault="00BB5545" w:rsidP="00CF76B0">
            <w:pPr>
              <w:pStyle w:val="TAC"/>
              <w:rPr>
                <w:rFonts w:eastAsiaTheme="minorEastAsia"/>
                <w:lang w:val="es-US" w:eastAsia="zh-CN"/>
              </w:rPr>
            </w:pPr>
            <w:r>
              <w:rPr>
                <w:rFonts w:eastAsiaTheme="minorEastAsia"/>
                <w:lang w:val="es-US" w:eastAsia="zh-CN"/>
              </w:rPr>
              <w:t>CA_n78(2A)</w:t>
            </w:r>
            <w:ins w:id="37" w:author="Truelove,S,Stephen,TDDF R" w:date="2024-08-01T16:07:00Z" w16du:dateUtc="2024-08-01T15:07:00Z">
              <w:r w:rsidRPr="000219CE">
                <w:rPr>
                  <w:rFonts w:eastAsiaTheme="minorEastAsia"/>
                  <w:vertAlign w:val="superscript"/>
                  <w:lang w:val="es-US" w:eastAsia="zh-CN"/>
                  <w:rPrChange w:id="38" w:author="Truelove,S,Stephen,TDDF R" w:date="2024-08-01T16:08:00Z" w16du:dateUtc="2024-08-01T15:08:00Z">
                    <w:rPr>
                      <w:rFonts w:eastAsiaTheme="minorEastAsia"/>
                      <w:lang w:val="es-US" w:eastAsia="zh-CN"/>
                    </w:rPr>
                  </w:rPrChange>
                </w:rPr>
                <w:t>7</w:t>
              </w:r>
            </w:ins>
          </w:p>
          <w:p w14:paraId="6622D66B" w14:textId="77777777" w:rsidR="00BB5545" w:rsidRDefault="00BB5545" w:rsidP="00CF76B0">
            <w:pPr>
              <w:pStyle w:val="TAC"/>
              <w:rPr>
                <w:rFonts w:eastAsiaTheme="minorEastAsia"/>
                <w:lang w:val="es-US" w:eastAsia="zh-CN"/>
              </w:rPr>
            </w:pPr>
            <w:r>
              <w:rPr>
                <w:rFonts w:eastAsiaTheme="minorEastAsia"/>
                <w:lang w:val="es-US" w:eastAsia="zh-CN"/>
              </w:rPr>
              <w:t>CA_n1A-n3A</w:t>
            </w:r>
          </w:p>
          <w:p w14:paraId="6188C14D" w14:textId="77777777" w:rsidR="00BB5545" w:rsidRDefault="00BB5545" w:rsidP="00CF76B0">
            <w:pPr>
              <w:pStyle w:val="TAC"/>
              <w:rPr>
                <w:rFonts w:eastAsiaTheme="minorEastAsia"/>
                <w:lang w:val="es-US" w:eastAsia="zh-CN"/>
              </w:rPr>
            </w:pPr>
            <w:r>
              <w:rPr>
                <w:rFonts w:eastAsiaTheme="minorEastAsia"/>
                <w:lang w:val="es-US" w:eastAsia="zh-CN"/>
              </w:rPr>
              <w:t>CA_n1A-</w:t>
            </w:r>
            <w:proofErr w:type="spellStart"/>
            <w:r>
              <w:rPr>
                <w:rFonts w:eastAsiaTheme="minorEastAsia"/>
                <w:lang w:val="es-US" w:eastAsia="zh-CN"/>
              </w:rPr>
              <w:t>n78A</w:t>
            </w:r>
            <w:ins w:id="39" w:author="Truelove,S,Stephen,TDDF R" w:date="2024-08-01T16:08:00Z" w16du:dateUtc="2024-08-01T15:08:00Z">
              <w:r w:rsidRPr="007C5830">
                <w:rPr>
                  <w:rFonts w:eastAsiaTheme="minorEastAsia"/>
                  <w:vertAlign w:val="superscript"/>
                  <w:lang w:val="es-US" w:eastAsia="zh-CN"/>
                  <w:rPrChange w:id="40" w:author="Truelove,S,Stephen,TDDF R" w:date="2024-08-01T16:08:00Z" w16du:dateUtc="2024-08-01T15:08:00Z">
                    <w:rPr>
                      <w:rFonts w:eastAsiaTheme="minorEastAsia"/>
                      <w:lang w:val="es-US" w:eastAsia="zh-CN"/>
                    </w:rPr>
                  </w:rPrChange>
                </w:rPr>
                <w:t>7</w:t>
              </w:r>
            </w:ins>
            <w:proofErr w:type="spellEnd"/>
          </w:p>
          <w:p w14:paraId="566C9F88" w14:textId="77777777" w:rsidR="00BB5545" w:rsidRPr="001C7E11" w:rsidRDefault="00BB5545" w:rsidP="00CF76B0">
            <w:pPr>
              <w:pStyle w:val="TAC"/>
              <w:rPr>
                <w:rFonts w:eastAsiaTheme="minorEastAsia"/>
                <w:szCs w:val="18"/>
                <w:lang w:val="en-US" w:eastAsia="zh-CN"/>
              </w:rPr>
            </w:pPr>
            <w:r>
              <w:rPr>
                <w:rFonts w:eastAsiaTheme="minorEastAsia"/>
                <w:lang w:val="en-US" w:eastAsia="zh-CN"/>
              </w:rPr>
              <w:t>CA_n3A-</w:t>
            </w:r>
            <w:proofErr w:type="spellStart"/>
            <w:r>
              <w:rPr>
                <w:rFonts w:eastAsiaTheme="minorEastAsia"/>
                <w:lang w:val="en-US" w:eastAsia="zh-CN"/>
              </w:rPr>
              <w:t>n78A</w:t>
            </w:r>
            <w:ins w:id="41" w:author="Truelove,S,Stephen,TDDF R" w:date="2024-08-01T16:08:00Z" w16du:dateUtc="2024-08-01T15:08:00Z">
              <w:r w:rsidRPr="007C5830">
                <w:rPr>
                  <w:rFonts w:eastAsiaTheme="minorEastAsia"/>
                  <w:vertAlign w:val="superscript"/>
                  <w:lang w:val="en-US" w:eastAsia="zh-CN"/>
                  <w:rPrChange w:id="42" w:author="Truelove,S,Stephen,TDDF R" w:date="2024-08-01T16:08:00Z" w16du:dateUtc="2024-08-01T15:08:00Z">
                    <w:rPr>
                      <w:rFonts w:eastAsiaTheme="minorEastAsia"/>
                      <w:lang w:val="en-US" w:eastAsia="zh-CN"/>
                    </w:rPr>
                  </w:rPrChange>
                </w:rPr>
                <w:t>7</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0310837"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14D75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6B2CB"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0</w:t>
            </w:r>
          </w:p>
        </w:tc>
      </w:tr>
      <w:tr w:rsidR="00BB5545" w:rsidRPr="001C7E11" w14:paraId="102D36F2" w14:textId="77777777" w:rsidTr="00CF76B0">
        <w:trPr>
          <w:trHeight w:val="29"/>
        </w:trPr>
        <w:tc>
          <w:tcPr>
            <w:tcW w:w="2067" w:type="dxa"/>
            <w:tcBorders>
              <w:top w:val="nil"/>
              <w:left w:val="single" w:sz="4" w:space="0" w:color="auto"/>
              <w:bottom w:val="nil"/>
              <w:right w:val="single" w:sz="4" w:space="0" w:color="auto"/>
            </w:tcBorders>
            <w:vAlign w:val="center"/>
          </w:tcPr>
          <w:p w14:paraId="5F8F1D48"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0633BD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B2AB4"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20A7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775CBB" w14:textId="77777777" w:rsidR="00BB5545" w:rsidRPr="001C7E11" w:rsidRDefault="00BB5545" w:rsidP="00CF76B0">
            <w:pPr>
              <w:pStyle w:val="TAC"/>
              <w:rPr>
                <w:rFonts w:eastAsia="Yu Mincho" w:cs="Arial"/>
                <w:szCs w:val="18"/>
                <w:lang w:val="en-US"/>
              </w:rPr>
            </w:pPr>
          </w:p>
        </w:tc>
      </w:tr>
      <w:tr w:rsidR="00BB5545" w:rsidRPr="001C7E11" w14:paraId="0B25A3A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A1A08E"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0993BB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54E19"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E1F4C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77DB52" w14:textId="77777777" w:rsidR="00BB5545" w:rsidRPr="001C7E11" w:rsidRDefault="00BB5545" w:rsidP="00CF76B0">
            <w:pPr>
              <w:pStyle w:val="TAC"/>
              <w:rPr>
                <w:rFonts w:eastAsia="Yu Mincho" w:cs="Arial"/>
                <w:szCs w:val="18"/>
                <w:lang w:val="en-US"/>
              </w:rPr>
            </w:pPr>
          </w:p>
        </w:tc>
      </w:tr>
      <w:tr w:rsidR="00BB5545" w:rsidRPr="001C7E11" w14:paraId="2C6A3FE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03B607"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2F6AF02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CA_n1A-n3A</w:t>
            </w:r>
          </w:p>
          <w:p w14:paraId="348BD83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73F1A95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8FA4AC5"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32B3A"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6E2ABB" w14:textId="77777777" w:rsidR="00BB5545" w:rsidRPr="001C7E11" w:rsidRDefault="00BB5545" w:rsidP="00CF76B0">
            <w:pPr>
              <w:pStyle w:val="TAC"/>
              <w:rPr>
                <w:rFonts w:eastAsia="Yu Mincho" w:cs="Arial"/>
                <w:szCs w:val="18"/>
                <w:lang w:val="en-US"/>
              </w:rPr>
            </w:pPr>
            <w:r w:rsidRPr="001C7E11">
              <w:rPr>
                <w:rFonts w:eastAsiaTheme="minorEastAsia" w:cs="Arial" w:hint="eastAsia"/>
                <w:szCs w:val="18"/>
                <w:lang w:val="en-US" w:eastAsia="zh-TW"/>
              </w:rPr>
              <w:t>0</w:t>
            </w:r>
          </w:p>
        </w:tc>
      </w:tr>
      <w:tr w:rsidR="00BB5545" w:rsidRPr="001C7E11" w14:paraId="1685EF1C" w14:textId="77777777" w:rsidTr="00CF76B0">
        <w:trPr>
          <w:trHeight w:val="29"/>
        </w:trPr>
        <w:tc>
          <w:tcPr>
            <w:tcW w:w="2067" w:type="dxa"/>
            <w:tcBorders>
              <w:top w:val="nil"/>
              <w:left w:val="single" w:sz="4" w:space="0" w:color="auto"/>
              <w:bottom w:val="nil"/>
              <w:right w:val="single" w:sz="4" w:space="0" w:color="auto"/>
            </w:tcBorders>
            <w:vAlign w:val="center"/>
          </w:tcPr>
          <w:p w14:paraId="0322069E"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B64876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A85FB"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E2D4B0"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5B0629FE" w14:textId="77777777" w:rsidR="00BB5545" w:rsidRPr="001C7E11" w:rsidRDefault="00BB5545" w:rsidP="00CF76B0">
            <w:pPr>
              <w:pStyle w:val="TAC"/>
              <w:rPr>
                <w:rFonts w:eastAsia="Yu Mincho" w:cs="Arial"/>
                <w:szCs w:val="18"/>
                <w:lang w:val="en-US"/>
              </w:rPr>
            </w:pPr>
          </w:p>
        </w:tc>
      </w:tr>
      <w:tr w:rsidR="00BB5545" w:rsidRPr="001C7E11" w14:paraId="18D9540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B32C5FD"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55E232F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9B5BF"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4E4AF0"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9D97E7" w14:textId="77777777" w:rsidR="00BB5545" w:rsidRPr="001C7E11" w:rsidRDefault="00BB5545" w:rsidP="00CF76B0">
            <w:pPr>
              <w:pStyle w:val="TAC"/>
              <w:rPr>
                <w:rFonts w:eastAsia="Yu Mincho" w:cs="Arial"/>
                <w:szCs w:val="18"/>
                <w:lang w:val="en-US"/>
              </w:rPr>
            </w:pPr>
          </w:p>
        </w:tc>
      </w:tr>
      <w:tr w:rsidR="00BB5545" w:rsidRPr="001C7E11" w14:paraId="0CD0615C" w14:textId="77777777" w:rsidTr="00CF76B0">
        <w:trPr>
          <w:trHeight w:val="29"/>
        </w:trPr>
        <w:tc>
          <w:tcPr>
            <w:tcW w:w="2067" w:type="dxa"/>
            <w:tcBorders>
              <w:top w:val="single" w:sz="4" w:space="0" w:color="auto"/>
              <w:left w:val="single" w:sz="4" w:space="0" w:color="auto"/>
              <w:bottom w:val="nil"/>
              <w:right w:val="single" w:sz="4" w:space="0" w:color="auto"/>
            </w:tcBorders>
          </w:tcPr>
          <w:p w14:paraId="64798BF3" w14:textId="77777777" w:rsidR="00BB5545" w:rsidRPr="001C7E11" w:rsidRDefault="00BB5545" w:rsidP="00CF76B0">
            <w:pPr>
              <w:pStyle w:val="TAC"/>
              <w:rPr>
                <w:rFonts w:eastAsiaTheme="minorEastAsia"/>
                <w:lang w:val="en-US"/>
              </w:rPr>
            </w:pPr>
            <w:r w:rsidRPr="001C7E11">
              <w:rPr>
                <w:rFonts w:eastAsiaTheme="minorEastAsia"/>
                <w:lang w:val="en-US" w:eastAsia="zh-CN"/>
              </w:rPr>
              <w:t>CA_n1A-n3A-</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25FAC956" w14:textId="77777777" w:rsidR="00BB5545" w:rsidRPr="001C7E11" w:rsidRDefault="00BB5545" w:rsidP="00CF76B0">
            <w:pPr>
              <w:pStyle w:val="TAC"/>
              <w:rPr>
                <w:rFonts w:eastAsiaTheme="minorEastAsia"/>
                <w:lang w:val="es-US" w:eastAsia="zh-CN"/>
              </w:rPr>
            </w:pPr>
            <w:proofErr w:type="spellStart"/>
            <w:r w:rsidRPr="001C7E11">
              <w:rPr>
                <w:rFonts w:eastAsiaTheme="minorEastAsia" w:hint="eastAsia"/>
                <w:lang w:val="es-US" w:eastAsia="zh-CN"/>
              </w:rPr>
              <w:t>C</w:t>
            </w:r>
            <w:r w:rsidRPr="001C7E11">
              <w:rPr>
                <w:rFonts w:eastAsiaTheme="minorEastAsia"/>
                <w:lang w:val="es-US" w:eastAsia="zh-CN"/>
              </w:rPr>
              <w:t>A_n78C</w:t>
            </w:r>
            <w:proofErr w:type="spellEnd"/>
          </w:p>
          <w:p w14:paraId="210ABCD7"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CA_n1A-n3A</w:t>
            </w:r>
          </w:p>
          <w:p w14:paraId="33FB3A5B"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CA_n1A-n78A</w:t>
            </w:r>
          </w:p>
          <w:p w14:paraId="47FA7C04" w14:textId="77777777" w:rsidR="00BB5545" w:rsidRPr="001C7E11" w:rsidRDefault="00BB5545" w:rsidP="00CF76B0">
            <w:pPr>
              <w:pStyle w:val="TAC"/>
              <w:rPr>
                <w:rFonts w:eastAsiaTheme="minorEastAsia"/>
                <w:lang w:val="sv-SE"/>
              </w:rPr>
            </w:pPr>
            <w:r w:rsidRPr="001C7E11">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F747FD0"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585103"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E28C312"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0</w:t>
            </w:r>
          </w:p>
        </w:tc>
      </w:tr>
      <w:tr w:rsidR="00BB5545" w:rsidRPr="001C7E11" w14:paraId="2F2048A0" w14:textId="77777777" w:rsidTr="00CF76B0">
        <w:trPr>
          <w:trHeight w:val="29"/>
        </w:trPr>
        <w:tc>
          <w:tcPr>
            <w:tcW w:w="2067" w:type="dxa"/>
            <w:tcBorders>
              <w:top w:val="nil"/>
              <w:left w:val="single" w:sz="4" w:space="0" w:color="auto"/>
              <w:bottom w:val="nil"/>
              <w:right w:val="single" w:sz="4" w:space="0" w:color="auto"/>
            </w:tcBorders>
          </w:tcPr>
          <w:p w14:paraId="3133B56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C305FD"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FC97F04"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AC0EC"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D682355" w14:textId="77777777" w:rsidR="00BB5545" w:rsidRPr="001C7E11" w:rsidRDefault="00BB5545" w:rsidP="00CF76B0">
            <w:pPr>
              <w:pStyle w:val="TAC"/>
              <w:rPr>
                <w:rFonts w:eastAsiaTheme="minorEastAsia" w:cs="Arial"/>
                <w:szCs w:val="18"/>
                <w:lang w:val="en-US"/>
              </w:rPr>
            </w:pPr>
          </w:p>
        </w:tc>
      </w:tr>
      <w:tr w:rsidR="00BB5545" w:rsidRPr="001C7E11" w14:paraId="543514B6" w14:textId="77777777" w:rsidTr="00CF76B0">
        <w:trPr>
          <w:trHeight w:val="29"/>
        </w:trPr>
        <w:tc>
          <w:tcPr>
            <w:tcW w:w="2067" w:type="dxa"/>
            <w:tcBorders>
              <w:top w:val="nil"/>
              <w:left w:val="single" w:sz="4" w:space="0" w:color="auto"/>
              <w:bottom w:val="single" w:sz="4" w:space="0" w:color="auto"/>
              <w:right w:val="single" w:sz="4" w:space="0" w:color="auto"/>
            </w:tcBorders>
          </w:tcPr>
          <w:p w14:paraId="048EE65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2649C6"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E93268"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F94D4"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cs="Arial"/>
                <w:szCs w:val="18"/>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073D42B7" w14:textId="77777777" w:rsidR="00BB5545" w:rsidRPr="001C7E11" w:rsidRDefault="00BB5545" w:rsidP="00CF76B0">
            <w:pPr>
              <w:pStyle w:val="TAC"/>
              <w:rPr>
                <w:rFonts w:eastAsiaTheme="minorEastAsia" w:cs="Arial"/>
                <w:szCs w:val="18"/>
                <w:lang w:val="en-US"/>
              </w:rPr>
            </w:pPr>
          </w:p>
        </w:tc>
      </w:tr>
      <w:tr w:rsidR="00BB5545" w:rsidRPr="001C7E11" w14:paraId="3C6949DD" w14:textId="77777777" w:rsidTr="00CF76B0">
        <w:trPr>
          <w:trHeight w:val="29"/>
        </w:trPr>
        <w:tc>
          <w:tcPr>
            <w:tcW w:w="2067" w:type="dxa"/>
            <w:tcBorders>
              <w:top w:val="single" w:sz="4" w:space="0" w:color="auto"/>
              <w:left w:val="single" w:sz="4" w:space="0" w:color="auto"/>
              <w:bottom w:val="nil"/>
              <w:right w:val="single" w:sz="4" w:space="0" w:color="auto"/>
            </w:tcBorders>
          </w:tcPr>
          <w:p w14:paraId="136866BB" w14:textId="77777777" w:rsidR="00BB5545" w:rsidRPr="001C7E11" w:rsidRDefault="00BB5545" w:rsidP="00CF76B0">
            <w:pPr>
              <w:pStyle w:val="TAC"/>
              <w:rPr>
                <w:rFonts w:eastAsiaTheme="minorEastAsia"/>
                <w:lang w:val="en-US"/>
              </w:rPr>
            </w:pPr>
            <w:r w:rsidRPr="001C7E11">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2739DAE4"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CA_n1A-n3A</w:t>
            </w:r>
          </w:p>
          <w:p w14:paraId="718F3730"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CA_n1A-n78A</w:t>
            </w:r>
          </w:p>
          <w:p w14:paraId="1E452EE4" w14:textId="77777777" w:rsidR="00BB5545" w:rsidRPr="001C7E11" w:rsidRDefault="00BB5545" w:rsidP="00CF76B0">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F249D72"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B8F63C"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CB0AC7" w14:textId="77777777" w:rsidR="00BB5545" w:rsidRPr="001C7E11" w:rsidRDefault="00BB5545" w:rsidP="00CF76B0">
            <w:pPr>
              <w:pStyle w:val="TAC"/>
              <w:rPr>
                <w:rFonts w:eastAsiaTheme="minorEastAsia" w:cs="Arial"/>
                <w:szCs w:val="18"/>
                <w:lang w:val="en-US"/>
              </w:rPr>
            </w:pPr>
            <w:r w:rsidRPr="001C7E11">
              <w:rPr>
                <w:rFonts w:eastAsia="Yu Mincho" w:cs="Arial"/>
                <w:szCs w:val="18"/>
                <w:lang w:val="en-US"/>
              </w:rPr>
              <w:t>0</w:t>
            </w:r>
          </w:p>
        </w:tc>
      </w:tr>
      <w:tr w:rsidR="00BB5545" w:rsidRPr="001C7E11" w14:paraId="57E8EAA7" w14:textId="77777777" w:rsidTr="00CF76B0">
        <w:trPr>
          <w:trHeight w:val="29"/>
        </w:trPr>
        <w:tc>
          <w:tcPr>
            <w:tcW w:w="2067" w:type="dxa"/>
            <w:tcBorders>
              <w:top w:val="nil"/>
              <w:left w:val="single" w:sz="4" w:space="0" w:color="auto"/>
              <w:bottom w:val="nil"/>
              <w:right w:val="single" w:sz="4" w:space="0" w:color="auto"/>
            </w:tcBorders>
          </w:tcPr>
          <w:p w14:paraId="2E43676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E26BCD"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B4E76B6"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2CD27F"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3E943CAF" w14:textId="77777777" w:rsidR="00BB5545" w:rsidRPr="001C7E11" w:rsidRDefault="00BB5545" w:rsidP="00CF76B0">
            <w:pPr>
              <w:pStyle w:val="TAC"/>
              <w:rPr>
                <w:rFonts w:eastAsiaTheme="minorEastAsia" w:cs="Arial"/>
                <w:szCs w:val="18"/>
                <w:lang w:val="en-US"/>
              </w:rPr>
            </w:pPr>
          </w:p>
        </w:tc>
      </w:tr>
      <w:tr w:rsidR="00BB5545" w:rsidRPr="001C7E11" w14:paraId="1F5190C5" w14:textId="77777777" w:rsidTr="00CF76B0">
        <w:trPr>
          <w:trHeight w:val="29"/>
        </w:trPr>
        <w:tc>
          <w:tcPr>
            <w:tcW w:w="2067" w:type="dxa"/>
            <w:tcBorders>
              <w:top w:val="nil"/>
              <w:left w:val="single" w:sz="4" w:space="0" w:color="auto"/>
              <w:bottom w:val="single" w:sz="4" w:space="0" w:color="auto"/>
              <w:right w:val="single" w:sz="4" w:space="0" w:color="auto"/>
            </w:tcBorders>
          </w:tcPr>
          <w:p w14:paraId="1D7EE3C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F544B4"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7596717"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48B9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FBD61A" w14:textId="77777777" w:rsidR="00BB5545" w:rsidRPr="001C7E11" w:rsidRDefault="00BB5545" w:rsidP="00CF76B0">
            <w:pPr>
              <w:pStyle w:val="TAC"/>
              <w:rPr>
                <w:rFonts w:eastAsiaTheme="minorEastAsia" w:cs="Arial"/>
                <w:szCs w:val="18"/>
                <w:lang w:val="en-US"/>
              </w:rPr>
            </w:pPr>
          </w:p>
        </w:tc>
      </w:tr>
      <w:tr w:rsidR="00BB5545" w:rsidRPr="001C7E11" w14:paraId="576DEF02" w14:textId="77777777" w:rsidTr="00CF76B0">
        <w:trPr>
          <w:trHeight w:val="29"/>
        </w:trPr>
        <w:tc>
          <w:tcPr>
            <w:tcW w:w="2067" w:type="dxa"/>
            <w:tcBorders>
              <w:top w:val="single" w:sz="4" w:space="0" w:color="auto"/>
              <w:left w:val="single" w:sz="4" w:space="0" w:color="auto"/>
              <w:bottom w:val="nil"/>
              <w:right w:val="single" w:sz="4" w:space="0" w:color="auto"/>
            </w:tcBorders>
          </w:tcPr>
          <w:p w14:paraId="172B89A5" w14:textId="77777777" w:rsidR="00BB5545" w:rsidRPr="001C7E11" w:rsidRDefault="00BB5545" w:rsidP="00CF76B0">
            <w:pPr>
              <w:pStyle w:val="TAC"/>
              <w:rPr>
                <w:rFonts w:eastAsiaTheme="minorEastAsia"/>
                <w:lang w:val="en-US"/>
              </w:rPr>
            </w:pPr>
            <w:r w:rsidRPr="001C7E11">
              <w:rPr>
                <w:rFonts w:eastAsia="Yu Mincho"/>
                <w:lang w:val="en-US"/>
              </w:rPr>
              <w:lastRenderedPageBreak/>
              <w:t>CA_n1A-n3B-n78(2A)</w:t>
            </w:r>
          </w:p>
        </w:tc>
        <w:tc>
          <w:tcPr>
            <w:tcW w:w="1829" w:type="dxa"/>
            <w:tcBorders>
              <w:top w:val="single" w:sz="4" w:space="0" w:color="auto"/>
              <w:left w:val="single" w:sz="4" w:space="0" w:color="auto"/>
              <w:bottom w:val="nil"/>
              <w:right w:val="single" w:sz="4" w:space="0" w:color="auto"/>
            </w:tcBorders>
            <w:vAlign w:val="center"/>
          </w:tcPr>
          <w:p w14:paraId="7C4C3BA1"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CA_n1A-n3A</w:t>
            </w:r>
          </w:p>
          <w:p w14:paraId="139894A4"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CA_n1A-n78A</w:t>
            </w:r>
          </w:p>
          <w:p w14:paraId="5F8B0283" w14:textId="77777777" w:rsidR="00BB5545" w:rsidRPr="001C7E11" w:rsidRDefault="00BB5545" w:rsidP="00CF76B0">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2EC3880"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406954"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115ABD6" w14:textId="77777777" w:rsidR="00BB5545" w:rsidRPr="001C7E11" w:rsidRDefault="00BB5545" w:rsidP="00CF76B0">
            <w:pPr>
              <w:pStyle w:val="TAC"/>
              <w:rPr>
                <w:rFonts w:eastAsiaTheme="minorEastAsia" w:cs="Arial"/>
                <w:szCs w:val="18"/>
                <w:lang w:val="en-US"/>
              </w:rPr>
            </w:pPr>
            <w:r w:rsidRPr="001C7E11">
              <w:rPr>
                <w:rFonts w:eastAsia="Yu Mincho" w:cs="Arial"/>
                <w:szCs w:val="18"/>
                <w:lang w:val="en-US"/>
              </w:rPr>
              <w:t>0</w:t>
            </w:r>
          </w:p>
        </w:tc>
      </w:tr>
      <w:tr w:rsidR="00BB5545" w:rsidRPr="001C7E11" w14:paraId="6F326040" w14:textId="77777777" w:rsidTr="00CF76B0">
        <w:trPr>
          <w:trHeight w:val="29"/>
        </w:trPr>
        <w:tc>
          <w:tcPr>
            <w:tcW w:w="2067" w:type="dxa"/>
            <w:tcBorders>
              <w:top w:val="nil"/>
              <w:left w:val="single" w:sz="4" w:space="0" w:color="auto"/>
              <w:bottom w:val="nil"/>
              <w:right w:val="single" w:sz="4" w:space="0" w:color="auto"/>
            </w:tcBorders>
            <w:vAlign w:val="center"/>
          </w:tcPr>
          <w:p w14:paraId="2F76F76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FDA51A"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AB38DE4"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574D8E"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11471662" w14:textId="77777777" w:rsidR="00BB5545" w:rsidRPr="001C7E11" w:rsidRDefault="00BB5545" w:rsidP="00CF76B0">
            <w:pPr>
              <w:pStyle w:val="TAC"/>
              <w:rPr>
                <w:rFonts w:eastAsiaTheme="minorEastAsia" w:cs="Arial"/>
                <w:szCs w:val="18"/>
                <w:lang w:val="en-US"/>
              </w:rPr>
            </w:pPr>
          </w:p>
        </w:tc>
      </w:tr>
      <w:tr w:rsidR="00BB5545" w:rsidRPr="001C7E11" w14:paraId="045212F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AA36F5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F3FCDA"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D382EB5" w14:textId="77777777" w:rsidR="00BB5545" w:rsidRPr="001C7E11" w:rsidRDefault="00BB5545" w:rsidP="00CF76B0">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64A4CD"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133E84" w14:textId="77777777" w:rsidR="00BB5545" w:rsidRPr="001C7E11" w:rsidRDefault="00BB5545" w:rsidP="00CF76B0">
            <w:pPr>
              <w:pStyle w:val="TAC"/>
              <w:rPr>
                <w:rFonts w:eastAsiaTheme="minorEastAsia" w:cs="Arial"/>
                <w:szCs w:val="18"/>
                <w:lang w:val="en-US"/>
              </w:rPr>
            </w:pPr>
          </w:p>
        </w:tc>
      </w:tr>
      <w:tr w:rsidR="00BB5545" w:rsidRPr="001C7E11" w14:paraId="62253EB5" w14:textId="77777777" w:rsidTr="00CF76B0">
        <w:trPr>
          <w:trHeight w:val="29"/>
        </w:trPr>
        <w:tc>
          <w:tcPr>
            <w:tcW w:w="2067" w:type="dxa"/>
            <w:tcBorders>
              <w:top w:val="single" w:sz="4" w:space="0" w:color="auto"/>
              <w:left w:val="single" w:sz="4" w:space="0" w:color="auto"/>
              <w:bottom w:val="nil"/>
              <w:right w:val="single" w:sz="4" w:space="0" w:color="auto"/>
            </w:tcBorders>
          </w:tcPr>
          <w:p w14:paraId="5BAE4C5F" w14:textId="77777777" w:rsidR="00BB5545" w:rsidRPr="001C7E11" w:rsidRDefault="00BB5545" w:rsidP="00CF76B0">
            <w:pPr>
              <w:pStyle w:val="TAC"/>
              <w:rPr>
                <w:rFonts w:eastAsiaTheme="minorEastAsia"/>
                <w:lang w:val="en-US"/>
              </w:rPr>
            </w:pPr>
            <w:r w:rsidRPr="001C7E11">
              <w:rPr>
                <w:rFonts w:eastAsia="Yu Mincho"/>
                <w:lang w:val="en-US"/>
              </w:rPr>
              <w:t>CA_n1A-n3B-</w:t>
            </w:r>
            <w:proofErr w:type="spellStart"/>
            <w:r w:rsidRPr="001C7E11">
              <w:rPr>
                <w:rFonts w:eastAsia="Yu Mincho"/>
                <w:lang w:val="en-US"/>
              </w:rPr>
              <w:t>n78C</w:t>
            </w:r>
            <w:proofErr w:type="spellEnd"/>
          </w:p>
        </w:tc>
        <w:tc>
          <w:tcPr>
            <w:tcW w:w="1829" w:type="dxa"/>
            <w:tcBorders>
              <w:top w:val="single" w:sz="4" w:space="0" w:color="auto"/>
              <w:left w:val="single" w:sz="4" w:space="0" w:color="auto"/>
              <w:bottom w:val="nil"/>
              <w:right w:val="single" w:sz="4" w:space="0" w:color="auto"/>
            </w:tcBorders>
            <w:vAlign w:val="center"/>
          </w:tcPr>
          <w:p w14:paraId="48B4ACA8" w14:textId="77777777" w:rsidR="00BB5545" w:rsidRPr="001C7E11" w:rsidRDefault="00BB5545" w:rsidP="00CF76B0">
            <w:pPr>
              <w:pStyle w:val="TAC"/>
              <w:rPr>
                <w:rFonts w:eastAsia="Yu Mincho" w:cs="Arial"/>
                <w:szCs w:val="18"/>
                <w:lang w:val="en-US"/>
              </w:rPr>
            </w:pPr>
            <w:proofErr w:type="spellStart"/>
            <w:r w:rsidRPr="001C7E11">
              <w:rPr>
                <w:rFonts w:eastAsia="Yu Mincho" w:cs="Arial"/>
                <w:szCs w:val="18"/>
                <w:lang w:val="en-US"/>
              </w:rPr>
              <w:t>CA_n78C</w:t>
            </w:r>
            <w:proofErr w:type="spellEnd"/>
          </w:p>
          <w:p w14:paraId="56508232"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CA_n1A-n3A</w:t>
            </w:r>
          </w:p>
          <w:p w14:paraId="699F97D8"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CA_n1A-n78A</w:t>
            </w:r>
          </w:p>
          <w:p w14:paraId="2A9137F3" w14:textId="77777777" w:rsidR="00BB5545" w:rsidRPr="001C7E11" w:rsidRDefault="00BB5545" w:rsidP="00CF76B0">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01C302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6F4D6F" w14:textId="77777777" w:rsidR="00BB5545" w:rsidRPr="001C7E11" w:rsidRDefault="00BB5545" w:rsidP="00CF76B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FA874B" w14:textId="77777777" w:rsidR="00BB5545" w:rsidRPr="001C7E11" w:rsidRDefault="00BB5545" w:rsidP="00CF76B0">
            <w:pPr>
              <w:pStyle w:val="TAC"/>
              <w:rPr>
                <w:rFonts w:eastAsiaTheme="minorEastAsia" w:cs="Arial"/>
                <w:szCs w:val="18"/>
                <w:lang w:val="en-US"/>
              </w:rPr>
            </w:pPr>
            <w:r w:rsidRPr="001C7E11">
              <w:rPr>
                <w:rFonts w:eastAsia="Yu Mincho" w:cs="Arial"/>
                <w:szCs w:val="18"/>
                <w:lang w:val="en-US"/>
              </w:rPr>
              <w:t>0</w:t>
            </w:r>
          </w:p>
        </w:tc>
      </w:tr>
      <w:tr w:rsidR="00BB5545" w:rsidRPr="001C7E11" w14:paraId="1BF03A61" w14:textId="77777777" w:rsidTr="00CF76B0">
        <w:trPr>
          <w:trHeight w:val="29"/>
        </w:trPr>
        <w:tc>
          <w:tcPr>
            <w:tcW w:w="2067" w:type="dxa"/>
            <w:tcBorders>
              <w:top w:val="nil"/>
              <w:left w:val="single" w:sz="4" w:space="0" w:color="auto"/>
              <w:bottom w:val="nil"/>
              <w:right w:val="single" w:sz="4" w:space="0" w:color="auto"/>
            </w:tcBorders>
            <w:vAlign w:val="center"/>
          </w:tcPr>
          <w:p w14:paraId="49E38656"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A57041"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DD02D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69ABD1"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4EF15900" w14:textId="77777777" w:rsidR="00BB5545" w:rsidRPr="001C7E11" w:rsidRDefault="00BB5545" w:rsidP="00CF76B0">
            <w:pPr>
              <w:pStyle w:val="TAC"/>
              <w:rPr>
                <w:rFonts w:eastAsiaTheme="minorEastAsia" w:cs="Arial"/>
                <w:szCs w:val="18"/>
                <w:lang w:val="en-US"/>
              </w:rPr>
            </w:pPr>
          </w:p>
        </w:tc>
      </w:tr>
      <w:tr w:rsidR="00BB5545" w:rsidRPr="001C7E11" w14:paraId="4084E30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9FC6BDC"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C2C1D9"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1935D0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49C0C"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17C375A4" w14:textId="77777777" w:rsidR="00BB5545" w:rsidRPr="001C7E11" w:rsidRDefault="00BB5545" w:rsidP="00CF76B0">
            <w:pPr>
              <w:pStyle w:val="TAC"/>
              <w:rPr>
                <w:rFonts w:eastAsiaTheme="minorEastAsia" w:cs="Arial"/>
                <w:szCs w:val="18"/>
                <w:lang w:val="en-US"/>
              </w:rPr>
            </w:pPr>
          </w:p>
        </w:tc>
      </w:tr>
      <w:tr w:rsidR="00BB5545" w:rsidRPr="001C7E11" w14:paraId="2234488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5066433" w14:textId="77777777" w:rsidR="00BB5545" w:rsidRPr="001C7E11" w:rsidRDefault="00BB5545" w:rsidP="00CF76B0">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213EDE82" w14:textId="77777777" w:rsidR="00BB5545" w:rsidRDefault="00BB5545" w:rsidP="00CF76B0">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03EADCE0" w14:textId="77777777" w:rsidR="00BB5545" w:rsidRPr="00E61D25" w:rsidRDefault="00BB5545" w:rsidP="00CF76B0">
            <w:pPr>
              <w:pStyle w:val="TAC"/>
              <w:rPr>
                <w:rFonts w:eastAsiaTheme="minorEastAsia"/>
                <w:lang w:val="sv-SE"/>
              </w:rPr>
            </w:pPr>
            <w:r w:rsidRPr="00E61D25">
              <w:rPr>
                <w:rFonts w:eastAsiaTheme="minorEastAsia"/>
                <w:lang w:val="sv-SE"/>
              </w:rPr>
              <w:t>CA_n1A-n3A</w:t>
            </w:r>
          </w:p>
          <w:p w14:paraId="642820F7" w14:textId="77777777" w:rsidR="00BB5545" w:rsidRPr="00E61D25" w:rsidRDefault="00BB5545" w:rsidP="00CF76B0">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72858848" w14:textId="77777777" w:rsidR="00BB5545" w:rsidRPr="001C7E11" w:rsidRDefault="00BB5545" w:rsidP="00CF76B0">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A2939" w14:textId="77777777" w:rsidR="00BB5545" w:rsidRPr="001C7E11" w:rsidRDefault="00BB5545" w:rsidP="00CF76B0">
            <w:pPr>
              <w:pStyle w:val="TAC"/>
              <w:rPr>
                <w:rFonts w:eastAsia="Yu Mincho"/>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9C14F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DC6C52" w14:textId="77777777" w:rsidR="00BB5545" w:rsidRPr="001C7E11" w:rsidRDefault="00BB5545" w:rsidP="00CF76B0">
            <w:pPr>
              <w:pStyle w:val="TAC"/>
              <w:rPr>
                <w:rFonts w:eastAsia="Yu Mincho"/>
                <w:lang w:val="en-US"/>
              </w:rPr>
            </w:pPr>
            <w:r w:rsidRPr="001C7E11">
              <w:rPr>
                <w:rFonts w:eastAsiaTheme="minorEastAsia" w:cs="Arial"/>
                <w:szCs w:val="18"/>
                <w:lang w:val="en-US"/>
              </w:rPr>
              <w:t>0</w:t>
            </w:r>
          </w:p>
        </w:tc>
      </w:tr>
      <w:tr w:rsidR="00BB5545" w:rsidRPr="001C7E11" w14:paraId="7650FF65" w14:textId="77777777" w:rsidTr="00CF76B0">
        <w:trPr>
          <w:trHeight w:val="29"/>
        </w:trPr>
        <w:tc>
          <w:tcPr>
            <w:tcW w:w="2067" w:type="dxa"/>
            <w:tcBorders>
              <w:top w:val="nil"/>
              <w:left w:val="single" w:sz="4" w:space="0" w:color="auto"/>
              <w:bottom w:val="nil"/>
              <w:right w:val="single" w:sz="4" w:space="0" w:color="auto"/>
            </w:tcBorders>
            <w:vAlign w:val="center"/>
          </w:tcPr>
          <w:p w14:paraId="4AD01CF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F518F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634B" w14:textId="77777777" w:rsidR="00BB5545" w:rsidRPr="001C7E11" w:rsidRDefault="00BB5545" w:rsidP="00CF76B0">
            <w:pPr>
              <w:pStyle w:val="TAC"/>
              <w:rPr>
                <w:rFonts w:eastAsia="Yu Mincho"/>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AD0A7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37839DF" w14:textId="77777777" w:rsidR="00BB5545" w:rsidRPr="001C7E11" w:rsidRDefault="00BB5545" w:rsidP="00CF76B0">
            <w:pPr>
              <w:pStyle w:val="TAC"/>
              <w:rPr>
                <w:rFonts w:eastAsia="Yu Mincho"/>
                <w:lang w:val="en-US"/>
              </w:rPr>
            </w:pPr>
          </w:p>
        </w:tc>
      </w:tr>
      <w:tr w:rsidR="00BB5545" w:rsidRPr="001C7E11" w14:paraId="78412D9C" w14:textId="77777777" w:rsidTr="00CF76B0">
        <w:trPr>
          <w:trHeight w:val="29"/>
        </w:trPr>
        <w:tc>
          <w:tcPr>
            <w:tcW w:w="2067" w:type="dxa"/>
            <w:tcBorders>
              <w:top w:val="nil"/>
              <w:left w:val="single" w:sz="4" w:space="0" w:color="auto"/>
              <w:bottom w:val="nil"/>
              <w:right w:val="single" w:sz="4" w:space="0" w:color="auto"/>
            </w:tcBorders>
            <w:vAlign w:val="center"/>
          </w:tcPr>
          <w:p w14:paraId="1C62BF4D"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351BF5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5782B" w14:textId="77777777" w:rsidR="00BB5545" w:rsidRPr="001C7E11" w:rsidRDefault="00BB5545" w:rsidP="00CF76B0">
            <w:pPr>
              <w:pStyle w:val="TAC"/>
              <w:rPr>
                <w:rFonts w:eastAsia="Yu Mincho"/>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7FD91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DB94962" w14:textId="77777777" w:rsidR="00BB5545" w:rsidRPr="001C7E11" w:rsidRDefault="00BB5545" w:rsidP="00CF76B0">
            <w:pPr>
              <w:pStyle w:val="TAC"/>
              <w:rPr>
                <w:rFonts w:eastAsia="Yu Mincho"/>
                <w:lang w:val="en-US"/>
              </w:rPr>
            </w:pPr>
          </w:p>
        </w:tc>
      </w:tr>
      <w:tr w:rsidR="00BB5545" w:rsidRPr="001C7E11" w14:paraId="14F0644B" w14:textId="77777777" w:rsidTr="00CF76B0">
        <w:trPr>
          <w:trHeight w:val="29"/>
        </w:trPr>
        <w:tc>
          <w:tcPr>
            <w:tcW w:w="2067" w:type="dxa"/>
            <w:tcBorders>
              <w:top w:val="nil"/>
              <w:left w:val="single" w:sz="4" w:space="0" w:color="auto"/>
              <w:bottom w:val="nil"/>
              <w:right w:val="single" w:sz="4" w:space="0" w:color="auto"/>
            </w:tcBorders>
            <w:vAlign w:val="center"/>
          </w:tcPr>
          <w:p w14:paraId="777FA0F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50430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96A00"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D4237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627A09" w14:textId="77777777" w:rsidR="00BB5545" w:rsidRPr="001C7E11" w:rsidRDefault="00BB5545" w:rsidP="00CF76B0">
            <w:pPr>
              <w:pStyle w:val="TAC"/>
              <w:rPr>
                <w:rFonts w:eastAsia="Yu Mincho"/>
                <w:lang w:val="en-US"/>
              </w:rPr>
            </w:pPr>
            <w:r w:rsidRPr="001C7E11">
              <w:rPr>
                <w:rFonts w:eastAsiaTheme="minorEastAsia" w:hint="eastAsia"/>
                <w:lang w:val="en-US" w:eastAsia="zh-CN"/>
              </w:rPr>
              <w:t>1</w:t>
            </w:r>
          </w:p>
        </w:tc>
      </w:tr>
      <w:tr w:rsidR="00BB5545" w:rsidRPr="001C7E11" w14:paraId="05820455" w14:textId="77777777" w:rsidTr="00CF76B0">
        <w:trPr>
          <w:trHeight w:val="29"/>
        </w:trPr>
        <w:tc>
          <w:tcPr>
            <w:tcW w:w="2067" w:type="dxa"/>
            <w:tcBorders>
              <w:top w:val="nil"/>
              <w:left w:val="single" w:sz="4" w:space="0" w:color="auto"/>
              <w:bottom w:val="nil"/>
              <w:right w:val="single" w:sz="4" w:space="0" w:color="auto"/>
            </w:tcBorders>
            <w:vAlign w:val="center"/>
          </w:tcPr>
          <w:p w14:paraId="65444D7D"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5D8F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07C57"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EC2EF"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D946E9" w14:textId="77777777" w:rsidR="00BB5545" w:rsidRPr="001C7E11" w:rsidRDefault="00BB5545" w:rsidP="00CF76B0">
            <w:pPr>
              <w:pStyle w:val="TAC"/>
              <w:rPr>
                <w:rFonts w:eastAsia="Yu Mincho"/>
                <w:lang w:val="en-US"/>
              </w:rPr>
            </w:pPr>
          </w:p>
        </w:tc>
      </w:tr>
      <w:tr w:rsidR="00BB5545" w:rsidRPr="001C7E11" w14:paraId="5F0C573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7ECE062"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68EF9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C1B1F"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C692EA2"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2EC370" w14:textId="77777777" w:rsidR="00BB5545" w:rsidRPr="001C7E11" w:rsidRDefault="00BB5545" w:rsidP="00CF76B0">
            <w:pPr>
              <w:pStyle w:val="TAC"/>
              <w:rPr>
                <w:rFonts w:eastAsia="Yu Mincho"/>
                <w:lang w:val="en-US"/>
              </w:rPr>
            </w:pPr>
          </w:p>
        </w:tc>
      </w:tr>
      <w:tr w:rsidR="00BB5545" w:rsidRPr="001C7E11" w14:paraId="1E181FF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77A7CF1" w14:textId="77777777" w:rsidR="00BB5545" w:rsidRPr="001C7E11" w:rsidRDefault="00BB5545" w:rsidP="00CF76B0">
            <w:pPr>
              <w:pStyle w:val="TAC"/>
              <w:rPr>
                <w:rFonts w:eastAsia="Yu Mincho"/>
                <w:lang w:val="en-US"/>
              </w:rPr>
            </w:pPr>
            <w:r w:rsidRPr="001C7E11">
              <w:rPr>
                <w:rFonts w:eastAsia="Yu Mincho"/>
                <w:lang w:val="en-US"/>
              </w:rPr>
              <w:t>CA_n1(2A)-n3A-</w:t>
            </w:r>
            <w:proofErr w:type="spellStart"/>
            <w:r w:rsidRPr="001C7E11">
              <w:rPr>
                <w:rFonts w:eastAsia="Yu Mincho"/>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311830F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1A9673"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0A67C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D3C51BA"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F855EFF" w14:textId="77777777" w:rsidTr="00CF76B0">
        <w:trPr>
          <w:trHeight w:val="29"/>
        </w:trPr>
        <w:tc>
          <w:tcPr>
            <w:tcW w:w="2067" w:type="dxa"/>
            <w:tcBorders>
              <w:top w:val="nil"/>
              <w:left w:val="single" w:sz="4" w:space="0" w:color="auto"/>
              <w:bottom w:val="nil"/>
              <w:right w:val="single" w:sz="4" w:space="0" w:color="auto"/>
            </w:tcBorders>
            <w:vAlign w:val="center"/>
          </w:tcPr>
          <w:p w14:paraId="1E8F26F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D5A7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01237"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178FD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F5E5FF" w14:textId="77777777" w:rsidR="00BB5545" w:rsidRPr="001C7E11" w:rsidRDefault="00BB5545" w:rsidP="00CF76B0">
            <w:pPr>
              <w:pStyle w:val="TAC"/>
              <w:rPr>
                <w:rFonts w:eastAsiaTheme="minorEastAsia"/>
                <w:lang w:val="en-US" w:eastAsia="zh-CN"/>
              </w:rPr>
            </w:pPr>
          </w:p>
        </w:tc>
      </w:tr>
      <w:tr w:rsidR="00BB5545" w:rsidRPr="001C7E11" w14:paraId="6F5B4A0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A9A440A"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B31009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042E0"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94250AF"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1E2417" w14:textId="77777777" w:rsidR="00BB5545" w:rsidRPr="001C7E11" w:rsidRDefault="00BB5545" w:rsidP="00CF76B0">
            <w:pPr>
              <w:pStyle w:val="TAC"/>
              <w:rPr>
                <w:rFonts w:eastAsiaTheme="minorEastAsia"/>
                <w:lang w:val="en-US" w:eastAsia="zh-CN"/>
              </w:rPr>
            </w:pPr>
          </w:p>
        </w:tc>
      </w:tr>
      <w:tr w:rsidR="00BB5545" w:rsidRPr="001C7E11" w14:paraId="35B261E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C33561E" w14:textId="77777777" w:rsidR="00BB5545" w:rsidRPr="001C7E11" w:rsidRDefault="00BB5545" w:rsidP="00CF76B0">
            <w:pPr>
              <w:pStyle w:val="TAC"/>
              <w:rPr>
                <w:rFonts w:eastAsia="Yu Mincho"/>
                <w:lang w:val="en-US"/>
              </w:rPr>
            </w:pPr>
            <w:r w:rsidRPr="001C7E11">
              <w:rPr>
                <w:rFonts w:eastAsia="Yu Mincho"/>
                <w:lang w:val="en-US"/>
              </w:rPr>
              <w:t>CA_n1A-n3A-</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787B8EA4"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1C304D"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5C43A"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5BF22"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22180746" w14:textId="77777777" w:rsidTr="00CF76B0">
        <w:trPr>
          <w:trHeight w:val="29"/>
        </w:trPr>
        <w:tc>
          <w:tcPr>
            <w:tcW w:w="2067" w:type="dxa"/>
            <w:tcBorders>
              <w:top w:val="nil"/>
              <w:left w:val="single" w:sz="4" w:space="0" w:color="auto"/>
              <w:bottom w:val="nil"/>
              <w:right w:val="single" w:sz="4" w:space="0" w:color="auto"/>
            </w:tcBorders>
            <w:vAlign w:val="center"/>
          </w:tcPr>
          <w:p w14:paraId="1763B491"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12CEA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DD9EB"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EDE7A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DC14D4" w14:textId="77777777" w:rsidR="00BB5545" w:rsidRPr="001C7E11" w:rsidRDefault="00BB5545" w:rsidP="00CF76B0">
            <w:pPr>
              <w:pStyle w:val="TAC"/>
              <w:rPr>
                <w:rFonts w:eastAsiaTheme="minorEastAsia"/>
                <w:lang w:val="en-US" w:eastAsia="zh-CN"/>
              </w:rPr>
            </w:pPr>
          </w:p>
        </w:tc>
      </w:tr>
      <w:tr w:rsidR="00BB5545" w:rsidRPr="001C7E11" w14:paraId="3A0C2DA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EDBBE75"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26408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76E51"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9FCE06"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3CAFA9A7" w14:textId="77777777" w:rsidR="00BB5545" w:rsidRPr="001C7E11" w:rsidRDefault="00BB5545" w:rsidP="00CF76B0">
            <w:pPr>
              <w:pStyle w:val="TAC"/>
              <w:rPr>
                <w:rFonts w:eastAsiaTheme="minorEastAsia"/>
                <w:lang w:val="en-US" w:eastAsia="zh-CN"/>
              </w:rPr>
            </w:pPr>
          </w:p>
        </w:tc>
      </w:tr>
      <w:tr w:rsidR="00BB5545" w:rsidRPr="001C7E11" w14:paraId="55122BD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0414707" w14:textId="77777777" w:rsidR="00BB5545" w:rsidRPr="001C7E11" w:rsidRDefault="00BB5545" w:rsidP="00CF76B0">
            <w:pPr>
              <w:pStyle w:val="TAC"/>
              <w:rPr>
                <w:rFonts w:eastAsia="Yu Mincho"/>
                <w:lang w:val="en-US"/>
              </w:rPr>
            </w:pPr>
            <w:r w:rsidRPr="001C7E11">
              <w:rPr>
                <w:rFonts w:eastAsia="Yu Mincho"/>
                <w:lang w:val="en-US"/>
              </w:rPr>
              <w:t>CA_n1(2A)-n3A-</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634E90B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1286A9"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4E2E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140914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5191771" w14:textId="77777777" w:rsidTr="00CF76B0">
        <w:trPr>
          <w:trHeight w:val="29"/>
        </w:trPr>
        <w:tc>
          <w:tcPr>
            <w:tcW w:w="2067" w:type="dxa"/>
            <w:tcBorders>
              <w:top w:val="nil"/>
              <w:left w:val="single" w:sz="4" w:space="0" w:color="auto"/>
              <w:bottom w:val="nil"/>
              <w:right w:val="single" w:sz="4" w:space="0" w:color="auto"/>
            </w:tcBorders>
            <w:vAlign w:val="center"/>
          </w:tcPr>
          <w:p w14:paraId="35285888"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D91E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80DE7"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EA111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9D6ADB" w14:textId="77777777" w:rsidR="00BB5545" w:rsidRPr="001C7E11" w:rsidRDefault="00BB5545" w:rsidP="00CF76B0">
            <w:pPr>
              <w:pStyle w:val="TAC"/>
              <w:rPr>
                <w:rFonts w:eastAsiaTheme="minorEastAsia"/>
                <w:lang w:val="en-US" w:eastAsia="zh-CN"/>
              </w:rPr>
            </w:pPr>
          </w:p>
        </w:tc>
      </w:tr>
      <w:tr w:rsidR="00BB5545" w:rsidRPr="001C7E11" w14:paraId="160A415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EA5399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3A04E1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FE30E"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1653C0"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2A97A10D" w14:textId="77777777" w:rsidR="00BB5545" w:rsidRPr="001C7E11" w:rsidRDefault="00BB5545" w:rsidP="00CF76B0">
            <w:pPr>
              <w:pStyle w:val="TAC"/>
              <w:rPr>
                <w:rFonts w:eastAsiaTheme="minorEastAsia"/>
                <w:lang w:val="en-US" w:eastAsia="zh-CN"/>
              </w:rPr>
            </w:pPr>
          </w:p>
        </w:tc>
      </w:tr>
      <w:tr w:rsidR="00BB5545" w:rsidRPr="001C7E11" w14:paraId="437EA65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78B936" w14:textId="77777777" w:rsidR="00BB5545" w:rsidRPr="001C7E11" w:rsidRDefault="00BB5545" w:rsidP="00CF76B0">
            <w:pPr>
              <w:pStyle w:val="TAC"/>
              <w:rPr>
                <w:rFonts w:eastAsia="Yu Mincho"/>
                <w:lang w:val="en-US"/>
              </w:rPr>
            </w:pPr>
            <w:r w:rsidRPr="001C7E11">
              <w:rPr>
                <w:rFonts w:eastAsia="Yu Mincho"/>
                <w:lang w:val="en-US"/>
              </w:rPr>
              <w:t>CA_n1A-n3B-</w:t>
            </w:r>
            <w:proofErr w:type="spellStart"/>
            <w:r w:rsidRPr="001C7E11">
              <w:rPr>
                <w:rFonts w:eastAsia="Yu Mincho"/>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0C661EF8"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BEB51C"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36C2A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D70F9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14BFAB7E" w14:textId="77777777" w:rsidTr="00CF76B0">
        <w:trPr>
          <w:trHeight w:val="29"/>
        </w:trPr>
        <w:tc>
          <w:tcPr>
            <w:tcW w:w="2067" w:type="dxa"/>
            <w:tcBorders>
              <w:top w:val="nil"/>
              <w:left w:val="single" w:sz="4" w:space="0" w:color="auto"/>
              <w:bottom w:val="nil"/>
              <w:right w:val="single" w:sz="4" w:space="0" w:color="auto"/>
            </w:tcBorders>
            <w:vAlign w:val="center"/>
          </w:tcPr>
          <w:p w14:paraId="6CBF58AD"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9CA3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FE3C6"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21C817"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5B061E27" w14:textId="77777777" w:rsidR="00BB5545" w:rsidRPr="001C7E11" w:rsidRDefault="00BB5545" w:rsidP="00CF76B0">
            <w:pPr>
              <w:pStyle w:val="TAC"/>
              <w:rPr>
                <w:rFonts w:eastAsiaTheme="minorEastAsia"/>
                <w:lang w:val="en-US" w:eastAsia="zh-CN"/>
              </w:rPr>
            </w:pPr>
          </w:p>
        </w:tc>
      </w:tr>
      <w:tr w:rsidR="00BB5545" w:rsidRPr="001C7E11" w14:paraId="7027A89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822B4C7"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67DEC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385C"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82F24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951A88" w14:textId="77777777" w:rsidR="00BB5545" w:rsidRPr="001C7E11" w:rsidRDefault="00BB5545" w:rsidP="00CF76B0">
            <w:pPr>
              <w:pStyle w:val="TAC"/>
              <w:rPr>
                <w:rFonts w:eastAsiaTheme="minorEastAsia"/>
                <w:lang w:val="en-US" w:eastAsia="zh-CN"/>
              </w:rPr>
            </w:pPr>
          </w:p>
        </w:tc>
      </w:tr>
      <w:tr w:rsidR="00BB5545" w:rsidRPr="001C7E11" w14:paraId="1FBA4D7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C7BE394" w14:textId="77777777" w:rsidR="00BB5545" w:rsidRPr="001C7E11" w:rsidRDefault="00BB5545" w:rsidP="00CF76B0">
            <w:pPr>
              <w:pStyle w:val="TAC"/>
              <w:rPr>
                <w:rFonts w:eastAsia="Yu Mincho"/>
                <w:lang w:val="en-US"/>
              </w:rPr>
            </w:pPr>
            <w:r w:rsidRPr="001C7E11">
              <w:rPr>
                <w:rFonts w:eastAsia="Yu Mincho"/>
                <w:lang w:val="en-US"/>
              </w:rPr>
              <w:t>CA_n1A-n3B-</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77D6711D"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BE6942"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D8EF6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6527F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0C7A6B6" w14:textId="77777777" w:rsidTr="00CF76B0">
        <w:trPr>
          <w:trHeight w:val="29"/>
        </w:trPr>
        <w:tc>
          <w:tcPr>
            <w:tcW w:w="2067" w:type="dxa"/>
            <w:tcBorders>
              <w:top w:val="nil"/>
              <w:left w:val="single" w:sz="4" w:space="0" w:color="auto"/>
              <w:bottom w:val="nil"/>
              <w:right w:val="single" w:sz="4" w:space="0" w:color="auto"/>
            </w:tcBorders>
            <w:vAlign w:val="center"/>
          </w:tcPr>
          <w:p w14:paraId="493AFDA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21388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22C25"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E45B96"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4F9A62A8" w14:textId="77777777" w:rsidR="00BB5545" w:rsidRPr="001C7E11" w:rsidRDefault="00BB5545" w:rsidP="00CF76B0">
            <w:pPr>
              <w:pStyle w:val="TAC"/>
              <w:rPr>
                <w:rFonts w:eastAsiaTheme="minorEastAsia"/>
                <w:lang w:val="en-US" w:eastAsia="zh-CN"/>
              </w:rPr>
            </w:pPr>
          </w:p>
        </w:tc>
      </w:tr>
      <w:tr w:rsidR="00BB5545" w:rsidRPr="001C7E11" w14:paraId="2A347A1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539299"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2BC27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F07C6"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D69FC89"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660A0A27" w14:textId="77777777" w:rsidR="00BB5545" w:rsidRPr="001C7E11" w:rsidRDefault="00BB5545" w:rsidP="00CF76B0">
            <w:pPr>
              <w:pStyle w:val="TAC"/>
              <w:rPr>
                <w:rFonts w:eastAsiaTheme="minorEastAsia"/>
                <w:lang w:val="en-US" w:eastAsia="zh-CN"/>
              </w:rPr>
            </w:pPr>
          </w:p>
        </w:tc>
      </w:tr>
      <w:tr w:rsidR="00BB5545" w:rsidRPr="001C7E11" w14:paraId="496B0AD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A3BE0B4" w14:textId="77777777" w:rsidR="00BB5545" w:rsidRPr="001C7E11" w:rsidRDefault="00BB5545" w:rsidP="00CF76B0">
            <w:pPr>
              <w:pStyle w:val="TAC"/>
              <w:rPr>
                <w:rFonts w:eastAsia="Yu Mincho"/>
                <w:lang w:val="en-US"/>
              </w:rPr>
            </w:pPr>
            <w:r w:rsidRPr="001C7E11">
              <w:rPr>
                <w:rFonts w:eastAsia="Yu Mincho"/>
                <w:lang w:val="en-US"/>
              </w:rPr>
              <w:t>CA_n1(2A)-n3B-</w:t>
            </w:r>
            <w:proofErr w:type="spellStart"/>
            <w:r w:rsidRPr="001C7E11">
              <w:rPr>
                <w:rFonts w:eastAsia="Yu Mincho"/>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26281CE7"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E996A4"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4511C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3C7F768"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8282048" w14:textId="77777777" w:rsidTr="00CF76B0">
        <w:trPr>
          <w:trHeight w:val="29"/>
        </w:trPr>
        <w:tc>
          <w:tcPr>
            <w:tcW w:w="2067" w:type="dxa"/>
            <w:tcBorders>
              <w:top w:val="nil"/>
              <w:left w:val="single" w:sz="4" w:space="0" w:color="auto"/>
              <w:bottom w:val="nil"/>
              <w:right w:val="single" w:sz="4" w:space="0" w:color="auto"/>
            </w:tcBorders>
            <w:vAlign w:val="center"/>
          </w:tcPr>
          <w:p w14:paraId="2A8C1E45"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72051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972BC"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F35F0D"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76925DDF" w14:textId="77777777" w:rsidR="00BB5545" w:rsidRPr="001C7E11" w:rsidRDefault="00BB5545" w:rsidP="00CF76B0">
            <w:pPr>
              <w:pStyle w:val="TAC"/>
              <w:rPr>
                <w:rFonts w:eastAsiaTheme="minorEastAsia"/>
                <w:lang w:val="en-US" w:eastAsia="zh-CN"/>
              </w:rPr>
            </w:pPr>
          </w:p>
        </w:tc>
      </w:tr>
      <w:tr w:rsidR="00BB5545" w:rsidRPr="001C7E11" w14:paraId="5B966B7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66B5620"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D4000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14CA1"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0B598A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AE022E" w14:textId="77777777" w:rsidR="00BB5545" w:rsidRPr="001C7E11" w:rsidRDefault="00BB5545" w:rsidP="00CF76B0">
            <w:pPr>
              <w:pStyle w:val="TAC"/>
              <w:rPr>
                <w:rFonts w:eastAsiaTheme="minorEastAsia"/>
                <w:lang w:val="en-US" w:eastAsia="zh-CN"/>
              </w:rPr>
            </w:pPr>
          </w:p>
        </w:tc>
      </w:tr>
      <w:tr w:rsidR="00BB5545" w:rsidRPr="001C7E11" w14:paraId="3989031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A48187" w14:textId="77777777" w:rsidR="00BB5545" w:rsidRPr="001C7E11" w:rsidRDefault="00BB5545" w:rsidP="00CF76B0">
            <w:pPr>
              <w:pStyle w:val="TAC"/>
              <w:rPr>
                <w:rFonts w:eastAsia="Yu Mincho"/>
                <w:lang w:val="en-US"/>
              </w:rPr>
            </w:pPr>
            <w:r w:rsidRPr="001C7E11">
              <w:rPr>
                <w:rFonts w:eastAsia="Yu Mincho"/>
                <w:lang w:val="en-US"/>
              </w:rPr>
              <w:t>CA_n1(2A)-n3B-</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2609E9B7"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57EADE"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DA3B3C"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71F5EE9"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DB8E104" w14:textId="77777777" w:rsidTr="00CF76B0">
        <w:trPr>
          <w:trHeight w:val="29"/>
        </w:trPr>
        <w:tc>
          <w:tcPr>
            <w:tcW w:w="2067" w:type="dxa"/>
            <w:tcBorders>
              <w:top w:val="nil"/>
              <w:left w:val="single" w:sz="4" w:space="0" w:color="auto"/>
              <w:bottom w:val="nil"/>
              <w:right w:val="single" w:sz="4" w:space="0" w:color="auto"/>
            </w:tcBorders>
            <w:vAlign w:val="center"/>
          </w:tcPr>
          <w:p w14:paraId="58473E4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2DE05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57288"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0792F6"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CA_n3B_BCS0</w:t>
            </w:r>
            <w:proofErr w:type="spellEnd"/>
          </w:p>
        </w:tc>
        <w:tc>
          <w:tcPr>
            <w:tcW w:w="1610" w:type="dxa"/>
            <w:tcBorders>
              <w:top w:val="nil"/>
              <w:left w:val="single" w:sz="4" w:space="0" w:color="auto"/>
              <w:bottom w:val="nil"/>
              <w:right w:val="single" w:sz="4" w:space="0" w:color="auto"/>
            </w:tcBorders>
            <w:vAlign w:val="center"/>
          </w:tcPr>
          <w:p w14:paraId="4C9DD31D" w14:textId="77777777" w:rsidR="00BB5545" w:rsidRPr="001C7E11" w:rsidRDefault="00BB5545" w:rsidP="00CF76B0">
            <w:pPr>
              <w:pStyle w:val="TAC"/>
              <w:rPr>
                <w:rFonts w:eastAsiaTheme="minorEastAsia"/>
                <w:lang w:val="en-US" w:eastAsia="zh-CN"/>
              </w:rPr>
            </w:pPr>
          </w:p>
        </w:tc>
      </w:tr>
      <w:tr w:rsidR="00BB5545" w:rsidRPr="001C7E11" w14:paraId="7CA2D25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89D3C5C"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3214A1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6F29"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3C935B7"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591E5B56" w14:textId="77777777" w:rsidR="00BB5545" w:rsidRPr="001C7E11" w:rsidRDefault="00BB5545" w:rsidP="00CF76B0">
            <w:pPr>
              <w:pStyle w:val="TAC"/>
              <w:rPr>
                <w:rFonts w:eastAsiaTheme="minorEastAsia"/>
                <w:lang w:val="en-US" w:eastAsia="zh-CN"/>
              </w:rPr>
            </w:pPr>
          </w:p>
        </w:tc>
      </w:tr>
      <w:tr w:rsidR="00BB5545" w:rsidRPr="001C7E11" w14:paraId="5083C20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D6D8871" w14:textId="77777777" w:rsidR="00BB5545" w:rsidRPr="001C7E11" w:rsidRDefault="00BB5545" w:rsidP="00CF76B0">
            <w:pPr>
              <w:pStyle w:val="TAC"/>
              <w:rPr>
                <w:rFonts w:eastAsia="Yu Mincho"/>
                <w:lang w:val="en-US"/>
              </w:rPr>
            </w:pPr>
            <w:r w:rsidRPr="001C7E11">
              <w:rPr>
                <w:rFonts w:eastAsia="Yu Mincho"/>
                <w:lang w:val="en-US"/>
              </w:rPr>
              <w:t>CA_n1A-n3(2A)-</w:t>
            </w:r>
            <w:proofErr w:type="spellStart"/>
            <w:r w:rsidRPr="001C7E11">
              <w:rPr>
                <w:rFonts w:eastAsia="Yu Mincho"/>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3E180954"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2AB0C9"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CDD9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5EE4FF"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470311B" w14:textId="77777777" w:rsidTr="00CF76B0">
        <w:trPr>
          <w:trHeight w:val="29"/>
        </w:trPr>
        <w:tc>
          <w:tcPr>
            <w:tcW w:w="2067" w:type="dxa"/>
            <w:tcBorders>
              <w:top w:val="nil"/>
              <w:left w:val="single" w:sz="4" w:space="0" w:color="auto"/>
              <w:bottom w:val="nil"/>
              <w:right w:val="single" w:sz="4" w:space="0" w:color="auto"/>
            </w:tcBorders>
            <w:vAlign w:val="center"/>
          </w:tcPr>
          <w:p w14:paraId="69B6A97B"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F90BCF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DE4B7"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2BEE9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CA_n3(2A)_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06BD8FC" w14:textId="77777777" w:rsidR="00BB5545" w:rsidRPr="001C7E11" w:rsidRDefault="00BB5545" w:rsidP="00CF76B0">
            <w:pPr>
              <w:pStyle w:val="TAC"/>
              <w:rPr>
                <w:rFonts w:eastAsiaTheme="minorEastAsia"/>
                <w:lang w:val="en-US" w:eastAsia="zh-CN"/>
              </w:rPr>
            </w:pPr>
          </w:p>
        </w:tc>
      </w:tr>
      <w:tr w:rsidR="00BB5545" w:rsidRPr="001C7E11" w14:paraId="4F99627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F18D8DD"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7445A1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13352"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5A9A24"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D8509C" w14:textId="77777777" w:rsidR="00BB5545" w:rsidRPr="001C7E11" w:rsidRDefault="00BB5545" w:rsidP="00CF76B0">
            <w:pPr>
              <w:pStyle w:val="TAC"/>
              <w:rPr>
                <w:rFonts w:eastAsiaTheme="minorEastAsia"/>
                <w:lang w:val="en-US" w:eastAsia="zh-CN"/>
              </w:rPr>
            </w:pPr>
          </w:p>
        </w:tc>
      </w:tr>
      <w:tr w:rsidR="00BB5545" w:rsidRPr="001C7E11" w14:paraId="7254F09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642BE1" w14:textId="77777777" w:rsidR="00BB5545" w:rsidRPr="001C7E11" w:rsidRDefault="00BB5545" w:rsidP="00CF76B0">
            <w:pPr>
              <w:pStyle w:val="TAC"/>
              <w:rPr>
                <w:rFonts w:eastAsia="Yu Mincho"/>
                <w:lang w:val="en-US"/>
              </w:rPr>
            </w:pPr>
            <w:r w:rsidRPr="001C7E11">
              <w:rPr>
                <w:rFonts w:eastAsia="Yu Mincho"/>
                <w:lang w:val="en-US"/>
              </w:rPr>
              <w:t>CA_n1A-n3(2A)-</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7FF421BD"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BF490B"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620EB9"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DBC659"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77C0B5E" w14:textId="77777777" w:rsidTr="00CF76B0">
        <w:trPr>
          <w:trHeight w:val="29"/>
        </w:trPr>
        <w:tc>
          <w:tcPr>
            <w:tcW w:w="2067" w:type="dxa"/>
            <w:tcBorders>
              <w:top w:val="nil"/>
              <w:left w:val="single" w:sz="4" w:space="0" w:color="auto"/>
              <w:bottom w:val="nil"/>
              <w:right w:val="single" w:sz="4" w:space="0" w:color="auto"/>
            </w:tcBorders>
            <w:vAlign w:val="center"/>
          </w:tcPr>
          <w:p w14:paraId="3F9F9E49"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883C0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76EC"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2F80D"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CA_n3(2A)_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9F2ED06" w14:textId="77777777" w:rsidR="00BB5545" w:rsidRPr="001C7E11" w:rsidRDefault="00BB5545" w:rsidP="00CF76B0">
            <w:pPr>
              <w:pStyle w:val="TAC"/>
              <w:rPr>
                <w:rFonts w:eastAsiaTheme="minorEastAsia"/>
                <w:lang w:val="en-US" w:eastAsia="zh-CN"/>
              </w:rPr>
            </w:pPr>
          </w:p>
        </w:tc>
      </w:tr>
      <w:tr w:rsidR="00BB5545" w:rsidRPr="001C7E11" w14:paraId="1BA41C1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CCD0FA7"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1DE794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F32CC"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AC70B5"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396CBD3A" w14:textId="77777777" w:rsidR="00BB5545" w:rsidRPr="001C7E11" w:rsidRDefault="00BB5545" w:rsidP="00CF76B0">
            <w:pPr>
              <w:pStyle w:val="TAC"/>
              <w:rPr>
                <w:rFonts w:eastAsiaTheme="minorEastAsia"/>
                <w:lang w:val="en-US" w:eastAsia="zh-CN"/>
              </w:rPr>
            </w:pPr>
          </w:p>
        </w:tc>
      </w:tr>
      <w:tr w:rsidR="00BB5545" w:rsidRPr="001C7E11" w14:paraId="47C0B55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1D62C72" w14:textId="77777777" w:rsidR="00BB5545" w:rsidRPr="001C7E11" w:rsidRDefault="00BB5545" w:rsidP="00CF76B0">
            <w:pPr>
              <w:pStyle w:val="TAC"/>
              <w:rPr>
                <w:rFonts w:eastAsia="Yu Mincho"/>
                <w:lang w:val="en-US"/>
              </w:rPr>
            </w:pPr>
            <w:r w:rsidRPr="001C7E11">
              <w:rPr>
                <w:rFonts w:eastAsia="Yu Mincho"/>
                <w:lang w:val="en-US"/>
              </w:rPr>
              <w:t>CA_n1(2A)-n3(2A)-</w:t>
            </w:r>
            <w:proofErr w:type="spellStart"/>
            <w:r w:rsidRPr="001C7E11">
              <w:rPr>
                <w:rFonts w:eastAsia="Yu Mincho"/>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1073CA9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2FA6AC"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19FE9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0487BC4"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E0F387E" w14:textId="77777777" w:rsidTr="00CF76B0">
        <w:trPr>
          <w:trHeight w:val="29"/>
        </w:trPr>
        <w:tc>
          <w:tcPr>
            <w:tcW w:w="2067" w:type="dxa"/>
            <w:tcBorders>
              <w:top w:val="nil"/>
              <w:left w:val="single" w:sz="4" w:space="0" w:color="auto"/>
              <w:bottom w:val="nil"/>
              <w:right w:val="single" w:sz="4" w:space="0" w:color="auto"/>
            </w:tcBorders>
            <w:vAlign w:val="center"/>
          </w:tcPr>
          <w:p w14:paraId="46F8B739"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99D48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B428A"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49FD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CA_n3(2A)_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0165EBAF" w14:textId="77777777" w:rsidR="00BB5545" w:rsidRPr="001C7E11" w:rsidRDefault="00BB5545" w:rsidP="00CF76B0">
            <w:pPr>
              <w:pStyle w:val="TAC"/>
              <w:rPr>
                <w:rFonts w:eastAsiaTheme="minorEastAsia"/>
                <w:lang w:val="en-US" w:eastAsia="zh-CN"/>
              </w:rPr>
            </w:pPr>
          </w:p>
        </w:tc>
      </w:tr>
      <w:tr w:rsidR="00BB5545" w:rsidRPr="001C7E11" w14:paraId="01D8B48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8F72226"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E5F21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4E724"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A4564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8EA18F" w14:textId="77777777" w:rsidR="00BB5545" w:rsidRPr="001C7E11" w:rsidRDefault="00BB5545" w:rsidP="00CF76B0">
            <w:pPr>
              <w:pStyle w:val="TAC"/>
              <w:rPr>
                <w:rFonts w:eastAsiaTheme="minorEastAsia"/>
                <w:lang w:val="en-US" w:eastAsia="zh-CN"/>
              </w:rPr>
            </w:pPr>
          </w:p>
        </w:tc>
      </w:tr>
      <w:tr w:rsidR="00BB5545" w:rsidRPr="001C7E11" w14:paraId="520DFCE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192871E" w14:textId="77777777" w:rsidR="00BB5545" w:rsidRPr="001C7E11" w:rsidRDefault="00BB5545" w:rsidP="00CF76B0">
            <w:pPr>
              <w:pStyle w:val="TAC"/>
              <w:rPr>
                <w:rFonts w:eastAsia="Yu Mincho"/>
                <w:lang w:val="en-US"/>
              </w:rPr>
            </w:pPr>
            <w:r w:rsidRPr="001C7E11">
              <w:rPr>
                <w:rFonts w:eastAsia="Yu Mincho"/>
                <w:lang w:val="en-US"/>
              </w:rPr>
              <w:t>CA_n1(2A)-n3(2A)-</w:t>
            </w:r>
            <w:proofErr w:type="spellStart"/>
            <w:r w:rsidRPr="001C7E11">
              <w:rPr>
                <w:rFonts w:eastAsia="Yu Mincho"/>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1D566F35"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F4FEA0"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906B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CE32BA4"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1B72EDE" w14:textId="77777777" w:rsidTr="00CF76B0">
        <w:trPr>
          <w:trHeight w:val="29"/>
        </w:trPr>
        <w:tc>
          <w:tcPr>
            <w:tcW w:w="2067" w:type="dxa"/>
            <w:tcBorders>
              <w:top w:val="nil"/>
              <w:left w:val="single" w:sz="4" w:space="0" w:color="auto"/>
              <w:bottom w:val="nil"/>
              <w:right w:val="single" w:sz="4" w:space="0" w:color="auto"/>
            </w:tcBorders>
            <w:vAlign w:val="center"/>
          </w:tcPr>
          <w:p w14:paraId="7DAC314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ECAC8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337DD"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A3196A"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CA_n3(2A)_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1312C25D" w14:textId="77777777" w:rsidR="00BB5545" w:rsidRPr="001C7E11" w:rsidRDefault="00BB5545" w:rsidP="00CF76B0">
            <w:pPr>
              <w:pStyle w:val="TAC"/>
              <w:rPr>
                <w:rFonts w:eastAsiaTheme="minorEastAsia"/>
                <w:lang w:val="en-US" w:eastAsia="zh-CN"/>
              </w:rPr>
            </w:pPr>
          </w:p>
        </w:tc>
      </w:tr>
      <w:tr w:rsidR="00BB5545" w:rsidRPr="001C7E11" w14:paraId="0256B81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B8DE69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D531C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3C58F"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1EDB1D"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59C8AB0B" w14:textId="77777777" w:rsidR="00BB5545" w:rsidRPr="001C7E11" w:rsidRDefault="00BB5545" w:rsidP="00CF76B0">
            <w:pPr>
              <w:pStyle w:val="TAC"/>
              <w:rPr>
                <w:rFonts w:eastAsiaTheme="minorEastAsia"/>
                <w:lang w:val="en-US" w:eastAsia="zh-CN"/>
              </w:rPr>
            </w:pPr>
          </w:p>
        </w:tc>
      </w:tr>
      <w:tr w:rsidR="00BB5545" w:rsidRPr="001C7E11" w14:paraId="3999E82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3E0FDD5" w14:textId="77777777" w:rsidR="00BB5545" w:rsidRPr="001C7E11" w:rsidRDefault="00BB5545" w:rsidP="00CF76B0">
            <w:pPr>
              <w:pStyle w:val="TAC"/>
              <w:rPr>
                <w:rFonts w:eastAsia="Yu Mincho"/>
                <w:lang w:val="en-US"/>
              </w:rPr>
            </w:pPr>
            <w:r w:rsidRPr="001C7E11">
              <w:rPr>
                <w:rFonts w:eastAsia="SimSun"/>
                <w:color w:val="000000"/>
                <w:lang w:eastAsia="zh-CN"/>
              </w:rPr>
              <w:t>CA_n1A-n3A-</w:t>
            </w:r>
            <w:proofErr w:type="spellStart"/>
            <w:r w:rsidRPr="001C7E11">
              <w:rPr>
                <w:rFonts w:eastAsia="SimSun"/>
                <w:color w:val="000000"/>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7976A60D"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CA_n1A-n3A</w:t>
            </w:r>
          </w:p>
          <w:p w14:paraId="57CD311D"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CA_n1A-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5E2110E" w14:textId="77777777" w:rsidR="00BB5545" w:rsidRPr="001C7E11" w:rsidRDefault="00BB5545" w:rsidP="00CF76B0">
            <w:pPr>
              <w:pStyle w:val="TAC"/>
              <w:rPr>
                <w:rFonts w:eastAsiaTheme="minorEastAsia" w:cs="Arial"/>
                <w:szCs w:val="18"/>
                <w:lang w:val="en-US"/>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B53906"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F598D98"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6E0DB7C0" w14:textId="77777777" w:rsidTr="00CF76B0">
        <w:trPr>
          <w:trHeight w:val="29"/>
        </w:trPr>
        <w:tc>
          <w:tcPr>
            <w:tcW w:w="2067" w:type="dxa"/>
            <w:tcBorders>
              <w:top w:val="nil"/>
              <w:left w:val="single" w:sz="4" w:space="0" w:color="auto"/>
              <w:bottom w:val="nil"/>
              <w:right w:val="single" w:sz="4" w:space="0" w:color="auto"/>
            </w:tcBorders>
            <w:vAlign w:val="center"/>
          </w:tcPr>
          <w:p w14:paraId="606BAACE"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D849919"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CA_n3A-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2F21C04" w14:textId="77777777" w:rsidR="00BB5545" w:rsidRPr="001C7E11" w:rsidRDefault="00BB5545" w:rsidP="00CF76B0">
            <w:pPr>
              <w:pStyle w:val="TAC"/>
              <w:rPr>
                <w:rFonts w:eastAsiaTheme="minorEastAsia" w:cs="Arial"/>
                <w:szCs w:val="18"/>
                <w:lang w:val="en-US"/>
              </w:rPr>
            </w:pPr>
            <w:r w:rsidRPr="001C7E11">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298751"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5D38FB4E" w14:textId="77777777" w:rsidR="00BB5545" w:rsidRPr="001C7E11" w:rsidRDefault="00BB5545" w:rsidP="00CF76B0">
            <w:pPr>
              <w:pStyle w:val="TAC"/>
              <w:rPr>
                <w:rFonts w:eastAsiaTheme="minorEastAsia"/>
                <w:lang w:val="en-US" w:eastAsia="zh-CN"/>
              </w:rPr>
            </w:pPr>
          </w:p>
        </w:tc>
      </w:tr>
      <w:tr w:rsidR="00BB5545" w:rsidRPr="001C7E11" w14:paraId="061642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F4F277B"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AA4E5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CED80" w14:textId="77777777" w:rsidR="00BB5545" w:rsidRPr="001C7E11" w:rsidRDefault="00BB5545" w:rsidP="00CF76B0">
            <w:pPr>
              <w:pStyle w:val="TAC"/>
              <w:rPr>
                <w:rFonts w:eastAsiaTheme="minorEastAsia" w:cs="Arial"/>
                <w:szCs w:val="18"/>
                <w:lang w:val="en-US"/>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3800550"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158C8A5" w14:textId="77777777" w:rsidR="00BB5545" w:rsidRPr="001C7E11" w:rsidRDefault="00BB5545" w:rsidP="00CF76B0">
            <w:pPr>
              <w:pStyle w:val="TAC"/>
              <w:rPr>
                <w:rFonts w:eastAsiaTheme="minorEastAsia"/>
                <w:lang w:val="en-US" w:eastAsia="zh-CN"/>
              </w:rPr>
            </w:pPr>
          </w:p>
        </w:tc>
      </w:tr>
      <w:tr w:rsidR="00BB5545" w:rsidRPr="001C7E11" w14:paraId="037D641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EF1AE78"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CA_n1A-</w:t>
            </w:r>
            <w:proofErr w:type="spellStart"/>
            <w:r w:rsidRPr="001C7E11">
              <w:rPr>
                <w:rFonts w:eastAsia="Yu Mincho" w:cs="Arial"/>
                <w:szCs w:val="18"/>
                <w:lang w:val="en-US"/>
              </w:rPr>
              <w:t>n5A</w:t>
            </w:r>
            <w:proofErr w:type="spellEnd"/>
            <w:r w:rsidRPr="001C7E11">
              <w:rPr>
                <w:rFonts w:eastAsia="Yu Mincho" w:cs="Arial"/>
                <w:szCs w:val="18"/>
                <w:lang w:val="en-US"/>
              </w:rPr>
              <w:t>-n7A</w:t>
            </w:r>
          </w:p>
        </w:tc>
        <w:tc>
          <w:tcPr>
            <w:tcW w:w="1829" w:type="dxa"/>
            <w:tcBorders>
              <w:top w:val="single" w:sz="4" w:space="0" w:color="auto"/>
              <w:left w:val="single" w:sz="4" w:space="0" w:color="auto"/>
              <w:bottom w:val="nil"/>
              <w:right w:val="single" w:sz="4" w:space="0" w:color="auto"/>
            </w:tcBorders>
            <w:vAlign w:val="center"/>
          </w:tcPr>
          <w:p w14:paraId="38BEE3B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n5A</w:t>
            </w:r>
            <w:proofErr w:type="spellEnd"/>
          </w:p>
          <w:p w14:paraId="0E32F78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544F3FF9" w14:textId="77777777" w:rsidR="00BB5545" w:rsidRPr="001C7E11" w:rsidRDefault="00BB5545" w:rsidP="00CF76B0">
            <w:pPr>
              <w:pStyle w:val="TAC"/>
              <w:rPr>
                <w:rFonts w:eastAsia="Yu Mincho" w:cs="Arial"/>
                <w:lang w:val="en-US"/>
              </w:rPr>
            </w:pPr>
            <w:proofErr w:type="spellStart"/>
            <w:r w:rsidRPr="001C7E11">
              <w:rPr>
                <w:rFonts w:eastAsiaTheme="minorEastAsia"/>
                <w:lang w:val="en-US" w:eastAsia="zh-CN"/>
              </w:rPr>
              <w:t>CA_n5A</w:t>
            </w:r>
            <w:proofErr w:type="spellEnd"/>
            <w:r w:rsidRPr="001C7E11">
              <w:rPr>
                <w:rFonts w:eastAsiaTheme="minorEastAsia"/>
                <w:lang w:val="en-US" w:eastAsia="zh-CN"/>
              </w:rPr>
              <w:t>-n7A</w:t>
            </w:r>
          </w:p>
        </w:tc>
        <w:tc>
          <w:tcPr>
            <w:tcW w:w="830" w:type="dxa"/>
            <w:tcBorders>
              <w:top w:val="single" w:sz="4" w:space="0" w:color="auto"/>
              <w:left w:val="single" w:sz="4" w:space="0" w:color="auto"/>
              <w:bottom w:val="single" w:sz="4" w:space="0" w:color="auto"/>
              <w:right w:val="single" w:sz="4" w:space="0" w:color="auto"/>
            </w:tcBorders>
            <w:vAlign w:val="center"/>
          </w:tcPr>
          <w:p w14:paraId="7F56214C"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486BC1"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5A8A6E"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0</w:t>
            </w:r>
          </w:p>
        </w:tc>
      </w:tr>
      <w:tr w:rsidR="00BB5545" w:rsidRPr="001C7E11" w14:paraId="2232830D" w14:textId="77777777" w:rsidTr="00CF76B0">
        <w:trPr>
          <w:trHeight w:val="29"/>
        </w:trPr>
        <w:tc>
          <w:tcPr>
            <w:tcW w:w="2067" w:type="dxa"/>
            <w:tcBorders>
              <w:top w:val="nil"/>
              <w:left w:val="single" w:sz="4" w:space="0" w:color="auto"/>
              <w:bottom w:val="nil"/>
              <w:right w:val="single" w:sz="4" w:space="0" w:color="auto"/>
            </w:tcBorders>
            <w:vAlign w:val="center"/>
          </w:tcPr>
          <w:p w14:paraId="7C75C727"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D662C96" w14:textId="77777777" w:rsidR="00BB5545" w:rsidRPr="001C7E11" w:rsidRDefault="00BB5545" w:rsidP="00CF76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9556D" w14:textId="77777777" w:rsidR="00BB5545" w:rsidRPr="001C7E11" w:rsidRDefault="00BB5545" w:rsidP="00CF76B0">
            <w:pPr>
              <w:pStyle w:val="TAC"/>
              <w:rPr>
                <w:rFonts w:eastAsia="Yu Mincho" w:cs="Arial"/>
                <w:szCs w:val="18"/>
                <w:lang w:val="en-US"/>
              </w:rPr>
            </w:pPr>
            <w:proofErr w:type="spellStart"/>
            <w:r w:rsidRPr="001C7E11">
              <w:rPr>
                <w:rFonts w:eastAsia="Yu Mincho"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DF15C2"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252812E" w14:textId="77777777" w:rsidR="00BB5545" w:rsidRPr="001C7E11" w:rsidRDefault="00BB5545" w:rsidP="00CF76B0">
            <w:pPr>
              <w:pStyle w:val="TAC"/>
              <w:rPr>
                <w:rFonts w:eastAsia="Yu Mincho" w:cs="Arial"/>
                <w:szCs w:val="18"/>
                <w:lang w:val="en-US"/>
              </w:rPr>
            </w:pPr>
          </w:p>
        </w:tc>
      </w:tr>
      <w:tr w:rsidR="00BB5545" w:rsidRPr="001C7E11" w14:paraId="042CC06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6DA4C30"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FA98555" w14:textId="77777777" w:rsidR="00BB5545" w:rsidRPr="001C7E11" w:rsidRDefault="00BB5545" w:rsidP="00CF76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CFB0D"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E7EE39" w14:textId="77777777" w:rsidR="00BB5545" w:rsidRPr="001C7E11" w:rsidRDefault="00BB5545" w:rsidP="00CF76B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CAAEC01" w14:textId="77777777" w:rsidR="00BB5545" w:rsidRPr="001C7E11" w:rsidRDefault="00BB5545" w:rsidP="00CF76B0">
            <w:pPr>
              <w:pStyle w:val="TAC"/>
              <w:rPr>
                <w:rFonts w:eastAsia="Yu Mincho" w:cs="Arial"/>
                <w:szCs w:val="18"/>
                <w:lang w:val="en-US"/>
              </w:rPr>
            </w:pPr>
          </w:p>
        </w:tc>
      </w:tr>
      <w:tr w:rsidR="00BB5545" w:rsidRPr="001C7E11" w14:paraId="779E751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3DDE152"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lastRenderedPageBreak/>
              <w:t>CA_n1A-</w:t>
            </w:r>
            <w:proofErr w:type="spellStart"/>
            <w:r w:rsidRPr="001C7E11">
              <w:rPr>
                <w:rFonts w:eastAsia="Yu Mincho" w:cs="Arial"/>
                <w:szCs w:val="18"/>
                <w:lang w:val="en-US"/>
              </w:rPr>
              <w:t>n5A</w:t>
            </w:r>
            <w:proofErr w:type="spellEnd"/>
            <w:r w:rsidRPr="001C7E11">
              <w:rPr>
                <w:rFonts w:eastAsia="Yu Mincho" w:cs="Arial"/>
                <w:szCs w:val="18"/>
                <w:lang w:val="en-US"/>
              </w:rPr>
              <w:t>-n7B</w:t>
            </w:r>
          </w:p>
        </w:tc>
        <w:tc>
          <w:tcPr>
            <w:tcW w:w="1829" w:type="dxa"/>
            <w:tcBorders>
              <w:top w:val="single" w:sz="4" w:space="0" w:color="auto"/>
              <w:left w:val="single" w:sz="4" w:space="0" w:color="auto"/>
              <w:bottom w:val="nil"/>
              <w:right w:val="single" w:sz="4" w:space="0" w:color="auto"/>
            </w:tcBorders>
            <w:vAlign w:val="center"/>
          </w:tcPr>
          <w:p w14:paraId="3219DF9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n5A</w:t>
            </w:r>
            <w:proofErr w:type="spellEnd"/>
          </w:p>
          <w:p w14:paraId="25A313F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7C41FDD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w:t>
            </w:r>
          </w:p>
          <w:p w14:paraId="0AB303E9" w14:textId="77777777" w:rsidR="00BB5545" w:rsidRPr="001C7E11" w:rsidRDefault="00BB5545" w:rsidP="00CF76B0">
            <w:pPr>
              <w:pStyle w:val="TAC"/>
              <w:rPr>
                <w:rFonts w:eastAsia="Yu Mincho" w:cs="Arial"/>
                <w:szCs w:val="18"/>
                <w:lang w:val="en-US"/>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A9B220"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233D1B" w14:textId="77777777" w:rsidR="00BB5545" w:rsidRPr="001C7E11" w:rsidRDefault="00BB5545" w:rsidP="00CF76B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EC1997" w14:textId="77777777" w:rsidR="00BB5545" w:rsidRPr="001C7E11" w:rsidRDefault="00BB5545" w:rsidP="00CF76B0">
            <w:pPr>
              <w:pStyle w:val="TAC"/>
              <w:rPr>
                <w:rFonts w:eastAsia="Yu Mincho" w:cs="Arial"/>
                <w:szCs w:val="18"/>
                <w:lang w:val="en-US"/>
              </w:rPr>
            </w:pPr>
            <w:r w:rsidRPr="001C7E11">
              <w:rPr>
                <w:rFonts w:eastAsia="Yu Mincho" w:cs="Arial"/>
                <w:szCs w:val="18"/>
                <w:lang w:val="en-US"/>
              </w:rPr>
              <w:t>0</w:t>
            </w:r>
          </w:p>
        </w:tc>
      </w:tr>
      <w:tr w:rsidR="00BB5545" w:rsidRPr="001C7E11" w14:paraId="0764112B" w14:textId="77777777" w:rsidTr="00CF76B0">
        <w:trPr>
          <w:trHeight w:val="29"/>
        </w:trPr>
        <w:tc>
          <w:tcPr>
            <w:tcW w:w="2067" w:type="dxa"/>
            <w:tcBorders>
              <w:top w:val="nil"/>
              <w:left w:val="single" w:sz="4" w:space="0" w:color="auto"/>
              <w:bottom w:val="nil"/>
              <w:right w:val="single" w:sz="4" w:space="0" w:color="auto"/>
            </w:tcBorders>
            <w:vAlign w:val="center"/>
          </w:tcPr>
          <w:p w14:paraId="14FEFF40" w14:textId="77777777" w:rsidR="00BB5545" w:rsidRPr="001C7E11" w:rsidRDefault="00BB5545" w:rsidP="00CF76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592F286" w14:textId="77777777" w:rsidR="00BB5545" w:rsidRPr="001C7E11" w:rsidRDefault="00BB5545" w:rsidP="00CF76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EC1F7" w14:textId="77777777" w:rsidR="00BB5545" w:rsidRPr="001C7E11" w:rsidRDefault="00BB5545" w:rsidP="00CF76B0">
            <w:pPr>
              <w:pStyle w:val="TAC"/>
              <w:rPr>
                <w:rFonts w:eastAsia="Yu Mincho" w:cs="Arial"/>
                <w:szCs w:val="18"/>
                <w:lang w:val="en-US"/>
              </w:rPr>
            </w:pPr>
            <w:proofErr w:type="spellStart"/>
            <w:r w:rsidRPr="001C7E11">
              <w:rPr>
                <w:rFonts w:eastAsia="Yu Mincho"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13FEEA" w14:textId="77777777" w:rsidR="00BB5545" w:rsidRPr="001C7E11" w:rsidRDefault="00BB5545" w:rsidP="00CF76B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273D37" w14:textId="77777777" w:rsidR="00BB5545" w:rsidRPr="001C7E11" w:rsidRDefault="00BB5545" w:rsidP="00CF76B0">
            <w:pPr>
              <w:pStyle w:val="TAC"/>
              <w:rPr>
                <w:rFonts w:eastAsia="Yu Mincho" w:cs="Arial"/>
                <w:szCs w:val="18"/>
                <w:lang w:val="en-US"/>
              </w:rPr>
            </w:pPr>
          </w:p>
        </w:tc>
      </w:tr>
      <w:tr w:rsidR="00BB5545" w:rsidRPr="001C7E11" w14:paraId="16D49A8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F35C37" w14:textId="77777777" w:rsidR="00BB5545" w:rsidRPr="001C7E11" w:rsidRDefault="00BB5545" w:rsidP="00CF76B0">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25694C" w14:textId="77777777" w:rsidR="00BB5545" w:rsidRPr="001C7E11" w:rsidRDefault="00BB5545" w:rsidP="00CF76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54EBE" w14:textId="77777777" w:rsidR="00BB5545" w:rsidRPr="001C7E11" w:rsidRDefault="00BB5545" w:rsidP="00CF76B0">
            <w:pPr>
              <w:pStyle w:val="TAC"/>
              <w:rPr>
                <w:rFonts w:eastAsia="Yu Mincho" w:cs="Arial"/>
                <w:szCs w:val="18"/>
                <w:lang w:val="en-US" w:eastAsia="zh-CN"/>
              </w:rPr>
            </w:pPr>
            <w:r w:rsidRPr="001C7E11">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EAA976" w14:textId="77777777" w:rsidR="00BB5545" w:rsidRPr="001C7E11" w:rsidRDefault="00BB5545" w:rsidP="00CF76B0">
            <w:pPr>
              <w:pStyle w:val="TAC"/>
              <w:rPr>
                <w:rFonts w:eastAsia="Yu Mincho" w:cs="Arial"/>
                <w:szCs w:val="18"/>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5773F6EC" w14:textId="77777777" w:rsidR="00BB5545" w:rsidRPr="001C7E11" w:rsidRDefault="00BB5545" w:rsidP="00CF76B0">
            <w:pPr>
              <w:pStyle w:val="TAC"/>
              <w:rPr>
                <w:rFonts w:eastAsia="Yu Mincho" w:cs="Arial"/>
                <w:szCs w:val="18"/>
                <w:lang w:val="en-US" w:eastAsia="zh-CN"/>
              </w:rPr>
            </w:pPr>
          </w:p>
        </w:tc>
      </w:tr>
      <w:tr w:rsidR="00BB5545" w:rsidRPr="001C7E11" w14:paraId="3821EE0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538B189" w14:textId="77777777" w:rsidR="00BB5545" w:rsidRPr="001C7E11" w:rsidRDefault="00BB5545" w:rsidP="00CF76B0">
            <w:pPr>
              <w:pStyle w:val="TAC"/>
              <w:rPr>
                <w:rFonts w:eastAsia="Yu Mincho"/>
                <w:lang w:val="en-US"/>
              </w:rPr>
            </w:pPr>
            <w:r w:rsidRPr="001C7E11">
              <w:rPr>
                <w:rFonts w:eastAsiaTheme="minorEastAsia"/>
                <w:lang w:val="en-US" w:eastAsia="zh-CN"/>
              </w:rPr>
              <w:t>CA_n1A-</w:t>
            </w:r>
            <w:proofErr w:type="spellStart"/>
            <w:r w:rsidRPr="001C7E11">
              <w:rPr>
                <w:rFonts w:eastAsiaTheme="minorEastAsia"/>
                <w:lang w:val="en-US" w:eastAsia="zh-CN"/>
              </w:rPr>
              <w:t>n5A</w:t>
            </w:r>
            <w:proofErr w:type="spellEnd"/>
            <w:r w:rsidRPr="001C7E11">
              <w:rPr>
                <w:rFonts w:eastAsiaTheme="minorEastAsia"/>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1AFFD11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04ACED" w14:textId="77777777" w:rsidR="00BB5545" w:rsidRPr="001C7E11" w:rsidRDefault="00BB5545" w:rsidP="00CF76B0">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AF6E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900BD0" w14:textId="77777777" w:rsidR="00BB5545" w:rsidRPr="001C7E11" w:rsidRDefault="00BB5545" w:rsidP="00CF76B0">
            <w:pPr>
              <w:pStyle w:val="TAC"/>
              <w:rPr>
                <w:rFonts w:eastAsia="Yu Mincho"/>
                <w:lang w:val="en-US"/>
              </w:rPr>
            </w:pPr>
            <w:r w:rsidRPr="001C7E11">
              <w:rPr>
                <w:rFonts w:eastAsia="Yu Mincho"/>
                <w:szCs w:val="18"/>
                <w:lang w:val="en-US"/>
              </w:rPr>
              <w:t>0</w:t>
            </w:r>
          </w:p>
        </w:tc>
      </w:tr>
      <w:tr w:rsidR="00BB5545" w:rsidRPr="001C7E11" w14:paraId="66FFB81F" w14:textId="77777777" w:rsidTr="00CF76B0">
        <w:trPr>
          <w:trHeight w:val="29"/>
        </w:trPr>
        <w:tc>
          <w:tcPr>
            <w:tcW w:w="2067" w:type="dxa"/>
            <w:tcBorders>
              <w:top w:val="nil"/>
              <w:left w:val="single" w:sz="4" w:space="0" w:color="auto"/>
              <w:bottom w:val="nil"/>
              <w:right w:val="single" w:sz="4" w:space="0" w:color="auto"/>
            </w:tcBorders>
            <w:vAlign w:val="center"/>
          </w:tcPr>
          <w:p w14:paraId="08B43BC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655F7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B1CFD" w14:textId="77777777" w:rsidR="00BB5545" w:rsidRPr="001C7E11" w:rsidRDefault="00BB5545" w:rsidP="00CF76B0">
            <w:pPr>
              <w:pStyle w:val="TAC"/>
              <w:rPr>
                <w:rFonts w:eastAsia="Yu Mincho"/>
                <w:lang w:val="en-US"/>
              </w:rPr>
            </w:pPr>
            <w:proofErr w:type="spellStart"/>
            <w:r w:rsidRPr="001C7E11">
              <w:rPr>
                <w:rFonts w:eastAsia="Yu Mincho"/>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63CC75" w14:textId="77777777" w:rsidR="00BB5545" w:rsidRPr="001C7E11" w:rsidRDefault="00BB5545" w:rsidP="00CF76B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A78755" w14:textId="77777777" w:rsidR="00BB5545" w:rsidRPr="001C7E11" w:rsidRDefault="00BB5545" w:rsidP="00CF76B0">
            <w:pPr>
              <w:pStyle w:val="TAC"/>
              <w:rPr>
                <w:rFonts w:eastAsia="Yu Mincho"/>
                <w:lang w:val="en-US"/>
              </w:rPr>
            </w:pPr>
          </w:p>
        </w:tc>
      </w:tr>
      <w:tr w:rsidR="00BB5545" w:rsidRPr="001C7E11" w14:paraId="424A2B4A" w14:textId="77777777" w:rsidTr="00CF76B0">
        <w:trPr>
          <w:trHeight w:val="29"/>
        </w:trPr>
        <w:tc>
          <w:tcPr>
            <w:tcW w:w="2067" w:type="dxa"/>
            <w:tcBorders>
              <w:top w:val="nil"/>
              <w:left w:val="single" w:sz="4" w:space="0" w:color="auto"/>
              <w:bottom w:val="nil"/>
              <w:right w:val="single" w:sz="4" w:space="0" w:color="auto"/>
            </w:tcBorders>
            <w:vAlign w:val="center"/>
          </w:tcPr>
          <w:p w14:paraId="7B475AD8"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750BA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CD0D2" w14:textId="77777777" w:rsidR="00BB5545" w:rsidRPr="001C7E11" w:rsidRDefault="00BB5545" w:rsidP="00CF76B0">
            <w:pPr>
              <w:pStyle w:val="TAC"/>
              <w:rPr>
                <w:rFonts w:eastAsia="Yu Mincho"/>
                <w:lang w:val="en-US"/>
              </w:rPr>
            </w:pPr>
            <w:r w:rsidRPr="001C7E11">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F3E953" w14:textId="77777777" w:rsidR="00BB5545" w:rsidRPr="001C7E11" w:rsidRDefault="00BB5545" w:rsidP="00CF76B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54AD13F" w14:textId="77777777" w:rsidR="00BB5545" w:rsidRPr="001C7E11" w:rsidRDefault="00BB5545" w:rsidP="00CF76B0">
            <w:pPr>
              <w:pStyle w:val="TAC"/>
              <w:rPr>
                <w:rFonts w:eastAsia="Yu Mincho"/>
                <w:lang w:val="en-US"/>
              </w:rPr>
            </w:pPr>
          </w:p>
        </w:tc>
      </w:tr>
      <w:tr w:rsidR="00BB5545" w:rsidRPr="001C7E11" w14:paraId="5729BDF6" w14:textId="77777777" w:rsidTr="00CF76B0">
        <w:trPr>
          <w:trHeight w:val="29"/>
        </w:trPr>
        <w:tc>
          <w:tcPr>
            <w:tcW w:w="2067" w:type="dxa"/>
            <w:tcBorders>
              <w:top w:val="nil"/>
              <w:left w:val="single" w:sz="4" w:space="0" w:color="auto"/>
              <w:bottom w:val="nil"/>
              <w:right w:val="single" w:sz="4" w:space="0" w:color="auto"/>
            </w:tcBorders>
            <w:vAlign w:val="center"/>
          </w:tcPr>
          <w:p w14:paraId="326B81B6" w14:textId="77777777" w:rsidR="00BB5545" w:rsidRPr="001C7E11" w:rsidRDefault="00BB5545" w:rsidP="00CF76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15BF610" w14:textId="77777777" w:rsidR="00BB5545" w:rsidRPr="001C7E11" w:rsidRDefault="00BB5545" w:rsidP="00CF76B0">
            <w:pPr>
              <w:pStyle w:val="TAC"/>
              <w:rPr>
                <w:rFonts w:eastAsiaTheme="minorEastAsia"/>
                <w:lang w:eastAsia="zh-CN"/>
              </w:rPr>
            </w:pPr>
            <w:r w:rsidRPr="001C7E11">
              <w:rPr>
                <w:rFonts w:eastAsiaTheme="minorEastAsia"/>
                <w:lang w:eastAsia="zh-CN"/>
              </w:rPr>
              <w:t>CA_n1A-</w:t>
            </w:r>
            <w:proofErr w:type="spellStart"/>
            <w:r w:rsidRPr="001C7E11">
              <w:rPr>
                <w:rFonts w:eastAsiaTheme="minorEastAsia"/>
                <w:lang w:eastAsia="zh-CN"/>
              </w:rPr>
              <w:t>n5A</w:t>
            </w:r>
            <w:proofErr w:type="spellEnd"/>
          </w:p>
          <w:p w14:paraId="1FFBA093" w14:textId="77777777" w:rsidR="00BB5545" w:rsidRPr="001C7E11" w:rsidRDefault="00BB5545" w:rsidP="00CF76B0">
            <w:pPr>
              <w:pStyle w:val="TAC"/>
              <w:rPr>
                <w:rFonts w:eastAsiaTheme="minorEastAsia"/>
                <w:lang w:eastAsia="zh-CN"/>
              </w:rPr>
            </w:pPr>
            <w:r w:rsidRPr="001C7E11">
              <w:rPr>
                <w:rFonts w:eastAsiaTheme="minorEastAsia"/>
                <w:lang w:eastAsia="zh-CN"/>
              </w:rPr>
              <w:t>CA_n1A-n28A</w:t>
            </w:r>
          </w:p>
          <w:p w14:paraId="134BFC4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w:t>
            </w:r>
            <w:proofErr w:type="spellEnd"/>
            <w:r w:rsidRPr="001C7E11">
              <w:rPr>
                <w:rFonts w:eastAsiaTheme="minorEastAsia"/>
                <w:lang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51AC1BB" w14:textId="77777777" w:rsidR="00BB5545" w:rsidRPr="001C7E11" w:rsidRDefault="00BB5545" w:rsidP="00CF76B0">
            <w:pPr>
              <w:pStyle w:val="TAC"/>
              <w:rPr>
                <w:rFonts w:eastAsia="Yu Mincho"/>
                <w:szCs w:val="18"/>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6FFC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C0F046E" w14:textId="77777777" w:rsidR="00BB5545" w:rsidRPr="001C7E11" w:rsidRDefault="00BB5545" w:rsidP="00CF76B0">
            <w:pPr>
              <w:pStyle w:val="TAC"/>
              <w:rPr>
                <w:rFonts w:eastAsia="Yu Mincho"/>
                <w:lang w:val="en-US"/>
              </w:rPr>
            </w:pPr>
            <w:r w:rsidRPr="001C7E11">
              <w:rPr>
                <w:rFonts w:eastAsiaTheme="minorEastAsia"/>
                <w:lang w:eastAsia="zh-CN"/>
              </w:rPr>
              <w:t>4 and 5</w:t>
            </w:r>
          </w:p>
        </w:tc>
      </w:tr>
      <w:tr w:rsidR="00BB5545" w:rsidRPr="001C7E11" w14:paraId="62DD0510" w14:textId="77777777" w:rsidTr="00CF76B0">
        <w:trPr>
          <w:trHeight w:val="29"/>
        </w:trPr>
        <w:tc>
          <w:tcPr>
            <w:tcW w:w="2067" w:type="dxa"/>
            <w:tcBorders>
              <w:top w:val="nil"/>
              <w:left w:val="single" w:sz="4" w:space="0" w:color="auto"/>
              <w:bottom w:val="nil"/>
              <w:right w:val="single" w:sz="4" w:space="0" w:color="auto"/>
            </w:tcBorders>
            <w:vAlign w:val="center"/>
          </w:tcPr>
          <w:p w14:paraId="77696393"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1DFD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3D4A5" w14:textId="77777777" w:rsidR="00BB5545" w:rsidRPr="001C7E11" w:rsidRDefault="00BB5545" w:rsidP="00CF76B0">
            <w:pPr>
              <w:pStyle w:val="TAC"/>
              <w:rPr>
                <w:rFonts w:eastAsia="Yu Mincho"/>
                <w:szCs w:val="18"/>
                <w:lang w:val="en-US"/>
              </w:rPr>
            </w:pPr>
            <w:proofErr w:type="spellStart"/>
            <w:r w:rsidRPr="001C7E11">
              <w:rPr>
                <w:rFonts w:eastAsia="SimSun"/>
                <w:color w:val="000000"/>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817DA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4BD7277" w14:textId="77777777" w:rsidR="00BB5545" w:rsidRPr="001C7E11" w:rsidRDefault="00BB5545" w:rsidP="00CF76B0">
            <w:pPr>
              <w:pStyle w:val="TAC"/>
              <w:rPr>
                <w:rFonts w:eastAsia="Yu Mincho"/>
                <w:lang w:val="en-US"/>
              </w:rPr>
            </w:pPr>
          </w:p>
        </w:tc>
      </w:tr>
      <w:tr w:rsidR="00BB5545" w:rsidRPr="001C7E11" w14:paraId="777EB1C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181BBD"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BED153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322D1" w14:textId="77777777" w:rsidR="00BB5545" w:rsidRPr="001C7E11" w:rsidRDefault="00BB5545" w:rsidP="00CF76B0">
            <w:pPr>
              <w:pStyle w:val="TAC"/>
              <w:rPr>
                <w:rFonts w:eastAsia="Yu Mincho"/>
                <w:szCs w:val="18"/>
                <w:lang w:val="en-US"/>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B64D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C099AA6" w14:textId="77777777" w:rsidR="00BB5545" w:rsidRPr="001C7E11" w:rsidRDefault="00BB5545" w:rsidP="00CF76B0">
            <w:pPr>
              <w:pStyle w:val="TAC"/>
              <w:rPr>
                <w:rFonts w:eastAsia="Yu Mincho"/>
                <w:lang w:val="en-US"/>
              </w:rPr>
            </w:pPr>
          </w:p>
        </w:tc>
      </w:tr>
      <w:tr w:rsidR="00BB5545" w:rsidRPr="001C7E11" w14:paraId="681D52A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2766F6A" w14:textId="77777777" w:rsidR="00BB5545" w:rsidRPr="001C7E11" w:rsidRDefault="00BB5545" w:rsidP="00CF76B0">
            <w:pPr>
              <w:pStyle w:val="TAC"/>
              <w:rPr>
                <w:rFonts w:eastAsia="Yu Mincho"/>
                <w:lang w:val="en-US"/>
              </w:rPr>
            </w:pPr>
            <w:r w:rsidRPr="001C7E11">
              <w:rPr>
                <w:rFonts w:eastAsiaTheme="minorEastAsia"/>
                <w:lang w:val="en-US" w:eastAsia="zh-CN"/>
              </w:rPr>
              <w:t>CA_n1A-</w:t>
            </w:r>
            <w:proofErr w:type="spellStart"/>
            <w:r w:rsidRPr="001C7E11">
              <w:rPr>
                <w:rFonts w:eastAsiaTheme="minorEastAsia"/>
                <w:lang w:val="en-US" w:eastAsia="zh-CN"/>
              </w:rPr>
              <w:t>n5A</w:t>
            </w:r>
            <w:proofErr w:type="spellEnd"/>
            <w:r w:rsidRPr="001C7E11">
              <w:rPr>
                <w:rFonts w:eastAsiaTheme="minorEastAsia"/>
                <w:lang w:val="en-US" w:eastAsia="zh-CN"/>
              </w:rPr>
              <w:t>-</w:t>
            </w:r>
            <w:proofErr w:type="spellStart"/>
            <w:r w:rsidRPr="001C7E11">
              <w:rPr>
                <w:rFonts w:eastAsiaTheme="minorEastAsia"/>
                <w:lang w:val="en-US"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249D0CCD" w14:textId="77777777" w:rsidR="00BB5545" w:rsidRPr="001C7E11" w:rsidRDefault="00BB5545" w:rsidP="00CF76B0">
            <w:pPr>
              <w:pStyle w:val="TAC"/>
              <w:rPr>
                <w:rFonts w:eastAsiaTheme="minorEastAsia"/>
                <w:lang w:eastAsia="zh-CN"/>
              </w:rPr>
            </w:pPr>
            <w:r w:rsidRPr="001C7E11">
              <w:rPr>
                <w:rFonts w:eastAsiaTheme="minorEastAsia"/>
                <w:lang w:eastAsia="zh-CN"/>
              </w:rPr>
              <w:t>CA_n1A-</w:t>
            </w:r>
            <w:proofErr w:type="spellStart"/>
            <w:r w:rsidRPr="001C7E11">
              <w:rPr>
                <w:rFonts w:eastAsiaTheme="minorEastAsia"/>
                <w:lang w:eastAsia="zh-CN"/>
              </w:rPr>
              <w:t>n5A</w:t>
            </w:r>
            <w:proofErr w:type="spellEnd"/>
          </w:p>
          <w:p w14:paraId="3800DF67" w14:textId="77777777" w:rsidR="00BB5545" w:rsidRPr="001C7E11" w:rsidRDefault="00BB5545" w:rsidP="00CF76B0">
            <w:pPr>
              <w:pStyle w:val="TAC"/>
              <w:rPr>
                <w:rFonts w:eastAsiaTheme="minorEastAsia"/>
                <w:lang w:eastAsia="zh-CN"/>
              </w:rPr>
            </w:pPr>
            <w:r w:rsidRPr="001C7E11">
              <w:rPr>
                <w:rFonts w:eastAsiaTheme="minorEastAsia"/>
                <w:lang w:eastAsia="zh-CN"/>
              </w:rPr>
              <w:t>CA_n1A-</w:t>
            </w:r>
            <w:proofErr w:type="spellStart"/>
            <w:r w:rsidRPr="001C7E11">
              <w:rPr>
                <w:rFonts w:eastAsiaTheme="minorEastAsia"/>
                <w:lang w:eastAsia="zh-CN"/>
              </w:rPr>
              <w:t>n40A</w:t>
            </w:r>
            <w:proofErr w:type="spellEnd"/>
          </w:p>
          <w:p w14:paraId="14873E7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3746972" w14:textId="77777777" w:rsidR="00BB5545" w:rsidRPr="001C7E11" w:rsidRDefault="00BB5545" w:rsidP="00CF76B0">
            <w:pPr>
              <w:pStyle w:val="TAC"/>
              <w:rPr>
                <w:rFonts w:eastAsiaTheme="minorEastAsia" w:cs="Arial"/>
                <w:color w:val="000000"/>
                <w:szCs w:val="18"/>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FE0AD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1A39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DCC3EEC" w14:textId="77777777" w:rsidTr="00CF76B0">
        <w:trPr>
          <w:trHeight w:val="29"/>
        </w:trPr>
        <w:tc>
          <w:tcPr>
            <w:tcW w:w="2067" w:type="dxa"/>
            <w:tcBorders>
              <w:top w:val="nil"/>
              <w:left w:val="single" w:sz="4" w:space="0" w:color="auto"/>
              <w:bottom w:val="nil"/>
              <w:right w:val="single" w:sz="4" w:space="0" w:color="auto"/>
            </w:tcBorders>
            <w:vAlign w:val="center"/>
          </w:tcPr>
          <w:p w14:paraId="47F9EF52"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5EFE4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82F9" w14:textId="77777777" w:rsidR="00BB5545" w:rsidRPr="001C7E11" w:rsidRDefault="00BB5545" w:rsidP="00CF76B0">
            <w:pPr>
              <w:pStyle w:val="TAC"/>
              <w:rPr>
                <w:rFonts w:eastAsiaTheme="minorEastAsia" w:cs="Arial"/>
                <w:color w:val="000000"/>
                <w:szCs w:val="18"/>
              </w:rPr>
            </w:pPr>
            <w:proofErr w:type="spellStart"/>
            <w:r w:rsidRPr="001C7E11">
              <w:rPr>
                <w:rFonts w:eastAsia="SimSun"/>
                <w:color w:val="000000"/>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DA63F2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DD0C96D" w14:textId="77777777" w:rsidR="00BB5545" w:rsidRPr="001C7E11" w:rsidRDefault="00BB5545" w:rsidP="00CF76B0">
            <w:pPr>
              <w:pStyle w:val="TAC"/>
              <w:rPr>
                <w:rFonts w:eastAsia="Yu Mincho"/>
                <w:lang w:val="en-US"/>
              </w:rPr>
            </w:pPr>
          </w:p>
        </w:tc>
      </w:tr>
      <w:tr w:rsidR="00BB5545" w:rsidRPr="001C7E11" w14:paraId="587C2ADD" w14:textId="77777777" w:rsidTr="00CF76B0">
        <w:trPr>
          <w:trHeight w:val="29"/>
        </w:trPr>
        <w:tc>
          <w:tcPr>
            <w:tcW w:w="2067" w:type="dxa"/>
            <w:tcBorders>
              <w:top w:val="nil"/>
              <w:left w:val="single" w:sz="4" w:space="0" w:color="auto"/>
              <w:bottom w:val="nil"/>
              <w:right w:val="single" w:sz="4" w:space="0" w:color="auto"/>
            </w:tcBorders>
            <w:vAlign w:val="center"/>
          </w:tcPr>
          <w:p w14:paraId="1F96EC55"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BF5317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6E7F1" w14:textId="77777777" w:rsidR="00BB5545" w:rsidRPr="001C7E11" w:rsidRDefault="00BB5545" w:rsidP="00CF76B0">
            <w:pPr>
              <w:pStyle w:val="TAC"/>
              <w:rPr>
                <w:rFonts w:eastAsiaTheme="minorEastAsia" w:cs="Arial"/>
                <w:color w:val="000000"/>
                <w:szCs w:val="18"/>
              </w:rPr>
            </w:pPr>
            <w:proofErr w:type="spellStart"/>
            <w:r w:rsidRPr="001C7E11">
              <w:rPr>
                <w:rFonts w:eastAsiaTheme="minorEastAsia" w:cs="Arial"/>
                <w:color w:val="000000"/>
                <w:szCs w:val="18"/>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4ACB009"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A3EE7" w14:textId="77777777" w:rsidR="00BB5545" w:rsidRPr="001C7E11" w:rsidRDefault="00BB5545" w:rsidP="00CF76B0">
            <w:pPr>
              <w:pStyle w:val="TAC"/>
              <w:rPr>
                <w:rFonts w:eastAsia="Yu Mincho"/>
                <w:lang w:val="en-US"/>
              </w:rPr>
            </w:pPr>
          </w:p>
        </w:tc>
      </w:tr>
      <w:tr w:rsidR="00BB5545" w:rsidRPr="001C7E11" w14:paraId="33189015" w14:textId="77777777" w:rsidTr="00CF76B0">
        <w:trPr>
          <w:trHeight w:val="29"/>
        </w:trPr>
        <w:tc>
          <w:tcPr>
            <w:tcW w:w="2067" w:type="dxa"/>
            <w:tcBorders>
              <w:top w:val="nil"/>
              <w:left w:val="single" w:sz="4" w:space="0" w:color="auto"/>
              <w:bottom w:val="nil"/>
              <w:right w:val="single" w:sz="4" w:space="0" w:color="auto"/>
            </w:tcBorders>
            <w:vAlign w:val="center"/>
          </w:tcPr>
          <w:p w14:paraId="2E853F5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DCE63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9C458" w14:textId="77777777" w:rsidR="00BB5545" w:rsidRPr="001C7E11" w:rsidRDefault="00BB5545" w:rsidP="00CF76B0">
            <w:pPr>
              <w:pStyle w:val="TAC"/>
              <w:rPr>
                <w:rFonts w:eastAsiaTheme="minorEastAsia" w:cs="Arial"/>
                <w:color w:val="000000"/>
                <w:szCs w:val="18"/>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6E4C6C"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97686A7" w14:textId="77777777" w:rsidR="00BB5545" w:rsidRPr="00676332" w:rsidRDefault="00BB5545" w:rsidP="00CF76B0">
            <w:pPr>
              <w:pStyle w:val="TAC"/>
              <w:rPr>
                <w:rFonts w:eastAsiaTheme="minorEastAsia"/>
                <w:lang w:val="en-US" w:eastAsia="zh-CN"/>
              </w:rPr>
            </w:pPr>
            <w:r w:rsidRPr="001C7E11">
              <w:rPr>
                <w:rFonts w:eastAsiaTheme="minorEastAsia" w:hint="eastAsia"/>
                <w:lang w:val="en-US" w:eastAsia="zh-CN"/>
              </w:rPr>
              <w:t>1</w:t>
            </w:r>
          </w:p>
        </w:tc>
      </w:tr>
      <w:tr w:rsidR="00BB5545" w:rsidRPr="001C7E11" w14:paraId="4586C013" w14:textId="77777777" w:rsidTr="00CF76B0">
        <w:trPr>
          <w:trHeight w:val="29"/>
        </w:trPr>
        <w:tc>
          <w:tcPr>
            <w:tcW w:w="2067" w:type="dxa"/>
            <w:tcBorders>
              <w:top w:val="nil"/>
              <w:left w:val="single" w:sz="4" w:space="0" w:color="auto"/>
              <w:bottom w:val="nil"/>
              <w:right w:val="single" w:sz="4" w:space="0" w:color="auto"/>
            </w:tcBorders>
            <w:vAlign w:val="center"/>
          </w:tcPr>
          <w:p w14:paraId="505C402F"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E171AA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2865" w14:textId="77777777" w:rsidR="00BB5545" w:rsidRPr="001C7E11" w:rsidRDefault="00BB5545" w:rsidP="00CF76B0">
            <w:pPr>
              <w:pStyle w:val="TAC"/>
              <w:rPr>
                <w:rFonts w:eastAsiaTheme="minorEastAsia" w:cs="Arial"/>
                <w:color w:val="000000"/>
                <w:szCs w:val="18"/>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289FA9"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0281B844" w14:textId="77777777" w:rsidR="00BB5545" w:rsidRPr="001C7E11" w:rsidRDefault="00BB5545" w:rsidP="00CF76B0">
            <w:pPr>
              <w:pStyle w:val="TAC"/>
              <w:rPr>
                <w:rFonts w:eastAsia="Yu Mincho"/>
                <w:lang w:val="en-US"/>
              </w:rPr>
            </w:pPr>
          </w:p>
        </w:tc>
      </w:tr>
      <w:tr w:rsidR="00BB5545" w:rsidRPr="001C7E11" w14:paraId="4DE0170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837BA9" w14:textId="77777777" w:rsidR="00BB5545" w:rsidRPr="001C7E11" w:rsidRDefault="00BB5545" w:rsidP="00CF76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82BDC5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F9B56" w14:textId="77777777" w:rsidR="00BB5545" w:rsidRPr="001C7E11" w:rsidRDefault="00BB5545" w:rsidP="00CF76B0">
            <w:pPr>
              <w:pStyle w:val="TAC"/>
              <w:rPr>
                <w:rFonts w:eastAsiaTheme="minorEastAsia" w:cs="Arial"/>
                <w:color w:val="000000"/>
                <w:szCs w:val="18"/>
              </w:rPr>
            </w:pPr>
            <w:proofErr w:type="spellStart"/>
            <w:r w:rsidRPr="001C7E11">
              <w:rPr>
                <w:rFonts w:eastAsiaTheme="minorEastAsia"/>
                <w:szCs w:val="18"/>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E72DE0"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BD7B8F9" w14:textId="77777777" w:rsidR="00BB5545" w:rsidRPr="001C7E11" w:rsidRDefault="00BB5545" w:rsidP="00CF76B0">
            <w:pPr>
              <w:pStyle w:val="TAC"/>
              <w:rPr>
                <w:rFonts w:eastAsia="Yu Mincho"/>
                <w:lang w:val="en-US"/>
              </w:rPr>
            </w:pPr>
          </w:p>
        </w:tc>
      </w:tr>
      <w:tr w:rsidR="00BB5545" w:rsidRPr="001C7E11" w14:paraId="46CCFC3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8E12B76" w14:textId="77777777" w:rsidR="00BB5545" w:rsidRPr="001C7E11" w:rsidRDefault="00BB5545" w:rsidP="00CF76B0">
            <w:pPr>
              <w:pStyle w:val="TAC"/>
              <w:rPr>
                <w:rFonts w:eastAsia="Yu Mincho"/>
                <w:lang w:val="en-US"/>
              </w:rPr>
            </w:pPr>
            <w:r w:rsidRPr="001C7E11">
              <w:rPr>
                <w:rFonts w:eastAsia="Yu Mincho"/>
                <w:lang w:val="en-US"/>
              </w:rPr>
              <w:t>CA_n1A-</w:t>
            </w:r>
            <w:proofErr w:type="spellStart"/>
            <w:r w:rsidRPr="001C7E11">
              <w:rPr>
                <w:rFonts w:eastAsia="Yu Mincho"/>
                <w:lang w:val="en-US"/>
              </w:rPr>
              <w:t>n5A</w:t>
            </w:r>
            <w:proofErr w:type="spellEnd"/>
            <w:r w:rsidRPr="001C7E11">
              <w:rPr>
                <w:rFonts w:eastAsia="Yu Mincho"/>
                <w:lang w:val="en-US"/>
              </w:rPr>
              <w:t>-n78A</w:t>
            </w:r>
          </w:p>
        </w:tc>
        <w:tc>
          <w:tcPr>
            <w:tcW w:w="1829" w:type="dxa"/>
            <w:tcBorders>
              <w:top w:val="single" w:sz="4" w:space="0" w:color="auto"/>
              <w:left w:val="nil"/>
              <w:bottom w:val="nil"/>
              <w:right w:val="single" w:sz="4" w:space="0" w:color="auto"/>
            </w:tcBorders>
            <w:vAlign w:val="center"/>
          </w:tcPr>
          <w:p w14:paraId="614D0A4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n5A</w:t>
            </w:r>
            <w:proofErr w:type="spellEnd"/>
          </w:p>
          <w:p w14:paraId="638F6F4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10ABCBF6" w14:textId="77777777" w:rsidR="00BB5545" w:rsidRPr="001C7E11" w:rsidRDefault="00BB5545" w:rsidP="00CF76B0">
            <w:pPr>
              <w:pStyle w:val="TAC"/>
              <w:rPr>
                <w:rFonts w:eastAsia="Yu Mincho"/>
                <w:lang w:val="en-US"/>
              </w:rPr>
            </w:pPr>
            <w:proofErr w:type="spellStart"/>
            <w:r w:rsidRPr="001C7E11">
              <w:rPr>
                <w:rFonts w:eastAsiaTheme="minorEastAsia"/>
                <w:lang w:val="en-US" w:eastAsia="zh-CN"/>
              </w:rPr>
              <w:t>CA_n5A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BC4A73"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80EC74"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BED56"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30F00EEB" w14:textId="77777777" w:rsidTr="00CF76B0">
        <w:trPr>
          <w:trHeight w:val="29"/>
        </w:trPr>
        <w:tc>
          <w:tcPr>
            <w:tcW w:w="2067" w:type="dxa"/>
            <w:tcBorders>
              <w:top w:val="nil"/>
              <w:left w:val="single" w:sz="4" w:space="0" w:color="auto"/>
              <w:bottom w:val="nil"/>
              <w:right w:val="single" w:sz="4" w:space="0" w:color="auto"/>
            </w:tcBorders>
            <w:vAlign w:val="center"/>
          </w:tcPr>
          <w:p w14:paraId="40F4D379"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0B61AEB7"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84938" w14:textId="77777777" w:rsidR="00BB5545" w:rsidRPr="001C7E11" w:rsidRDefault="00BB5545" w:rsidP="00CF76B0">
            <w:pPr>
              <w:pStyle w:val="TAC"/>
              <w:rPr>
                <w:rFonts w:eastAsia="Yu Mincho"/>
                <w:lang w:val="en-US"/>
              </w:rPr>
            </w:pPr>
            <w:proofErr w:type="spellStart"/>
            <w:r w:rsidRPr="001C7E11">
              <w:rPr>
                <w:rFonts w:eastAsia="Yu Mincho"/>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9DBFA9"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CE99D4" w14:textId="77777777" w:rsidR="00BB5545" w:rsidRPr="001C7E11" w:rsidRDefault="00BB5545" w:rsidP="00CF76B0">
            <w:pPr>
              <w:pStyle w:val="TAC"/>
              <w:rPr>
                <w:rFonts w:eastAsia="Yu Mincho"/>
                <w:lang w:val="en-US"/>
              </w:rPr>
            </w:pPr>
          </w:p>
        </w:tc>
      </w:tr>
      <w:tr w:rsidR="00BB5545" w:rsidRPr="001C7E11" w14:paraId="0B3AFC7D" w14:textId="77777777" w:rsidTr="00CF76B0">
        <w:trPr>
          <w:trHeight w:val="29"/>
        </w:trPr>
        <w:tc>
          <w:tcPr>
            <w:tcW w:w="2067" w:type="dxa"/>
            <w:tcBorders>
              <w:top w:val="nil"/>
              <w:left w:val="single" w:sz="4" w:space="0" w:color="auto"/>
              <w:bottom w:val="nil"/>
              <w:right w:val="single" w:sz="4" w:space="0" w:color="auto"/>
            </w:tcBorders>
            <w:vAlign w:val="center"/>
          </w:tcPr>
          <w:p w14:paraId="047909FE"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328106BA"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BE2EB" w14:textId="77777777" w:rsidR="00BB5545" w:rsidRPr="001C7E11" w:rsidRDefault="00BB5545" w:rsidP="00CF76B0">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6D0093"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EBBF1DF" w14:textId="77777777" w:rsidR="00BB5545" w:rsidRPr="001C7E11" w:rsidRDefault="00BB5545" w:rsidP="00CF76B0">
            <w:pPr>
              <w:pStyle w:val="TAC"/>
              <w:rPr>
                <w:rFonts w:eastAsia="Yu Mincho"/>
                <w:lang w:val="en-US"/>
              </w:rPr>
            </w:pPr>
          </w:p>
        </w:tc>
      </w:tr>
      <w:tr w:rsidR="00BB5545" w:rsidRPr="001C7E11" w14:paraId="687E7B1C" w14:textId="77777777" w:rsidTr="00CF76B0">
        <w:trPr>
          <w:trHeight w:val="29"/>
        </w:trPr>
        <w:tc>
          <w:tcPr>
            <w:tcW w:w="2067" w:type="dxa"/>
            <w:tcBorders>
              <w:top w:val="nil"/>
              <w:left w:val="single" w:sz="4" w:space="0" w:color="auto"/>
              <w:bottom w:val="nil"/>
              <w:right w:val="single" w:sz="4" w:space="0" w:color="auto"/>
            </w:tcBorders>
            <w:vAlign w:val="center"/>
          </w:tcPr>
          <w:p w14:paraId="70F50047"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02189ED4"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1E863"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CC86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8EFF45E" w14:textId="77777777" w:rsidR="00BB5545" w:rsidRPr="001C7E11" w:rsidRDefault="00BB5545" w:rsidP="00CF76B0">
            <w:pPr>
              <w:pStyle w:val="TAC"/>
              <w:rPr>
                <w:rFonts w:eastAsia="Yu Mincho"/>
                <w:lang w:val="en-US"/>
              </w:rPr>
            </w:pPr>
            <w:r w:rsidRPr="001C7E11">
              <w:rPr>
                <w:rFonts w:eastAsiaTheme="minorEastAsia"/>
                <w:lang w:eastAsia="zh-CN"/>
              </w:rPr>
              <w:t>4 and 5</w:t>
            </w:r>
          </w:p>
        </w:tc>
      </w:tr>
      <w:tr w:rsidR="00BB5545" w:rsidRPr="001C7E11" w14:paraId="17F4D8D3" w14:textId="77777777" w:rsidTr="00CF76B0">
        <w:trPr>
          <w:trHeight w:val="29"/>
        </w:trPr>
        <w:tc>
          <w:tcPr>
            <w:tcW w:w="2067" w:type="dxa"/>
            <w:tcBorders>
              <w:top w:val="nil"/>
              <w:left w:val="single" w:sz="4" w:space="0" w:color="auto"/>
              <w:bottom w:val="nil"/>
              <w:right w:val="single" w:sz="4" w:space="0" w:color="auto"/>
            </w:tcBorders>
            <w:vAlign w:val="center"/>
          </w:tcPr>
          <w:p w14:paraId="5745CD84"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2BEA33D2"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C439" w14:textId="77777777" w:rsidR="00BB5545" w:rsidRPr="001C7E11" w:rsidRDefault="00BB5545" w:rsidP="00CF76B0">
            <w:pPr>
              <w:pStyle w:val="TAC"/>
              <w:rPr>
                <w:rFonts w:eastAsia="Yu Mincho"/>
                <w:lang w:val="en-US"/>
              </w:rPr>
            </w:pPr>
            <w:proofErr w:type="spellStart"/>
            <w:r w:rsidRPr="001C7E11">
              <w:rPr>
                <w:rFonts w:eastAsia="Yu Mincho"/>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ABE9C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D8FFD49" w14:textId="77777777" w:rsidR="00BB5545" w:rsidRPr="001C7E11" w:rsidRDefault="00BB5545" w:rsidP="00CF76B0">
            <w:pPr>
              <w:pStyle w:val="TAC"/>
              <w:rPr>
                <w:rFonts w:eastAsia="Yu Mincho"/>
                <w:lang w:val="en-US"/>
              </w:rPr>
            </w:pPr>
          </w:p>
        </w:tc>
      </w:tr>
      <w:tr w:rsidR="00BB5545" w:rsidRPr="001C7E11" w14:paraId="002CDC5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72EE182" w14:textId="77777777" w:rsidR="00BB5545" w:rsidRPr="001C7E11" w:rsidRDefault="00BB5545" w:rsidP="00CF76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4C8DFD4F"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BABAB" w14:textId="77777777" w:rsidR="00BB5545" w:rsidRPr="001C7E11" w:rsidRDefault="00BB5545" w:rsidP="00CF76B0">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5B58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18115C3" w14:textId="77777777" w:rsidR="00BB5545" w:rsidRPr="001C7E11" w:rsidRDefault="00BB5545" w:rsidP="00CF76B0">
            <w:pPr>
              <w:pStyle w:val="TAC"/>
              <w:rPr>
                <w:rFonts w:eastAsia="Yu Mincho"/>
                <w:lang w:val="en-US"/>
              </w:rPr>
            </w:pPr>
          </w:p>
        </w:tc>
      </w:tr>
      <w:tr w:rsidR="00BB5545" w:rsidRPr="001C7E11" w14:paraId="08AEBA2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40EC5CF" w14:textId="77777777" w:rsidR="00BB5545" w:rsidRPr="001C7E11" w:rsidRDefault="00BB5545" w:rsidP="00CF76B0">
            <w:pPr>
              <w:pStyle w:val="TAC"/>
              <w:rPr>
                <w:rFonts w:eastAsia="Yu Mincho"/>
                <w:lang w:val="en-US"/>
              </w:rPr>
            </w:pPr>
            <w:r w:rsidRPr="001C7E11">
              <w:rPr>
                <w:rFonts w:eastAsia="Yu Mincho"/>
                <w:lang w:val="en-US"/>
              </w:rPr>
              <w:t>CA_n1A-</w:t>
            </w:r>
            <w:proofErr w:type="spellStart"/>
            <w:r w:rsidRPr="001C7E11">
              <w:rPr>
                <w:rFonts w:eastAsia="Yu Mincho"/>
                <w:lang w:val="en-US"/>
              </w:rPr>
              <w:t>n5A</w:t>
            </w:r>
            <w:proofErr w:type="spellEnd"/>
            <w:r w:rsidRPr="001C7E11">
              <w:rPr>
                <w:rFonts w:eastAsia="Yu Mincho"/>
                <w:lang w:val="en-US"/>
              </w:rPr>
              <w:t>-</w:t>
            </w:r>
            <w:proofErr w:type="spellStart"/>
            <w:r w:rsidRPr="001C7E11">
              <w:rPr>
                <w:rFonts w:eastAsia="Yu Mincho"/>
                <w:lang w:val="en-US"/>
              </w:rPr>
              <w:t>n78C</w:t>
            </w:r>
            <w:proofErr w:type="spellEnd"/>
          </w:p>
        </w:tc>
        <w:tc>
          <w:tcPr>
            <w:tcW w:w="1829" w:type="dxa"/>
            <w:tcBorders>
              <w:top w:val="single" w:sz="4" w:space="0" w:color="auto"/>
              <w:left w:val="nil"/>
              <w:bottom w:val="nil"/>
              <w:right w:val="single" w:sz="4" w:space="0" w:color="auto"/>
            </w:tcBorders>
            <w:vAlign w:val="center"/>
          </w:tcPr>
          <w:p w14:paraId="55C770D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n78C</w:t>
            </w:r>
            <w:proofErr w:type="spellEnd"/>
          </w:p>
          <w:p w14:paraId="5F41AE4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n5A</w:t>
            </w:r>
            <w:proofErr w:type="spellEnd"/>
          </w:p>
          <w:p w14:paraId="75C75AB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7BEF1908" w14:textId="77777777" w:rsidR="00BB5545" w:rsidRPr="001C7E11" w:rsidRDefault="00BB5545" w:rsidP="00CF76B0">
            <w:pPr>
              <w:pStyle w:val="TAC"/>
              <w:rPr>
                <w:rFonts w:eastAsia="Yu Mincho"/>
                <w:lang w:val="en-US"/>
              </w:rPr>
            </w:pPr>
            <w:proofErr w:type="spellStart"/>
            <w:r w:rsidRPr="001C7E11">
              <w:rPr>
                <w:rFonts w:eastAsiaTheme="minorEastAsia"/>
                <w:lang w:val="en-US" w:eastAsia="zh-CN"/>
              </w:rPr>
              <w:t>CA_n5A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EA034EE" w14:textId="77777777" w:rsidR="00BB5545" w:rsidRPr="001C7E11" w:rsidRDefault="00BB5545" w:rsidP="00CF76B0">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1B4D0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966D2B8" w14:textId="77777777" w:rsidR="00BB5545" w:rsidRPr="001C7E11" w:rsidRDefault="00BB5545" w:rsidP="00CF76B0">
            <w:pPr>
              <w:pStyle w:val="TAC"/>
              <w:rPr>
                <w:rFonts w:eastAsia="Yu Mincho"/>
                <w:lang w:val="en-US"/>
              </w:rPr>
            </w:pPr>
            <w:r w:rsidRPr="001C7E11">
              <w:rPr>
                <w:rFonts w:eastAsiaTheme="minorEastAsia"/>
                <w:lang w:eastAsia="zh-CN"/>
              </w:rPr>
              <w:t>4 and 5</w:t>
            </w:r>
          </w:p>
        </w:tc>
      </w:tr>
      <w:tr w:rsidR="00BB5545" w:rsidRPr="001C7E11" w14:paraId="4698D2B8" w14:textId="77777777" w:rsidTr="00CF76B0">
        <w:trPr>
          <w:trHeight w:val="29"/>
        </w:trPr>
        <w:tc>
          <w:tcPr>
            <w:tcW w:w="2067" w:type="dxa"/>
            <w:tcBorders>
              <w:top w:val="nil"/>
              <w:left w:val="single" w:sz="4" w:space="0" w:color="auto"/>
              <w:bottom w:val="nil"/>
              <w:right w:val="single" w:sz="4" w:space="0" w:color="auto"/>
            </w:tcBorders>
            <w:vAlign w:val="center"/>
          </w:tcPr>
          <w:p w14:paraId="32277A4D"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2F8BAE8C"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3EAC8" w14:textId="77777777" w:rsidR="00BB5545" w:rsidRPr="001C7E11" w:rsidRDefault="00BB5545" w:rsidP="00CF76B0">
            <w:pPr>
              <w:pStyle w:val="TAC"/>
              <w:rPr>
                <w:rFonts w:eastAsia="Yu Mincho"/>
                <w:lang w:val="en-US"/>
              </w:rPr>
            </w:pPr>
            <w:proofErr w:type="spellStart"/>
            <w:r w:rsidRPr="001C7E11">
              <w:rPr>
                <w:rFonts w:eastAsia="Yu Mincho"/>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42BDC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477E4FF" w14:textId="77777777" w:rsidR="00BB5545" w:rsidRPr="001C7E11" w:rsidRDefault="00BB5545" w:rsidP="00CF76B0">
            <w:pPr>
              <w:pStyle w:val="TAC"/>
              <w:rPr>
                <w:rFonts w:eastAsia="Yu Mincho"/>
                <w:lang w:val="en-US"/>
              </w:rPr>
            </w:pPr>
          </w:p>
        </w:tc>
      </w:tr>
      <w:tr w:rsidR="00BB5545" w:rsidRPr="001C7E11" w14:paraId="4390938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FD8ACA4" w14:textId="77777777" w:rsidR="00BB5545" w:rsidRPr="001C7E11" w:rsidRDefault="00BB5545" w:rsidP="00CF76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6663FA93"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0C1EE" w14:textId="77777777" w:rsidR="00BB5545" w:rsidRPr="001C7E11" w:rsidRDefault="00BB5545" w:rsidP="00CF76B0">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6C89D9"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hint="eastAsia"/>
                <w:lang w:val="en-US" w:eastAsia="zh-CN" w:bidi="ar"/>
              </w:rPr>
              <w:t>C</w:t>
            </w:r>
            <w:r w:rsidRPr="001C7E11">
              <w:rPr>
                <w:rFonts w:eastAsiaTheme="minorEastAsia"/>
                <w:lang w:val="en-US" w:eastAsia="zh-CN" w:bidi="ar"/>
              </w:rPr>
              <w:t>A_n78C_BCS4</w:t>
            </w:r>
            <w:proofErr w:type="spellEnd"/>
            <w:r w:rsidRPr="001C7E11">
              <w:rPr>
                <w:rFonts w:eastAsiaTheme="minorEastAsia"/>
                <w:lang w:val="en-US" w:eastAsia="zh-CN" w:bidi="ar"/>
              </w:rPr>
              <w:t xml:space="preserve"> and 5</w:t>
            </w:r>
          </w:p>
        </w:tc>
        <w:tc>
          <w:tcPr>
            <w:tcW w:w="1610" w:type="dxa"/>
            <w:tcBorders>
              <w:top w:val="nil"/>
              <w:left w:val="single" w:sz="4" w:space="0" w:color="auto"/>
              <w:bottom w:val="single" w:sz="4" w:space="0" w:color="auto"/>
              <w:right w:val="single" w:sz="4" w:space="0" w:color="auto"/>
            </w:tcBorders>
            <w:vAlign w:val="center"/>
          </w:tcPr>
          <w:p w14:paraId="3EF12120" w14:textId="77777777" w:rsidR="00BB5545" w:rsidRPr="001C7E11" w:rsidRDefault="00BB5545" w:rsidP="00CF76B0">
            <w:pPr>
              <w:pStyle w:val="TAC"/>
              <w:rPr>
                <w:rFonts w:eastAsia="Yu Mincho"/>
                <w:lang w:val="en-US"/>
              </w:rPr>
            </w:pPr>
          </w:p>
        </w:tc>
      </w:tr>
      <w:tr w:rsidR="00BB5545" w:rsidRPr="001C7E11" w14:paraId="6FE16EB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C797AA4" w14:textId="77777777" w:rsidR="00BB5545" w:rsidRPr="001C7E11" w:rsidRDefault="00BB5545" w:rsidP="00CF76B0">
            <w:pPr>
              <w:pStyle w:val="TAC"/>
              <w:rPr>
                <w:rFonts w:eastAsia="Yu Mincho"/>
                <w:lang w:val="en-US"/>
              </w:rPr>
            </w:pPr>
            <w:r w:rsidRPr="001C7E11">
              <w:rPr>
                <w:rFonts w:eastAsia="SimSun"/>
                <w:lang w:eastAsia="zh-CN"/>
              </w:rPr>
              <w:t>CA_n1A-</w:t>
            </w:r>
            <w:proofErr w:type="spellStart"/>
            <w:r w:rsidRPr="001C7E11">
              <w:rPr>
                <w:rFonts w:eastAsia="SimSun"/>
                <w:lang w:eastAsia="zh-CN"/>
              </w:rPr>
              <w:t>n5A</w:t>
            </w:r>
            <w:proofErr w:type="spellEnd"/>
            <w:r w:rsidRPr="001C7E11">
              <w:rPr>
                <w:rFonts w:eastAsia="SimSun"/>
                <w:lang w:eastAsia="zh-CN"/>
              </w:rPr>
              <w:t>-</w:t>
            </w:r>
            <w:proofErr w:type="spellStart"/>
            <w:r w:rsidRPr="001C7E11">
              <w:rPr>
                <w:rFonts w:eastAsia="SimSun"/>
                <w:lang w:eastAsia="zh-CN"/>
              </w:rPr>
              <w:t>n79A</w:t>
            </w:r>
            <w:proofErr w:type="spellEnd"/>
          </w:p>
        </w:tc>
        <w:tc>
          <w:tcPr>
            <w:tcW w:w="1829" w:type="dxa"/>
            <w:tcBorders>
              <w:top w:val="single" w:sz="4" w:space="0" w:color="auto"/>
              <w:left w:val="nil"/>
              <w:bottom w:val="nil"/>
              <w:right w:val="single" w:sz="4" w:space="0" w:color="auto"/>
            </w:tcBorders>
            <w:vAlign w:val="center"/>
          </w:tcPr>
          <w:p w14:paraId="7B62A710" w14:textId="77777777" w:rsidR="00BB5545" w:rsidRPr="001C7E11" w:rsidRDefault="00BB5545" w:rsidP="00CF76B0">
            <w:pPr>
              <w:pStyle w:val="TAC"/>
              <w:rPr>
                <w:rFonts w:eastAsiaTheme="minorEastAsia"/>
                <w:lang w:eastAsia="zh-CN"/>
              </w:rPr>
            </w:pPr>
            <w:r w:rsidRPr="001C7E11">
              <w:rPr>
                <w:rFonts w:eastAsiaTheme="minorEastAsia"/>
                <w:lang w:eastAsia="zh-CN"/>
              </w:rPr>
              <w:t>CA_n1A-</w:t>
            </w:r>
            <w:proofErr w:type="spellStart"/>
            <w:r w:rsidRPr="001C7E11">
              <w:rPr>
                <w:rFonts w:eastAsiaTheme="minorEastAsia"/>
                <w:lang w:eastAsia="zh-CN"/>
              </w:rPr>
              <w:t>n5A</w:t>
            </w:r>
            <w:proofErr w:type="spellEnd"/>
          </w:p>
          <w:p w14:paraId="12B00794" w14:textId="77777777" w:rsidR="00BB5545" w:rsidRPr="001C7E11" w:rsidRDefault="00BB5545" w:rsidP="00CF76B0">
            <w:pPr>
              <w:pStyle w:val="TAC"/>
              <w:rPr>
                <w:rFonts w:eastAsiaTheme="minorEastAsia"/>
                <w:lang w:eastAsia="zh-CN"/>
              </w:rPr>
            </w:pPr>
            <w:r w:rsidRPr="001C7E11">
              <w:rPr>
                <w:rFonts w:eastAsiaTheme="minorEastAsia"/>
                <w:lang w:eastAsia="zh-CN"/>
              </w:rPr>
              <w:t>CA_n1A-</w:t>
            </w:r>
            <w:proofErr w:type="spellStart"/>
            <w:r w:rsidRPr="001C7E11">
              <w:rPr>
                <w:rFonts w:eastAsiaTheme="minorEastAsia"/>
                <w:lang w:eastAsia="zh-CN"/>
              </w:rPr>
              <w:t>n79A</w:t>
            </w:r>
            <w:proofErr w:type="spellEnd"/>
          </w:p>
          <w:p w14:paraId="061F6880" w14:textId="77777777" w:rsidR="00BB5545" w:rsidRPr="001C7E11" w:rsidRDefault="00BB5545" w:rsidP="00CF76B0">
            <w:pPr>
              <w:pStyle w:val="TAC"/>
              <w:rPr>
                <w:rFonts w:eastAsia="Yu Mincho"/>
                <w:lang w:val="en-US"/>
              </w:rPr>
            </w:pPr>
            <w:proofErr w:type="spellStart"/>
            <w:r w:rsidRPr="001C7E11">
              <w:rPr>
                <w:rFonts w:eastAsiaTheme="minorEastAsia"/>
                <w:lang w:eastAsia="zh-CN"/>
              </w:rPr>
              <w:t>CA_n5A-n79A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DF89EA8"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EBA105"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B8D1EBF" w14:textId="77777777" w:rsidR="00BB5545" w:rsidRPr="001C7E11" w:rsidRDefault="00BB5545" w:rsidP="00CF76B0">
            <w:pPr>
              <w:pStyle w:val="TAC"/>
              <w:rPr>
                <w:rFonts w:eastAsia="Yu Mincho"/>
                <w:lang w:val="en-US"/>
              </w:rPr>
            </w:pPr>
            <w:r w:rsidRPr="001C7E11">
              <w:rPr>
                <w:rFonts w:eastAsiaTheme="minorEastAsia"/>
                <w:lang w:eastAsia="zh-CN"/>
              </w:rPr>
              <w:t>4 and 5</w:t>
            </w:r>
          </w:p>
        </w:tc>
      </w:tr>
      <w:tr w:rsidR="00BB5545" w:rsidRPr="001C7E11" w14:paraId="048B3211" w14:textId="77777777" w:rsidTr="00CF76B0">
        <w:trPr>
          <w:trHeight w:val="29"/>
        </w:trPr>
        <w:tc>
          <w:tcPr>
            <w:tcW w:w="2067" w:type="dxa"/>
            <w:tcBorders>
              <w:top w:val="nil"/>
              <w:left w:val="single" w:sz="4" w:space="0" w:color="auto"/>
              <w:bottom w:val="nil"/>
              <w:right w:val="single" w:sz="4" w:space="0" w:color="auto"/>
            </w:tcBorders>
            <w:vAlign w:val="center"/>
          </w:tcPr>
          <w:p w14:paraId="36620B1F"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6A518298"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BF55B" w14:textId="77777777" w:rsidR="00BB5545" w:rsidRPr="001C7E11" w:rsidRDefault="00BB5545" w:rsidP="00CF76B0">
            <w:pPr>
              <w:pStyle w:val="TAC"/>
              <w:rPr>
                <w:rFonts w:eastAsia="Yu Mincho"/>
                <w:lang w:val="en-US"/>
              </w:rPr>
            </w:pPr>
            <w:proofErr w:type="spellStart"/>
            <w:r w:rsidRPr="001C7E11">
              <w:rPr>
                <w:rFonts w:eastAsia="SimSu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D092BA"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199CE47" w14:textId="77777777" w:rsidR="00BB5545" w:rsidRPr="001C7E11" w:rsidRDefault="00BB5545" w:rsidP="00CF76B0">
            <w:pPr>
              <w:pStyle w:val="TAC"/>
              <w:rPr>
                <w:rFonts w:eastAsia="Yu Mincho"/>
                <w:lang w:val="en-US"/>
              </w:rPr>
            </w:pPr>
          </w:p>
        </w:tc>
      </w:tr>
      <w:tr w:rsidR="00BB5545" w:rsidRPr="001C7E11" w14:paraId="4D96CCD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B0C7976" w14:textId="77777777" w:rsidR="00BB5545" w:rsidRPr="001C7E11" w:rsidRDefault="00BB5545" w:rsidP="00CF76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89C8D8C"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F212F" w14:textId="77777777" w:rsidR="00BB5545" w:rsidRPr="001C7E11" w:rsidRDefault="00BB5545" w:rsidP="00CF76B0">
            <w:pPr>
              <w:pStyle w:val="TAC"/>
              <w:rPr>
                <w:rFonts w:eastAsia="Yu Mincho"/>
                <w:lang w:val="en-US"/>
              </w:rPr>
            </w:pPr>
            <w:proofErr w:type="spellStart"/>
            <w:r w:rsidRPr="001C7E11">
              <w:rPr>
                <w:rFonts w:eastAsiaTheme="minorEastAsia" w:hint="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D8BC13"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n79</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DB400FE" w14:textId="77777777" w:rsidR="00BB5545" w:rsidRPr="001C7E11" w:rsidRDefault="00BB5545" w:rsidP="00CF76B0">
            <w:pPr>
              <w:pStyle w:val="TAC"/>
              <w:rPr>
                <w:rFonts w:eastAsia="Yu Mincho"/>
                <w:lang w:val="en-US"/>
              </w:rPr>
            </w:pPr>
          </w:p>
        </w:tc>
      </w:tr>
      <w:tr w:rsidR="00BB5545" w:rsidRPr="001C7E11" w14:paraId="475234F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D3C3EC6" w14:textId="77777777" w:rsidR="00BB5545" w:rsidRPr="001C7E11" w:rsidRDefault="00BB5545" w:rsidP="00CF76B0">
            <w:pPr>
              <w:pStyle w:val="TAC"/>
              <w:rPr>
                <w:rFonts w:eastAsia="Yu Mincho"/>
                <w:lang w:val="en-US"/>
              </w:rPr>
            </w:pPr>
            <w:r w:rsidRPr="001C7E11">
              <w:rPr>
                <w:rFonts w:eastAsiaTheme="minorEastAsia"/>
                <w:szCs w:val="18"/>
                <w:lang w:eastAsia="zh-CN"/>
              </w:rPr>
              <w:t>CA_n1A-</w:t>
            </w:r>
            <w:proofErr w:type="spellStart"/>
            <w:r w:rsidRPr="001C7E11">
              <w:rPr>
                <w:rFonts w:eastAsiaTheme="minorEastAsia"/>
                <w:szCs w:val="18"/>
                <w:lang w:eastAsia="zh-CN"/>
              </w:rPr>
              <w:t>n5A</w:t>
            </w:r>
            <w:proofErr w:type="spellEnd"/>
            <w:r w:rsidRPr="001C7E11">
              <w:rPr>
                <w:rFonts w:eastAsiaTheme="minorEastAsia"/>
                <w:szCs w:val="18"/>
                <w:lang w:eastAsia="zh-CN"/>
              </w:rPr>
              <w:t>-</w:t>
            </w:r>
            <w:proofErr w:type="spellStart"/>
            <w:r w:rsidRPr="001C7E11">
              <w:rPr>
                <w:rFonts w:eastAsiaTheme="minorEastAsia"/>
                <w:szCs w:val="18"/>
                <w:lang w:eastAsia="zh-CN"/>
              </w:rPr>
              <w:t>n105A</w:t>
            </w:r>
            <w:proofErr w:type="spellEnd"/>
          </w:p>
        </w:tc>
        <w:tc>
          <w:tcPr>
            <w:tcW w:w="1829" w:type="dxa"/>
            <w:tcBorders>
              <w:top w:val="single" w:sz="4" w:space="0" w:color="auto"/>
              <w:left w:val="nil"/>
              <w:bottom w:val="nil"/>
              <w:right w:val="single" w:sz="4" w:space="0" w:color="auto"/>
            </w:tcBorders>
            <w:vAlign w:val="center"/>
          </w:tcPr>
          <w:p w14:paraId="7B410B6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n5A</w:t>
            </w:r>
            <w:proofErr w:type="spellEnd"/>
          </w:p>
          <w:p w14:paraId="095EF6E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n105A</w:t>
            </w:r>
            <w:proofErr w:type="spellEnd"/>
          </w:p>
          <w:p w14:paraId="1B322A2C" w14:textId="77777777" w:rsidR="00BB5545" w:rsidRPr="001C7E11" w:rsidRDefault="00BB5545" w:rsidP="00CF76B0">
            <w:pPr>
              <w:pStyle w:val="TAC"/>
              <w:rPr>
                <w:rFonts w:eastAsia="Yu Mincho"/>
                <w:lang w:val="en-US"/>
              </w:rPr>
            </w:pPr>
            <w:proofErr w:type="spellStart"/>
            <w:r w:rsidRPr="001C7E11">
              <w:rPr>
                <w:rFonts w:eastAsiaTheme="minorEastAsia"/>
                <w:szCs w:val="18"/>
                <w:lang w:val="en-US" w:eastAsia="zh-CN"/>
              </w:rPr>
              <w:t>CA_n5A-n105A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E88AD4D"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6D6294"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B6B8821" w14:textId="77777777" w:rsidR="00BB5545" w:rsidRPr="001C7E11" w:rsidRDefault="00BB5545" w:rsidP="00CF76B0">
            <w:pPr>
              <w:pStyle w:val="TAC"/>
              <w:rPr>
                <w:rFonts w:eastAsia="Yu Mincho"/>
                <w:lang w:val="en-US"/>
              </w:rPr>
            </w:pPr>
            <w:r w:rsidRPr="001C7E11">
              <w:rPr>
                <w:rFonts w:eastAsiaTheme="minorEastAsia" w:hint="eastAsia"/>
                <w:szCs w:val="18"/>
                <w:lang w:val="en-US" w:eastAsia="zh-CN"/>
              </w:rPr>
              <w:t>0</w:t>
            </w:r>
          </w:p>
        </w:tc>
      </w:tr>
      <w:tr w:rsidR="00BB5545" w:rsidRPr="001C7E11" w14:paraId="00519A45" w14:textId="77777777" w:rsidTr="00CF76B0">
        <w:trPr>
          <w:trHeight w:val="29"/>
        </w:trPr>
        <w:tc>
          <w:tcPr>
            <w:tcW w:w="2067" w:type="dxa"/>
            <w:tcBorders>
              <w:top w:val="nil"/>
              <w:left w:val="single" w:sz="4" w:space="0" w:color="auto"/>
              <w:bottom w:val="nil"/>
              <w:right w:val="single" w:sz="4" w:space="0" w:color="auto"/>
            </w:tcBorders>
            <w:vAlign w:val="center"/>
          </w:tcPr>
          <w:p w14:paraId="37C63BC0" w14:textId="77777777" w:rsidR="00BB5545" w:rsidRPr="001C7E11" w:rsidRDefault="00BB5545" w:rsidP="00CF76B0">
            <w:pPr>
              <w:pStyle w:val="TAC"/>
              <w:rPr>
                <w:rFonts w:eastAsia="Yu Mincho"/>
                <w:lang w:val="en-US"/>
              </w:rPr>
            </w:pPr>
          </w:p>
        </w:tc>
        <w:tc>
          <w:tcPr>
            <w:tcW w:w="1829" w:type="dxa"/>
            <w:tcBorders>
              <w:top w:val="nil"/>
              <w:left w:val="nil"/>
              <w:bottom w:val="nil"/>
              <w:right w:val="single" w:sz="4" w:space="0" w:color="auto"/>
            </w:tcBorders>
            <w:vAlign w:val="center"/>
          </w:tcPr>
          <w:p w14:paraId="4AEEF6B0"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A91C8"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378950"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0E9B8BDF" w14:textId="77777777" w:rsidR="00BB5545" w:rsidRPr="001C7E11" w:rsidRDefault="00BB5545" w:rsidP="00CF76B0">
            <w:pPr>
              <w:pStyle w:val="TAC"/>
              <w:rPr>
                <w:rFonts w:eastAsia="Yu Mincho"/>
                <w:lang w:val="en-US"/>
              </w:rPr>
            </w:pPr>
          </w:p>
        </w:tc>
      </w:tr>
      <w:tr w:rsidR="00BB5545" w:rsidRPr="001C7E11" w14:paraId="3E71D9B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597FBA4" w14:textId="77777777" w:rsidR="00BB5545" w:rsidRPr="001C7E11" w:rsidRDefault="00BB5545" w:rsidP="00CF76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429DB3B9" w14:textId="77777777" w:rsidR="00BB5545" w:rsidRPr="001C7E11" w:rsidRDefault="00BB5545" w:rsidP="00CF76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48CB6"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496E70D"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C2ABBC1" w14:textId="77777777" w:rsidR="00BB5545" w:rsidRPr="001C7E11" w:rsidRDefault="00BB5545" w:rsidP="00CF76B0">
            <w:pPr>
              <w:pStyle w:val="TAC"/>
              <w:rPr>
                <w:rFonts w:eastAsia="Yu Mincho"/>
                <w:lang w:val="en-US"/>
              </w:rPr>
            </w:pPr>
          </w:p>
        </w:tc>
      </w:tr>
      <w:tr w:rsidR="00BB5545" w:rsidRPr="001C7E11" w14:paraId="695B8A75"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30BB26F7" w14:textId="77777777" w:rsidR="00BB5545" w:rsidRPr="001C7E11" w:rsidRDefault="00BB5545" w:rsidP="00CF76B0">
            <w:pPr>
              <w:pStyle w:val="TAC"/>
              <w:rPr>
                <w:rFonts w:eastAsiaTheme="minorEastAsia"/>
                <w:lang w:val="zh-CN"/>
              </w:rPr>
            </w:pPr>
            <w:r w:rsidRPr="001C7E11">
              <w:rPr>
                <w:rFonts w:eastAsiaTheme="minorEastAsia"/>
                <w:lang w:val="en-US" w:eastAsia="zh-CN"/>
              </w:rPr>
              <w:t>CA_n1A-n7A-</w:t>
            </w:r>
            <w:proofErr w:type="spellStart"/>
            <w:r w:rsidRPr="001C7E11">
              <w:rPr>
                <w:rFonts w:eastAsiaTheme="minorEastAsia"/>
                <w:lang w:val="en-US" w:eastAsia="zh-CN"/>
              </w:rPr>
              <w:t>n8A</w:t>
            </w:r>
            <w:proofErr w:type="spellEnd"/>
          </w:p>
        </w:tc>
        <w:tc>
          <w:tcPr>
            <w:tcW w:w="1829" w:type="dxa"/>
            <w:tcBorders>
              <w:top w:val="single" w:sz="4" w:space="0" w:color="auto"/>
              <w:left w:val="nil"/>
              <w:bottom w:val="nil"/>
              <w:right w:val="single" w:sz="4" w:space="0" w:color="auto"/>
            </w:tcBorders>
            <w:vAlign w:val="center"/>
          </w:tcPr>
          <w:p w14:paraId="16D29C8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28CB0BB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p>
          <w:p w14:paraId="108CE87D" w14:textId="77777777" w:rsidR="00BB5545" w:rsidRPr="001C7E11" w:rsidRDefault="00BB5545" w:rsidP="00CF76B0">
            <w:pPr>
              <w:pStyle w:val="TAC"/>
              <w:rPr>
                <w:rFonts w:eastAsiaTheme="minorEastAsia"/>
                <w:lang w:val="en-US"/>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8BFACB3"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5105B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57AFA"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53266944" w14:textId="77777777" w:rsidTr="00CF76B0">
        <w:trPr>
          <w:trHeight w:val="202"/>
        </w:trPr>
        <w:tc>
          <w:tcPr>
            <w:tcW w:w="2067" w:type="dxa"/>
            <w:tcBorders>
              <w:top w:val="nil"/>
              <w:left w:val="single" w:sz="4" w:space="0" w:color="auto"/>
              <w:bottom w:val="nil"/>
              <w:right w:val="single" w:sz="4" w:space="0" w:color="auto"/>
            </w:tcBorders>
            <w:vAlign w:val="center"/>
          </w:tcPr>
          <w:p w14:paraId="77DB88D6"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3C1D6DE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D3F8E" w14:textId="77777777" w:rsidR="00BB5545" w:rsidRPr="001C7E11" w:rsidRDefault="00BB5545" w:rsidP="00CF76B0">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4C1D3A"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0A1077" w14:textId="77777777" w:rsidR="00BB5545" w:rsidRPr="001C7E11" w:rsidRDefault="00BB5545" w:rsidP="00CF76B0">
            <w:pPr>
              <w:pStyle w:val="TAC"/>
              <w:rPr>
                <w:rFonts w:eastAsia="Yu Mincho"/>
                <w:lang w:val="en-US"/>
              </w:rPr>
            </w:pPr>
          </w:p>
        </w:tc>
      </w:tr>
      <w:tr w:rsidR="00BB5545" w:rsidRPr="001C7E11" w14:paraId="0597A40F"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03A12CD9"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9423DD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A9BF2" w14:textId="77777777" w:rsidR="00BB5545" w:rsidRPr="001C7E11" w:rsidRDefault="00BB5545" w:rsidP="00CF76B0">
            <w:pPr>
              <w:pStyle w:val="TAC"/>
              <w:rPr>
                <w:rFonts w:eastAsiaTheme="minorEastAsia"/>
                <w:lang w:val="en-US"/>
              </w:rPr>
            </w:pPr>
            <w:proofErr w:type="spellStart"/>
            <w:r w:rsidRPr="001C7E11">
              <w:rPr>
                <w:rFonts w:eastAsia="Yu Mincho"/>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24D7A05" w14:textId="77777777" w:rsidR="00BB5545" w:rsidRPr="001C7E11" w:rsidRDefault="00BB5545" w:rsidP="00CF76B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4EC2E5" w14:textId="77777777" w:rsidR="00BB5545" w:rsidRPr="001C7E11" w:rsidRDefault="00BB5545" w:rsidP="00CF76B0">
            <w:pPr>
              <w:pStyle w:val="TAC"/>
              <w:rPr>
                <w:rFonts w:eastAsia="Yu Mincho"/>
                <w:lang w:val="en-US"/>
              </w:rPr>
            </w:pPr>
          </w:p>
        </w:tc>
      </w:tr>
      <w:tr w:rsidR="00BB5545" w:rsidRPr="001C7E11" w14:paraId="00B8A317"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257D9743" w14:textId="77777777" w:rsidR="00BB5545" w:rsidRPr="001C7E11" w:rsidRDefault="00BB5545" w:rsidP="00CF76B0">
            <w:pPr>
              <w:pStyle w:val="TAC"/>
              <w:rPr>
                <w:rFonts w:eastAsiaTheme="minorEastAsia"/>
                <w:lang w:val="zh-CN"/>
              </w:rPr>
            </w:pPr>
            <w:r w:rsidRPr="001C7E11">
              <w:rPr>
                <w:rFonts w:eastAsiaTheme="minorEastAsia"/>
                <w:lang w:val="en-US" w:eastAsia="zh-CN"/>
              </w:rPr>
              <w:t>CA_n1A-n7(2A)-</w:t>
            </w:r>
            <w:proofErr w:type="spellStart"/>
            <w:r w:rsidRPr="001C7E11">
              <w:rPr>
                <w:rFonts w:eastAsiaTheme="minorEastAsia"/>
                <w:lang w:val="en-US" w:eastAsia="zh-CN"/>
              </w:rPr>
              <w:t>n8A</w:t>
            </w:r>
            <w:proofErr w:type="spellEnd"/>
          </w:p>
        </w:tc>
        <w:tc>
          <w:tcPr>
            <w:tcW w:w="1829" w:type="dxa"/>
            <w:tcBorders>
              <w:top w:val="single" w:sz="4" w:space="0" w:color="auto"/>
              <w:left w:val="nil"/>
              <w:bottom w:val="nil"/>
              <w:right w:val="single" w:sz="4" w:space="0" w:color="auto"/>
            </w:tcBorders>
            <w:vAlign w:val="center"/>
          </w:tcPr>
          <w:p w14:paraId="5E20A7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25C9A2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p>
          <w:p w14:paraId="435D526F" w14:textId="77777777" w:rsidR="00BB5545" w:rsidRPr="001C7E11" w:rsidRDefault="00BB5545" w:rsidP="00CF76B0">
            <w:pPr>
              <w:pStyle w:val="TAC"/>
              <w:rPr>
                <w:rFonts w:eastAsiaTheme="minorEastAsia"/>
                <w:lang w:val="en-US"/>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E3037A0" w14:textId="77777777" w:rsidR="00BB5545" w:rsidRPr="001C7E11" w:rsidRDefault="00BB5545" w:rsidP="00CF76B0">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2E40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826711"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6EB281FA" w14:textId="77777777" w:rsidTr="00CF76B0">
        <w:trPr>
          <w:trHeight w:val="202"/>
        </w:trPr>
        <w:tc>
          <w:tcPr>
            <w:tcW w:w="2067" w:type="dxa"/>
            <w:tcBorders>
              <w:top w:val="nil"/>
              <w:left w:val="single" w:sz="4" w:space="0" w:color="auto"/>
              <w:bottom w:val="nil"/>
              <w:right w:val="single" w:sz="4" w:space="0" w:color="auto"/>
            </w:tcBorders>
            <w:vAlign w:val="center"/>
          </w:tcPr>
          <w:p w14:paraId="46554767"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50A10E0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46FD9" w14:textId="77777777" w:rsidR="00BB5545" w:rsidRPr="001C7E11" w:rsidRDefault="00BB5545" w:rsidP="00CF76B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63A5F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1E37954" w14:textId="77777777" w:rsidR="00BB5545" w:rsidRPr="001C7E11" w:rsidRDefault="00BB5545" w:rsidP="00CF76B0">
            <w:pPr>
              <w:pStyle w:val="TAC"/>
              <w:rPr>
                <w:rFonts w:eastAsia="Yu Mincho"/>
                <w:lang w:val="en-US"/>
              </w:rPr>
            </w:pPr>
          </w:p>
        </w:tc>
      </w:tr>
      <w:tr w:rsidR="00BB5545" w:rsidRPr="001C7E11" w14:paraId="42D69923"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51313454"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7B1528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8FBD6" w14:textId="77777777" w:rsidR="00BB5545" w:rsidRPr="001C7E11" w:rsidRDefault="00BB5545" w:rsidP="00CF76B0">
            <w:pPr>
              <w:pStyle w:val="TAC"/>
              <w:rPr>
                <w:rFonts w:eastAsia="Yu Mincho"/>
                <w:lang w:val="en-US"/>
              </w:rPr>
            </w:pPr>
            <w:proofErr w:type="spellStart"/>
            <w:r w:rsidRPr="001C7E11">
              <w:rPr>
                <w:rFonts w:eastAsia="Yu Mincho"/>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A209F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647482" w14:textId="77777777" w:rsidR="00BB5545" w:rsidRPr="001C7E11" w:rsidRDefault="00BB5545" w:rsidP="00CF76B0">
            <w:pPr>
              <w:pStyle w:val="TAC"/>
              <w:rPr>
                <w:rFonts w:eastAsia="Yu Mincho"/>
                <w:lang w:val="en-US"/>
              </w:rPr>
            </w:pPr>
          </w:p>
        </w:tc>
      </w:tr>
      <w:tr w:rsidR="00BB5545" w:rsidRPr="001C7E11" w14:paraId="4E4C7196"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3DBD9B7F" w14:textId="77777777" w:rsidR="00BB5545" w:rsidRPr="001C7E11" w:rsidRDefault="00BB5545" w:rsidP="00CF76B0">
            <w:pPr>
              <w:pStyle w:val="TAC"/>
              <w:rPr>
                <w:rFonts w:eastAsiaTheme="minorEastAsia"/>
                <w:lang w:val="zh-CN"/>
              </w:rPr>
            </w:pPr>
            <w:r w:rsidRPr="001C7E11">
              <w:rPr>
                <w:rFonts w:eastAsiaTheme="minorEastAsia"/>
              </w:rPr>
              <w:lastRenderedPageBreak/>
              <w:t>CA_n1A-n7A-</w:t>
            </w:r>
            <w:proofErr w:type="spellStart"/>
            <w:r w:rsidRPr="001C7E11">
              <w:rPr>
                <w:rFonts w:eastAsiaTheme="minorEastAsia"/>
              </w:rPr>
              <w:t>n26A</w:t>
            </w:r>
            <w:proofErr w:type="spellEnd"/>
          </w:p>
        </w:tc>
        <w:tc>
          <w:tcPr>
            <w:tcW w:w="1829" w:type="dxa"/>
            <w:tcBorders>
              <w:top w:val="single" w:sz="4" w:space="0" w:color="auto"/>
              <w:left w:val="nil"/>
              <w:bottom w:val="nil"/>
              <w:right w:val="single" w:sz="4" w:space="0" w:color="auto"/>
            </w:tcBorders>
            <w:vAlign w:val="center"/>
          </w:tcPr>
          <w:p w14:paraId="2E03316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4B8BF7B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CA_n1A-n7A</w:t>
            </w:r>
          </w:p>
          <w:p w14:paraId="53AB0E82"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45861B3" w14:textId="77777777" w:rsidR="00BB5545" w:rsidRPr="001C7E11" w:rsidRDefault="00BB5545" w:rsidP="00CF76B0">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A8ED0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9975E3" w14:textId="77777777" w:rsidR="00BB5545" w:rsidRPr="001C7E11" w:rsidRDefault="00BB5545" w:rsidP="00CF76B0">
            <w:pPr>
              <w:pStyle w:val="TAC"/>
              <w:rPr>
                <w:rFonts w:eastAsia="Yu Mincho"/>
                <w:lang w:val="en-US"/>
              </w:rPr>
            </w:pPr>
            <w:r w:rsidRPr="001C7E11">
              <w:rPr>
                <w:rFonts w:eastAsiaTheme="minorEastAsia" w:hint="eastAsia"/>
                <w:szCs w:val="18"/>
                <w:lang w:val="en-US" w:eastAsia="zh-CN"/>
              </w:rPr>
              <w:t>0</w:t>
            </w:r>
          </w:p>
        </w:tc>
      </w:tr>
      <w:tr w:rsidR="00BB5545" w:rsidRPr="001C7E11" w14:paraId="5A04DCB3" w14:textId="77777777" w:rsidTr="00CF76B0">
        <w:trPr>
          <w:trHeight w:val="202"/>
        </w:trPr>
        <w:tc>
          <w:tcPr>
            <w:tcW w:w="2067" w:type="dxa"/>
            <w:tcBorders>
              <w:top w:val="nil"/>
              <w:left w:val="single" w:sz="4" w:space="0" w:color="auto"/>
              <w:bottom w:val="nil"/>
              <w:right w:val="single" w:sz="4" w:space="0" w:color="auto"/>
            </w:tcBorders>
            <w:vAlign w:val="center"/>
          </w:tcPr>
          <w:p w14:paraId="65AE6573"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6E76E46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67999" w14:textId="77777777" w:rsidR="00BB5545" w:rsidRPr="001C7E11" w:rsidRDefault="00BB5545" w:rsidP="00CF76B0">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13C56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6893D64" w14:textId="77777777" w:rsidR="00BB5545" w:rsidRPr="001C7E11" w:rsidRDefault="00BB5545" w:rsidP="00CF76B0">
            <w:pPr>
              <w:pStyle w:val="TAC"/>
              <w:rPr>
                <w:rFonts w:eastAsia="Yu Mincho"/>
                <w:lang w:val="en-US"/>
              </w:rPr>
            </w:pPr>
          </w:p>
        </w:tc>
      </w:tr>
      <w:tr w:rsidR="00BB5545" w:rsidRPr="001C7E11" w14:paraId="31B09C65"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0793A1C9"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5B25EE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0B22A" w14:textId="77777777" w:rsidR="00BB5545" w:rsidRPr="001C7E11" w:rsidRDefault="00BB5545" w:rsidP="00CF76B0">
            <w:pPr>
              <w:pStyle w:val="TAC"/>
              <w:rPr>
                <w:rFonts w:eastAsia="Yu Mincho"/>
                <w:lang w:val="en-US"/>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EFF01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D98ADA" w14:textId="77777777" w:rsidR="00BB5545" w:rsidRPr="001C7E11" w:rsidRDefault="00BB5545" w:rsidP="00CF76B0">
            <w:pPr>
              <w:pStyle w:val="TAC"/>
              <w:rPr>
                <w:rFonts w:eastAsia="Yu Mincho"/>
                <w:lang w:val="en-US"/>
              </w:rPr>
            </w:pPr>
          </w:p>
        </w:tc>
      </w:tr>
      <w:tr w:rsidR="00BB5545" w:rsidRPr="001C7E11" w14:paraId="65C4D08F"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5F6CA84E" w14:textId="77777777" w:rsidR="00BB5545" w:rsidRPr="001C7E11" w:rsidRDefault="00BB5545" w:rsidP="00CF76B0">
            <w:pPr>
              <w:pStyle w:val="TAC"/>
              <w:rPr>
                <w:rFonts w:eastAsiaTheme="minorEastAsia"/>
              </w:rPr>
            </w:pPr>
            <w:r w:rsidRPr="001C7E11">
              <w:rPr>
                <w:rFonts w:eastAsiaTheme="minorEastAsia"/>
              </w:rPr>
              <w:t>CA_n1A-n7A-</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nil"/>
              <w:bottom w:val="nil"/>
              <w:right w:val="single" w:sz="4" w:space="0" w:color="auto"/>
            </w:tcBorders>
            <w:vAlign w:val="center"/>
          </w:tcPr>
          <w:p w14:paraId="66819B7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szCs w:val="18"/>
                <w:lang w:val="en-US" w:eastAsia="zh-CN"/>
              </w:rPr>
              <w:t>C</w:t>
            </w:r>
            <w:r w:rsidRPr="001C7E11">
              <w:rPr>
                <w:rFonts w:eastAsiaTheme="minorEastAsia"/>
                <w:szCs w:val="18"/>
                <w:lang w:val="en-US" w:eastAsia="zh-CN"/>
              </w:rPr>
              <w:t>A_n26</w:t>
            </w:r>
            <w:proofErr w:type="spellEnd"/>
            <w:r w:rsidRPr="001C7E11">
              <w:rPr>
                <w:rFonts w:eastAsiaTheme="minorEastAsia"/>
                <w:szCs w:val="18"/>
                <w:lang w:val="en-US" w:eastAsia="zh-CN"/>
              </w:rPr>
              <w:t>(2A)</w:t>
            </w:r>
          </w:p>
          <w:p w14:paraId="153609F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5529D5A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CA_n1A-n7A</w:t>
            </w:r>
          </w:p>
          <w:p w14:paraId="40F6179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BF51231" w14:textId="77777777" w:rsidR="00BB5545" w:rsidRPr="001C7E11" w:rsidRDefault="00BB5545" w:rsidP="00CF76B0">
            <w:pPr>
              <w:pStyle w:val="TAC"/>
              <w:rPr>
                <w:rFonts w:eastAsiaTheme="minorEastAsia"/>
                <w:color w:val="000000"/>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C7BD10" w14:textId="77777777" w:rsidR="00BB5545" w:rsidRPr="001C7E11" w:rsidRDefault="00BB5545" w:rsidP="00CF76B0">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0ACF1CB"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6A299E9D" w14:textId="77777777" w:rsidTr="00CF76B0">
        <w:trPr>
          <w:trHeight w:val="202"/>
        </w:trPr>
        <w:tc>
          <w:tcPr>
            <w:tcW w:w="2067" w:type="dxa"/>
            <w:tcBorders>
              <w:top w:val="nil"/>
              <w:left w:val="single" w:sz="4" w:space="0" w:color="auto"/>
              <w:bottom w:val="nil"/>
              <w:right w:val="single" w:sz="4" w:space="0" w:color="auto"/>
            </w:tcBorders>
            <w:vAlign w:val="center"/>
          </w:tcPr>
          <w:p w14:paraId="4A81F9A8" w14:textId="77777777" w:rsidR="00BB5545" w:rsidRPr="001C7E11" w:rsidRDefault="00BB5545" w:rsidP="00CF76B0">
            <w:pPr>
              <w:pStyle w:val="TAC"/>
              <w:rPr>
                <w:rFonts w:eastAsiaTheme="minorEastAsia"/>
              </w:rPr>
            </w:pPr>
          </w:p>
        </w:tc>
        <w:tc>
          <w:tcPr>
            <w:tcW w:w="1829" w:type="dxa"/>
            <w:tcBorders>
              <w:top w:val="nil"/>
              <w:left w:val="nil"/>
              <w:bottom w:val="nil"/>
              <w:right w:val="single" w:sz="4" w:space="0" w:color="auto"/>
            </w:tcBorders>
            <w:vAlign w:val="center"/>
          </w:tcPr>
          <w:p w14:paraId="7753779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0130E" w14:textId="77777777" w:rsidR="00BB5545" w:rsidRPr="001C7E11" w:rsidRDefault="00BB5545" w:rsidP="00CF76B0">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87DE45"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466E345" w14:textId="77777777" w:rsidR="00BB5545" w:rsidRPr="001C7E11" w:rsidRDefault="00BB5545" w:rsidP="00CF76B0">
            <w:pPr>
              <w:pStyle w:val="TAC"/>
              <w:rPr>
                <w:rFonts w:eastAsiaTheme="minorEastAsia"/>
                <w:szCs w:val="18"/>
                <w:lang w:val="en-US" w:eastAsia="zh-CN"/>
              </w:rPr>
            </w:pPr>
          </w:p>
        </w:tc>
      </w:tr>
      <w:tr w:rsidR="00BB5545" w:rsidRPr="001C7E11" w14:paraId="5FCBDABF"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59B6D0FD" w14:textId="77777777" w:rsidR="00BB5545" w:rsidRPr="001C7E11" w:rsidRDefault="00BB5545" w:rsidP="00CF76B0">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57C5F9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BE9FE" w14:textId="77777777" w:rsidR="00BB5545" w:rsidRPr="001C7E11" w:rsidRDefault="00BB5545" w:rsidP="00CF76B0">
            <w:pPr>
              <w:pStyle w:val="TAC"/>
              <w:rPr>
                <w:rFonts w:eastAsiaTheme="minorEastAsia"/>
                <w:color w:val="000000"/>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FC695A"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33625E63" w14:textId="77777777" w:rsidR="00BB5545" w:rsidRPr="001C7E11" w:rsidRDefault="00BB5545" w:rsidP="00CF76B0">
            <w:pPr>
              <w:pStyle w:val="TAC"/>
              <w:rPr>
                <w:rFonts w:eastAsiaTheme="minorEastAsia"/>
                <w:szCs w:val="18"/>
                <w:lang w:val="en-US" w:eastAsia="zh-CN"/>
              </w:rPr>
            </w:pPr>
          </w:p>
        </w:tc>
      </w:tr>
      <w:tr w:rsidR="00BB5545" w:rsidRPr="001C7E11" w14:paraId="18CB5820"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2A93C8F9" w14:textId="77777777" w:rsidR="00BB5545" w:rsidRPr="001C7E11" w:rsidRDefault="00BB5545" w:rsidP="00CF76B0">
            <w:pPr>
              <w:pStyle w:val="TAC"/>
              <w:rPr>
                <w:rFonts w:eastAsiaTheme="minorEastAsia"/>
                <w:lang w:val="zh-CN"/>
              </w:rPr>
            </w:pPr>
            <w:r w:rsidRPr="001C7E11">
              <w:rPr>
                <w:rFonts w:eastAsiaTheme="minorEastAsia"/>
              </w:rPr>
              <w:t>CA_n1A-n7B-</w:t>
            </w:r>
            <w:proofErr w:type="spellStart"/>
            <w:r w:rsidRPr="001C7E11">
              <w:rPr>
                <w:rFonts w:eastAsiaTheme="minorEastAsia"/>
              </w:rPr>
              <w:t>n26A</w:t>
            </w:r>
            <w:proofErr w:type="spellEnd"/>
          </w:p>
        </w:tc>
        <w:tc>
          <w:tcPr>
            <w:tcW w:w="1829" w:type="dxa"/>
            <w:tcBorders>
              <w:top w:val="single" w:sz="4" w:space="0" w:color="auto"/>
              <w:left w:val="nil"/>
              <w:bottom w:val="nil"/>
              <w:right w:val="single" w:sz="4" w:space="0" w:color="auto"/>
            </w:tcBorders>
            <w:vAlign w:val="center"/>
          </w:tcPr>
          <w:p w14:paraId="0291CE6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2EA8060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CA_n1A-n7A</w:t>
            </w:r>
          </w:p>
          <w:p w14:paraId="7EFB443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0875838C"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F444BEE" w14:textId="77777777" w:rsidR="00BB5545" w:rsidRPr="001C7E11" w:rsidRDefault="00BB5545" w:rsidP="00CF76B0">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21BA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FDE1C7" w14:textId="77777777" w:rsidR="00BB5545" w:rsidRPr="001C7E11" w:rsidRDefault="00BB5545" w:rsidP="00CF76B0">
            <w:pPr>
              <w:pStyle w:val="TAC"/>
              <w:rPr>
                <w:rFonts w:eastAsia="Yu Mincho"/>
                <w:lang w:val="en-US"/>
              </w:rPr>
            </w:pPr>
            <w:r w:rsidRPr="001C7E11">
              <w:rPr>
                <w:rFonts w:eastAsiaTheme="minorEastAsia" w:hint="eastAsia"/>
                <w:szCs w:val="18"/>
                <w:lang w:val="en-US" w:eastAsia="zh-CN"/>
              </w:rPr>
              <w:t>0</w:t>
            </w:r>
          </w:p>
        </w:tc>
      </w:tr>
      <w:tr w:rsidR="00BB5545" w:rsidRPr="001C7E11" w14:paraId="705F8980" w14:textId="77777777" w:rsidTr="00CF76B0">
        <w:trPr>
          <w:trHeight w:val="202"/>
        </w:trPr>
        <w:tc>
          <w:tcPr>
            <w:tcW w:w="2067" w:type="dxa"/>
            <w:tcBorders>
              <w:top w:val="nil"/>
              <w:left w:val="single" w:sz="4" w:space="0" w:color="auto"/>
              <w:bottom w:val="nil"/>
              <w:right w:val="single" w:sz="4" w:space="0" w:color="auto"/>
            </w:tcBorders>
            <w:vAlign w:val="center"/>
          </w:tcPr>
          <w:p w14:paraId="4C008C61"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4C164D6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3BB3D" w14:textId="77777777" w:rsidR="00BB5545" w:rsidRPr="001C7E11" w:rsidRDefault="00BB5545" w:rsidP="00CF76B0">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52D8B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174FEDB9" w14:textId="77777777" w:rsidR="00BB5545" w:rsidRPr="001C7E11" w:rsidRDefault="00BB5545" w:rsidP="00CF76B0">
            <w:pPr>
              <w:pStyle w:val="TAC"/>
              <w:rPr>
                <w:rFonts w:eastAsia="Yu Mincho"/>
                <w:lang w:val="en-US"/>
              </w:rPr>
            </w:pPr>
          </w:p>
        </w:tc>
      </w:tr>
      <w:tr w:rsidR="00BB5545" w:rsidRPr="001C7E11" w14:paraId="35736596"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1C2AF5A7"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71ECEC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6A3B" w14:textId="77777777" w:rsidR="00BB5545" w:rsidRPr="001C7E11" w:rsidRDefault="00BB5545" w:rsidP="00CF76B0">
            <w:pPr>
              <w:pStyle w:val="TAC"/>
              <w:rPr>
                <w:rFonts w:eastAsia="Yu Mincho"/>
                <w:lang w:val="en-US"/>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CB2D4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94E073" w14:textId="77777777" w:rsidR="00BB5545" w:rsidRPr="001C7E11" w:rsidRDefault="00BB5545" w:rsidP="00CF76B0">
            <w:pPr>
              <w:pStyle w:val="TAC"/>
              <w:rPr>
                <w:rFonts w:eastAsia="Yu Mincho"/>
                <w:lang w:val="en-US"/>
              </w:rPr>
            </w:pPr>
          </w:p>
        </w:tc>
      </w:tr>
      <w:tr w:rsidR="00BB5545" w:rsidRPr="001C7E11" w14:paraId="6BBE28A5" w14:textId="77777777" w:rsidTr="00CF76B0">
        <w:trPr>
          <w:trHeight w:val="202"/>
        </w:trPr>
        <w:tc>
          <w:tcPr>
            <w:tcW w:w="2067" w:type="dxa"/>
            <w:tcBorders>
              <w:top w:val="single" w:sz="4" w:space="0" w:color="auto"/>
              <w:left w:val="single" w:sz="4" w:space="0" w:color="auto"/>
              <w:bottom w:val="nil"/>
              <w:right w:val="single" w:sz="4" w:space="0" w:color="auto"/>
            </w:tcBorders>
          </w:tcPr>
          <w:p w14:paraId="270CF2C0" w14:textId="77777777" w:rsidR="00BB5545" w:rsidRPr="001C7E11" w:rsidRDefault="00BB5545" w:rsidP="00CF76B0">
            <w:pPr>
              <w:pStyle w:val="TAC"/>
              <w:rPr>
                <w:rFonts w:eastAsiaTheme="minorEastAsia"/>
                <w:szCs w:val="18"/>
                <w:lang w:eastAsia="zh-CN"/>
              </w:rPr>
            </w:pPr>
            <w:r w:rsidRPr="001C7E11">
              <w:rPr>
                <w:rFonts w:eastAsiaTheme="minorEastAsia"/>
              </w:rPr>
              <w:t>CA_n1A-n7B-</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nil"/>
              <w:bottom w:val="nil"/>
              <w:right w:val="single" w:sz="4" w:space="0" w:color="auto"/>
            </w:tcBorders>
            <w:vAlign w:val="center"/>
          </w:tcPr>
          <w:p w14:paraId="36C97FA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n26A</w:t>
            </w:r>
            <w:proofErr w:type="spellEnd"/>
          </w:p>
          <w:p w14:paraId="6B31E8B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CA_n1A-n7A</w:t>
            </w:r>
          </w:p>
          <w:p w14:paraId="74BA0BF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206A389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26097FF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557F571C" w14:textId="77777777" w:rsidR="00BB5545" w:rsidRPr="001C7E11" w:rsidRDefault="00BB5545" w:rsidP="00CF76B0">
            <w:pPr>
              <w:pStyle w:val="TAC"/>
              <w:rPr>
                <w:rFonts w:eastAsiaTheme="minorEastAsia"/>
                <w:szCs w:val="18"/>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3DBD58" w14:textId="77777777" w:rsidR="00BB5545" w:rsidRPr="001C7E11" w:rsidRDefault="00BB5545" w:rsidP="00CF76B0">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95893A"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2477D402" w14:textId="77777777" w:rsidTr="00CF76B0">
        <w:trPr>
          <w:trHeight w:val="202"/>
        </w:trPr>
        <w:tc>
          <w:tcPr>
            <w:tcW w:w="2067" w:type="dxa"/>
            <w:tcBorders>
              <w:top w:val="nil"/>
              <w:left w:val="single" w:sz="4" w:space="0" w:color="auto"/>
              <w:bottom w:val="nil"/>
              <w:right w:val="single" w:sz="4" w:space="0" w:color="auto"/>
            </w:tcBorders>
            <w:vAlign w:val="center"/>
          </w:tcPr>
          <w:p w14:paraId="792A3314" w14:textId="77777777" w:rsidR="00BB5545" w:rsidRPr="001C7E11" w:rsidRDefault="00BB5545" w:rsidP="00CF76B0">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2F6914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F68B8" w14:textId="77777777" w:rsidR="00BB5545" w:rsidRPr="001C7E11" w:rsidRDefault="00BB5545" w:rsidP="00CF76B0">
            <w:pPr>
              <w:pStyle w:val="TAC"/>
              <w:rPr>
                <w:rFonts w:eastAsiaTheme="minorEastAsia"/>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D12938"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1C272309" w14:textId="77777777" w:rsidR="00BB5545" w:rsidRPr="001C7E11" w:rsidRDefault="00BB5545" w:rsidP="00CF76B0">
            <w:pPr>
              <w:pStyle w:val="TAC"/>
              <w:rPr>
                <w:rFonts w:eastAsiaTheme="minorEastAsia"/>
                <w:szCs w:val="18"/>
                <w:lang w:val="en-US" w:eastAsia="zh-CN"/>
              </w:rPr>
            </w:pPr>
          </w:p>
        </w:tc>
      </w:tr>
      <w:tr w:rsidR="00BB5545" w:rsidRPr="001C7E11" w14:paraId="4562377D"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240D0BFF" w14:textId="77777777" w:rsidR="00BB5545" w:rsidRPr="001C7E11" w:rsidRDefault="00BB5545" w:rsidP="00CF76B0">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2392031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E4255" w14:textId="77777777" w:rsidR="00BB5545" w:rsidRPr="001C7E11" w:rsidRDefault="00BB5545" w:rsidP="00CF76B0">
            <w:pPr>
              <w:pStyle w:val="TAC"/>
              <w:rPr>
                <w:rFonts w:eastAsiaTheme="minorEastAsia"/>
                <w:szCs w:val="18"/>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9385B3"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7D7D2786" w14:textId="77777777" w:rsidR="00BB5545" w:rsidRPr="001C7E11" w:rsidRDefault="00BB5545" w:rsidP="00CF76B0">
            <w:pPr>
              <w:pStyle w:val="TAC"/>
              <w:rPr>
                <w:rFonts w:eastAsiaTheme="minorEastAsia"/>
                <w:szCs w:val="18"/>
                <w:lang w:val="en-US" w:eastAsia="zh-CN"/>
              </w:rPr>
            </w:pPr>
          </w:p>
        </w:tc>
      </w:tr>
      <w:tr w:rsidR="00BB5545" w:rsidRPr="001C7E11" w14:paraId="2CB8C533"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63F7A155" w14:textId="77777777" w:rsidR="00BB5545" w:rsidRPr="001C7E11" w:rsidRDefault="00BB5545" w:rsidP="00CF76B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DF51B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F2A5E3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76C7B16" w14:textId="77777777" w:rsidR="00BB5545" w:rsidRPr="001C7E11" w:rsidDel="008423A4" w:rsidRDefault="00BB5545" w:rsidP="00CF76B0">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7BAA314"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0F16EB"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EF41B7"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0</w:t>
            </w:r>
          </w:p>
        </w:tc>
      </w:tr>
      <w:tr w:rsidR="00BB5545" w:rsidRPr="001C7E11" w14:paraId="4A24F0F1" w14:textId="77777777" w:rsidTr="00CF76B0">
        <w:trPr>
          <w:trHeight w:val="202"/>
        </w:trPr>
        <w:tc>
          <w:tcPr>
            <w:tcW w:w="2067" w:type="dxa"/>
            <w:tcBorders>
              <w:top w:val="nil"/>
              <w:left w:val="single" w:sz="4" w:space="0" w:color="auto"/>
              <w:bottom w:val="nil"/>
              <w:right w:val="single" w:sz="4" w:space="0" w:color="auto"/>
            </w:tcBorders>
            <w:vAlign w:val="center"/>
          </w:tcPr>
          <w:p w14:paraId="47720673"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C6E4A35" w14:textId="77777777" w:rsidR="00BB5545" w:rsidRPr="001C7E11" w:rsidDel="008423A4"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1CAB1"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69B074"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A34F46" w14:textId="77777777" w:rsidR="00BB5545" w:rsidRPr="001C7E11" w:rsidRDefault="00BB5545" w:rsidP="00CF76B0">
            <w:pPr>
              <w:pStyle w:val="TAC"/>
              <w:rPr>
                <w:rFonts w:eastAsiaTheme="minorEastAsia"/>
                <w:szCs w:val="18"/>
                <w:lang w:val="en-US" w:eastAsia="zh-CN"/>
              </w:rPr>
            </w:pPr>
          </w:p>
        </w:tc>
      </w:tr>
      <w:tr w:rsidR="00BB5545" w:rsidRPr="001C7E11" w14:paraId="523C64C7"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063C367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01BF01" w14:textId="77777777" w:rsidR="00BB5545" w:rsidRPr="001C7E11" w:rsidDel="008423A4"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9726A"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77194F"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12CC82" w14:textId="77777777" w:rsidR="00BB5545" w:rsidRPr="001C7E11" w:rsidRDefault="00BB5545" w:rsidP="00CF76B0">
            <w:pPr>
              <w:pStyle w:val="TAC"/>
              <w:rPr>
                <w:rFonts w:eastAsiaTheme="minorEastAsia"/>
                <w:szCs w:val="18"/>
                <w:lang w:val="en-US" w:eastAsia="zh-CN"/>
              </w:rPr>
            </w:pPr>
          </w:p>
        </w:tc>
      </w:tr>
      <w:tr w:rsidR="00BB5545" w:rsidRPr="001C7E11" w14:paraId="2C84642A"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71F3000E" w14:textId="77777777" w:rsidR="00BB5545" w:rsidRPr="001C7E11" w:rsidRDefault="00BB5545" w:rsidP="00CF76B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2560A28" w14:textId="77777777" w:rsidR="00BB5545" w:rsidRPr="001C7E11" w:rsidRDefault="00BB5545" w:rsidP="00CF76B0">
            <w:pPr>
              <w:pStyle w:val="TAC"/>
              <w:rPr>
                <w:rFonts w:eastAsiaTheme="minorEastAsia"/>
                <w:lang w:val="en-US"/>
              </w:rPr>
            </w:pPr>
            <w:r w:rsidRPr="001C7E11">
              <w:rPr>
                <w:rFonts w:eastAsiaTheme="minorEastAsia"/>
                <w:lang w:val="en-US"/>
              </w:rPr>
              <w:t>CA_n1A-n28A</w:t>
            </w:r>
          </w:p>
          <w:p w14:paraId="09D057C2" w14:textId="77777777" w:rsidR="00BB5545" w:rsidRPr="001C7E11" w:rsidRDefault="00BB5545" w:rsidP="00CF76B0">
            <w:pPr>
              <w:pStyle w:val="TAC"/>
              <w:rPr>
                <w:rFonts w:eastAsiaTheme="minorEastAsia"/>
                <w:lang w:val="en-US"/>
              </w:rPr>
            </w:pPr>
            <w:r w:rsidRPr="001C7E11">
              <w:rPr>
                <w:rFonts w:eastAsiaTheme="minorEastAsia"/>
                <w:lang w:val="en-US"/>
              </w:rPr>
              <w:t>CA_n1A-n7A</w:t>
            </w:r>
          </w:p>
          <w:p w14:paraId="18C35BEF" w14:textId="77777777" w:rsidR="00BB5545" w:rsidRPr="001C7E11" w:rsidRDefault="00BB5545" w:rsidP="00CF76B0">
            <w:pPr>
              <w:pStyle w:val="TAC"/>
              <w:rPr>
                <w:rFonts w:eastAsiaTheme="minorEastAsia"/>
                <w:lang w:val="en-US"/>
              </w:rPr>
            </w:pPr>
            <w:r w:rsidRPr="001C7E11">
              <w:rPr>
                <w:rFonts w:eastAsiaTheme="minorEastAsia"/>
                <w:lang w:val="en-US"/>
              </w:rPr>
              <w:t>CA_n7A-n28A</w:t>
            </w:r>
          </w:p>
          <w:p w14:paraId="19AAAAFB" w14:textId="77777777" w:rsidR="00BB5545" w:rsidRPr="001C7E11" w:rsidDel="008423A4" w:rsidRDefault="00BB5545" w:rsidP="00CF76B0">
            <w:pPr>
              <w:pStyle w:val="TAC"/>
              <w:rPr>
                <w:rFonts w:eastAsiaTheme="minorEastAsia"/>
                <w:szCs w:val="18"/>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6E19C7"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FC2C7"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40442E"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0</w:t>
            </w:r>
          </w:p>
        </w:tc>
      </w:tr>
      <w:tr w:rsidR="00BB5545" w:rsidRPr="001C7E11" w14:paraId="34D1FA90" w14:textId="77777777" w:rsidTr="00CF76B0">
        <w:trPr>
          <w:trHeight w:val="202"/>
        </w:trPr>
        <w:tc>
          <w:tcPr>
            <w:tcW w:w="2067" w:type="dxa"/>
            <w:tcBorders>
              <w:top w:val="nil"/>
              <w:left w:val="single" w:sz="4" w:space="0" w:color="auto"/>
              <w:bottom w:val="nil"/>
              <w:right w:val="single" w:sz="4" w:space="0" w:color="auto"/>
            </w:tcBorders>
            <w:vAlign w:val="center"/>
          </w:tcPr>
          <w:p w14:paraId="6E0375B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5C82B94" w14:textId="77777777" w:rsidR="00BB5545" w:rsidRPr="001C7E11" w:rsidDel="008423A4"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C7980"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0DE7D6" w14:textId="77777777" w:rsidR="00BB5545" w:rsidRPr="001C7E11" w:rsidRDefault="00BB5545" w:rsidP="00CF76B0">
            <w:pPr>
              <w:pStyle w:val="TAC"/>
              <w:rPr>
                <w:rFonts w:eastAsia="SimSun" w:cs="Arial"/>
                <w:szCs w:val="18"/>
                <w:lang w:val="en-US" w:eastAsia="zh-CN" w:bidi="ar"/>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2283C965" w14:textId="77777777" w:rsidR="00BB5545" w:rsidRPr="001C7E11" w:rsidRDefault="00BB5545" w:rsidP="00CF76B0">
            <w:pPr>
              <w:pStyle w:val="TAC"/>
              <w:rPr>
                <w:rFonts w:eastAsiaTheme="minorEastAsia"/>
                <w:szCs w:val="18"/>
                <w:lang w:val="en-US" w:eastAsia="zh-CN"/>
              </w:rPr>
            </w:pPr>
          </w:p>
        </w:tc>
      </w:tr>
      <w:tr w:rsidR="00BB5545" w:rsidRPr="001C7E11" w14:paraId="6AB1E029"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76863C1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BCB0D4" w14:textId="77777777" w:rsidR="00BB5545" w:rsidRPr="001C7E11" w:rsidDel="008423A4"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86066"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7096B"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30F19D" w14:textId="77777777" w:rsidR="00BB5545" w:rsidRPr="001C7E11" w:rsidRDefault="00BB5545" w:rsidP="00CF76B0">
            <w:pPr>
              <w:pStyle w:val="TAC"/>
              <w:rPr>
                <w:rFonts w:eastAsiaTheme="minorEastAsia"/>
                <w:szCs w:val="18"/>
                <w:lang w:val="en-US" w:eastAsia="zh-CN"/>
              </w:rPr>
            </w:pPr>
          </w:p>
        </w:tc>
      </w:tr>
      <w:tr w:rsidR="00BB5545" w:rsidRPr="001C7E11" w14:paraId="2E08840F"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44F173B7" w14:textId="77777777" w:rsidR="00BB5545" w:rsidRPr="001C7E11" w:rsidRDefault="00BB5545" w:rsidP="00CF76B0">
            <w:pPr>
              <w:pStyle w:val="TAC"/>
              <w:rPr>
                <w:rFonts w:eastAsiaTheme="minorEastAsia"/>
                <w:lang w:val="zh-CN" w:eastAsia="zh-CN"/>
              </w:rPr>
            </w:pPr>
            <w:r w:rsidRPr="001C7E11">
              <w:rPr>
                <w:rFonts w:eastAsiaTheme="minorEastAsia"/>
                <w:szCs w:val="18"/>
                <w:lang w:eastAsia="zh-CN"/>
              </w:rPr>
              <w:t>CA_n1A-n7A-</w:t>
            </w:r>
            <w:proofErr w:type="spellStart"/>
            <w:r w:rsidRPr="001C7E11">
              <w:rPr>
                <w:rFonts w:eastAsiaTheme="minorEastAsia"/>
                <w:szCs w:val="18"/>
                <w:lang w:eastAsia="zh-CN"/>
              </w:rPr>
              <w:t>n38A</w:t>
            </w:r>
            <w:r w:rsidRPr="001C7E11">
              <w:rPr>
                <w:rFonts w:eastAsiaTheme="minorEastAsia"/>
                <w:szCs w:val="18"/>
                <w:vertAlign w:val="superscript"/>
                <w:lang w:eastAsia="zh-CN"/>
              </w:rPr>
              <w:t>10</w:t>
            </w:r>
            <w:proofErr w:type="spellEnd"/>
          </w:p>
        </w:tc>
        <w:tc>
          <w:tcPr>
            <w:tcW w:w="1829" w:type="dxa"/>
            <w:tcBorders>
              <w:top w:val="single" w:sz="4" w:space="0" w:color="auto"/>
              <w:left w:val="single" w:sz="4" w:space="0" w:color="auto"/>
              <w:bottom w:val="nil"/>
              <w:right w:val="single" w:sz="4" w:space="0" w:color="auto"/>
            </w:tcBorders>
            <w:vAlign w:val="center"/>
          </w:tcPr>
          <w:p w14:paraId="7DF0FFC1" w14:textId="77777777" w:rsidR="00BB5545" w:rsidRPr="001C7E11" w:rsidRDefault="00BB5545" w:rsidP="00CF76B0">
            <w:pPr>
              <w:pStyle w:val="TAC"/>
              <w:rPr>
                <w:rFonts w:eastAsia="SimSun"/>
                <w:szCs w:val="18"/>
                <w:lang w:val="en-US" w:eastAsia="zh-CN"/>
              </w:rPr>
            </w:pPr>
            <w:r w:rsidRPr="001C7E11">
              <w:rPr>
                <w:rFonts w:eastAsiaTheme="minorEastAsia"/>
                <w:szCs w:val="18"/>
                <w:lang w:val="en-US" w:eastAsia="zh-CN"/>
              </w:rPr>
              <w:t>-</w:t>
            </w:r>
          </w:p>
          <w:p w14:paraId="21908BD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2AE1F" w14:textId="77777777" w:rsidR="00BB5545" w:rsidRPr="001C7E11" w:rsidRDefault="00BB5545" w:rsidP="00CF76B0">
            <w:pPr>
              <w:pStyle w:val="TAC"/>
              <w:rPr>
                <w:rFonts w:eastAsia="SimSun"/>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EB960"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4A50BF" w14:textId="77777777" w:rsidR="00BB5545" w:rsidRPr="001C7E11" w:rsidRDefault="00BB5545" w:rsidP="00CF76B0">
            <w:pPr>
              <w:pStyle w:val="TAC"/>
              <w:rPr>
                <w:rFonts w:eastAsia="Yu Mincho"/>
                <w:lang w:val="en-US" w:eastAsia="zh-CN"/>
              </w:rPr>
            </w:pPr>
            <w:r w:rsidRPr="001C7E11">
              <w:rPr>
                <w:rFonts w:eastAsiaTheme="minorEastAsia"/>
                <w:szCs w:val="18"/>
                <w:lang w:val="en-US" w:eastAsia="zh-CN"/>
              </w:rPr>
              <w:t>0</w:t>
            </w:r>
          </w:p>
        </w:tc>
      </w:tr>
      <w:tr w:rsidR="00BB5545" w:rsidRPr="001C7E11" w14:paraId="70B1C440" w14:textId="77777777" w:rsidTr="00CF76B0">
        <w:trPr>
          <w:trHeight w:val="202"/>
        </w:trPr>
        <w:tc>
          <w:tcPr>
            <w:tcW w:w="2067" w:type="dxa"/>
            <w:tcBorders>
              <w:top w:val="nil"/>
              <w:left w:val="single" w:sz="4" w:space="0" w:color="auto"/>
              <w:bottom w:val="nil"/>
              <w:right w:val="single" w:sz="4" w:space="0" w:color="auto"/>
            </w:tcBorders>
            <w:vAlign w:val="center"/>
          </w:tcPr>
          <w:p w14:paraId="17BEF0AB" w14:textId="77777777" w:rsidR="00BB5545" w:rsidRPr="001C7E11" w:rsidRDefault="00BB5545" w:rsidP="00CF76B0">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32392F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99BBE" w14:textId="77777777" w:rsidR="00BB5545" w:rsidRPr="001C7E11" w:rsidRDefault="00BB5545" w:rsidP="00CF76B0">
            <w:pPr>
              <w:pStyle w:val="TAC"/>
              <w:rPr>
                <w:rFonts w:eastAsia="SimSun"/>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68A098"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E58F28" w14:textId="77777777" w:rsidR="00BB5545" w:rsidRPr="001C7E11" w:rsidRDefault="00BB5545" w:rsidP="00CF76B0">
            <w:pPr>
              <w:pStyle w:val="TAC"/>
              <w:rPr>
                <w:rFonts w:eastAsia="Yu Mincho"/>
                <w:lang w:val="en-US" w:eastAsia="zh-CN"/>
              </w:rPr>
            </w:pPr>
          </w:p>
        </w:tc>
      </w:tr>
      <w:tr w:rsidR="00BB5545" w:rsidRPr="001C7E11" w14:paraId="5C01ED6B"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6EC2B978" w14:textId="77777777" w:rsidR="00BB5545" w:rsidRPr="001C7E11" w:rsidRDefault="00BB5545" w:rsidP="00CF76B0">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F5211E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68923" w14:textId="77777777" w:rsidR="00BB5545" w:rsidRPr="001C7E11" w:rsidRDefault="00BB5545" w:rsidP="00CF76B0">
            <w:pPr>
              <w:pStyle w:val="TAC"/>
              <w:rPr>
                <w:rFonts w:eastAsia="SimSun"/>
                <w:color w:val="000000"/>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47EDF7"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80E5F0" w14:textId="77777777" w:rsidR="00BB5545" w:rsidRPr="001C7E11" w:rsidRDefault="00BB5545" w:rsidP="00CF76B0">
            <w:pPr>
              <w:pStyle w:val="TAC"/>
              <w:rPr>
                <w:rFonts w:eastAsia="Yu Mincho"/>
                <w:lang w:val="en-US" w:eastAsia="zh-CN"/>
              </w:rPr>
            </w:pPr>
          </w:p>
        </w:tc>
      </w:tr>
      <w:tr w:rsidR="00BB5545" w:rsidRPr="001C7E11" w14:paraId="34038074"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50FE1BC7" w14:textId="77777777" w:rsidR="00BB5545" w:rsidRPr="001C7E11" w:rsidRDefault="00BB5545" w:rsidP="00CF76B0">
            <w:pPr>
              <w:pStyle w:val="TAC"/>
              <w:rPr>
                <w:rFonts w:eastAsiaTheme="minorEastAsia"/>
                <w:lang w:val="zh-CN" w:eastAsia="zh-CN"/>
              </w:rPr>
            </w:pPr>
            <w:r w:rsidRPr="001C7E11">
              <w:rPr>
                <w:rFonts w:eastAsiaTheme="minorEastAsia"/>
                <w:szCs w:val="18"/>
                <w:lang w:val="en-US" w:eastAsia="zh-CN"/>
              </w:rPr>
              <w:t>CA_n1(2A)-n7A-</w:t>
            </w:r>
            <w:proofErr w:type="spellStart"/>
            <w:r w:rsidRPr="001C7E11">
              <w:rPr>
                <w:rFonts w:eastAsiaTheme="minorEastAsia"/>
                <w:szCs w:val="18"/>
                <w:lang w:val="en-US" w:eastAsia="zh-CN"/>
              </w:rPr>
              <w:t>n38A</w:t>
            </w:r>
            <w:proofErr w:type="spellEnd"/>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F7C8F70"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9795FA" w14:textId="77777777" w:rsidR="00BB5545" w:rsidRPr="001C7E11" w:rsidRDefault="00BB5545" w:rsidP="00CF76B0">
            <w:pPr>
              <w:pStyle w:val="TAC"/>
              <w:rPr>
                <w:rFonts w:eastAsia="SimSun"/>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16CF0"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69D1A36" w14:textId="77777777" w:rsidR="00BB5545" w:rsidRPr="001C7E11" w:rsidRDefault="00BB5545" w:rsidP="00CF76B0">
            <w:pPr>
              <w:pStyle w:val="TAC"/>
              <w:rPr>
                <w:rFonts w:eastAsia="Yu Mincho"/>
                <w:lang w:val="en-US" w:eastAsia="zh-CN"/>
              </w:rPr>
            </w:pPr>
            <w:r w:rsidRPr="001C7E11">
              <w:rPr>
                <w:rFonts w:eastAsia="SimSun" w:hint="eastAsia"/>
                <w:szCs w:val="18"/>
                <w:lang w:val="en-US" w:eastAsia="zh-CN"/>
              </w:rPr>
              <w:t>0</w:t>
            </w:r>
          </w:p>
        </w:tc>
      </w:tr>
      <w:tr w:rsidR="00BB5545" w:rsidRPr="001C7E11" w14:paraId="79240A2F" w14:textId="77777777" w:rsidTr="00CF76B0">
        <w:trPr>
          <w:trHeight w:val="202"/>
        </w:trPr>
        <w:tc>
          <w:tcPr>
            <w:tcW w:w="2067" w:type="dxa"/>
            <w:tcBorders>
              <w:top w:val="nil"/>
              <w:left w:val="single" w:sz="4" w:space="0" w:color="auto"/>
              <w:bottom w:val="nil"/>
              <w:right w:val="single" w:sz="4" w:space="0" w:color="auto"/>
            </w:tcBorders>
            <w:vAlign w:val="center"/>
          </w:tcPr>
          <w:p w14:paraId="0563BF21" w14:textId="77777777" w:rsidR="00BB5545" w:rsidRPr="001C7E11" w:rsidRDefault="00BB5545" w:rsidP="00CF76B0">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5EA8186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DD35A" w14:textId="77777777" w:rsidR="00BB5545" w:rsidRPr="001C7E11" w:rsidRDefault="00BB5545" w:rsidP="00CF76B0">
            <w:pPr>
              <w:pStyle w:val="TAC"/>
              <w:rPr>
                <w:rFonts w:eastAsia="SimSun"/>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22805"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A61943" w14:textId="77777777" w:rsidR="00BB5545" w:rsidRPr="001C7E11" w:rsidRDefault="00BB5545" w:rsidP="00CF76B0">
            <w:pPr>
              <w:pStyle w:val="TAC"/>
              <w:rPr>
                <w:rFonts w:eastAsia="Yu Mincho"/>
                <w:lang w:val="en-US" w:eastAsia="zh-CN"/>
              </w:rPr>
            </w:pPr>
          </w:p>
        </w:tc>
      </w:tr>
      <w:tr w:rsidR="00BB5545" w:rsidRPr="001C7E11" w14:paraId="05054860"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76A7AE06" w14:textId="77777777" w:rsidR="00BB5545" w:rsidRPr="001C7E11" w:rsidRDefault="00BB5545" w:rsidP="00CF76B0">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9CC0D4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50779" w14:textId="77777777" w:rsidR="00BB5545" w:rsidRPr="001C7E11" w:rsidRDefault="00BB5545" w:rsidP="00CF76B0">
            <w:pPr>
              <w:pStyle w:val="TAC"/>
              <w:rPr>
                <w:rFonts w:eastAsia="SimSun"/>
                <w:color w:val="000000"/>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B9C81C6"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2B7A73" w14:textId="77777777" w:rsidR="00BB5545" w:rsidRPr="001C7E11" w:rsidRDefault="00BB5545" w:rsidP="00CF76B0">
            <w:pPr>
              <w:pStyle w:val="TAC"/>
              <w:rPr>
                <w:rFonts w:eastAsia="Yu Mincho"/>
                <w:lang w:val="en-US" w:eastAsia="zh-CN"/>
              </w:rPr>
            </w:pPr>
          </w:p>
        </w:tc>
      </w:tr>
      <w:tr w:rsidR="00BB5545" w:rsidRPr="001C7E11" w14:paraId="1E79ED19"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36B64000" w14:textId="77777777" w:rsidR="00BB5545" w:rsidRPr="001C7E11" w:rsidRDefault="00BB5545" w:rsidP="00CF76B0">
            <w:pPr>
              <w:pStyle w:val="TAC"/>
              <w:rPr>
                <w:rFonts w:eastAsiaTheme="minorEastAsia"/>
                <w:lang w:val="zh-CN"/>
              </w:rPr>
            </w:pPr>
            <w:r w:rsidRPr="001C7E11">
              <w:rPr>
                <w:rFonts w:eastAsiaTheme="minorEastAsia"/>
                <w:lang w:val="en-US" w:eastAsia="zh-CN"/>
              </w:rPr>
              <w:t>CA_n1A-n7A-</w:t>
            </w:r>
            <w:proofErr w:type="spellStart"/>
            <w:r w:rsidRPr="001C7E11">
              <w:rPr>
                <w:rFonts w:eastAsiaTheme="minorEastAsia"/>
                <w:lang w:val="en-US" w:eastAsia="zh-CN"/>
              </w:rPr>
              <w:t>n40A</w:t>
            </w:r>
            <w:proofErr w:type="spellEnd"/>
          </w:p>
        </w:tc>
        <w:tc>
          <w:tcPr>
            <w:tcW w:w="1829" w:type="dxa"/>
            <w:tcBorders>
              <w:top w:val="single" w:sz="4" w:space="0" w:color="auto"/>
              <w:left w:val="nil"/>
              <w:bottom w:val="nil"/>
              <w:right w:val="single" w:sz="4" w:space="0" w:color="auto"/>
            </w:tcBorders>
            <w:vAlign w:val="center"/>
          </w:tcPr>
          <w:p w14:paraId="08C211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18270D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n40A</w:t>
            </w:r>
            <w:proofErr w:type="spellEnd"/>
          </w:p>
          <w:p w14:paraId="2D2FA7D2" w14:textId="77777777" w:rsidR="00BB5545" w:rsidRPr="001C7E11" w:rsidRDefault="00BB5545" w:rsidP="00CF76B0">
            <w:pPr>
              <w:pStyle w:val="TAC"/>
              <w:rPr>
                <w:rFonts w:eastAsiaTheme="minorEastAsia"/>
                <w:lang w:val="en-US"/>
              </w:rPr>
            </w:pPr>
            <w:r w:rsidRPr="001C7E11">
              <w:rPr>
                <w:rFonts w:eastAsiaTheme="minorEastAsia"/>
                <w:lang w:val="en-US" w:eastAsia="zh-CN"/>
              </w:rPr>
              <w:t>CA_n7A-</w:t>
            </w:r>
            <w:proofErr w:type="spellStart"/>
            <w:r w:rsidRPr="001C7E11">
              <w:rPr>
                <w:rFonts w:eastAsiaTheme="minorEastAsia"/>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845EE4C" w14:textId="77777777" w:rsidR="00BB5545" w:rsidRPr="001C7E11" w:rsidRDefault="00BB5545" w:rsidP="00CF76B0">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D3864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D2C26F" w14:textId="77777777" w:rsidR="00BB5545" w:rsidRPr="001C7E11" w:rsidRDefault="00BB5545" w:rsidP="00CF76B0">
            <w:pPr>
              <w:pStyle w:val="TAC"/>
              <w:rPr>
                <w:rFonts w:eastAsia="Yu Mincho"/>
                <w:lang w:val="en-US"/>
              </w:rPr>
            </w:pPr>
            <w:r w:rsidRPr="001C7E11">
              <w:rPr>
                <w:rFonts w:eastAsia="Yu Mincho"/>
                <w:lang w:val="en-US"/>
              </w:rPr>
              <w:t>0</w:t>
            </w:r>
          </w:p>
        </w:tc>
      </w:tr>
      <w:tr w:rsidR="00BB5545" w:rsidRPr="001C7E11" w14:paraId="6CC15FA8" w14:textId="77777777" w:rsidTr="00CF76B0">
        <w:trPr>
          <w:trHeight w:val="202"/>
        </w:trPr>
        <w:tc>
          <w:tcPr>
            <w:tcW w:w="2067" w:type="dxa"/>
            <w:tcBorders>
              <w:top w:val="nil"/>
              <w:left w:val="single" w:sz="4" w:space="0" w:color="auto"/>
              <w:bottom w:val="nil"/>
              <w:right w:val="single" w:sz="4" w:space="0" w:color="auto"/>
            </w:tcBorders>
            <w:vAlign w:val="center"/>
          </w:tcPr>
          <w:p w14:paraId="4689AA94"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2A61C91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BF1E4" w14:textId="77777777" w:rsidR="00BB5545" w:rsidRPr="001C7E11" w:rsidRDefault="00BB5545" w:rsidP="00CF76B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2B615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421235" w14:textId="77777777" w:rsidR="00BB5545" w:rsidRPr="001C7E11" w:rsidRDefault="00BB5545" w:rsidP="00CF76B0">
            <w:pPr>
              <w:pStyle w:val="TAC"/>
              <w:rPr>
                <w:rFonts w:eastAsia="Yu Mincho"/>
                <w:lang w:val="en-US"/>
              </w:rPr>
            </w:pPr>
          </w:p>
        </w:tc>
      </w:tr>
      <w:tr w:rsidR="00BB5545" w:rsidRPr="001C7E11" w14:paraId="065E84BE"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517F9928"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723676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1B188" w14:textId="77777777" w:rsidR="00BB5545" w:rsidRPr="001C7E11" w:rsidRDefault="00BB5545" w:rsidP="00CF76B0">
            <w:pPr>
              <w:pStyle w:val="TAC"/>
              <w:rPr>
                <w:rFonts w:eastAsia="Yu Mincho"/>
                <w:lang w:val="en-US"/>
              </w:rPr>
            </w:pPr>
            <w:proofErr w:type="spellStart"/>
            <w:r w:rsidRPr="001C7E11">
              <w:rPr>
                <w:rFonts w:eastAsia="Yu Mincho"/>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44783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8C4863C" w14:textId="77777777" w:rsidR="00BB5545" w:rsidRPr="001C7E11" w:rsidRDefault="00BB5545" w:rsidP="00CF76B0">
            <w:pPr>
              <w:pStyle w:val="TAC"/>
              <w:rPr>
                <w:rFonts w:eastAsia="Yu Mincho"/>
                <w:lang w:val="en-US"/>
              </w:rPr>
            </w:pPr>
          </w:p>
        </w:tc>
      </w:tr>
      <w:tr w:rsidR="00BB5545" w:rsidRPr="001C7E11" w14:paraId="27A4D384"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73171170" w14:textId="77777777" w:rsidR="00BB5545" w:rsidRPr="001C7E11" w:rsidRDefault="00BB5545" w:rsidP="00CF76B0">
            <w:pPr>
              <w:pStyle w:val="TAC"/>
              <w:rPr>
                <w:rFonts w:eastAsiaTheme="minorEastAsia"/>
                <w:lang w:val="zh-CN"/>
              </w:rPr>
            </w:pPr>
            <w:r w:rsidRPr="001C7E11">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5704DA2A" w14:textId="77777777" w:rsidR="00BB5545" w:rsidRPr="001C7E11" w:rsidRDefault="00BB5545" w:rsidP="00CF76B0">
            <w:pPr>
              <w:pStyle w:val="TAC"/>
              <w:rPr>
                <w:rFonts w:eastAsiaTheme="minorEastAsia"/>
                <w:lang w:val="en-US"/>
              </w:rPr>
            </w:pPr>
            <w:r w:rsidRPr="001C7E11">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0326D6C" w14:textId="77777777" w:rsidR="00BB5545" w:rsidRPr="001C7E11" w:rsidRDefault="00BB5545" w:rsidP="00CF76B0">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9CC53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E46A7EB" w14:textId="77777777" w:rsidR="00BB5545" w:rsidRPr="001C7E11" w:rsidRDefault="00BB5545" w:rsidP="00CF76B0">
            <w:pPr>
              <w:pStyle w:val="TAC"/>
              <w:rPr>
                <w:rFonts w:eastAsia="Yu Mincho"/>
                <w:lang w:val="en-US"/>
              </w:rPr>
            </w:pPr>
            <w:r w:rsidRPr="001C7E11">
              <w:rPr>
                <w:rFonts w:eastAsiaTheme="minorEastAsia" w:hint="eastAsia"/>
                <w:lang w:eastAsia="zh-CN"/>
              </w:rPr>
              <w:t>0</w:t>
            </w:r>
          </w:p>
        </w:tc>
      </w:tr>
      <w:tr w:rsidR="00BB5545" w:rsidRPr="001C7E11" w14:paraId="517DDFC6" w14:textId="77777777" w:rsidTr="00CF76B0">
        <w:trPr>
          <w:trHeight w:val="202"/>
        </w:trPr>
        <w:tc>
          <w:tcPr>
            <w:tcW w:w="2067" w:type="dxa"/>
            <w:tcBorders>
              <w:top w:val="nil"/>
              <w:left w:val="single" w:sz="4" w:space="0" w:color="auto"/>
              <w:bottom w:val="nil"/>
              <w:right w:val="single" w:sz="4" w:space="0" w:color="auto"/>
            </w:tcBorders>
            <w:vAlign w:val="center"/>
          </w:tcPr>
          <w:p w14:paraId="79532D37"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06FA950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35BA5"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4FB4B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0BD3A56C" w14:textId="77777777" w:rsidR="00BB5545" w:rsidRPr="001C7E11" w:rsidRDefault="00BB5545" w:rsidP="00CF76B0">
            <w:pPr>
              <w:pStyle w:val="TAC"/>
              <w:rPr>
                <w:rFonts w:eastAsia="Yu Mincho"/>
                <w:lang w:val="en-US"/>
              </w:rPr>
            </w:pPr>
          </w:p>
        </w:tc>
      </w:tr>
      <w:tr w:rsidR="00BB5545" w:rsidRPr="001C7E11" w14:paraId="4ABB6DE3"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64FE89F7" w14:textId="77777777" w:rsidR="00BB5545" w:rsidRPr="001C7E11" w:rsidRDefault="00BB5545" w:rsidP="00CF76B0">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3FFBD2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8FECD" w14:textId="77777777" w:rsidR="00BB5545" w:rsidRPr="001C7E11" w:rsidRDefault="00BB5545" w:rsidP="00CF76B0">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523D2B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A56B06F" w14:textId="77777777" w:rsidR="00BB5545" w:rsidRPr="001C7E11" w:rsidRDefault="00BB5545" w:rsidP="00CF76B0">
            <w:pPr>
              <w:pStyle w:val="TAC"/>
              <w:rPr>
                <w:rFonts w:eastAsia="Yu Mincho"/>
                <w:lang w:val="en-US"/>
              </w:rPr>
            </w:pPr>
          </w:p>
        </w:tc>
      </w:tr>
      <w:tr w:rsidR="00BB5545" w:rsidRPr="001C7E11" w14:paraId="78B1FBE6" w14:textId="77777777" w:rsidTr="00CF76B0">
        <w:trPr>
          <w:trHeight w:val="202"/>
        </w:trPr>
        <w:tc>
          <w:tcPr>
            <w:tcW w:w="2067" w:type="dxa"/>
            <w:tcBorders>
              <w:top w:val="single" w:sz="4" w:space="0" w:color="auto"/>
              <w:left w:val="single" w:sz="4" w:space="0" w:color="auto"/>
              <w:bottom w:val="nil"/>
              <w:right w:val="single" w:sz="4" w:space="0" w:color="auto"/>
            </w:tcBorders>
            <w:vAlign w:val="center"/>
          </w:tcPr>
          <w:p w14:paraId="137375F5" w14:textId="77777777" w:rsidR="00BB5545" w:rsidRPr="001C7E11" w:rsidRDefault="00BB5545" w:rsidP="00CF76B0">
            <w:pPr>
              <w:pStyle w:val="TAC"/>
              <w:rPr>
                <w:rFonts w:eastAsiaTheme="minorEastAsia"/>
                <w:lang w:val="zh-CN"/>
              </w:rPr>
            </w:pPr>
            <w:r w:rsidRPr="001C7E11">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4F80FF56" w14:textId="77777777" w:rsidR="00BB5545" w:rsidRPr="001C7E11" w:rsidRDefault="00BB5545" w:rsidP="00CF76B0">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D05D16"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8FDC7A"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09F2BC" w14:textId="77777777" w:rsidR="00BB5545" w:rsidRPr="001C7E11" w:rsidRDefault="00BB5545" w:rsidP="00CF76B0">
            <w:pPr>
              <w:pStyle w:val="TAC"/>
              <w:rPr>
                <w:rFonts w:eastAsia="Yu Mincho"/>
                <w:lang w:val="en-US"/>
              </w:rPr>
            </w:pPr>
            <w:r w:rsidRPr="001C7E11">
              <w:rPr>
                <w:rFonts w:eastAsiaTheme="minorEastAsia"/>
                <w:lang w:eastAsia="zh-CN"/>
              </w:rPr>
              <w:t>4 and 5</w:t>
            </w:r>
          </w:p>
        </w:tc>
      </w:tr>
      <w:tr w:rsidR="00BB5545" w:rsidRPr="001C7E11" w14:paraId="0D666F11" w14:textId="77777777" w:rsidTr="00CF76B0">
        <w:trPr>
          <w:trHeight w:val="202"/>
        </w:trPr>
        <w:tc>
          <w:tcPr>
            <w:tcW w:w="2067" w:type="dxa"/>
            <w:tcBorders>
              <w:top w:val="nil"/>
              <w:left w:val="single" w:sz="4" w:space="0" w:color="auto"/>
              <w:bottom w:val="nil"/>
              <w:right w:val="single" w:sz="4" w:space="0" w:color="auto"/>
            </w:tcBorders>
            <w:vAlign w:val="center"/>
          </w:tcPr>
          <w:p w14:paraId="5F198C15" w14:textId="77777777" w:rsidR="00BB5545" w:rsidRPr="001C7E11" w:rsidRDefault="00BB5545" w:rsidP="00CF76B0">
            <w:pPr>
              <w:pStyle w:val="TAC"/>
              <w:rPr>
                <w:rFonts w:eastAsiaTheme="minorEastAsia"/>
                <w:lang w:val="zh-CN"/>
              </w:rPr>
            </w:pPr>
          </w:p>
        </w:tc>
        <w:tc>
          <w:tcPr>
            <w:tcW w:w="1829" w:type="dxa"/>
            <w:tcBorders>
              <w:top w:val="nil"/>
              <w:left w:val="nil"/>
              <w:bottom w:val="nil"/>
              <w:right w:val="single" w:sz="4" w:space="0" w:color="auto"/>
            </w:tcBorders>
            <w:vAlign w:val="center"/>
          </w:tcPr>
          <w:p w14:paraId="721FE04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B53FD"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01EF3F"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4411A9" w14:textId="77777777" w:rsidR="00BB5545" w:rsidRPr="001C7E11" w:rsidRDefault="00BB5545" w:rsidP="00CF76B0">
            <w:pPr>
              <w:pStyle w:val="TAC"/>
              <w:rPr>
                <w:rFonts w:eastAsia="Yu Mincho"/>
                <w:lang w:val="en-US"/>
              </w:rPr>
            </w:pPr>
          </w:p>
        </w:tc>
      </w:tr>
      <w:tr w:rsidR="00BB5545" w:rsidRPr="001C7E11" w14:paraId="7DD7430A" w14:textId="77777777" w:rsidTr="00CF76B0">
        <w:trPr>
          <w:trHeight w:val="202"/>
        </w:trPr>
        <w:tc>
          <w:tcPr>
            <w:tcW w:w="2067" w:type="dxa"/>
            <w:tcBorders>
              <w:top w:val="nil"/>
              <w:left w:val="single" w:sz="4" w:space="0" w:color="auto"/>
              <w:bottom w:val="single" w:sz="4" w:space="0" w:color="auto"/>
              <w:right w:val="single" w:sz="4" w:space="0" w:color="auto"/>
            </w:tcBorders>
            <w:vAlign w:val="center"/>
          </w:tcPr>
          <w:p w14:paraId="2DBF9D84" w14:textId="77777777" w:rsidR="00BB5545" w:rsidRPr="001C7E11" w:rsidRDefault="00BB5545" w:rsidP="00CF76B0">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2B0AAF9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EF724"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75BFE43"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36368B" w14:textId="77777777" w:rsidR="00BB5545" w:rsidRPr="001C7E11" w:rsidRDefault="00BB5545" w:rsidP="00CF76B0">
            <w:pPr>
              <w:pStyle w:val="TAC"/>
              <w:rPr>
                <w:rFonts w:eastAsia="Yu Mincho"/>
                <w:lang w:val="en-US"/>
              </w:rPr>
            </w:pPr>
          </w:p>
        </w:tc>
      </w:tr>
      <w:tr w:rsidR="00BB5545" w:rsidRPr="001C7E11" w14:paraId="5B6BF99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633E0F3"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F49B01B" w14:textId="77777777" w:rsidR="00BB5545" w:rsidRPr="009D46B8" w:rsidRDefault="00BB5545" w:rsidP="00CF76B0">
            <w:pPr>
              <w:pStyle w:val="TAC"/>
              <w:rPr>
                <w:rFonts w:cs="Arial"/>
                <w:lang w:val="en-US" w:eastAsia="zh-CN"/>
              </w:rPr>
            </w:pPr>
            <w:proofErr w:type="spellStart"/>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roofErr w:type="spellEnd"/>
          </w:p>
          <w:p w14:paraId="58F5CFE0"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934BCEF"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proofErr w:type="spellStart"/>
            <w:r w:rsidRPr="00E61D25">
              <w:rPr>
                <w:rFonts w:eastAsiaTheme="minorEastAsia"/>
                <w:lang w:val="en-US" w:eastAsia="zh-CN"/>
              </w:rPr>
              <w:t>n78A</w:t>
            </w:r>
            <w:r w:rsidRPr="009D46B8">
              <w:rPr>
                <w:rFonts w:cs="Arial"/>
                <w:vertAlign w:val="superscript"/>
                <w:lang w:val="en-US" w:eastAsia="zh-CN"/>
              </w:rPr>
              <w:t>7</w:t>
            </w:r>
            <w:proofErr w:type="spellEnd"/>
          </w:p>
          <w:p w14:paraId="274100A1" w14:textId="77777777" w:rsidR="00BB5545" w:rsidRPr="001C7E11" w:rsidRDefault="00BB5545" w:rsidP="00CF76B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w:t>
            </w:r>
            <w:proofErr w:type="spellStart"/>
            <w:r w:rsidRPr="00E61D25">
              <w:rPr>
                <w:rFonts w:eastAsiaTheme="minorEastAsia"/>
                <w:lang w:val="en-US" w:eastAsia="zh-CN"/>
              </w:rPr>
              <w:t>n78A</w:t>
            </w:r>
            <w:r w:rsidRPr="009D46B8">
              <w:rPr>
                <w:rFonts w:cs="Arial"/>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3C1F83C"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5CBDC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EA87E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9091274" w14:textId="77777777" w:rsidTr="00CF76B0">
        <w:trPr>
          <w:trHeight w:val="29"/>
        </w:trPr>
        <w:tc>
          <w:tcPr>
            <w:tcW w:w="2067" w:type="dxa"/>
            <w:tcBorders>
              <w:top w:val="nil"/>
              <w:left w:val="single" w:sz="4" w:space="0" w:color="auto"/>
              <w:bottom w:val="nil"/>
              <w:right w:val="single" w:sz="4" w:space="0" w:color="auto"/>
            </w:tcBorders>
            <w:vAlign w:val="center"/>
          </w:tcPr>
          <w:p w14:paraId="5851EAF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AF136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B620" w14:textId="77777777" w:rsidR="00BB5545" w:rsidRPr="001C7E11" w:rsidRDefault="00BB5545" w:rsidP="00CF76B0">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62B87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4AF0E9" w14:textId="77777777" w:rsidR="00BB5545" w:rsidRPr="001C7E11" w:rsidRDefault="00BB5545" w:rsidP="00CF76B0">
            <w:pPr>
              <w:pStyle w:val="TAC"/>
              <w:rPr>
                <w:rFonts w:eastAsiaTheme="minorEastAsia"/>
                <w:lang w:val="en-US" w:eastAsia="zh-CN"/>
              </w:rPr>
            </w:pPr>
          </w:p>
        </w:tc>
      </w:tr>
      <w:tr w:rsidR="00BB5545" w:rsidRPr="001C7E11" w14:paraId="3B83509E" w14:textId="77777777" w:rsidTr="00CF76B0">
        <w:trPr>
          <w:trHeight w:val="29"/>
        </w:trPr>
        <w:tc>
          <w:tcPr>
            <w:tcW w:w="2067" w:type="dxa"/>
            <w:tcBorders>
              <w:top w:val="nil"/>
              <w:left w:val="single" w:sz="4" w:space="0" w:color="auto"/>
              <w:bottom w:val="nil"/>
              <w:right w:val="single" w:sz="4" w:space="0" w:color="auto"/>
            </w:tcBorders>
            <w:vAlign w:val="center"/>
          </w:tcPr>
          <w:p w14:paraId="6C15D71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E8627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57CF8"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7E97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E7577D7" w14:textId="77777777" w:rsidR="00BB5545" w:rsidRPr="001C7E11" w:rsidRDefault="00BB5545" w:rsidP="00CF76B0">
            <w:pPr>
              <w:pStyle w:val="TAC"/>
              <w:rPr>
                <w:rFonts w:eastAsiaTheme="minorEastAsia"/>
                <w:lang w:val="en-US" w:eastAsia="zh-CN"/>
              </w:rPr>
            </w:pPr>
          </w:p>
        </w:tc>
      </w:tr>
      <w:tr w:rsidR="00BB5545" w:rsidRPr="001C7E11" w14:paraId="0ADCF373" w14:textId="77777777" w:rsidTr="00CF76B0">
        <w:trPr>
          <w:trHeight w:val="29"/>
        </w:trPr>
        <w:tc>
          <w:tcPr>
            <w:tcW w:w="2067" w:type="dxa"/>
            <w:tcBorders>
              <w:top w:val="nil"/>
              <w:left w:val="single" w:sz="4" w:space="0" w:color="auto"/>
              <w:bottom w:val="nil"/>
              <w:right w:val="single" w:sz="4" w:space="0" w:color="auto"/>
            </w:tcBorders>
            <w:vAlign w:val="center"/>
          </w:tcPr>
          <w:p w14:paraId="37B88B4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C2E58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C264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4B75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AB77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33AA1938" w14:textId="77777777" w:rsidTr="00CF76B0">
        <w:trPr>
          <w:trHeight w:val="29"/>
        </w:trPr>
        <w:tc>
          <w:tcPr>
            <w:tcW w:w="2067" w:type="dxa"/>
            <w:tcBorders>
              <w:top w:val="nil"/>
              <w:left w:val="single" w:sz="4" w:space="0" w:color="auto"/>
              <w:bottom w:val="nil"/>
              <w:right w:val="single" w:sz="4" w:space="0" w:color="auto"/>
            </w:tcBorders>
            <w:vAlign w:val="center"/>
          </w:tcPr>
          <w:p w14:paraId="597444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A147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F8DE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A439C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4A479C" w14:textId="77777777" w:rsidR="00BB5545" w:rsidRPr="001C7E11" w:rsidRDefault="00BB5545" w:rsidP="00CF76B0">
            <w:pPr>
              <w:pStyle w:val="TAC"/>
              <w:rPr>
                <w:rFonts w:eastAsiaTheme="minorEastAsia"/>
                <w:lang w:val="en-US" w:eastAsia="zh-CN"/>
              </w:rPr>
            </w:pPr>
          </w:p>
        </w:tc>
      </w:tr>
      <w:tr w:rsidR="00BB5545" w:rsidRPr="001C7E11" w14:paraId="0F486AAA" w14:textId="77777777" w:rsidTr="00CF76B0">
        <w:trPr>
          <w:trHeight w:val="29"/>
        </w:trPr>
        <w:tc>
          <w:tcPr>
            <w:tcW w:w="2067" w:type="dxa"/>
            <w:tcBorders>
              <w:top w:val="nil"/>
              <w:left w:val="single" w:sz="4" w:space="0" w:color="auto"/>
              <w:bottom w:val="nil"/>
              <w:right w:val="single" w:sz="4" w:space="0" w:color="auto"/>
            </w:tcBorders>
            <w:vAlign w:val="center"/>
          </w:tcPr>
          <w:p w14:paraId="1F96424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7860F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D14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7C5B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0E7FFAC" w14:textId="77777777" w:rsidR="00BB5545" w:rsidRPr="001C7E11" w:rsidRDefault="00BB5545" w:rsidP="00CF76B0">
            <w:pPr>
              <w:pStyle w:val="TAC"/>
              <w:rPr>
                <w:rFonts w:eastAsiaTheme="minorEastAsia"/>
                <w:lang w:val="en-US" w:eastAsia="zh-CN"/>
              </w:rPr>
            </w:pPr>
          </w:p>
        </w:tc>
      </w:tr>
      <w:tr w:rsidR="00BB5545" w:rsidRPr="001C7E11" w14:paraId="68421C70" w14:textId="77777777" w:rsidTr="00CF76B0">
        <w:trPr>
          <w:trHeight w:val="29"/>
        </w:trPr>
        <w:tc>
          <w:tcPr>
            <w:tcW w:w="2067" w:type="dxa"/>
            <w:tcBorders>
              <w:top w:val="nil"/>
              <w:left w:val="single" w:sz="4" w:space="0" w:color="auto"/>
              <w:bottom w:val="nil"/>
              <w:right w:val="single" w:sz="4" w:space="0" w:color="auto"/>
            </w:tcBorders>
            <w:vAlign w:val="center"/>
          </w:tcPr>
          <w:p w14:paraId="6830B4ED"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F99D8A4"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18DEAD"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123572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D472B9"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605A48F8" w14:textId="77777777" w:rsidTr="00CF76B0">
        <w:trPr>
          <w:trHeight w:val="29"/>
        </w:trPr>
        <w:tc>
          <w:tcPr>
            <w:tcW w:w="2067" w:type="dxa"/>
            <w:tcBorders>
              <w:top w:val="nil"/>
              <w:left w:val="single" w:sz="4" w:space="0" w:color="auto"/>
              <w:bottom w:val="nil"/>
              <w:right w:val="single" w:sz="4" w:space="0" w:color="auto"/>
            </w:tcBorders>
            <w:vAlign w:val="center"/>
          </w:tcPr>
          <w:p w14:paraId="4B49F0D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9677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3D1CA"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C4392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D26ADB" w14:textId="77777777" w:rsidR="00BB5545" w:rsidRPr="001C7E11" w:rsidRDefault="00BB5545" w:rsidP="00CF76B0">
            <w:pPr>
              <w:pStyle w:val="TAC"/>
              <w:rPr>
                <w:rFonts w:eastAsiaTheme="minorEastAsia"/>
                <w:lang w:val="en-US" w:eastAsia="zh-CN"/>
              </w:rPr>
            </w:pPr>
          </w:p>
        </w:tc>
      </w:tr>
      <w:tr w:rsidR="00BB5545" w:rsidRPr="001C7E11" w14:paraId="520DF65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2AE442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78B7B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D193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2D17D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F86A2D" w14:textId="77777777" w:rsidR="00BB5545" w:rsidRPr="001C7E11" w:rsidRDefault="00BB5545" w:rsidP="00CF76B0">
            <w:pPr>
              <w:pStyle w:val="TAC"/>
              <w:rPr>
                <w:rFonts w:eastAsiaTheme="minorEastAsia"/>
                <w:lang w:val="en-US" w:eastAsia="zh-CN"/>
              </w:rPr>
            </w:pPr>
          </w:p>
        </w:tc>
      </w:tr>
      <w:tr w:rsidR="00BB5545" w:rsidRPr="001C7E11" w14:paraId="194A930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CB172EC" w14:textId="77777777" w:rsidR="00BB5545" w:rsidRPr="001C7E11" w:rsidRDefault="00BB5545" w:rsidP="00CF76B0">
            <w:pPr>
              <w:pStyle w:val="TAC"/>
              <w:rPr>
                <w:rFonts w:eastAsiaTheme="minorEastAsia"/>
                <w:lang w:val="en-US" w:eastAsia="zh-CN"/>
              </w:rPr>
            </w:pPr>
            <w:r w:rsidRPr="001C7E11">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3E92D4D3" w14:textId="77777777" w:rsidR="00BB5545" w:rsidRPr="001C7E11" w:rsidRDefault="00BB5545" w:rsidP="00CF76B0">
            <w:pPr>
              <w:pStyle w:val="TAC"/>
              <w:rPr>
                <w:rFonts w:eastAsiaTheme="minorEastAsia"/>
                <w:lang w:val="en-US"/>
              </w:rPr>
            </w:pPr>
            <w:r w:rsidRPr="001C7E11">
              <w:rPr>
                <w:rFonts w:eastAsiaTheme="minorEastAsia"/>
                <w:lang w:val="en-US"/>
              </w:rPr>
              <w:t>CA_n1A-n78A</w:t>
            </w:r>
          </w:p>
          <w:p w14:paraId="21FB7DB1" w14:textId="77777777" w:rsidR="00BB5545" w:rsidRPr="001C7E11" w:rsidRDefault="00BB5545" w:rsidP="00CF76B0">
            <w:pPr>
              <w:pStyle w:val="TAC"/>
              <w:rPr>
                <w:rFonts w:eastAsiaTheme="minorEastAsia"/>
                <w:lang w:val="en-US"/>
              </w:rPr>
            </w:pPr>
            <w:r w:rsidRPr="001C7E11">
              <w:rPr>
                <w:rFonts w:eastAsiaTheme="minorEastAsia"/>
                <w:lang w:val="en-US"/>
              </w:rPr>
              <w:t>CA_n1A-n7A</w:t>
            </w:r>
          </w:p>
          <w:p w14:paraId="4811BD60" w14:textId="77777777" w:rsidR="00BB5545" w:rsidRPr="001C7E11" w:rsidRDefault="00BB5545" w:rsidP="00CF76B0">
            <w:pPr>
              <w:pStyle w:val="TAC"/>
              <w:rPr>
                <w:rFonts w:eastAsiaTheme="minorEastAsia"/>
                <w:lang w:val="en-US"/>
              </w:rPr>
            </w:pPr>
            <w:r w:rsidRPr="001C7E11">
              <w:rPr>
                <w:rFonts w:eastAsiaTheme="minorEastAsia"/>
                <w:lang w:val="en-US"/>
              </w:rPr>
              <w:t>CA_n7A-n78A</w:t>
            </w:r>
          </w:p>
          <w:p w14:paraId="6B9AF00D" w14:textId="77777777" w:rsidR="00BB5545" w:rsidRPr="001C7E11" w:rsidRDefault="00BB5545" w:rsidP="00CF76B0">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1F81D4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9197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A2EC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E8E32BE" w14:textId="77777777" w:rsidTr="00CF76B0">
        <w:trPr>
          <w:trHeight w:val="29"/>
        </w:trPr>
        <w:tc>
          <w:tcPr>
            <w:tcW w:w="2067" w:type="dxa"/>
            <w:tcBorders>
              <w:top w:val="nil"/>
              <w:left w:val="single" w:sz="4" w:space="0" w:color="auto"/>
              <w:bottom w:val="nil"/>
              <w:right w:val="single" w:sz="4" w:space="0" w:color="auto"/>
            </w:tcBorders>
            <w:vAlign w:val="center"/>
          </w:tcPr>
          <w:p w14:paraId="5CF7148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ABC6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B5C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FA849D"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6CBE60A3" w14:textId="77777777" w:rsidR="00BB5545" w:rsidRPr="001C7E11" w:rsidRDefault="00BB5545" w:rsidP="00CF76B0">
            <w:pPr>
              <w:pStyle w:val="TAC"/>
              <w:rPr>
                <w:rFonts w:eastAsiaTheme="minorEastAsia"/>
                <w:lang w:val="en-US" w:eastAsia="zh-CN"/>
              </w:rPr>
            </w:pPr>
          </w:p>
        </w:tc>
      </w:tr>
      <w:tr w:rsidR="00BB5545" w:rsidRPr="001C7E11" w14:paraId="22C1939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3D81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A3F3A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38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2860E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A1A01BE" w14:textId="77777777" w:rsidR="00BB5545" w:rsidRPr="001C7E11" w:rsidRDefault="00BB5545" w:rsidP="00CF76B0">
            <w:pPr>
              <w:pStyle w:val="TAC"/>
              <w:rPr>
                <w:rFonts w:eastAsiaTheme="minorEastAsia"/>
                <w:lang w:val="en-US" w:eastAsia="zh-CN"/>
              </w:rPr>
            </w:pPr>
          </w:p>
        </w:tc>
      </w:tr>
      <w:tr w:rsidR="00BB5545" w:rsidRPr="001C7E11" w14:paraId="01AB4C5C" w14:textId="77777777" w:rsidTr="00CF76B0">
        <w:trPr>
          <w:trHeight w:val="29"/>
        </w:trPr>
        <w:tc>
          <w:tcPr>
            <w:tcW w:w="2067" w:type="dxa"/>
            <w:tcBorders>
              <w:top w:val="single" w:sz="4" w:space="0" w:color="auto"/>
              <w:left w:val="single" w:sz="4" w:space="0" w:color="auto"/>
              <w:bottom w:val="nil"/>
              <w:right w:val="single" w:sz="4" w:space="0" w:color="auto"/>
            </w:tcBorders>
          </w:tcPr>
          <w:p w14:paraId="7748D3B6" w14:textId="77777777" w:rsidR="00BB5545" w:rsidRPr="001C7E11" w:rsidRDefault="00BB5545" w:rsidP="00CF76B0">
            <w:pPr>
              <w:pStyle w:val="TAC"/>
              <w:rPr>
                <w:rFonts w:eastAsiaTheme="minorEastAsia"/>
                <w:lang w:val="en-US" w:eastAsia="zh-CN"/>
              </w:rPr>
            </w:pPr>
            <w:r w:rsidRPr="001C7E11">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3FEED99D" w14:textId="77777777" w:rsidR="00BB5545" w:rsidRPr="001C7E11" w:rsidRDefault="00BB5545" w:rsidP="00CF76B0">
            <w:pPr>
              <w:pStyle w:val="TAC"/>
              <w:rPr>
                <w:rFonts w:eastAsiaTheme="minorEastAsia"/>
                <w:lang w:val="en-US"/>
              </w:rPr>
            </w:pPr>
            <w:r w:rsidRPr="001C7E11">
              <w:rPr>
                <w:rFonts w:eastAsiaTheme="minorEastAsia"/>
                <w:lang w:val="en-US"/>
              </w:rPr>
              <w:t>CA_n1A-n78A</w:t>
            </w:r>
          </w:p>
          <w:p w14:paraId="491F3679" w14:textId="77777777" w:rsidR="00BB5545" w:rsidRPr="001C7E11" w:rsidRDefault="00BB5545" w:rsidP="00CF76B0">
            <w:pPr>
              <w:pStyle w:val="TAC"/>
              <w:rPr>
                <w:rFonts w:eastAsiaTheme="minorEastAsia"/>
                <w:lang w:val="en-US"/>
              </w:rPr>
            </w:pPr>
            <w:r w:rsidRPr="001C7E11">
              <w:rPr>
                <w:rFonts w:eastAsiaTheme="minorEastAsia"/>
                <w:lang w:val="en-US"/>
              </w:rPr>
              <w:t>CA_n1A-n7A</w:t>
            </w:r>
          </w:p>
          <w:p w14:paraId="4D79A303" w14:textId="77777777" w:rsidR="00BB5545" w:rsidRPr="001C7E11" w:rsidRDefault="00BB5545" w:rsidP="00CF76B0">
            <w:pPr>
              <w:pStyle w:val="TAC"/>
              <w:rPr>
                <w:rFonts w:eastAsiaTheme="minorEastAsia"/>
                <w:lang w:val="en-US"/>
              </w:rPr>
            </w:pPr>
            <w:r w:rsidRPr="001C7E11">
              <w:rPr>
                <w:rFonts w:eastAsiaTheme="minorEastAsia"/>
                <w:lang w:val="en-US"/>
              </w:rPr>
              <w:t>CA_n7A-n78A</w:t>
            </w:r>
          </w:p>
          <w:p w14:paraId="4E6F88E0" w14:textId="77777777" w:rsidR="00BB5545" w:rsidRPr="001C7E11" w:rsidRDefault="00BB5545" w:rsidP="00CF76B0">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E2CA9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83258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C436CA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9AC721B" w14:textId="77777777" w:rsidTr="00CF76B0">
        <w:trPr>
          <w:trHeight w:val="29"/>
        </w:trPr>
        <w:tc>
          <w:tcPr>
            <w:tcW w:w="2067" w:type="dxa"/>
            <w:tcBorders>
              <w:top w:val="nil"/>
              <w:left w:val="single" w:sz="4" w:space="0" w:color="auto"/>
              <w:bottom w:val="nil"/>
              <w:right w:val="single" w:sz="4" w:space="0" w:color="auto"/>
            </w:tcBorders>
            <w:vAlign w:val="center"/>
          </w:tcPr>
          <w:p w14:paraId="239D202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7D4A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71DD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1440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49BCC3B2" w14:textId="77777777" w:rsidR="00BB5545" w:rsidRPr="001C7E11" w:rsidRDefault="00BB5545" w:rsidP="00CF76B0">
            <w:pPr>
              <w:pStyle w:val="TAC"/>
              <w:rPr>
                <w:rFonts w:eastAsiaTheme="minorEastAsia"/>
                <w:lang w:val="en-US" w:eastAsia="zh-CN"/>
              </w:rPr>
            </w:pPr>
          </w:p>
        </w:tc>
      </w:tr>
      <w:tr w:rsidR="00BB5545" w:rsidRPr="001C7E11" w14:paraId="20F0645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7A26BF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4F41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4FE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12E67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B2120B3" w14:textId="77777777" w:rsidR="00BB5545" w:rsidRPr="001C7E11" w:rsidRDefault="00BB5545" w:rsidP="00CF76B0">
            <w:pPr>
              <w:pStyle w:val="TAC"/>
              <w:rPr>
                <w:rFonts w:eastAsiaTheme="minorEastAsia"/>
                <w:lang w:val="en-US" w:eastAsia="zh-CN"/>
              </w:rPr>
            </w:pPr>
          </w:p>
        </w:tc>
      </w:tr>
      <w:tr w:rsidR="00BB5545" w:rsidRPr="001C7E11" w14:paraId="0DAC25F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14569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EFA44F5" w14:textId="77777777" w:rsidR="00BB5545" w:rsidRDefault="00BB5545" w:rsidP="00CF76B0">
            <w:pPr>
              <w:keepLines/>
              <w:widowControl w:val="0"/>
              <w:spacing w:after="0"/>
              <w:jc w:val="center"/>
              <w:rPr>
                <w:rFonts w:ascii="Arial" w:hAnsi="Arial" w:cs="Arial"/>
                <w:sz w:val="18"/>
                <w:vertAlign w:val="superscript"/>
              </w:rPr>
            </w:pPr>
            <w:proofErr w:type="spellStart"/>
            <w:r>
              <w:rPr>
                <w:rFonts w:ascii="Arial" w:hAnsi="Arial" w:cs="Arial"/>
                <w:sz w:val="18"/>
              </w:rPr>
              <w:t>n78</w:t>
            </w:r>
            <w:r>
              <w:rPr>
                <w:rFonts w:ascii="Arial" w:hAnsi="Arial" w:cs="Arial"/>
                <w:sz w:val="18"/>
                <w:vertAlign w:val="superscript"/>
              </w:rPr>
              <w:t>7,9</w:t>
            </w:r>
            <w:proofErr w:type="spellEnd"/>
          </w:p>
          <w:p w14:paraId="02343B68"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D7B470"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proofErr w:type="spellStart"/>
            <w:r w:rsidRPr="00E61D25">
              <w:rPr>
                <w:rFonts w:eastAsiaTheme="minorEastAsia"/>
                <w:lang w:val="en-US" w:eastAsia="zh-CN"/>
              </w:rPr>
              <w:t>n78A</w:t>
            </w:r>
            <w:r w:rsidRPr="009D46B8">
              <w:rPr>
                <w:rFonts w:cs="Arial"/>
                <w:vertAlign w:val="superscript"/>
                <w:lang w:val="en-US" w:eastAsia="zh-CN"/>
              </w:rPr>
              <w:t>7</w:t>
            </w:r>
            <w:proofErr w:type="spellEnd"/>
          </w:p>
          <w:p w14:paraId="7631F43E" w14:textId="77777777" w:rsidR="00BB5545" w:rsidRPr="001C7E11"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w:t>
            </w:r>
            <w:proofErr w:type="spellStart"/>
            <w:r w:rsidRPr="00E61D25">
              <w:rPr>
                <w:rFonts w:eastAsiaTheme="minorEastAsia"/>
                <w:lang w:val="en-US" w:eastAsia="zh-CN"/>
              </w:rPr>
              <w:t>n78A</w:t>
            </w:r>
            <w:r w:rsidRPr="009D46B8">
              <w:rPr>
                <w:rFonts w:cs="Arial"/>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573F14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FBE2E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3D3F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6A8D089" w14:textId="77777777" w:rsidTr="00CF76B0">
        <w:trPr>
          <w:trHeight w:val="29"/>
        </w:trPr>
        <w:tc>
          <w:tcPr>
            <w:tcW w:w="2067" w:type="dxa"/>
            <w:tcBorders>
              <w:top w:val="nil"/>
              <w:left w:val="single" w:sz="4" w:space="0" w:color="auto"/>
              <w:bottom w:val="nil"/>
              <w:right w:val="single" w:sz="4" w:space="0" w:color="auto"/>
            </w:tcBorders>
            <w:vAlign w:val="center"/>
          </w:tcPr>
          <w:p w14:paraId="20393F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5037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3682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4EFA7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EC0C82" w14:textId="77777777" w:rsidR="00BB5545" w:rsidRPr="001C7E11" w:rsidRDefault="00BB5545" w:rsidP="00CF76B0">
            <w:pPr>
              <w:pStyle w:val="TAC"/>
              <w:rPr>
                <w:rFonts w:eastAsiaTheme="minorEastAsia"/>
                <w:lang w:val="en-US" w:eastAsia="zh-CN"/>
              </w:rPr>
            </w:pPr>
          </w:p>
        </w:tc>
      </w:tr>
      <w:tr w:rsidR="00BB5545" w:rsidRPr="001C7E11" w14:paraId="5270A6AF" w14:textId="77777777" w:rsidTr="00CF76B0">
        <w:trPr>
          <w:trHeight w:val="29"/>
        </w:trPr>
        <w:tc>
          <w:tcPr>
            <w:tcW w:w="2067" w:type="dxa"/>
            <w:tcBorders>
              <w:top w:val="nil"/>
              <w:left w:val="single" w:sz="4" w:space="0" w:color="auto"/>
              <w:bottom w:val="nil"/>
              <w:right w:val="single" w:sz="4" w:space="0" w:color="auto"/>
            </w:tcBorders>
            <w:vAlign w:val="center"/>
          </w:tcPr>
          <w:p w14:paraId="0554F49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38BA2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AF7F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185BC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284F9D1" w14:textId="77777777" w:rsidR="00BB5545" w:rsidRPr="001C7E11" w:rsidRDefault="00BB5545" w:rsidP="00CF76B0">
            <w:pPr>
              <w:pStyle w:val="TAC"/>
              <w:rPr>
                <w:rFonts w:eastAsiaTheme="minorEastAsia"/>
                <w:lang w:val="en-US" w:eastAsia="zh-CN"/>
              </w:rPr>
            </w:pPr>
          </w:p>
        </w:tc>
      </w:tr>
      <w:tr w:rsidR="00BB5545" w:rsidRPr="001C7E11" w14:paraId="2CEE28C1" w14:textId="77777777" w:rsidTr="00CF76B0">
        <w:trPr>
          <w:trHeight w:val="29"/>
        </w:trPr>
        <w:tc>
          <w:tcPr>
            <w:tcW w:w="2067" w:type="dxa"/>
            <w:tcBorders>
              <w:top w:val="nil"/>
              <w:left w:val="single" w:sz="4" w:space="0" w:color="auto"/>
              <w:bottom w:val="nil"/>
              <w:right w:val="single" w:sz="4" w:space="0" w:color="auto"/>
            </w:tcBorders>
            <w:vAlign w:val="center"/>
          </w:tcPr>
          <w:p w14:paraId="46B766A8"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4EA2821" w14:textId="77777777" w:rsidR="00BB5545" w:rsidRDefault="00BB5545" w:rsidP="00CF76B0">
            <w:pPr>
              <w:keepLines/>
              <w:widowControl w:val="0"/>
              <w:spacing w:after="0"/>
              <w:jc w:val="center"/>
              <w:rPr>
                <w:rFonts w:ascii="Arial" w:hAnsi="Arial" w:cs="Arial"/>
                <w:sz w:val="18"/>
                <w:vertAlign w:val="superscript"/>
              </w:rPr>
            </w:pPr>
            <w:proofErr w:type="spellStart"/>
            <w:r>
              <w:rPr>
                <w:rFonts w:ascii="Arial" w:hAnsi="Arial" w:cs="Arial"/>
                <w:sz w:val="18"/>
              </w:rPr>
              <w:t>n78</w:t>
            </w:r>
            <w:r>
              <w:rPr>
                <w:rFonts w:ascii="Arial" w:hAnsi="Arial" w:cs="Arial"/>
                <w:sz w:val="18"/>
                <w:vertAlign w:val="superscript"/>
              </w:rPr>
              <w:t>7,9</w:t>
            </w:r>
            <w:proofErr w:type="spellEnd"/>
          </w:p>
          <w:p w14:paraId="26123F73"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2518E0DE"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6776011"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proofErr w:type="spellStart"/>
            <w:r w:rsidRPr="00E61D25">
              <w:rPr>
                <w:rFonts w:eastAsiaTheme="minorEastAsia"/>
                <w:lang w:val="en-US" w:eastAsia="zh-CN"/>
              </w:rPr>
              <w:t>n78A</w:t>
            </w:r>
            <w:r w:rsidRPr="009D46B8">
              <w:rPr>
                <w:rFonts w:cs="Arial"/>
                <w:vertAlign w:val="superscript"/>
                <w:lang w:val="en-US" w:eastAsia="zh-CN"/>
              </w:rPr>
              <w:t>7</w:t>
            </w:r>
            <w:proofErr w:type="spellEnd"/>
          </w:p>
          <w:p w14:paraId="6CAD4796" w14:textId="77777777" w:rsidR="00BB5545" w:rsidRPr="001C7E11" w:rsidRDefault="00BB5545" w:rsidP="00CF76B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w:t>
            </w:r>
            <w:proofErr w:type="spellStart"/>
            <w:r w:rsidRPr="00E61D25">
              <w:rPr>
                <w:rFonts w:eastAsiaTheme="minorEastAsia"/>
                <w:lang w:val="en-US" w:eastAsia="zh-CN"/>
              </w:rPr>
              <w:t>n78A</w:t>
            </w:r>
            <w:r w:rsidRPr="009D46B8">
              <w:rPr>
                <w:rFonts w:cs="Arial"/>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EA03669"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5429C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42DC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5ADC49E" w14:textId="77777777" w:rsidTr="00CF76B0">
        <w:trPr>
          <w:trHeight w:val="29"/>
        </w:trPr>
        <w:tc>
          <w:tcPr>
            <w:tcW w:w="2067" w:type="dxa"/>
            <w:tcBorders>
              <w:top w:val="nil"/>
              <w:left w:val="single" w:sz="4" w:space="0" w:color="auto"/>
              <w:bottom w:val="nil"/>
              <w:right w:val="single" w:sz="4" w:space="0" w:color="auto"/>
            </w:tcBorders>
            <w:vAlign w:val="center"/>
          </w:tcPr>
          <w:p w14:paraId="479E43C3"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9A6CE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0A452" w14:textId="77777777" w:rsidR="00BB5545" w:rsidRPr="001C7E11" w:rsidRDefault="00BB5545" w:rsidP="00CF76B0">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BCC5C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FCB4B7" w14:textId="77777777" w:rsidR="00BB5545" w:rsidRPr="001C7E11" w:rsidRDefault="00BB5545" w:rsidP="00CF76B0">
            <w:pPr>
              <w:pStyle w:val="TAC"/>
              <w:rPr>
                <w:rFonts w:eastAsiaTheme="minorEastAsia"/>
                <w:lang w:val="en-US" w:eastAsia="zh-CN"/>
              </w:rPr>
            </w:pPr>
          </w:p>
        </w:tc>
      </w:tr>
      <w:tr w:rsidR="00BB5545" w:rsidRPr="001C7E11" w14:paraId="4A38C07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65CD01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A700E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99660"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AA42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289714" w14:textId="77777777" w:rsidR="00BB5545" w:rsidRPr="001C7E11" w:rsidRDefault="00BB5545" w:rsidP="00CF76B0">
            <w:pPr>
              <w:pStyle w:val="TAC"/>
              <w:rPr>
                <w:rFonts w:eastAsiaTheme="minorEastAsia"/>
                <w:lang w:val="en-US" w:eastAsia="zh-CN"/>
              </w:rPr>
            </w:pPr>
          </w:p>
        </w:tc>
      </w:tr>
      <w:tr w:rsidR="00BB5545" w:rsidRPr="001C7E11" w14:paraId="4D02B2E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3C8C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73D92508"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val="en-US" w:eastAsia="zh-CN"/>
              </w:rPr>
              <w:t>C</w:t>
            </w:r>
            <w:r w:rsidRPr="001C7E11">
              <w:rPr>
                <w:rFonts w:eastAsiaTheme="minorEastAsia"/>
                <w:lang w:val="en-US" w:eastAsia="zh-CN"/>
              </w:rPr>
              <w:t>A_n78C</w:t>
            </w:r>
            <w:proofErr w:type="spellEnd"/>
          </w:p>
          <w:p w14:paraId="6C6E89B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67A6C5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03F1594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CFB528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9A25C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A79B6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8061D82" w14:textId="77777777" w:rsidTr="00CF76B0">
        <w:trPr>
          <w:trHeight w:val="29"/>
        </w:trPr>
        <w:tc>
          <w:tcPr>
            <w:tcW w:w="2067" w:type="dxa"/>
            <w:tcBorders>
              <w:top w:val="nil"/>
              <w:left w:val="single" w:sz="4" w:space="0" w:color="auto"/>
              <w:bottom w:val="nil"/>
              <w:right w:val="single" w:sz="4" w:space="0" w:color="auto"/>
            </w:tcBorders>
            <w:vAlign w:val="center"/>
          </w:tcPr>
          <w:p w14:paraId="7B9585D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3C0E4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C81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C5E4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438A9F17" w14:textId="77777777" w:rsidR="00BB5545" w:rsidRPr="001C7E11" w:rsidRDefault="00BB5545" w:rsidP="00CF76B0">
            <w:pPr>
              <w:pStyle w:val="TAC"/>
              <w:rPr>
                <w:rFonts w:eastAsiaTheme="minorEastAsia"/>
                <w:lang w:val="en-US" w:eastAsia="zh-CN"/>
              </w:rPr>
            </w:pPr>
          </w:p>
        </w:tc>
      </w:tr>
      <w:tr w:rsidR="00BB5545" w:rsidRPr="001C7E11" w14:paraId="223E417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A6CA2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A566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06E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A483F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3868A993" w14:textId="77777777" w:rsidR="00BB5545" w:rsidRPr="001C7E11" w:rsidRDefault="00BB5545" w:rsidP="00CF76B0">
            <w:pPr>
              <w:pStyle w:val="TAC"/>
              <w:rPr>
                <w:rFonts w:eastAsiaTheme="minorEastAsia"/>
                <w:lang w:val="en-US" w:eastAsia="zh-CN"/>
              </w:rPr>
            </w:pPr>
          </w:p>
        </w:tc>
      </w:tr>
      <w:tr w:rsidR="00BB5545" w:rsidRPr="001C7E11" w14:paraId="3ED4B3E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961927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CA_n1A-n7B-</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3F3D008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w:t>
            </w:r>
          </w:p>
          <w:p w14:paraId="224AFDD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1F8C1B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2F2BCA6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E003A6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9CDD76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DCE5B" w14:textId="77777777" w:rsidR="00BB5545" w:rsidRPr="001C7E11" w:rsidRDefault="00BB5545" w:rsidP="00CF76B0">
            <w:pPr>
              <w:pStyle w:val="TAC"/>
              <w:rPr>
                <w:rFonts w:eastAsiaTheme="minorEastAsia" w:cs="Arial"/>
                <w:szCs w:val="18"/>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72528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6ACDCEF" w14:textId="77777777" w:rsidTr="00CF76B0">
        <w:trPr>
          <w:trHeight w:val="29"/>
        </w:trPr>
        <w:tc>
          <w:tcPr>
            <w:tcW w:w="2067" w:type="dxa"/>
            <w:tcBorders>
              <w:top w:val="nil"/>
              <w:left w:val="single" w:sz="4" w:space="0" w:color="auto"/>
              <w:bottom w:val="nil"/>
              <w:right w:val="single" w:sz="4" w:space="0" w:color="auto"/>
            </w:tcBorders>
            <w:vAlign w:val="center"/>
          </w:tcPr>
          <w:p w14:paraId="010560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0F91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051A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6858DE" w14:textId="77777777" w:rsidR="00BB5545" w:rsidRPr="001C7E11" w:rsidRDefault="00BB5545" w:rsidP="00CF76B0">
            <w:pPr>
              <w:pStyle w:val="TAC"/>
              <w:rPr>
                <w:rFonts w:eastAsiaTheme="minorEastAsia" w:cs="Arial"/>
                <w:szCs w:val="18"/>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68260C25" w14:textId="77777777" w:rsidR="00BB5545" w:rsidRPr="001C7E11" w:rsidRDefault="00BB5545" w:rsidP="00CF76B0">
            <w:pPr>
              <w:pStyle w:val="TAC"/>
              <w:rPr>
                <w:rFonts w:eastAsiaTheme="minorEastAsia"/>
                <w:lang w:val="en-US" w:eastAsia="zh-CN"/>
              </w:rPr>
            </w:pPr>
          </w:p>
        </w:tc>
      </w:tr>
      <w:tr w:rsidR="00BB5545" w:rsidRPr="001C7E11" w14:paraId="5B22AA8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A4691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180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4DCD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F88D1A" w14:textId="77777777" w:rsidR="00BB5545" w:rsidRPr="001C7E11" w:rsidRDefault="00BB5545" w:rsidP="00CF76B0">
            <w:pPr>
              <w:pStyle w:val="TAC"/>
              <w:rPr>
                <w:rFonts w:eastAsiaTheme="minorEastAsia" w:cs="Arial"/>
                <w:szCs w:val="18"/>
              </w:rPr>
            </w:pPr>
            <w:proofErr w:type="spellStart"/>
            <w:r w:rsidRPr="001C7E11">
              <w:rPr>
                <w:rFonts w:eastAsiaTheme="minorEastAsia" w:cs="Arial"/>
                <w:szCs w:val="18"/>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3D4A015A" w14:textId="77777777" w:rsidR="00BB5545" w:rsidRPr="001C7E11" w:rsidRDefault="00BB5545" w:rsidP="00CF76B0">
            <w:pPr>
              <w:pStyle w:val="TAC"/>
              <w:rPr>
                <w:rFonts w:eastAsiaTheme="minorEastAsia"/>
                <w:lang w:val="en-US" w:eastAsia="zh-CN"/>
              </w:rPr>
            </w:pPr>
          </w:p>
        </w:tc>
      </w:tr>
      <w:tr w:rsidR="00BB5545" w:rsidRPr="001C7E11" w14:paraId="78FB61A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F56FF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71D5058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CA_n1A-n7A</w:t>
            </w:r>
          </w:p>
          <w:p w14:paraId="14432CF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70200C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8836A11"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88CE3E" w14:textId="77777777" w:rsidR="00BB5545" w:rsidRPr="001C7E11" w:rsidRDefault="00BB5545" w:rsidP="00CF76B0">
            <w:pPr>
              <w:pStyle w:val="TAC"/>
              <w:rPr>
                <w:rFonts w:eastAsiaTheme="minorEastAsia" w:cs="Arial"/>
                <w:szCs w:val="18"/>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5CDF9E"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3477447D" w14:textId="77777777" w:rsidTr="00CF76B0">
        <w:trPr>
          <w:trHeight w:val="29"/>
        </w:trPr>
        <w:tc>
          <w:tcPr>
            <w:tcW w:w="2067" w:type="dxa"/>
            <w:tcBorders>
              <w:top w:val="nil"/>
              <w:left w:val="single" w:sz="4" w:space="0" w:color="auto"/>
              <w:bottom w:val="nil"/>
              <w:right w:val="single" w:sz="4" w:space="0" w:color="auto"/>
            </w:tcBorders>
            <w:vAlign w:val="center"/>
          </w:tcPr>
          <w:p w14:paraId="5EDD1DE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1EF0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BC8E5"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E6BB81" w14:textId="77777777" w:rsidR="00BB5545" w:rsidRPr="001C7E11" w:rsidRDefault="00BB5545" w:rsidP="00CF76B0">
            <w:pPr>
              <w:pStyle w:val="TAC"/>
              <w:rPr>
                <w:rFonts w:eastAsiaTheme="minorEastAsia" w:cs="Arial"/>
                <w:szCs w:val="18"/>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41B41430" w14:textId="77777777" w:rsidR="00BB5545" w:rsidRPr="001C7E11" w:rsidRDefault="00BB5545" w:rsidP="00CF76B0">
            <w:pPr>
              <w:pStyle w:val="TAC"/>
              <w:rPr>
                <w:rFonts w:eastAsiaTheme="minorEastAsia"/>
                <w:lang w:val="en-US" w:eastAsia="zh-CN"/>
              </w:rPr>
            </w:pPr>
          </w:p>
        </w:tc>
      </w:tr>
      <w:tr w:rsidR="00BB5545" w:rsidRPr="001C7E11" w14:paraId="441A601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E8B3B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6A6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922C9"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887386" w14:textId="77777777" w:rsidR="00BB5545" w:rsidRPr="001C7E11" w:rsidRDefault="00BB5545" w:rsidP="00CF76B0">
            <w:pPr>
              <w:pStyle w:val="TAC"/>
              <w:rPr>
                <w:rFonts w:eastAsiaTheme="minorEastAsia" w:cs="Arial"/>
                <w:szCs w:val="18"/>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4DB35" w14:textId="77777777" w:rsidR="00BB5545" w:rsidRPr="001C7E11" w:rsidRDefault="00BB5545" w:rsidP="00CF76B0">
            <w:pPr>
              <w:pStyle w:val="TAC"/>
              <w:rPr>
                <w:rFonts w:eastAsiaTheme="minorEastAsia"/>
                <w:lang w:val="en-US" w:eastAsia="zh-CN"/>
              </w:rPr>
            </w:pPr>
          </w:p>
        </w:tc>
      </w:tr>
      <w:tr w:rsidR="00BB5545" w:rsidRPr="001C7E11" w14:paraId="208D6119" w14:textId="77777777" w:rsidTr="00CF76B0">
        <w:trPr>
          <w:trHeight w:val="29"/>
        </w:trPr>
        <w:tc>
          <w:tcPr>
            <w:tcW w:w="2067" w:type="dxa"/>
            <w:tcBorders>
              <w:top w:val="nil"/>
              <w:left w:val="single" w:sz="4" w:space="0" w:color="auto"/>
              <w:bottom w:val="nil"/>
              <w:right w:val="single" w:sz="4" w:space="0" w:color="auto"/>
            </w:tcBorders>
            <w:vAlign w:val="center"/>
          </w:tcPr>
          <w:p w14:paraId="42E5120B"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CA_n1A-n7A-</w:t>
            </w:r>
            <w:proofErr w:type="spellStart"/>
            <w:r w:rsidRPr="001C7E11">
              <w:rPr>
                <w:rFonts w:eastAsia="SimSun"/>
                <w:kern w:val="2"/>
                <w:szCs w:val="22"/>
                <w:lang w:val="en-US"/>
              </w:rPr>
              <w:t>n79A</w:t>
            </w:r>
            <w:proofErr w:type="spellEnd"/>
          </w:p>
        </w:tc>
        <w:tc>
          <w:tcPr>
            <w:tcW w:w="1829" w:type="dxa"/>
            <w:tcBorders>
              <w:top w:val="single" w:sz="4" w:space="0" w:color="auto"/>
              <w:left w:val="nil"/>
              <w:bottom w:val="nil"/>
              <w:right w:val="single" w:sz="4" w:space="0" w:color="auto"/>
            </w:tcBorders>
            <w:vAlign w:val="center"/>
          </w:tcPr>
          <w:p w14:paraId="68F218F8"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B4CE4B"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5AD1C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2FE5BD"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0</w:t>
            </w:r>
          </w:p>
        </w:tc>
      </w:tr>
      <w:tr w:rsidR="00BB5545" w:rsidRPr="001C7E11" w14:paraId="6049815C" w14:textId="77777777" w:rsidTr="00CF76B0">
        <w:trPr>
          <w:trHeight w:val="29"/>
        </w:trPr>
        <w:tc>
          <w:tcPr>
            <w:tcW w:w="2067" w:type="dxa"/>
            <w:tcBorders>
              <w:top w:val="nil"/>
              <w:left w:val="single" w:sz="4" w:space="0" w:color="auto"/>
              <w:bottom w:val="nil"/>
              <w:right w:val="single" w:sz="4" w:space="0" w:color="auto"/>
            </w:tcBorders>
            <w:vAlign w:val="center"/>
          </w:tcPr>
          <w:p w14:paraId="6AD2C2F6"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28E512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B18E9"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765C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5879E7" w14:textId="77777777" w:rsidR="00BB5545" w:rsidRPr="001C7E11" w:rsidRDefault="00BB5545" w:rsidP="00CF76B0">
            <w:pPr>
              <w:pStyle w:val="TAC"/>
              <w:rPr>
                <w:rFonts w:eastAsiaTheme="minorEastAsia"/>
                <w:lang w:val="en-US" w:eastAsia="zh-CN"/>
              </w:rPr>
            </w:pPr>
          </w:p>
        </w:tc>
      </w:tr>
      <w:tr w:rsidR="00BB5545" w:rsidRPr="001C7E11" w14:paraId="0B70B1A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EF49C95"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927EB2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1326"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0F818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E9FBE0" w14:textId="77777777" w:rsidR="00BB5545" w:rsidRPr="001C7E11" w:rsidRDefault="00BB5545" w:rsidP="00CF76B0">
            <w:pPr>
              <w:pStyle w:val="TAC"/>
              <w:rPr>
                <w:rFonts w:eastAsiaTheme="minorEastAsia"/>
                <w:lang w:val="en-US" w:eastAsia="zh-CN"/>
              </w:rPr>
            </w:pPr>
          </w:p>
        </w:tc>
      </w:tr>
      <w:tr w:rsidR="00BB5545" w:rsidRPr="001C7E11" w14:paraId="3CA9585E" w14:textId="77777777" w:rsidTr="00CF76B0">
        <w:trPr>
          <w:trHeight w:val="29"/>
        </w:trPr>
        <w:tc>
          <w:tcPr>
            <w:tcW w:w="2067" w:type="dxa"/>
            <w:tcBorders>
              <w:top w:val="nil"/>
              <w:left w:val="single" w:sz="4" w:space="0" w:color="auto"/>
              <w:bottom w:val="nil"/>
              <w:right w:val="single" w:sz="4" w:space="0" w:color="auto"/>
            </w:tcBorders>
            <w:vAlign w:val="center"/>
          </w:tcPr>
          <w:p w14:paraId="7D5CB92B"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CA_n1A-n7A-</w:t>
            </w:r>
            <w:proofErr w:type="spellStart"/>
            <w:r w:rsidRPr="001C7E11">
              <w:rPr>
                <w:rFonts w:eastAsia="SimSun"/>
                <w:kern w:val="2"/>
                <w:szCs w:val="22"/>
                <w:lang w:val="en-US"/>
              </w:rPr>
              <w:t>n79C</w:t>
            </w:r>
            <w:proofErr w:type="spellEnd"/>
          </w:p>
        </w:tc>
        <w:tc>
          <w:tcPr>
            <w:tcW w:w="1829" w:type="dxa"/>
            <w:tcBorders>
              <w:top w:val="single" w:sz="4" w:space="0" w:color="auto"/>
              <w:left w:val="nil"/>
              <w:bottom w:val="nil"/>
              <w:right w:val="single" w:sz="4" w:space="0" w:color="auto"/>
            </w:tcBorders>
            <w:vAlign w:val="center"/>
          </w:tcPr>
          <w:p w14:paraId="6938B4D5"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7E464A"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5B68D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D1BF6B"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17BB9D7B" w14:textId="77777777" w:rsidTr="00CF76B0">
        <w:trPr>
          <w:trHeight w:val="29"/>
        </w:trPr>
        <w:tc>
          <w:tcPr>
            <w:tcW w:w="2067" w:type="dxa"/>
            <w:tcBorders>
              <w:top w:val="nil"/>
              <w:left w:val="single" w:sz="4" w:space="0" w:color="auto"/>
              <w:bottom w:val="nil"/>
              <w:right w:val="single" w:sz="4" w:space="0" w:color="auto"/>
            </w:tcBorders>
            <w:vAlign w:val="center"/>
          </w:tcPr>
          <w:p w14:paraId="47AFE896"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27AA58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DCAA4"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3ED2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6E3A33" w14:textId="77777777" w:rsidR="00BB5545" w:rsidRPr="001C7E11" w:rsidRDefault="00BB5545" w:rsidP="00CF76B0">
            <w:pPr>
              <w:pStyle w:val="TAC"/>
              <w:rPr>
                <w:rFonts w:eastAsiaTheme="minorEastAsia"/>
                <w:lang w:val="en-US" w:eastAsia="zh-CN"/>
              </w:rPr>
            </w:pPr>
          </w:p>
        </w:tc>
      </w:tr>
      <w:tr w:rsidR="00BB5545" w:rsidRPr="001C7E11" w14:paraId="6E7B9C3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3954131"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FF2AF8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550EB"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3E370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0FD160CF" w14:textId="77777777" w:rsidR="00BB5545" w:rsidRPr="001C7E11" w:rsidRDefault="00BB5545" w:rsidP="00CF76B0">
            <w:pPr>
              <w:pStyle w:val="TAC"/>
              <w:rPr>
                <w:rFonts w:eastAsiaTheme="minorEastAsia"/>
                <w:lang w:val="en-US" w:eastAsia="zh-CN"/>
              </w:rPr>
            </w:pPr>
          </w:p>
        </w:tc>
      </w:tr>
      <w:tr w:rsidR="00BB5545" w:rsidRPr="001C7E11" w14:paraId="2F429FC5" w14:textId="77777777" w:rsidTr="00CF76B0">
        <w:trPr>
          <w:trHeight w:val="29"/>
        </w:trPr>
        <w:tc>
          <w:tcPr>
            <w:tcW w:w="2067" w:type="dxa"/>
            <w:tcBorders>
              <w:top w:val="nil"/>
              <w:left w:val="single" w:sz="4" w:space="0" w:color="auto"/>
              <w:bottom w:val="nil"/>
              <w:right w:val="single" w:sz="4" w:space="0" w:color="auto"/>
            </w:tcBorders>
            <w:vAlign w:val="center"/>
          </w:tcPr>
          <w:p w14:paraId="17241072"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CA_n1(2A)-n7A-</w:t>
            </w:r>
            <w:proofErr w:type="spellStart"/>
            <w:r w:rsidRPr="001C7E11">
              <w:rPr>
                <w:rFonts w:eastAsia="SimSun"/>
                <w:kern w:val="2"/>
                <w:szCs w:val="22"/>
                <w:lang w:val="en-US"/>
              </w:rPr>
              <w:t>n79A</w:t>
            </w:r>
            <w:proofErr w:type="spellEnd"/>
          </w:p>
        </w:tc>
        <w:tc>
          <w:tcPr>
            <w:tcW w:w="1829" w:type="dxa"/>
            <w:tcBorders>
              <w:top w:val="single" w:sz="4" w:space="0" w:color="auto"/>
              <w:left w:val="nil"/>
              <w:bottom w:val="nil"/>
              <w:right w:val="single" w:sz="4" w:space="0" w:color="auto"/>
            </w:tcBorders>
            <w:vAlign w:val="center"/>
          </w:tcPr>
          <w:p w14:paraId="5D9796A4"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7AF862"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97832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A8FF1F8"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514FDE0A" w14:textId="77777777" w:rsidTr="00CF76B0">
        <w:trPr>
          <w:trHeight w:val="29"/>
        </w:trPr>
        <w:tc>
          <w:tcPr>
            <w:tcW w:w="2067" w:type="dxa"/>
            <w:tcBorders>
              <w:top w:val="nil"/>
              <w:left w:val="single" w:sz="4" w:space="0" w:color="auto"/>
              <w:bottom w:val="nil"/>
              <w:right w:val="single" w:sz="4" w:space="0" w:color="auto"/>
            </w:tcBorders>
            <w:vAlign w:val="center"/>
          </w:tcPr>
          <w:p w14:paraId="29F818E4"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DDFB1E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7D06A"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C35DE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F565D1" w14:textId="77777777" w:rsidR="00BB5545" w:rsidRPr="001C7E11" w:rsidRDefault="00BB5545" w:rsidP="00CF76B0">
            <w:pPr>
              <w:pStyle w:val="TAC"/>
              <w:rPr>
                <w:rFonts w:eastAsiaTheme="minorEastAsia"/>
                <w:lang w:val="en-US" w:eastAsia="zh-CN"/>
              </w:rPr>
            </w:pPr>
          </w:p>
        </w:tc>
      </w:tr>
      <w:tr w:rsidR="00BB5545" w:rsidRPr="001C7E11" w14:paraId="0EF7DE8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05FAAE"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06E9EE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2FEE1"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88C1A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79928B" w14:textId="77777777" w:rsidR="00BB5545" w:rsidRPr="001C7E11" w:rsidRDefault="00BB5545" w:rsidP="00CF76B0">
            <w:pPr>
              <w:pStyle w:val="TAC"/>
              <w:rPr>
                <w:rFonts w:eastAsiaTheme="minorEastAsia"/>
                <w:lang w:val="en-US" w:eastAsia="zh-CN"/>
              </w:rPr>
            </w:pPr>
          </w:p>
        </w:tc>
      </w:tr>
      <w:tr w:rsidR="00BB5545" w:rsidRPr="001C7E11" w14:paraId="3034FA53" w14:textId="77777777" w:rsidTr="00CF76B0">
        <w:trPr>
          <w:trHeight w:val="29"/>
        </w:trPr>
        <w:tc>
          <w:tcPr>
            <w:tcW w:w="2067" w:type="dxa"/>
            <w:tcBorders>
              <w:top w:val="nil"/>
              <w:left w:val="single" w:sz="4" w:space="0" w:color="auto"/>
              <w:bottom w:val="nil"/>
              <w:right w:val="single" w:sz="4" w:space="0" w:color="auto"/>
            </w:tcBorders>
            <w:vAlign w:val="center"/>
          </w:tcPr>
          <w:p w14:paraId="56218B08"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CA_n1(2A)-n7A-</w:t>
            </w:r>
            <w:proofErr w:type="spellStart"/>
            <w:r w:rsidRPr="001C7E11">
              <w:rPr>
                <w:rFonts w:eastAsia="SimSun"/>
                <w:kern w:val="2"/>
                <w:szCs w:val="22"/>
                <w:lang w:val="en-US"/>
              </w:rPr>
              <w:t>n79C</w:t>
            </w:r>
            <w:proofErr w:type="spellEnd"/>
          </w:p>
        </w:tc>
        <w:tc>
          <w:tcPr>
            <w:tcW w:w="1829" w:type="dxa"/>
            <w:tcBorders>
              <w:top w:val="single" w:sz="4" w:space="0" w:color="auto"/>
              <w:left w:val="nil"/>
              <w:bottom w:val="nil"/>
              <w:right w:val="single" w:sz="4" w:space="0" w:color="auto"/>
            </w:tcBorders>
            <w:vAlign w:val="center"/>
          </w:tcPr>
          <w:p w14:paraId="5FDF9A81"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373695"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35C54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06DEE648"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38DCADA1" w14:textId="77777777" w:rsidTr="00CF76B0">
        <w:trPr>
          <w:trHeight w:val="29"/>
        </w:trPr>
        <w:tc>
          <w:tcPr>
            <w:tcW w:w="2067" w:type="dxa"/>
            <w:tcBorders>
              <w:top w:val="nil"/>
              <w:left w:val="single" w:sz="4" w:space="0" w:color="auto"/>
              <w:bottom w:val="nil"/>
              <w:right w:val="single" w:sz="4" w:space="0" w:color="auto"/>
            </w:tcBorders>
            <w:vAlign w:val="center"/>
          </w:tcPr>
          <w:p w14:paraId="7B7420E5"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11EF87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F252F" w14:textId="77777777" w:rsidR="00BB5545" w:rsidRPr="001C7E11" w:rsidRDefault="00BB5545" w:rsidP="00CF76B0">
            <w:pPr>
              <w:pStyle w:val="TAC"/>
              <w:rPr>
                <w:rFonts w:eastAsiaTheme="minorEastAsia"/>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B22CC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6CAAAE" w14:textId="77777777" w:rsidR="00BB5545" w:rsidRPr="001C7E11" w:rsidRDefault="00BB5545" w:rsidP="00CF76B0">
            <w:pPr>
              <w:pStyle w:val="TAC"/>
              <w:rPr>
                <w:rFonts w:eastAsiaTheme="minorEastAsia"/>
                <w:lang w:val="en-US" w:eastAsia="zh-CN"/>
              </w:rPr>
            </w:pPr>
          </w:p>
        </w:tc>
      </w:tr>
      <w:tr w:rsidR="00BB5545" w:rsidRPr="001C7E11" w14:paraId="32D17C0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FDB9DB"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4CFBB2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BDB01"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1D774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7A7698D1" w14:textId="77777777" w:rsidR="00BB5545" w:rsidRPr="001C7E11" w:rsidRDefault="00BB5545" w:rsidP="00CF76B0">
            <w:pPr>
              <w:pStyle w:val="TAC"/>
              <w:rPr>
                <w:rFonts w:eastAsiaTheme="minorEastAsia"/>
                <w:lang w:val="en-US" w:eastAsia="zh-CN"/>
              </w:rPr>
            </w:pPr>
          </w:p>
        </w:tc>
      </w:tr>
      <w:tr w:rsidR="00BB5545" w:rsidRPr="001C7E11" w14:paraId="63D5539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907E0D" w14:textId="77777777" w:rsidR="00BB5545" w:rsidRPr="001C7E11" w:rsidRDefault="00BB5545" w:rsidP="00CF76B0">
            <w:pPr>
              <w:pStyle w:val="TAC"/>
              <w:rPr>
                <w:rFonts w:eastAsiaTheme="minorEastAsia"/>
                <w:lang w:val="en-US" w:eastAsia="zh-CN"/>
              </w:rPr>
            </w:pPr>
            <w:r w:rsidRPr="001C7E11">
              <w:rPr>
                <w:rFonts w:eastAsia="SimSun"/>
                <w:color w:val="000000"/>
                <w:lang w:eastAsia="zh-CN"/>
              </w:rPr>
              <w:t>CA_n1A-n7A-</w:t>
            </w:r>
            <w:proofErr w:type="spellStart"/>
            <w:r w:rsidRPr="001C7E11">
              <w:rPr>
                <w:rFonts w:eastAsia="SimSun"/>
                <w:color w:val="000000"/>
                <w:lang w:eastAsia="zh-CN"/>
              </w:rPr>
              <w:t>n105A</w:t>
            </w:r>
            <w:proofErr w:type="spellEnd"/>
          </w:p>
        </w:tc>
        <w:tc>
          <w:tcPr>
            <w:tcW w:w="1829" w:type="dxa"/>
            <w:tcBorders>
              <w:top w:val="single" w:sz="4" w:space="0" w:color="auto"/>
              <w:left w:val="nil"/>
              <w:bottom w:val="nil"/>
              <w:right w:val="single" w:sz="4" w:space="0" w:color="auto"/>
            </w:tcBorders>
            <w:vAlign w:val="center"/>
          </w:tcPr>
          <w:p w14:paraId="27407A36"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CA_n1A-n7A</w:t>
            </w:r>
          </w:p>
          <w:p w14:paraId="6F9D3A03"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CA_n1A-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DC78178" w14:textId="77777777" w:rsidR="00BB5545" w:rsidRPr="001C7E11" w:rsidRDefault="00BB5545" w:rsidP="00CF76B0">
            <w:pPr>
              <w:pStyle w:val="TAC"/>
              <w:rPr>
                <w:rFonts w:eastAsia="SimSun"/>
                <w:kern w:val="2"/>
                <w:szCs w:val="18"/>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BEC683" w14:textId="77777777" w:rsidR="00BB5545" w:rsidRPr="001C7E11" w:rsidRDefault="00BB5545" w:rsidP="00CF76B0">
            <w:pPr>
              <w:pStyle w:val="TAC"/>
              <w:rPr>
                <w:rFonts w:eastAsia="SimSun" w:cs="Arial"/>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6D27B69"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1B6DE2FA" w14:textId="77777777" w:rsidTr="00CF76B0">
        <w:trPr>
          <w:trHeight w:val="29"/>
        </w:trPr>
        <w:tc>
          <w:tcPr>
            <w:tcW w:w="2067" w:type="dxa"/>
            <w:tcBorders>
              <w:top w:val="nil"/>
              <w:left w:val="single" w:sz="4" w:space="0" w:color="auto"/>
              <w:bottom w:val="nil"/>
              <w:right w:val="single" w:sz="4" w:space="0" w:color="auto"/>
            </w:tcBorders>
            <w:vAlign w:val="center"/>
          </w:tcPr>
          <w:p w14:paraId="09F4D001"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FDC6B6A"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6118C10" w14:textId="77777777" w:rsidR="00BB5545" w:rsidRPr="001C7E11" w:rsidRDefault="00BB5545" w:rsidP="00CF76B0">
            <w:pPr>
              <w:pStyle w:val="TAC"/>
              <w:rPr>
                <w:rFonts w:eastAsia="SimSun"/>
                <w:kern w:val="2"/>
                <w:szCs w:val="18"/>
                <w:lang w:val="en-US" w:eastAsia="zh-CN"/>
              </w:rPr>
            </w:pPr>
            <w:r w:rsidRPr="001C7E11">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371163" w14:textId="77777777" w:rsidR="00BB5545" w:rsidRPr="001C7E11" w:rsidRDefault="00BB5545" w:rsidP="00CF76B0">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A2D90E" w14:textId="77777777" w:rsidR="00BB5545" w:rsidRPr="001C7E11" w:rsidRDefault="00BB5545" w:rsidP="00CF76B0">
            <w:pPr>
              <w:pStyle w:val="TAC"/>
              <w:rPr>
                <w:rFonts w:eastAsiaTheme="minorEastAsia"/>
                <w:lang w:val="en-US" w:eastAsia="zh-CN"/>
              </w:rPr>
            </w:pPr>
          </w:p>
        </w:tc>
      </w:tr>
      <w:tr w:rsidR="00BB5545" w:rsidRPr="001C7E11" w14:paraId="5660162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A95215"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7BED17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7646E" w14:textId="77777777" w:rsidR="00BB5545" w:rsidRPr="001C7E11" w:rsidRDefault="00BB5545" w:rsidP="00CF76B0">
            <w:pPr>
              <w:pStyle w:val="TAC"/>
              <w:rPr>
                <w:rFonts w:eastAsia="SimSun"/>
                <w:kern w:val="2"/>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549665" w14:textId="77777777" w:rsidR="00BB5545" w:rsidRPr="001C7E11" w:rsidRDefault="00BB5545" w:rsidP="00CF76B0">
            <w:pPr>
              <w:pStyle w:val="TAC"/>
              <w:rPr>
                <w:rFonts w:eastAsia="SimSun" w:cs="Arial"/>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91A70A5" w14:textId="77777777" w:rsidR="00BB5545" w:rsidRPr="001C7E11" w:rsidRDefault="00BB5545" w:rsidP="00CF76B0">
            <w:pPr>
              <w:pStyle w:val="TAC"/>
              <w:rPr>
                <w:rFonts w:eastAsiaTheme="minorEastAsia"/>
                <w:lang w:val="en-US" w:eastAsia="zh-CN"/>
              </w:rPr>
            </w:pPr>
          </w:p>
        </w:tc>
      </w:tr>
      <w:tr w:rsidR="00BB5545" w:rsidRPr="001C7E11" w14:paraId="1CD708B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F3E901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r w:rsidRPr="001C7E11">
              <w:rPr>
                <w:rFonts w:eastAsiaTheme="minorEastAsia"/>
                <w:lang w:val="en-US" w:eastAsia="zh-CN"/>
              </w:rPr>
              <w:t>-n28A</w:t>
            </w:r>
          </w:p>
        </w:tc>
        <w:tc>
          <w:tcPr>
            <w:tcW w:w="1829" w:type="dxa"/>
            <w:tcBorders>
              <w:top w:val="single" w:sz="4" w:space="0" w:color="auto"/>
              <w:left w:val="nil"/>
              <w:bottom w:val="nil"/>
              <w:right w:val="single" w:sz="4" w:space="0" w:color="auto"/>
            </w:tcBorders>
            <w:vAlign w:val="center"/>
          </w:tcPr>
          <w:p w14:paraId="5E2A85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5003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90C54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EC6B24" w14:textId="77777777" w:rsidR="00BB5545" w:rsidRPr="001C7E11" w:rsidRDefault="00BB5545" w:rsidP="00CF76B0">
            <w:pPr>
              <w:pStyle w:val="TAC"/>
              <w:rPr>
                <w:rFonts w:eastAsiaTheme="minorEastAsia"/>
                <w:lang w:val="en-US" w:eastAsia="zh-CN"/>
              </w:rPr>
            </w:pPr>
            <w:r w:rsidRPr="001C7E11">
              <w:rPr>
                <w:rFonts w:eastAsia="Yu Mincho"/>
                <w:lang w:val="en-US"/>
              </w:rPr>
              <w:t>0</w:t>
            </w:r>
          </w:p>
        </w:tc>
      </w:tr>
      <w:tr w:rsidR="00BB5545" w:rsidRPr="001C7E11" w14:paraId="6C62A1A0" w14:textId="77777777" w:rsidTr="00CF76B0">
        <w:trPr>
          <w:trHeight w:val="29"/>
        </w:trPr>
        <w:tc>
          <w:tcPr>
            <w:tcW w:w="2067" w:type="dxa"/>
            <w:tcBorders>
              <w:top w:val="nil"/>
              <w:left w:val="single" w:sz="4" w:space="0" w:color="auto"/>
              <w:bottom w:val="nil"/>
              <w:right w:val="single" w:sz="4" w:space="0" w:color="auto"/>
            </w:tcBorders>
            <w:vAlign w:val="center"/>
          </w:tcPr>
          <w:p w14:paraId="007616A5"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D4F7A5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4BFCE" w14:textId="77777777" w:rsidR="00BB5545" w:rsidRPr="001C7E11" w:rsidRDefault="00BB5545" w:rsidP="00CF76B0">
            <w:pPr>
              <w:pStyle w:val="TAC"/>
              <w:rPr>
                <w:rFonts w:eastAsiaTheme="minorEastAsia"/>
                <w:lang w:val="en-US" w:eastAsia="zh-CN"/>
              </w:rPr>
            </w:pPr>
            <w:proofErr w:type="spellStart"/>
            <w:r w:rsidRPr="001C7E11">
              <w:rPr>
                <w:rFonts w:eastAsia="Yu Mincho"/>
                <w:lang w:val="en-US"/>
              </w:rPr>
              <w:t>n</w:t>
            </w:r>
            <w:r w:rsidRPr="001C7E11">
              <w:rPr>
                <w:rFonts w:eastAsiaTheme="minorEastAsia"/>
                <w:lang w:val="en-US" w:eastAsia="zh-CN"/>
              </w:rPr>
              <w:t>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0F3E9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E11155" w14:textId="77777777" w:rsidR="00BB5545" w:rsidRPr="001C7E11" w:rsidRDefault="00BB5545" w:rsidP="00CF76B0">
            <w:pPr>
              <w:pStyle w:val="TAC"/>
              <w:rPr>
                <w:rFonts w:eastAsiaTheme="minorEastAsia"/>
                <w:lang w:val="en-US" w:eastAsia="zh-CN"/>
              </w:rPr>
            </w:pPr>
          </w:p>
        </w:tc>
      </w:tr>
      <w:tr w:rsidR="00BB5545" w:rsidRPr="001C7E11" w14:paraId="7061CA1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EDF565C"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900DC2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21CF" w14:textId="77777777" w:rsidR="00BB5545" w:rsidRPr="001C7E11" w:rsidRDefault="00BB5545" w:rsidP="00CF76B0">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131CC11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51276BDC" w14:textId="77777777" w:rsidR="00BB5545" w:rsidRPr="001C7E11" w:rsidRDefault="00BB5545" w:rsidP="00CF76B0">
            <w:pPr>
              <w:pStyle w:val="TAC"/>
              <w:rPr>
                <w:rFonts w:eastAsiaTheme="minorEastAsia"/>
                <w:lang w:val="en-US" w:eastAsia="zh-CN"/>
              </w:rPr>
            </w:pPr>
          </w:p>
        </w:tc>
      </w:tr>
      <w:tr w:rsidR="00BB5545" w:rsidRPr="001C7E11" w14:paraId="1318F90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2928EC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r w:rsidRPr="001C7E11">
              <w:rPr>
                <w:rFonts w:eastAsiaTheme="minorEastAsia"/>
                <w:lang w:val="en-US" w:eastAsia="zh-CN"/>
              </w:rPr>
              <w:t>-</w:t>
            </w:r>
            <w:proofErr w:type="spellStart"/>
            <w:r w:rsidRPr="001C7E11">
              <w:rPr>
                <w:rFonts w:eastAsiaTheme="minorEastAsia"/>
                <w:lang w:val="en-US" w:eastAsia="zh-CN"/>
              </w:rPr>
              <w:t>n40A</w:t>
            </w:r>
            <w:proofErr w:type="spellEnd"/>
          </w:p>
        </w:tc>
        <w:tc>
          <w:tcPr>
            <w:tcW w:w="1829" w:type="dxa"/>
            <w:tcBorders>
              <w:top w:val="single" w:sz="4" w:space="0" w:color="auto"/>
              <w:left w:val="nil"/>
              <w:bottom w:val="nil"/>
              <w:right w:val="single" w:sz="4" w:space="0" w:color="auto"/>
            </w:tcBorders>
            <w:vAlign w:val="center"/>
          </w:tcPr>
          <w:p w14:paraId="7B7D1C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n8A</w:t>
            </w:r>
            <w:proofErr w:type="spellEnd"/>
          </w:p>
          <w:p w14:paraId="09A8EC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n40A</w:t>
            </w:r>
            <w:proofErr w:type="spellEnd"/>
          </w:p>
          <w:p w14:paraId="30734D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CA_n8A-</w:t>
            </w:r>
            <w:proofErr w:type="spellStart"/>
            <w:r w:rsidRPr="001C7E11">
              <w:rPr>
                <w:rFonts w:eastAsiaTheme="minorEastAsia"/>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2736DA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43299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9F51FB"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8BC9AFC" w14:textId="77777777" w:rsidTr="00CF76B0">
        <w:trPr>
          <w:trHeight w:val="29"/>
        </w:trPr>
        <w:tc>
          <w:tcPr>
            <w:tcW w:w="2067" w:type="dxa"/>
            <w:tcBorders>
              <w:top w:val="nil"/>
              <w:left w:val="single" w:sz="4" w:space="0" w:color="auto"/>
              <w:bottom w:val="nil"/>
              <w:right w:val="single" w:sz="4" w:space="0" w:color="auto"/>
            </w:tcBorders>
            <w:vAlign w:val="center"/>
          </w:tcPr>
          <w:p w14:paraId="401567B7"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038B4D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E826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25CC11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697BBC" w14:textId="77777777" w:rsidR="00BB5545" w:rsidRPr="001C7E11" w:rsidRDefault="00BB5545" w:rsidP="00CF76B0">
            <w:pPr>
              <w:pStyle w:val="TAC"/>
              <w:rPr>
                <w:rFonts w:eastAsiaTheme="minorEastAsia"/>
                <w:lang w:val="en-US" w:eastAsia="zh-CN"/>
              </w:rPr>
            </w:pPr>
          </w:p>
        </w:tc>
      </w:tr>
      <w:tr w:rsidR="00BB5545" w:rsidRPr="001C7E11" w14:paraId="6D5232C1" w14:textId="77777777" w:rsidTr="00CF76B0">
        <w:trPr>
          <w:trHeight w:val="29"/>
        </w:trPr>
        <w:tc>
          <w:tcPr>
            <w:tcW w:w="2067" w:type="dxa"/>
            <w:tcBorders>
              <w:top w:val="nil"/>
              <w:left w:val="single" w:sz="4" w:space="0" w:color="auto"/>
              <w:bottom w:val="nil"/>
              <w:right w:val="single" w:sz="4" w:space="0" w:color="auto"/>
            </w:tcBorders>
            <w:vAlign w:val="center"/>
          </w:tcPr>
          <w:p w14:paraId="26929E86"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1D8408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FC685" w14:textId="77777777" w:rsidR="00BB5545" w:rsidRPr="001C7E11" w:rsidRDefault="00BB5545" w:rsidP="00CF76B0">
            <w:pPr>
              <w:pStyle w:val="TAC"/>
              <w:rPr>
                <w:rFonts w:eastAsiaTheme="minorEastAsia"/>
                <w:lang w:val="en-US" w:eastAsia="zh-CN"/>
              </w:rPr>
            </w:pPr>
            <w:proofErr w:type="spellStart"/>
            <w:r w:rsidRPr="001C7E11">
              <w:rPr>
                <w:rFonts w:eastAsia="Yu Mincho"/>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3DFA97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676240F" w14:textId="77777777" w:rsidR="00BB5545" w:rsidRPr="001C7E11" w:rsidRDefault="00BB5545" w:rsidP="00CF76B0">
            <w:pPr>
              <w:pStyle w:val="TAC"/>
              <w:rPr>
                <w:rFonts w:eastAsiaTheme="minorEastAsia"/>
                <w:lang w:val="en-US" w:eastAsia="zh-CN"/>
              </w:rPr>
            </w:pPr>
          </w:p>
        </w:tc>
      </w:tr>
      <w:tr w:rsidR="00BB5545" w:rsidRPr="001C7E11" w14:paraId="3CA3371E" w14:textId="77777777" w:rsidTr="00CF76B0">
        <w:trPr>
          <w:trHeight w:val="29"/>
        </w:trPr>
        <w:tc>
          <w:tcPr>
            <w:tcW w:w="2067" w:type="dxa"/>
            <w:tcBorders>
              <w:top w:val="nil"/>
              <w:left w:val="single" w:sz="4" w:space="0" w:color="auto"/>
              <w:bottom w:val="nil"/>
              <w:right w:val="single" w:sz="4" w:space="0" w:color="auto"/>
            </w:tcBorders>
            <w:vAlign w:val="center"/>
          </w:tcPr>
          <w:p w14:paraId="0572181E"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513F01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DACB7" w14:textId="77777777" w:rsidR="00BB5545" w:rsidRPr="001C7E11" w:rsidRDefault="00BB5545" w:rsidP="00CF76B0">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07E1F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6739EE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2B86AB22" w14:textId="77777777" w:rsidTr="00CF76B0">
        <w:trPr>
          <w:trHeight w:val="29"/>
        </w:trPr>
        <w:tc>
          <w:tcPr>
            <w:tcW w:w="2067" w:type="dxa"/>
            <w:tcBorders>
              <w:top w:val="nil"/>
              <w:left w:val="single" w:sz="4" w:space="0" w:color="auto"/>
              <w:bottom w:val="nil"/>
              <w:right w:val="single" w:sz="4" w:space="0" w:color="auto"/>
            </w:tcBorders>
            <w:vAlign w:val="center"/>
          </w:tcPr>
          <w:p w14:paraId="5C865845" w14:textId="77777777" w:rsidR="00BB5545" w:rsidRPr="001C7E11" w:rsidRDefault="00BB5545" w:rsidP="00CF76B0">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8F5337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6BB7" w14:textId="77777777" w:rsidR="00BB5545" w:rsidRPr="001C7E11" w:rsidRDefault="00BB5545" w:rsidP="00CF76B0">
            <w:pPr>
              <w:pStyle w:val="TAC"/>
              <w:rPr>
                <w:rFonts w:eastAsia="Yu Mincho"/>
                <w:lang w:val="en-US"/>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765459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n8</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32C74B9" w14:textId="77777777" w:rsidR="00BB5545" w:rsidRPr="001C7E11" w:rsidRDefault="00BB5545" w:rsidP="00CF76B0">
            <w:pPr>
              <w:pStyle w:val="TAC"/>
              <w:rPr>
                <w:rFonts w:eastAsiaTheme="minorEastAsia"/>
                <w:lang w:val="en-US" w:eastAsia="zh-CN"/>
              </w:rPr>
            </w:pPr>
          </w:p>
        </w:tc>
      </w:tr>
      <w:tr w:rsidR="00BB5545" w:rsidRPr="001C7E11" w14:paraId="180D4FD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8600D98" w14:textId="77777777" w:rsidR="00BB5545" w:rsidRPr="001C7E11" w:rsidRDefault="00BB5545" w:rsidP="00CF76B0">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7F65CA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E5E98" w14:textId="77777777" w:rsidR="00BB5545" w:rsidRPr="001C7E11" w:rsidRDefault="00BB5545" w:rsidP="00CF76B0">
            <w:pPr>
              <w:pStyle w:val="TAC"/>
              <w:rPr>
                <w:rFonts w:eastAsia="Yu Mincho"/>
                <w:lang w:val="en-US"/>
              </w:rPr>
            </w:pPr>
            <w:proofErr w:type="spellStart"/>
            <w:r w:rsidRPr="001C7E11">
              <w:rPr>
                <w:rFonts w:eastAsia="Yu Mincho"/>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68FCFD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 xml:space="preserve"> </w:t>
            </w:r>
            <w:proofErr w:type="spellStart"/>
            <w:r w:rsidRPr="001C7E11">
              <w:rPr>
                <w:rFonts w:eastAsiaTheme="minorEastAsia"/>
                <w:lang w:val="en-US" w:eastAsia="zh-CN" w:bidi="ar"/>
              </w:rPr>
              <w:t>n40</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624ACFE" w14:textId="77777777" w:rsidR="00BB5545" w:rsidRPr="001C7E11" w:rsidRDefault="00BB5545" w:rsidP="00CF76B0">
            <w:pPr>
              <w:pStyle w:val="TAC"/>
              <w:rPr>
                <w:rFonts w:eastAsiaTheme="minorEastAsia"/>
                <w:lang w:val="en-US" w:eastAsia="zh-CN"/>
              </w:rPr>
            </w:pPr>
          </w:p>
        </w:tc>
      </w:tr>
      <w:tr w:rsidR="00BB5545" w:rsidRPr="001C7E11" w14:paraId="3460ECF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BD7E9E" w14:textId="77777777" w:rsidR="00BB5545" w:rsidRPr="001C7E11" w:rsidRDefault="00BB5545" w:rsidP="00CF76B0">
            <w:pPr>
              <w:pStyle w:val="TAC"/>
              <w:rPr>
                <w:rFonts w:eastAsiaTheme="minorEastAsia"/>
                <w:lang w:val="en-US" w:eastAsia="zh-CN"/>
              </w:rPr>
            </w:pPr>
            <w:r w:rsidRPr="001C7E11">
              <w:rPr>
                <w:rFonts w:eastAsiaTheme="minorEastAsia"/>
                <w:lang w:val="en-US"/>
              </w:rPr>
              <w:t>CA_n1A-</w:t>
            </w:r>
            <w:proofErr w:type="spellStart"/>
            <w:r w:rsidRPr="001C7E11">
              <w:rPr>
                <w:rFonts w:eastAsiaTheme="minorEastAsia"/>
                <w:lang w:val="en-US"/>
              </w:rPr>
              <w:t>n8A</w:t>
            </w:r>
            <w:proofErr w:type="spellEnd"/>
            <w:r w:rsidRPr="001C7E11">
              <w:rPr>
                <w:rFonts w:eastAsiaTheme="minorEastAsia"/>
                <w:lang w:val="en-US"/>
              </w:rPr>
              <w:t>-n77A</w:t>
            </w:r>
          </w:p>
        </w:tc>
        <w:tc>
          <w:tcPr>
            <w:tcW w:w="1829" w:type="dxa"/>
            <w:tcBorders>
              <w:top w:val="single" w:sz="4" w:space="0" w:color="auto"/>
              <w:left w:val="single" w:sz="4" w:space="0" w:color="auto"/>
              <w:bottom w:val="nil"/>
              <w:right w:val="single" w:sz="4" w:space="0" w:color="auto"/>
            </w:tcBorders>
            <w:vAlign w:val="center"/>
          </w:tcPr>
          <w:p w14:paraId="6DAF491D" w14:textId="77777777" w:rsidR="00BB5545" w:rsidRPr="001C7E11" w:rsidRDefault="00BB5545" w:rsidP="00CF76B0">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94D5F1" w14:textId="77777777" w:rsidR="00BB5545" w:rsidRPr="001C7E11" w:rsidRDefault="00BB5545" w:rsidP="00CF76B0">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E07AD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D60A96" w14:textId="77777777" w:rsidR="00BB5545" w:rsidRPr="001C7E11" w:rsidRDefault="00BB5545" w:rsidP="00CF76B0">
            <w:pPr>
              <w:pStyle w:val="TAC"/>
              <w:rPr>
                <w:rFonts w:eastAsiaTheme="minorEastAsia"/>
                <w:lang w:val="en-US" w:eastAsia="zh-CN"/>
              </w:rPr>
            </w:pPr>
            <w:r w:rsidRPr="001C7E11">
              <w:rPr>
                <w:rFonts w:eastAsia="Yu Mincho"/>
                <w:lang w:val="en-US"/>
              </w:rPr>
              <w:t>0</w:t>
            </w:r>
          </w:p>
        </w:tc>
      </w:tr>
      <w:tr w:rsidR="00BB5545" w:rsidRPr="001C7E11" w14:paraId="73982FCB" w14:textId="77777777" w:rsidTr="00CF76B0">
        <w:trPr>
          <w:trHeight w:val="29"/>
        </w:trPr>
        <w:tc>
          <w:tcPr>
            <w:tcW w:w="2067" w:type="dxa"/>
            <w:tcBorders>
              <w:top w:val="nil"/>
              <w:left w:val="single" w:sz="4" w:space="0" w:color="auto"/>
              <w:bottom w:val="nil"/>
              <w:right w:val="single" w:sz="4" w:space="0" w:color="auto"/>
            </w:tcBorders>
            <w:vAlign w:val="center"/>
          </w:tcPr>
          <w:p w14:paraId="056FA82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3CE7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5932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CC62F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E79EC" w14:textId="77777777" w:rsidR="00BB5545" w:rsidRPr="001C7E11" w:rsidRDefault="00BB5545" w:rsidP="00CF76B0">
            <w:pPr>
              <w:pStyle w:val="TAC"/>
              <w:rPr>
                <w:rFonts w:eastAsiaTheme="minorEastAsia"/>
                <w:lang w:val="en-US" w:eastAsia="zh-CN"/>
              </w:rPr>
            </w:pPr>
          </w:p>
        </w:tc>
      </w:tr>
      <w:tr w:rsidR="00BB5545" w:rsidRPr="001C7E11" w14:paraId="1962F09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06E6F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8DCA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64B10"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A6E7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5CBA46" w14:textId="77777777" w:rsidR="00BB5545" w:rsidRPr="001C7E11" w:rsidRDefault="00BB5545" w:rsidP="00CF76B0">
            <w:pPr>
              <w:pStyle w:val="TAC"/>
              <w:rPr>
                <w:rFonts w:eastAsiaTheme="minorEastAsia"/>
                <w:lang w:val="en-US" w:eastAsia="zh-CN"/>
              </w:rPr>
            </w:pPr>
          </w:p>
        </w:tc>
      </w:tr>
      <w:tr w:rsidR="00BB5545" w:rsidRPr="001C7E11" w14:paraId="1734B21B" w14:textId="77777777" w:rsidTr="00CF76B0">
        <w:trPr>
          <w:trHeight w:val="29"/>
        </w:trPr>
        <w:tc>
          <w:tcPr>
            <w:tcW w:w="2067" w:type="dxa"/>
            <w:tcBorders>
              <w:top w:val="nil"/>
              <w:left w:val="single" w:sz="4" w:space="0" w:color="auto"/>
              <w:bottom w:val="nil"/>
              <w:right w:val="single" w:sz="4" w:space="0" w:color="auto"/>
            </w:tcBorders>
            <w:vAlign w:val="center"/>
          </w:tcPr>
          <w:p w14:paraId="03B58125" w14:textId="77777777" w:rsidR="00BB5545" w:rsidRPr="001C7E11" w:rsidRDefault="00BB5545" w:rsidP="00CF76B0">
            <w:pPr>
              <w:pStyle w:val="TAC"/>
              <w:rPr>
                <w:rFonts w:eastAsiaTheme="minorEastAsia"/>
                <w:lang w:val="en-US" w:eastAsia="zh-CN"/>
              </w:rPr>
            </w:pPr>
            <w:r w:rsidRPr="001C7E11">
              <w:rPr>
                <w:rFonts w:eastAsiaTheme="minorEastAsia"/>
                <w:lang w:val="en-US"/>
              </w:rPr>
              <w:t>CA_n1A-</w:t>
            </w:r>
            <w:proofErr w:type="spellStart"/>
            <w:r w:rsidRPr="001C7E11">
              <w:rPr>
                <w:rFonts w:eastAsiaTheme="minorEastAsia"/>
                <w:lang w:val="en-US"/>
              </w:rPr>
              <w:t>n8A</w:t>
            </w:r>
            <w:proofErr w:type="spellEnd"/>
            <w:r w:rsidRPr="001C7E11">
              <w:rPr>
                <w:rFonts w:eastAsiaTheme="minorEastAsia"/>
                <w:lang w:val="en-US"/>
              </w:rPr>
              <w:t>-n77(2A)</w:t>
            </w:r>
          </w:p>
        </w:tc>
        <w:tc>
          <w:tcPr>
            <w:tcW w:w="1829" w:type="dxa"/>
            <w:tcBorders>
              <w:top w:val="nil"/>
              <w:left w:val="single" w:sz="4" w:space="0" w:color="auto"/>
              <w:bottom w:val="nil"/>
              <w:right w:val="single" w:sz="4" w:space="0" w:color="auto"/>
            </w:tcBorders>
            <w:vAlign w:val="center"/>
          </w:tcPr>
          <w:p w14:paraId="65280E34" w14:textId="77777777" w:rsidR="00BB5545" w:rsidRPr="001C7E11" w:rsidRDefault="00BB5545" w:rsidP="00CF76B0">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B5CFB6" w14:textId="77777777" w:rsidR="00BB5545" w:rsidRPr="001C7E11" w:rsidRDefault="00BB5545" w:rsidP="00CF76B0">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E456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90A15" w14:textId="77777777" w:rsidR="00BB5545" w:rsidRPr="001C7E11" w:rsidRDefault="00BB5545" w:rsidP="00CF76B0">
            <w:pPr>
              <w:pStyle w:val="TAC"/>
              <w:rPr>
                <w:rFonts w:eastAsiaTheme="minorEastAsia"/>
                <w:lang w:val="en-US" w:eastAsia="zh-CN"/>
              </w:rPr>
            </w:pPr>
            <w:r w:rsidRPr="001C7E11">
              <w:rPr>
                <w:rFonts w:eastAsia="Yu Mincho"/>
                <w:lang w:val="en-US"/>
              </w:rPr>
              <w:t>0</w:t>
            </w:r>
          </w:p>
        </w:tc>
      </w:tr>
      <w:tr w:rsidR="00BB5545" w:rsidRPr="001C7E11" w14:paraId="7281CF1F" w14:textId="77777777" w:rsidTr="00CF76B0">
        <w:trPr>
          <w:trHeight w:val="29"/>
        </w:trPr>
        <w:tc>
          <w:tcPr>
            <w:tcW w:w="2067" w:type="dxa"/>
            <w:tcBorders>
              <w:top w:val="nil"/>
              <w:left w:val="single" w:sz="4" w:space="0" w:color="auto"/>
              <w:bottom w:val="nil"/>
              <w:right w:val="single" w:sz="4" w:space="0" w:color="auto"/>
            </w:tcBorders>
            <w:vAlign w:val="center"/>
          </w:tcPr>
          <w:p w14:paraId="5BA16D8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4BFD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FAFF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BE2D9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E79666" w14:textId="77777777" w:rsidR="00BB5545" w:rsidRPr="001C7E11" w:rsidRDefault="00BB5545" w:rsidP="00CF76B0">
            <w:pPr>
              <w:pStyle w:val="TAC"/>
              <w:rPr>
                <w:rFonts w:eastAsiaTheme="minorEastAsia"/>
                <w:lang w:val="en-US" w:eastAsia="zh-CN"/>
              </w:rPr>
            </w:pPr>
          </w:p>
        </w:tc>
      </w:tr>
      <w:tr w:rsidR="00BB5545" w:rsidRPr="001C7E11" w14:paraId="6F1F157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8F3D31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5284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7521"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5291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2361061" w14:textId="77777777" w:rsidR="00BB5545" w:rsidRPr="001C7E11" w:rsidRDefault="00BB5545" w:rsidP="00CF76B0">
            <w:pPr>
              <w:pStyle w:val="TAC"/>
              <w:rPr>
                <w:rFonts w:eastAsiaTheme="minorEastAsia"/>
                <w:lang w:val="en-US" w:eastAsia="zh-CN"/>
              </w:rPr>
            </w:pPr>
          </w:p>
        </w:tc>
      </w:tr>
      <w:tr w:rsidR="00BB5545" w:rsidRPr="001C7E11" w14:paraId="5442A14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687EB07"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proofErr w:type="spellStart"/>
            <w:r w:rsidRPr="001C7E11">
              <w:rPr>
                <w:rFonts w:eastAsiaTheme="minorEastAsia"/>
                <w:lang w:val="en-US" w:eastAsia="zh-CN"/>
              </w:rPr>
              <w:t>n8</w:t>
            </w:r>
            <w:proofErr w:type="spellEnd"/>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7501FC4"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proofErr w:type="spellStart"/>
            <w:r w:rsidRPr="001C7E11">
              <w:rPr>
                <w:rFonts w:eastAsiaTheme="minorEastAsia"/>
                <w:lang w:val="en-US" w:eastAsia="zh-CN"/>
              </w:rPr>
              <w:t>n8</w:t>
            </w:r>
            <w:proofErr w:type="spellEnd"/>
            <w:r w:rsidRPr="001C7E11">
              <w:rPr>
                <w:rFonts w:eastAsiaTheme="minorEastAsia"/>
                <w:lang w:val="sv-SE" w:eastAsia="ja-JP"/>
              </w:rPr>
              <w:t>A</w:t>
            </w:r>
          </w:p>
          <w:p w14:paraId="57DF9332"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71EBBB5"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proofErr w:type="spellEnd"/>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113E0BA"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A10E7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B4F5B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A5248FB" w14:textId="77777777" w:rsidTr="00CF76B0">
        <w:trPr>
          <w:trHeight w:val="29"/>
        </w:trPr>
        <w:tc>
          <w:tcPr>
            <w:tcW w:w="2067" w:type="dxa"/>
            <w:tcBorders>
              <w:top w:val="nil"/>
              <w:left w:val="single" w:sz="4" w:space="0" w:color="auto"/>
              <w:bottom w:val="nil"/>
              <w:right w:val="single" w:sz="4" w:space="0" w:color="auto"/>
            </w:tcBorders>
            <w:vAlign w:val="center"/>
          </w:tcPr>
          <w:p w14:paraId="1B32050D"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8788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56EE0"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FEB3CF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8E0B3F" w14:textId="77777777" w:rsidR="00BB5545" w:rsidRPr="001C7E11" w:rsidRDefault="00BB5545" w:rsidP="00CF76B0">
            <w:pPr>
              <w:pStyle w:val="TAC"/>
              <w:rPr>
                <w:rFonts w:eastAsiaTheme="minorEastAsia"/>
                <w:lang w:val="en-US" w:eastAsia="zh-CN"/>
              </w:rPr>
            </w:pPr>
          </w:p>
        </w:tc>
      </w:tr>
      <w:tr w:rsidR="00BB5545" w:rsidRPr="001C7E11" w14:paraId="4095D9DE" w14:textId="77777777" w:rsidTr="00CF76B0">
        <w:trPr>
          <w:trHeight w:val="29"/>
        </w:trPr>
        <w:tc>
          <w:tcPr>
            <w:tcW w:w="2067" w:type="dxa"/>
            <w:tcBorders>
              <w:top w:val="nil"/>
              <w:left w:val="single" w:sz="4" w:space="0" w:color="auto"/>
              <w:bottom w:val="nil"/>
              <w:right w:val="single" w:sz="4" w:space="0" w:color="auto"/>
            </w:tcBorders>
            <w:vAlign w:val="center"/>
          </w:tcPr>
          <w:p w14:paraId="11C6778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E49F0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4DA35"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3EBD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1C3122" w14:textId="77777777" w:rsidR="00BB5545" w:rsidRPr="001C7E11" w:rsidRDefault="00BB5545" w:rsidP="00CF76B0">
            <w:pPr>
              <w:pStyle w:val="TAC"/>
              <w:rPr>
                <w:rFonts w:eastAsiaTheme="minorEastAsia"/>
                <w:lang w:val="en-US" w:eastAsia="zh-CN"/>
              </w:rPr>
            </w:pPr>
          </w:p>
        </w:tc>
      </w:tr>
      <w:tr w:rsidR="00BB5545" w:rsidRPr="001C7E11" w14:paraId="2F1ABB05" w14:textId="77777777" w:rsidTr="00CF76B0">
        <w:trPr>
          <w:trHeight w:val="29"/>
        </w:trPr>
        <w:tc>
          <w:tcPr>
            <w:tcW w:w="2067" w:type="dxa"/>
            <w:tcBorders>
              <w:top w:val="nil"/>
              <w:left w:val="single" w:sz="4" w:space="0" w:color="auto"/>
              <w:bottom w:val="nil"/>
              <w:right w:val="single" w:sz="4" w:space="0" w:color="auto"/>
            </w:tcBorders>
            <w:vAlign w:val="center"/>
          </w:tcPr>
          <w:p w14:paraId="4FD3DE6F"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E09186D" w14:textId="77777777" w:rsidR="00BB5545" w:rsidRPr="001C7E11" w:rsidRDefault="00BB5545" w:rsidP="00CF76B0">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AC7BF" w14:textId="77777777" w:rsidR="00BB5545" w:rsidRPr="001C7E11" w:rsidRDefault="00BB5545" w:rsidP="00CF76B0">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D9C1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E8FC1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30AD1045" w14:textId="77777777" w:rsidTr="00CF76B0">
        <w:trPr>
          <w:trHeight w:val="29"/>
        </w:trPr>
        <w:tc>
          <w:tcPr>
            <w:tcW w:w="2067" w:type="dxa"/>
            <w:tcBorders>
              <w:top w:val="nil"/>
              <w:left w:val="single" w:sz="4" w:space="0" w:color="auto"/>
              <w:bottom w:val="nil"/>
              <w:right w:val="single" w:sz="4" w:space="0" w:color="auto"/>
            </w:tcBorders>
            <w:vAlign w:val="center"/>
          </w:tcPr>
          <w:p w14:paraId="2F85740D"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C1EA4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520D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09FF2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8D1D62" w14:textId="77777777" w:rsidR="00BB5545" w:rsidRPr="001C7E11" w:rsidRDefault="00BB5545" w:rsidP="00CF76B0">
            <w:pPr>
              <w:pStyle w:val="TAC"/>
              <w:rPr>
                <w:rFonts w:eastAsiaTheme="minorEastAsia"/>
                <w:lang w:val="en-US" w:eastAsia="zh-CN"/>
              </w:rPr>
            </w:pPr>
          </w:p>
        </w:tc>
      </w:tr>
      <w:tr w:rsidR="00BB5545" w:rsidRPr="001C7E11" w14:paraId="3B10E0CD" w14:textId="77777777" w:rsidTr="00CF76B0">
        <w:trPr>
          <w:trHeight w:val="29"/>
        </w:trPr>
        <w:tc>
          <w:tcPr>
            <w:tcW w:w="2067" w:type="dxa"/>
            <w:tcBorders>
              <w:top w:val="nil"/>
              <w:left w:val="single" w:sz="4" w:space="0" w:color="auto"/>
              <w:bottom w:val="nil"/>
              <w:right w:val="single" w:sz="4" w:space="0" w:color="auto"/>
            </w:tcBorders>
            <w:vAlign w:val="center"/>
          </w:tcPr>
          <w:p w14:paraId="7A55EE7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AA75C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4C9EE" w14:textId="77777777" w:rsidR="00BB5545" w:rsidRPr="001C7E11" w:rsidRDefault="00BB5545" w:rsidP="00CF76B0">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36E4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D596F56" w14:textId="77777777" w:rsidR="00BB5545" w:rsidRPr="001C7E11" w:rsidRDefault="00BB5545" w:rsidP="00CF76B0">
            <w:pPr>
              <w:pStyle w:val="TAC"/>
              <w:rPr>
                <w:rFonts w:eastAsiaTheme="minorEastAsia"/>
                <w:lang w:val="en-US" w:eastAsia="zh-CN"/>
              </w:rPr>
            </w:pPr>
          </w:p>
        </w:tc>
      </w:tr>
      <w:tr w:rsidR="00BB5545" w:rsidRPr="001C7E11" w14:paraId="0EAA2F34" w14:textId="77777777" w:rsidTr="00CF76B0">
        <w:trPr>
          <w:trHeight w:val="29"/>
        </w:trPr>
        <w:tc>
          <w:tcPr>
            <w:tcW w:w="2067" w:type="dxa"/>
            <w:tcBorders>
              <w:top w:val="nil"/>
              <w:left w:val="single" w:sz="4" w:space="0" w:color="auto"/>
              <w:bottom w:val="nil"/>
              <w:right w:val="single" w:sz="4" w:space="0" w:color="auto"/>
            </w:tcBorders>
            <w:vAlign w:val="center"/>
          </w:tcPr>
          <w:p w14:paraId="118CF8E9"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835AD5A"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proofErr w:type="spellStart"/>
            <w:r w:rsidRPr="001C7E11">
              <w:rPr>
                <w:rFonts w:eastAsiaTheme="minorEastAsia"/>
                <w:lang w:val="en-US" w:eastAsia="zh-CN"/>
              </w:rPr>
              <w:t>n8</w:t>
            </w:r>
            <w:proofErr w:type="spellEnd"/>
            <w:r w:rsidRPr="001C7E11">
              <w:rPr>
                <w:rFonts w:eastAsiaTheme="minorEastAsia"/>
                <w:lang w:val="sv-SE" w:eastAsia="ja-JP"/>
              </w:rPr>
              <w:t>A</w:t>
            </w:r>
          </w:p>
          <w:p w14:paraId="6E484410"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65680901"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proofErr w:type="spellEnd"/>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32E5A7B" w14:textId="77777777" w:rsidR="00BB5545" w:rsidRPr="001C7E11" w:rsidRDefault="00BB5545" w:rsidP="00CF76B0">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5208D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A29BFA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50DFD628" w14:textId="77777777" w:rsidTr="00CF76B0">
        <w:trPr>
          <w:trHeight w:val="29"/>
        </w:trPr>
        <w:tc>
          <w:tcPr>
            <w:tcW w:w="2067" w:type="dxa"/>
            <w:tcBorders>
              <w:top w:val="nil"/>
              <w:left w:val="single" w:sz="4" w:space="0" w:color="auto"/>
              <w:bottom w:val="nil"/>
              <w:right w:val="single" w:sz="4" w:space="0" w:color="auto"/>
            </w:tcBorders>
            <w:vAlign w:val="center"/>
          </w:tcPr>
          <w:p w14:paraId="31E1A6F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E6F9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B3630"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7ABCD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n8</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AAB18B6" w14:textId="77777777" w:rsidR="00BB5545" w:rsidRPr="001C7E11" w:rsidRDefault="00BB5545" w:rsidP="00CF76B0">
            <w:pPr>
              <w:pStyle w:val="TAC"/>
              <w:rPr>
                <w:rFonts w:eastAsiaTheme="minorEastAsia"/>
                <w:lang w:val="en-US" w:eastAsia="zh-CN"/>
              </w:rPr>
            </w:pPr>
          </w:p>
        </w:tc>
      </w:tr>
      <w:tr w:rsidR="00BB5545" w:rsidRPr="001C7E11" w14:paraId="55800B5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27A6C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360FD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B5684" w14:textId="77777777" w:rsidR="00BB5545" w:rsidRPr="001C7E11" w:rsidRDefault="00BB5545" w:rsidP="00CF76B0">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2FFD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31E8924" w14:textId="77777777" w:rsidR="00BB5545" w:rsidRPr="001C7E11" w:rsidRDefault="00BB5545" w:rsidP="00CF76B0">
            <w:pPr>
              <w:pStyle w:val="TAC"/>
              <w:rPr>
                <w:rFonts w:eastAsiaTheme="minorEastAsia"/>
                <w:lang w:val="en-US" w:eastAsia="zh-CN"/>
              </w:rPr>
            </w:pPr>
          </w:p>
        </w:tc>
      </w:tr>
      <w:tr w:rsidR="00BB5545" w:rsidRPr="001C7E11" w14:paraId="62C1CB1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C3FB33E"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proofErr w:type="spellStart"/>
            <w:r w:rsidRPr="001C7E11">
              <w:rPr>
                <w:rFonts w:eastAsiaTheme="minorEastAsia"/>
                <w:lang w:val="en-US" w:eastAsia="zh-CN"/>
              </w:rPr>
              <w:t>n8</w:t>
            </w:r>
            <w:proofErr w:type="spellEnd"/>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22CC1290"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proofErr w:type="spellStart"/>
            <w:r w:rsidRPr="001C7E11">
              <w:rPr>
                <w:rFonts w:eastAsiaTheme="minorEastAsia"/>
                <w:lang w:val="en-US" w:eastAsia="zh-CN"/>
              </w:rPr>
              <w:t>n8</w:t>
            </w:r>
            <w:proofErr w:type="spellEnd"/>
            <w:r w:rsidRPr="001C7E11">
              <w:rPr>
                <w:rFonts w:eastAsiaTheme="minorEastAsia"/>
                <w:lang w:val="sv-SE" w:eastAsia="ja-JP"/>
              </w:rPr>
              <w:t>A</w:t>
            </w:r>
          </w:p>
          <w:p w14:paraId="09F0EB44" w14:textId="77777777" w:rsidR="00BB5545" w:rsidRPr="001C7E11" w:rsidRDefault="00BB5545" w:rsidP="00CF76B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A7E5815"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proofErr w:type="spellEnd"/>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C06094D" w14:textId="77777777" w:rsidR="00BB5545" w:rsidRPr="001C7E11" w:rsidRDefault="00BB5545" w:rsidP="00CF76B0">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9FA98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E38C3F0"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41811603" w14:textId="77777777" w:rsidTr="00CF76B0">
        <w:trPr>
          <w:trHeight w:val="29"/>
        </w:trPr>
        <w:tc>
          <w:tcPr>
            <w:tcW w:w="2067" w:type="dxa"/>
            <w:tcBorders>
              <w:top w:val="nil"/>
              <w:left w:val="single" w:sz="4" w:space="0" w:color="auto"/>
              <w:bottom w:val="nil"/>
              <w:right w:val="single" w:sz="4" w:space="0" w:color="auto"/>
            </w:tcBorders>
            <w:vAlign w:val="center"/>
          </w:tcPr>
          <w:p w14:paraId="3F9929C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41A1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90485"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BF566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n8</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F61AEF0" w14:textId="77777777" w:rsidR="00BB5545" w:rsidRPr="001C7E11" w:rsidRDefault="00BB5545" w:rsidP="00CF76B0">
            <w:pPr>
              <w:pStyle w:val="TAC"/>
              <w:rPr>
                <w:rFonts w:eastAsiaTheme="minorEastAsia"/>
                <w:lang w:val="en-US" w:eastAsia="zh-CN"/>
              </w:rPr>
            </w:pPr>
          </w:p>
        </w:tc>
      </w:tr>
      <w:tr w:rsidR="00BB5545" w:rsidRPr="001C7E11" w14:paraId="49FB86D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364F5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8EF68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37F4B" w14:textId="77777777" w:rsidR="00BB5545" w:rsidRPr="001C7E11" w:rsidRDefault="00BB5545" w:rsidP="00CF76B0">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871E3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w:t>
            </w:r>
            <w:proofErr w:type="spellEnd"/>
            <w:r w:rsidRPr="001C7E11">
              <w:rPr>
                <w:rFonts w:eastAsiaTheme="minorEastAsia" w:cs="Arial"/>
                <w:color w:val="000000"/>
                <w:szCs w:val="18"/>
                <w:lang w:val="en-US" w:eastAsia="zh-CN" w:bidi="ar"/>
              </w:rPr>
              <w:t xml:space="preserve"> and 5</w:t>
            </w:r>
          </w:p>
        </w:tc>
        <w:tc>
          <w:tcPr>
            <w:tcW w:w="1610" w:type="dxa"/>
            <w:tcBorders>
              <w:top w:val="nil"/>
              <w:left w:val="single" w:sz="4" w:space="0" w:color="auto"/>
              <w:bottom w:val="single" w:sz="4" w:space="0" w:color="auto"/>
              <w:right w:val="single" w:sz="4" w:space="0" w:color="auto"/>
            </w:tcBorders>
            <w:vAlign w:val="center"/>
          </w:tcPr>
          <w:p w14:paraId="609EDFC6" w14:textId="77777777" w:rsidR="00BB5545" w:rsidRPr="001C7E11" w:rsidRDefault="00BB5545" w:rsidP="00CF76B0">
            <w:pPr>
              <w:pStyle w:val="TAC"/>
              <w:rPr>
                <w:rFonts w:eastAsiaTheme="minorEastAsia"/>
                <w:lang w:val="en-US" w:eastAsia="zh-CN"/>
              </w:rPr>
            </w:pPr>
          </w:p>
        </w:tc>
      </w:tr>
      <w:tr w:rsidR="00BB5545" w:rsidRPr="001C7E11" w14:paraId="4EC3CF5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70029A"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proofErr w:type="spellStart"/>
            <w:r w:rsidRPr="001C7E11">
              <w:rPr>
                <w:rFonts w:eastAsiaTheme="minorEastAsia"/>
                <w:lang w:val="en-US" w:eastAsia="zh-CN"/>
              </w:rPr>
              <w:t>n8</w:t>
            </w:r>
            <w:r w:rsidRPr="001C7E11">
              <w:rPr>
                <w:rFonts w:eastAsiaTheme="minorEastAsia"/>
                <w:lang w:val="en-US" w:eastAsia="ja-JP"/>
              </w:rPr>
              <w:t>A</w:t>
            </w:r>
            <w:proofErr w:type="spellEnd"/>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1209F64" w14:textId="77777777" w:rsidR="00BB5545" w:rsidRPr="001C7E11" w:rsidRDefault="00BB5545" w:rsidP="00CF76B0">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8FAA2C" w14:textId="77777777" w:rsidR="00BB5545" w:rsidRPr="001C7E11" w:rsidRDefault="00BB5545" w:rsidP="00CF76B0">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805AF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2D73E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1DE2D57" w14:textId="77777777" w:rsidTr="00CF76B0">
        <w:trPr>
          <w:trHeight w:val="29"/>
        </w:trPr>
        <w:tc>
          <w:tcPr>
            <w:tcW w:w="2067" w:type="dxa"/>
            <w:tcBorders>
              <w:top w:val="nil"/>
              <w:left w:val="single" w:sz="4" w:space="0" w:color="auto"/>
              <w:bottom w:val="nil"/>
              <w:right w:val="single" w:sz="4" w:space="0" w:color="auto"/>
            </w:tcBorders>
            <w:vAlign w:val="center"/>
          </w:tcPr>
          <w:p w14:paraId="48F615F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B535F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41606"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E2DE77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152FFA" w14:textId="77777777" w:rsidR="00BB5545" w:rsidRPr="001C7E11" w:rsidRDefault="00BB5545" w:rsidP="00CF76B0">
            <w:pPr>
              <w:pStyle w:val="TAC"/>
              <w:rPr>
                <w:rFonts w:eastAsiaTheme="minorEastAsia"/>
                <w:lang w:val="en-US" w:eastAsia="zh-CN"/>
              </w:rPr>
            </w:pPr>
          </w:p>
        </w:tc>
      </w:tr>
      <w:tr w:rsidR="00BB5545" w:rsidRPr="001C7E11" w14:paraId="7666CD8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37E19D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B1C5D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F5D2F"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6C7F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D530EAC" w14:textId="77777777" w:rsidR="00BB5545" w:rsidRPr="001C7E11" w:rsidRDefault="00BB5545" w:rsidP="00CF76B0">
            <w:pPr>
              <w:pStyle w:val="TAC"/>
              <w:rPr>
                <w:rFonts w:eastAsiaTheme="minorEastAsia"/>
                <w:lang w:val="en-US" w:eastAsia="zh-CN"/>
              </w:rPr>
            </w:pPr>
          </w:p>
        </w:tc>
      </w:tr>
      <w:tr w:rsidR="00BB5545" w:rsidRPr="001C7E11" w14:paraId="6747F06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0E877CE" w14:textId="77777777" w:rsidR="00BB5545" w:rsidRPr="001C7E11" w:rsidRDefault="00BB5545" w:rsidP="00CF76B0">
            <w:pPr>
              <w:pStyle w:val="TAC"/>
              <w:rPr>
                <w:rFonts w:eastAsiaTheme="minorEastAsia"/>
                <w:lang w:val="en-US" w:eastAsia="zh-CN"/>
              </w:rPr>
            </w:pPr>
            <w:r w:rsidRPr="001C7E11">
              <w:rPr>
                <w:rFonts w:eastAsiaTheme="minorEastAsia"/>
                <w:lang w:val="en-US"/>
              </w:rPr>
              <w:t>CA_n1A-</w:t>
            </w:r>
            <w:proofErr w:type="spellStart"/>
            <w:r w:rsidRPr="001C7E11">
              <w:rPr>
                <w:rFonts w:eastAsiaTheme="minorEastAsia"/>
                <w:lang w:val="en-US"/>
              </w:rPr>
              <w:t>n8A</w:t>
            </w:r>
            <w:proofErr w:type="spellEnd"/>
            <w:r w:rsidRPr="001C7E11">
              <w:rPr>
                <w:rFonts w:eastAsiaTheme="minorEastAsia"/>
                <w:lang w:val="en-US"/>
              </w:rPr>
              <w:t>-</w:t>
            </w:r>
            <w:proofErr w:type="spellStart"/>
            <w:r w:rsidRPr="001C7E11">
              <w:rPr>
                <w:rFonts w:eastAsiaTheme="minorEastAsia"/>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51491518" w14:textId="77777777" w:rsidR="00BB5545" w:rsidRPr="001C7E11" w:rsidRDefault="00BB5545" w:rsidP="00CF76B0">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BB0BD6" w14:textId="77777777" w:rsidR="00BB5545" w:rsidRPr="001C7E11" w:rsidRDefault="00BB5545" w:rsidP="00CF76B0">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C213F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83E0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3193187" w14:textId="77777777" w:rsidTr="00CF76B0">
        <w:trPr>
          <w:trHeight w:val="29"/>
        </w:trPr>
        <w:tc>
          <w:tcPr>
            <w:tcW w:w="2067" w:type="dxa"/>
            <w:tcBorders>
              <w:top w:val="nil"/>
              <w:left w:val="single" w:sz="4" w:space="0" w:color="auto"/>
              <w:bottom w:val="nil"/>
              <w:right w:val="single" w:sz="4" w:space="0" w:color="auto"/>
            </w:tcBorders>
            <w:vAlign w:val="center"/>
          </w:tcPr>
          <w:p w14:paraId="4DDD925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3793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A8A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E998F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E0456" w14:textId="77777777" w:rsidR="00BB5545" w:rsidRPr="001C7E11" w:rsidRDefault="00BB5545" w:rsidP="00CF76B0">
            <w:pPr>
              <w:pStyle w:val="TAC"/>
              <w:rPr>
                <w:rFonts w:eastAsiaTheme="minorEastAsia"/>
                <w:lang w:val="en-US" w:eastAsia="zh-CN"/>
              </w:rPr>
            </w:pPr>
          </w:p>
        </w:tc>
      </w:tr>
      <w:tr w:rsidR="00BB5545" w:rsidRPr="001C7E11" w14:paraId="6F92442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8E03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2A12B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C7A3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89E00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6562F5" w14:textId="77777777" w:rsidR="00BB5545" w:rsidRPr="001C7E11" w:rsidRDefault="00BB5545" w:rsidP="00CF76B0">
            <w:pPr>
              <w:pStyle w:val="TAC"/>
              <w:rPr>
                <w:rFonts w:eastAsiaTheme="minorEastAsia"/>
                <w:lang w:val="en-US" w:eastAsia="zh-CN"/>
              </w:rPr>
            </w:pPr>
          </w:p>
        </w:tc>
      </w:tr>
      <w:tr w:rsidR="00BB5545" w:rsidRPr="001C7E11" w14:paraId="6E4E1B36" w14:textId="77777777" w:rsidTr="00CF76B0">
        <w:trPr>
          <w:trHeight w:val="29"/>
        </w:trPr>
        <w:tc>
          <w:tcPr>
            <w:tcW w:w="2067" w:type="dxa"/>
            <w:tcBorders>
              <w:top w:val="single" w:sz="4" w:space="0" w:color="auto"/>
              <w:left w:val="single" w:sz="4" w:space="0" w:color="auto"/>
              <w:bottom w:val="nil"/>
              <w:right w:val="single" w:sz="4" w:space="0" w:color="auto"/>
            </w:tcBorders>
          </w:tcPr>
          <w:p w14:paraId="594E0681" w14:textId="77777777" w:rsidR="00BB5545" w:rsidRPr="001C7E11" w:rsidRDefault="00BB5545" w:rsidP="00CF76B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proofErr w:type="spellStart"/>
            <w:r w:rsidRPr="001C7E11">
              <w:rPr>
                <w:rFonts w:eastAsiaTheme="minorEastAsia"/>
                <w:szCs w:val="18"/>
              </w:rPr>
              <w:t>n18</w:t>
            </w:r>
            <w:proofErr w:type="spellEnd"/>
            <w:r w:rsidRPr="001C7E11">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215C577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 xml:space="preserve"> CA_n1A-</w:t>
            </w:r>
            <w:proofErr w:type="spellStart"/>
            <w:r w:rsidRPr="001C7E11">
              <w:rPr>
                <w:rFonts w:eastAsiaTheme="minorEastAsia"/>
                <w:lang w:val="en-US" w:eastAsia="zh-CN"/>
              </w:rPr>
              <w:t>n18A</w:t>
            </w:r>
            <w:proofErr w:type="spellEnd"/>
          </w:p>
          <w:p w14:paraId="6E94001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CA_n1A-n28A</w:t>
            </w:r>
          </w:p>
          <w:p w14:paraId="3ED545D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CA_n18A</w:t>
            </w:r>
            <w:proofErr w:type="spellEnd"/>
            <w:r w:rsidRPr="001C7E11">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tcPr>
          <w:p w14:paraId="16E5BD00" w14:textId="77777777" w:rsidR="00BB5545" w:rsidRPr="001C7E11" w:rsidRDefault="00BB5545" w:rsidP="00CF76B0">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9065B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C9A161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115F195" w14:textId="77777777" w:rsidTr="00CF76B0">
        <w:trPr>
          <w:trHeight w:val="29"/>
        </w:trPr>
        <w:tc>
          <w:tcPr>
            <w:tcW w:w="2067" w:type="dxa"/>
            <w:tcBorders>
              <w:top w:val="nil"/>
              <w:left w:val="single" w:sz="4" w:space="0" w:color="auto"/>
              <w:bottom w:val="nil"/>
              <w:right w:val="single" w:sz="4" w:space="0" w:color="auto"/>
            </w:tcBorders>
          </w:tcPr>
          <w:p w14:paraId="4576E2E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CEC5EC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FC2F51"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AFED3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B2B8EE6" w14:textId="77777777" w:rsidR="00BB5545" w:rsidRPr="001C7E11" w:rsidRDefault="00BB5545" w:rsidP="00CF76B0">
            <w:pPr>
              <w:pStyle w:val="TAC"/>
              <w:rPr>
                <w:rFonts w:eastAsiaTheme="minorEastAsia"/>
                <w:lang w:val="en-US" w:eastAsia="zh-CN"/>
              </w:rPr>
            </w:pPr>
          </w:p>
        </w:tc>
      </w:tr>
      <w:tr w:rsidR="00BB5545" w:rsidRPr="001C7E11" w14:paraId="0977C61E" w14:textId="77777777" w:rsidTr="00CF76B0">
        <w:trPr>
          <w:trHeight w:val="29"/>
        </w:trPr>
        <w:tc>
          <w:tcPr>
            <w:tcW w:w="2067" w:type="dxa"/>
            <w:tcBorders>
              <w:top w:val="nil"/>
              <w:left w:val="single" w:sz="4" w:space="0" w:color="auto"/>
              <w:bottom w:val="single" w:sz="4" w:space="0" w:color="auto"/>
              <w:right w:val="single" w:sz="4" w:space="0" w:color="auto"/>
            </w:tcBorders>
          </w:tcPr>
          <w:p w14:paraId="21E1CDC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EA00D4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2B4427" w14:textId="77777777" w:rsidR="00BB5545" w:rsidRPr="001C7E11" w:rsidRDefault="00BB5545" w:rsidP="00CF76B0">
            <w:pPr>
              <w:pStyle w:val="TAC"/>
              <w:rPr>
                <w:rFonts w:eastAsiaTheme="minorEastAsia"/>
                <w:lang w:val="en-US" w:eastAsia="zh-CN"/>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E2455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68AE4C9" w14:textId="77777777" w:rsidR="00BB5545" w:rsidRPr="001C7E11" w:rsidRDefault="00BB5545" w:rsidP="00CF76B0">
            <w:pPr>
              <w:pStyle w:val="TAC"/>
              <w:rPr>
                <w:rFonts w:eastAsiaTheme="minorEastAsia"/>
                <w:lang w:val="en-US" w:eastAsia="zh-CN"/>
              </w:rPr>
            </w:pPr>
          </w:p>
        </w:tc>
      </w:tr>
      <w:tr w:rsidR="00BB5545" w:rsidRPr="001C7E11" w14:paraId="430F70FB" w14:textId="77777777" w:rsidTr="00CF76B0">
        <w:trPr>
          <w:trHeight w:val="29"/>
        </w:trPr>
        <w:tc>
          <w:tcPr>
            <w:tcW w:w="2067" w:type="dxa"/>
            <w:tcBorders>
              <w:top w:val="single" w:sz="4" w:space="0" w:color="auto"/>
              <w:left w:val="single" w:sz="4" w:space="0" w:color="auto"/>
              <w:bottom w:val="nil"/>
              <w:right w:val="single" w:sz="4" w:space="0" w:color="auto"/>
            </w:tcBorders>
          </w:tcPr>
          <w:p w14:paraId="52F8313B" w14:textId="77777777" w:rsidR="00BB5545" w:rsidRPr="001C7E11" w:rsidRDefault="00BB5545" w:rsidP="00CF76B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proofErr w:type="spellStart"/>
            <w:r w:rsidRPr="001C7E11">
              <w:rPr>
                <w:rFonts w:eastAsiaTheme="minorEastAsia"/>
                <w:szCs w:val="18"/>
              </w:rPr>
              <w:t>n18</w:t>
            </w:r>
            <w:proofErr w:type="spellEnd"/>
            <w:r w:rsidRPr="001C7E11">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1685977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n18A</w:t>
            </w:r>
            <w:proofErr w:type="spellEnd"/>
          </w:p>
          <w:p w14:paraId="1E0FE9A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n41A</w:t>
            </w:r>
            <w:proofErr w:type="spellEnd"/>
          </w:p>
          <w:p w14:paraId="63835B1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CA_n18A-n41A</w:t>
            </w:r>
            <w:proofErr w:type="spellEnd"/>
          </w:p>
        </w:tc>
        <w:tc>
          <w:tcPr>
            <w:tcW w:w="830" w:type="dxa"/>
            <w:tcBorders>
              <w:top w:val="single" w:sz="4" w:space="0" w:color="auto"/>
              <w:left w:val="single" w:sz="4" w:space="0" w:color="auto"/>
              <w:bottom w:val="single" w:sz="4" w:space="0" w:color="auto"/>
              <w:right w:val="single" w:sz="4" w:space="0" w:color="auto"/>
            </w:tcBorders>
          </w:tcPr>
          <w:p w14:paraId="414AA719" w14:textId="77777777" w:rsidR="00BB5545" w:rsidRPr="001C7E11" w:rsidRDefault="00BB5545" w:rsidP="00CF76B0">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F93BD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79145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CF8A9AF" w14:textId="77777777" w:rsidTr="00CF76B0">
        <w:trPr>
          <w:trHeight w:val="29"/>
        </w:trPr>
        <w:tc>
          <w:tcPr>
            <w:tcW w:w="2067" w:type="dxa"/>
            <w:tcBorders>
              <w:top w:val="nil"/>
              <w:left w:val="single" w:sz="4" w:space="0" w:color="auto"/>
              <w:bottom w:val="nil"/>
              <w:right w:val="single" w:sz="4" w:space="0" w:color="auto"/>
            </w:tcBorders>
          </w:tcPr>
          <w:p w14:paraId="426E195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4CDDA8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44EC98"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735599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BBA011" w14:textId="77777777" w:rsidR="00BB5545" w:rsidRPr="001C7E11" w:rsidRDefault="00BB5545" w:rsidP="00CF76B0">
            <w:pPr>
              <w:pStyle w:val="TAC"/>
              <w:rPr>
                <w:rFonts w:eastAsiaTheme="minorEastAsia"/>
                <w:lang w:val="en-US" w:eastAsia="zh-CN"/>
              </w:rPr>
            </w:pPr>
          </w:p>
        </w:tc>
      </w:tr>
      <w:tr w:rsidR="00BB5545" w:rsidRPr="001C7E11" w14:paraId="07A4A829" w14:textId="77777777" w:rsidTr="00CF76B0">
        <w:trPr>
          <w:trHeight w:val="29"/>
        </w:trPr>
        <w:tc>
          <w:tcPr>
            <w:tcW w:w="2067" w:type="dxa"/>
            <w:tcBorders>
              <w:top w:val="nil"/>
              <w:left w:val="single" w:sz="4" w:space="0" w:color="auto"/>
              <w:bottom w:val="single" w:sz="4" w:space="0" w:color="auto"/>
              <w:right w:val="single" w:sz="4" w:space="0" w:color="auto"/>
            </w:tcBorders>
          </w:tcPr>
          <w:p w14:paraId="3A925B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BCF9DF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EC1A33"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B5C79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AB75E2D" w14:textId="77777777" w:rsidR="00BB5545" w:rsidRPr="001C7E11" w:rsidRDefault="00BB5545" w:rsidP="00CF76B0">
            <w:pPr>
              <w:pStyle w:val="TAC"/>
              <w:rPr>
                <w:rFonts w:eastAsiaTheme="minorEastAsia"/>
                <w:lang w:val="en-US" w:eastAsia="zh-CN"/>
              </w:rPr>
            </w:pPr>
          </w:p>
        </w:tc>
      </w:tr>
      <w:tr w:rsidR="00BB5545" w:rsidRPr="001C7E11" w14:paraId="0C249E16" w14:textId="77777777" w:rsidTr="00CF76B0">
        <w:trPr>
          <w:trHeight w:val="29"/>
        </w:trPr>
        <w:tc>
          <w:tcPr>
            <w:tcW w:w="2067" w:type="dxa"/>
            <w:tcBorders>
              <w:top w:val="single" w:sz="4" w:space="0" w:color="auto"/>
              <w:left w:val="single" w:sz="4" w:space="0" w:color="auto"/>
              <w:bottom w:val="nil"/>
              <w:right w:val="single" w:sz="4" w:space="0" w:color="auto"/>
            </w:tcBorders>
          </w:tcPr>
          <w:p w14:paraId="52D3EF21" w14:textId="77777777" w:rsidR="00BB5545" w:rsidRPr="001C7E11" w:rsidRDefault="00BB5545" w:rsidP="00CF76B0">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proofErr w:type="spellStart"/>
            <w:r w:rsidRPr="001C7E11">
              <w:rPr>
                <w:rFonts w:eastAsiaTheme="minorEastAsia"/>
                <w:szCs w:val="18"/>
              </w:rPr>
              <w:t>n18</w:t>
            </w:r>
            <w:proofErr w:type="spellEnd"/>
            <w:r w:rsidRPr="001C7E11">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789B4B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w:t>
            </w:r>
            <w:proofErr w:type="spellEnd"/>
          </w:p>
          <w:p w14:paraId="68E656E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n18A</w:t>
            </w:r>
            <w:proofErr w:type="spellEnd"/>
          </w:p>
          <w:p w14:paraId="67A18D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CA_n1A-n77A</w:t>
            </w:r>
          </w:p>
          <w:p w14:paraId="3BBA70F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CA_n18A</w:t>
            </w:r>
            <w:proofErr w:type="spellEnd"/>
            <w:r w:rsidRPr="001C7E11">
              <w:rPr>
                <w:rFonts w:eastAsiaTheme="minorEastAsia"/>
                <w:lang w:val="en-US" w:eastAsia="zh-CN"/>
              </w:rPr>
              <w:t>-n77A</w:t>
            </w:r>
          </w:p>
        </w:tc>
        <w:tc>
          <w:tcPr>
            <w:tcW w:w="830" w:type="dxa"/>
            <w:tcBorders>
              <w:top w:val="single" w:sz="4" w:space="0" w:color="auto"/>
              <w:left w:val="single" w:sz="4" w:space="0" w:color="auto"/>
              <w:bottom w:val="single" w:sz="4" w:space="0" w:color="auto"/>
              <w:right w:val="single" w:sz="4" w:space="0" w:color="auto"/>
            </w:tcBorders>
          </w:tcPr>
          <w:p w14:paraId="7A8BED85" w14:textId="77777777" w:rsidR="00BB5545" w:rsidRPr="001C7E11" w:rsidRDefault="00BB5545" w:rsidP="00CF76B0">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23FFF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EF83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1C16756" w14:textId="77777777" w:rsidTr="00CF76B0">
        <w:trPr>
          <w:trHeight w:val="29"/>
        </w:trPr>
        <w:tc>
          <w:tcPr>
            <w:tcW w:w="2067" w:type="dxa"/>
            <w:tcBorders>
              <w:top w:val="nil"/>
              <w:left w:val="single" w:sz="4" w:space="0" w:color="auto"/>
              <w:bottom w:val="nil"/>
              <w:right w:val="single" w:sz="4" w:space="0" w:color="auto"/>
            </w:tcBorders>
          </w:tcPr>
          <w:p w14:paraId="73D178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6089D6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8BE052"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8298A7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CB11D65" w14:textId="77777777" w:rsidR="00BB5545" w:rsidRPr="001C7E11" w:rsidRDefault="00BB5545" w:rsidP="00CF76B0">
            <w:pPr>
              <w:pStyle w:val="TAC"/>
              <w:rPr>
                <w:rFonts w:eastAsiaTheme="minorEastAsia"/>
                <w:lang w:val="en-US" w:eastAsia="zh-CN"/>
              </w:rPr>
            </w:pPr>
          </w:p>
        </w:tc>
      </w:tr>
      <w:tr w:rsidR="00BB5545" w:rsidRPr="001C7E11" w14:paraId="32351448" w14:textId="77777777" w:rsidTr="00CF76B0">
        <w:trPr>
          <w:trHeight w:val="29"/>
        </w:trPr>
        <w:tc>
          <w:tcPr>
            <w:tcW w:w="2067" w:type="dxa"/>
            <w:tcBorders>
              <w:top w:val="nil"/>
              <w:left w:val="single" w:sz="4" w:space="0" w:color="auto"/>
              <w:bottom w:val="single" w:sz="4" w:space="0" w:color="auto"/>
              <w:right w:val="single" w:sz="4" w:space="0" w:color="auto"/>
            </w:tcBorders>
          </w:tcPr>
          <w:p w14:paraId="13A6183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5FB1A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3CD58A" w14:textId="77777777" w:rsidR="00BB5545" w:rsidRPr="001C7E11" w:rsidRDefault="00BB5545" w:rsidP="00CF76B0">
            <w:pPr>
              <w:pStyle w:val="TAC"/>
              <w:rPr>
                <w:rFonts w:eastAsiaTheme="minorEastAsia"/>
                <w:lang w:val="en-US" w:eastAsia="zh-CN"/>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9010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09209E" w14:textId="77777777" w:rsidR="00BB5545" w:rsidRPr="001C7E11" w:rsidRDefault="00BB5545" w:rsidP="00CF76B0">
            <w:pPr>
              <w:pStyle w:val="TAC"/>
              <w:rPr>
                <w:rFonts w:eastAsiaTheme="minorEastAsia"/>
                <w:lang w:val="en-US" w:eastAsia="zh-CN"/>
              </w:rPr>
            </w:pPr>
          </w:p>
        </w:tc>
      </w:tr>
      <w:tr w:rsidR="00BB5545" w:rsidRPr="001C7E11" w14:paraId="549D862D" w14:textId="77777777" w:rsidTr="00CF76B0">
        <w:trPr>
          <w:trHeight w:val="29"/>
        </w:trPr>
        <w:tc>
          <w:tcPr>
            <w:tcW w:w="2067" w:type="dxa"/>
            <w:tcBorders>
              <w:top w:val="single" w:sz="4" w:space="0" w:color="auto"/>
              <w:left w:val="single" w:sz="4" w:space="0" w:color="auto"/>
              <w:bottom w:val="nil"/>
              <w:right w:val="single" w:sz="4" w:space="0" w:color="auto"/>
            </w:tcBorders>
          </w:tcPr>
          <w:p w14:paraId="3957E18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n18A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tcPr>
          <w:p w14:paraId="7B74BE6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n18A</w:t>
            </w:r>
            <w:proofErr w:type="spellEnd"/>
          </w:p>
          <w:p w14:paraId="48BA647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CA_n1A-n77A</w:t>
            </w:r>
          </w:p>
          <w:p w14:paraId="31AE0A3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CA_n18A</w:t>
            </w:r>
            <w:proofErr w:type="spellEnd"/>
            <w:r w:rsidRPr="001C7E11">
              <w:rPr>
                <w:rFonts w:eastAsiaTheme="minorEastAsia"/>
                <w:lang w:val="en-US" w:eastAsia="zh-CN"/>
              </w:rPr>
              <w:t>-n77A</w:t>
            </w:r>
          </w:p>
        </w:tc>
        <w:tc>
          <w:tcPr>
            <w:tcW w:w="830" w:type="dxa"/>
            <w:tcBorders>
              <w:top w:val="single" w:sz="4" w:space="0" w:color="auto"/>
              <w:left w:val="single" w:sz="4" w:space="0" w:color="auto"/>
              <w:bottom w:val="single" w:sz="4" w:space="0" w:color="auto"/>
              <w:right w:val="single" w:sz="4" w:space="0" w:color="auto"/>
            </w:tcBorders>
          </w:tcPr>
          <w:p w14:paraId="7CCAD504" w14:textId="77777777" w:rsidR="00BB5545" w:rsidRPr="001C7E11" w:rsidRDefault="00BB5545" w:rsidP="00CF76B0">
            <w:pPr>
              <w:pStyle w:val="TAC"/>
              <w:rPr>
                <w:rFonts w:eastAsiaTheme="minorEastAsia"/>
                <w:szCs w:val="18"/>
              </w:rPr>
            </w:pPr>
            <w:r w:rsidRPr="001C7E11">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5AF00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B6A325"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AB074B7" w14:textId="77777777" w:rsidTr="00CF76B0">
        <w:trPr>
          <w:trHeight w:val="29"/>
        </w:trPr>
        <w:tc>
          <w:tcPr>
            <w:tcW w:w="2067" w:type="dxa"/>
            <w:tcBorders>
              <w:top w:val="nil"/>
              <w:left w:val="single" w:sz="4" w:space="0" w:color="auto"/>
              <w:bottom w:val="nil"/>
              <w:right w:val="single" w:sz="4" w:space="0" w:color="auto"/>
            </w:tcBorders>
          </w:tcPr>
          <w:p w14:paraId="3A314DF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8963A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C11D32" w14:textId="77777777" w:rsidR="00BB5545" w:rsidRPr="001C7E11" w:rsidRDefault="00BB5545" w:rsidP="00CF76B0">
            <w:pPr>
              <w:pStyle w:val="TAC"/>
              <w:rPr>
                <w:rFonts w:eastAsiaTheme="minorEastAsia"/>
                <w:szCs w:val="18"/>
              </w:rPr>
            </w:pPr>
            <w:proofErr w:type="spellStart"/>
            <w:r w:rsidRPr="001C7E11">
              <w:rPr>
                <w:rFonts w:eastAsia="DengXian"/>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889AFA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236A44" w14:textId="77777777" w:rsidR="00BB5545" w:rsidRPr="001C7E11" w:rsidRDefault="00BB5545" w:rsidP="00CF76B0">
            <w:pPr>
              <w:pStyle w:val="TAC"/>
              <w:rPr>
                <w:rFonts w:eastAsiaTheme="minorEastAsia"/>
                <w:lang w:val="en-US" w:eastAsia="zh-CN"/>
              </w:rPr>
            </w:pPr>
          </w:p>
        </w:tc>
      </w:tr>
      <w:tr w:rsidR="00BB5545" w:rsidRPr="001C7E11" w14:paraId="3DB200B4" w14:textId="77777777" w:rsidTr="00CF76B0">
        <w:trPr>
          <w:trHeight w:val="29"/>
        </w:trPr>
        <w:tc>
          <w:tcPr>
            <w:tcW w:w="2067" w:type="dxa"/>
            <w:tcBorders>
              <w:top w:val="nil"/>
              <w:left w:val="single" w:sz="4" w:space="0" w:color="auto"/>
              <w:bottom w:val="single" w:sz="4" w:space="0" w:color="auto"/>
              <w:right w:val="single" w:sz="4" w:space="0" w:color="auto"/>
            </w:tcBorders>
          </w:tcPr>
          <w:p w14:paraId="1E7A6B4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72FBC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31F1D6" w14:textId="77777777" w:rsidR="00BB5545" w:rsidRPr="001C7E11" w:rsidRDefault="00BB5545" w:rsidP="00CF76B0">
            <w:pPr>
              <w:pStyle w:val="TAC"/>
              <w:rPr>
                <w:rFonts w:eastAsiaTheme="minorEastAsia"/>
                <w:szCs w:val="18"/>
              </w:rPr>
            </w:pPr>
            <w:r w:rsidRPr="001C7E11">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771D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w:t>
            </w:r>
            <w:proofErr w:type="spellStart"/>
            <w:r w:rsidRPr="001C7E11">
              <w:rPr>
                <w:rFonts w:eastAsia="DengXian" w:cs="Arial"/>
                <w:color w:val="000000"/>
                <w:szCs w:val="18"/>
                <w:lang w:val="en-US"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C770971" w14:textId="77777777" w:rsidR="00BB5545" w:rsidRPr="001C7E11" w:rsidRDefault="00BB5545" w:rsidP="00CF76B0">
            <w:pPr>
              <w:pStyle w:val="TAC"/>
              <w:rPr>
                <w:rFonts w:eastAsiaTheme="minorEastAsia"/>
                <w:lang w:val="en-US" w:eastAsia="zh-CN"/>
              </w:rPr>
            </w:pPr>
          </w:p>
        </w:tc>
      </w:tr>
      <w:tr w:rsidR="00BB5545" w:rsidRPr="001C7E11" w14:paraId="29FBD888" w14:textId="77777777" w:rsidTr="00CF76B0">
        <w:trPr>
          <w:trHeight w:val="29"/>
        </w:trPr>
        <w:tc>
          <w:tcPr>
            <w:tcW w:w="2067" w:type="dxa"/>
            <w:tcBorders>
              <w:top w:val="nil"/>
              <w:left w:val="single" w:sz="4" w:space="0" w:color="auto"/>
              <w:bottom w:val="nil"/>
              <w:right w:val="single" w:sz="4" w:space="0" w:color="auto"/>
            </w:tcBorders>
          </w:tcPr>
          <w:p w14:paraId="70D1CC4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3B95FC2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03F67D7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730C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56AB7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9F277BC" w14:textId="77777777" w:rsidTr="00CF76B0">
        <w:trPr>
          <w:trHeight w:val="29"/>
        </w:trPr>
        <w:tc>
          <w:tcPr>
            <w:tcW w:w="2067" w:type="dxa"/>
            <w:tcBorders>
              <w:top w:val="nil"/>
              <w:left w:val="single" w:sz="4" w:space="0" w:color="auto"/>
              <w:bottom w:val="nil"/>
              <w:right w:val="single" w:sz="4" w:space="0" w:color="auto"/>
            </w:tcBorders>
          </w:tcPr>
          <w:p w14:paraId="3DAEA203"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6F8A274D"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212A97D"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0FCE545"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F45F22" w14:textId="77777777" w:rsidR="00BB5545" w:rsidRPr="001C7E11" w:rsidRDefault="00BB5545" w:rsidP="00CF76B0">
            <w:pPr>
              <w:pStyle w:val="TAC"/>
              <w:rPr>
                <w:rFonts w:eastAsiaTheme="minorEastAsia"/>
                <w:lang w:val="sv-SE" w:eastAsia="zh-CN"/>
              </w:rPr>
            </w:pPr>
          </w:p>
        </w:tc>
      </w:tr>
      <w:tr w:rsidR="00BB5545" w:rsidRPr="001C7E11" w14:paraId="5AF1AF3A" w14:textId="77777777" w:rsidTr="00CF76B0">
        <w:trPr>
          <w:trHeight w:val="29"/>
        </w:trPr>
        <w:tc>
          <w:tcPr>
            <w:tcW w:w="2067" w:type="dxa"/>
            <w:tcBorders>
              <w:top w:val="nil"/>
              <w:left w:val="single" w:sz="4" w:space="0" w:color="auto"/>
              <w:bottom w:val="single" w:sz="4" w:space="0" w:color="auto"/>
              <w:right w:val="single" w:sz="4" w:space="0" w:color="auto"/>
            </w:tcBorders>
          </w:tcPr>
          <w:p w14:paraId="65E86613"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FA0CDA2"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6FD7473"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4694D3F"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C55244" w14:textId="77777777" w:rsidR="00BB5545" w:rsidRPr="001C7E11" w:rsidRDefault="00BB5545" w:rsidP="00CF76B0">
            <w:pPr>
              <w:pStyle w:val="TAC"/>
              <w:rPr>
                <w:rFonts w:eastAsiaTheme="minorEastAsia"/>
                <w:lang w:val="sv-SE" w:eastAsia="zh-CN"/>
              </w:rPr>
            </w:pPr>
          </w:p>
        </w:tc>
      </w:tr>
      <w:tr w:rsidR="00BB5545" w:rsidRPr="001C7E11" w14:paraId="4BFAECE6" w14:textId="77777777" w:rsidTr="00CF76B0">
        <w:trPr>
          <w:trHeight w:val="29"/>
        </w:trPr>
        <w:tc>
          <w:tcPr>
            <w:tcW w:w="2067" w:type="dxa"/>
            <w:tcBorders>
              <w:top w:val="nil"/>
              <w:left w:val="single" w:sz="4" w:space="0" w:color="auto"/>
              <w:bottom w:val="nil"/>
              <w:right w:val="single" w:sz="4" w:space="0" w:color="auto"/>
            </w:tcBorders>
            <w:vAlign w:val="center"/>
          </w:tcPr>
          <w:p w14:paraId="04DC2A93"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0D5A0F77"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FF556"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43CB6C"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DFA649"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3D434850" w14:textId="77777777" w:rsidTr="00CF76B0">
        <w:trPr>
          <w:trHeight w:val="29"/>
        </w:trPr>
        <w:tc>
          <w:tcPr>
            <w:tcW w:w="2067" w:type="dxa"/>
            <w:tcBorders>
              <w:top w:val="nil"/>
              <w:left w:val="single" w:sz="4" w:space="0" w:color="auto"/>
              <w:bottom w:val="nil"/>
              <w:right w:val="single" w:sz="4" w:space="0" w:color="auto"/>
            </w:tcBorders>
            <w:vAlign w:val="center"/>
          </w:tcPr>
          <w:p w14:paraId="745F1E1A"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0012B087"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ADFDE" w14:textId="77777777" w:rsidR="00BB5545" w:rsidRPr="001C7E11" w:rsidRDefault="00BB5545" w:rsidP="00CF76B0">
            <w:pPr>
              <w:pStyle w:val="TAC"/>
              <w:rPr>
                <w:rFonts w:eastAsia="SimSun"/>
                <w:kern w:val="2"/>
                <w:szCs w:val="22"/>
                <w:lang w:val="sv-SE" w:eastAsia="zh-CN"/>
              </w:rPr>
            </w:pPr>
            <w:r w:rsidRPr="001C7E11">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43B23AA" w14:textId="77777777" w:rsidR="00BB5545" w:rsidRPr="001C7E11" w:rsidRDefault="00BB5545" w:rsidP="00CF76B0">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D3F3F7" w14:textId="77777777" w:rsidR="00BB5545" w:rsidRPr="001C7E11" w:rsidRDefault="00BB5545" w:rsidP="00CF76B0">
            <w:pPr>
              <w:pStyle w:val="TAC"/>
              <w:rPr>
                <w:rFonts w:eastAsia="SimSun"/>
                <w:kern w:val="2"/>
                <w:szCs w:val="22"/>
                <w:lang w:val="sv-SE" w:eastAsia="zh-CN"/>
              </w:rPr>
            </w:pPr>
          </w:p>
        </w:tc>
      </w:tr>
      <w:tr w:rsidR="00BB5545" w:rsidRPr="001C7E11" w14:paraId="629C442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939E905"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DAD5B5B"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6732C" w14:textId="77777777" w:rsidR="00BB5545" w:rsidRPr="001C7E11" w:rsidRDefault="00BB5545" w:rsidP="00CF76B0">
            <w:pPr>
              <w:pStyle w:val="TAC"/>
              <w:rPr>
                <w:rFonts w:eastAsia="SimSun"/>
                <w:kern w:val="2"/>
                <w:szCs w:val="22"/>
                <w:lang w:val="sv-SE" w:eastAsia="zh-CN"/>
              </w:rPr>
            </w:pPr>
            <w:r w:rsidRPr="001C7E11">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D32E8" w14:textId="77777777" w:rsidR="00BB5545" w:rsidRPr="001C7E11" w:rsidRDefault="00BB5545" w:rsidP="00CF76B0">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26B28B" w14:textId="77777777" w:rsidR="00BB5545" w:rsidRPr="001C7E11" w:rsidRDefault="00BB5545" w:rsidP="00CF76B0">
            <w:pPr>
              <w:pStyle w:val="TAC"/>
              <w:rPr>
                <w:rFonts w:eastAsia="SimSun"/>
                <w:kern w:val="2"/>
                <w:szCs w:val="22"/>
                <w:lang w:val="sv-SE" w:eastAsia="zh-CN"/>
              </w:rPr>
            </w:pPr>
          </w:p>
        </w:tc>
      </w:tr>
      <w:tr w:rsidR="00BB5545" w:rsidRPr="001C7E11" w14:paraId="632F6AF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FF06FB4" w14:textId="77777777" w:rsidR="00BB5545" w:rsidRPr="001C7E11" w:rsidRDefault="00BB5545" w:rsidP="00CF76B0">
            <w:pPr>
              <w:pStyle w:val="TAC"/>
              <w:rPr>
                <w:rFonts w:eastAsia="SimSun"/>
                <w:kern w:val="2"/>
                <w:szCs w:val="22"/>
                <w:lang w:val="sv-SE" w:eastAsia="zh-CN"/>
              </w:rPr>
            </w:pPr>
            <w:r w:rsidRPr="001C7E11">
              <w:rPr>
                <w:rFonts w:eastAsia="SimSun"/>
                <w:kern w:val="2"/>
                <w:szCs w:val="22"/>
                <w:lang w:val="en-US" w:eastAsia="zh-CN"/>
              </w:rPr>
              <w:t>CA_n1A-</w:t>
            </w:r>
            <w:proofErr w:type="spellStart"/>
            <w:r w:rsidRPr="001C7E11">
              <w:rPr>
                <w:rFonts w:eastAsia="SimSun"/>
                <w:kern w:val="2"/>
                <w:szCs w:val="22"/>
                <w:lang w:val="en-US" w:eastAsia="zh-CN"/>
              </w:rPr>
              <w:t>n26A</w:t>
            </w:r>
            <w:proofErr w:type="spellEnd"/>
            <w:r w:rsidRPr="001C7E11">
              <w:rPr>
                <w:rFonts w:eastAsia="SimSun"/>
                <w:kern w:val="2"/>
                <w:szCs w:val="22"/>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5FA21C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47EFDEB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5840B8A6" w14:textId="77777777" w:rsidR="00BB5545" w:rsidRPr="001C7E11" w:rsidRDefault="00BB5545" w:rsidP="00CF76B0">
            <w:pPr>
              <w:pStyle w:val="TAC"/>
              <w:rPr>
                <w:rFonts w:eastAsia="SimSun"/>
                <w:kern w:val="2"/>
                <w:szCs w:val="22"/>
                <w:lang w:val="sv-SE"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5F896CA" w14:textId="77777777" w:rsidR="00BB5545" w:rsidRPr="001C7E11" w:rsidRDefault="00BB5545" w:rsidP="00CF76B0">
            <w:pPr>
              <w:pStyle w:val="TAC"/>
              <w:rPr>
                <w:rFonts w:eastAsia="DengXian"/>
                <w:kern w:val="2"/>
                <w:szCs w:val="18"/>
                <w:lang w:val="sv-SE"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BD9F1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8D4225" w14:textId="77777777" w:rsidR="00BB5545" w:rsidRPr="001C7E11" w:rsidRDefault="00BB5545" w:rsidP="00CF76B0">
            <w:pPr>
              <w:pStyle w:val="TAC"/>
              <w:rPr>
                <w:rFonts w:eastAsia="SimSun"/>
                <w:kern w:val="2"/>
                <w:szCs w:val="22"/>
                <w:lang w:val="sv-SE" w:eastAsia="zh-CN"/>
              </w:rPr>
            </w:pPr>
            <w:r w:rsidRPr="001C7E11">
              <w:rPr>
                <w:rFonts w:eastAsia="SimSun"/>
                <w:kern w:val="2"/>
                <w:szCs w:val="22"/>
                <w:lang w:val="en-US" w:eastAsia="zh-CN"/>
              </w:rPr>
              <w:t>0</w:t>
            </w:r>
          </w:p>
        </w:tc>
      </w:tr>
      <w:tr w:rsidR="00BB5545" w:rsidRPr="001C7E11" w14:paraId="39EAEE60" w14:textId="77777777" w:rsidTr="00CF76B0">
        <w:trPr>
          <w:trHeight w:val="29"/>
        </w:trPr>
        <w:tc>
          <w:tcPr>
            <w:tcW w:w="2067" w:type="dxa"/>
            <w:tcBorders>
              <w:top w:val="nil"/>
              <w:left w:val="single" w:sz="4" w:space="0" w:color="auto"/>
              <w:bottom w:val="nil"/>
              <w:right w:val="single" w:sz="4" w:space="0" w:color="auto"/>
            </w:tcBorders>
            <w:vAlign w:val="center"/>
          </w:tcPr>
          <w:p w14:paraId="2D278AA8"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60FF0B59"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337A4" w14:textId="77777777" w:rsidR="00BB5545" w:rsidRPr="001C7E11" w:rsidRDefault="00BB5545" w:rsidP="00CF76B0">
            <w:pPr>
              <w:pStyle w:val="TAC"/>
              <w:rPr>
                <w:rFonts w:eastAsia="DengXian"/>
                <w:kern w:val="2"/>
                <w:szCs w:val="18"/>
                <w:lang w:val="sv-SE"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05A4E0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70D011" w14:textId="77777777" w:rsidR="00BB5545" w:rsidRPr="001C7E11" w:rsidRDefault="00BB5545" w:rsidP="00CF76B0">
            <w:pPr>
              <w:pStyle w:val="TAC"/>
              <w:rPr>
                <w:rFonts w:eastAsia="SimSun"/>
                <w:kern w:val="2"/>
                <w:szCs w:val="22"/>
                <w:lang w:val="sv-SE" w:eastAsia="zh-CN"/>
              </w:rPr>
            </w:pPr>
          </w:p>
        </w:tc>
      </w:tr>
      <w:tr w:rsidR="00BB5545" w:rsidRPr="001C7E11" w14:paraId="5AB6C0B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C7A4B5"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A066055"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AA000" w14:textId="77777777" w:rsidR="00BB5545" w:rsidRPr="001C7E11" w:rsidRDefault="00BB5545" w:rsidP="00CF76B0">
            <w:pPr>
              <w:pStyle w:val="TAC"/>
              <w:rPr>
                <w:rFonts w:eastAsia="DengXian"/>
                <w:kern w:val="2"/>
                <w:szCs w:val="18"/>
                <w:lang w:val="sv-SE"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91B6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2D44D6" w14:textId="77777777" w:rsidR="00BB5545" w:rsidRPr="001C7E11" w:rsidRDefault="00BB5545" w:rsidP="00CF76B0">
            <w:pPr>
              <w:pStyle w:val="TAC"/>
              <w:rPr>
                <w:rFonts w:eastAsia="SimSun"/>
                <w:kern w:val="2"/>
                <w:szCs w:val="22"/>
                <w:lang w:val="sv-SE" w:eastAsia="zh-CN"/>
              </w:rPr>
            </w:pPr>
          </w:p>
        </w:tc>
      </w:tr>
      <w:tr w:rsidR="00BB5545" w:rsidRPr="001C7E11" w14:paraId="105199E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00B6FA4" w14:textId="77777777" w:rsidR="00BB5545" w:rsidRPr="001C7E11" w:rsidRDefault="00BB5545" w:rsidP="00CF76B0">
            <w:pPr>
              <w:pStyle w:val="TAC"/>
              <w:rPr>
                <w:rFonts w:eastAsia="SimSun"/>
                <w:kern w:val="2"/>
                <w:szCs w:val="22"/>
                <w:lang w:val="sv-SE" w:eastAsia="zh-CN"/>
              </w:rPr>
            </w:pPr>
            <w:r w:rsidRPr="001C7E11">
              <w:rPr>
                <w:rFonts w:eastAsiaTheme="minorEastAsia"/>
                <w:kern w:val="2"/>
                <w:szCs w:val="22"/>
                <w:lang w:val="en-US" w:eastAsia="zh-CN"/>
              </w:rPr>
              <w:t>CA_n1A-</w:t>
            </w:r>
            <w:proofErr w:type="spellStart"/>
            <w:r w:rsidRPr="001C7E11">
              <w:rPr>
                <w:rFonts w:eastAsiaTheme="minorEastAsia"/>
                <w:kern w:val="2"/>
                <w:szCs w:val="22"/>
                <w:lang w:val="en-US" w:eastAsia="zh-CN"/>
              </w:rPr>
              <w:t>n26A</w:t>
            </w:r>
            <w:proofErr w:type="spellEnd"/>
            <w:r w:rsidRPr="001C7E11">
              <w:rPr>
                <w:rFonts w:eastAsiaTheme="minorEastAsia"/>
                <w:kern w:val="2"/>
                <w:szCs w:val="22"/>
                <w:lang w:val="en-US" w:eastAsia="zh-CN"/>
              </w:rPr>
              <w:t>-</w:t>
            </w:r>
            <w:proofErr w:type="spellStart"/>
            <w:r w:rsidRPr="001C7E11">
              <w:rPr>
                <w:rFonts w:eastAsiaTheme="minorEastAsia"/>
                <w:kern w:val="2"/>
                <w:szCs w:val="22"/>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41C6AD8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p w14:paraId="7DFC3B2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507563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4274A2AB" w14:textId="77777777" w:rsidR="00BB5545" w:rsidRPr="001C7E11" w:rsidRDefault="00BB5545" w:rsidP="00CF76B0">
            <w:pPr>
              <w:pStyle w:val="TAC"/>
              <w:rPr>
                <w:rFonts w:eastAsia="SimSun"/>
                <w:kern w:val="2"/>
                <w:szCs w:val="22"/>
                <w:lang w:val="sv-SE"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F9151F1" w14:textId="77777777" w:rsidR="00BB5545" w:rsidRPr="001C7E11" w:rsidRDefault="00BB5545" w:rsidP="00CF76B0">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01398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8EBFA" w14:textId="77777777" w:rsidR="00BB5545" w:rsidRPr="001C7E11" w:rsidRDefault="00BB5545" w:rsidP="00CF76B0">
            <w:pPr>
              <w:pStyle w:val="TAC"/>
              <w:rPr>
                <w:rFonts w:eastAsia="SimSun"/>
                <w:kern w:val="2"/>
                <w:szCs w:val="22"/>
                <w:lang w:val="sv-SE" w:eastAsia="zh-CN"/>
              </w:rPr>
            </w:pPr>
            <w:r w:rsidRPr="001C7E11">
              <w:rPr>
                <w:rFonts w:eastAsiaTheme="minorEastAsia"/>
                <w:kern w:val="2"/>
                <w:szCs w:val="22"/>
                <w:lang w:val="en-US" w:eastAsia="zh-CN"/>
              </w:rPr>
              <w:t>0</w:t>
            </w:r>
          </w:p>
        </w:tc>
      </w:tr>
      <w:tr w:rsidR="00BB5545" w:rsidRPr="001C7E11" w14:paraId="23D4B2E8" w14:textId="77777777" w:rsidTr="00CF76B0">
        <w:trPr>
          <w:trHeight w:val="29"/>
        </w:trPr>
        <w:tc>
          <w:tcPr>
            <w:tcW w:w="2067" w:type="dxa"/>
            <w:tcBorders>
              <w:top w:val="nil"/>
              <w:left w:val="single" w:sz="4" w:space="0" w:color="auto"/>
              <w:bottom w:val="nil"/>
              <w:right w:val="single" w:sz="4" w:space="0" w:color="auto"/>
            </w:tcBorders>
            <w:vAlign w:val="center"/>
          </w:tcPr>
          <w:p w14:paraId="258B1D93"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64FA4945"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9D719"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1DBDA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01E5AB" w14:textId="77777777" w:rsidR="00BB5545" w:rsidRPr="001C7E11" w:rsidRDefault="00BB5545" w:rsidP="00CF76B0">
            <w:pPr>
              <w:pStyle w:val="TAC"/>
              <w:rPr>
                <w:rFonts w:eastAsia="SimSun"/>
                <w:kern w:val="2"/>
                <w:szCs w:val="22"/>
                <w:lang w:val="sv-SE" w:eastAsia="zh-CN"/>
              </w:rPr>
            </w:pPr>
          </w:p>
        </w:tc>
      </w:tr>
      <w:tr w:rsidR="00BB5545" w:rsidRPr="001C7E11" w14:paraId="2374DE4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E02355" w14:textId="77777777" w:rsidR="00BB5545" w:rsidRPr="001C7E11" w:rsidRDefault="00BB5545" w:rsidP="00CF76B0">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EB83E6E" w14:textId="77777777" w:rsidR="00BB5545" w:rsidRPr="001C7E11" w:rsidRDefault="00BB5545" w:rsidP="00CF76B0">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FF7E5"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1608C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5A5C56A5" w14:textId="77777777" w:rsidR="00BB5545" w:rsidRPr="001C7E11" w:rsidRDefault="00BB5545" w:rsidP="00CF76B0">
            <w:pPr>
              <w:pStyle w:val="TAC"/>
              <w:rPr>
                <w:rFonts w:eastAsia="SimSun"/>
                <w:kern w:val="2"/>
                <w:szCs w:val="22"/>
                <w:lang w:val="sv-SE" w:eastAsia="zh-CN"/>
              </w:rPr>
            </w:pPr>
          </w:p>
        </w:tc>
      </w:tr>
      <w:tr w:rsidR="00BB5545" w:rsidRPr="001C7E11" w14:paraId="20B1E6B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580C1BB" w14:textId="77777777" w:rsidR="00BB5545" w:rsidRPr="001C7E11" w:rsidRDefault="00BB5545" w:rsidP="00CF76B0">
            <w:pPr>
              <w:pStyle w:val="TAC"/>
              <w:rPr>
                <w:rFonts w:eastAsiaTheme="minorEastAsia"/>
                <w:lang w:val="en-US"/>
              </w:rPr>
            </w:pPr>
            <w:r w:rsidRPr="001C7E11">
              <w:rPr>
                <w:rFonts w:eastAsia="SimSun"/>
                <w:kern w:val="2"/>
                <w:szCs w:val="22"/>
                <w:lang w:val="en-US" w:eastAsia="zh-CN"/>
              </w:rPr>
              <w:t>CA_n1A-</w:t>
            </w:r>
            <w:proofErr w:type="spellStart"/>
            <w:r w:rsidRPr="001C7E11">
              <w:rPr>
                <w:rFonts w:eastAsia="SimSun"/>
                <w:kern w:val="2"/>
                <w:szCs w:val="22"/>
                <w:lang w:val="en-US" w:eastAsia="zh-CN"/>
              </w:rPr>
              <w:t>n26</w:t>
            </w:r>
            <w:proofErr w:type="spellEnd"/>
            <w:r w:rsidRPr="001C7E11">
              <w:rPr>
                <w:rFonts w:eastAsia="SimSun"/>
                <w:kern w:val="2"/>
                <w:szCs w:val="22"/>
                <w:lang w:val="en-US" w:eastAsia="zh-CN"/>
              </w:rPr>
              <w:t>(2A)-n78A</w:t>
            </w:r>
          </w:p>
        </w:tc>
        <w:tc>
          <w:tcPr>
            <w:tcW w:w="1829" w:type="dxa"/>
            <w:tcBorders>
              <w:top w:val="single" w:sz="4" w:space="0" w:color="auto"/>
              <w:left w:val="single" w:sz="4" w:space="0" w:color="auto"/>
              <w:bottom w:val="nil"/>
              <w:right w:val="single" w:sz="4" w:space="0" w:color="auto"/>
            </w:tcBorders>
            <w:vAlign w:val="center"/>
          </w:tcPr>
          <w:p w14:paraId="4794FEA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39F9E65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4307899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p w14:paraId="1336B08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CA_n26</w:t>
            </w:r>
            <w:proofErr w:type="spellEnd"/>
            <w:r w:rsidRPr="001C7E11">
              <w:rPr>
                <w:rFonts w:eastAsiaTheme="minorEastAsia"/>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341F5E92" w14:textId="77777777" w:rsidR="00BB5545" w:rsidRPr="001C7E11" w:rsidRDefault="00BB5545" w:rsidP="00CF76B0">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7BE8F9" w14:textId="77777777" w:rsidR="00BB5545" w:rsidRPr="001C7E11" w:rsidRDefault="00BB5545" w:rsidP="00CF76B0">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6A55B71" w14:textId="77777777" w:rsidR="00BB5545" w:rsidRPr="001C7E11" w:rsidRDefault="00BB5545" w:rsidP="00CF76B0">
            <w:pPr>
              <w:pStyle w:val="TAC"/>
              <w:rPr>
                <w:rFonts w:eastAsiaTheme="minorEastAsia"/>
                <w:lang w:val="en-US"/>
              </w:rPr>
            </w:pPr>
            <w:r w:rsidRPr="001C7E11">
              <w:rPr>
                <w:rFonts w:eastAsia="SimSun"/>
                <w:kern w:val="2"/>
                <w:szCs w:val="22"/>
                <w:lang w:val="sv-SE" w:eastAsia="zh-CN"/>
              </w:rPr>
              <w:t>0</w:t>
            </w:r>
          </w:p>
        </w:tc>
      </w:tr>
      <w:tr w:rsidR="00BB5545" w:rsidRPr="001C7E11" w14:paraId="681AFC17" w14:textId="77777777" w:rsidTr="00CF76B0">
        <w:trPr>
          <w:trHeight w:val="29"/>
        </w:trPr>
        <w:tc>
          <w:tcPr>
            <w:tcW w:w="2067" w:type="dxa"/>
            <w:tcBorders>
              <w:top w:val="nil"/>
              <w:left w:val="single" w:sz="4" w:space="0" w:color="auto"/>
              <w:bottom w:val="nil"/>
              <w:right w:val="single" w:sz="4" w:space="0" w:color="auto"/>
            </w:tcBorders>
            <w:vAlign w:val="center"/>
          </w:tcPr>
          <w:p w14:paraId="63ED3DE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6C493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29B34"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48DEE6" w14:textId="77777777" w:rsidR="00BB5545" w:rsidRPr="001C7E11" w:rsidRDefault="00BB5545" w:rsidP="00CF76B0">
            <w:pPr>
              <w:pStyle w:val="TAC"/>
              <w:rPr>
                <w:rFonts w:eastAsiaTheme="minorEastAsia" w:cs="Arial"/>
                <w:lang w:val="en-US" w:eastAsia="zh-CN" w:bidi="ar"/>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5C9C028E" w14:textId="77777777" w:rsidR="00BB5545" w:rsidRPr="001C7E11" w:rsidRDefault="00BB5545" w:rsidP="00CF76B0">
            <w:pPr>
              <w:pStyle w:val="TAC"/>
              <w:rPr>
                <w:rFonts w:eastAsiaTheme="minorEastAsia"/>
                <w:lang w:val="en-US"/>
              </w:rPr>
            </w:pPr>
          </w:p>
        </w:tc>
      </w:tr>
      <w:tr w:rsidR="00BB5545" w:rsidRPr="001C7E11" w14:paraId="26FF997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E45FDE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29A6C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04535" w14:textId="77777777" w:rsidR="00BB5545" w:rsidRPr="001C7E11" w:rsidRDefault="00BB5545" w:rsidP="00CF76B0">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BFA71" w14:textId="77777777" w:rsidR="00BB5545" w:rsidRPr="001C7E11" w:rsidRDefault="00BB5545" w:rsidP="00CF76B0">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E38204" w14:textId="77777777" w:rsidR="00BB5545" w:rsidRPr="001C7E11" w:rsidRDefault="00BB5545" w:rsidP="00CF76B0">
            <w:pPr>
              <w:pStyle w:val="TAC"/>
              <w:rPr>
                <w:rFonts w:eastAsiaTheme="minorEastAsia"/>
                <w:lang w:val="en-US"/>
              </w:rPr>
            </w:pPr>
          </w:p>
        </w:tc>
      </w:tr>
      <w:tr w:rsidR="00BB5545" w:rsidRPr="001C7E11" w14:paraId="4AF7282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6AE2A31" w14:textId="77777777" w:rsidR="00BB5545" w:rsidRPr="001C7E11" w:rsidRDefault="00BB5545" w:rsidP="00CF76B0">
            <w:pPr>
              <w:pStyle w:val="TAC"/>
              <w:rPr>
                <w:rFonts w:eastAsiaTheme="minorEastAsia"/>
                <w:lang w:val="en-US"/>
              </w:rPr>
            </w:pPr>
            <w:r w:rsidRPr="001C7E11">
              <w:rPr>
                <w:rFonts w:eastAsia="SimSun"/>
                <w:kern w:val="2"/>
                <w:szCs w:val="22"/>
                <w:lang w:val="en-US" w:eastAsia="zh-CN"/>
              </w:rPr>
              <w:t>CA_n1A-</w:t>
            </w:r>
            <w:proofErr w:type="spellStart"/>
            <w:r w:rsidRPr="001C7E11">
              <w:rPr>
                <w:rFonts w:eastAsia="SimSun"/>
                <w:kern w:val="2"/>
                <w:szCs w:val="22"/>
                <w:lang w:val="en-US" w:eastAsia="zh-CN"/>
              </w:rPr>
              <w:t>n26A</w:t>
            </w:r>
            <w:proofErr w:type="spellEnd"/>
            <w:r w:rsidRPr="001C7E11">
              <w:rPr>
                <w:rFonts w:eastAsia="SimSun"/>
                <w:kern w:val="2"/>
                <w:szCs w:val="22"/>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2955EB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4760305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502B0525"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71353C" w14:textId="77777777" w:rsidR="00BB5545" w:rsidRPr="001C7E11" w:rsidRDefault="00BB5545" w:rsidP="00CF76B0">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3FBA4" w14:textId="77777777" w:rsidR="00BB5545" w:rsidRPr="001C7E11" w:rsidRDefault="00BB5545" w:rsidP="00CF76B0">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8A988EF" w14:textId="77777777" w:rsidR="00BB5545" w:rsidRPr="001C7E11" w:rsidRDefault="00BB5545" w:rsidP="00CF76B0">
            <w:pPr>
              <w:pStyle w:val="TAC"/>
              <w:rPr>
                <w:rFonts w:eastAsiaTheme="minorEastAsia"/>
                <w:lang w:val="en-US"/>
              </w:rPr>
            </w:pPr>
            <w:r w:rsidRPr="001C7E11">
              <w:rPr>
                <w:rFonts w:eastAsia="SimSun"/>
                <w:kern w:val="2"/>
                <w:szCs w:val="22"/>
                <w:lang w:val="sv-SE" w:eastAsia="zh-CN"/>
              </w:rPr>
              <w:t>0</w:t>
            </w:r>
          </w:p>
        </w:tc>
      </w:tr>
      <w:tr w:rsidR="00BB5545" w:rsidRPr="001C7E11" w14:paraId="51F9D111" w14:textId="77777777" w:rsidTr="00CF76B0">
        <w:trPr>
          <w:trHeight w:val="29"/>
        </w:trPr>
        <w:tc>
          <w:tcPr>
            <w:tcW w:w="2067" w:type="dxa"/>
            <w:tcBorders>
              <w:top w:val="nil"/>
              <w:left w:val="single" w:sz="4" w:space="0" w:color="auto"/>
              <w:bottom w:val="nil"/>
              <w:right w:val="single" w:sz="4" w:space="0" w:color="auto"/>
            </w:tcBorders>
            <w:vAlign w:val="center"/>
          </w:tcPr>
          <w:p w14:paraId="06CCD05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606CF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531D"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1E6477" w14:textId="77777777" w:rsidR="00BB5545" w:rsidRPr="001C7E11" w:rsidRDefault="00BB5545" w:rsidP="00CF76B0">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00F668" w14:textId="77777777" w:rsidR="00BB5545" w:rsidRPr="001C7E11" w:rsidRDefault="00BB5545" w:rsidP="00CF76B0">
            <w:pPr>
              <w:pStyle w:val="TAC"/>
              <w:rPr>
                <w:rFonts w:eastAsiaTheme="minorEastAsia"/>
                <w:lang w:val="en-US"/>
              </w:rPr>
            </w:pPr>
          </w:p>
        </w:tc>
      </w:tr>
      <w:tr w:rsidR="00BB5545" w:rsidRPr="001C7E11" w14:paraId="3B318DF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7D6587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0D68A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5E11C" w14:textId="77777777" w:rsidR="00BB5545" w:rsidRPr="001C7E11" w:rsidRDefault="00BB5545" w:rsidP="00CF76B0">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49B96D" w14:textId="77777777" w:rsidR="00BB5545" w:rsidRPr="001C7E11" w:rsidRDefault="00BB5545" w:rsidP="00CF76B0">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5B64A9" w14:textId="77777777" w:rsidR="00BB5545" w:rsidRPr="001C7E11" w:rsidRDefault="00BB5545" w:rsidP="00CF76B0">
            <w:pPr>
              <w:pStyle w:val="TAC"/>
              <w:rPr>
                <w:rFonts w:eastAsiaTheme="minorEastAsia"/>
                <w:lang w:val="en-US"/>
              </w:rPr>
            </w:pPr>
          </w:p>
        </w:tc>
      </w:tr>
      <w:tr w:rsidR="00BB5545" w:rsidRPr="001C7E11" w14:paraId="1BA497F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720567B" w14:textId="77777777" w:rsidR="00BB5545" w:rsidRPr="001C7E11" w:rsidRDefault="00BB5545" w:rsidP="00CF76B0">
            <w:pPr>
              <w:pStyle w:val="TAC"/>
              <w:rPr>
                <w:rFonts w:eastAsiaTheme="minorEastAsia"/>
                <w:lang w:val="en-US"/>
              </w:rPr>
            </w:pPr>
            <w:r w:rsidRPr="001C7E11">
              <w:rPr>
                <w:rFonts w:eastAsia="SimSun"/>
                <w:kern w:val="2"/>
                <w:szCs w:val="22"/>
                <w:lang w:val="en-US" w:eastAsia="zh-CN"/>
              </w:rPr>
              <w:t>CA_n1A-</w:t>
            </w:r>
            <w:proofErr w:type="spellStart"/>
            <w:r w:rsidRPr="001C7E11">
              <w:rPr>
                <w:rFonts w:eastAsia="SimSun"/>
                <w:kern w:val="2"/>
                <w:szCs w:val="22"/>
                <w:lang w:val="en-US" w:eastAsia="zh-CN"/>
              </w:rPr>
              <w:t>n26</w:t>
            </w:r>
            <w:proofErr w:type="spellEnd"/>
            <w:r w:rsidRPr="001C7E11">
              <w:rPr>
                <w:rFonts w:eastAsia="SimSun"/>
                <w:kern w:val="2"/>
                <w:szCs w:val="22"/>
                <w:lang w:val="en-US" w:eastAsia="zh-CN"/>
              </w:rPr>
              <w:t>(2A)-n78(2A)</w:t>
            </w:r>
          </w:p>
        </w:tc>
        <w:tc>
          <w:tcPr>
            <w:tcW w:w="1829" w:type="dxa"/>
            <w:tcBorders>
              <w:top w:val="single" w:sz="4" w:space="0" w:color="auto"/>
              <w:left w:val="single" w:sz="4" w:space="0" w:color="auto"/>
              <w:bottom w:val="nil"/>
              <w:right w:val="single" w:sz="4" w:space="0" w:color="auto"/>
            </w:tcBorders>
            <w:vAlign w:val="center"/>
          </w:tcPr>
          <w:p w14:paraId="2EA2A2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303CE45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2B0FD94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p w14:paraId="1A0F818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CA_n26</w:t>
            </w:r>
            <w:proofErr w:type="spellEnd"/>
            <w:r w:rsidRPr="001C7E11">
              <w:rPr>
                <w:rFonts w:eastAsiaTheme="minorEastAsia"/>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5FE95190" w14:textId="77777777" w:rsidR="00BB5545" w:rsidRPr="001C7E11" w:rsidRDefault="00BB5545" w:rsidP="00CF76B0">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EAF7A1" w14:textId="77777777" w:rsidR="00BB5545" w:rsidRPr="001C7E11" w:rsidRDefault="00BB5545" w:rsidP="00CF76B0">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52A87B3" w14:textId="77777777" w:rsidR="00BB5545" w:rsidRPr="001C7E11" w:rsidRDefault="00BB5545" w:rsidP="00CF76B0">
            <w:pPr>
              <w:pStyle w:val="TAC"/>
              <w:rPr>
                <w:rFonts w:eastAsiaTheme="minorEastAsia"/>
                <w:lang w:val="en-US"/>
              </w:rPr>
            </w:pPr>
            <w:r w:rsidRPr="001C7E11">
              <w:rPr>
                <w:rFonts w:eastAsia="SimSun"/>
                <w:kern w:val="2"/>
                <w:szCs w:val="22"/>
                <w:lang w:val="sv-SE" w:eastAsia="zh-CN"/>
              </w:rPr>
              <w:t>0</w:t>
            </w:r>
          </w:p>
        </w:tc>
      </w:tr>
      <w:tr w:rsidR="00BB5545" w:rsidRPr="001C7E11" w14:paraId="521B9B20" w14:textId="77777777" w:rsidTr="00CF76B0">
        <w:trPr>
          <w:trHeight w:val="29"/>
        </w:trPr>
        <w:tc>
          <w:tcPr>
            <w:tcW w:w="2067" w:type="dxa"/>
            <w:tcBorders>
              <w:top w:val="nil"/>
              <w:left w:val="single" w:sz="4" w:space="0" w:color="auto"/>
              <w:bottom w:val="nil"/>
              <w:right w:val="single" w:sz="4" w:space="0" w:color="auto"/>
            </w:tcBorders>
            <w:vAlign w:val="center"/>
          </w:tcPr>
          <w:p w14:paraId="1466086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5D9AC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6CC90"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E259C0" w14:textId="77777777" w:rsidR="00BB5545" w:rsidRPr="001C7E11" w:rsidRDefault="00BB5545" w:rsidP="00CF76B0">
            <w:pPr>
              <w:pStyle w:val="TAC"/>
              <w:rPr>
                <w:rFonts w:eastAsiaTheme="minorEastAsia" w:cs="Arial"/>
                <w:lang w:val="en-US" w:eastAsia="zh-CN" w:bidi="ar"/>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4899DF62" w14:textId="77777777" w:rsidR="00BB5545" w:rsidRPr="001C7E11" w:rsidRDefault="00BB5545" w:rsidP="00CF76B0">
            <w:pPr>
              <w:pStyle w:val="TAC"/>
              <w:rPr>
                <w:rFonts w:eastAsiaTheme="minorEastAsia"/>
                <w:lang w:val="en-US"/>
              </w:rPr>
            </w:pPr>
          </w:p>
        </w:tc>
      </w:tr>
      <w:tr w:rsidR="00BB5545" w:rsidRPr="001C7E11" w14:paraId="5137AD8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81B036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5D512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FA98E" w14:textId="77777777" w:rsidR="00BB5545" w:rsidRPr="001C7E11" w:rsidRDefault="00BB5545" w:rsidP="00CF76B0">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85247" w14:textId="77777777" w:rsidR="00BB5545" w:rsidRPr="001C7E11" w:rsidRDefault="00BB5545" w:rsidP="00CF76B0">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192F48" w14:textId="77777777" w:rsidR="00BB5545" w:rsidRPr="001C7E11" w:rsidRDefault="00BB5545" w:rsidP="00CF76B0">
            <w:pPr>
              <w:pStyle w:val="TAC"/>
              <w:rPr>
                <w:rFonts w:eastAsiaTheme="minorEastAsia"/>
                <w:lang w:val="en-US"/>
              </w:rPr>
            </w:pPr>
          </w:p>
        </w:tc>
      </w:tr>
      <w:tr w:rsidR="00BB5545" w:rsidRPr="001C7E11" w14:paraId="1C0FD20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009F69A" w14:textId="77777777" w:rsidR="00BB5545" w:rsidRPr="001C7E11" w:rsidRDefault="00BB5545" w:rsidP="00CF76B0">
            <w:pPr>
              <w:pStyle w:val="TAC"/>
              <w:rPr>
                <w:rFonts w:eastAsiaTheme="minorEastAsia"/>
                <w:lang w:val="en-US"/>
              </w:rPr>
            </w:pPr>
            <w:r w:rsidRPr="001C7E11">
              <w:rPr>
                <w:rFonts w:eastAsiaTheme="minorEastAsia"/>
                <w:kern w:val="2"/>
                <w:szCs w:val="22"/>
                <w:lang w:val="en-US" w:eastAsia="zh-CN"/>
              </w:rPr>
              <w:t>CA_n1A-</w:t>
            </w:r>
            <w:proofErr w:type="spellStart"/>
            <w:r w:rsidRPr="001C7E11">
              <w:rPr>
                <w:rFonts w:eastAsiaTheme="minorEastAsia"/>
                <w:kern w:val="2"/>
                <w:szCs w:val="22"/>
                <w:lang w:val="en-US" w:eastAsia="zh-CN"/>
              </w:rPr>
              <w:t>n26</w:t>
            </w:r>
            <w:proofErr w:type="spellEnd"/>
            <w:r w:rsidRPr="001C7E11">
              <w:rPr>
                <w:rFonts w:eastAsiaTheme="minorEastAsia"/>
                <w:kern w:val="2"/>
                <w:szCs w:val="22"/>
                <w:lang w:val="en-US" w:eastAsia="zh-CN"/>
              </w:rPr>
              <w:t>(2A)-</w:t>
            </w:r>
            <w:proofErr w:type="spellStart"/>
            <w:r w:rsidRPr="001C7E11">
              <w:rPr>
                <w:rFonts w:eastAsiaTheme="minorEastAsia"/>
                <w:kern w:val="2"/>
                <w:szCs w:val="22"/>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79465FD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CA_n26</w:t>
            </w:r>
            <w:proofErr w:type="spellEnd"/>
            <w:r w:rsidRPr="001C7E11">
              <w:rPr>
                <w:rFonts w:eastAsiaTheme="minorEastAsia"/>
                <w:lang w:val="en-US" w:eastAsia="zh-CN"/>
              </w:rPr>
              <w:t>(2A)</w:t>
            </w:r>
          </w:p>
          <w:p w14:paraId="1BD88D0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p w14:paraId="5DA74D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n26A</w:t>
            </w:r>
            <w:proofErr w:type="spellEnd"/>
          </w:p>
          <w:p w14:paraId="7656749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6DC4577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CA_n26A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05C657F" w14:textId="77777777" w:rsidR="00BB5545" w:rsidRPr="001C7E11" w:rsidRDefault="00BB5545" w:rsidP="00CF76B0">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E76F5"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71642DD" w14:textId="77777777" w:rsidR="00BB5545" w:rsidRPr="001C7E11" w:rsidRDefault="00BB5545" w:rsidP="00CF76B0">
            <w:pPr>
              <w:pStyle w:val="TAC"/>
              <w:rPr>
                <w:rFonts w:eastAsiaTheme="minorEastAsia"/>
                <w:lang w:val="en-US"/>
              </w:rPr>
            </w:pPr>
            <w:r w:rsidRPr="001C7E11">
              <w:rPr>
                <w:rFonts w:eastAsiaTheme="minorEastAsia"/>
                <w:kern w:val="2"/>
                <w:szCs w:val="22"/>
                <w:lang w:val="sv-SE" w:eastAsia="zh-CN"/>
              </w:rPr>
              <w:t>0</w:t>
            </w:r>
          </w:p>
        </w:tc>
      </w:tr>
      <w:tr w:rsidR="00BB5545" w:rsidRPr="001C7E11" w14:paraId="620A6B43" w14:textId="77777777" w:rsidTr="00CF76B0">
        <w:trPr>
          <w:trHeight w:val="29"/>
        </w:trPr>
        <w:tc>
          <w:tcPr>
            <w:tcW w:w="2067" w:type="dxa"/>
            <w:tcBorders>
              <w:top w:val="nil"/>
              <w:left w:val="single" w:sz="4" w:space="0" w:color="auto"/>
              <w:bottom w:val="nil"/>
              <w:right w:val="single" w:sz="4" w:space="0" w:color="auto"/>
            </w:tcBorders>
            <w:vAlign w:val="center"/>
          </w:tcPr>
          <w:p w14:paraId="25FA3EA6"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423EC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FDF70"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DBC8E5"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34B6C0AD" w14:textId="77777777" w:rsidR="00BB5545" w:rsidRPr="001C7E11" w:rsidRDefault="00BB5545" w:rsidP="00CF76B0">
            <w:pPr>
              <w:pStyle w:val="TAC"/>
              <w:rPr>
                <w:rFonts w:eastAsiaTheme="minorEastAsia"/>
                <w:lang w:val="en-US"/>
              </w:rPr>
            </w:pPr>
          </w:p>
        </w:tc>
      </w:tr>
      <w:tr w:rsidR="00BB5545" w:rsidRPr="001C7E11" w14:paraId="0E0E76E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4C1CEF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2CD91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0B2D4"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92B56"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15703E30" w14:textId="77777777" w:rsidR="00BB5545" w:rsidRPr="001C7E11" w:rsidRDefault="00BB5545" w:rsidP="00CF76B0">
            <w:pPr>
              <w:pStyle w:val="TAC"/>
              <w:rPr>
                <w:rFonts w:eastAsiaTheme="minorEastAsia"/>
                <w:lang w:val="en-US"/>
              </w:rPr>
            </w:pPr>
          </w:p>
        </w:tc>
      </w:tr>
      <w:tr w:rsidR="00BB5545" w:rsidRPr="001C7E11" w14:paraId="32A3B1D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F44FFC" w14:textId="77777777" w:rsidR="00BB5545" w:rsidRPr="001C7E11" w:rsidRDefault="00BB5545" w:rsidP="00CF76B0">
            <w:pPr>
              <w:pStyle w:val="TAC"/>
              <w:rPr>
                <w:rFonts w:eastAsiaTheme="minorEastAsia"/>
                <w:lang w:val="sv-SE" w:eastAsia="zh-CN"/>
              </w:rPr>
            </w:pPr>
            <w:r w:rsidRPr="001C7E11">
              <w:rPr>
                <w:rFonts w:eastAsiaTheme="minorEastAsia"/>
                <w:lang w:val="en-US"/>
              </w:rPr>
              <w:t>CA_n1A-n28A-</w:t>
            </w:r>
            <w:proofErr w:type="spellStart"/>
            <w:r w:rsidRPr="001C7E11">
              <w:rPr>
                <w:rFonts w:eastAsiaTheme="minorEastAsia"/>
                <w:lang w:val="en-US"/>
              </w:rPr>
              <w:t>n38A</w:t>
            </w:r>
            <w:proofErr w:type="spellEnd"/>
          </w:p>
        </w:tc>
        <w:tc>
          <w:tcPr>
            <w:tcW w:w="1829" w:type="dxa"/>
            <w:tcBorders>
              <w:top w:val="single" w:sz="4" w:space="0" w:color="auto"/>
              <w:left w:val="single" w:sz="4" w:space="0" w:color="auto"/>
              <w:bottom w:val="nil"/>
              <w:right w:val="single" w:sz="4" w:space="0" w:color="auto"/>
            </w:tcBorders>
            <w:vAlign w:val="center"/>
          </w:tcPr>
          <w:p w14:paraId="46AD6F1B" w14:textId="77777777" w:rsidR="00BB5545" w:rsidRPr="001C7E11" w:rsidRDefault="00BB5545" w:rsidP="00CF76B0">
            <w:pPr>
              <w:pStyle w:val="TAC"/>
              <w:rPr>
                <w:rFonts w:eastAsiaTheme="minorEastAsia"/>
                <w:lang w:val="sv-SE"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8C429E" w14:textId="77777777" w:rsidR="00BB5545" w:rsidRPr="001C7E11" w:rsidRDefault="00BB5545" w:rsidP="00CF76B0">
            <w:pPr>
              <w:pStyle w:val="TAC"/>
              <w:rPr>
                <w:rFonts w:eastAsiaTheme="minorEastAsia"/>
                <w:lang w:val="sv-SE"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E458C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2E98AB" w14:textId="77777777" w:rsidR="00BB5545" w:rsidRPr="001C7E11" w:rsidRDefault="00BB5545" w:rsidP="00CF76B0">
            <w:pPr>
              <w:pStyle w:val="TAC"/>
              <w:rPr>
                <w:rFonts w:eastAsiaTheme="minorEastAsia"/>
                <w:lang w:val="sv-SE" w:eastAsia="zh-CN"/>
              </w:rPr>
            </w:pPr>
            <w:r w:rsidRPr="001C7E11">
              <w:rPr>
                <w:rFonts w:eastAsiaTheme="minorEastAsia"/>
                <w:lang w:val="en-US"/>
              </w:rPr>
              <w:t>0</w:t>
            </w:r>
          </w:p>
        </w:tc>
      </w:tr>
      <w:tr w:rsidR="00BB5545" w:rsidRPr="001C7E11" w14:paraId="250BC8F6" w14:textId="77777777" w:rsidTr="00CF76B0">
        <w:trPr>
          <w:trHeight w:val="29"/>
        </w:trPr>
        <w:tc>
          <w:tcPr>
            <w:tcW w:w="2067" w:type="dxa"/>
            <w:tcBorders>
              <w:top w:val="nil"/>
              <w:left w:val="single" w:sz="4" w:space="0" w:color="auto"/>
              <w:bottom w:val="nil"/>
              <w:right w:val="single" w:sz="4" w:space="0" w:color="auto"/>
            </w:tcBorders>
            <w:vAlign w:val="center"/>
          </w:tcPr>
          <w:p w14:paraId="4CE93C4C"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ABB113E"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144FF" w14:textId="77777777" w:rsidR="00BB5545" w:rsidRPr="001C7E11" w:rsidRDefault="00BB5545" w:rsidP="00CF76B0">
            <w:pPr>
              <w:pStyle w:val="TAC"/>
              <w:rPr>
                <w:rFonts w:eastAsiaTheme="minorEastAsia"/>
                <w:lang w:val="sv-SE"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10E3C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4FFFD7EF" w14:textId="77777777" w:rsidR="00BB5545" w:rsidRPr="001C7E11" w:rsidRDefault="00BB5545" w:rsidP="00CF76B0">
            <w:pPr>
              <w:pStyle w:val="TAC"/>
              <w:rPr>
                <w:rFonts w:eastAsiaTheme="minorEastAsia"/>
                <w:lang w:val="sv-SE" w:eastAsia="zh-CN"/>
              </w:rPr>
            </w:pPr>
          </w:p>
        </w:tc>
      </w:tr>
      <w:tr w:rsidR="00BB5545" w:rsidRPr="001C7E11" w14:paraId="2B767CA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02956BD"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CF1748A"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0B0D8" w14:textId="77777777" w:rsidR="00BB5545" w:rsidRPr="001C7E11" w:rsidRDefault="00BB5545" w:rsidP="00CF76B0">
            <w:pPr>
              <w:pStyle w:val="TAC"/>
              <w:rPr>
                <w:rFonts w:eastAsiaTheme="minorEastAsia"/>
                <w:lang w:val="sv-SE"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95D18B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8A4B45" w14:textId="77777777" w:rsidR="00BB5545" w:rsidRPr="001C7E11" w:rsidRDefault="00BB5545" w:rsidP="00CF76B0">
            <w:pPr>
              <w:pStyle w:val="TAC"/>
              <w:rPr>
                <w:rFonts w:eastAsiaTheme="minorEastAsia"/>
                <w:lang w:val="sv-SE" w:eastAsia="zh-CN"/>
              </w:rPr>
            </w:pPr>
          </w:p>
        </w:tc>
      </w:tr>
      <w:tr w:rsidR="00BB5545" w:rsidRPr="001C7E11" w14:paraId="67EC605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B9892F7" w14:textId="77777777" w:rsidR="00BB5545" w:rsidRPr="001C7E11" w:rsidRDefault="00BB5545" w:rsidP="00CF76B0">
            <w:pPr>
              <w:pStyle w:val="TAC"/>
              <w:rPr>
                <w:rFonts w:eastAsiaTheme="minorEastAsia"/>
                <w:lang w:val="sv-SE" w:eastAsia="zh-CN"/>
              </w:rPr>
            </w:pPr>
            <w:r w:rsidRPr="001C7E11">
              <w:rPr>
                <w:rFonts w:eastAsia="SimSun"/>
                <w:lang w:val="en-US"/>
              </w:rPr>
              <w:t>CA_n1A-n28A-</w:t>
            </w:r>
            <w:proofErr w:type="spellStart"/>
            <w:r w:rsidRPr="001C7E11">
              <w:rPr>
                <w:rFonts w:eastAsia="SimSun"/>
                <w:lang w:val="en-US"/>
              </w:rPr>
              <w:t>n40A</w:t>
            </w:r>
            <w:proofErr w:type="spellEnd"/>
          </w:p>
        </w:tc>
        <w:tc>
          <w:tcPr>
            <w:tcW w:w="1829" w:type="dxa"/>
            <w:tcBorders>
              <w:top w:val="single" w:sz="4" w:space="0" w:color="auto"/>
              <w:left w:val="single" w:sz="4" w:space="0" w:color="auto"/>
              <w:bottom w:val="nil"/>
              <w:right w:val="single" w:sz="4" w:space="0" w:color="auto"/>
            </w:tcBorders>
            <w:vAlign w:val="center"/>
          </w:tcPr>
          <w:p w14:paraId="274B0372" w14:textId="77777777" w:rsidR="00BB5545" w:rsidRPr="001C7E11" w:rsidRDefault="00BB5545" w:rsidP="00CF76B0">
            <w:pPr>
              <w:pStyle w:val="TAC"/>
              <w:rPr>
                <w:rFonts w:eastAsiaTheme="minorEastAsia"/>
                <w:lang w:val="sv-SE" w:eastAsia="zh-CN"/>
              </w:rPr>
            </w:pPr>
            <w:r w:rsidRPr="001C7E11">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CFEDAE" w14:textId="77777777" w:rsidR="00BB5545" w:rsidRPr="001C7E11" w:rsidRDefault="00BB5545" w:rsidP="00CF76B0">
            <w:pPr>
              <w:pStyle w:val="TAC"/>
              <w:rPr>
                <w:rFonts w:eastAsiaTheme="minorEastAsia"/>
                <w:szCs w:val="18"/>
                <w:lang w:val="en-US" w:eastAsia="zh-CN"/>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DE7B4" w14:textId="77777777" w:rsidR="00BB5545" w:rsidRPr="001C7E11" w:rsidRDefault="00BB5545" w:rsidP="00CF76B0">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0EC6C6" w14:textId="77777777" w:rsidR="00BB5545" w:rsidRPr="001C7E11" w:rsidRDefault="00BB5545" w:rsidP="00CF76B0">
            <w:pPr>
              <w:pStyle w:val="TAC"/>
              <w:rPr>
                <w:rFonts w:eastAsiaTheme="minorEastAsia"/>
                <w:lang w:val="sv-SE" w:eastAsia="zh-CN"/>
              </w:rPr>
            </w:pPr>
            <w:r w:rsidRPr="001C7E11">
              <w:rPr>
                <w:rFonts w:eastAsia="SimSun"/>
                <w:lang w:val="en-US" w:eastAsia="zh-CN"/>
              </w:rPr>
              <w:t>0</w:t>
            </w:r>
          </w:p>
        </w:tc>
      </w:tr>
      <w:tr w:rsidR="00BB5545" w:rsidRPr="001C7E11" w14:paraId="11ED9EE3" w14:textId="77777777" w:rsidTr="00CF76B0">
        <w:trPr>
          <w:trHeight w:val="29"/>
        </w:trPr>
        <w:tc>
          <w:tcPr>
            <w:tcW w:w="2067" w:type="dxa"/>
            <w:tcBorders>
              <w:top w:val="nil"/>
              <w:left w:val="single" w:sz="4" w:space="0" w:color="auto"/>
              <w:bottom w:val="nil"/>
              <w:right w:val="single" w:sz="4" w:space="0" w:color="auto"/>
            </w:tcBorders>
            <w:vAlign w:val="center"/>
          </w:tcPr>
          <w:p w14:paraId="72399FBB"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7B1C1DF"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4214" w14:textId="77777777" w:rsidR="00BB5545" w:rsidRPr="001C7E11" w:rsidRDefault="00BB5545" w:rsidP="00CF76B0">
            <w:pPr>
              <w:pStyle w:val="TAC"/>
              <w:rPr>
                <w:rFonts w:eastAsiaTheme="minorEastAsia"/>
                <w:szCs w:val="18"/>
                <w:lang w:val="en-US" w:eastAsia="zh-CN"/>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EF0B4" w14:textId="77777777" w:rsidR="00BB5545" w:rsidRPr="001C7E11" w:rsidRDefault="00BB5545" w:rsidP="00CF76B0">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44F166" w14:textId="77777777" w:rsidR="00BB5545" w:rsidRPr="001C7E11" w:rsidRDefault="00BB5545" w:rsidP="00CF76B0">
            <w:pPr>
              <w:pStyle w:val="TAC"/>
              <w:rPr>
                <w:rFonts w:eastAsiaTheme="minorEastAsia"/>
                <w:lang w:val="sv-SE" w:eastAsia="zh-CN"/>
              </w:rPr>
            </w:pPr>
          </w:p>
        </w:tc>
      </w:tr>
      <w:tr w:rsidR="00BB5545" w:rsidRPr="001C7E11" w14:paraId="4585E29F" w14:textId="77777777" w:rsidTr="00CF76B0">
        <w:trPr>
          <w:trHeight w:val="29"/>
        </w:trPr>
        <w:tc>
          <w:tcPr>
            <w:tcW w:w="2067" w:type="dxa"/>
            <w:tcBorders>
              <w:top w:val="nil"/>
              <w:left w:val="single" w:sz="4" w:space="0" w:color="auto"/>
              <w:bottom w:val="nil"/>
              <w:right w:val="single" w:sz="4" w:space="0" w:color="auto"/>
            </w:tcBorders>
            <w:vAlign w:val="center"/>
          </w:tcPr>
          <w:p w14:paraId="63F53338"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0BAD37E"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0750C" w14:textId="77777777" w:rsidR="00BB5545" w:rsidRPr="001C7E11" w:rsidRDefault="00BB5545" w:rsidP="00CF76B0">
            <w:pPr>
              <w:pStyle w:val="TAC"/>
              <w:rPr>
                <w:rFonts w:eastAsiaTheme="minorEastAsia"/>
                <w:szCs w:val="18"/>
                <w:lang w:val="en-US" w:eastAsia="zh-CN"/>
              </w:rPr>
            </w:pPr>
            <w:proofErr w:type="spellStart"/>
            <w:r w:rsidRPr="001C7E11">
              <w:rPr>
                <w:rFonts w:eastAsia="SimSun"/>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BA712E4" w14:textId="77777777" w:rsidR="00BB5545" w:rsidRPr="001C7E11" w:rsidRDefault="00BB5545" w:rsidP="00CF76B0">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38CA440" w14:textId="77777777" w:rsidR="00BB5545" w:rsidRPr="001C7E11" w:rsidRDefault="00BB5545" w:rsidP="00CF76B0">
            <w:pPr>
              <w:pStyle w:val="TAC"/>
              <w:rPr>
                <w:rFonts w:eastAsiaTheme="minorEastAsia"/>
                <w:lang w:val="sv-SE" w:eastAsia="zh-CN"/>
              </w:rPr>
            </w:pPr>
          </w:p>
        </w:tc>
      </w:tr>
      <w:tr w:rsidR="00BB5545" w:rsidRPr="001C7E11" w14:paraId="29B5F071" w14:textId="77777777" w:rsidTr="00CF76B0">
        <w:trPr>
          <w:trHeight w:val="29"/>
        </w:trPr>
        <w:tc>
          <w:tcPr>
            <w:tcW w:w="2067" w:type="dxa"/>
            <w:tcBorders>
              <w:top w:val="nil"/>
              <w:left w:val="single" w:sz="4" w:space="0" w:color="auto"/>
              <w:bottom w:val="nil"/>
              <w:right w:val="single" w:sz="4" w:space="0" w:color="auto"/>
            </w:tcBorders>
            <w:vAlign w:val="center"/>
          </w:tcPr>
          <w:p w14:paraId="3C53D085"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734139"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2FC7" w14:textId="77777777" w:rsidR="00BB5545" w:rsidRPr="001C7E11" w:rsidRDefault="00BB5545" w:rsidP="00CF76B0">
            <w:pPr>
              <w:pStyle w:val="TAC"/>
              <w:rPr>
                <w:rFonts w:eastAsiaTheme="minorEastAsia"/>
                <w:szCs w:val="18"/>
                <w:lang w:val="en-US" w:eastAsia="zh-CN"/>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27B9BD" w14:textId="77777777" w:rsidR="00BB5545" w:rsidRPr="001C7E11" w:rsidRDefault="00BB5545" w:rsidP="00CF76B0">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D5655" w14:textId="77777777" w:rsidR="00BB5545" w:rsidRPr="001C7E11" w:rsidRDefault="00BB5545" w:rsidP="00CF76B0">
            <w:pPr>
              <w:pStyle w:val="TAC"/>
              <w:rPr>
                <w:rFonts w:eastAsiaTheme="minorEastAsia"/>
                <w:lang w:val="sv-SE" w:eastAsia="zh-CN"/>
              </w:rPr>
            </w:pPr>
            <w:r w:rsidRPr="001C7E11">
              <w:rPr>
                <w:rFonts w:eastAsia="SimSun"/>
                <w:lang w:val="en-US" w:eastAsia="zh-CN"/>
              </w:rPr>
              <w:t>1</w:t>
            </w:r>
          </w:p>
        </w:tc>
      </w:tr>
      <w:tr w:rsidR="00BB5545" w:rsidRPr="001C7E11" w14:paraId="06727FAA" w14:textId="77777777" w:rsidTr="00CF76B0">
        <w:trPr>
          <w:trHeight w:val="29"/>
        </w:trPr>
        <w:tc>
          <w:tcPr>
            <w:tcW w:w="2067" w:type="dxa"/>
            <w:tcBorders>
              <w:top w:val="nil"/>
              <w:left w:val="single" w:sz="4" w:space="0" w:color="auto"/>
              <w:bottom w:val="nil"/>
              <w:right w:val="single" w:sz="4" w:space="0" w:color="auto"/>
            </w:tcBorders>
            <w:vAlign w:val="center"/>
          </w:tcPr>
          <w:p w14:paraId="43D5F8AA"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2B174E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E0E37" w14:textId="77777777" w:rsidR="00BB5545" w:rsidRPr="001C7E11" w:rsidRDefault="00BB5545" w:rsidP="00CF76B0">
            <w:pPr>
              <w:pStyle w:val="TAC"/>
              <w:rPr>
                <w:rFonts w:eastAsiaTheme="minorEastAsia"/>
                <w:szCs w:val="18"/>
                <w:lang w:val="en-US" w:eastAsia="zh-CN"/>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D44773" w14:textId="77777777" w:rsidR="00BB5545" w:rsidRPr="001C7E11" w:rsidRDefault="00BB5545" w:rsidP="00CF76B0">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C5CDBB" w14:textId="77777777" w:rsidR="00BB5545" w:rsidRPr="001C7E11" w:rsidRDefault="00BB5545" w:rsidP="00CF76B0">
            <w:pPr>
              <w:pStyle w:val="TAC"/>
              <w:rPr>
                <w:rFonts w:eastAsiaTheme="minorEastAsia"/>
                <w:lang w:val="sv-SE" w:eastAsia="zh-CN"/>
              </w:rPr>
            </w:pPr>
          </w:p>
        </w:tc>
      </w:tr>
      <w:tr w:rsidR="00BB5545" w:rsidRPr="001C7E11" w14:paraId="28B9B3DB" w14:textId="77777777" w:rsidTr="00CF76B0">
        <w:trPr>
          <w:trHeight w:val="29"/>
        </w:trPr>
        <w:tc>
          <w:tcPr>
            <w:tcW w:w="2067" w:type="dxa"/>
            <w:tcBorders>
              <w:top w:val="nil"/>
              <w:left w:val="single" w:sz="4" w:space="0" w:color="auto"/>
              <w:bottom w:val="nil"/>
              <w:right w:val="single" w:sz="4" w:space="0" w:color="auto"/>
            </w:tcBorders>
            <w:vAlign w:val="center"/>
          </w:tcPr>
          <w:p w14:paraId="719852A1"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BA6DB5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14A2" w14:textId="77777777" w:rsidR="00BB5545" w:rsidRPr="001C7E11" w:rsidRDefault="00BB5545" w:rsidP="00CF76B0">
            <w:pPr>
              <w:pStyle w:val="TAC"/>
              <w:rPr>
                <w:rFonts w:eastAsiaTheme="minorEastAsia"/>
                <w:szCs w:val="18"/>
                <w:lang w:val="en-US" w:eastAsia="zh-CN"/>
              </w:rPr>
            </w:pPr>
            <w:proofErr w:type="spellStart"/>
            <w:r w:rsidRPr="001C7E11">
              <w:rPr>
                <w:rFonts w:eastAsia="SimSun"/>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D97313" w14:textId="77777777" w:rsidR="00BB5545" w:rsidRPr="001C7E11" w:rsidRDefault="00BB5545" w:rsidP="00CF76B0">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209325" w14:textId="77777777" w:rsidR="00BB5545" w:rsidRPr="001C7E11" w:rsidRDefault="00BB5545" w:rsidP="00CF76B0">
            <w:pPr>
              <w:pStyle w:val="TAC"/>
              <w:rPr>
                <w:rFonts w:eastAsiaTheme="minorEastAsia"/>
                <w:lang w:val="sv-SE" w:eastAsia="zh-CN"/>
              </w:rPr>
            </w:pPr>
          </w:p>
        </w:tc>
      </w:tr>
      <w:tr w:rsidR="00BB5545" w:rsidRPr="001C7E11" w14:paraId="643A1920" w14:textId="77777777" w:rsidTr="00CF76B0">
        <w:trPr>
          <w:trHeight w:val="29"/>
        </w:trPr>
        <w:tc>
          <w:tcPr>
            <w:tcW w:w="2067" w:type="dxa"/>
            <w:tcBorders>
              <w:top w:val="nil"/>
              <w:left w:val="single" w:sz="4" w:space="0" w:color="auto"/>
              <w:bottom w:val="nil"/>
              <w:right w:val="single" w:sz="4" w:space="0" w:color="auto"/>
            </w:tcBorders>
            <w:vAlign w:val="center"/>
          </w:tcPr>
          <w:p w14:paraId="7735A1FC"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F94410C"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056FA" w14:textId="77777777" w:rsidR="00BB5545" w:rsidRPr="001C7E11" w:rsidRDefault="00BB5545" w:rsidP="00CF76B0">
            <w:pPr>
              <w:pStyle w:val="TAC"/>
              <w:rPr>
                <w:rFonts w:eastAsia="SimSun"/>
                <w:lang w:val="en-US"/>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65AB0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0602A0D" w14:textId="77777777" w:rsidR="00BB5545" w:rsidRPr="001C7E11" w:rsidRDefault="00BB5545" w:rsidP="00CF76B0">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B5545" w:rsidRPr="001C7E11" w14:paraId="3C914A16" w14:textId="77777777" w:rsidTr="00CF76B0">
        <w:trPr>
          <w:trHeight w:val="29"/>
        </w:trPr>
        <w:tc>
          <w:tcPr>
            <w:tcW w:w="2067" w:type="dxa"/>
            <w:tcBorders>
              <w:top w:val="nil"/>
              <w:left w:val="single" w:sz="4" w:space="0" w:color="auto"/>
              <w:bottom w:val="nil"/>
              <w:right w:val="single" w:sz="4" w:space="0" w:color="auto"/>
            </w:tcBorders>
            <w:vAlign w:val="center"/>
          </w:tcPr>
          <w:p w14:paraId="23E2C9C0"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E629E85"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83101" w14:textId="77777777" w:rsidR="00BB5545" w:rsidRPr="001C7E11" w:rsidRDefault="00BB5545" w:rsidP="00CF76B0">
            <w:pPr>
              <w:pStyle w:val="TAC"/>
              <w:rPr>
                <w:rFonts w:eastAsia="SimSun"/>
                <w:lang w:val="en-US"/>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CC14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20000A21" w14:textId="77777777" w:rsidR="00BB5545" w:rsidRPr="001C7E11" w:rsidRDefault="00BB5545" w:rsidP="00CF76B0">
            <w:pPr>
              <w:pStyle w:val="TAC"/>
              <w:rPr>
                <w:rFonts w:eastAsiaTheme="minorEastAsia"/>
                <w:lang w:val="sv-SE" w:eastAsia="zh-CN"/>
              </w:rPr>
            </w:pPr>
          </w:p>
        </w:tc>
      </w:tr>
      <w:tr w:rsidR="00BB5545" w:rsidRPr="001C7E11" w14:paraId="68C2B80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D40D61"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E11FE7B"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C9005" w14:textId="77777777" w:rsidR="00BB5545" w:rsidRPr="001C7E11" w:rsidRDefault="00BB5545" w:rsidP="00CF76B0">
            <w:pPr>
              <w:pStyle w:val="TAC"/>
              <w:rPr>
                <w:rFonts w:eastAsia="SimSun"/>
                <w:lang w:val="en-US"/>
              </w:rPr>
            </w:pPr>
            <w:proofErr w:type="spellStart"/>
            <w:r w:rsidRPr="001C7E11">
              <w:rPr>
                <w:rFonts w:eastAsia="SimSun"/>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0DF9C4"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rPr>
              <w:t>n40</w:t>
            </w:r>
            <w:proofErr w:type="spellEnd"/>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033A80C" w14:textId="77777777" w:rsidR="00BB5545" w:rsidRPr="001C7E11" w:rsidRDefault="00BB5545" w:rsidP="00CF76B0">
            <w:pPr>
              <w:pStyle w:val="TAC"/>
              <w:rPr>
                <w:rFonts w:eastAsiaTheme="minorEastAsia"/>
                <w:lang w:val="sv-SE" w:eastAsia="zh-CN"/>
              </w:rPr>
            </w:pPr>
          </w:p>
        </w:tc>
      </w:tr>
      <w:tr w:rsidR="00BB5545" w:rsidRPr="001C7E11" w14:paraId="347CCF7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11A3B43" w14:textId="77777777" w:rsidR="00BB5545" w:rsidRPr="001C7E11" w:rsidRDefault="00BB5545" w:rsidP="00CF76B0">
            <w:pPr>
              <w:pStyle w:val="TAC"/>
              <w:rPr>
                <w:rFonts w:eastAsia="SimSun"/>
                <w:kern w:val="2"/>
                <w:szCs w:val="22"/>
                <w:lang w:val="en-US"/>
              </w:rPr>
            </w:pPr>
            <w:r w:rsidRPr="001C7E11">
              <w:rPr>
                <w:rFonts w:eastAsia="SimSun"/>
                <w:kern w:val="2"/>
                <w:szCs w:val="22"/>
                <w:lang w:val="en-US"/>
              </w:rPr>
              <w:t>CA_n1A-n28A-</w:t>
            </w:r>
            <w:proofErr w:type="spellStart"/>
            <w:r w:rsidRPr="001C7E11">
              <w:rPr>
                <w:rFonts w:eastAsia="SimSun"/>
                <w:kern w:val="2"/>
                <w:szCs w:val="22"/>
                <w:lang w:val="en-US"/>
              </w:rPr>
              <w:t>n40B</w:t>
            </w:r>
            <w:proofErr w:type="spellEnd"/>
          </w:p>
        </w:tc>
        <w:tc>
          <w:tcPr>
            <w:tcW w:w="1829" w:type="dxa"/>
            <w:tcBorders>
              <w:top w:val="single" w:sz="4" w:space="0" w:color="auto"/>
              <w:left w:val="single" w:sz="4" w:space="0" w:color="auto"/>
              <w:bottom w:val="nil"/>
              <w:right w:val="single" w:sz="4" w:space="0" w:color="auto"/>
            </w:tcBorders>
            <w:vAlign w:val="center"/>
          </w:tcPr>
          <w:p w14:paraId="36602998" w14:textId="77777777" w:rsidR="00BB5545" w:rsidRPr="001C7E11" w:rsidRDefault="00BB5545" w:rsidP="00CF76B0">
            <w:pPr>
              <w:pStyle w:val="TAC"/>
              <w:rPr>
                <w:rFonts w:eastAsia="SimSun"/>
                <w:kern w:val="2"/>
                <w:szCs w:val="22"/>
                <w:lang w:val="en-US"/>
              </w:rPr>
            </w:pPr>
            <w:r w:rsidRPr="001C7E11">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288529" w14:textId="77777777" w:rsidR="00BB5545" w:rsidRPr="001C7E11" w:rsidRDefault="00BB5545" w:rsidP="00CF76B0">
            <w:pPr>
              <w:pStyle w:val="TAC"/>
              <w:rPr>
                <w:rFonts w:eastAsia="SimSun"/>
                <w:kern w:val="2"/>
                <w:szCs w:val="22"/>
                <w:lang w:val="en-US"/>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940AD"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2EAF7"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62181C4B" w14:textId="77777777" w:rsidTr="00CF76B0">
        <w:trPr>
          <w:trHeight w:val="29"/>
        </w:trPr>
        <w:tc>
          <w:tcPr>
            <w:tcW w:w="2067" w:type="dxa"/>
            <w:tcBorders>
              <w:top w:val="nil"/>
              <w:left w:val="single" w:sz="4" w:space="0" w:color="auto"/>
              <w:bottom w:val="nil"/>
              <w:right w:val="single" w:sz="4" w:space="0" w:color="auto"/>
            </w:tcBorders>
            <w:vAlign w:val="center"/>
          </w:tcPr>
          <w:p w14:paraId="332FB184"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7B9F204" w14:textId="77777777" w:rsidR="00BB5545" w:rsidRPr="001C7E11" w:rsidRDefault="00BB5545" w:rsidP="00CF76B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64DDB" w14:textId="77777777" w:rsidR="00BB5545" w:rsidRPr="001C7E11" w:rsidRDefault="00BB5545" w:rsidP="00CF76B0">
            <w:pPr>
              <w:pStyle w:val="TAC"/>
              <w:rPr>
                <w:rFonts w:eastAsia="SimSun"/>
                <w:kern w:val="2"/>
                <w:szCs w:val="22"/>
                <w:lang w:val="en-US"/>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65B290"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7FF648" w14:textId="77777777" w:rsidR="00BB5545" w:rsidRPr="001C7E11" w:rsidRDefault="00BB5545" w:rsidP="00CF76B0">
            <w:pPr>
              <w:pStyle w:val="TAC"/>
              <w:rPr>
                <w:rFonts w:eastAsia="SimSun"/>
                <w:kern w:val="2"/>
                <w:szCs w:val="22"/>
                <w:lang w:val="en-US" w:eastAsia="zh-CN"/>
              </w:rPr>
            </w:pPr>
          </w:p>
        </w:tc>
      </w:tr>
      <w:tr w:rsidR="00BB5545" w:rsidRPr="001C7E11" w14:paraId="40B8E05D" w14:textId="77777777" w:rsidTr="00CF76B0">
        <w:trPr>
          <w:trHeight w:val="29"/>
        </w:trPr>
        <w:tc>
          <w:tcPr>
            <w:tcW w:w="2067" w:type="dxa"/>
            <w:tcBorders>
              <w:top w:val="nil"/>
              <w:left w:val="single" w:sz="4" w:space="0" w:color="auto"/>
              <w:bottom w:val="nil"/>
              <w:right w:val="single" w:sz="4" w:space="0" w:color="auto"/>
            </w:tcBorders>
            <w:vAlign w:val="center"/>
          </w:tcPr>
          <w:p w14:paraId="520257EA"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F390B6" w14:textId="77777777" w:rsidR="00BB5545" w:rsidRPr="001C7E11" w:rsidRDefault="00BB5545" w:rsidP="00CF76B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374C1" w14:textId="77777777" w:rsidR="00BB5545" w:rsidRPr="001C7E11" w:rsidRDefault="00BB5545" w:rsidP="00CF76B0">
            <w:pPr>
              <w:pStyle w:val="TAC"/>
              <w:rPr>
                <w:rFonts w:eastAsia="SimSun"/>
                <w:kern w:val="2"/>
                <w:szCs w:val="22"/>
                <w:lang w:val="en-US"/>
              </w:rPr>
            </w:pPr>
            <w:proofErr w:type="spellStart"/>
            <w:r w:rsidRPr="001C7E11">
              <w:rPr>
                <w:rFonts w:eastAsia="SimSun"/>
                <w:kern w:val="2"/>
                <w:szCs w:val="22"/>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A2D367" w14:textId="77777777" w:rsidR="00BB5545" w:rsidRPr="001C7E11" w:rsidRDefault="00BB5545" w:rsidP="00CF76B0">
            <w:pPr>
              <w:pStyle w:val="TAC"/>
              <w:rPr>
                <w:rFonts w:ascii="Calibri" w:eastAsia="SimSun" w:hAnsi="Calibri"/>
                <w:kern w:val="2"/>
                <w:sz w:val="21"/>
                <w:szCs w:val="22"/>
                <w:lang w:val="en-US" w:eastAsia="zh-CN"/>
              </w:rPr>
            </w:pPr>
            <w:proofErr w:type="spellStart"/>
            <w:r w:rsidRPr="001C7E11">
              <w:rPr>
                <w:rFonts w:eastAsia="SimSun" w:cs="Arial"/>
                <w:color w:val="000000"/>
                <w:szCs w:val="18"/>
                <w:lang w:val="en-US" w:eastAsia="zh-CN" w:bidi="ar"/>
              </w:rPr>
              <w:t>CA_n40B_BCS0</w:t>
            </w:r>
            <w:proofErr w:type="spellEnd"/>
          </w:p>
        </w:tc>
        <w:tc>
          <w:tcPr>
            <w:tcW w:w="1610" w:type="dxa"/>
            <w:tcBorders>
              <w:top w:val="nil"/>
              <w:left w:val="single" w:sz="4" w:space="0" w:color="auto"/>
              <w:bottom w:val="single" w:sz="4" w:space="0" w:color="auto"/>
              <w:right w:val="single" w:sz="4" w:space="0" w:color="auto"/>
            </w:tcBorders>
            <w:vAlign w:val="center"/>
          </w:tcPr>
          <w:p w14:paraId="2D94CE3E" w14:textId="77777777" w:rsidR="00BB5545" w:rsidRPr="001C7E11" w:rsidRDefault="00BB5545" w:rsidP="00CF76B0">
            <w:pPr>
              <w:pStyle w:val="TAC"/>
              <w:rPr>
                <w:rFonts w:eastAsia="SimSun"/>
                <w:kern w:val="2"/>
                <w:szCs w:val="22"/>
                <w:lang w:val="en-US" w:eastAsia="zh-CN"/>
              </w:rPr>
            </w:pPr>
          </w:p>
        </w:tc>
      </w:tr>
      <w:tr w:rsidR="00BB5545" w:rsidRPr="001C7E11" w14:paraId="227F95BC" w14:textId="77777777" w:rsidTr="00CF76B0">
        <w:trPr>
          <w:trHeight w:val="29"/>
        </w:trPr>
        <w:tc>
          <w:tcPr>
            <w:tcW w:w="2067" w:type="dxa"/>
            <w:tcBorders>
              <w:top w:val="nil"/>
              <w:left w:val="single" w:sz="4" w:space="0" w:color="auto"/>
              <w:bottom w:val="nil"/>
              <w:right w:val="single" w:sz="4" w:space="0" w:color="auto"/>
            </w:tcBorders>
            <w:vAlign w:val="center"/>
          </w:tcPr>
          <w:p w14:paraId="0F842056"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D940D5" w14:textId="77777777" w:rsidR="00BB5545" w:rsidRPr="001C7E11" w:rsidRDefault="00BB5545" w:rsidP="00CF76B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9110E" w14:textId="77777777" w:rsidR="00BB5545" w:rsidRPr="001C7E11" w:rsidRDefault="00BB5545" w:rsidP="00CF76B0">
            <w:pPr>
              <w:pStyle w:val="TAC"/>
              <w:rPr>
                <w:rFonts w:eastAsia="SimSun"/>
                <w:kern w:val="2"/>
                <w:szCs w:val="22"/>
                <w:lang w:val="en-US"/>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30329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6115891" w14:textId="77777777" w:rsidR="00BB5545" w:rsidRPr="001C7E11" w:rsidRDefault="00BB5545" w:rsidP="00CF76B0">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B5545" w:rsidRPr="001C7E11" w14:paraId="6E45BE2C" w14:textId="77777777" w:rsidTr="00CF76B0">
        <w:trPr>
          <w:trHeight w:val="29"/>
        </w:trPr>
        <w:tc>
          <w:tcPr>
            <w:tcW w:w="2067" w:type="dxa"/>
            <w:tcBorders>
              <w:top w:val="nil"/>
              <w:left w:val="single" w:sz="4" w:space="0" w:color="auto"/>
              <w:bottom w:val="nil"/>
              <w:right w:val="single" w:sz="4" w:space="0" w:color="auto"/>
            </w:tcBorders>
            <w:vAlign w:val="center"/>
          </w:tcPr>
          <w:p w14:paraId="13A005B9"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083510" w14:textId="77777777" w:rsidR="00BB5545" w:rsidRPr="001C7E11" w:rsidRDefault="00BB5545" w:rsidP="00CF76B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8A31E" w14:textId="77777777" w:rsidR="00BB5545" w:rsidRPr="001C7E11" w:rsidRDefault="00BB5545" w:rsidP="00CF76B0">
            <w:pPr>
              <w:pStyle w:val="TAC"/>
              <w:rPr>
                <w:rFonts w:eastAsia="SimSun"/>
                <w:kern w:val="2"/>
                <w:szCs w:val="22"/>
                <w:lang w:val="en-US"/>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C69CE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477F0092" w14:textId="77777777" w:rsidR="00BB5545" w:rsidRPr="001C7E11" w:rsidRDefault="00BB5545" w:rsidP="00CF76B0">
            <w:pPr>
              <w:pStyle w:val="TAC"/>
              <w:rPr>
                <w:rFonts w:eastAsia="SimSun"/>
                <w:kern w:val="2"/>
                <w:szCs w:val="22"/>
                <w:lang w:val="en-US" w:eastAsia="zh-CN"/>
              </w:rPr>
            </w:pPr>
          </w:p>
        </w:tc>
      </w:tr>
      <w:tr w:rsidR="00BB5545" w:rsidRPr="001C7E11" w14:paraId="3030CDC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9D95B9"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8597E0" w14:textId="77777777" w:rsidR="00BB5545" w:rsidRPr="001C7E11" w:rsidRDefault="00BB5545" w:rsidP="00CF76B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032A9" w14:textId="77777777" w:rsidR="00BB5545" w:rsidRPr="001C7E11" w:rsidRDefault="00BB5545" w:rsidP="00CF76B0">
            <w:pPr>
              <w:pStyle w:val="TAC"/>
              <w:rPr>
                <w:rFonts w:eastAsia="SimSun"/>
                <w:kern w:val="2"/>
                <w:szCs w:val="22"/>
                <w:lang w:val="en-US"/>
              </w:rPr>
            </w:pPr>
            <w:proofErr w:type="spellStart"/>
            <w:r w:rsidRPr="001C7E11">
              <w:rPr>
                <w:rFonts w:eastAsia="SimSun"/>
                <w:kern w:val="2"/>
                <w:szCs w:val="22"/>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443F69" w14:textId="77777777" w:rsidR="00BB5545" w:rsidRPr="001C7E11" w:rsidRDefault="00BB5545" w:rsidP="00CF76B0">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47415398" w14:textId="77777777" w:rsidR="00BB5545" w:rsidRPr="001C7E11" w:rsidRDefault="00BB5545" w:rsidP="00CF76B0">
            <w:pPr>
              <w:pStyle w:val="TAC"/>
              <w:rPr>
                <w:rFonts w:eastAsia="SimSun"/>
                <w:kern w:val="2"/>
                <w:szCs w:val="22"/>
                <w:lang w:val="en-US" w:eastAsia="zh-CN"/>
              </w:rPr>
            </w:pPr>
          </w:p>
        </w:tc>
      </w:tr>
      <w:tr w:rsidR="00BB5545" w:rsidRPr="001C7E11" w14:paraId="11F073F0"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5B522F4A"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AED2357" w14:textId="77777777" w:rsidR="00BB5545" w:rsidRPr="00CC477D" w:rsidRDefault="00BB5545" w:rsidP="00CF76B0">
            <w:pPr>
              <w:pStyle w:val="TAC"/>
              <w:rPr>
                <w:rFonts w:eastAsiaTheme="minorEastAsia"/>
                <w:lang w:val="en-US"/>
              </w:rPr>
            </w:pPr>
            <w:proofErr w:type="spellStart"/>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roofErr w:type="spellEnd"/>
          </w:p>
          <w:p w14:paraId="7671AB4D" w14:textId="77777777" w:rsidR="00BB5545" w:rsidRPr="00CC477D" w:rsidRDefault="00BB5545" w:rsidP="00CF76B0">
            <w:pPr>
              <w:pStyle w:val="TAC"/>
              <w:rPr>
                <w:rFonts w:eastAsiaTheme="minorEastAsia"/>
                <w:lang w:val="sv-SE"/>
              </w:rPr>
            </w:pPr>
            <w:r w:rsidRPr="00CC477D">
              <w:rPr>
                <w:rFonts w:eastAsiaTheme="minorEastAsia"/>
                <w:lang w:val="sv-SE"/>
              </w:rPr>
              <w:t>CA_n1A-n28A</w:t>
            </w:r>
          </w:p>
          <w:p w14:paraId="01C59BFE" w14:textId="77777777" w:rsidR="00BB5545" w:rsidRPr="00E61D25" w:rsidRDefault="00BB5545" w:rsidP="00CF76B0">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14FE0BDC" w14:textId="77777777" w:rsidR="00BB5545" w:rsidRPr="001C7E11" w:rsidRDefault="00BB5545" w:rsidP="00CF76B0">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19AD52"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1B0EB1"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0F3EFF"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0</w:t>
            </w:r>
          </w:p>
        </w:tc>
      </w:tr>
      <w:tr w:rsidR="00BB5545" w:rsidRPr="001C7E11" w14:paraId="0DA0AE6D" w14:textId="77777777" w:rsidTr="00CF76B0">
        <w:trPr>
          <w:trHeight w:val="128"/>
        </w:trPr>
        <w:tc>
          <w:tcPr>
            <w:tcW w:w="2067" w:type="dxa"/>
            <w:tcBorders>
              <w:top w:val="nil"/>
              <w:left w:val="single" w:sz="4" w:space="0" w:color="auto"/>
              <w:bottom w:val="nil"/>
              <w:right w:val="single" w:sz="4" w:space="0" w:color="auto"/>
            </w:tcBorders>
            <w:vAlign w:val="center"/>
          </w:tcPr>
          <w:p w14:paraId="509C7F1C"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C5233B"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5541F"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D8D9E3"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2BD53F" w14:textId="77777777" w:rsidR="00BB5545" w:rsidRPr="001C7E11" w:rsidRDefault="00BB5545" w:rsidP="00CF76B0">
            <w:pPr>
              <w:pStyle w:val="TAC"/>
              <w:rPr>
                <w:rFonts w:eastAsia="SimSun"/>
                <w:kern w:val="2"/>
                <w:szCs w:val="22"/>
                <w:lang w:val="en-US" w:eastAsia="zh-CN"/>
              </w:rPr>
            </w:pPr>
          </w:p>
        </w:tc>
      </w:tr>
      <w:tr w:rsidR="00BB5545" w:rsidRPr="001C7E11" w14:paraId="4A97F2F8"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68504B96"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7097F9"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32D88"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876A0D6"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A04F0D6" w14:textId="77777777" w:rsidR="00BB5545" w:rsidRPr="001C7E11" w:rsidRDefault="00BB5545" w:rsidP="00CF76B0">
            <w:pPr>
              <w:pStyle w:val="TAC"/>
              <w:rPr>
                <w:rFonts w:eastAsia="SimSun"/>
                <w:kern w:val="2"/>
                <w:szCs w:val="22"/>
                <w:lang w:val="en-US" w:eastAsia="zh-CN"/>
              </w:rPr>
            </w:pPr>
          </w:p>
        </w:tc>
      </w:tr>
      <w:tr w:rsidR="00BB5545" w:rsidRPr="001C7E11" w14:paraId="79D6C4A5"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250FAE5" w14:textId="77777777" w:rsidR="00BB5545" w:rsidRPr="001C7E11" w:rsidRDefault="00BB5545" w:rsidP="00CF76B0">
            <w:pPr>
              <w:pStyle w:val="TAC"/>
              <w:rPr>
                <w:rFonts w:eastAsiaTheme="minorEastAsia"/>
                <w:lang w:eastAsia="zh-CN"/>
              </w:rPr>
            </w:pPr>
            <w:r w:rsidRPr="001C7E11">
              <w:rPr>
                <w:rFonts w:eastAsiaTheme="minorEastAsia"/>
                <w:lang w:eastAsia="zh-CN"/>
              </w:rPr>
              <w:t>CA_n1A-n28A-n46A</w:t>
            </w:r>
          </w:p>
          <w:p w14:paraId="37B60520" w14:textId="77777777" w:rsidR="00BB5545" w:rsidRPr="001C7E11" w:rsidRDefault="00BB5545" w:rsidP="00CF76B0">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CEF5F9C" w14:textId="77777777" w:rsidR="00BB5545" w:rsidRPr="001C7E11" w:rsidRDefault="00BB5545" w:rsidP="00CF76B0">
            <w:pPr>
              <w:pStyle w:val="TAC"/>
              <w:rPr>
                <w:rFonts w:eastAsiaTheme="minorEastAsia"/>
                <w:lang w:eastAsia="zh-CN"/>
              </w:rPr>
            </w:pPr>
            <w:r w:rsidRPr="001C7E11">
              <w:rPr>
                <w:rFonts w:eastAsiaTheme="minorEastAsia"/>
                <w:lang w:eastAsia="zh-CN"/>
              </w:rPr>
              <w:t>CA_n1A-n28A</w:t>
            </w:r>
          </w:p>
          <w:p w14:paraId="6633CC58"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6C3342A7" w14:textId="77777777" w:rsidR="00BB5545" w:rsidRPr="001C7E11" w:rsidRDefault="00BB5545" w:rsidP="00CF76B0">
            <w:pPr>
              <w:pStyle w:val="TAC"/>
              <w:rPr>
                <w:rFonts w:eastAsia="SimSun"/>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590F616"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3D4F6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C1B2E94" w14:textId="77777777" w:rsidR="00BB5545" w:rsidRPr="001C7E11" w:rsidRDefault="00BB5545" w:rsidP="00CF76B0">
            <w:pPr>
              <w:pStyle w:val="TAC"/>
              <w:rPr>
                <w:rFonts w:eastAsia="SimSun"/>
                <w:kern w:val="2"/>
                <w:szCs w:val="22"/>
                <w:lang w:val="en-US" w:eastAsia="zh-CN"/>
              </w:rPr>
            </w:pPr>
            <w:r w:rsidRPr="001C7E11">
              <w:rPr>
                <w:rFonts w:eastAsiaTheme="minorEastAsia" w:hint="eastAsia"/>
                <w:lang w:eastAsia="zh-CN"/>
              </w:rPr>
              <w:t>0</w:t>
            </w:r>
          </w:p>
        </w:tc>
      </w:tr>
      <w:tr w:rsidR="00BB5545" w:rsidRPr="001C7E11" w14:paraId="42FF0AE7" w14:textId="77777777" w:rsidTr="00CF76B0">
        <w:trPr>
          <w:trHeight w:val="128"/>
        </w:trPr>
        <w:tc>
          <w:tcPr>
            <w:tcW w:w="2067" w:type="dxa"/>
            <w:tcBorders>
              <w:top w:val="nil"/>
              <w:left w:val="single" w:sz="4" w:space="0" w:color="auto"/>
              <w:bottom w:val="nil"/>
              <w:right w:val="single" w:sz="4" w:space="0" w:color="auto"/>
            </w:tcBorders>
            <w:vAlign w:val="center"/>
          </w:tcPr>
          <w:p w14:paraId="3F42E8D3"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4EABC4D"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67AB0"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D8BE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2C4DE2B5" w14:textId="77777777" w:rsidR="00BB5545" w:rsidRPr="001C7E11" w:rsidRDefault="00BB5545" w:rsidP="00CF76B0">
            <w:pPr>
              <w:pStyle w:val="TAC"/>
              <w:rPr>
                <w:rFonts w:eastAsia="SimSun"/>
                <w:kern w:val="2"/>
                <w:szCs w:val="22"/>
                <w:lang w:val="en-US" w:eastAsia="zh-CN"/>
              </w:rPr>
            </w:pPr>
          </w:p>
        </w:tc>
      </w:tr>
      <w:tr w:rsidR="00BB5545" w:rsidRPr="001C7E11" w14:paraId="7F386052"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D520EE4"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122BE6"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B060D" w14:textId="77777777" w:rsidR="00BB5545" w:rsidRPr="001C7E11" w:rsidRDefault="00BB5545" w:rsidP="00CF76B0">
            <w:pPr>
              <w:pStyle w:val="TAC"/>
              <w:rPr>
                <w:rFonts w:eastAsia="SimSun"/>
                <w:kern w:val="2"/>
                <w:szCs w:val="22"/>
                <w:lang w:val="en-US"/>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93DEF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50DE6793" w14:textId="77777777" w:rsidR="00BB5545" w:rsidRPr="001C7E11" w:rsidRDefault="00BB5545" w:rsidP="00CF76B0">
            <w:pPr>
              <w:pStyle w:val="TAC"/>
              <w:rPr>
                <w:rFonts w:eastAsia="SimSun"/>
                <w:kern w:val="2"/>
                <w:szCs w:val="22"/>
                <w:lang w:val="en-US" w:eastAsia="zh-CN"/>
              </w:rPr>
            </w:pPr>
          </w:p>
        </w:tc>
      </w:tr>
      <w:tr w:rsidR="00BB5545" w:rsidRPr="001C7E11" w14:paraId="53D462D0"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30D4158A" w14:textId="77777777" w:rsidR="00BB5545" w:rsidRPr="001C7E11" w:rsidRDefault="00BB5545" w:rsidP="00CF76B0">
            <w:pPr>
              <w:pStyle w:val="TAC"/>
              <w:rPr>
                <w:rFonts w:eastAsia="SimSun"/>
                <w:kern w:val="2"/>
                <w:szCs w:val="22"/>
                <w:lang w:val="en-US" w:eastAsia="zh-CN"/>
              </w:rPr>
            </w:pPr>
            <w:r w:rsidRPr="001C7E11">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34B0A66" w14:textId="77777777" w:rsidR="00BB5545" w:rsidRPr="001C7E11" w:rsidRDefault="00BB5545" w:rsidP="00CF76B0">
            <w:pPr>
              <w:pStyle w:val="TAC"/>
              <w:rPr>
                <w:rFonts w:eastAsiaTheme="minorEastAsia"/>
                <w:lang w:eastAsia="zh-CN"/>
              </w:rPr>
            </w:pPr>
            <w:r w:rsidRPr="001C7E11">
              <w:rPr>
                <w:rFonts w:eastAsiaTheme="minorEastAsia"/>
                <w:lang w:eastAsia="zh-CN"/>
              </w:rPr>
              <w:t>CA_n1A-n28A</w:t>
            </w:r>
          </w:p>
          <w:p w14:paraId="00DADEE6"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67A5C9FC" w14:textId="77777777" w:rsidR="00BB5545" w:rsidRPr="001C7E11" w:rsidRDefault="00BB5545" w:rsidP="00CF76B0">
            <w:pPr>
              <w:pStyle w:val="TAC"/>
              <w:rPr>
                <w:rFonts w:eastAsia="SimSun"/>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E42BDBC" w14:textId="77777777" w:rsidR="00BB5545" w:rsidRPr="001C7E11" w:rsidRDefault="00BB5545" w:rsidP="00CF76B0">
            <w:pPr>
              <w:pStyle w:val="TAC"/>
              <w:rPr>
                <w:rFonts w:eastAsia="SimSun"/>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75BDE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02E9E8" w14:textId="77777777" w:rsidR="00BB5545" w:rsidRPr="001C7E11" w:rsidRDefault="00BB5545" w:rsidP="00CF76B0">
            <w:pPr>
              <w:pStyle w:val="TAC"/>
              <w:rPr>
                <w:rFonts w:eastAsia="SimSun"/>
                <w:kern w:val="2"/>
                <w:szCs w:val="22"/>
                <w:lang w:val="en-US" w:eastAsia="zh-CN"/>
              </w:rPr>
            </w:pPr>
            <w:r w:rsidRPr="001C7E11">
              <w:rPr>
                <w:rFonts w:eastAsiaTheme="minorEastAsia" w:hint="eastAsia"/>
                <w:lang w:eastAsia="zh-CN"/>
              </w:rPr>
              <w:t>0</w:t>
            </w:r>
          </w:p>
        </w:tc>
      </w:tr>
      <w:tr w:rsidR="00BB5545" w:rsidRPr="001C7E11" w14:paraId="447B479C" w14:textId="77777777" w:rsidTr="00CF76B0">
        <w:trPr>
          <w:trHeight w:val="128"/>
        </w:trPr>
        <w:tc>
          <w:tcPr>
            <w:tcW w:w="2067" w:type="dxa"/>
            <w:tcBorders>
              <w:top w:val="nil"/>
              <w:left w:val="single" w:sz="4" w:space="0" w:color="auto"/>
              <w:bottom w:val="nil"/>
              <w:right w:val="single" w:sz="4" w:space="0" w:color="auto"/>
            </w:tcBorders>
            <w:vAlign w:val="center"/>
          </w:tcPr>
          <w:p w14:paraId="15DFB73B"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2851AF7"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848FB"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C4711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79336A20" w14:textId="77777777" w:rsidR="00BB5545" w:rsidRPr="001C7E11" w:rsidRDefault="00BB5545" w:rsidP="00CF76B0">
            <w:pPr>
              <w:pStyle w:val="TAC"/>
              <w:rPr>
                <w:rFonts w:eastAsia="SimSun"/>
                <w:kern w:val="2"/>
                <w:szCs w:val="22"/>
                <w:lang w:val="en-US" w:eastAsia="zh-CN"/>
              </w:rPr>
            </w:pPr>
          </w:p>
        </w:tc>
      </w:tr>
      <w:tr w:rsidR="00BB5545" w:rsidRPr="001C7E11" w14:paraId="02839522"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876FA6C"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71D768"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15FEA"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3A9512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119B010A" w14:textId="77777777" w:rsidR="00BB5545" w:rsidRPr="001C7E11" w:rsidRDefault="00BB5545" w:rsidP="00CF76B0">
            <w:pPr>
              <w:pStyle w:val="TAC"/>
              <w:rPr>
                <w:rFonts w:eastAsia="SimSun"/>
                <w:kern w:val="2"/>
                <w:szCs w:val="22"/>
                <w:lang w:val="en-US" w:eastAsia="zh-CN"/>
              </w:rPr>
            </w:pPr>
          </w:p>
        </w:tc>
      </w:tr>
      <w:tr w:rsidR="00BB5545" w:rsidRPr="001C7E11" w14:paraId="69855923"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0CFCEB2F" w14:textId="77777777" w:rsidR="00BB5545" w:rsidRPr="001C7E11" w:rsidRDefault="00BB5545" w:rsidP="00CF76B0">
            <w:pPr>
              <w:pStyle w:val="TAC"/>
              <w:rPr>
                <w:rFonts w:eastAsia="SimSun"/>
                <w:kern w:val="2"/>
                <w:szCs w:val="22"/>
                <w:lang w:val="en-US" w:eastAsia="zh-CN"/>
              </w:rPr>
            </w:pPr>
            <w:r w:rsidRPr="001C7E11">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DD71589" w14:textId="77777777" w:rsidR="00BB5545" w:rsidRPr="001C7E11" w:rsidRDefault="00BB5545" w:rsidP="00CF76B0">
            <w:pPr>
              <w:pStyle w:val="TAC"/>
              <w:rPr>
                <w:rFonts w:eastAsiaTheme="minorEastAsia"/>
                <w:lang w:eastAsia="zh-CN"/>
              </w:rPr>
            </w:pPr>
            <w:r w:rsidRPr="001C7E11">
              <w:rPr>
                <w:rFonts w:eastAsiaTheme="minorEastAsia"/>
                <w:lang w:eastAsia="zh-CN"/>
              </w:rPr>
              <w:t>CA_n1A-n28A</w:t>
            </w:r>
          </w:p>
          <w:p w14:paraId="1F6200BA"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0DC2B391" w14:textId="77777777" w:rsidR="00BB5545" w:rsidRPr="001C7E11" w:rsidRDefault="00BB5545" w:rsidP="00CF76B0">
            <w:pPr>
              <w:pStyle w:val="TAC"/>
              <w:rPr>
                <w:rFonts w:eastAsia="SimSun"/>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16F8CE8" w14:textId="77777777" w:rsidR="00BB5545" w:rsidRPr="001C7E11" w:rsidRDefault="00BB5545" w:rsidP="00CF76B0">
            <w:pPr>
              <w:pStyle w:val="TAC"/>
              <w:rPr>
                <w:rFonts w:eastAsia="SimSun"/>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7D61D8"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81F72D5" w14:textId="77777777" w:rsidR="00BB5545" w:rsidRPr="001C7E11" w:rsidRDefault="00BB5545" w:rsidP="00CF76B0">
            <w:pPr>
              <w:pStyle w:val="TAC"/>
              <w:rPr>
                <w:rFonts w:eastAsia="SimSun"/>
                <w:kern w:val="2"/>
                <w:szCs w:val="22"/>
                <w:lang w:val="en-US" w:eastAsia="zh-CN"/>
              </w:rPr>
            </w:pPr>
            <w:r w:rsidRPr="001C7E11">
              <w:rPr>
                <w:rFonts w:eastAsiaTheme="minorEastAsia" w:hint="eastAsia"/>
                <w:lang w:eastAsia="zh-CN"/>
              </w:rPr>
              <w:t>0</w:t>
            </w:r>
          </w:p>
        </w:tc>
      </w:tr>
      <w:tr w:rsidR="00BB5545" w:rsidRPr="001C7E11" w14:paraId="44BD7F7E" w14:textId="77777777" w:rsidTr="00CF76B0">
        <w:trPr>
          <w:trHeight w:val="128"/>
        </w:trPr>
        <w:tc>
          <w:tcPr>
            <w:tcW w:w="2067" w:type="dxa"/>
            <w:tcBorders>
              <w:top w:val="nil"/>
              <w:left w:val="single" w:sz="4" w:space="0" w:color="auto"/>
              <w:bottom w:val="nil"/>
              <w:right w:val="single" w:sz="4" w:space="0" w:color="auto"/>
            </w:tcBorders>
            <w:vAlign w:val="center"/>
          </w:tcPr>
          <w:p w14:paraId="3BB990C5"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8F3B579"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5CFFB"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888EA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71D6490E" w14:textId="77777777" w:rsidR="00BB5545" w:rsidRPr="001C7E11" w:rsidRDefault="00BB5545" w:rsidP="00CF76B0">
            <w:pPr>
              <w:pStyle w:val="TAC"/>
              <w:rPr>
                <w:rFonts w:eastAsia="SimSun"/>
                <w:kern w:val="2"/>
                <w:szCs w:val="22"/>
                <w:lang w:val="en-US" w:eastAsia="zh-CN"/>
              </w:rPr>
            </w:pPr>
          </w:p>
        </w:tc>
      </w:tr>
      <w:tr w:rsidR="00BB5545" w:rsidRPr="001C7E11" w14:paraId="0D151DFE"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4D0E3B5"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BC75EA"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45FB5"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3D88A74"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5446CF7" w14:textId="77777777" w:rsidR="00BB5545" w:rsidRPr="001C7E11" w:rsidRDefault="00BB5545" w:rsidP="00CF76B0">
            <w:pPr>
              <w:pStyle w:val="TAC"/>
              <w:rPr>
                <w:rFonts w:eastAsia="SimSun"/>
                <w:kern w:val="2"/>
                <w:szCs w:val="22"/>
                <w:lang w:val="en-US" w:eastAsia="zh-CN"/>
              </w:rPr>
            </w:pPr>
          </w:p>
        </w:tc>
      </w:tr>
      <w:tr w:rsidR="00BB5545" w:rsidRPr="001C7E11" w14:paraId="13546936"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7E2C6014" w14:textId="77777777" w:rsidR="00BB5545" w:rsidRPr="001C7E11" w:rsidRDefault="00BB5545" w:rsidP="00CF76B0">
            <w:pPr>
              <w:pStyle w:val="TAC"/>
              <w:rPr>
                <w:rFonts w:eastAsia="SimSun"/>
                <w:kern w:val="2"/>
                <w:szCs w:val="22"/>
                <w:lang w:val="en-US" w:eastAsia="zh-CN"/>
              </w:rPr>
            </w:pPr>
            <w:r w:rsidRPr="001C7E11">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76ED20F" w14:textId="77777777" w:rsidR="00BB5545" w:rsidRPr="001C7E11" w:rsidRDefault="00BB5545" w:rsidP="00CF76B0">
            <w:pPr>
              <w:pStyle w:val="TAC"/>
              <w:rPr>
                <w:rFonts w:eastAsiaTheme="minorEastAsia"/>
                <w:lang w:eastAsia="zh-CN"/>
              </w:rPr>
            </w:pPr>
            <w:r w:rsidRPr="001C7E11">
              <w:rPr>
                <w:rFonts w:eastAsiaTheme="minorEastAsia"/>
                <w:lang w:eastAsia="zh-CN"/>
              </w:rPr>
              <w:t>CA_n1A-n28A</w:t>
            </w:r>
          </w:p>
          <w:p w14:paraId="417D476A"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7E298FA9" w14:textId="77777777" w:rsidR="00BB5545" w:rsidRPr="001C7E11" w:rsidRDefault="00BB5545" w:rsidP="00CF76B0">
            <w:pPr>
              <w:pStyle w:val="TAC"/>
              <w:rPr>
                <w:rFonts w:eastAsia="SimSun"/>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B7944A7"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64B70B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72F0EB7" w14:textId="77777777" w:rsidR="00BB5545" w:rsidRPr="001C7E11" w:rsidRDefault="00BB5545" w:rsidP="00CF76B0">
            <w:pPr>
              <w:pStyle w:val="TAC"/>
              <w:rPr>
                <w:rFonts w:eastAsia="SimSun"/>
                <w:kern w:val="2"/>
                <w:szCs w:val="22"/>
                <w:lang w:val="en-US" w:eastAsia="zh-CN"/>
              </w:rPr>
            </w:pPr>
            <w:r w:rsidRPr="001C7E11">
              <w:rPr>
                <w:rFonts w:eastAsiaTheme="minorEastAsia" w:hint="eastAsia"/>
                <w:lang w:eastAsia="zh-CN"/>
              </w:rPr>
              <w:t>0</w:t>
            </w:r>
          </w:p>
        </w:tc>
      </w:tr>
      <w:tr w:rsidR="00BB5545" w:rsidRPr="001C7E11" w14:paraId="1A9DC6D3" w14:textId="77777777" w:rsidTr="00CF76B0">
        <w:trPr>
          <w:trHeight w:val="128"/>
        </w:trPr>
        <w:tc>
          <w:tcPr>
            <w:tcW w:w="2067" w:type="dxa"/>
            <w:tcBorders>
              <w:top w:val="nil"/>
              <w:left w:val="single" w:sz="4" w:space="0" w:color="auto"/>
              <w:bottom w:val="nil"/>
              <w:right w:val="single" w:sz="4" w:space="0" w:color="auto"/>
            </w:tcBorders>
            <w:vAlign w:val="center"/>
          </w:tcPr>
          <w:p w14:paraId="2854F138"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DB6B873"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EFC14"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A95F1D"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6CB298D3" w14:textId="77777777" w:rsidR="00BB5545" w:rsidRPr="001C7E11" w:rsidRDefault="00BB5545" w:rsidP="00CF76B0">
            <w:pPr>
              <w:pStyle w:val="TAC"/>
              <w:rPr>
                <w:rFonts w:eastAsia="SimSun"/>
                <w:kern w:val="2"/>
                <w:szCs w:val="22"/>
                <w:lang w:val="en-US" w:eastAsia="zh-CN"/>
              </w:rPr>
            </w:pPr>
          </w:p>
        </w:tc>
      </w:tr>
      <w:tr w:rsidR="00BB5545" w:rsidRPr="001C7E11" w14:paraId="0CA3957D"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1E13CFB"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ED4918"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9E461"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65B1BBB"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10439B25" w14:textId="77777777" w:rsidR="00BB5545" w:rsidRPr="001C7E11" w:rsidRDefault="00BB5545" w:rsidP="00CF76B0">
            <w:pPr>
              <w:pStyle w:val="TAC"/>
              <w:rPr>
                <w:rFonts w:eastAsia="SimSun"/>
                <w:kern w:val="2"/>
                <w:szCs w:val="22"/>
                <w:lang w:val="en-US" w:eastAsia="zh-CN"/>
              </w:rPr>
            </w:pPr>
          </w:p>
        </w:tc>
      </w:tr>
      <w:tr w:rsidR="00BB5545" w:rsidRPr="001C7E11" w14:paraId="606C53FA"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7AAA94FA" w14:textId="77777777" w:rsidR="00BB5545" w:rsidRPr="001C7E11" w:rsidRDefault="00BB5545" w:rsidP="00CF76B0">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D224057" w14:textId="77777777" w:rsidR="00BB5545" w:rsidRPr="001C7E11" w:rsidRDefault="00BB5545" w:rsidP="00CF76B0">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60B3DD2" w14:textId="77777777" w:rsidR="00BB5545" w:rsidRPr="001C7E11" w:rsidRDefault="00BB5545" w:rsidP="00CF76B0">
            <w:pPr>
              <w:pStyle w:val="TAC"/>
              <w:rPr>
                <w:rFonts w:eastAsiaTheme="minorEastAsia"/>
                <w:lang w:val="sv-SE"/>
              </w:rPr>
            </w:pPr>
            <w:r w:rsidRPr="001C7E11">
              <w:rPr>
                <w:rFonts w:eastAsiaTheme="minorEastAsia" w:cs="Arial"/>
                <w:szCs w:val="18"/>
              </w:rPr>
              <w:t>-</w:t>
            </w:r>
          </w:p>
          <w:p w14:paraId="184F70A4"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A104C4" w14:textId="77777777" w:rsidR="00BB5545" w:rsidRPr="001C7E11" w:rsidRDefault="00BB5545" w:rsidP="00CF76B0">
            <w:pPr>
              <w:pStyle w:val="TAC"/>
              <w:rPr>
                <w:rFonts w:eastAsiaTheme="minorEastAsia"/>
                <w:lang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40AE17"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638EDC"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09A07184" w14:textId="77777777" w:rsidTr="00CF76B0">
        <w:trPr>
          <w:trHeight w:val="128"/>
        </w:trPr>
        <w:tc>
          <w:tcPr>
            <w:tcW w:w="2067" w:type="dxa"/>
            <w:tcBorders>
              <w:top w:val="nil"/>
              <w:left w:val="single" w:sz="4" w:space="0" w:color="auto"/>
              <w:bottom w:val="nil"/>
              <w:right w:val="single" w:sz="4" w:space="0" w:color="auto"/>
            </w:tcBorders>
            <w:vAlign w:val="center"/>
          </w:tcPr>
          <w:p w14:paraId="36DE97A8"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46CC8D9"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61E4E1" w14:textId="77777777" w:rsidR="00BB5545" w:rsidRPr="001C7E11" w:rsidRDefault="00BB5545" w:rsidP="00CF76B0">
            <w:pPr>
              <w:pStyle w:val="TAC"/>
              <w:rPr>
                <w:rFonts w:eastAsiaTheme="minorEastAsia"/>
                <w:lang w:eastAsia="zh-CN"/>
              </w:rPr>
            </w:pPr>
            <w:r w:rsidRPr="001C7E11">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96607B"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00393C" w14:textId="77777777" w:rsidR="00BB5545" w:rsidRPr="001C7E11" w:rsidRDefault="00BB5545" w:rsidP="00CF76B0">
            <w:pPr>
              <w:pStyle w:val="TAC"/>
              <w:rPr>
                <w:rFonts w:eastAsia="SimSun"/>
                <w:kern w:val="2"/>
                <w:szCs w:val="22"/>
                <w:lang w:val="en-US" w:eastAsia="zh-CN"/>
              </w:rPr>
            </w:pPr>
          </w:p>
        </w:tc>
      </w:tr>
      <w:tr w:rsidR="00BB5545" w:rsidRPr="001C7E11" w14:paraId="7B68CC73"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6B2F89B3"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9C29370"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9EE975" w14:textId="77777777" w:rsidR="00BB5545" w:rsidRPr="001C7E11" w:rsidRDefault="00BB5545" w:rsidP="00CF76B0">
            <w:pPr>
              <w:pStyle w:val="TAC"/>
              <w:rPr>
                <w:rFonts w:eastAsiaTheme="minorEastAsia"/>
                <w:lang w:eastAsia="zh-CN"/>
              </w:rPr>
            </w:pPr>
            <w:r w:rsidRPr="001C7E11">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36F0910" w14:textId="77777777" w:rsidR="00BB5545" w:rsidRPr="001C7E11" w:rsidRDefault="00BB5545" w:rsidP="00CF76B0">
            <w:pPr>
              <w:pStyle w:val="TAC"/>
              <w:rPr>
                <w:rFonts w:eastAsiaTheme="minorEastAsia" w:cs="Arial"/>
                <w:szCs w:val="18"/>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5BBA9AB" w14:textId="77777777" w:rsidR="00BB5545" w:rsidRPr="001C7E11" w:rsidRDefault="00BB5545" w:rsidP="00CF76B0">
            <w:pPr>
              <w:pStyle w:val="TAC"/>
              <w:rPr>
                <w:rFonts w:eastAsia="SimSun"/>
                <w:kern w:val="2"/>
                <w:szCs w:val="22"/>
                <w:lang w:val="en-US" w:eastAsia="zh-CN"/>
              </w:rPr>
            </w:pPr>
          </w:p>
        </w:tc>
      </w:tr>
      <w:tr w:rsidR="00BB5545" w:rsidRPr="001C7E11" w14:paraId="74D96671"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7E7854FB" w14:textId="77777777" w:rsidR="00BB5545" w:rsidRPr="001C7E11" w:rsidRDefault="00BB5545" w:rsidP="00CF76B0">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69610F1A"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4B8D4444" w14:textId="77777777" w:rsidR="00BB5545" w:rsidRPr="001C7E11" w:rsidRDefault="00BB5545" w:rsidP="00CF76B0">
            <w:pPr>
              <w:pStyle w:val="TAC"/>
              <w:rPr>
                <w:rFonts w:eastAsiaTheme="minorEastAsia"/>
                <w:lang w:val="sv-SE"/>
              </w:rPr>
            </w:pPr>
            <w:r w:rsidRPr="001C7E11">
              <w:rPr>
                <w:rFonts w:eastAsiaTheme="minorEastAsia"/>
                <w:lang w:val="sv-SE"/>
              </w:rPr>
              <w:t>CA_n1A-n28A</w:t>
            </w:r>
          </w:p>
          <w:p w14:paraId="0580CD28" w14:textId="77777777" w:rsidR="00BB5545" w:rsidRPr="001C7E11" w:rsidRDefault="00BB5545" w:rsidP="00CF76B0">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394B32F3" w14:textId="77777777" w:rsidR="00BB5545" w:rsidRPr="001C7E11" w:rsidRDefault="00BB5545" w:rsidP="00CF76B0">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E6FB1" w14:textId="77777777" w:rsidR="00BB5545" w:rsidRPr="001C7E11" w:rsidRDefault="00BB5545" w:rsidP="00CF76B0">
            <w:pPr>
              <w:pStyle w:val="TAC"/>
              <w:rPr>
                <w:rFonts w:eastAsiaTheme="minorEastAsia" w:cs="Arial"/>
                <w:szCs w:val="18"/>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3FA3DB"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7DD823" w14:textId="77777777" w:rsidR="00BB5545" w:rsidRPr="001C7E11" w:rsidRDefault="00BB5545" w:rsidP="00CF76B0">
            <w:pPr>
              <w:pStyle w:val="TAC"/>
              <w:rPr>
                <w:rFonts w:eastAsia="SimSun"/>
                <w:lang w:val="en-US" w:eastAsia="zh-CN"/>
              </w:rPr>
            </w:pPr>
            <w:r w:rsidRPr="001C7E11">
              <w:rPr>
                <w:rFonts w:eastAsia="SimSun"/>
                <w:lang w:val="en-US"/>
              </w:rPr>
              <w:t>0</w:t>
            </w:r>
          </w:p>
        </w:tc>
      </w:tr>
      <w:tr w:rsidR="00BB5545" w:rsidRPr="001C7E11" w14:paraId="68BDAF4E" w14:textId="77777777" w:rsidTr="00CF76B0">
        <w:trPr>
          <w:trHeight w:val="128"/>
        </w:trPr>
        <w:tc>
          <w:tcPr>
            <w:tcW w:w="2067" w:type="dxa"/>
            <w:tcBorders>
              <w:top w:val="nil"/>
              <w:left w:val="single" w:sz="4" w:space="0" w:color="auto"/>
              <w:bottom w:val="nil"/>
              <w:right w:val="single" w:sz="4" w:space="0" w:color="auto"/>
            </w:tcBorders>
            <w:vAlign w:val="center"/>
          </w:tcPr>
          <w:p w14:paraId="533BF1F0" w14:textId="77777777" w:rsidR="00BB5545" w:rsidRPr="001C7E11" w:rsidRDefault="00BB5545" w:rsidP="00CF76B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DBD6BD0"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DEC6C" w14:textId="77777777" w:rsidR="00BB5545" w:rsidRPr="001C7E11" w:rsidRDefault="00BB5545" w:rsidP="00CF76B0">
            <w:pPr>
              <w:pStyle w:val="TAC"/>
              <w:rPr>
                <w:rFonts w:eastAsiaTheme="minorEastAsia" w:cs="Arial"/>
                <w:szCs w:val="18"/>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3A741"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42F0C" w14:textId="77777777" w:rsidR="00BB5545" w:rsidRPr="001C7E11" w:rsidRDefault="00BB5545" w:rsidP="00CF76B0">
            <w:pPr>
              <w:pStyle w:val="TAC"/>
              <w:rPr>
                <w:rFonts w:eastAsia="SimSun"/>
                <w:lang w:val="en-US" w:eastAsia="zh-CN"/>
              </w:rPr>
            </w:pPr>
          </w:p>
        </w:tc>
      </w:tr>
      <w:tr w:rsidR="00BB5545" w:rsidRPr="001C7E11" w14:paraId="71A259B5" w14:textId="77777777" w:rsidTr="00CF76B0">
        <w:trPr>
          <w:trHeight w:val="128"/>
        </w:trPr>
        <w:tc>
          <w:tcPr>
            <w:tcW w:w="2067" w:type="dxa"/>
            <w:tcBorders>
              <w:top w:val="nil"/>
              <w:left w:val="single" w:sz="4" w:space="0" w:color="auto"/>
              <w:bottom w:val="nil"/>
              <w:right w:val="single" w:sz="4" w:space="0" w:color="auto"/>
            </w:tcBorders>
            <w:vAlign w:val="center"/>
          </w:tcPr>
          <w:p w14:paraId="4FFB3C45" w14:textId="77777777" w:rsidR="00BB5545" w:rsidRPr="001C7E11" w:rsidRDefault="00BB5545" w:rsidP="00CF76B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4440359"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156D4" w14:textId="77777777" w:rsidR="00BB5545" w:rsidRPr="001C7E11" w:rsidRDefault="00BB5545" w:rsidP="00CF76B0">
            <w:pPr>
              <w:pStyle w:val="TAC"/>
              <w:rPr>
                <w:rFonts w:eastAsiaTheme="minorEastAsia" w:cs="Arial"/>
                <w:szCs w:val="18"/>
              </w:rPr>
            </w:pPr>
            <w:r w:rsidRPr="001C7E11">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CF9A1"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F15DA5" w14:textId="77777777" w:rsidR="00BB5545" w:rsidRPr="001C7E11" w:rsidRDefault="00BB5545" w:rsidP="00CF76B0">
            <w:pPr>
              <w:pStyle w:val="TAC"/>
              <w:rPr>
                <w:rFonts w:eastAsia="SimSun"/>
                <w:lang w:val="en-US" w:eastAsia="zh-CN"/>
              </w:rPr>
            </w:pPr>
          </w:p>
        </w:tc>
      </w:tr>
      <w:tr w:rsidR="00BB5545" w:rsidRPr="001C7E11" w14:paraId="1792F905" w14:textId="77777777" w:rsidTr="00CF76B0">
        <w:trPr>
          <w:trHeight w:val="128"/>
        </w:trPr>
        <w:tc>
          <w:tcPr>
            <w:tcW w:w="2067" w:type="dxa"/>
            <w:tcBorders>
              <w:top w:val="nil"/>
              <w:left w:val="single" w:sz="4" w:space="0" w:color="auto"/>
              <w:bottom w:val="nil"/>
              <w:right w:val="single" w:sz="4" w:space="0" w:color="auto"/>
            </w:tcBorders>
            <w:vAlign w:val="center"/>
          </w:tcPr>
          <w:p w14:paraId="7C585BA1" w14:textId="77777777" w:rsidR="00BB5545" w:rsidRPr="001C7E11" w:rsidRDefault="00BB5545" w:rsidP="00CF76B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64C01876"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75324" w14:textId="77777777" w:rsidR="00BB5545" w:rsidRPr="001C7E11" w:rsidRDefault="00BB5545" w:rsidP="00CF76B0">
            <w:pPr>
              <w:pStyle w:val="TAC"/>
              <w:rPr>
                <w:rFonts w:eastAsiaTheme="minorEastAsia" w:cs="Arial"/>
                <w:szCs w:val="18"/>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D519C"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0BD16" w14:textId="77777777" w:rsidR="00BB5545" w:rsidRPr="001C7E11" w:rsidRDefault="00BB5545" w:rsidP="00CF76B0">
            <w:pPr>
              <w:pStyle w:val="TAC"/>
              <w:rPr>
                <w:rFonts w:eastAsia="SimSun"/>
                <w:lang w:val="en-US" w:eastAsia="zh-CN"/>
              </w:rPr>
            </w:pPr>
            <w:r w:rsidRPr="001C7E11">
              <w:rPr>
                <w:rFonts w:eastAsia="SimSun"/>
                <w:lang w:val="en-US"/>
              </w:rPr>
              <w:t>1</w:t>
            </w:r>
          </w:p>
        </w:tc>
      </w:tr>
      <w:tr w:rsidR="00BB5545" w:rsidRPr="001C7E11" w14:paraId="37E7083A" w14:textId="77777777" w:rsidTr="00CF76B0">
        <w:trPr>
          <w:trHeight w:val="128"/>
        </w:trPr>
        <w:tc>
          <w:tcPr>
            <w:tcW w:w="2067" w:type="dxa"/>
            <w:tcBorders>
              <w:top w:val="nil"/>
              <w:left w:val="single" w:sz="4" w:space="0" w:color="auto"/>
              <w:bottom w:val="nil"/>
              <w:right w:val="single" w:sz="4" w:space="0" w:color="auto"/>
            </w:tcBorders>
            <w:vAlign w:val="center"/>
          </w:tcPr>
          <w:p w14:paraId="7C67EA63" w14:textId="77777777" w:rsidR="00BB5545" w:rsidRPr="001C7E11" w:rsidRDefault="00BB5545" w:rsidP="00CF76B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997D34C"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1E3DA" w14:textId="77777777" w:rsidR="00BB5545" w:rsidRPr="001C7E11" w:rsidRDefault="00BB5545" w:rsidP="00CF76B0">
            <w:pPr>
              <w:pStyle w:val="TAC"/>
              <w:rPr>
                <w:rFonts w:eastAsiaTheme="minorEastAsia" w:cs="Arial"/>
                <w:szCs w:val="18"/>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EE27C"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A3830B" w14:textId="77777777" w:rsidR="00BB5545" w:rsidRPr="001C7E11" w:rsidRDefault="00BB5545" w:rsidP="00CF76B0">
            <w:pPr>
              <w:pStyle w:val="TAC"/>
              <w:rPr>
                <w:rFonts w:eastAsia="SimSun"/>
                <w:lang w:val="en-US" w:eastAsia="zh-CN"/>
              </w:rPr>
            </w:pPr>
          </w:p>
        </w:tc>
      </w:tr>
      <w:tr w:rsidR="00BB5545" w:rsidRPr="001C7E11" w14:paraId="0851C507"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5335AA2" w14:textId="77777777" w:rsidR="00BB5545" w:rsidRPr="001C7E11" w:rsidRDefault="00BB5545" w:rsidP="00CF76B0">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0E28D039"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8C63D" w14:textId="77777777" w:rsidR="00BB5545" w:rsidRPr="001C7E11" w:rsidRDefault="00BB5545" w:rsidP="00CF76B0">
            <w:pPr>
              <w:pStyle w:val="TAC"/>
              <w:rPr>
                <w:rFonts w:eastAsiaTheme="minorEastAsia" w:cs="Arial"/>
                <w:szCs w:val="18"/>
              </w:rPr>
            </w:pPr>
            <w:r w:rsidRPr="001C7E11">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6A0075" w14:textId="77777777" w:rsidR="00BB5545" w:rsidRPr="001C7E11" w:rsidRDefault="00BB5545" w:rsidP="00CF76B0">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04A5F" w14:textId="77777777" w:rsidR="00BB5545" w:rsidRPr="001C7E11" w:rsidRDefault="00BB5545" w:rsidP="00CF76B0">
            <w:pPr>
              <w:pStyle w:val="TAC"/>
              <w:rPr>
                <w:rFonts w:eastAsia="SimSun"/>
                <w:lang w:val="en-US" w:eastAsia="zh-CN"/>
              </w:rPr>
            </w:pPr>
          </w:p>
        </w:tc>
      </w:tr>
      <w:tr w:rsidR="00BB5545" w:rsidRPr="001C7E11" w14:paraId="6FD8C6D5"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4005EF5" w14:textId="77777777" w:rsidR="00BB5545" w:rsidRPr="001C7E11" w:rsidRDefault="00BB5545" w:rsidP="00CF76B0">
            <w:pPr>
              <w:pStyle w:val="TAC"/>
              <w:rPr>
                <w:rFonts w:eastAsia="SimSun"/>
                <w:kern w:val="2"/>
                <w:szCs w:val="22"/>
                <w:lang w:val="sv-SE" w:eastAsia="zh-CN"/>
              </w:rPr>
            </w:pPr>
            <w:r w:rsidRPr="001C7E11">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D47A66F" w14:textId="77777777" w:rsidR="00BB5545" w:rsidRPr="001C7E11" w:rsidRDefault="00BB5545" w:rsidP="00CF76B0">
            <w:pPr>
              <w:pStyle w:val="TAC"/>
              <w:rPr>
                <w:rFonts w:eastAsia="Yu Mincho"/>
                <w:szCs w:val="18"/>
                <w:vertAlign w:val="superscript"/>
                <w:lang w:val="en-US" w:eastAsia="ja-JP"/>
              </w:rPr>
            </w:pPr>
            <w:proofErr w:type="spellStart"/>
            <w:r w:rsidRPr="001C7E11">
              <w:rPr>
                <w:rFonts w:eastAsia="Yu Mincho"/>
                <w:szCs w:val="18"/>
                <w:lang w:val="en-US" w:eastAsia="ja-JP"/>
              </w:rPr>
              <w:t>n77</w:t>
            </w:r>
            <w:r w:rsidRPr="001C7E11">
              <w:rPr>
                <w:rFonts w:eastAsia="Yu Mincho"/>
                <w:szCs w:val="18"/>
                <w:vertAlign w:val="superscript"/>
                <w:lang w:val="en-US" w:eastAsia="ja-JP"/>
              </w:rPr>
              <w:t>7,9</w:t>
            </w:r>
            <w:proofErr w:type="spellEnd"/>
          </w:p>
          <w:p w14:paraId="20C8CA77" w14:textId="77777777" w:rsidR="00BB5545" w:rsidRPr="001C7E11" w:rsidRDefault="00BB5545" w:rsidP="00CF76B0">
            <w:pPr>
              <w:pStyle w:val="TAC"/>
              <w:rPr>
                <w:rFonts w:eastAsia="Yu Mincho"/>
                <w:szCs w:val="18"/>
                <w:lang w:eastAsia="ja-JP"/>
              </w:rPr>
            </w:pPr>
            <w:r w:rsidRPr="001C7E11">
              <w:rPr>
                <w:rFonts w:eastAsia="Yu Mincho"/>
                <w:szCs w:val="18"/>
                <w:lang w:eastAsia="ja-JP"/>
              </w:rPr>
              <w:t>CA_n1A-n28A</w:t>
            </w:r>
          </w:p>
          <w:p w14:paraId="520BFE69" w14:textId="77777777" w:rsidR="00BB5545" w:rsidRPr="001C7E11" w:rsidRDefault="00BB5545" w:rsidP="00CF76B0">
            <w:pPr>
              <w:pStyle w:val="TAC"/>
              <w:rPr>
                <w:rFonts w:eastAsia="Yu Mincho"/>
                <w:szCs w:val="18"/>
                <w:lang w:eastAsia="ja-JP"/>
              </w:rPr>
            </w:pPr>
            <w:r w:rsidRPr="001C7E11">
              <w:rPr>
                <w:rFonts w:eastAsia="Yu Mincho"/>
                <w:szCs w:val="18"/>
                <w:lang w:eastAsia="ja-JP"/>
              </w:rPr>
              <w:t>CA_n1A-</w:t>
            </w:r>
            <w:proofErr w:type="spellStart"/>
            <w:r w:rsidRPr="001C7E11">
              <w:rPr>
                <w:rFonts w:eastAsia="Yu Mincho"/>
                <w:szCs w:val="18"/>
                <w:lang w:eastAsia="ja-JP"/>
              </w:rPr>
              <w:t>n77A</w:t>
            </w:r>
            <w:r w:rsidRPr="001C7E11">
              <w:rPr>
                <w:rFonts w:eastAsia="Yu Mincho"/>
                <w:szCs w:val="18"/>
                <w:vertAlign w:val="superscript"/>
                <w:lang w:eastAsia="ja-JP"/>
              </w:rPr>
              <w:t>7</w:t>
            </w:r>
            <w:proofErr w:type="spellEnd"/>
          </w:p>
          <w:p w14:paraId="312BF16A" w14:textId="77777777" w:rsidR="00BB5545" w:rsidRPr="001C7E11" w:rsidRDefault="00BB5545" w:rsidP="00CF76B0">
            <w:pPr>
              <w:pStyle w:val="TAC"/>
              <w:rPr>
                <w:rFonts w:eastAsia="Yu Mincho"/>
                <w:lang w:eastAsia="ja-JP"/>
              </w:rPr>
            </w:pPr>
            <w:r w:rsidRPr="001C7E11">
              <w:rPr>
                <w:rFonts w:eastAsia="Yu Mincho"/>
                <w:lang w:eastAsia="ja-JP"/>
              </w:rPr>
              <w:t>CA_n28A-</w:t>
            </w:r>
            <w:proofErr w:type="spellStart"/>
            <w:r w:rsidRPr="001C7E11">
              <w:rPr>
                <w:rFonts w:eastAsia="Yu Mincho"/>
                <w:lang w:eastAsia="ja-JP"/>
              </w:rPr>
              <w:t>n77A</w:t>
            </w:r>
            <w:r w:rsidRPr="001C7E11">
              <w:rPr>
                <w:rFonts w:eastAsia="Yu Mincho"/>
                <w:vertAlign w:val="superscript"/>
                <w:lang w:eastAsia="ja-JP"/>
              </w:rPr>
              <w:t>7</w:t>
            </w:r>
            <w:proofErr w:type="spellEnd"/>
          </w:p>
        </w:tc>
        <w:tc>
          <w:tcPr>
            <w:tcW w:w="830" w:type="dxa"/>
            <w:tcBorders>
              <w:top w:val="single" w:sz="4" w:space="0" w:color="auto"/>
              <w:left w:val="single" w:sz="4" w:space="0" w:color="auto"/>
              <w:bottom w:val="single" w:sz="4" w:space="0" w:color="auto"/>
              <w:right w:val="single" w:sz="4" w:space="0" w:color="auto"/>
            </w:tcBorders>
          </w:tcPr>
          <w:p w14:paraId="7DD93F3A" w14:textId="77777777" w:rsidR="00BB5545" w:rsidRPr="001C7E11" w:rsidRDefault="00BB5545" w:rsidP="00CF76B0">
            <w:pPr>
              <w:pStyle w:val="TAC"/>
              <w:rPr>
                <w:rFonts w:eastAsia="SimSun" w:cs="Arial"/>
                <w:kern w:val="2"/>
                <w:szCs w:val="18"/>
                <w:lang w:val="en-US"/>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B9E7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FDB0196"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081EAD40" w14:textId="77777777" w:rsidTr="00CF76B0">
        <w:trPr>
          <w:trHeight w:val="128"/>
        </w:trPr>
        <w:tc>
          <w:tcPr>
            <w:tcW w:w="2067" w:type="dxa"/>
            <w:tcBorders>
              <w:top w:val="nil"/>
              <w:left w:val="single" w:sz="4" w:space="0" w:color="auto"/>
              <w:bottom w:val="nil"/>
              <w:right w:val="single" w:sz="4" w:space="0" w:color="auto"/>
            </w:tcBorders>
            <w:vAlign w:val="center"/>
          </w:tcPr>
          <w:p w14:paraId="6A50D66F"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3F404F" w14:textId="77777777" w:rsidR="00BB5545" w:rsidRPr="001C7E11" w:rsidRDefault="00BB5545" w:rsidP="00CF76B0">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92E454" w14:textId="77777777" w:rsidR="00BB5545" w:rsidRPr="001C7E11" w:rsidRDefault="00BB5545" w:rsidP="00CF76B0">
            <w:pPr>
              <w:pStyle w:val="TAC"/>
              <w:rPr>
                <w:rFonts w:eastAsia="SimSun" w:cs="Arial"/>
                <w:kern w:val="2"/>
                <w:szCs w:val="18"/>
                <w:lang w:val="en-US"/>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E24E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5E9DF0C" w14:textId="77777777" w:rsidR="00BB5545" w:rsidRPr="001C7E11" w:rsidRDefault="00BB5545" w:rsidP="00CF76B0">
            <w:pPr>
              <w:pStyle w:val="TAC"/>
              <w:rPr>
                <w:rFonts w:eastAsia="SimSun"/>
                <w:kern w:val="2"/>
                <w:szCs w:val="22"/>
                <w:lang w:val="en-US" w:eastAsia="zh-CN"/>
              </w:rPr>
            </w:pPr>
          </w:p>
        </w:tc>
      </w:tr>
      <w:tr w:rsidR="00BB5545" w:rsidRPr="001C7E11" w14:paraId="622D6670" w14:textId="77777777" w:rsidTr="00CF76B0">
        <w:trPr>
          <w:trHeight w:val="128"/>
        </w:trPr>
        <w:tc>
          <w:tcPr>
            <w:tcW w:w="2067" w:type="dxa"/>
            <w:tcBorders>
              <w:top w:val="nil"/>
              <w:left w:val="single" w:sz="4" w:space="0" w:color="auto"/>
              <w:bottom w:val="nil"/>
              <w:right w:val="single" w:sz="4" w:space="0" w:color="auto"/>
            </w:tcBorders>
            <w:vAlign w:val="center"/>
          </w:tcPr>
          <w:p w14:paraId="1BE914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B9630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84C8B" w14:textId="77777777" w:rsidR="00BB5545" w:rsidRPr="001C7E11" w:rsidRDefault="00BB5545" w:rsidP="00CF76B0">
            <w:pPr>
              <w:pStyle w:val="TAC"/>
              <w:rPr>
                <w:rFonts w:eastAsiaTheme="minorEastAsia" w:cs="Arial"/>
                <w:szCs w:val="18"/>
                <w:lang w:val="en-US"/>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3D644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1F3C2A3F" w14:textId="77777777" w:rsidR="00BB5545" w:rsidRPr="001C7E11" w:rsidRDefault="00BB5545" w:rsidP="00CF76B0">
            <w:pPr>
              <w:pStyle w:val="TAC"/>
              <w:rPr>
                <w:rFonts w:eastAsiaTheme="minorEastAsia"/>
                <w:lang w:val="en-US" w:eastAsia="zh-CN"/>
              </w:rPr>
            </w:pPr>
          </w:p>
        </w:tc>
      </w:tr>
      <w:tr w:rsidR="00BB5545" w:rsidRPr="001C7E11" w14:paraId="294733CA" w14:textId="77777777" w:rsidTr="00CF76B0">
        <w:trPr>
          <w:trHeight w:val="128"/>
        </w:trPr>
        <w:tc>
          <w:tcPr>
            <w:tcW w:w="2067" w:type="dxa"/>
            <w:tcBorders>
              <w:top w:val="nil"/>
              <w:left w:val="single" w:sz="4" w:space="0" w:color="auto"/>
              <w:bottom w:val="nil"/>
              <w:right w:val="single" w:sz="4" w:space="0" w:color="auto"/>
            </w:tcBorders>
            <w:vAlign w:val="center"/>
          </w:tcPr>
          <w:p w14:paraId="02BFAF5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5FEC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FC339E"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5539FF" w14:textId="77777777" w:rsidR="00BB5545" w:rsidRPr="001C7E11" w:rsidRDefault="00BB5545" w:rsidP="00CF76B0">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49EC062"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1</w:t>
            </w:r>
          </w:p>
        </w:tc>
      </w:tr>
      <w:tr w:rsidR="00BB5545" w:rsidRPr="001C7E11" w14:paraId="60C2D762" w14:textId="77777777" w:rsidTr="00CF76B0">
        <w:trPr>
          <w:trHeight w:val="128"/>
        </w:trPr>
        <w:tc>
          <w:tcPr>
            <w:tcW w:w="2067" w:type="dxa"/>
            <w:tcBorders>
              <w:top w:val="nil"/>
              <w:left w:val="single" w:sz="4" w:space="0" w:color="auto"/>
              <w:bottom w:val="nil"/>
              <w:right w:val="single" w:sz="4" w:space="0" w:color="auto"/>
            </w:tcBorders>
            <w:vAlign w:val="center"/>
          </w:tcPr>
          <w:p w14:paraId="2B9A8B1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D7193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EE6834"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209951" w14:textId="77777777" w:rsidR="00BB5545" w:rsidRPr="001C7E11" w:rsidRDefault="00BB5545" w:rsidP="00CF76B0">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4EA666CE" w14:textId="77777777" w:rsidR="00BB5545" w:rsidRPr="001C7E11" w:rsidRDefault="00BB5545" w:rsidP="00CF76B0">
            <w:pPr>
              <w:pStyle w:val="TAC"/>
              <w:rPr>
                <w:rFonts w:eastAsiaTheme="minorEastAsia"/>
                <w:lang w:val="en-US" w:eastAsia="zh-CN"/>
              </w:rPr>
            </w:pPr>
          </w:p>
        </w:tc>
      </w:tr>
      <w:tr w:rsidR="00BB5545" w:rsidRPr="001C7E11" w14:paraId="2B396196" w14:textId="77777777" w:rsidTr="00CF76B0">
        <w:trPr>
          <w:trHeight w:val="128"/>
        </w:trPr>
        <w:tc>
          <w:tcPr>
            <w:tcW w:w="2067" w:type="dxa"/>
            <w:tcBorders>
              <w:top w:val="nil"/>
              <w:left w:val="single" w:sz="4" w:space="0" w:color="auto"/>
              <w:bottom w:val="nil"/>
              <w:right w:val="single" w:sz="4" w:space="0" w:color="auto"/>
            </w:tcBorders>
            <w:vAlign w:val="center"/>
          </w:tcPr>
          <w:p w14:paraId="2DCDAFA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9815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32233"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3B839" w14:textId="77777777" w:rsidR="00BB5545" w:rsidRPr="001C7E11" w:rsidRDefault="00BB5545" w:rsidP="00CF76B0">
            <w:pPr>
              <w:pStyle w:val="TAC"/>
              <w:rPr>
                <w:rFonts w:eastAsiaTheme="minorEastAsia" w:cs="Arial"/>
                <w:color w:val="000000"/>
                <w:szCs w:val="18"/>
                <w:lang w:val="en-US" w:bidi="ar"/>
              </w:rPr>
            </w:pPr>
            <w:r w:rsidRPr="001C7E11">
              <w:rPr>
                <w:rFonts w:eastAsia="DengXian" w:cs="Arial"/>
                <w:color w:val="000000"/>
                <w:szCs w:val="18"/>
                <w:lang w:val="en-US" w:bidi="ar"/>
              </w:rPr>
              <w:t>CA_n77(2A)_</w:t>
            </w:r>
            <w:proofErr w:type="spellStart"/>
            <w:r w:rsidRPr="001C7E11">
              <w:rPr>
                <w:rFonts w:eastAsia="DengXian" w:cs="Arial"/>
                <w:color w:val="000000"/>
                <w:szCs w:val="18"/>
                <w:lang w:val="en-US"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33F374E" w14:textId="77777777" w:rsidR="00BB5545" w:rsidRPr="001C7E11" w:rsidRDefault="00BB5545" w:rsidP="00CF76B0">
            <w:pPr>
              <w:pStyle w:val="TAC"/>
              <w:rPr>
                <w:rFonts w:eastAsiaTheme="minorEastAsia"/>
                <w:lang w:val="en-US" w:eastAsia="zh-CN"/>
              </w:rPr>
            </w:pPr>
          </w:p>
        </w:tc>
      </w:tr>
      <w:tr w:rsidR="00BB5545" w:rsidRPr="001C7E11" w14:paraId="274B5EF5" w14:textId="77777777" w:rsidTr="00CF76B0">
        <w:trPr>
          <w:trHeight w:val="128"/>
        </w:trPr>
        <w:tc>
          <w:tcPr>
            <w:tcW w:w="2067" w:type="dxa"/>
            <w:tcBorders>
              <w:top w:val="nil"/>
              <w:left w:val="single" w:sz="4" w:space="0" w:color="auto"/>
              <w:bottom w:val="nil"/>
              <w:right w:val="single" w:sz="4" w:space="0" w:color="auto"/>
            </w:tcBorders>
            <w:vAlign w:val="center"/>
          </w:tcPr>
          <w:p w14:paraId="53617E73"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E3CF32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CA_n1A_n28A</w:t>
            </w:r>
            <w:proofErr w:type="spellEnd"/>
          </w:p>
          <w:p w14:paraId="6348A57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CA_n1A_n77A</w:t>
            </w:r>
            <w:proofErr w:type="spellEnd"/>
            <w:r w:rsidRPr="001C7E11">
              <w:rPr>
                <w:rFonts w:eastAsiaTheme="minorEastAsia"/>
                <w:szCs w:val="18"/>
                <w:lang w:val="en-US" w:eastAsia="zh-CN"/>
              </w:rPr>
              <w:t xml:space="preserve">                              </w:t>
            </w:r>
            <w:proofErr w:type="spellStart"/>
            <w:r w:rsidRPr="001C7E11">
              <w:rPr>
                <w:rFonts w:eastAsiaTheme="minorEastAsia"/>
                <w:szCs w:val="18"/>
                <w:lang w:val="en-US" w:eastAsia="zh-CN"/>
              </w:rPr>
              <w:t>CA_n28A_n77A</w:t>
            </w:r>
            <w:proofErr w:type="spellEnd"/>
          </w:p>
          <w:p w14:paraId="7500839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2FC5555B"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6856B4" w14:textId="77777777" w:rsidR="00BB5545" w:rsidRPr="001C7E11" w:rsidRDefault="00BB5545" w:rsidP="00CF76B0">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DD31E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4 and 5</w:t>
            </w:r>
          </w:p>
        </w:tc>
      </w:tr>
      <w:tr w:rsidR="00BB5545" w:rsidRPr="001C7E11" w14:paraId="11B46248" w14:textId="77777777" w:rsidTr="00CF76B0">
        <w:trPr>
          <w:trHeight w:val="128"/>
        </w:trPr>
        <w:tc>
          <w:tcPr>
            <w:tcW w:w="2067" w:type="dxa"/>
            <w:tcBorders>
              <w:top w:val="nil"/>
              <w:left w:val="single" w:sz="4" w:space="0" w:color="auto"/>
              <w:bottom w:val="nil"/>
              <w:right w:val="single" w:sz="4" w:space="0" w:color="auto"/>
            </w:tcBorders>
            <w:vAlign w:val="center"/>
          </w:tcPr>
          <w:p w14:paraId="1186AD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C29DE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311DCF"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515528" w14:textId="77777777" w:rsidR="00BB5545" w:rsidRPr="001C7E11" w:rsidRDefault="00BB5545" w:rsidP="00CF76B0">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013CB9E6" w14:textId="77777777" w:rsidR="00BB5545" w:rsidRPr="001C7E11" w:rsidRDefault="00BB5545" w:rsidP="00CF76B0">
            <w:pPr>
              <w:pStyle w:val="TAC"/>
              <w:rPr>
                <w:rFonts w:eastAsiaTheme="minorEastAsia"/>
                <w:lang w:val="en-US" w:eastAsia="zh-CN"/>
              </w:rPr>
            </w:pPr>
          </w:p>
        </w:tc>
      </w:tr>
      <w:tr w:rsidR="00BB5545" w:rsidRPr="001C7E11" w14:paraId="6024B8E7"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502B20B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924F6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FBFE07"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D1873" w14:textId="77777777" w:rsidR="00BB5545" w:rsidRPr="001C7E11" w:rsidRDefault="00BB5545" w:rsidP="00CF76B0">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610" w:type="dxa"/>
            <w:tcBorders>
              <w:top w:val="nil"/>
              <w:left w:val="single" w:sz="4" w:space="0" w:color="auto"/>
              <w:bottom w:val="single" w:sz="4" w:space="0" w:color="auto"/>
              <w:right w:val="single" w:sz="4" w:space="0" w:color="auto"/>
            </w:tcBorders>
            <w:vAlign w:val="center"/>
          </w:tcPr>
          <w:p w14:paraId="72AFDFAC" w14:textId="77777777" w:rsidR="00BB5545" w:rsidRPr="001C7E11" w:rsidRDefault="00BB5545" w:rsidP="00CF76B0">
            <w:pPr>
              <w:pStyle w:val="TAC"/>
              <w:rPr>
                <w:rFonts w:eastAsiaTheme="minorEastAsia"/>
                <w:lang w:val="en-US" w:eastAsia="zh-CN"/>
              </w:rPr>
            </w:pPr>
          </w:p>
        </w:tc>
      </w:tr>
      <w:tr w:rsidR="00BB5545" w:rsidRPr="001C7E11" w14:paraId="6EB5DC8A" w14:textId="77777777" w:rsidTr="00CF76B0">
        <w:trPr>
          <w:trHeight w:val="128"/>
        </w:trPr>
        <w:tc>
          <w:tcPr>
            <w:tcW w:w="2067" w:type="dxa"/>
            <w:tcBorders>
              <w:top w:val="nil"/>
              <w:left w:val="single" w:sz="4" w:space="0" w:color="auto"/>
              <w:bottom w:val="nil"/>
              <w:right w:val="single" w:sz="4" w:space="0" w:color="auto"/>
            </w:tcBorders>
            <w:vAlign w:val="center"/>
          </w:tcPr>
          <w:p w14:paraId="7BD653A6" w14:textId="77777777" w:rsidR="00BB5545" w:rsidRPr="001C7E11" w:rsidRDefault="00BB5545" w:rsidP="00CF76B0">
            <w:pPr>
              <w:pStyle w:val="TAC"/>
              <w:rPr>
                <w:rFonts w:eastAsiaTheme="minorEastAsia"/>
                <w:lang w:val="en-US" w:eastAsia="zh-CN"/>
              </w:rPr>
            </w:pPr>
            <w:r w:rsidRPr="001C7E11">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6854106C" w14:textId="77777777" w:rsidR="00BB5545" w:rsidRPr="001C7E11" w:rsidRDefault="00BB5545" w:rsidP="00CF76B0">
            <w:pPr>
              <w:pStyle w:val="TAC"/>
              <w:rPr>
                <w:rFonts w:eastAsia="Yu Mincho"/>
                <w:szCs w:val="18"/>
                <w:lang w:eastAsia="ja-JP"/>
              </w:rPr>
            </w:pPr>
            <w:r w:rsidRPr="001C7E11">
              <w:rPr>
                <w:rFonts w:eastAsia="Yu Mincho"/>
                <w:szCs w:val="18"/>
                <w:lang w:eastAsia="ja-JP"/>
              </w:rPr>
              <w:t>CA_n1A-n28A</w:t>
            </w:r>
          </w:p>
          <w:p w14:paraId="7C06E8A8" w14:textId="77777777" w:rsidR="00BB5545" w:rsidRPr="001C7E11" w:rsidRDefault="00BB5545" w:rsidP="00CF76B0">
            <w:pPr>
              <w:pStyle w:val="TAC"/>
              <w:rPr>
                <w:rFonts w:eastAsia="Yu Mincho"/>
                <w:szCs w:val="18"/>
                <w:lang w:eastAsia="ja-JP"/>
              </w:rPr>
            </w:pPr>
            <w:r w:rsidRPr="001C7E11">
              <w:rPr>
                <w:rFonts w:eastAsia="Yu Mincho"/>
                <w:szCs w:val="18"/>
                <w:lang w:eastAsia="ja-JP"/>
              </w:rPr>
              <w:t>CA_n1A-n77A</w:t>
            </w:r>
          </w:p>
          <w:p w14:paraId="301864AD" w14:textId="77777777" w:rsidR="00BB5545" w:rsidRPr="001C7E11" w:rsidRDefault="00BB5545" w:rsidP="00CF76B0">
            <w:pPr>
              <w:pStyle w:val="TAC"/>
              <w:rPr>
                <w:rFonts w:eastAsiaTheme="minorEastAsia"/>
                <w:szCs w:val="18"/>
                <w:lang w:val="en-US" w:eastAsia="zh-CN"/>
              </w:rPr>
            </w:pPr>
            <w:r w:rsidRPr="001C7E11">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2DB0D33"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963AE4" w14:textId="77777777" w:rsidR="00BB5545" w:rsidRPr="001C7E11" w:rsidRDefault="00BB5545" w:rsidP="00CF76B0">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65DFCBE"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4497EE69" w14:textId="77777777" w:rsidTr="00CF76B0">
        <w:trPr>
          <w:trHeight w:val="128"/>
        </w:trPr>
        <w:tc>
          <w:tcPr>
            <w:tcW w:w="2067" w:type="dxa"/>
            <w:tcBorders>
              <w:top w:val="nil"/>
              <w:left w:val="single" w:sz="4" w:space="0" w:color="auto"/>
              <w:bottom w:val="nil"/>
              <w:right w:val="single" w:sz="4" w:space="0" w:color="auto"/>
            </w:tcBorders>
            <w:vAlign w:val="center"/>
          </w:tcPr>
          <w:p w14:paraId="51DA79F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85DED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36781"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68193" w14:textId="77777777" w:rsidR="00BB5545" w:rsidRPr="001C7E11" w:rsidRDefault="00BB5545" w:rsidP="00CF76B0">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185C9B5" w14:textId="77777777" w:rsidR="00BB5545" w:rsidRPr="001C7E11" w:rsidRDefault="00BB5545" w:rsidP="00CF76B0">
            <w:pPr>
              <w:pStyle w:val="TAC"/>
              <w:rPr>
                <w:rFonts w:eastAsiaTheme="minorEastAsia"/>
                <w:lang w:val="en-US" w:eastAsia="zh-CN"/>
              </w:rPr>
            </w:pPr>
          </w:p>
        </w:tc>
      </w:tr>
      <w:tr w:rsidR="00BB5545" w:rsidRPr="001C7E11" w14:paraId="68FC43B9"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13A1FAD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051D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F048C6" w14:textId="77777777" w:rsidR="00BB5545" w:rsidRPr="001C7E11" w:rsidRDefault="00BB5545" w:rsidP="00CF76B0">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49918" w14:textId="77777777" w:rsidR="00BB5545" w:rsidRPr="001C7E11" w:rsidRDefault="00BB5545" w:rsidP="00CF76B0">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A11D3F0" w14:textId="77777777" w:rsidR="00BB5545" w:rsidRPr="001C7E11" w:rsidRDefault="00BB5545" w:rsidP="00CF76B0">
            <w:pPr>
              <w:pStyle w:val="TAC"/>
              <w:rPr>
                <w:rFonts w:eastAsiaTheme="minorEastAsia"/>
                <w:lang w:val="en-US" w:eastAsia="zh-CN"/>
              </w:rPr>
            </w:pPr>
          </w:p>
        </w:tc>
      </w:tr>
      <w:tr w:rsidR="00BB5545" w:rsidRPr="001C7E11" w14:paraId="3E30FE26"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30BF107C"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CE83DB0" w14:textId="77777777" w:rsidR="00BB5545" w:rsidRDefault="00BB5545" w:rsidP="00CF76B0">
            <w:pPr>
              <w:pStyle w:val="TAC"/>
              <w:rPr>
                <w:vertAlign w:val="superscript"/>
                <w:lang w:eastAsia="zh-CN"/>
              </w:rPr>
            </w:pPr>
            <w:proofErr w:type="spellStart"/>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roofErr w:type="spellEnd"/>
          </w:p>
          <w:p w14:paraId="64935E34" w14:textId="77777777" w:rsidR="00BB5545" w:rsidRPr="00E61D25" w:rsidRDefault="00BB5545" w:rsidP="00CF76B0">
            <w:pPr>
              <w:pStyle w:val="TAC"/>
              <w:rPr>
                <w:kern w:val="2"/>
                <w:szCs w:val="18"/>
                <w:lang w:val="en-US" w:eastAsia="zh-CN"/>
              </w:rPr>
            </w:pPr>
            <w:r w:rsidRPr="00E61D25">
              <w:rPr>
                <w:kern w:val="2"/>
                <w:szCs w:val="18"/>
                <w:lang w:val="en-US" w:eastAsia="zh-CN"/>
              </w:rPr>
              <w:t>CA_n1A-n28A</w:t>
            </w:r>
          </w:p>
          <w:p w14:paraId="0491E5DC" w14:textId="77777777" w:rsidR="00BB5545" w:rsidRPr="00E61D25" w:rsidRDefault="00BB5545" w:rsidP="00CF76B0">
            <w:pPr>
              <w:pStyle w:val="TAC"/>
              <w:rPr>
                <w:kern w:val="2"/>
                <w:szCs w:val="18"/>
                <w:lang w:val="en-US" w:eastAsia="zh-CN"/>
              </w:rPr>
            </w:pPr>
            <w:r w:rsidRPr="00E61D25">
              <w:rPr>
                <w:kern w:val="2"/>
                <w:szCs w:val="18"/>
                <w:lang w:val="en-US" w:eastAsia="zh-CN"/>
              </w:rPr>
              <w:t>CA_n1A-</w:t>
            </w:r>
            <w:proofErr w:type="spellStart"/>
            <w:r w:rsidRPr="00E61D25">
              <w:rPr>
                <w:kern w:val="2"/>
                <w:szCs w:val="18"/>
                <w:lang w:val="en-US" w:eastAsia="zh-CN"/>
              </w:rPr>
              <w:t>n78A</w:t>
            </w:r>
            <w:r>
              <w:rPr>
                <w:rFonts w:eastAsia="Yu Mincho" w:cs="Arial"/>
                <w:szCs w:val="18"/>
                <w:vertAlign w:val="superscript"/>
                <w:lang w:val="en-US"/>
              </w:rPr>
              <w:t>7</w:t>
            </w:r>
            <w:proofErr w:type="spellEnd"/>
          </w:p>
          <w:p w14:paraId="6C2BCAC9" w14:textId="77777777" w:rsidR="00BB5545" w:rsidRPr="001C7E11" w:rsidRDefault="00BB5545" w:rsidP="00CF76B0">
            <w:pPr>
              <w:pStyle w:val="TAC"/>
              <w:rPr>
                <w:rFonts w:eastAsia="SimSun"/>
                <w:kern w:val="2"/>
                <w:szCs w:val="22"/>
                <w:lang w:val="en-US" w:eastAsia="zh-CN"/>
              </w:rPr>
            </w:pPr>
            <w:r w:rsidRPr="00E61D25">
              <w:rPr>
                <w:kern w:val="2"/>
                <w:szCs w:val="18"/>
                <w:lang w:val="en-US" w:eastAsia="zh-CN"/>
              </w:rPr>
              <w:t>CA_n28A-</w:t>
            </w:r>
            <w:proofErr w:type="spellStart"/>
            <w:r w:rsidRPr="00E61D25">
              <w:rPr>
                <w:kern w:val="2"/>
                <w:szCs w:val="18"/>
                <w:lang w:val="en-US" w:eastAsia="zh-CN"/>
              </w:rPr>
              <w:t>n78A</w:t>
            </w:r>
            <w:r>
              <w:rPr>
                <w:rFonts w:eastAsia="Yu Mincho" w:cs="Arial"/>
                <w:szCs w:val="18"/>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70F851E"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72B2BA"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3F79D1"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42EC043B" w14:textId="77777777" w:rsidTr="00CF76B0">
        <w:trPr>
          <w:trHeight w:val="128"/>
        </w:trPr>
        <w:tc>
          <w:tcPr>
            <w:tcW w:w="2067" w:type="dxa"/>
            <w:tcBorders>
              <w:top w:val="nil"/>
              <w:left w:val="single" w:sz="4" w:space="0" w:color="auto"/>
              <w:bottom w:val="nil"/>
              <w:right w:val="single" w:sz="4" w:space="0" w:color="auto"/>
            </w:tcBorders>
            <w:vAlign w:val="center"/>
          </w:tcPr>
          <w:p w14:paraId="7892CC9F"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C0E147"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F41D4"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DD1E1D"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3D8E592" w14:textId="77777777" w:rsidR="00BB5545" w:rsidRPr="001C7E11" w:rsidRDefault="00BB5545" w:rsidP="00CF76B0">
            <w:pPr>
              <w:pStyle w:val="TAC"/>
              <w:rPr>
                <w:rFonts w:eastAsia="SimSun"/>
                <w:kern w:val="2"/>
                <w:szCs w:val="22"/>
                <w:lang w:val="en-US" w:eastAsia="zh-CN"/>
              </w:rPr>
            </w:pPr>
          </w:p>
        </w:tc>
      </w:tr>
      <w:tr w:rsidR="00BB5545" w:rsidRPr="001C7E11" w14:paraId="729FDDB6" w14:textId="77777777" w:rsidTr="00CF76B0">
        <w:trPr>
          <w:trHeight w:val="128"/>
        </w:trPr>
        <w:tc>
          <w:tcPr>
            <w:tcW w:w="2067" w:type="dxa"/>
            <w:tcBorders>
              <w:top w:val="nil"/>
              <w:left w:val="single" w:sz="4" w:space="0" w:color="auto"/>
              <w:bottom w:val="nil"/>
              <w:right w:val="single" w:sz="4" w:space="0" w:color="auto"/>
            </w:tcBorders>
            <w:vAlign w:val="center"/>
          </w:tcPr>
          <w:p w14:paraId="736B1E60"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F794BFF"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5710C"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E9322"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4F348D" w14:textId="77777777" w:rsidR="00BB5545" w:rsidRPr="001C7E11" w:rsidRDefault="00BB5545" w:rsidP="00CF76B0">
            <w:pPr>
              <w:pStyle w:val="TAC"/>
              <w:rPr>
                <w:rFonts w:eastAsia="SimSun"/>
                <w:kern w:val="2"/>
                <w:szCs w:val="22"/>
                <w:lang w:val="en-US" w:eastAsia="zh-CN"/>
              </w:rPr>
            </w:pPr>
          </w:p>
        </w:tc>
      </w:tr>
      <w:tr w:rsidR="00BB5545" w:rsidRPr="001C7E11" w14:paraId="41D39E4E" w14:textId="77777777" w:rsidTr="00CF76B0">
        <w:trPr>
          <w:trHeight w:val="128"/>
        </w:trPr>
        <w:tc>
          <w:tcPr>
            <w:tcW w:w="2067" w:type="dxa"/>
            <w:tcBorders>
              <w:top w:val="nil"/>
              <w:left w:val="single" w:sz="4" w:space="0" w:color="auto"/>
              <w:bottom w:val="nil"/>
              <w:right w:val="single" w:sz="4" w:space="0" w:color="auto"/>
            </w:tcBorders>
            <w:vAlign w:val="center"/>
          </w:tcPr>
          <w:p w14:paraId="7A097CCF"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9060E67"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37356"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4C95FC"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22EC64"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1</w:t>
            </w:r>
          </w:p>
        </w:tc>
      </w:tr>
      <w:tr w:rsidR="00BB5545" w:rsidRPr="001C7E11" w14:paraId="1B09E76A" w14:textId="77777777" w:rsidTr="00CF76B0">
        <w:trPr>
          <w:trHeight w:val="128"/>
        </w:trPr>
        <w:tc>
          <w:tcPr>
            <w:tcW w:w="2067" w:type="dxa"/>
            <w:tcBorders>
              <w:top w:val="nil"/>
              <w:left w:val="single" w:sz="4" w:space="0" w:color="auto"/>
              <w:bottom w:val="nil"/>
              <w:right w:val="single" w:sz="4" w:space="0" w:color="auto"/>
            </w:tcBorders>
            <w:vAlign w:val="center"/>
          </w:tcPr>
          <w:p w14:paraId="6E6CF857"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8011EC"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C6F5C"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891A74"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C89BB3" w14:textId="77777777" w:rsidR="00BB5545" w:rsidRPr="001C7E11" w:rsidRDefault="00BB5545" w:rsidP="00CF76B0">
            <w:pPr>
              <w:pStyle w:val="TAC"/>
              <w:rPr>
                <w:rFonts w:eastAsia="SimSun"/>
                <w:kern w:val="2"/>
                <w:szCs w:val="22"/>
                <w:lang w:val="en-US" w:eastAsia="zh-CN"/>
              </w:rPr>
            </w:pPr>
          </w:p>
        </w:tc>
      </w:tr>
      <w:tr w:rsidR="00BB5545" w:rsidRPr="001C7E11" w14:paraId="6DA616C2" w14:textId="77777777" w:rsidTr="00CF76B0">
        <w:trPr>
          <w:trHeight w:val="128"/>
        </w:trPr>
        <w:tc>
          <w:tcPr>
            <w:tcW w:w="2067" w:type="dxa"/>
            <w:tcBorders>
              <w:top w:val="nil"/>
              <w:left w:val="single" w:sz="4" w:space="0" w:color="auto"/>
              <w:bottom w:val="nil"/>
              <w:right w:val="single" w:sz="4" w:space="0" w:color="auto"/>
            </w:tcBorders>
            <w:vAlign w:val="center"/>
          </w:tcPr>
          <w:p w14:paraId="65FF88A0"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294808"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D0F95" w14:textId="77777777" w:rsidR="00BB5545" w:rsidRPr="001C7E11" w:rsidRDefault="00BB5545" w:rsidP="00CF76B0">
            <w:pPr>
              <w:pStyle w:val="TAC"/>
              <w:rPr>
                <w:rFonts w:eastAsia="SimSun"/>
                <w:kern w:val="2"/>
                <w:szCs w:val="22"/>
                <w:lang w:val="en-US" w:eastAsia="zh-CN"/>
              </w:rPr>
            </w:pPr>
            <w:r w:rsidRPr="001C7E11">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0B9534" w14:textId="77777777" w:rsidR="00BB5545" w:rsidRPr="001C7E11" w:rsidRDefault="00BB5545" w:rsidP="00CF76B0">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7D013" w14:textId="77777777" w:rsidR="00BB5545" w:rsidRPr="001C7E11" w:rsidRDefault="00BB5545" w:rsidP="00CF76B0">
            <w:pPr>
              <w:pStyle w:val="TAC"/>
              <w:rPr>
                <w:rFonts w:eastAsia="SimSun"/>
                <w:kern w:val="2"/>
                <w:szCs w:val="22"/>
                <w:lang w:val="en-US" w:eastAsia="zh-CN"/>
              </w:rPr>
            </w:pPr>
          </w:p>
        </w:tc>
      </w:tr>
      <w:tr w:rsidR="00BB5545" w:rsidRPr="001C7E11" w14:paraId="5A0C2980" w14:textId="77777777" w:rsidTr="00CF76B0">
        <w:trPr>
          <w:trHeight w:val="128"/>
        </w:trPr>
        <w:tc>
          <w:tcPr>
            <w:tcW w:w="2067" w:type="dxa"/>
            <w:tcBorders>
              <w:top w:val="nil"/>
              <w:left w:val="single" w:sz="4" w:space="0" w:color="auto"/>
              <w:bottom w:val="nil"/>
              <w:right w:val="single" w:sz="4" w:space="0" w:color="auto"/>
            </w:tcBorders>
            <w:vAlign w:val="center"/>
          </w:tcPr>
          <w:p w14:paraId="17C3F09D"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2F26C4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1F22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23D21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5402D07" w14:textId="77777777" w:rsidR="00BB5545" w:rsidRPr="001C7E11" w:rsidRDefault="00BB5545" w:rsidP="00CF76B0">
            <w:pPr>
              <w:pStyle w:val="TAC"/>
              <w:rPr>
                <w:rFonts w:eastAsia="SimSun"/>
                <w:kern w:val="2"/>
                <w:szCs w:val="22"/>
                <w:lang w:val="en-US" w:eastAsia="zh-CN"/>
              </w:rPr>
            </w:pPr>
            <w:r w:rsidRPr="001C7E11">
              <w:rPr>
                <w:rFonts w:eastAsia="SimSun"/>
                <w:kern w:val="2"/>
                <w:szCs w:val="18"/>
                <w:lang w:val="en-US" w:eastAsia="zh-CN"/>
              </w:rPr>
              <w:t>2</w:t>
            </w:r>
          </w:p>
        </w:tc>
      </w:tr>
      <w:tr w:rsidR="00BB5545" w:rsidRPr="001C7E11" w14:paraId="0ECED42E" w14:textId="77777777" w:rsidTr="00CF76B0">
        <w:trPr>
          <w:trHeight w:val="128"/>
        </w:trPr>
        <w:tc>
          <w:tcPr>
            <w:tcW w:w="2067" w:type="dxa"/>
            <w:tcBorders>
              <w:top w:val="nil"/>
              <w:left w:val="single" w:sz="4" w:space="0" w:color="auto"/>
              <w:bottom w:val="nil"/>
              <w:right w:val="single" w:sz="4" w:space="0" w:color="auto"/>
            </w:tcBorders>
            <w:vAlign w:val="center"/>
          </w:tcPr>
          <w:p w14:paraId="1FA10A0A"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0AE2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98D4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9ED3F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1B3657B1" w14:textId="77777777" w:rsidR="00BB5545" w:rsidRPr="001C7E11" w:rsidRDefault="00BB5545" w:rsidP="00CF76B0">
            <w:pPr>
              <w:pStyle w:val="TAC"/>
              <w:rPr>
                <w:rFonts w:eastAsia="SimSun"/>
                <w:kern w:val="2"/>
                <w:szCs w:val="22"/>
                <w:lang w:val="en-US" w:eastAsia="zh-CN"/>
              </w:rPr>
            </w:pPr>
          </w:p>
        </w:tc>
      </w:tr>
      <w:tr w:rsidR="00BB5545" w:rsidRPr="001C7E11" w14:paraId="71A47E71"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2FAEA900"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9638F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559D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55B3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8FDFB" w14:textId="77777777" w:rsidR="00BB5545" w:rsidRPr="001C7E11" w:rsidRDefault="00BB5545" w:rsidP="00CF76B0">
            <w:pPr>
              <w:pStyle w:val="TAC"/>
              <w:rPr>
                <w:rFonts w:eastAsia="SimSun"/>
                <w:kern w:val="2"/>
                <w:szCs w:val="22"/>
                <w:lang w:val="en-US" w:eastAsia="zh-CN"/>
              </w:rPr>
            </w:pPr>
          </w:p>
        </w:tc>
      </w:tr>
      <w:tr w:rsidR="00BB5545" w:rsidRPr="001C7E11" w14:paraId="793387CA"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E93A358" w14:textId="77777777" w:rsidR="00BB5545" w:rsidRPr="001C7E11" w:rsidRDefault="00BB5545" w:rsidP="00CF76B0">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10EE4F32" w14:textId="77777777" w:rsidR="00BB5545" w:rsidRDefault="00BB5545" w:rsidP="00CF76B0">
            <w:pPr>
              <w:pStyle w:val="TAC"/>
              <w:rPr>
                <w:vertAlign w:val="superscript"/>
                <w:lang w:eastAsia="zh-CN"/>
              </w:rPr>
            </w:pPr>
            <w:proofErr w:type="spellStart"/>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roofErr w:type="spellEnd"/>
          </w:p>
          <w:p w14:paraId="2160FE0B" w14:textId="77777777" w:rsidR="00BB5545" w:rsidRPr="00E61D25" w:rsidRDefault="00BB5545" w:rsidP="00CF76B0">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20FEAD69" w14:textId="77777777" w:rsidR="00BB5545" w:rsidRPr="00E61D25" w:rsidRDefault="00BB5545" w:rsidP="00CF76B0">
            <w:pPr>
              <w:pStyle w:val="TAC"/>
              <w:rPr>
                <w:kern w:val="2"/>
                <w:szCs w:val="18"/>
                <w:lang w:val="en-US" w:eastAsia="zh-CN"/>
              </w:rPr>
            </w:pPr>
            <w:r w:rsidRPr="00E61D25">
              <w:rPr>
                <w:kern w:val="2"/>
                <w:szCs w:val="18"/>
                <w:lang w:val="en-US" w:eastAsia="zh-CN"/>
              </w:rPr>
              <w:t>CA_n1A-n28A</w:t>
            </w:r>
          </w:p>
          <w:p w14:paraId="654F5E93" w14:textId="77777777" w:rsidR="00BB5545" w:rsidRPr="00E61D25" w:rsidRDefault="00BB5545" w:rsidP="00CF76B0">
            <w:pPr>
              <w:pStyle w:val="TAC"/>
              <w:rPr>
                <w:kern w:val="2"/>
                <w:szCs w:val="18"/>
                <w:lang w:val="en-US" w:eastAsia="zh-CN"/>
              </w:rPr>
            </w:pPr>
            <w:r w:rsidRPr="00E61D25">
              <w:rPr>
                <w:kern w:val="2"/>
                <w:szCs w:val="18"/>
                <w:lang w:val="en-US" w:eastAsia="zh-CN"/>
              </w:rPr>
              <w:t>CA_n1A-</w:t>
            </w:r>
            <w:proofErr w:type="spellStart"/>
            <w:r w:rsidRPr="00E61D25">
              <w:rPr>
                <w:kern w:val="2"/>
                <w:szCs w:val="18"/>
                <w:lang w:val="en-US" w:eastAsia="zh-CN"/>
              </w:rPr>
              <w:t>n78A</w:t>
            </w:r>
            <w:r>
              <w:rPr>
                <w:rFonts w:eastAsia="Yu Mincho" w:cs="Arial"/>
                <w:szCs w:val="18"/>
                <w:vertAlign w:val="superscript"/>
                <w:lang w:val="en-US"/>
              </w:rPr>
              <w:t>7</w:t>
            </w:r>
            <w:proofErr w:type="spellEnd"/>
          </w:p>
          <w:p w14:paraId="30EC078B" w14:textId="77777777" w:rsidR="00BB5545" w:rsidRPr="001C7E11" w:rsidRDefault="00BB5545" w:rsidP="00CF76B0">
            <w:pPr>
              <w:pStyle w:val="TAC"/>
              <w:rPr>
                <w:rFonts w:eastAsia="SimSun"/>
                <w:kern w:val="2"/>
                <w:szCs w:val="22"/>
                <w:lang w:val="en-US" w:eastAsia="zh-CN"/>
              </w:rPr>
            </w:pPr>
            <w:r w:rsidRPr="00E61D25">
              <w:rPr>
                <w:kern w:val="2"/>
                <w:szCs w:val="18"/>
                <w:lang w:val="en-US" w:eastAsia="zh-CN"/>
              </w:rPr>
              <w:t>CA_n28A-</w:t>
            </w:r>
            <w:proofErr w:type="spellStart"/>
            <w:r w:rsidRPr="00E61D25">
              <w:rPr>
                <w:kern w:val="2"/>
                <w:szCs w:val="18"/>
                <w:lang w:val="en-US" w:eastAsia="zh-CN"/>
              </w:rPr>
              <w:t>n78A</w:t>
            </w:r>
            <w:r>
              <w:rPr>
                <w:rFonts w:eastAsia="Yu Mincho" w:cs="Arial"/>
                <w:szCs w:val="18"/>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9EA26AD"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DAAA1D"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BD10A0"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41340FE6" w14:textId="77777777" w:rsidTr="00CF76B0">
        <w:trPr>
          <w:trHeight w:val="128"/>
        </w:trPr>
        <w:tc>
          <w:tcPr>
            <w:tcW w:w="2067" w:type="dxa"/>
            <w:tcBorders>
              <w:top w:val="nil"/>
              <w:left w:val="single" w:sz="4" w:space="0" w:color="auto"/>
              <w:bottom w:val="nil"/>
              <w:right w:val="single" w:sz="4" w:space="0" w:color="auto"/>
            </w:tcBorders>
            <w:vAlign w:val="center"/>
          </w:tcPr>
          <w:p w14:paraId="48ED3D07"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04B1E11"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D5AEC"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260D64"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C8055" w14:textId="77777777" w:rsidR="00BB5545" w:rsidRPr="001C7E11" w:rsidRDefault="00BB5545" w:rsidP="00CF76B0">
            <w:pPr>
              <w:pStyle w:val="TAC"/>
              <w:rPr>
                <w:rFonts w:eastAsia="SimSun"/>
                <w:kern w:val="2"/>
                <w:szCs w:val="22"/>
                <w:lang w:val="en-US" w:eastAsia="zh-CN"/>
              </w:rPr>
            </w:pPr>
          </w:p>
        </w:tc>
      </w:tr>
      <w:tr w:rsidR="00BB5545" w:rsidRPr="001C7E11" w14:paraId="0996722A"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0552CE4A"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C0974B"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8EABD" w14:textId="77777777" w:rsidR="00BB5545" w:rsidRPr="001C7E11" w:rsidRDefault="00BB5545" w:rsidP="00CF76B0">
            <w:pPr>
              <w:pStyle w:val="TAC"/>
              <w:rPr>
                <w:rFonts w:eastAsia="SimSun"/>
                <w:kern w:val="2"/>
                <w:szCs w:val="22"/>
                <w:lang w:val="en-US" w:eastAsia="zh-CN"/>
              </w:rPr>
            </w:pPr>
            <w:r w:rsidRPr="001C7E11">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D25456" w14:textId="77777777" w:rsidR="00BB5545" w:rsidRPr="001C7E11" w:rsidRDefault="00BB5545" w:rsidP="00CF76B0">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FA54DC" w14:textId="77777777" w:rsidR="00BB5545" w:rsidRPr="001C7E11" w:rsidRDefault="00BB5545" w:rsidP="00CF76B0">
            <w:pPr>
              <w:pStyle w:val="TAC"/>
              <w:rPr>
                <w:rFonts w:eastAsia="SimSun"/>
                <w:kern w:val="2"/>
                <w:szCs w:val="22"/>
                <w:lang w:val="en-US" w:eastAsia="zh-CN"/>
              </w:rPr>
            </w:pPr>
          </w:p>
        </w:tc>
      </w:tr>
      <w:tr w:rsidR="00BB5545" w:rsidRPr="001C7E11" w14:paraId="4D467183"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6BA65A7F" w14:textId="77777777" w:rsidR="00BB5545" w:rsidRPr="001C7E11" w:rsidRDefault="00BB5545" w:rsidP="00CF76B0">
            <w:pPr>
              <w:pStyle w:val="TAC"/>
              <w:rPr>
                <w:rFonts w:eastAsia="SimSun"/>
                <w:kern w:val="2"/>
                <w:szCs w:val="22"/>
                <w:lang w:val="en-US"/>
              </w:rPr>
            </w:pPr>
            <w:r w:rsidRPr="001C7E11">
              <w:rPr>
                <w:rFonts w:eastAsia="SimSun"/>
                <w:kern w:val="2"/>
                <w:szCs w:val="22"/>
                <w:lang w:val="en-US" w:eastAsia="zh-CN"/>
              </w:rPr>
              <w:t>CA_n1A-n28A-</w:t>
            </w:r>
            <w:proofErr w:type="spellStart"/>
            <w:r w:rsidRPr="001C7E11">
              <w:rPr>
                <w:rFonts w:eastAsia="SimSun"/>
                <w:kern w:val="2"/>
                <w:szCs w:val="22"/>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67EA9E8A" w14:textId="77777777" w:rsidR="00BB5545" w:rsidRPr="001C7E11" w:rsidRDefault="00BB5545" w:rsidP="00CF76B0">
            <w:pPr>
              <w:pStyle w:val="TAC"/>
              <w:rPr>
                <w:rFonts w:eastAsia="SimSun"/>
                <w:kern w:val="2"/>
                <w:szCs w:val="18"/>
                <w:lang w:val="en-US" w:eastAsia="zh-CN"/>
              </w:rPr>
            </w:pPr>
            <w:r w:rsidRPr="001C7E11">
              <w:rPr>
                <w:rFonts w:eastAsia="SimSun"/>
                <w:kern w:val="2"/>
                <w:szCs w:val="18"/>
                <w:lang w:val="en-US" w:eastAsia="zh-CN"/>
              </w:rPr>
              <w:t>CA_n1A-n28A</w:t>
            </w:r>
          </w:p>
          <w:p w14:paraId="2ED0FD42" w14:textId="77777777" w:rsidR="00BB5545" w:rsidRPr="001C7E11" w:rsidRDefault="00BB5545" w:rsidP="00CF76B0">
            <w:pPr>
              <w:pStyle w:val="TAC"/>
              <w:rPr>
                <w:rFonts w:eastAsia="SimSun"/>
                <w:kern w:val="2"/>
                <w:szCs w:val="18"/>
                <w:lang w:val="en-US" w:eastAsia="zh-CN"/>
              </w:rPr>
            </w:pPr>
            <w:r w:rsidRPr="001C7E11">
              <w:rPr>
                <w:rFonts w:eastAsia="SimSun"/>
                <w:kern w:val="2"/>
                <w:szCs w:val="18"/>
                <w:lang w:val="en-US" w:eastAsia="zh-CN"/>
              </w:rPr>
              <w:t>CA_n1A-n78A</w:t>
            </w:r>
          </w:p>
          <w:p w14:paraId="2290A0C0" w14:textId="77777777" w:rsidR="00BB5545" w:rsidRPr="001C7E11" w:rsidRDefault="00BB5545" w:rsidP="00CF76B0">
            <w:pPr>
              <w:pStyle w:val="TAC"/>
              <w:rPr>
                <w:rFonts w:eastAsiaTheme="minorEastAsia"/>
                <w:lang w:val="sv-SE"/>
              </w:rPr>
            </w:pPr>
            <w:r w:rsidRPr="001C7E11">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1739C13" w14:textId="77777777" w:rsidR="00BB5545" w:rsidRPr="001C7E11" w:rsidRDefault="00BB5545" w:rsidP="00CF76B0">
            <w:pPr>
              <w:pStyle w:val="TAC"/>
              <w:rPr>
                <w:rFonts w:eastAsia="SimSun"/>
                <w:kern w:val="2"/>
                <w:szCs w:val="22"/>
                <w:lang w:val="en-US"/>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752D3"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4716542" w14:textId="77777777" w:rsidR="00BB5545" w:rsidRPr="001C7E11" w:rsidRDefault="00BB5545" w:rsidP="00CF76B0">
            <w:pPr>
              <w:pStyle w:val="TAC"/>
              <w:rPr>
                <w:rFonts w:eastAsia="SimSun"/>
                <w:kern w:val="2"/>
                <w:szCs w:val="22"/>
                <w:lang w:val="en-US"/>
              </w:rPr>
            </w:pPr>
            <w:r w:rsidRPr="001C7E11">
              <w:rPr>
                <w:rFonts w:eastAsia="SimSun"/>
                <w:kern w:val="2"/>
                <w:szCs w:val="22"/>
                <w:lang w:val="en-US" w:eastAsia="zh-CN"/>
              </w:rPr>
              <w:t>0</w:t>
            </w:r>
          </w:p>
        </w:tc>
      </w:tr>
      <w:tr w:rsidR="00BB5545" w:rsidRPr="001C7E11" w14:paraId="5F409016" w14:textId="77777777" w:rsidTr="00CF76B0">
        <w:trPr>
          <w:trHeight w:val="128"/>
        </w:trPr>
        <w:tc>
          <w:tcPr>
            <w:tcW w:w="2067" w:type="dxa"/>
            <w:tcBorders>
              <w:top w:val="nil"/>
              <w:left w:val="single" w:sz="4" w:space="0" w:color="auto"/>
              <w:bottom w:val="nil"/>
              <w:right w:val="single" w:sz="4" w:space="0" w:color="auto"/>
            </w:tcBorders>
            <w:vAlign w:val="center"/>
          </w:tcPr>
          <w:p w14:paraId="227D94F2"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6C7C009"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81EF4FB" w14:textId="77777777" w:rsidR="00BB5545" w:rsidRPr="001C7E11" w:rsidRDefault="00BB5545" w:rsidP="00CF76B0">
            <w:pPr>
              <w:pStyle w:val="TAC"/>
              <w:rPr>
                <w:rFonts w:eastAsia="SimSun"/>
                <w:kern w:val="2"/>
                <w:szCs w:val="22"/>
                <w:lang w:val="en-US"/>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A9279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2617133" w14:textId="77777777" w:rsidR="00BB5545" w:rsidRPr="001C7E11" w:rsidRDefault="00BB5545" w:rsidP="00CF76B0">
            <w:pPr>
              <w:pStyle w:val="TAC"/>
              <w:rPr>
                <w:rFonts w:eastAsia="SimSun"/>
                <w:kern w:val="2"/>
                <w:szCs w:val="22"/>
                <w:lang w:val="en-US"/>
              </w:rPr>
            </w:pPr>
          </w:p>
        </w:tc>
      </w:tr>
      <w:tr w:rsidR="00BB5545" w:rsidRPr="001C7E11" w14:paraId="044E4E29"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AE47EAC" w14:textId="77777777" w:rsidR="00BB5545" w:rsidRPr="001C7E11" w:rsidRDefault="00BB5545" w:rsidP="00CF76B0">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DC6ECA" w14:textId="77777777" w:rsidR="00BB5545" w:rsidRPr="001C7E11" w:rsidRDefault="00BB5545" w:rsidP="00CF76B0">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5932136" w14:textId="77777777" w:rsidR="00BB5545" w:rsidRPr="001C7E11" w:rsidRDefault="00BB5545" w:rsidP="00CF76B0">
            <w:pPr>
              <w:pStyle w:val="TAC"/>
              <w:rPr>
                <w:rFonts w:eastAsia="SimSun"/>
                <w:kern w:val="2"/>
                <w:szCs w:val="22"/>
                <w:lang w:val="en-US"/>
              </w:rPr>
            </w:pPr>
            <w:r w:rsidRPr="001C7E11">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DE8AF"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szCs w:val="18"/>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5B847A22" w14:textId="77777777" w:rsidR="00BB5545" w:rsidRPr="001C7E11" w:rsidRDefault="00BB5545" w:rsidP="00CF76B0">
            <w:pPr>
              <w:pStyle w:val="TAC"/>
              <w:rPr>
                <w:rFonts w:eastAsia="SimSun"/>
                <w:kern w:val="2"/>
                <w:szCs w:val="22"/>
                <w:lang w:val="en-US"/>
              </w:rPr>
            </w:pPr>
          </w:p>
        </w:tc>
      </w:tr>
      <w:tr w:rsidR="00BB5545" w:rsidRPr="001C7E11" w14:paraId="5DDEF3D4"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B192C46"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FC447CF" w14:textId="77777777" w:rsidR="00BB5545" w:rsidRDefault="00BB5545" w:rsidP="00CF76B0">
            <w:pPr>
              <w:keepNext/>
              <w:keepLines/>
              <w:spacing w:after="0"/>
              <w:jc w:val="center"/>
              <w:rPr>
                <w:rFonts w:ascii="Arial" w:eastAsia="Yu Mincho" w:hAnsi="Arial"/>
                <w:sz w:val="18"/>
                <w:lang w:val="en-US" w:eastAsia="ja-JP"/>
              </w:rPr>
            </w:pPr>
            <w:proofErr w:type="spellStart"/>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roofErr w:type="spellEnd"/>
          </w:p>
          <w:p w14:paraId="48038386" w14:textId="77777777" w:rsidR="00BB5545" w:rsidRPr="00E61D25" w:rsidRDefault="00BB5545" w:rsidP="00CF76B0">
            <w:pPr>
              <w:pStyle w:val="TAC"/>
              <w:rPr>
                <w:rFonts w:eastAsiaTheme="minorEastAsia"/>
                <w:lang w:val="sv-SE"/>
              </w:rPr>
            </w:pPr>
            <w:r w:rsidRPr="00E61D25">
              <w:rPr>
                <w:rFonts w:eastAsiaTheme="minorEastAsia"/>
                <w:lang w:val="sv-SE"/>
              </w:rPr>
              <w:t>CA_n1A-n28A</w:t>
            </w:r>
          </w:p>
          <w:p w14:paraId="49D995C7" w14:textId="77777777" w:rsidR="00BB5545" w:rsidRPr="00E61D25" w:rsidRDefault="00BB5545" w:rsidP="00CF76B0">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3B53D4ED" w14:textId="77777777" w:rsidR="00BB5545" w:rsidRPr="001C7E11" w:rsidRDefault="00BB5545" w:rsidP="00CF76B0">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C5593"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0BBB33"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196259"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0</w:t>
            </w:r>
          </w:p>
        </w:tc>
      </w:tr>
      <w:tr w:rsidR="00BB5545" w:rsidRPr="001C7E11" w14:paraId="0D2C1F55" w14:textId="77777777" w:rsidTr="00CF76B0">
        <w:trPr>
          <w:trHeight w:val="128"/>
        </w:trPr>
        <w:tc>
          <w:tcPr>
            <w:tcW w:w="2067" w:type="dxa"/>
            <w:tcBorders>
              <w:top w:val="nil"/>
              <w:left w:val="single" w:sz="4" w:space="0" w:color="auto"/>
              <w:bottom w:val="nil"/>
              <w:right w:val="single" w:sz="4" w:space="0" w:color="auto"/>
            </w:tcBorders>
            <w:vAlign w:val="center"/>
          </w:tcPr>
          <w:p w14:paraId="4D3D03D3"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C8A080"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2918"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AF21FC"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B79717" w14:textId="77777777" w:rsidR="00BB5545" w:rsidRPr="001C7E11" w:rsidRDefault="00BB5545" w:rsidP="00CF76B0">
            <w:pPr>
              <w:pStyle w:val="TAC"/>
              <w:rPr>
                <w:rFonts w:eastAsia="SimSun"/>
                <w:kern w:val="2"/>
                <w:szCs w:val="22"/>
                <w:lang w:val="en-US" w:eastAsia="zh-CN"/>
              </w:rPr>
            </w:pPr>
          </w:p>
        </w:tc>
      </w:tr>
      <w:tr w:rsidR="00BB5545" w:rsidRPr="001C7E11" w14:paraId="0E72ABEA"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70BAA86A"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DBCE9D"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22A49"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6D16C7"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0F851F" w14:textId="77777777" w:rsidR="00BB5545" w:rsidRPr="001C7E11" w:rsidRDefault="00BB5545" w:rsidP="00CF76B0">
            <w:pPr>
              <w:pStyle w:val="TAC"/>
              <w:rPr>
                <w:rFonts w:eastAsia="SimSun"/>
                <w:kern w:val="2"/>
                <w:szCs w:val="22"/>
                <w:lang w:val="en-US" w:eastAsia="zh-CN"/>
              </w:rPr>
            </w:pPr>
          </w:p>
        </w:tc>
      </w:tr>
      <w:tr w:rsidR="00BB5545" w:rsidRPr="001C7E11" w14:paraId="6B9A1009" w14:textId="77777777" w:rsidTr="00CF76B0">
        <w:trPr>
          <w:trHeight w:val="128"/>
        </w:trPr>
        <w:tc>
          <w:tcPr>
            <w:tcW w:w="2067" w:type="dxa"/>
            <w:tcBorders>
              <w:top w:val="single" w:sz="4" w:space="0" w:color="auto"/>
              <w:left w:val="single" w:sz="4" w:space="0" w:color="auto"/>
              <w:bottom w:val="nil"/>
              <w:right w:val="single" w:sz="4" w:space="0" w:color="auto"/>
            </w:tcBorders>
          </w:tcPr>
          <w:p w14:paraId="6039E594" w14:textId="77777777" w:rsidR="00BB5545" w:rsidRPr="001C7E11" w:rsidRDefault="00BB5545" w:rsidP="00CF76B0">
            <w:pPr>
              <w:pStyle w:val="TAC"/>
              <w:rPr>
                <w:rFonts w:eastAsia="SimSun"/>
                <w:kern w:val="2"/>
                <w:szCs w:val="22"/>
                <w:lang w:val="en-US" w:eastAsia="zh-CN"/>
              </w:rPr>
            </w:pPr>
            <w:r w:rsidRPr="001C7E11">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8295A1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CA_n1A-n28A</w:t>
            </w:r>
          </w:p>
          <w:p w14:paraId="55724A2C"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CA_n1A-n102A</w:t>
            </w:r>
          </w:p>
          <w:p w14:paraId="1C9452B4" w14:textId="77777777" w:rsidR="00BB5545" w:rsidRPr="001C7E11" w:rsidRDefault="00BB5545" w:rsidP="00CF76B0">
            <w:pPr>
              <w:pStyle w:val="TAC"/>
              <w:rPr>
                <w:rFonts w:eastAsia="SimSun"/>
                <w:kern w:val="2"/>
                <w:szCs w:val="22"/>
                <w:lang w:val="en-US" w:eastAsia="zh-CN"/>
              </w:rPr>
            </w:pPr>
            <w:r w:rsidRPr="001C7E11">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1357945" w14:textId="77777777" w:rsidR="00BB5545" w:rsidRPr="001C7E11" w:rsidRDefault="00BB5545" w:rsidP="00CF76B0">
            <w:pPr>
              <w:pStyle w:val="TAC"/>
              <w:rPr>
                <w:rFonts w:eastAsia="SimSun"/>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79F02E"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00003AF" w14:textId="77777777" w:rsidR="00BB5545" w:rsidRPr="001C7E11" w:rsidRDefault="00BB5545" w:rsidP="00CF76B0">
            <w:pPr>
              <w:pStyle w:val="TAC"/>
              <w:rPr>
                <w:rFonts w:eastAsia="SimSun"/>
                <w:kern w:val="2"/>
                <w:szCs w:val="22"/>
                <w:lang w:val="en-US" w:eastAsia="zh-CN"/>
              </w:rPr>
            </w:pPr>
            <w:r w:rsidRPr="001C7E11">
              <w:rPr>
                <w:rFonts w:eastAsiaTheme="minorEastAsia" w:hint="eastAsia"/>
                <w:szCs w:val="18"/>
                <w:lang w:val="en-US" w:eastAsia="zh-CN"/>
              </w:rPr>
              <w:t>0</w:t>
            </w:r>
          </w:p>
        </w:tc>
      </w:tr>
      <w:tr w:rsidR="00BB5545" w:rsidRPr="001C7E11" w14:paraId="4222C4F7" w14:textId="77777777" w:rsidTr="00CF76B0">
        <w:trPr>
          <w:trHeight w:val="128"/>
        </w:trPr>
        <w:tc>
          <w:tcPr>
            <w:tcW w:w="2067" w:type="dxa"/>
            <w:tcBorders>
              <w:top w:val="nil"/>
              <w:left w:val="single" w:sz="4" w:space="0" w:color="auto"/>
              <w:bottom w:val="nil"/>
              <w:right w:val="single" w:sz="4" w:space="0" w:color="auto"/>
            </w:tcBorders>
            <w:vAlign w:val="center"/>
          </w:tcPr>
          <w:p w14:paraId="106623B5"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97482BD"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580A" w14:textId="77777777" w:rsidR="00BB5545" w:rsidRPr="001C7E11" w:rsidRDefault="00BB5545" w:rsidP="00CF76B0">
            <w:pPr>
              <w:pStyle w:val="TAC"/>
              <w:rPr>
                <w:rFonts w:eastAsia="SimSun"/>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E6472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A43B279" w14:textId="77777777" w:rsidR="00BB5545" w:rsidRPr="001C7E11" w:rsidRDefault="00BB5545" w:rsidP="00CF76B0">
            <w:pPr>
              <w:pStyle w:val="TAC"/>
              <w:rPr>
                <w:rFonts w:eastAsia="SimSun"/>
                <w:kern w:val="2"/>
                <w:szCs w:val="22"/>
                <w:lang w:val="en-US" w:eastAsia="zh-CN"/>
              </w:rPr>
            </w:pPr>
          </w:p>
        </w:tc>
      </w:tr>
      <w:tr w:rsidR="00BB5545" w:rsidRPr="001C7E11" w14:paraId="7C9F396B"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AEB1EFB"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106890"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2CEF"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30B7C0"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C05FBF2" w14:textId="77777777" w:rsidR="00BB5545" w:rsidRPr="001C7E11" w:rsidRDefault="00BB5545" w:rsidP="00CF76B0">
            <w:pPr>
              <w:pStyle w:val="TAC"/>
              <w:rPr>
                <w:rFonts w:eastAsia="SimSun"/>
                <w:kern w:val="2"/>
                <w:szCs w:val="22"/>
                <w:lang w:val="en-US" w:eastAsia="zh-CN"/>
              </w:rPr>
            </w:pPr>
          </w:p>
        </w:tc>
      </w:tr>
      <w:tr w:rsidR="00BB5545" w:rsidRPr="001C7E11" w14:paraId="3AF9959E"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036ABB28" w14:textId="77777777" w:rsidR="00BB5545" w:rsidRPr="001C7E11" w:rsidRDefault="00BB5545" w:rsidP="00CF76B0">
            <w:pPr>
              <w:pStyle w:val="TAC"/>
              <w:rPr>
                <w:rFonts w:eastAsia="SimSun"/>
                <w:kern w:val="2"/>
                <w:szCs w:val="22"/>
                <w:lang w:val="en-US" w:eastAsia="zh-CN"/>
              </w:rPr>
            </w:pPr>
            <w:r w:rsidRPr="001C7E11">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309A959F"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CA_n1A-n28A</w:t>
            </w:r>
          </w:p>
          <w:p w14:paraId="356AAF0F"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CA_n1A-n102A</w:t>
            </w:r>
          </w:p>
          <w:p w14:paraId="58CA9210"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CA_n1A-n102B</w:t>
            </w:r>
          </w:p>
          <w:p w14:paraId="6E5251D1"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CA_n28A-n102A</w:t>
            </w:r>
          </w:p>
          <w:p w14:paraId="6719AF3E" w14:textId="77777777" w:rsidR="00BB5545" w:rsidRPr="001C7E11" w:rsidRDefault="00BB5545" w:rsidP="00CF76B0">
            <w:pPr>
              <w:pStyle w:val="TAC"/>
              <w:rPr>
                <w:rFonts w:eastAsia="SimSun"/>
                <w:kern w:val="2"/>
                <w:szCs w:val="22"/>
                <w:lang w:val="en-US" w:eastAsia="zh-CN"/>
              </w:rPr>
            </w:pPr>
            <w:r w:rsidRPr="001C7E11">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5F64C227" w14:textId="77777777" w:rsidR="00BB5545" w:rsidRPr="001C7E11" w:rsidRDefault="00BB5545" w:rsidP="00CF76B0">
            <w:pPr>
              <w:pStyle w:val="TAC"/>
              <w:rPr>
                <w:rFonts w:eastAsia="SimSun"/>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7929D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E46BE26"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0</w:t>
            </w:r>
          </w:p>
        </w:tc>
      </w:tr>
      <w:tr w:rsidR="00BB5545" w:rsidRPr="001C7E11" w14:paraId="568D198B" w14:textId="77777777" w:rsidTr="00CF76B0">
        <w:trPr>
          <w:trHeight w:val="128"/>
        </w:trPr>
        <w:tc>
          <w:tcPr>
            <w:tcW w:w="2067" w:type="dxa"/>
            <w:tcBorders>
              <w:top w:val="nil"/>
              <w:left w:val="single" w:sz="4" w:space="0" w:color="auto"/>
              <w:bottom w:val="nil"/>
              <w:right w:val="single" w:sz="4" w:space="0" w:color="auto"/>
            </w:tcBorders>
            <w:vAlign w:val="center"/>
          </w:tcPr>
          <w:p w14:paraId="13ED91C3"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BFDA4A2"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19691" w14:textId="77777777" w:rsidR="00BB5545" w:rsidRPr="001C7E11" w:rsidRDefault="00BB5545" w:rsidP="00CF76B0">
            <w:pPr>
              <w:pStyle w:val="TAC"/>
              <w:rPr>
                <w:rFonts w:eastAsia="SimSun"/>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1A2FF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DAED0CD" w14:textId="77777777" w:rsidR="00BB5545" w:rsidRPr="001C7E11" w:rsidRDefault="00BB5545" w:rsidP="00CF76B0">
            <w:pPr>
              <w:pStyle w:val="TAC"/>
              <w:rPr>
                <w:rFonts w:eastAsia="SimSun"/>
                <w:kern w:val="2"/>
                <w:szCs w:val="22"/>
                <w:lang w:val="en-US" w:eastAsia="zh-CN"/>
              </w:rPr>
            </w:pPr>
          </w:p>
        </w:tc>
      </w:tr>
      <w:tr w:rsidR="00BB5545" w:rsidRPr="001C7E11" w14:paraId="1E909010"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7E19D7DD"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07B287B"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CBF70"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D913D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DAE504" w14:textId="77777777" w:rsidR="00BB5545" w:rsidRPr="001C7E11" w:rsidRDefault="00BB5545" w:rsidP="00CF76B0">
            <w:pPr>
              <w:pStyle w:val="TAC"/>
              <w:rPr>
                <w:rFonts w:eastAsia="SimSun"/>
                <w:kern w:val="2"/>
                <w:szCs w:val="22"/>
                <w:lang w:val="en-US" w:eastAsia="zh-CN"/>
              </w:rPr>
            </w:pPr>
          </w:p>
        </w:tc>
      </w:tr>
      <w:tr w:rsidR="00BB5545" w:rsidRPr="001C7E11" w14:paraId="5FD9B297"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2AF385D6" w14:textId="77777777" w:rsidR="00BB5545" w:rsidRPr="001C7E11" w:rsidRDefault="00BB5545" w:rsidP="00CF76B0">
            <w:pPr>
              <w:pStyle w:val="TAC"/>
              <w:rPr>
                <w:rFonts w:eastAsia="SimSun"/>
                <w:kern w:val="2"/>
                <w:szCs w:val="22"/>
                <w:lang w:val="en-US" w:eastAsia="zh-CN"/>
              </w:rPr>
            </w:pPr>
            <w:r w:rsidRPr="001C7E11">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5B623C4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CA_n1A-n28A</w:t>
            </w:r>
          </w:p>
          <w:p w14:paraId="62AF725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7FC1774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CA_n1A-n102C</w:t>
            </w:r>
          </w:p>
          <w:p w14:paraId="3C0A91B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CA_n28A-n102A</w:t>
            </w:r>
          </w:p>
          <w:p w14:paraId="7C8459DD"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7C786B51"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BA0254"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F82CC1"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0</w:t>
            </w:r>
          </w:p>
        </w:tc>
      </w:tr>
      <w:tr w:rsidR="00BB5545" w:rsidRPr="001C7E11" w14:paraId="19D91927" w14:textId="77777777" w:rsidTr="00CF76B0">
        <w:trPr>
          <w:trHeight w:val="128"/>
        </w:trPr>
        <w:tc>
          <w:tcPr>
            <w:tcW w:w="2067" w:type="dxa"/>
            <w:tcBorders>
              <w:top w:val="nil"/>
              <w:left w:val="single" w:sz="4" w:space="0" w:color="auto"/>
              <w:bottom w:val="nil"/>
              <w:right w:val="single" w:sz="4" w:space="0" w:color="auto"/>
            </w:tcBorders>
            <w:vAlign w:val="center"/>
          </w:tcPr>
          <w:p w14:paraId="3DA539D3"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6A82DDF"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46BCC"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7D85C4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2582039" w14:textId="77777777" w:rsidR="00BB5545" w:rsidRPr="001C7E11" w:rsidRDefault="00BB5545" w:rsidP="00CF76B0">
            <w:pPr>
              <w:pStyle w:val="TAC"/>
              <w:rPr>
                <w:rFonts w:eastAsia="SimSun"/>
                <w:kern w:val="2"/>
                <w:szCs w:val="22"/>
                <w:lang w:val="en-US" w:eastAsia="zh-CN"/>
              </w:rPr>
            </w:pPr>
          </w:p>
        </w:tc>
      </w:tr>
      <w:tr w:rsidR="00BB5545" w:rsidRPr="001C7E11" w14:paraId="18030E49"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8A6BCF8"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AC3ABA"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5DA19"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9CB38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3A0B9C2" w14:textId="77777777" w:rsidR="00BB5545" w:rsidRPr="001C7E11" w:rsidRDefault="00BB5545" w:rsidP="00CF76B0">
            <w:pPr>
              <w:pStyle w:val="TAC"/>
              <w:rPr>
                <w:rFonts w:eastAsia="SimSun"/>
                <w:kern w:val="2"/>
                <w:szCs w:val="22"/>
                <w:lang w:val="en-US" w:eastAsia="zh-CN"/>
              </w:rPr>
            </w:pPr>
          </w:p>
        </w:tc>
      </w:tr>
      <w:tr w:rsidR="00BB5545" w:rsidRPr="001C7E11" w14:paraId="641C0FB7"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847D2F2"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67472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CA_n1A-n28A</w:t>
            </w:r>
          </w:p>
          <w:p w14:paraId="3C4F96A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5454691A"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550E6C2"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171EC"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16C5594"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0</w:t>
            </w:r>
          </w:p>
        </w:tc>
      </w:tr>
      <w:tr w:rsidR="00BB5545" w:rsidRPr="001C7E11" w14:paraId="2B0E2CCF" w14:textId="77777777" w:rsidTr="00CF76B0">
        <w:trPr>
          <w:trHeight w:val="128"/>
        </w:trPr>
        <w:tc>
          <w:tcPr>
            <w:tcW w:w="2067" w:type="dxa"/>
            <w:tcBorders>
              <w:top w:val="nil"/>
              <w:left w:val="single" w:sz="4" w:space="0" w:color="auto"/>
              <w:bottom w:val="nil"/>
              <w:right w:val="single" w:sz="4" w:space="0" w:color="auto"/>
            </w:tcBorders>
            <w:vAlign w:val="center"/>
          </w:tcPr>
          <w:p w14:paraId="2393D08D"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B4685E"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4D25D"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5D70923"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58644E8" w14:textId="77777777" w:rsidR="00BB5545" w:rsidRPr="001C7E11" w:rsidRDefault="00BB5545" w:rsidP="00CF76B0">
            <w:pPr>
              <w:pStyle w:val="TAC"/>
              <w:rPr>
                <w:rFonts w:eastAsia="SimSun"/>
                <w:kern w:val="2"/>
                <w:szCs w:val="22"/>
                <w:lang w:val="en-US" w:eastAsia="zh-CN"/>
              </w:rPr>
            </w:pPr>
          </w:p>
        </w:tc>
      </w:tr>
      <w:tr w:rsidR="00BB5545" w:rsidRPr="001C7E11" w14:paraId="72AF705A"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59D9C156"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1DAECAB"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6093B"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8CDD3F"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710984D" w14:textId="77777777" w:rsidR="00BB5545" w:rsidRPr="001C7E11" w:rsidRDefault="00BB5545" w:rsidP="00CF76B0">
            <w:pPr>
              <w:pStyle w:val="TAC"/>
              <w:rPr>
                <w:rFonts w:eastAsia="SimSun"/>
                <w:kern w:val="2"/>
                <w:szCs w:val="22"/>
                <w:lang w:val="en-US" w:eastAsia="zh-CN"/>
              </w:rPr>
            </w:pPr>
          </w:p>
        </w:tc>
      </w:tr>
      <w:tr w:rsidR="00BB5545" w:rsidRPr="001C7E11" w14:paraId="557C9703"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4F76173E"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0668AC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CA_n1A-n28A</w:t>
            </w:r>
          </w:p>
          <w:p w14:paraId="78E5D0C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23881547"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6A50DB3"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0B5BC0"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FCBB8C7"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0</w:t>
            </w:r>
          </w:p>
        </w:tc>
      </w:tr>
      <w:tr w:rsidR="00BB5545" w:rsidRPr="001C7E11" w14:paraId="166EB67E" w14:textId="77777777" w:rsidTr="00CF76B0">
        <w:trPr>
          <w:trHeight w:val="128"/>
        </w:trPr>
        <w:tc>
          <w:tcPr>
            <w:tcW w:w="2067" w:type="dxa"/>
            <w:tcBorders>
              <w:top w:val="nil"/>
              <w:left w:val="single" w:sz="4" w:space="0" w:color="auto"/>
              <w:bottom w:val="nil"/>
              <w:right w:val="single" w:sz="4" w:space="0" w:color="auto"/>
            </w:tcBorders>
            <w:vAlign w:val="center"/>
          </w:tcPr>
          <w:p w14:paraId="27BA3D6F"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D3A205"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B535D"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FB9DD71"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8711CE8" w14:textId="77777777" w:rsidR="00BB5545" w:rsidRPr="001C7E11" w:rsidRDefault="00BB5545" w:rsidP="00CF76B0">
            <w:pPr>
              <w:pStyle w:val="TAC"/>
              <w:rPr>
                <w:rFonts w:eastAsia="SimSun"/>
                <w:kern w:val="2"/>
                <w:szCs w:val="22"/>
                <w:lang w:val="en-US" w:eastAsia="zh-CN"/>
              </w:rPr>
            </w:pPr>
          </w:p>
        </w:tc>
      </w:tr>
      <w:tr w:rsidR="00BB5545" w:rsidRPr="001C7E11" w14:paraId="1FBF2CC1"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05BBAD1"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1AC2DC"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25114"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DD6054"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5C55E4B" w14:textId="77777777" w:rsidR="00BB5545" w:rsidRPr="001C7E11" w:rsidRDefault="00BB5545" w:rsidP="00CF76B0">
            <w:pPr>
              <w:pStyle w:val="TAC"/>
              <w:rPr>
                <w:rFonts w:eastAsia="SimSun"/>
                <w:kern w:val="2"/>
                <w:szCs w:val="22"/>
                <w:lang w:val="en-US" w:eastAsia="zh-CN"/>
              </w:rPr>
            </w:pPr>
          </w:p>
        </w:tc>
      </w:tr>
      <w:tr w:rsidR="00BB5545" w:rsidRPr="001C7E11" w14:paraId="6BB15F89"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0424A2DC"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0C8894F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CA_n1A-n28A</w:t>
            </w:r>
          </w:p>
          <w:p w14:paraId="6EC850D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15D1A138"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622B0D8"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71D98"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C6722DE" w14:textId="77777777" w:rsidR="00BB5545" w:rsidRPr="001C7E11" w:rsidRDefault="00BB5545" w:rsidP="00CF76B0">
            <w:pPr>
              <w:pStyle w:val="TAC"/>
              <w:rPr>
                <w:rFonts w:eastAsia="SimSun"/>
                <w:kern w:val="2"/>
                <w:szCs w:val="22"/>
                <w:lang w:val="en-US" w:eastAsia="zh-CN"/>
              </w:rPr>
            </w:pPr>
            <w:r w:rsidRPr="001C7E11">
              <w:rPr>
                <w:rFonts w:eastAsiaTheme="minorEastAsia"/>
                <w:szCs w:val="18"/>
                <w:lang w:val="en-US" w:eastAsia="zh-CN"/>
              </w:rPr>
              <w:t>0</w:t>
            </w:r>
          </w:p>
        </w:tc>
      </w:tr>
      <w:tr w:rsidR="00BB5545" w:rsidRPr="001C7E11" w14:paraId="03A42043" w14:textId="77777777" w:rsidTr="00CF76B0">
        <w:trPr>
          <w:trHeight w:val="128"/>
        </w:trPr>
        <w:tc>
          <w:tcPr>
            <w:tcW w:w="2067" w:type="dxa"/>
            <w:tcBorders>
              <w:top w:val="nil"/>
              <w:left w:val="single" w:sz="4" w:space="0" w:color="auto"/>
              <w:bottom w:val="nil"/>
              <w:right w:val="single" w:sz="4" w:space="0" w:color="auto"/>
            </w:tcBorders>
            <w:vAlign w:val="center"/>
          </w:tcPr>
          <w:p w14:paraId="0EAAF027"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ECBB280"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CA63"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8E03BC3"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D619529" w14:textId="77777777" w:rsidR="00BB5545" w:rsidRPr="001C7E11" w:rsidRDefault="00BB5545" w:rsidP="00CF76B0">
            <w:pPr>
              <w:pStyle w:val="TAC"/>
              <w:rPr>
                <w:rFonts w:eastAsia="SimSun"/>
                <w:kern w:val="2"/>
                <w:szCs w:val="22"/>
                <w:lang w:val="en-US" w:eastAsia="zh-CN"/>
              </w:rPr>
            </w:pPr>
          </w:p>
        </w:tc>
      </w:tr>
      <w:tr w:rsidR="00BB5545" w:rsidRPr="001C7E11" w14:paraId="0AE022B1"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A766010"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A5028B8" w14:textId="77777777" w:rsidR="00BB5545" w:rsidRPr="001C7E11" w:rsidRDefault="00BB5545" w:rsidP="00CF76B0">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6EBB1" w14:textId="77777777" w:rsidR="00BB5545" w:rsidRPr="001C7E11" w:rsidRDefault="00BB5545" w:rsidP="00CF76B0">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FCBEC4"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0C2F3A66" w14:textId="77777777" w:rsidR="00BB5545" w:rsidRPr="001C7E11" w:rsidRDefault="00BB5545" w:rsidP="00CF76B0">
            <w:pPr>
              <w:pStyle w:val="TAC"/>
              <w:rPr>
                <w:rFonts w:eastAsia="SimSun"/>
                <w:kern w:val="2"/>
                <w:szCs w:val="22"/>
                <w:lang w:val="en-US" w:eastAsia="zh-CN"/>
              </w:rPr>
            </w:pPr>
          </w:p>
        </w:tc>
      </w:tr>
      <w:tr w:rsidR="00BB5545" w:rsidRPr="001C7E11" w14:paraId="08F8DD28"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539F864A" w14:textId="77777777" w:rsidR="00BB5545" w:rsidRPr="001C7E11" w:rsidRDefault="00BB5545" w:rsidP="00CF76B0">
            <w:pPr>
              <w:pStyle w:val="TAC"/>
              <w:rPr>
                <w:rFonts w:eastAsiaTheme="minorEastAsia"/>
                <w:lang w:val="en-US" w:eastAsia="zh-CN"/>
              </w:rPr>
            </w:pPr>
            <w:r w:rsidRPr="001C7E11">
              <w:rPr>
                <w:rFonts w:eastAsiaTheme="minorEastAsia"/>
                <w:lang w:val="en-US"/>
              </w:rPr>
              <w:t>CA_n1A-</w:t>
            </w:r>
            <w:proofErr w:type="spellStart"/>
            <w:r w:rsidRPr="001C7E11">
              <w:rPr>
                <w:rFonts w:eastAsiaTheme="minorEastAsia"/>
                <w:lang w:val="en-US"/>
              </w:rPr>
              <w:t>n38A</w:t>
            </w:r>
            <w:proofErr w:type="spellEnd"/>
            <w:r w:rsidRPr="001C7E11">
              <w:rPr>
                <w:rFonts w:eastAsiaTheme="minorEastAsia"/>
                <w:lang w:val="en-US"/>
              </w:rPr>
              <w:t>-n78A</w:t>
            </w:r>
          </w:p>
        </w:tc>
        <w:tc>
          <w:tcPr>
            <w:tcW w:w="1829" w:type="dxa"/>
            <w:tcBorders>
              <w:top w:val="single" w:sz="4" w:space="0" w:color="auto"/>
              <w:left w:val="single" w:sz="4" w:space="0" w:color="auto"/>
              <w:bottom w:val="nil"/>
              <w:right w:val="single" w:sz="4" w:space="0" w:color="auto"/>
            </w:tcBorders>
            <w:vAlign w:val="center"/>
          </w:tcPr>
          <w:p w14:paraId="29EFA23F" w14:textId="77777777" w:rsidR="00BB5545" w:rsidRPr="001C7E11" w:rsidRDefault="00BB5545" w:rsidP="00CF76B0">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300ACC" w14:textId="77777777" w:rsidR="00BB5545" w:rsidRPr="001C7E11" w:rsidRDefault="00BB5545" w:rsidP="00CF76B0">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1B31F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755996BE" w14:textId="77777777" w:rsidR="00BB5545" w:rsidRPr="001C7E11" w:rsidRDefault="00BB5545" w:rsidP="00CF76B0">
            <w:pPr>
              <w:pStyle w:val="TAC"/>
              <w:rPr>
                <w:rFonts w:eastAsiaTheme="minorEastAsia"/>
                <w:lang w:val="en-US" w:eastAsia="zh-CN"/>
              </w:rPr>
            </w:pPr>
            <w:r w:rsidRPr="001C7E11">
              <w:rPr>
                <w:rFonts w:eastAsiaTheme="minorEastAsia"/>
                <w:lang w:val="en-US"/>
              </w:rPr>
              <w:t>0</w:t>
            </w:r>
          </w:p>
        </w:tc>
      </w:tr>
      <w:tr w:rsidR="00BB5545" w:rsidRPr="001C7E11" w14:paraId="76555A10" w14:textId="77777777" w:rsidTr="00CF76B0">
        <w:trPr>
          <w:trHeight w:val="128"/>
        </w:trPr>
        <w:tc>
          <w:tcPr>
            <w:tcW w:w="2067" w:type="dxa"/>
            <w:tcBorders>
              <w:top w:val="nil"/>
              <w:left w:val="single" w:sz="4" w:space="0" w:color="auto"/>
              <w:bottom w:val="nil"/>
              <w:right w:val="single" w:sz="4" w:space="0" w:color="auto"/>
            </w:tcBorders>
            <w:vAlign w:val="center"/>
          </w:tcPr>
          <w:p w14:paraId="4E48EAD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5695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6C30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F606D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607151A0" w14:textId="77777777" w:rsidR="00BB5545" w:rsidRPr="001C7E11" w:rsidRDefault="00BB5545" w:rsidP="00CF76B0">
            <w:pPr>
              <w:pStyle w:val="TAC"/>
              <w:rPr>
                <w:rFonts w:eastAsiaTheme="minorEastAsia"/>
                <w:lang w:val="en-US" w:eastAsia="zh-CN"/>
              </w:rPr>
            </w:pPr>
          </w:p>
        </w:tc>
      </w:tr>
      <w:tr w:rsidR="00BB5545" w:rsidRPr="001C7E11" w14:paraId="2A0A5B7B"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436D0A1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287B4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D4C39" w14:textId="77777777" w:rsidR="00BB5545" w:rsidRPr="001C7E11" w:rsidRDefault="00BB5545" w:rsidP="00CF76B0">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1F7D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E5B89" w14:textId="77777777" w:rsidR="00BB5545" w:rsidRPr="001C7E11" w:rsidRDefault="00BB5545" w:rsidP="00CF76B0">
            <w:pPr>
              <w:pStyle w:val="TAC"/>
              <w:rPr>
                <w:rFonts w:eastAsiaTheme="minorEastAsia"/>
                <w:lang w:val="en-US" w:eastAsia="zh-CN"/>
              </w:rPr>
            </w:pPr>
          </w:p>
        </w:tc>
      </w:tr>
      <w:tr w:rsidR="00BB5545" w:rsidRPr="001C7E11" w14:paraId="618613B2"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6A6446D0"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proofErr w:type="spellStart"/>
            <w:r w:rsidRPr="001C7E11">
              <w:rPr>
                <w:rFonts w:eastAsia="SimSun" w:hint="eastAsia"/>
                <w:lang w:eastAsia="zh-CN"/>
              </w:rPr>
              <w:t>n40A</w:t>
            </w:r>
            <w:proofErr w:type="spellEnd"/>
            <w:r w:rsidRPr="001C7E11">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3FD7E31"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proofErr w:type="spellStart"/>
            <w:r w:rsidRPr="001C7E11">
              <w:rPr>
                <w:rFonts w:eastAsia="SimSun" w:hint="eastAsia"/>
                <w:lang w:eastAsia="zh-CN"/>
              </w:rPr>
              <w:t>n40A</w:t>
            </w:r>
            <w:proofErr w:type="spellEnd"/>
          </w:p>
          <w:p w14:paraId="4EDEF577"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5A7BC400"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proofErr w:type="spellEnd"/>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1B11CF"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71BE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04711E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7EFFE470" w14:textId="77777777" w:rsidTr="00CF76B0">
        <w:trPr>
          <w:trHeight w:val="128"/>
        </w:trPr>
        <w:tc>
          <w:tcPr>
            <w:tcW w:w="2067" w:type="dxa"/>
            <w:tcBorders>
              <w:top w:val="nil"/>
              <w:left w:val="single" w:sz="4" w:space="0" w:color="auto"/>
              <w:bottom w:val="nil"/>
              <w:right w:val="single" w:sz="4" w:space="0" w:color="auto"/>
            </w:tcBorders>
            <w:vAlign w:val="center"/>
          </w:tcPr>
          <w:p w14:paraId="6FAE72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C56E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D7AE8"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71049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EC963A1" w14:textId="77777777" w:rsidR="00BB5545" w:rsidRPr="001C7E11" w:rsidRDefault="00BB5545" w:rsidP="00CF76B0">
            <w:pPr>
              <w:pStyle w:val="TAC"/>
              <w:rPr>
                <w:rFonts w:eastAsiaTheme="minorEastAsia"/>
                <w:lang w:val="en-US" w:eastAsia="zh-CN"/>
              </w:rPr>
            </w:pPr>
          </w:p>
        </w:tc>
      </w:tr>
      <w:tr w:rsidR="00BB5545" w:rsidRPr="001C7E11" w14:paraId="32DA6D9F"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39EB8B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0E6C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6F1B" w14:textId="77777777" w:rsidR="00BB5545" w:rsidRPr="001C7E11" w:rsidRDefault="00BB5545" w:rsidP="00CF76B0">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D409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3BC45" w14:textId="77777777" w:rsidR="00BB5545" w:rsidRPr="001C7E11" w:rsidRDefault="00BB5545" w:rsidP="00CF76B0">
            <w:pPr>
              <w:pStyle w:val="TAC"/>
              <w:rPr>
                <w:rFonts w:eastAsiaTheme="minorEastAsia"/>
                <w:lang w:val="en-US" w:eastAsia="zh-CN"/>
              </w:rPr>
            </w:pPr>
          </w:p>
        </w:tc>
      </w:tr>
      <w:tr w:rsidR="00BB5545" w:rsidRPr="001C7E11" w14:paraId="5398C208"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00AC3C5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proofErr w:type="spellStart"/>
            <w:r w:rsidRPr="001C7E11">
              <w:rPr>
                <w:rFonts w:eastAsia="SimSun" w:hint="eastAsia"/>
                <w:lang w:eastAsia="zh-CN"/>
              </w:rPr>
              <w:t>n40A</w:t>
            </w:r>
            <w:proofErr w:type="spellEnd"/>
            <w:r w:rsidRPr="001C7E11">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6A938555"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proofErr w:type="spellStart"/>
            <w:r w:rsidRPr="001C7E11">
              <w:rPr>
                <w:rFonts w:eastAsia="SimSun" w:hint="eastAsia"/>
                <w:lang w:eastAsia="zh-CN"/>
              </w:rPr>
              <w:t>n40A</w:t>
            </w:r>
            <w:proofErr w:type="spellEnd"/>
          </w:p>
          <w:p w14:paraId="386F02C5"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5CA0C4C"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proofErr w:type="spellEnd"/>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346731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B9E4A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686272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5E2E1CD6" w14:textId="77777777" w:rsidTr="00CF76B0">
        <w:trPr>
          <w:trHeight w:val="128"/>
        </w:trPr>
        <w:tc>
          <w:tcPr>
            <w:tcW w:w="2067" w:type="dxa"/>
            <w:tcBorders>
              <w:top w:val="nil"/>
              <w:left w:val="single" w:sz="4" w:space="0" w:color="auto"/>
              <w:bottom w:val="nil"/>
              <w:right w:val="single" w:sz="4" w:space="0" w:color="auto"/>
            </w:tcBorders>
            <w:vAlign w:val="center"/>
          </w:tcPr>
          <w:p w14:paraId="265895F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7DA4C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853A6"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01DAE7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DBBF18A" w14:textId="77777777" w:rsidR="00BB5545" w:rsidRPr="001C7E11" w:rsidRDefault="00BB5545" w:rsidP="00CF76B0">
            <w:pPr>
              <w:pStyle w:val="TAC"/>
              <w:rPr>
                <w:rFonts w:eastAsiaTheme="minorEastAsia"/>
                <w:lang w:val="en-US" w:eastAsia="zh-CN"/>
              </w:rPr>
            </w:pPr>
          </w:p>
        </w:tc>
      </w:tr>
      <w:tr w:rsidR="00BB5545" w:rsidRPr="001C7E11" w14:paraId="1C3D34C8"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2A1538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747E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11C0" w14:textId="77777777" w:rsidR="00BB5545" w:rsidRPr="001C7E11" w:rsidRDefault="00BB5545" w:rsidP="00CF76B0">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BF2B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spellStart"/>
            <w:proofErr w:type="gramEnd"/>
            <w:r w:rsidRPr="001C7E11">
              <w:rPr>
                <w:rFonts w:eastAsiaTheme="minorEastAsia"/>
              </w:rPr>
              <w:t>BCS1</w:t>
            </w:r>
            <w:proofErr w:type="spellEnd"/>
          </w:p>
        </w:tc>
        <w:tc>
          <w:tcPr>
            <w:tcW w:w="1610" w:type="dxa"/>
            <w:tcBorders>
              <w:top w:val="nil"/>
              <w:left w:val="single" w:sz="4" w:space="0" w:color="auto"/>
              <w:bottom w:val="single" w:sz="4" w:space="0" w:color="auto"/>
              <w:right w:val="single" w:sz="4" w:space="0" w:color="auto"/>
            </w:tcBorders>
            <w:vAlign w:val="center"/>
          </w:tcPr>
          <w:p w14:paraId="119BACB4" w14:textId="77777777" w:rsidR="00BB5545" w:rsidRPr="001C7E11" w:rsidRDefault="00BB5545" w:rsidP="00CF76B0">
            <w:pPr>
              <w:pStyle w:val="TAC"/>
              <w:rPr>
                <w:rFonts w:eastAsiaTheme="minorEastAsia"/>
                <w:lang w:val="en-US" w:eastAsia="zh-CN"/>
              </w:rPr>
            </w:pPr>
          </w:p>
        </w:tc>
      </w:tr>
      <w:tr w:rsidR="00BB5545" w:rsidRPr="001C7E11" w14:paraId="0A7E5945"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731EA9C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n40A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A634DC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n40A</w:t>
            </w:r>
            <w:proofErr w:type="spellEnd"/>
          </w:p>
          <w:p w14:paraId="4EAC482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
          <w:p w14:paraId="4259C1A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CA_n40A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86840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80286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99C0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163A2A6" w14:textId="77777777" w:rsidTr="00CF76B0">
        <w:trPr>
          <w:trHeight w:val="128"/>
        </w:trPr>
        <w:tc>
          <w:tcPr>
            <w:tcW w:w="2067" w:type="dxa"/>
            <w:tcBorders>
              <w:top w:val="nil"/>
              <w:left w:val="single" w:sz="4" w:space="0" w:color="auto"/>
              <w:bottom w:val="nil"/>
              <w:right w:val="single" w:sz="4" w:space="0" w:color="auto"/>
            </w:tcBorders>
            <w:vAlign w:val="center"/>
          </w:tcPr>
          <w:p w14:paraId="2C335B9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CD00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543C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A97169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49A59F" w14:textId="77777777" w:rsidR="00BB5545" w:rsidRPr="001C7E11" w:rsidRDefault="00BB5545" w:rsidP="00CF76B0">
            <w:pPr>
              <w:pStyle w:val="TAC"/>
              <w:rPr>
                <w:rFonts w:eastAsiaTheme="minorEastAsia"/>
                <w:lang w:val="en-US" w:eastAsia="zh-CN"/>
              </w:rPr>
            </w:pPr>
          </w:p>
        </w:tc>
      </w:tr>
      <w:tr w:rsidR="00BB5545" w:rsidRPr="001C7E11" w14:paraId="13CD2DA1" w14:textId="77777777" w:rsidTr="00CF76B0">
        <w:trPr>
          <w:trHeight w:val="128"/>
        </w:trPr>
        <w:tc>
          <w:tcPr>
            <w:tcW w:w="2067" w:type="dxa"/>
            <w:tcBorders>
              <w:top w:val="nil"/>
              <w:left w:val="single" w:sz="4" w:space="0" w:color="auto"/>
              <w:bottom w:val="nil"/>
              <w:right w:val="single" w:sz="4" w:space="0" w:color="auto"/>
            </w:tcBorders>
            <w:vAlign w:val="center"/>
          </w:tcPr>
          <w:p w14:paraId="266384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41BE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E8F8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A62E5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4CFE86" w14:textId="77777777" w:rsidR="00BB5545" w:rsidRPr="001C7E11" w:rsidRDefault="00BB5545" w:rsidP="00CF76B0">
            <w:pPr>
              <w:pStyle w:val="TAC"/>
              <w:rPr>
                <w:rFonts w:eastAsiaTheme="minorEastAsia"/>
                <w:lang w:val="en-US" w:eastAsia="zh-CN"/>
              </w:rPr>
            </w:pPr>
          </w:p>
        </w:tc>
      </w:tr>
      <w:tr w:rsidR="00BB5545" w:rsidRPr="001C7E11" w14:paraId="5F2D2B06" w14:textId="77777777" w:rsidTr="00CF76B0">
        <w:trPr>
          <w:trHeight w:val="128"/>
        </w:trPr>
        <w:tc>
          <w:tcPr>
            <w:tcW w:w="2067" w:type="dxa"/>
            <w:tcBorders>
              <w:top w:val="nil"/>
              <w:left w:val="single" w:sz="4" w:space="0" w:color="auto"/>
              <w:bottom w:val="nil"/>
              <w:right w:val="single" w:sz="4" w:space="0" w:color="auto"/>
            </w:tcBorders>
            <w:vAlign w:val="center"/>
          </w:tcPr>
          <w:p w14:paraId="415C2FE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5EC5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9578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504C5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8D34B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59D35B6C" w14:textId="77777777" w:rsidTr="00CF76B0">
        <w:trPr>
          <w:trHeight w:val="128"/>
        </w:trPr>
        <w:tc>
          <w:tcPr>
            <w:tcW w:w="2067" w:type="dxa"/>
            <w:tcBorders>
              <w:top w:val="nil"/>
              <w:left w:val="single" w:sz="4" w:space="0" w:color="auto"/>
              <w:bottom w:val="nil"/>
              <w:right w:val="single" w:sz="4" w:space="0" w:color="auto"/>
            </w:tcBorders>
            <w:vAlign w:val="center"/>
          </w:tcPr>
          <w:p w14:paraId="62D862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6EA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975E2"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2C17D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69AC062" w14:textId="77777777" w:rsidR="00BB5545" w:rsidRPr="001C7E11" w:rsidRDefault="00BB5545" w:rsidP="00CF76B0">
            <w:pPr>
              <w:pStyle w:val="TAC"/>
              <w:rPr>
                <w:rFonts w:eastAsiaTheme="minorEastAsia"/>
                <w:lang w:val="en-US" w:eastAsia="zh-CN"/>
              </w:rPr>
            </w:pPr>
          </w:p>
        </w:tc>
      </w:tr>
      <w:tr w:rsidR="00BB5545" w:rsidRPr="001C7E11" w14:paraId="344A295A" w14:textId="77777777" w:rsidTr="00CF76B0">
        <w:trPr>
          <w:trHeight w:val="128"/>
        </w:trPr>
        <w:tc>
          <w:tcPr>
            <w:tcW w:w="2067" w:type="dxa"/>
            <w:tcBorders>
              <w:top w:val="nil"/>
              <w:left w:val="single" w:sz="4" w:space="0" w:color="auto"/>
              <w:bottom w:val="nil"/>
              <w:right w:val="single" w:sz="4" w:space="0" w:color="auto"/>
            </w:tcBorders>
            <w:vAlign w:val="center"/>
          </w:tcPr>
          <w:p w14:paraId="1C6726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43E95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C2379"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C9A38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92A82A" w14:textId="77777777" w:rsidR="00BB5545" w:rsidRPr="001C7E11" w:rsidRDefault="00BB5545" w:rsidP="00CF76B0">
            <w:pPr>
              <w:pStyle w:val="TAC"/>
              <w:rPr>
                <w:rFonts w:eastAsiaTheme="minorEastAsia"/>
                <w:lang w:val="en-US" w:eastAsia="zh-CN"/>
              </w:rPr>
            </w:pPr>
          </w:p>
        </w:tc>
      </w:tr>
      <w:tr w:rsidR="00BB5545" w:rsidRPr="001C7E11" w14:paraId="5BA5436D" w14:textId="77777777" w:rsidTr="00CF76B0">
        <w:trPr>
          <w:trHeight w:val="128"/>
        </w:trPr>
        <w:tc>
          <w:tcPr>
            <w:tcW w:w="2067" w:type="dxa"/>
            <w:tcBorders>
              <w:top w:val="nil"/>
              <w:left w:val="single" w:sz="4" w:space="0" w:color="auto"/>
              <w:bottom w:val="nil"/>
              <w:right w:val="single" w:sz="4" w:space="0" w:color="auto"/>
            </w:tcBorders>
            <w:vAlign w:val="center"/>
          </w:tcPr>
          <w:p w14:paraId="1C21303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3BB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EFAF4"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3E1EA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B2AFFD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2</w:t>
            </w:r>
          </w:p>
        </w:tc>
      </w:tr>
      <w:tr w:rsidR="00BB5545" w:rsidRPr="001C7E11" w14:paraId="3E8BCA48" w14:textId="77777777" w:rsidTr="00CF76B0">
        <w:trPr>
          <w:trHeight w:val="128"/>
        </w:trPr>
        <w:tc>
          <w:tcPr>
            <w:tcW w:w="2067" w:type="dxa"/>
            <w:tcBorders>
              <w:top w:val="nil"/>
              <w:left w:val="single" w:sz="4" w:space="0" w:color="auto"/>
              <w:bottom w:val="nil"/>
              <w:right w:val="single" w:sz="4" w:space="0" w:color="auto"/>
            </w:tcBorders>
            <w:vAlign w:val="center"/>
          </w:tcPr>
          <w:p w14:paraId="6E189D8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FA08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E314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D599F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3C811191" w14:textId="77777777" w:rsidR="00BB5545" w:rsidRPr="001C7E11" w:rsidRDefault="00BB5545" w:rsidP="00CF76B0">
            <w:pPr>
              <w:pStyle w:val="TAC"/>
              <w:rPr>
                <w:rFonts w:eastAsiaTheme="minorEastAsia"/>
                <w:lang w:val="en-US" w:eastAsia="zh-CN"/>
              </w:rPr>
            </w:pPr>
          </w:p>
        </w:tc>
      </w:tr>
      <w:tr w:rsidR="00BB5545" w:rsidRPr="001C7E11" w14:paraId="3D0D49F8" w14:textId="77777777" w:rsidTr="00CF76B0">
        <w:trPr>
          <w:trHeight w:val="128"/>
        </w:trPr>
        <w:tc>
          <w:tcPr>
            <w:tcW w:w="2067" w:type="dxa"/>
            <w:tcBorders>
              <w:top w:val="nil"/>
              <w:left w:val="single" w:sz="4" w:space="0" w:color="auto"/>
              <w:bottom w:val="nil"/>
              <w:right w:val="single" w:sz="4" w:space="0" w:color="auto"/>
            </w:tcBorders>
            <w:vAlign w:val="center"/>
          </w:tcPr>
          <w:p w14:paraId="13DC07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856B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3CAE6"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BD5B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528036" w14:textId="77777777" w:rsidR="00BB5545" w:rsidRPr="001C7E11" w:rsidRDefault="00BB5545" w:rsidP="00CF76B0">
            <w:pPr>
              <w:pStyle w:val="TAC"/>
              <w:rPr>
                <w:rFonts w:eastAsiaTheme="minorEastAsia"/>
                <w:lang w:val="en-US" w:eastAsia="zh-CN"/>
              </w:rPr>
            </w:pPr>
          </w:p>
        </w:tc>
      </w:tr>
      <w:tr w:rsidR="00BB5545" w:rsidRPr="001C7E11" w14:paraId="5C639B45" w14:textId="77777777" w:rsidTr="00CF76B0">
        <w:trPr>
          <w:trHeight w:val="128"/>
        </w:trPr>
        <w:tc>
          <w:tcPr>
            <w:tcW w:w="2067" w:type="dxa"/>
            <w:tcBorders>
              <w:top w:val="nil"/>
              <w:left w:val="single" w:sz="4" w:space="0" w:color="auto"/>
              <w:bottom w:val="nil"/>
              <w:right w:val="single" w:sz="4" w:space="0" w:color="auto"/>
            </w:tcBorders>
            <w:vAlign w:val="center"/>
          </w:tcPr>
          <w:p w14:paraId="41DB8B5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D065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9C007" w14:textId="77777777" w:rsidR="00BB5545" w:rsidRPr="001C7E11" w:rsidRDefault="00BB5545" w:rsidP="00CF76B0">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8A6C2"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A222EA1"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22B09520" w14:textId="77777777" w:rsidTr="00CF76B0">
        <w:trPr>
          <w:trHeight w:val="128"/>
        </w:trPr>
        <w:tc>
          <w:tcPr>
            <w:tcW w:w="2067" w:type="dxa"/>
            <w:tcBorders>
              <w:top w:val="nil"/>
              <w:left w:val="single" w:sz="4" w:space="0" w:color="auto"/>
              <w:bottom w:val="nil"/>
              <w:right w:val="single" w:sz="4" w:space="0" w:color="auto"/>
            </w:tcBorders>
            <w:vAlign w:val="center"/>
          </w:tcPr>
          <w:p w14:paraId="74489C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9C78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4444"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9CA896" w14:textId="77777777" w:rsidR="00BB5545" w:rsidRPr="001C7E11" w:rsidRDefault="00BB5545" w:rsidP="00CF76B0">
            <w:pPr>
              <w:pStyle w:val="TAC"/>
              <w:rPr>
                <w:rFonts w:eastAsiaTheme="minorEastAsia" w:cs="Arial"/>
                <w:color w:val="000000"/>
                <w:szCs w:val="18"/>
                <w:lang w:val="en-US" w:bidi="ar"/>
              </w:rPr>
            </w:pPr>
            <w:proofErr w:type="spellStart"/>
            <w:r w:rsidRPr="001C7E11">
              <w:rPr>
                <w:rFonts w:eastAsiaTheme="minorEastAsia" w:cs="Arial"/>
                <w:color w:val="000000"/>
                <w:szCs w:val="18"/>
              </w:rPr>
              <w:t>n40</w:t>
            </w:r>
            <w:proofErr w:type="spellEnd"/>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FFC720F" w14:textId="77777777" w:rsidR="00BB5545" w:rsidRPr="001C7E11" w:rsidRDefault="00BB5545" w:rsidP="00CF76B0">
            <w:pPr>
              <w:pStyle w:val="TAC"/>
              <w:rPr>
                <w:rFonts w:eastAsiaTheme="minorEastAsia"/>
                <w:lang w:val="en-US" w:eastAsia="zh-CN"/>
              </w:rPr>
            </w:pPr>
          </w:p>
        </w:tc>
      </w:tr>
      <w:tr w:rsidR="00BB5545" w:rsidRPr="001C7E11" w14:paraId="17C4EF70" w14:textId="77777777" w:rsidTr="00CF76B0">
        <w:trPr>
          <w:trHeight w:val="128"/>
        </w:trPr>
        <w:tc>
          <w:tcPr>
            <w:tcW w:w="2067" w:type="dxa"/>
            <w:tcBorders>
              <w:top w:val="nil"/>
              <w:left w:val="single" w:sz="4" w:space="0" w:color="auto"/>
              <w:bottom w:val="single" w:sz="4" w:space="0" w:color="auto"/>
              <w:right w:val="single" w:sz="4" w:space="0" w:color="auto"/>
            </w:tcBorders>
            <w:vAlign w:val="center"/>
          </w:tcPr>
          <w:p w14:paraId="6B55A0C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05B5F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22C61" w14:textId="77777777" w:rsidR="00BB5545" w:rsidRPr="001C7E11" w:rsidRDefault="00BB5545" w:rsidP="00CF76B0">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D5DCE"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5ED47622" w14:textId="77777777" w:rsidR="00BB5545" w:rsidRPr="001C7E11" w:rsidRDefault="00BB5545" w:rsidP="00CF76B0">
            <w:pPr>
              <w:pStyle w:val="TAC"/>
              <w:rPr>
                <w:rFonts w:eastAsiaTheme="minorEastAsia"/>
                <w:lang w:val="en-US" w:eastAsia="zh-CN"/>
              </w:rPr>
            </w:pPr>
          </w:p>
        </w:tc>
      </w:tr>
      <w:tr w:rsidR="00BB5545" w:rsidRPr="001C7E11" w14:paraId="200DCDD9" w14:textId="77777777" w:rsidTr="00CF76B0">
        <w:trPr>
          <w:trHeight w:val="128"/>
        </w:trPr>
        <w:tc>
          <w:tcPr>
            <w:tcW w:w="2067" w:type="dxa"/>
            <w:tcBorders>
              <w:top w:val="single" w:sz="4" w:space="0" w:color="auto"/>
              <w:left w:val="single" w:sz="4" w:space="0" w:color="auto"/>
              <w:bottom w:val="nil"/>
              <w:right w:val="single" w:sz="4" w:space="0" w:color="auto"/>
            </w:tcBorders>
            <w:vAlign w:val="center"/>
          </w:tcPr>
          <w:p w14:paraId="792263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n40B</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751ACC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5D39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A8E5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27E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46CCFD4" w14:textId="77777777" w:rsidTr="00CF76B0">
        <w:trPr>
          <w:trHeight w:val="29"/>
        </w:trPr>
        <w:tc>
          <w:tcPr>
            <w:tcW w:w="2067" w:type="dxa"/>
            <w:tcBorders>
              <w:top w:val="nil"/>
              <w:left w:val="single" w:sz="4" w:space="0" w:color="auto"/>
              <w:bottom w:val="nil"/>
              <w:right w:val="single" w:sz="4" w:space="0" w:color="auto"/>
            </w:tcBorders>
            <w:vAlign w:val="center"/>
          </w:tcPr>
          <w:p w14:paraId="4C9EBC1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2E2C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1A72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D68759"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CA_n40B_BCS0</w:t>
            </w:r>
            <w:proofErr w:type="spellEnd"/>
          </w:p>
        </w:tc>
        <w:tc>
          <w:tcPr>
            <w:tcW w:w="1610" w:type="dxa"/>
            <w:tcBorders>
              <w:top w:val="nil"/>
              <w:left w:val="single" w:sz="4" w:space="0" w:color="auto"/>
              <w:bottom w:val="nil"/>
              <w:right w:val="single" w:sz="4" w:space="0" w:color="auto"/>
            </w:tcBorders>
            <w:vAlign w:val="center"/>
          </w:tcPr>
          <w:p w14:paraId="7B1309D3" w14:textId="77777777" w:rsidR="00BB5545" w:rsidRPr="001C7E11" w:rsidRDefault="00BB5545" w:rsidP="00CF76B0">
            <w:pPr>
              <w:pStyle w:val="TAC"/>
              <w:rPr>
                <w:rFonts w:eastAsiaTheme="minorEastAsia"/>
                <w:lang w:val="en-US" w:eastAsia="zh-CN"/>
              </w:rPr>
            </w:pPr>
          </w:p>
        </w:tc>
      </w:tr>
      <w:tr w:rsidR="00BB5545" w:rsidRPr="001C7E11" w14:paraId="08B53D91" w14:textId="77777777" w:rsidTr="00CF76B0">
        <w:trPr>
          <w:trHeight w:val="29"/>
        </w:trPr>
        <w:tc>
          <w:tcPr>
            <w:tcW w:w="2067" w:type="dxa"/>
            <w:tcBorders>
              <w:top w:val="nil"/>
              <w:left w:val="single" w:sz="4" w:space="0" w:color="auto"/>
              <w:bottom w:val="nil"/>
              <w:right w:val="single" w:sz="4" w:space="0" w:color="auto"/>
            </w:tcBorders>
            <w:vAlign w:val="center"/>
          </w:tcPr>
          <w:p w14:paraId="7D6DCDC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D573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7AAB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AD820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613184" w14:textId="77777777" w:rsidR="00BB5545" w:rsidRPr="001C7E11" w:rsidRDefault="00BB5545" w:rsidP="00CF76B0">
            <w:pPr>
              <w:pStyle w:val="TAC"/>
              <w:rPr>
                <w:rFonts w:eastAsiaTheme="minorEastAsia"/>
                <w:lang w:val="en-US" w:eastAsia="zh-CN"/>
              </w:rPr>
            </w:pPr>
          </w:p>
        </w:tc>
      </w:tr>
      <w:tr w:rsidR="00BB5545" w:rsidRPr="001C7E11" w14:paraId="1359FCAE" w14:textId="77777777" w:rsidTr="00CF76B0">
        <w:trPr>
          <w:trHeight w:val="29"/>
        </w:trPr>
        <w:tc>
          <w:tcPr>
            <w:tcW w:w="2067" w:type="dxa"/>
            <w:tcBorders>
              <w:top w:val="nil"/>
              <w:left w:val="single" w:sz="4" w:space="0" w:color="auto"/>
              <w:bottom w:val="nil"/>
              <w:right w:val="single" w:sz="4" w:space="0" w:color="auto"/>
            </w:tcBorders>
            <w:vAlign w:val="center"/>
          </w:tcPr>
          <w:p w14:paraId="2C07A86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3B29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7648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57344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F7C6C77"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2A6AE743" w14:textId="77777777" w:rsidTr="00CF76B0">
        <w:trPr>
          <w:trHeight w:val="29"/>
        </w:trPr>
        <w:tc>
          <w:tcPr>
            <w:tcW w:w="2067" w:type="dxa"/>
            <w:tcBorders>
              <w:top w:val="nil"/>
              <w:left w:val="single" w:sz="4" w:space="0" w:color="auto"/>
              <w:bottom w:val="nil"/>
              <w:right w:val="single" w:sz="4" w:space="0" w:color="auto"/>
            </w:tcBorders>
            <w:vAlign w:val="center"/>
          </w:tcPr>
          <w:p w14:paraId="7E3F64F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15C0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568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D58A4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CA_n40B_BCS</w:t>
            </w:r>
            <w:proofErr w:type="spellEnd"/>
            <w:r w:rsidRPr="001C7E11">
              <w:rPr>
                <w:rFonts w:eastAsiaTheme="minorEastAsia" w:cs="Arial"/>
                <w:color w:val="000000"/>
                <w:szCs w:val="18"/>
                <w:lang w:val="en-US" w:eastAsia="zh-CN" w:bidi="ar"/>
              </w:rPr>
              <w:t xml:space="preserve"> 4 and 5</w:t>
            </w:r>
          </w:p>
        </w:tc>
        <w:tc>
          <w:tcPr>
            <w:tcW w:w="1610" w:type="dxa"/>
            <w:tcBorders>
              <w:top w:val="nil"/>
              <w:left w:val="single" w:sz="4" w:space="0" w:color="auto"/>
              <w:bottom w:val="nil"/>
              <w:right w:val="single" w:sz="4" w:space="0" w:color="auto"/>
            </w:tcBorders>
            <w:vAlign w:val="center"/>
          </w:tcPr>
          <w:p w14:paraId="0825BA5B" w14:textId="77777777" w:rsidR="00BB5545" w:rsidRPr="001C7E11" w:rsidRDefault="00BB5545" w:rsidP="00CF76B0">
            <w:pPr>
              <w:pStyle w:val="TAC"/>
              <w:rPr>
                <w:rFonts w:eastAsiaTheme="minorEastAsia"/>
                <w:lang w:val="en-US" w:eastAsia="zh-CN"/>
              </w:rPr>
            </w:pPr>
          </w:p>
        </w:tc>
      </w:tr>
      <w:tr w:rsidR="00BB5545" w:rsidRPr="001C7E11" w14:paraId="7BFF4AF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36C3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FC3D4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87AD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CF84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C6D666E" w14:textId="77777777" w:rsidR="00BB5545" w:rsidRPr="001C7E11" w:rsidRDefault="00BB5545" w:rsidP="00CF76B0">
            <w:pPr>
              <w:pStyle w:val="TAC"/>
              <w:rPr>
                <w:rFonts w:eastAsiaTheme="minorEastAsia"/>
                <w:lang w:val="en-US" w:eastAsia="zh-CN"/>
              </w:rPr>
            </w:pPr>
          </w:p>
        </w:tc>
      </w:tr>
      <w:tr w:rsidR="00BB5545" w:rsidRPr="001C7E11" w14:paraId="64FE20D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BED22F5" w14:textId="77777777" w:rsidR="00BB5545" w:rsidRPr="001C7E11" w:rsidRDefault="00BB5545" w:rsidP="00CF76B0">
            <w:pPr>
              <w:pStyle w:val="TAC"/>
              <w:rPr>
                <w:rFonts w:eastAsiaTheme="minorEastAsia"/>
                <w:lang w:val="en-US" w:eastAsia="zh-CN"/>
              </w:rPr>
            </w:pPr>
            <w:r w:rsidRPr="001C7E11">
              <w:rPr>
                <w:rFonts w:eastAsia="SimSun"/>
                <w:color w:val="000000"/>
                <w:lang w:eastAsia="zh-CN"/>
              </w:rPr>
              <w:t>CA_n1A-</w:t>
            </w:r>
            <w:proofErr w:type="spellStart"/>
            <w:r w:rsidRPr="001C7E11">
              <w:rPr>
                <w:rFonts w:eastAsia="SimSun"/>
                <w:color w:val="000000"/>
                <w:lang w:eastAsia="zh-CN"/>
              </w:rPr>
              <w:t>n40A</w:t>
            </w:r>
            <w:proofErr w:type="spellEnd"/>
            <w:r w:rsidRPr="001C7E11">
              <w:rPr>
                <w:rFonts w:eastAsia="SimSun"/>
                <w:color w:val="000000"/>
                <w:lang w:eastAsia="zh-CN"/>
              </w:rPr>
              <w:t>-</w:t>
            </w:r>
            <w:proofErr w:type="spellStart"/>
            <w:r w:rsidRPr="001C7E11">
              <w:rPr>
                <w:rFonts w:eastAsia="SimSun"/>
                <w:color w:val="000000"/>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2362D078" w14:textId="77777777" w:rsidR="00BB5545" w:rsidRPr="00E61D2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CA_n1A-</w:t>
            </w:r>
            <w:proofErr w:type="spellStart"/>
            <w:r w:rsidRPr="00E61D25">
              <w:rPr>
                <w:rFonts w:eastAsiaTheme="minorEastAsia" w:cs="Arial"/>
                <w:szCs w:val="18"/>
                <w:lang w:val="en-US" w:eastAsia="zh-CN"/>
              </w:rPr>
              <w:t>n40A</w:t>
            </w:r>
            <w:proofErr w:type="spellEnd"/>
          </w:p>
          <w:p w14:paraId="20E45FAA" w14:textId="77777777" w:rsidR="00BB554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CA_n1A-</w:t>
            </w:r>
            <w:proofErr w:type="spellStart"/>
            <w:r w:rsidRPr="00E61D25">
              <w:rPr>
                <w:rFonts w:eastAsiaTheme="minorEastAsia" w:cs="Arial"/>
                <w:szCs w:val="18"/>
                <w:lang w:val="en-US" w:eastAsia="zh-CN"/>
              </w:rPr>
              <w:t>n105A</w:t>
            </w:r>
            <w:proofErr w:type="spellEnd"/>
          </w:p>
          <w:p w14:paraId="7436CEF4" w14:textId="77777777" w:rsidR="00BB5545" w:rsidRPr="001C7E11" w:rsidRDefault="00BB5545" w:rsidP="00CF76B0">
            <w:pPr>
              <w:pStyle w:val="TAC"/>
              <w:rPr>
                <w:rFonts w:eastAsiaTheme="minorEastAsia"/>
                <w:lang w:val="en-US" w:eastAsia="zh-CN"/>
              </w:rPr>
            </w:pPr>
            <w:proofErr w:type="spellStart"/>
            <w:r w:rsidRPr="00C62692">
              <w:rPr>
                <w:rFonts w:eastAsiaTheme="minorEastAsia"/>
                <w:lang w:val="en-US" w:eastAsia="zh-CN"/>
              </w:rPr>
              <w:t>CA_n40A-n105A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5AE4A71" w14:textId="77777777" w:rsidR="00BB5545" w:rsidRPr="001C7E11" w:rsidRDefault="00BB5545" w:rsidP="00CF76B0">
            <w:pPr>
              <w:pStyle w:val="TAC"/>
              <w:rPr>
                <w:rFonts w:eastAsiaTheme="minorEastAsia"/>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ACF2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E99FFFC"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798D2AED" w14:textId="77777777" w:rsidTr="00CF76B0">
        <w:trPr>
          <w:trHeight w:val="29"/>
        </w:trPr>
        <w:tc>
          <w:tcPr>
            <w:tcW w:w="2067" w:type="dxa"/>
            <w:tcBorders>
              <w:top w:val="nil"/>
              <w:left w:val="single" w:sz="4" w:space="0" w:color="auto"/>
              <w:bottom w:val="nil"/>
              <w:right w:val="single" w:sz="4" w:space="0" w:color="auto"/>
            </w:tcBorders>
            <w:vAlign w:val="center"/>
          </w:tcPr>
          <w:p w14:paraId="043EBE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F0D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AF02B" w14:textId="77777777" w:rsidR="00BB5545" w:rsidRPr="001C7E11" w:rsidRDefault="00BB5545" w:rsidP="00CF76B0">
            <w:pPr>
              <w:pStyle w:val="TAC"/>
              <w:rPr>
                <w:rFonts w:eastAsiaTheme="minorEastAsia"/>
                <w:lang w:val="en-US" w:eastAsia="zh-CN"/>
              </w:rPr>
            </w:pPr>
            <w:proofErr w:type="spellStart"/>
            <w:r w:rsidRPr="001C7E11">
              <w:rPr>
                <w:rFonts w:eastAsia="SimSun" w:cs="Arial"/>
                <w:color w:val="000000"/>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F2C863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271CEA" w14:textId="77777777" w:rsidR="00BB5545" w:rsidRPr="001C7E11" w:rsidRDefault="00BB5545" w:rsidP="00CF76B0">
            <w:pPr>
              <w:pStyle w:val="TAC"/>
              <w:rPr>
                <w:rFonts w:eastAsiaTheme="minorEastAsia"/>
                <w:lang w:val="en-US" w:eastAsia="zh-CN"/>
              </w:rPr>
            </w:pPr>
          </w:p>
        </w:tc>
      </w:tr>
      <w:tr w:rsidR="00BB5545" w:rsidRPr="001C7E11" w14:paraId="5EE26B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B4B1D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78D1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CEBEB"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D438F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3E6233A" w14:textId="77777777" w:rsidR="00BB5545" w:rsidRPr="001C7E11" w:rsidRDefault="00BB5545" w:rsidP="00CF76B0">
            <w:pPr>
              <w:pStyle w:val="TAC"/>
              <w:rPr>
                <w:rFonts w:eastAsiaTheme="minorEastAsia"/>
                <w:lang w:val="en-US" w:eastAsia="zh-CN"/>
              </w:rPr>
            </w:pPr>
          </w:p>
        </w:tc>
      </w:tr>
      <w:tr w:rsidR="00BB5545" w:rsidRPr="001C7E11" w14:paraId="04B99A4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F4591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lastRenderedPageBreak/>
              <w:t>CA_n1A-</w:t>
            </w:r>
            <w:proofErr w:type="spellStart"/>
            <w:r w:rsidRPr="001C7E11">
              <w:rPr>
                <w:rFonts w:eastAsiaTheme="minorEastAsia"/>
                <w:lang w:val="en-US" w:eastAsia="zh-CN"/>
              </w:rPr>
              <w:t>n41A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AEB2CE6" w14:textId="77777777" w:rsidR="00BB5545" w:rsidRPr="00CC477D" w:rsidRDefault="00BB5545" w:rsidP="00CF76B0">
            <w:pPr>
              <w:pStyle w:val="TAC"/>
              <w:rPr>
                <w:rFonts w:eastAsiaTheme="minorEastAsia"/>
              </w:rPr>
            </w:pPr>
            <w:proofErr w:type="spellStart"/>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roofErr w:type="spellEnd"/>
          </w:p>
          <w:p w14:paraId="4B2627C8" w14:textId="77777777" w:rsidR="00BB5545" w:rsidRPr="00CC477D" w:rsidRDefault="00BB5545" w:rsidP="00CF76B0">
            <w:pPr>
              <w:pStyle w:val="TAC"/>
              <w:rPr>
                <w:rFonts w:eastAsiaTheme="minorEastAsia"/>
              </w:rPr>
            </w:pPr>
            <w:proofErr w:type="spellStart"/>
            <w:r w:rsidRPr="00CC477D">
              <w:rPr>
                <w:rFonts w:eastAsiaTheme="minorEastAsia"/>
                <w:lang w:val="en-US"/>
              </w:rPr>
              <w:t>n77</w:t>
            </w:r>
            <w:r w:rsidRPr="00CC477D">
              <w:rPr>
                <w:rFonts w:eastAsiaTheme="minorEastAsia"/>
                <w:vertAlign w:val="superscript"/>
                <w:lang w:val="en-US"/>
              </w:rPr>
              <w:t>7,9</w:t>
            </w:r>
            <w:proofErr w:type="spellEnd"/>
          </w:p>
          <w:p w14:paraId="11D0EE4A" w14:textId="77777777" w:rsidR="00BB5545" w:rsidRPr="00CC477D" w:rsidRDefault="00BB5545" w:rsidP="00CF76B0">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17523D11" w14:textId="77777777" w:rsidR="00BB5545" w:rsidRPr="00CC477D" w:rsidRDefault="00BB5545" w:rsidP="00CF76B0">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48FD60C9" w14:textId="77777777" w:rsidR="00BB5545" w:rsidRPr="001C7E11" w:rsidRDefault="00BB5545" w:rsidP="00CF76B0">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76CD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C6947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3AD99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7CEC080" w14:textId="77777777" w:rsidTr="00CF76B0">
        <w:trPr>
          <w:trHeight w:val="29"/>
        </w:trPr>
        <w:tc>
          <w:tcPr>
            <w:tcW w:w="2067" w:type="dxa"/>
            <w:tcBorders>
              <w:top w:val="nil"/>
              <w:left w:val="single" w:sz="4" w:space="0" w:color="auto"/>
              <w:bottom w:val="nil"/>
              <w:right w:val="single" w:sz="4" w:space="0" w:color="auto"/>
            </w:tcBorders>
            <w:vAlign w:val="center"/>
          </w:tcPr>
          <w:p w14:paraId="5F610A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DFE01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432F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943DD1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85670A" w14:textId="77777777" w:rsidR="00BB5545" w:rsidRPr="001C7E11" w:rsidRDefault="00BB5545" w:rsidP="00CF76B0">
            <w:pPr>
              <w:pStyle w:val="TAC"/>
              <w:rPr>
                <w:rFonts w:eastAsiaTheme="minorEastAsia"/>
                <w:lang w:val="en-US" w:eastAsia="zh-CN"/>
              </w:rPr>
            </w:pPr>
          </w:p>
        </w:tc>
      </w:tr>
      <w:tr w:rsidR="00BB5545" w:rsidRPr="001C7E11" w14:paraId="4237BFE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BBCE7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D38A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3FF3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2CDE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22DAFC" w14:textId="77777777" w:rsidR="00BB5545" w:rsidRPr="001C7E11" w:rsidRDefault="00BB5545" w:rsidP="00CF76B0">
            <w:pPr>
              <w:pStyle w:val="TAC"/>
              <w:rPr>
                <w:rFonts w:eastAsiaTheme="minorEastAsia"/>
                <w:lang w:val="en-US" w:eastAsia="zh-CN"/>
              </w:rPr>
            </w:pPr>
          </w:p>
        </w:tc>
      </w:tr>
      <w:tr w:rsidR="00BB5545" w:rsidRPr="001C7E11" w14:paraId="4AC4B50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FC8D56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n41A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6AFD93E" w14:textId="77777777" w:rsidR="00BB5545" w:rsidRPr="00CC477D" w:rsidRDefault="00BB5545" w:rsidP="00CF76B0">
            <w:pPr>
              <w:pStyle w:val="TAC"/>
              <w:rPr>
                <w:rFonts w:eastAsiaTheme="minorEastAsia"/>
                <w:szCs w:val="18"/>
                <w:lang w:eastAsia="zh-CN"/>
              </w:rPr>
            </w:pPr>
            <w:proofErr w:type="spellStart"/>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roofErr w:type="spellEnd"/>
          </w:p>
          <w:p w14:paraId="232DC6B7" w14:textId="77777777" w:rsidR="00BB5545" w:rsidRPr="00CC477D" w:rsidRDefault="00BB5545" w:rsidP="00CF76B0">
            <w:pPr>
              <w:pStyle w:val="TAC"/>
              <w:rPr>
                <w:rFonts w:eastAsiaTheme="minorEastAsia"/>
                <w:szCs w:val="18"/>
                <w:lang w:eastAsia="zh-CN"/>
              </w:rPr>
            </w:pPr>
            <w:proofErr w:type="spellStart"/>
            <w:r w:rsidRPr="00CC477D">
              <w:rPr>
                <w:rFonts w:eastAsiaTheme="minorEastAsia"/>
                <w:szCs w:val="18"/>
                <w:lang w:val="en-US" w:eastAsia="zh-CN"/>
              </w:rPr>
              <w:t>n77</w:t>
            </w:r>
            <w:r w:rsidRPr="00CC477D">
              <w:rPr>
                <w:rFonts w:eastAsiaTheme="minorEastAsia"/>
                <w:szCs w:val="18"/>
                <w:vertAlign w:val="superscript"/>
                <w:lang w:val="en-US" w:eastAsia="zh-CN"/>
              </w:rPr>
              <w:t>7,9</w:t>
            </w:r>
            <w:proofErr w:type="spellEnd"/>
          </w:p>
          <w:p w14:paraId="2E2D0DE2" w14:textId="77777777" w:rsidR="00BB5545" w:rsidRPr="00CC477D" w:rsidRDefault="00BB5545" w:rsidP="00CF76B0">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w:t>
            </w:r>
            <w:proofErr w:type="spellStart"/>
            <w:r w:rsidRPr="00CC477D">
              <w:rPr>
                <w:rFonts w:ascii="Arial" w:eastAsiaTheme="minorEastAsia" w:hAnsi="Arial"/>
                <w:sz w:val="18"/>
                <w:szCs w:val="18"/>
                <w:lang w:val="en-US" w:eastAsia="zh-CN"/>
              </w:rPr>
              <w:t>n41A</w:t>
            </w:r>
            <w:r w:rsidRPr="00CC477D">
              <w:rPr>
                <w:rFonts w:ascii="Arial" w:eastAsiaTheme="minorEastAsia" w:hAnsi="Arial"/>
                <w:sz w:val="18"/>
                <w:vertAlign w:val="superscript"/>
                <w:lang w:val="en-US"/>
              </w:rPr>
              <w:t>7</w:t>
            </w:r>
            <w:proofErr w:type="spellEnd"/>
          </w:p>
          <w:p w14:paraId="117A61CF" w14:textId="77777777" w:rsidR="00BB5545" w:rsidRPr="00CC477D" w:rsidRDefault="00BB5545" w:rsidP="00CF76B0">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w:t>
            </w:r>
            <w:proofErr w:type="spellStart"/>
            <w:r w:rsidRPr="00CC477D">
              <w:rPr>
                <w:rFonts w:ascii="Arial" w:eastAsiaTheme="minorEastAsia" w:hAnsi="Arial"/>
                <w:sz w:val="18"/>
                <w:szCs w:val="18"/>
                <w:lang w:val="en-US" w:eastAsia="zh-CN"/>
              </w:rPr>
              <w:t>n77A</w:t>
            </w:r>
            <w:r w:rsidRPr="00CC477D">
              <w:rPr>
                <w:rFonts w:ascii="Arial" w:eastAsiaTheme="minorEastAsia" w:hAnsi="Arial"/>
                <w:sz w:val="18"/>
                <w:vertAlign w:val="superscript"/>
                <w:lang w:val="en-US"/>
              </w:rPr>
              <w:t>7</w:t>
            </w:r>
            <w:proofErr w:type="spellEnd"/>
          </w:p>
          <w:p w14:paraId="1F06F959" w14:textId="77777777" w:rsidR="00BB5545" w:rsidRPr="001C7E11" w:rsidRDefault="00BB5545" w:rsidP="00CF76B0">
            <w:pPr>
              <w:pStyle w:val="TAC"/>
              <w:rPr>
                <w:rFonts w:eastAsiaTheme="minorEastAsia"/>
                <w:lang w:val="en-US" w:eastAsia="zh-CN"/>
              </w:rPr>
            </w:pPr>
            <w:proofErr w:type="spellStart"/>
            <w:r w:rsidRPr="00CC477D">
              <w:rPr>
                <w:rFonts w:eastAsiaTheme="minorEastAsia"/>
                <w:lang w:val="en-US" w:eastAsia="zh-CN"/>
              </w:rPr>
              <w:t>CA_n41A-n77A</w:t>
            </w:r>
            <w:r w:rsidRPr="00CC477D">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998992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96F5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7189EB"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42DBAF3E" w14:textId="77777777" w:rsidTr="00CF76B0">
        <w:trPr>
          <w:trHeight w:val="29"/>
        </w:trPr>
        <w:tc>
          <w:tcPr>
            <w:tcW w:w="2067" w:type="dxa"/>
            <w:tcBorders>
              <w:top w:val="nil"/>
              <w:left w:val="single" w:sz="4" w:space="0" w:color="auto"/>
              <w:bottom w:val="nil"/>
              <w:right w:val="single" w:sz="4" w:space="0" w:color="auto"/>
            </w:tcBorders>
            <w:vAlign w:val="center"/>
          </w:tcPr>
          <w:p w14:paraId="7761409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75DB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D0F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A7FA0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30F961" w14:textId="77777777" w:rsidR="00BB5545" w:rsidRPr="001C7E11" w:rsidRDefault="00BB5545" w:rsidP="00CF76B0">
            <w:pPr>
              <w:pStyle w:val="TAC"/>
              <w:rPr>
                <w:rFonts w:eastAsiaTheme="minorEastAsia"/>
                <w:lang w:val="en-US" w:eastAsia="zh-CN"/>
              </w:rPr>
            </w:pPr>
          </w:p>
        </w:tc>
      </w:tr>
      <w:tr w:rsidR="00BB5545" w:rsidRPr="001C7E11" w14:paraId="42B46B1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DEAF6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FC8A2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D557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54E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732CB78" w14:textId="77777777" w:rsidR="00BB5545" w:rsidRPr="001C7E11" w:rsidRDefault="00BB5545" w:rsidP="00CF76B0">
            <w:pPr>
              <w:pStyle w:val="TAC"/>
              <w:rPr>
                <w:rFonts w:eastAsiaTheme="minorEastAsia"/>
                <w:lang w:val="en-US" w:eastAsia="zh-CN"/>
              </w:rPr>
            </w:pPr>
          </w:p>
        </w:tc>
      </w:tr>
      <w:tr w:rsidR="00BB5545" w:rsidRPr="001C7E11" w14:paraId="422145D5" w14:textId="77777777" w:rsidTr="00CF76B0">
        <w:trPr>
          <w:trHeight w:val="29"/>
        </w:trPr>
        <w:tc>
          <w:tcPr>
            <w:tcW w:w="2067" w:type="dxa"/>
            <w:tcBorders>
              <w:top w:val="nil"/>
              <w:left w:val="single" w:sz="4" w:space="0" w:color="auto"/>
              <w:bottom w:val="nil"/>
              <w:right w:val="single" w:sz="4" w:space="0" w:color="auto"/>
            </w:tcBorders>
            <w:vAlign w:val="center"/>
          </w:tcPr>
          <w:p w14:paraId="1E7C7F6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w:t>
            </w:r>
            <w:proofErr w:type="spellStart"/>
            <w:r w:rsidRPr="001C7E11">
              <w:rPr>
                <w:rFonts w:eastAsiaTheme="minorEastAsia"/>
                <w:lang w:val="en-US" w:eastAsia="zh-CN"/>
              </w:rPr>
              <w:t>n41A</w:t>
            </w:r>
            <w:proofErr w:type="spellEnd"/>
            <w:r w:rsidRPr="001C7E11">
              <w:rPr>
                <w:rFonts w:eastAsiaTheme="minorEastAsia"/>
                <w:lang w:val="en-US" w:eastAsia="zh-CN"/>
              </w:rPr>
              <w:t>-n77(3A)</w:t>
            </w:r>
          </w:p>
        </w:tc>
        <w:tc>
          <w:tcPr>
            <w:tcW w:w="1829" w:type="dxa"/>
            <w:tcBorders>
              <w:top w:val="nil"/>
              <w:left w:val="single" w:sz="4" w:space="0" w:color="auto"/>
              <w:bottom w:val="nil"/>
              <w:right w:val="single" w:sz="4" w:space="0" w:color="auto"/>
            </w:tcBorders>
            <w:vAlign w:val="center"/>
          </w:tcPr>
          <w:p w14:paraId="292FB76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n41A</w:t>
            </w:r>
            <w:proofErr w:type="spellEnd"/>
          </w:p>
          <w:p w14:paraId="269AE9D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CA_n1A-n77A</w:t>
            </w:r>
          </w:p>
          <w:p w14:paraId="2009C2A3"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CA_n41A</w:t>
            </w:r>
            <w:proofErr w:type="spellEnd"/>
            <w:r w:rsidRPr="001C7E11">
              <w:rPr>
                <w:rFonts w:eastAsiaTheme="minorEastAsia"/>
                <w:szCs w:val="18"/>
                <w:lang w:val="en-US"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17C9F6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FC61D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41BDF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A4426EC" w14:textId="77777777" w:rsidTr="00CF76B0">
        <w:trPr>
          <w:trHeight w:val="29"/>
        </w:trPr>
        <w:tc>
          <w:tcPr>
            <w:tcW w:w="2067" w:type="dxa"/>
            <w:tcBorders>
              <w:top w:val="nil"/>
              <w:left w:val="single" w:sz="4" w:space="0" w:color="auto"/>
              <w:bottom w:val="nil"/>
              <w:right w:val="single" w:sz="4" w:space="0" w:color="auto"/>
            </w:tcBorders>
            <w:vAlign w:val="center"/>
          </w:tcPr>
          <w:p w14:paraId="1180D07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99DF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E3D4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7410B1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52F314" w14:textId="77777777" w:rsidR="00BB5545" w:rsidRPr="001C7E11" w:rsidRDefault="00BB5545" w:rsidP="00CF76B0">
            <w:pPr>
              <w:pStyle w:val="TAC"/>
              <w:rPr>
                <w:rFonts w:eastAsiaTheme="minorEastAsia"/>
                <w:lang w:val="en-US" w:eastAsia="zh-CN"/>
              </w:rPr>
            </w:pPr>
          </w:p>
        </w:tc>
      </w:tr>
      <w:tr w:rsidR="00BB5545" w:rsidRPr="001C7E11" w14:paraId="28F768F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39611B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2552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8769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9F05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FB54A7D" w14:textId="77777777" w:rsidR="00BB5545" w:rsidRPr="001C7E11" w:rsidRDefault="00BB5545" w:rsidP="00CF76B0">
            <w:pPr>
              <w:pStyle w:val="TAC"/>
              <w:rPr>
                <w:rFonts w:eastAsiaTheme="minorEastAsia"/>
                <w:lang w:val="en-US" w:eastAsia="zh-CN"/>
              </w:rPr>
            </w:pPr>
          </w:p>
        </w:tc>
      </w:tr>
      <w:tr w:rsidR="00BB5545" w:rsidRPr="001C7E11" w14:paraId="063B504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6819CA0"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41</w:t>
            </w:r>
            <w:proofErr w:type="spellEnd"/>
            <w:r w:rsidRPr="001C7E11">
              <w:rPr>
                <w:rFonts w:eastAsiaTheme="minorEastAsia"/>
                <w:lang w:val="sv-SE"/>
              </w:rPr>
              <w:t>A</w:t>
            </w:r>
            <w:r w:rsidRPr="001C7E11">
              <w:rPr>
                <w:rFonts w:eastAsia="SimSun" w:hint="eastAsia"/>
                <w:lang w:eastAsia="zh-CN"/>
              </w:rPr>
              <w:t>-</w:t>
            </w:r>
            <w:proofErr w:type="spellStart"/>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roofErr w:type="spellEnd"/>
          </w:p>
        </w:tc>
        <w:tc>
          <w:tcPr>
            <w:tcW w:w="1829" w:type="dxa"/>
            <w:tcBorders>
              <w:top w:val="single" w:sz="4" w:space="0" w:color="auto"/>
              <w:left w:val="single" w:sz="4" w:space="0" w:color="auto"/>
              <w:bottom w:val="nil"/>
              <w:right w:val="single" w:sz="4" w:space="0" w:color="auto"/>
            </w:tcBorders>
            <w:vAlign w:val="center"/>
          </w:tcPr>
          <w:p w14:paraId="25626D02"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41</w:t>
            </w:r>
            <w:proofErr w:type="spellEnd"/>
            <w:r w:rsidRPr="001C7E11">
              <w:rPr>
                <w:rFonts w:eastAsiaTheme="minorEastAsia"/>
                <w:lang w:val="sv-SE"/>
              </w:rPr>
              <w:t>A</w:t>
            </w:r>
          </w:p>
          <w:p w14:paraId="4BFCB91F"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p w14:paraId="3956BA7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proofErr w:type="spellEnd"/>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3C7020"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CA64FF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7357B15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7A46519" w14:textId="77777777" w:rsidTr="00CF76B0">
        <w:trPr>
          <w:trHeight w:val="29"/>
        </w:trPr>
        <w:tc>
          <w:tcPr>
            <w:tcW w:w="2067" w:type="dxa"/>
            <w:tcBorders>
              <w:top w:val="nil"/>
              <w:left w:val="single" w:sz="4" w:space="0" w:color="auto"/>
              <w:bottom w:val="nil"/>
              <w:right w:val="single" w:sz="4" w:space="0" w:color="auto"/>
            </w:tcBorders>
            <w:vAlign w:val="center"/>
          </w:tcPr>
          <w:p w14:paraId="2C84002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58BE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56400"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F6A459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AFC99C8" w14:textId="77777777" w:rsidR="00BB5545" w:rsidRPr="001C7E11" w:rsidRDefault="00BB5545" w:rsidP="00CF76B0">
            <w:pPr>
              <w:pStyle w:val="TAC"/>
              <w:rPr>
                <w:rFonts w:eastAsiaTheme="minorEastAsia"/>
                <w:lang w:val="en-US" w:eastAsia="zh-CN"/>
              </w:rPr>
            </w:pPr>
          </w:p>
        </w:tc>
      </w:tr>
      <w:tr w:rsidR="00BB5545" w:rsidRPr="001C7E11" w14:paraId="455B4ED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8C748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6561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7298"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675FA9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71AAC93" w14:textId="77777777" w:rsidR="00BB5545" w:rsidRPr="001C7E11" w:rsidRDefault="00BB5545" w:rsidP="00CF76B0">
            <w:pPr>
              <w:pStyle w:val="TAC"/>
              <w:rPr>
                <w:rFonts w:eastAsiaTheme="minorEastAsia"/>
                <w:lang w:val="en-US" w:eastAsia="zh-CN"/>
              </w:rPr>
            </w:pPr>
          </w:p>
        </w:tc>
      </w:tr>
      <w:tr w:rsidR="00BB5545" w:rsidRPr="001C7E11" w14:paraId="12AEBA9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AECFE06" w14:textId="77777777" w:rsidR="00BB5545" w:rsidRPr="001C7E11" w:rsidRDefault="00BB5545" w:rsidP="00CF76B0">
            <w:pPr>
              <w:pStyle w:val="TAC"/>
              <w:rPr>
                <w:rFonts w:eastAsiaTheme="minorEastAsia"/>
                <w:lang w:eastAsia="zh-CN"/>
              </w:rPr>
            </w:pPr>
            <w:r w:rsidRPr="001C7E11">
              <w:rPr>
                <w:rFonts w:eastAsiaTheme="minorEastAsia"/>
                <w:lang w:eastAsia="zh-CN"/>
              </w:rPr>
              <w:t>CA_n1A-n46A-n78A</w:t>
            </w:r>
          </w:p>
          <w:p w14:paraId="50DA1D8C"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AAC56E1"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208DD978" w14:textId="77777777" w:rsidR="00BB5545" w:rsidRPr="001C7E11" w:rsidRDefault="00BB5545" w:rsidP="00CF76B0">
            <w:pPr>
              <w:pStyle w:val="TAC"/>
              <w:rPr>
                <w:rFonts w:eastAsiaTheme="minorEastAsia"/>
                <w:lang w:eastAsia="zh-CN"/>
              </w:rPr>
            </w:pPr>
            <w:r w:rsidRPr="001C7E11">
              <w:rPr>
                <w:rFonts w:eastAsiaTheme="minorEastAsia"/>
                <w:lang w:eastAsia="zh-CN"/>
              </w:rPr>
              <w:t>CA_n1A-n78A</w:t>
            </w:r>
          </w:p>
          <w:p w14:paraId="7CDCA15D"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72765A5"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734454"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A113F1B"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26A9EF60" w14:textId="77777777" w:rsidTr="00CF76B0">
        <w:trPr>
          <w:trHeight w:val="29"/>
        </w:trPr>
        <w:tc>
          <w:tcPr>
            <w:tcW w:w="2067" w:type="dxa"/>
            <w:tcBorders>
              <w:top w:val="nil"/>
              <w:left w:val="single" w:sz="4" w:space="0" w:color="auto"/>
              <w:bottom w:val="nil"/>
              <w:right w:val="single" w:sz="4" w:space="0" w:color="auto"/>
            </w:tcBorders>
            <w:vAlign w:val="center"/>
          </w:tcPr>
          <w:p w14:paraId="5437F24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6E1C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F0B8"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62BEDA" w14:textId="77777777" w:rsidR="00BB5545" w:rsidRPr="001C7E11" w:rsidRDefault="00BB5545" w:rsidP="00CF76B0">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604087E3" w14:textId="77777777" w:rsidR="00BB5545" w:rsidRPr="001C7E11" w:rsidRDefault="00BB5545" w:rsidP="00CF76B0">
            <w:pPr>
              <w:pStyle w:val="TAC"/>
              <w:rPr>
                <w:rFonts w:eastAsiaTheme="minorEastAsia"/>
                <w:lang w:val="en-US" w:eastAsia="zh-CN"/>
              </w:rPr>
            </w:pPr>
          </w:p>
        </w:tc>
      </w:tr>
      <w:tr w:rsidR="00BB5545" w:rsidRPr="001C7E11" w14:paraId="4F10FD6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050FC8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F4D24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31A8C"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E4E44" w14:textId="77777777" w:rsidR="00BB5545" w:rsidRPr="001C7E11" w:rsidRDefault="00BB5545" w:rsidP="00CF76B0">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5D65A3" w14:textId="77777777" w:rsidR="00BB5545" w:rsidRPr="001C7E11" w:rsidRDefault="00BB5545" w:rsidP="00CF76B0">
            <w:pPr>
              <w:pStyle w:val="TAC"/>
              <w:rPr>
                <w:rFonts w:eastAsiaTheme="minorEastAsia"/>
                <w:lang w:val="en-US" w:eastAsia="zh-CN"/>
              </w:rPr>
            </w:pPr>
          </w:p>
        </w:tc>
      </w:tr>
      <w:tr w:rsidR="00BB5545" w:rsidRPr="001C7E11" w14:paraId="29A450E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D51993"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5F43041A"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29014246" w14:textId="77777777" w:rsidR="00BB5545" w:rsidRPr="001C7E11" w:rsidRDefault="00BB5545" w:rsidP="00CF76B0">
            <w:pPr>
              <w:pStyle w:val="TAC"/>
              <w:rPr>
                <w:rFonts w:eastAsiaTheme="minorEastAsia"/>
                <w:lang w:eastAsia="zh-CN"/>
              </w:rPr>
            </w:pPr>
            <w:r w:rsidRPr="001C7E11">
              <w:rPr>
                <w:rFonts w:eastAsiaTheme="minorEastAsia"/>
                <w:lang w:eastAsia="zh-CN"/>
              </w:rPr>
              <w:t>CA_n1A-n78A</w:t>
            </w:r>
          </w:p>
          <w:p w14:paraId="30582F54"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1C7053"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80DEC94"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939CE1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C225F19" w14:textId="77777777" w:rsidTr="00CF76B0">
        <w:trPr>
          <w:trHeight w:val="29"/>
        </w:trPr>
        <w:tc>
          <w:tcPr>
            <w:tcW w:w="2067" w:type="dxa"/>
            <w:tcBorders>
              <w:top w:val="nil"/>
              <w:left w:val="single" w:sz="4" w:space="0" w:color="auto"/>
              <w:bottom w:val="nil"/>
              <w:right w:val="single" w:sz="4" w:space="0" w:color="auto"/>
            </w:tcBorders>
            <w:vAlign w:val="center"/>
          </w:tcPr>
          <w:p w14:paraId="1FBF794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C020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624E6"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C27667" w14:textId="77777777" w:rsidR="00BB5545" w:rsidRPr="001C7E11" w:rsidRDefault="00BB5545" w:rsidP="00CF76B0">
            <w:pPr>
              <w:pStyle w:val="TAC"/>
              <w:rPr>
                <w:rFonts w:eastAsiaTheme="minorEastAsia"/>
                <w:lang w:bidi="ar"/>
              </w:rPr>
            </w:pPr>
            <w:r w:rsidRPr="001C7E11">
              <w:rPr>
                <w:rFonts w:eastAsiaTheme="minorEastAsia"/>
              </w:rPr>
              <w:t>CA_n46C_BCS0</w:t>
            </w:r>
          </w:p>
        </w:tc>
        <w:tc>
          <w:tcPr>
            <w:tcW w:w="1610" w:type="dxa"/>
            <w:tcBorders>
              <w:top w:val="nil"/>
              <w:left w:val="single" w:sz="4" w:space="0" w:color="auto"/>
              <w:bottom w:val="nil"/>
              <w:right w:val="single" w:sz="4" w:space="0" w:color="auto"/>
            </w:tcBorders>
            <w:vAlign w:val="center"/>
          </w:tcPr>
          <w:p w14:paraId="14452829" w14:textId="77777777" w:rsidR="00BB5545" w:rsidRPr="001C7E11" w:rsidRDefault="00BB5545" w:rsidP="00CF76B0">
            <w:pPr>
              <w:pStyle w:val="TAC"/>
              <w:rPr>
                <w:rFonts w:eastAsiaTheme="minorEastAsia"/>
                <w:lang w:val="en-US" w:eastAsia="zh-CN"/>
              </w:rPr>
            </w:pPr>
          </w:p>
        </w:tc>
      </w:tr>
      <w:tr w:rsidR="00BB5545" w:rsidRPr="001C7E11" w14:paraId="1275DEE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DA7106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2C525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F0203"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CE7FC" w14:textId="77777777" w:rsidR="00BB5545" w:rsidRPr="001C7E11" w:rsidRDefault="00BB5545" w:rsidP="00CF76B0">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C7F8C" w14:textId="77777777" w:rsidR="00BB5545" w:rsidRPr="001C7E11" w:rsidRDefault="00BB5545" w:rsidP="00CF76B0">
            <w:pPr>
              <w:pStyle w:val="TAC"/>
              <w:rPr>
                <w:rFonts w:eastAsiaTheme="minorEastAsia"/>
                <w:lang w:val="en-US" w:eastAsia="zh-CN"/>
              </w:rPr>
            </w:pPr>
          </w:p>
        </w:tc>
      </w:tr>
      <w:tr w:rsidR="00BB5545" w:rsidRPr="001C7E11" w14:paraId="5D5874E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EF4EA81"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24D5459C"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24DC36FC" w14:textId="77777777" w:rsidR="00BB5545" w:rsidRPr="001C7E11" w:rsidRDefault="00BB5545" w:rsidP="00CF76B0">
            <w:pPr>
              <w:pStyle w:val="TAC"/>
              <w:rPr>
                <w:rFonts w:eastAsiaTheme="minorEastAsia"/>
                <w:lang w:eastAsia="zh-CN"/>
              </w:rPr>
            </w:pPr>
            <w:r w:rsidRPr="001C7E11">
              <w:rPr>
                <w:rFonts w:eastAsiaTheme="minorEastAsia"/>
                <w:lang w:eastAsia="zh-CN"/>
              </w:rPr>
              <w:t>CA_n1A-n78A</w:t>
            </w:r>
          </w:p>
          <w:p w14:paraId="2F3615B3"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8EB37B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C4359B"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C49268B"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08C6F9A2" w14:textId="77777777" w:rsidTr="00CF76B0">
        <w:trPr>
          <w:trHeight w:val="29"/>
        </w:trPr>
        <w:tc>
          <w:tcPr>
            <w:tcW w:w="2067" w:type="dxa"/>
            <w:tcBorders>
              <w:top w:val="nil"/>
              <w:left w:val="single" w:sz="4" w:space="0" w:color="auto"/>
              <w:bottom w:val="nil"/>
              <w:right w:val="single" w:sz="4" w:space="0" w:color="auto"/>
            </w:tcBorders>
            <w:vAlign w:val="center"/>
          </w:tcPr>
          <w:p w14:paraId="258A44B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B2F8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AD1A4"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A94FA1" w14:textId="77777777" w:rsidR="00BB5545" w:rsidRPr="001C7E11" w:rsidRDefault="00BB5545" w:rsidP="00CF76B0">
            <w:pPr>
              <w:pStyle w:val="TAC"/>
              <w:rPr>
                <w:rFonts w:eastAsiaTheme="minorEastAsia"/>
                <w:lang w:bidi="ar"/>
              </w:rPr>
            </w:pPr>
            <w:r w:rsidRPr="001C7E11">
              <w:rPr>
                <w:rFonts w:eastAsiaTheme="minorEastAsia"/>
              </w:rPr>
              <w:t>CA_n46D_BCS0</w:t>
            </w:r>
          </w:p>
        </w:tc>
        <w:tc>
          <w:tcPr>
            <w:tcW w:w="1610" w:type="dxa"/>
            <w:tcBorders>
              <w:top w:val="nil"/>
              <w:left w:val="single" w:sz="4" w:space="0" w:color="auto"/>
              <w:bottom w:val="nil"/>
              <w:right w:val="single" w:sz="4" w:space="0" w:color="auto"/>
            </w:tcBorders>
            <w:vAlign w:val="center"/>
          </w:tcPr>
          <w:p w14:paraId="0F609F2B" w14:textId="77777777" w:rsidR="00BB5545" w:rsidRPr="001C7E11" w:rsidRDefault="00BB5545" w:rsidP="00CF76B0">
            <w:pPr>
              <w:pStyle w:val="TAC"/>
              <w:rPr>
                <w:rFonts w:eastAsiaTheme="minorEastAsia"/>
                <w:lang w:val="en-US" w:eastAsia="zh-CN"/>
              </w:rPr>
            </w:pPr>
          </w:p>
        </w:tc>
      </w:tr>
      <w:tr w:rsidR="00BB5545" w:rsidRPr="001C7E11" w14:paraId="25C8A6D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637A7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F07E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F9B89"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EB674" w14:textId="77777777" w:rsidR="00BB5545" w:rsidRPr="001C7E11" w:rsidRDefault="00BB5545" w:rsidP="00CF76B0">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A5841" w14:textId="77777777" w:rsidR="00BB5545" w:rsidRPr="001C7E11" w:rsidRDefault="00BB5545" w:rsidP="00CF76B0">
            <w:pPr>
              <w:pStyle w:val="TAC"/>
              <w:rPr>
                <w:rFonts w:eastAsiaTheme="minorEastAsia"/>
                <w:lang w:val="en-US" w:eastAsia="zh-CN"/>
              </w:rPr>
            </w:pPr>
          </w:p>
        </w:tc>
      </w:tr>
      <w:tr w:rsidR="00BB5545" w:rsidRPr="001C7E11" w14:paraId="0A0F3D8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B4FE77"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4392E0D7" w14:textId="77777777" w:rsidR="00BB5545" w:rsidRPr="001C7E11" w:rsidRDefault="00BB5545" w:rsidP="00CF76B0">
            <w:pPr>
              <w:pStyle w:val="TAC"/>
              <w:rPr>
                <w:rFonts w:eastAsiaTheme="minorEastAsia"/>
                <w:lang w:eastAsia="zh-CN"/>
              </w:rPr>
            </w:pPr>
            <w:r w:rsidRPr="001C7E11">
              <w:rPr>
                <w:rFonts w:eastAsiaTheme="minorEastAsia"/>
                <w:lang w:eastAsia="zh-CN"/>
              </w:rPr>
              <w:t>CA_n1A-n46A</w:t>
            </w:r>
          </w:p>
          <w:p w14:paraId="74C86820" w14:textId="77777777" w:rsidR="00BB5545" w:rsidRPr="001C7E11" w:rsidRDefault="00BB5545" w:rsidP="00CF76B0">
            <w:pPr>
              <w:pStyle w:val="TAC"/>
              <w:rPr>
                <w:rFonts w:eastAsiaTheme="minorEastAsia"/>
                <w:lang w:eastAsia="zh-CN"/>
              </w:rPr>
            </w:pPr>
            <w:r w:rsidRPr="001C7E11">
              <w:rPr>
                <w:rFonts w:eastAsiaTheme="minorEastAsia"/>
                <w:lang w:eastAsia="zh-CN"/>
              </w:rPr>
              <w:t>CA_n1A-n78A</w:t>
            </w:r>
          </w:p>
          <w:p w14:paraId="474F9387"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2DB7E47"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885AA2"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F09E7D3"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7E87913D" w14:textId="77777777" w:rsidTr="00CF76B0">
        <w:trPr>
          <w:trHeight w:val="29"/>
        </w:trPr>
        <w:tc>
          <w:tcPr>
            <w:tcW w:w="2067" w:type="dxa"/>
            <w:tcBorders>
              <w:top w:val="nil"/>
              <w:left w:val="single" w:sz="4" w:space="0" w:color="auto"/>
              <w:bottom w:val="nil"/>
              <w:right w:val="single" w:sz="4" w:space="0" w:color="auto"/>
            </w:tcBorders>
            <w:vAlign w:val="center"/>
          </w:tcPr>
          <w:p w14:paraId="05B74C0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BFA3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BC642"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21B27B" w14:textId="77777777" w:rsidR="00BB5545" w:rsidRPr="001C7E11" w:rsidRDefault="00BB5545" w:rsidP="00CF76B0">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35C91717" w14:textId="77777777" w:rsidR="00BB5545" w:rsidRPr="001C7E11" w:rsidRDefault="00BB5545" w:rsidP="00CF76B0">
            <w:pPr>
              <w:pStyle w:val="TAC"/>
              <w:rPr>
                <w:rFonts w:eastAsiaTheme="minorEastAsia"/>
                <w:lang w:val="en-US" w:eastAsia="zh-CN"/>
              </w:rPr>
            </w:pPr>
          </w:p>
        </w:tc>
      </w:tr>
      <w:tr w:rsidR="00BB5545" w:rsidRPr="001C7E11" w14:paraId="1BC5E63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DBC0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D8B3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3A40A"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8D74C" w14:textId="77777777" w:rsidR="00BB5545" w:rsidRPr="001C7E11" w:rsidRDefault="00BB5545" w:rsidP="00CF76B0">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F832E9" w14:textId="77777777" w:rsidR="00BB5545" w:rsidRPr="001C7E11" w:rsidRDefault="00BB5545" w:rsidP="00CF76B0">
            <w:pPr>
              <w:pStyle w:val="TAC"/>
              <w:rPr>
                <w:rFonts w:eastAsiaTheme="minorEastAsia"/>
                <w:lang w:val="en-US" w:eastAsia="zh-CN"/>
              </w:rPr>
            </w:pPr>
          </w:p>
        </w:tc>
      </w:tr>
      <w:tr w:rsidR="00BB5545" w:rsidRPr="001C7E11" w14:paraId="19E0627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21EAAF3"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D90D843" w14:textId="77777777" w:rsidR="00BB5545" w:rsidRPr="00E61D25" w:rsidRDefault="00BB5545" w:rsidP="00CF76B0">
            <w:pPr>
              <w:pStyle w:val="TAC"/>
              <w:rPr>
                <w:rFonts w:eastAsiaTheme="minorEastAsia"/>
                <w:lang w:eastAsia="zh-CN"/>
              </w:rPr>
            </w:pPr>
            <w:r w:rsidRPr="00E61D25">
              <w:rPr>
                <w:rFonts w:eastAsiaTheme="minorEastAsia"/>
                <w:lang w:eastAsia="zh-CN"/>
              </w:rPr>
              <w:t>CA_n1A-n46A</w:t>
            </w:r>
          </w:p>
          <w:p w14:paraId="78C54DB7" w14:textId="77777777" w:rsidR="00BB5545" w:rsidRPr="00E61D25" w:rsidRDefault="00BB5545" w:rsidP="00CF76B0">
            <w:pPr>
              <w:pStyle w:val="TAC"/>
              <w:rPr>
                <w:rFonts w:eastAsiaTheme="minorEastAsia"/>
                <w:lang w:eastAsia="zh-CN"/>
              </w:rPr>
            </w:pPr>
            <w:r w:rsidRPr="00E61D25">
              <w:rPr>
                <w:rFonts w:eastAsiaTheme="minorEastAsia"/>
                <w:lang w:eastAsia="zh-CN"/>
              </w:rPr>
              <w:t>CA_n1A-n78A</w:t>
            </w:r>
          </w:p>
          <w:p w14:paraId="44435B58" w14:textId="77777777" w:rsidR="00BB5545" w:rsidRDefault="00BB5545" w:rsidP="00CF76B0">
            <w:pPr>
              <w:pStyle w:val="TAC"/>
              <w:rPr>
                <w:rFonts w:eastAsiaTheme="minorEastAsia"/>
                <w:lang w:eastAsia="zh-CN"/>
              </w:rPr>
            </w:pPr>
            <w:r w:rsidRPr="00E61D25">
              <w:rPr>
                <w:rFonts w:eastAsiaTheme="minorEastAsia"/>
                <w:lang w:eastAsia="zh-CN"/>
              </w:rPr>
              <w:t>CA_n46A-n78A</w:t>
            </w:r>
          </w:p>
          <w:p w14:paraId="67140E2A" w14:textId="77777777" w:rsidR="00BB5545" w:rsidRPr="001C7E11" w:rsidRDefault="00BB5545" w:rsidP="00CF76B0">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70613D"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4F1DEC"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F3BF2D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2306F620" w14:textId="77777777" w:rsidTr="00CF76B0">
        <w:trPr>
          <w:trHeight w:val="29"/>
        </w:trPr>
        <w:tc>
          <w:tcPr>
            <w:tcW w:w="2067" w:type="dxa"/>
            <w:tcBorders>
              <w:top w:val="nil"/>
              <w:left w:val="single" w:sz="4" w:space="0" w:color="auto"/>
              <w:bottom w:val="nil"/>
              <w:right w:val="single" w:sz="4" w:space="0" w:color="auto"/>
            </w:tcBorders>
            <w:vAlign w:val="center"/>
          </w:tcPr>
          <w:p w14:paraId="502D93A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6E24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4CCB5"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4E3E0D" w14:textId="77777777" w:rsidR="00BB5545" w:rsidRPr="001C7E11" w:rsidRDefault="00BB5545" w:rsidP="00CF76B0">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61AF7421" w14:textId="77777777" w:rsidR="00BB5545" w:rsidRPr="001C7E11" w:rsidRDefault="00BB5545" w:rsidP="00CF76B0">
            <w:pPr>
              <w:pStyle w:val="TAC"/>
              <w:rPr>
                <w:rFonts w:eastAsiaTheme="minorEastAsia"/>
                <w:lang w:val="en-US" w:eastAsia="zh-CN"/>
              </w:rPr>
            </w:pPr>
          </w:p>
        </w:tc>
      </w:tr>
      <w:tr w:rsidR="00BB5545" w:rsidRPr="001C7E11" w14:paraId="264FC11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1CDED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1D2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3DBC6"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C311C5" w14:textId="77777777" w:rsidR="00BB5545" w:rsidRPr="001C7E11" w:rsidRDefault="00BB5545" w:rsidP="00CF76B0">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7A8DA068" w14:textId="77777777" w:rsidR="00BB5545" w:rsidRPr="001C7E11" w:rsidRDefault="00BB5545" w:rsidP="00CF76B0">
            <w:pPr>
              <w:pStyle w:val="TAC"/>
              <w:rPr>
                <w:rFonts w:eastAsiaTheme="minorEastAsia"/>
                <w:lang w:val="en-US" w:eastAsia="zh-CN"/>
              </w:rPr>
            </w:pPr>
          </w:p>
        </w:tc>
      </w:tr>
      <w:tr w:rsidR="00BB5545" w:rsidRPr="001C7E11" w14:paraId="66C318D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CAEC327"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3781936C" w14:textId="77777777" w:rsidR="00BB5545" w:rsidRPr="00E61D25" w:rsidRDefault="00BB5545" w:rsidP="00CF76B0">
            <w:pPr>
              <w:pStyle w:val="TAC"/>
              <w:rPr>
                <w:rFonts w:eastAsiaTheme="minorEastAsia"/>
                <w:lang w:eastAsia="zh-CN"/>
              </w:rPr>
            </w:pPr>
            <w:r w:rsidRPr="00E61D25">
              <w:rPr>
                <w:rFonts w:eastAsiaTheme="minorEastAsia"/>
                <w:lang w:eastAsia="zh-CN"/>
              </w:rPr>
              <w:t>CA_n1A-n46A</w:t>
            </w:r>
          </w:p>
          <w:p w14:paraId="0101716D" w14:textId="77777777" w:rsidR="00BB5545" w:rsidRPr="00E61D25" w:rsidRDefault="00BB5545" w:rsidP="00CF76B0">
            <w:pPr>
              <w:pStyle w:val="TAC"/>
              <w:rPr>
                <w:rFonts w:eastAsiaTheme="minorEastAsia"/>
                <w:lang w:eastAsia="zh-CN"/>
              </w:rPr>
            </w:pPr>
            <w:r w:rsidRPr="00E61D25">
              <w:rPr>
                <w:rFonts w:eastAsiaTheme="minorEastAsia"/>
                <w:lang w:eastAsia="zh-CN"/>
              </w:rPr>
              <w:t>CA_n1A-n78A</w:t>
            </w:r>
          </w:p>
          <w:p w14:paraId="2F69183F" w14:textId="77777777" w:rsidR="00BB5545" w:rsidRDefault="00BB5545" w:rsidP="00CF76B0">
            <w:pPr>
              <w:pStyle w:val="TAC"/>
              <w:rPr>
                <w:rFonts w:eastAsiaTheme="minorEastAsia"/>
                <w:lang w:eastAsia="zh-CN"/>
              </w:rPr>
            </w:pPr>
            <w:r w:rsidRPr="00E61D25">
              <w:rPr>
                <w:rFonts w:eastAsiaTheme="minorEastAsia"/>
                <w:lang w:eastAsia="zh-CN"/>
              </w:rPr>
              <w:t>CA_n46A-n78A</w:t>
            </w:r>
          </w:p>
          <w:p w14:paraId="6DD404D3" w14:textId="77777777" w:rsidR="00BB5545" w:rsidRPr="001C7E11" w:rsidRDefault="00BB5545" w:rsidP="00CF76B0">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C9F31F"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0D409"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0534D2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1CC5EE19" w14:textId="77777777" w:rsidTr="00CF76B0">
        <w:trPr>
          <w:trHeight w:val="29"/>
        </w:trPr>
        <w:tc>
          <w:tcPr>
            <w:tcW w:w="2067" w:type="dxa"/>
            <w:tcBorders>
              <w:top w:val="nil"/>
              <w:left w:val="single" w:sz="4" w:space="0" w:color="auto"/>
              <w:bottom w:val="nil"/>
              <w:right w:val="single" w:sz="4" w:space="0" w:color="auto"/>
            </w:tcBorders>
            <w:vAlign w:val="center"/>
          </w:tcPr>
          <w:p w14:paraId="659C19B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34AC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7E70B"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57606B" w14:textId="77777777" w:rsidR="00BB5545" w:rsidRPr="001C7E11" w:rsidRDefault="00BB5545" w:rsidP="00CF76B0">
            <w:pPr>
              <w:pStyle w:val="TAC"/>
              <w:rPr>
                <w:rFonts w:eastAsiaTheme="minorEastAsia"/>
                <w:lang w:bidi="ar"/>
              </w:rPr>
            </w:pPr>
            <w:r w:rsidRPr="001C7E11">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2C1AD764" w14:textId="77777777" w:rsidR="00BB5545" w:rsidRPr="001C7E11" w:rsidRDefault="00BB5545" w:rsidP="00CF76B0">
            <w:pPr>
              <w:pStyle w:val="TAC"/>
              <w:rPr>
                <w:rFonts w:eastAsiaTheme="minorEastAsia"/>
                <w:lang w:val="en-US" w:eastAsia="zh-CN"/>
              </w:rPr>
            </w:pPr>
          </w:p>
        </w:tc>
      </w:tr>
      <w:tr w:rsidR="00BB5545" w:rsidRPr="001C7E11" w14:paraId="281EBF3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04BF59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9B11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CB120"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401AC" w14:textId="77777777" w:rsidR="00BB5545" w:rsidRPr="001C7E11" w:rsidRDefault="00BB5545" w:rsidP="00CF76B0">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1B9116A7" w14:textId="77777777" w:rsidR="00BB5545" w:rsidRPr="001C7E11" w:rsidRDefault="00BB5545" w:rsidP="00CF76B0">
            <w:pPr>
              <w:pStyle w:val="TAC"/>
              <w:rPr>
                <w:rFonts w:eastAsiaTheme="minorEastAsia"/>
                <w:lang w:val="en-US" w:eastAsia="zh-CN"/>
              </w:rPr>
            </w:pPr>
          </w:p>
        </w:tc>
      </w:tr>
      <w:tr w:rsidR="00BB5545" w:rsidRPr="001C7E11" w14:paraId="6F804B6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9968F5" w14:textId="77777777" w:rsidR="00BB5545" w:rsidRPr="001C7E11" w:rsidRDefault="00BB5545" w:rsidP="00CF76B0">
            <w:pPr>
              <w:pStyle w:val="TAC"/>
              <w:rPr>
                <w:rFonts w:eastAsiaTheme="minorEastAsia"/>
                <w:lang w:val="en-US" w:eastAsia="zh-CN"/>
              </w:rPr>
            </w:pPr>
            <w:r w:rsidRPr="001C7E11">
              <w:rPr>
                <w:rFonts w:eastAsiaTheme="minorEastAsia"/>
                <w:lang w:eastAsia="zh-CN"/>
              </w:rPr>
              <w:lastRenderedPageBreak/>
              <w:t>CA_n1A-n46D-n78(2A)</w:t>
            </w:r>
          </w:p>
        </w:tc>
        <w:tc>
          <w:tcPr>
            <w:tcW w:w="1829" w:type="dxa"/>
            <w:tcBorders>
              <w:top w:val="single" w:sz="4" w:space="0" w:color="auto"/>
              <w:left w:val="single" w:sz="4" w:space="0" w:color="auto"/>
              <w:bottom w:val="nil"/>
              <w:right w:val="single" w:sz="4" w:space="0" w:color="auto"/>
            </w:tcBorders>
            <w:vAlign w:val="center"/>
          </w:tcPr>
          <w:p w14:paraId="1E5C54A6" w14:textId="77777777" w:rsidR="00BB5545" w:rsidRPr="00E61D25" w:rsidRDefault="00BB5545" w:rsidP="00CF76B0">
            <w:pPr>
              <w:pStyle w:val="TAC"/>
              <w:rPr>
                <w:rFonts w:eastAsiaTheme="minorEastAsia"/>
                <w:lang w:eastAsia="zh-CN"/>
              </w:rPr>
            </w:pPr>
            <w:r w:rsidRPr="00E61D25">
              <w:rPr>
                <w:rFonts w:eastAsiaTheme="minorEastAsia"/>
                <w:lang w:eastAsia="zh-CN"/>
              </w:rPr>
              <w:t>CA_n1A-n46A</w:t>
            </w:r>
          </w:p>
          <w:p w14:paraId="57282F62" w14:textId="77777777" w:rsidR="00BB5545" w:rsidRPr="00E61D25" w:rsidRDefault="00BB5545" w:rsidP="00CF76B0">
            <w:pPr>
              <w:pStyle w:val="TAC"/>
              <w:rPr>
                <w:rFonts w:eastAsiaTheme="minorEastAsia"/>
                <w:lang w:eastAsia="zh-CN"/>
              </w:rPr>
            </w:pPr>
            <w:r w:rsidRPr="00E61D25">
              <w:rPr>
                <w:rFonts w:eastAsiaTheme="minorEastAsia"/>
                <w:lang w:eastAsia="zh-CN"/>
              </w:rPr>
              <w:t>CA_n1A-n78A</w:t>
            </w:r>
          </w:p>
          <w:p w14:paraId="3BAE9C97" w14:textId="77777777" w:rsidR="00BB5545" w:rsidRDefault="00BB5545" w:rsidP="00CF76B0">
            <w:pPr>
              <w:pStyle w:val="TAC"/>
              <w:rPr>
                <w:rFonts w:eastAsiaTheme="minorEastAsia"/>
                <w:lang w:eastAsia="zh-CN"/>
              </w:rPr>
            </w:pPr>
            <w:r w:rsidRPr="00E61D25">
              <w:rPr>
                <w:rFonts w:eastAsiaTheme="minorEastAsia"/>
                <w:lang w:eastAsia="zh-CN"/>
              </w:rPr>
              <w:t>CA_n46A-n78A</w:t>
            </w:r>
          </w:p>
          <w:p w14:paraId="34BA2C77" w14:textId="77777777" w:rsidR="00BB5545" w:rsidRPr="001C7E11" w:rsidRDefault="00BB5545" w:rsidP="00CF76B0">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48A26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8A3237"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6B52CB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87ABCB0" w14:textId="77777777" w:rsidTr="00CF76B0">
        <w:trPr>
          <w:trHeight w:val="29"/>
        </w:trPr>
        <w:tc>
          <w:tcPr>
            <w:tcW w:w="2067" w:type="dxa"/>
            <w:tcBorders>
              <w:top w:val="nil"/>
              <w:left w:val="single" w:sz="4" w:space="0" w:color="auto"/>
              <w:bottom w:val="nil"/>
              <w:right w:val="single" w:sz="4" w:space="0" w:color="auto"/>
            </w:tcBorders>
            <w:vAlign w:val="center"/>
          </w:tcPr>
          <w:p w14:paraId="27DA9F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93B9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02AF6"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DCD2B1" w14:textId="77777777" w:rsidR="00BB5545" w:rsidRPr="001C7E11" w:rsidRDefault="00BB5545" w:rsidP="00CF76B0">
            <w:pPr>
              <w:pStyle w:val="TAC"/>
              <w:rPr>
                <w:rFonts w:eastAsiaTheme="minorEastAsia"/>
                <w:lang w:bidi="ar"/>
              </w:rPr>
            </w:pPr>
            <w:r w:rsidRPr="001C7E11">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118BBA67" w14:textId="77777777" w:rsidR="00BB5545" w:rsidRPr="001C7E11" w:rsidRDefault="00BB5545" w:rsidP="00CF76B0">
            <w:pPr>
              <w:pStyle w:val="TAC"/>
              <w:rPr>
                <w:rFonts w:eastAsiaTheme="minorEastAsia"/>
                <w:lang w:val="en-US" w:eastAsia="zh-CN"/>
              </w:rPr>
            </w:pPr>
          </w:p>
        </w:tc>
      </w:tr>
      <w:tr w:rsidR="00BB5545" w:rsidRPr="001C7E11" w14:paraId="5DA24AF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7A5796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2FAA4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54128"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C19F08" w14:textId="77777777" w:rsidR="00BB5545" w:rsidRPr="001C7E11" w:rsidRDefault="00BB5545" w:rsidP="00CF76B0">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45FEDE48" w14:textId="77777777" w:rsidR="00BB5545" w:rsidRPr="001C7E11" w:rsidRDefault="00BB5545" w:rsidP="00CF76B0">
            <w:pPr>
              <w:pStyle w:val="TAC"/>
              <w:rPr>
                <w:rFonts w:eastAsiaTheme="minorEastAsia"/>
                <w:lang w:val="en-US" w:eastAsia="zh-CN"/>
              </w:rPr>
            </w:pPr>
          </w:p>
        </w:tc>
      </w:tr>
      <w:tr w:rsidR="00BB5545" w:rsidRPr="001C7E11" w14:paraId="3F56F8A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622EBA1"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74B649AA" w14:textId="77777777" w:rsidR="00BB5545" w:rsidRPr="00E61D25" w:rsidRDefault="00BB5545" w:rsidP="00CF76B0">
            <w:pPr>
              <w:pStyle w:val="TAC"/>
              <w:rPr>
                <w:rFonts w:eastAsiaTheme="minorEastAsia"/>
                <w:lang w:eastAsia="zh-CN"/>
              </w:rPr>
            </w:pPr>
            <w:r w:rsidRPr="00E61D25">
              <w:rPr>
                <w:rFonts w:eastAsiaTheme="minorEastAsia"/>
                <w:lang w:eastAsia="zh-CN"/>
              </w:rPr>
              <w:t>CA_n1A-n46A</w:t>
            </w:r>
          </w:p>
          <w:p w14:paraId="1034F838" w14:textId="77777777" w:rsidR="00BB5545" w:rsidRPr="00E61D25" w:rsidRDefault="00BB5545" w:rsidP="00CF76B0">
            <w:pPr>
              <w:pStyle w:val="TAC"/>
              <w:rPr>
                <w:rFonts w:eastAsiaTheme="minorEastAsia"/>
                <w:lang w:eastAsia="zh-CN"/>
              </w:rPr>
            </w:pPr>
            <w:r w:rsidRPr="00E61D25">
              <w:rPr>
                <w:rFonts w:eastAsiaTheme="minorEastAsia"/>
                <w:lang w:eastAsia="zh-CN"/>
              </w:rPr>
              <w:t>CA_n1A-n78A</w:t>
            </w:r>
          </w:p>
          <w:p w14:paraId="5B2340C0" w14:textId="77777777" w:rsidR="00BB5545" w:rsidRDefault="00BB5545" w:rsidP="00CF76B0">
            <w:pPr>
              <w:pStyle w:val="TAC"/>
              <w:rPr>
                <w:rFonts w:eastAsiaTheme="minorEastAsia"/>
                <w:lang w:eastAsia="zh-CN"/>
              </w:rPr>
            </w:pPr>
            <w:r w:rsidRPr="00E61D25">
              <w:rPr>
                <w:rFonts w:eastAsiaTheme="minorEastAsia"/>
                <w:lang w:eastAsia="zh-CN"/>
              </w:rPr>
              <w:t>CA_n46A-n78A</w:t>
            </w:r>
          </w:p>
          <w:p w14:paraId="7277FFBB" w14:textId="77777777" w:rsidR="00BB5545" w:rsidRPr="001C7E11" w:rsidRDefault="00BB5545" w:rsidP="00CF76B0">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9A9E0D"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6AE089A" w14:textId="77777777" w:rsidR="00BB5545" w:rsidRPr="001C7E11" w:rsidRDefault="00BB5545" w:rsidP="00CF76B0">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D8CD86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12C8A3BA" w14:textId="77777777" w:rsidTr="00CF76B0">
        <w:trPr>
          <w:trHeight w:val="29"/>
        </w:trPr>
        <w:tc>
          <w:tcPr>
            <w:tcW w:w="2067" w:type="dxa"/>
            <w:tcBorders>
              <w:top w:val="nil"/>
              <w:left w:val="single" w:sz="4" w:space="0" w:color="auto"/>
              <w:bottom w:val="nil"/>
              <w:right w:val="single" w:sz="4" w:space="0" w:color="auto"/>
            </w:tcBorders>
            <w:vAlign w:val="center"/>
          </w:tcPr>
          <w:p w14:paraId="068D131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1B0E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17BC" w14:textId="77777777" w:rsidR="00BB5545" w:rsidRPr="001C7E11" w:rsidRDefault="00BB5545" w:rsidP="00CF76B0">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75958" w14:textId="77777777" w:rsidR="00BB5545" w:rsidRPr="001C7E11" w:rsidRDefault="00BB5545" w:rsidP="00CF76B0">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52AB5AD6" w14:textId="77777777" w:rsidR="00BB5545" w:rsidRPr="001C7E11" w:rsidRDefault="00BB5545" w:rsidP="00CF76B0">
            <w:pPr>
              <w:pStyle w:val="TAC"/>
              <w:rPr>
                <w:rFonts w:eastAsiaTheme="minorEastAsia"/>
                <w:lang w:val="en-US" w:eastAsia="zh-CN"/>
              </w:rPr>
            </w:pPr>
          </w:p>
        </w:tc>
      </w:tr>
      <w:tr w:rsidR="00BB5545" w:rsidRPr="001C7E11" w14:paraId="650EDC3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3DE43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832E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56823"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28E4C0" w14:textId="77777777" w:rsidR="00BB5545" w:rsidRPr="001C7E11" w:rsidRDefault="00BB5545" w:rsidP="00CF76B0">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35DC7204" w14:textId="77777777" w:rsidR="00BB5545" w:rsidRPr="001C7E11" w:rsidRDefault="00BB5545" w:rsidP="00CF76B0">
            <w:pPr>
              <w:pStyle w:val="TAC"/>
              <w:rPr>
                <w:rFonts w:eastAsiaTheme="minorEastAsia"/>
                <w:lang w:val="en-US" w:eastAsia="zh-CN"/>
              </w:rPr>
            </w:pPr>
          </w:p>
        </w:tc>
      </w:tr>
      <w:tr w:rsidR="00BB5545" w:rsidRPr="001C7E11" w14:paraId="1EE8126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2419BB"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31FBE14B"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26FEC33A"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945EC4" w14:textId="77777777" w:rsidR="00BB5545" w:rsidRPr="001C7E11" w:rsidRDefault="00BB5545" w:rsidP="00CF76B0">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5043EBF"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15BC3C74" w14:textId="77777777" w:rsidTr="00CF76B0">
        <w:trPr>
          <w:trHeight w:val="29"/>
        </w:trPr>
        <w:tc>
          <w:tcPr>
            <w:tcW w:w="2067" w:type="dxa"/>
            <w:tcBorders>
              <w:top w:val="nil"/>
              <w:left w:val="single" w:sz="4" w:space="0" w:color="auto"/>
              <w:bottom w:val="nil"/>
              <w:right w:val="single" w:sz="4" w:space="0" w:color="auto"/>
            </w:tcBorders>
            <w:vAlign w:val="center"/>
          </w:tcPr>
          <w:p w14:paraId="481704A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9A76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8BBA5"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8836183" w14:textId="77777777" w:rsidR="00BB5545" w:rsidRPr="001C7E11" w:rsidRDefault="00BB5545" w:rsidP="00CF76B0">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7340BDBF" w14:textId="77777777" w:rsidR="00BB5545" w:rsidRPr="001C7E11" w:rsidRDefault="00BB5545" w:rsidP="00CF76B0">
            <w:pPr>
              <w:pStyle w:val="TAC"/>
              <w:rPr>
                <w:rFonts w:eastAsiaTheme="minorEastAsia"/>
                <w:lang w:val="en-US" w:eastAsia="zh-CN"/>
              </w:rPr>
            </w:pPr>
          </w:p>
        </w:tc>
      </w:tr>
      <w:tr w:rsidR="00BB5545" w:rsidRPr="001C7E11" w14:paraId="35E878F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167EF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5DE40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4798"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245966" w14:textId="77777777" w:rsidR="00BB5545" w:rsidRPr="001C7E11" w:rsidRDefault="00BB5545" w:rsidP="00CF76B0">
            <w:pPr>
              <w:pStyle w:val="TAC"/>
              <w:rPr>
                <w:rFonts w:eastAsiaTheme="minorEastAsia" w:cs="Arial"/>
                <w:szCs w:val="18"/>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68D53" w14:textId="77777777" w:rsidR="00BB5545" w:rsidRPr="001C7E11" w:rsidRDefault="00BB5545" w:rsidP="00CF76B0">
            <w:pPr>
              <w:pStyle w:val="TAC"/>
              <w:rPr>
                <w:rFonts w:eastAsiaTheme="minorEastAsia"/>
                <w:lang w:val="en-US" w:eastAsia="zh-CN"/>
              </w:rPr>
            </w:pPr>
          </w:p>
        </w:tc>
      </w:tr>
      <w:tr w:rsidR="00BB5545" w:rsidRPr="001C7E11" w14:paraId="630F9E5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274ED47"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ABF7EF4"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763F64"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6AB69E" w14:textId="77777777" w:rsidR="00BB5545" w:rsidRPr="001C7E11" w:rsidRDefault="00BB5545" w:rsidP="00CF76B0">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6ECBCB1"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C01FB58" w14:textId="77777777" w:rsidTr="00CF76B0">
        <w:trPr>
          <w:trHeight w:val="29"/>
        </w:trPr>
        <w:tc>
          <w:tcPr>
            <w:tcW w:w="2067" w:type="dxa"/>
            <w:tcBorders>
              <w:top w:val="nil"/>
              <w:left w:val="single" w:sz="4" w:space="0" w:color="auto"/>
              <w:bottom w:val="nil"/>
              <w:right w:val="single" w:sz="4" w:space="0" w:color="auto"/>
            </w:tcBorders>
            <w:vAlign w:val="center"/>
          </w:tcPr>
          <w:p w14:paraId="693ACA8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92D4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A12FF"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478833" w14:textId="77777777" w:rsidR="00BB5545" w:rsidRPr="001C7E11" w:rsidRDefault="00BB5545" w:rsidP="00CF76B0">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3040AB8D" w14:textId="77777777" w:rsidR="00BB5545" w:rsidRPr="001C7E11" w:rsidRDefault="00BB5545" w:rsidP="00CF76B0">
            <w:pPr>
              <w:pStyle w:val="TAC"/>
              <w:rPr>
                <w:rFonts w:eastAsiaTheme="minorEastAsia"/>
                <w:lang w:val="en-US" w:eastAsia="zh-CN"/>
              </w:rPr>
            </w:pPr>
          </w:p>
        </w:tc>
      </w:tr>
      <w:tr w:rsidR="00BB5545" w:rsidRPr="001C7E11" w14:paraId="4E4986E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3142A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C786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2D91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60DFAA7"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55A938" w14:textId="77777777" w:rsidR="00BB5545" w:rsidRPr="001C7E11" w:rsidRDefault="00BB5545" w:rsidP="00CF76B0">
            <w:pPr>
              <w:pStyle w:val="TAC"/>
              <w:rPr>
                <w:rFonts w:eastAsiaTheme="minorEastAsia"/>
                <w:lang w:val="en-US" w:eastAsia="zh-CN"/>
              </w:rPr>
            </w:pPr>
          </w:p>
        </w:tc>
      </w:tr>
      <w:tr w:rsidR="00BB5545" w:rsidRPr="001C7E11" w14:paraId="07299F2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5CA6480" w14:textId="77777777" w:rsidR="00BB5545" w:rsidRPr="001C7E11" w:rsidRDefault="00BB5545" w:rsidP="00CF76B0">
            <w:pPr>
              <w:pStyle w:val="TAC"/>
              <w:rPr>
                <w:rFonts w:eastAsiaTheme="minorEastAsia"/>
                <w:lang w:val="en-US" w:eastAsia="zh-CN"/>
              </w:rPr>
            </w:pPr>
            <w:r w:rsidRPr="001C7E11">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707E7A75"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2CD35D" w14:textId="77777777" w:rsidR="00BB5545" w:rsidRPr="001C7E11" w:rsidRDefault="00BB5545" w:rsidP="00CF76B0">
            <w:pPr>
              <w:pStyle w:val="TAC"/>
              <w:rPr>
                <w:rFonts w:eastAsiaTheme="minorEastAsia"/>
                <w:lang w:eastAsia="zh-CN"/>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B5702D"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C9D3C94" w14:textId="77777777" w:rsidR="00BB5545" w:rsidRPr="001C7E11" w:rsidRDefault="00BB5545" w:rsidP="00CF76B0">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B5545" w:rsidRPr="001C7E11" w14:paraId="41A0366A" w14:textId="77777777" w:rsidTr="00CF76B0">
        <w:trPr>
          <w:trHeight w:val="29"/>
        </w:trPr>
        <w:tc>
          <w:tcPr>
            <w:tcW w:w="2067" w:type="dxa"/>
            <w:tcBorders>
              <w:top w:val="nil"/>
              <w:left w:val="single" w:sz="4" w:space="0" w:color="auto"/>
              <w:bottom w:val="nil"/>
              <w:right w:val="single" w:sz="4" w:space="0" w:color="auto"/>
            </w:tcBorders>
            <w:vAlign w:val="center"/>
          </w:tcPr>
          <w:p w14:paraId="62CB8D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0951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527B1" w14:textId="77777777" w:rsidR="00BB5545" w:rsidRPr="001C7E11" w:rsidRDefault="00BB5545" w:rsidP="00CF76B0">
            <w:pPr>
              <w:pStyle w:val="TAC"/>
              <w:rPr>
                <w:rFonts w:eastAsiaTheme="minorEastAsia"/>
                <w:lang w:eastAsia="zh-CN"/>
              </w:rPr>
            </w:pPr>
            <w:r w:rsidRPr="001C7E11">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6B086F1"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6D35BCFD" w14:textId="77777777" w:rsidR="00BB5545" w:rsidRPr="001C7E11" w:rsidRDefault="00BB5545" w:rsidP="00CF76B0">
            <w:pPr>
              <w:pStyle w:val="TAC"/>
              <w:rPr>
                <w:rFonts w:eastAsiaTheme="minorEastAsia"/>
                <w:lang w:val="en-US" w:eastAsia="zh-CN"/>
              </w:rPr>
            </w:pPr>
          </w:p>
        </w:tc>
      </w:tr>
      <w:tr w:rsidR="00BB5545" w:rsidRPr="001C7E11" w14:paraId="2E3A249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A5447C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51FA1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9CDE"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5D50D"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35B3CDA" w14:textId="77777777" w:rsidR="00BB5545" w:rsidRPr="001C7E11" w:rsidRDefault="00BB5545" w:rsidP="00CF76B0">
            <w:pPr>
              <w:pStyle w:val="TAC"/>
              <w:rPr>
                <w:rFonts w:eastAsiaTheme="minorEastAsia"/>
                <w:lang w:val="en-US" w:eastAsia="zh-CN"/>
              </w:rPr>
            </w:pPr>
          </w:p>
        </w:tc>
      </w:tr>
      <w:tr w:rsidR="00BB5545" w:rsidRPr="001C7E11" w14:paraId="7281BD6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79B04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CA_n1A-n77A-</w:t>
            </w:r>
            <w:proofErr w:type="spellStart"/>
            <w:r w:rsidRPr="001C7E11">
              <w:rPr>
                <w:rFonts w:eastAsiaTheme="minorEastAsia"/>
                <w:lang w:val="en-US" w:eastAsia="zh-CN"/>
              </w:rPr>
              <w:t>n79A</w:t>
            </w:r>
            <w:r w:rsidRPr="001C7E11">
              <w:rPr>
                <w:rFonts w:eastAsiaTheme="minorEastAsia"/>
                <w:vertAlign w:val="superscript"/>
                <w:lang w:val="en-US"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610D88C6" w14:textId="77777777" w:rsidR="00BB5545" w:rsidRDefault="00BB5545" w:rsidP="00CF76B0">
            <w:pPr>
              <w:keepNext/>
              <w:keepLines/>
              <w:spacing w:after="0"/>
              <w:jc w:val="center"/>
              <w:rPr>
                <w:rFonts w:ascii="Arial" w:hAnsi="Arial"/>
                <w:sz w:val="18"/>
                <w:szCs w:val="18"/>
                <w:lang w:val="en-US" w:eastAsia="zh-CN"/>
              </w:rPr>
            </w:pPr>
            <w:proofErr w:type="spellStart"/>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roofErr w:type="spellEnd"/>
          </w:p>
          <w:p w14:paraId="5F451089" w14:textId="77777777" w:rsidR="00BB5545" w:rsidRPr="001314EA" w:rsidRDefault="00BB5545" w:rsidP="00CF76B0">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798343A" w14:textId="77777777" w:rsidR="00BB5545" w:rsidRPr="00E61D25" w:rsidRDefault="00BB5545" w:rsidP="00CF76B0">
            <w:pPr>
              <w:pStyle w:val="TAC"/>
              <w:rPr>
                <w:rFonts w:eastAsiaTheme="minorEastAsia"/>
                <w:szCs w:val="18"/>
                <w:lang w:val="en-US" w:eastAsia="zh-CN"/>
              </w:rPr>
            </w:pPr>
            <w:r w:rsidRPr="00E61D25">
              <w:rPr>
                <w:rFonts w:eastAsiaTheme="minorEastAsia"/>
                <w:szCs w:val="18"/>
                <w:lang w:val="en-US" w:eastAsia="zh-CN"/>
              </w:rPr>
              <w:t>CA_n1A-</w:t>
            </w:r>
            <w:proofErr w:type="spellStart"/>
            <w:r w:rsidRPr="00E61D25">
              <w:rPr>
                <w:rFonts w:eastAsiaTheme="minorEastAsia"/>
                <w:szCs w:val="18"/>
                <w:lang w:val="en-US" w:eastAsia="zh-CN"/>
              </w:rPr>
              <w:t>n77A</w:t>
            </w:r>
            <w:r w:rsidRPr="00BC3984">
              <w:rPr>
                <w:rFonts w:eastAsia="Yu Mincho"/>
                <w:vertAlign w:val="superscript"/>
                <w:lang w:val="en-US"/>
              </w:rPr>
              <w:t>7</w:t>
            </w:r>
            <w:proofErr w:type="spellEnd"/>
          </w:p>
          <w:p w14:paraId="25189AD2" w14:textId="77777777" w:rsidR="00BB5545" w:rsidRPr="00E61D25" w:rsidRDefault="00BB5545" w:rsidP="00CF76B0">
            <w:pPr>
              <w:pStyle w:val="TAC"/>
              <w:rPr>
                <w:rFonts w:eastAsiaTheme="minorEastAsia"/>
                <w:szCs w:val="18"/>
                <w:lang w:val="en-US" w:eastAsia="zh-CN"/>
              </w:rPr>
            </w:pPr>
            <w:r w:rsidRPr="00E61D25">
              <w:rPr>
                <w:rFonts w:eastAsiaTheme="minorEastAsia"/>
                <w:szCs w:val="18"/>
                <w:lang w:val="en-US" w:eastAsia="zh-CN"/>
              </w:rPr>
              <w:t>CA_n1A-</w:t>
            </w:r>
            <w:proofErr w:type="spellStart"/>
            <w:r w:rsidRPr="00E61D25">
              <w:rPr>
                <w:rFonts w:eastAsiaTheme="minorEastAsia"/>
                <w:szCs w:val="18"/>
                <w:lang w:val="en-US" w:eastAsia="zh-CN"/>
              </w:rPr>
              <w:t>n79A</w:t>
            </w:r>
            <w:r w:rsidRPr="00BC3984">
              <w:rPr>
                <w:rFonts w:eastAsia="Yu Mincho"/>
                <w:vertAlign w:val="superscript"/>
                <w:lang w:val="en-US"/>
              </w:rPr>
              <w:t>7</w:t>
            </w:r>
            <w:proofErr w:type="spellEnd"/>
          </w:p>
          <w:p w14:paraId="3BF8269B" w14:textId="77777777" w:rsidR="00BB5545" w:rsidRPr="001C7E11" w:rsidRDefault="00BB5545" w:rsidP="00CF76B0">
            <w:pPr>
              <w:pStyle w:val="TAC"/>
              <w:rPr>
                <w:rFonts w:eastAsiaTheme="minorEastAsia"/>
                <w:lang w:val="en-US" w:eastAsia="zh-CN"/>
              </w:rPr>
            </w:pPr>
            <w:r w:rsidRPr="00E61D25">
              <w:rPr>
                <w:rFonts w:eastAsiaTheme="minorEastAsia"/>
                <w:szCs w:val="18"/>
                <w:lang w:val="en-US" w:eastAsia="zh-CN"/>
              </w:rPr>
              <w:t>CA_n77A-</w:t>
            </w:r>
            <w:proofErr w:type="spellStart"/>
            <w:r w:rsidRPr="00E61D25">
              <w:rPr>
                <w:rFonts w:eastAsiaTheme="minorEastAsia"/>
                <w:szCs w:val="18"/>
                <w:lang w:val="en-US" w:eastAsia="zh-CN"/>
              </w:rPr>
              <w:t>n79A</w:t>
            </w:r>
            <w:r w:rsidRPr="00BC3984">
              <w:rPr>
                <w:rFonts w:eastAsia="Yu Mincho"/>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9EDEA9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4E6ED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FFE8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A6B1233" w14:textId="77777777" w:rsidTr="00CF76B0">
        <w:trPr>
          <w:trHeight w:val="29"/>
        </w:trPr>
        <w:tc>
          <w:tcPr>
            <w:tcW w:w="2067" w:type="dxa"/>
            <w:tcBorders>
              <w:top w:val="nil"/>
              <w:left w:val="single" w:sz="4" w:space="0" w:color="auto"/>
              <w:bottom w:val="nil"/>
              <w:right w:val="single" w:sz="4" w:space="0" w:color="auto"/>
            </w:tcBorders>
            <w:vAlign w:val="center"/>
          </w:tcPr>
          <w:p w14:paraId="764C0A2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2E968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2FA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FA2B3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3590D97" w14:textId="77777777" w:rsidR="00BB5545" w:rsidRPr="001C7E11" w:rsidRDefault="00BB5545" w:rsidP="00CF76B0">
            <w:pPr>
              <w:pStyle w:val="TAC"/>
              <w:rPr>
                <w:rFonts w:eastAsiaTheme="minorEastAsia"/>
                <w:lang w:val="en-US" w:eastAsia="zh-CN"/>
              </w:rPr>
            </w:pPr>
          </w:p>
        </w:tc>
      </w:tr>
      <w:tr w:rsidR="00BB5545" w:rsidRPr="001C7E11" w14:paraId="52D0997A" w14:textId="77777777" w:rsidTr="00CF76B0">
        <w:trPr>
          <w:trHeight w:val="90"/>
        </w:trPr>
        <w:tc>
          <w:tcPr>
            <w:tcW w:w="2067" w:type="dxa"/>
            <w:tcBorders>
              <w:top w:val="nil"/>
              <w:left w:val="single" w:sz="4" w:space="0" w:color="auto"/>
              <w:bottom w:val="nil"/>
              <w:right w:val="single" w:sz="4" w:space="0" w:color="auto"/>
            </w:tcBorders>
            <w:vAlign w:val="center"/>
          </w:tcPr>
          <w:p w14:paraId="58A61F2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5A88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437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00E132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01957C" w14:textId="77777777" w:rsidR="00BB5545" w:rsidRPr="001C7E11" w:rsidRDefault="00BB5545" w:rsidP="00CF76B0">
            <w:pPr>
              <w:pStyle w:val="TAC"/>
              <w:rPr>
                <w:rFonts w:eastAsiaTheme="minorEastAsia"/>
                <w:lang w:val="en-US" w:eastAsia="zh-CN"/>
              </w:rPr>
            </w:pPr>
          </w:p>
        </w:tc>
      </w:tr>
      <w:tr w:rsidR="00BB5545" w:rsidRPr="001C7E11" w14:paraId="5F1C2A28" w14:textId="77777777" w:rsidTr="00CF76B0">
        <w:trPr>
          <w:trHeight w:val="90"/>
        </w:trPr>
        <w:tc>
          <w:tcPr>
            <w:tcW w:w="2067" w:type="dxa"/>
            <w:tcBorders>
              <w:top w:val="nil"/>
              <w:left w:val="single" w:sz="4" w:space="0" w:color="auto"/>
              <w:bottom w:val="nil"/>
              <w:right w:val="single" w:sz="4" w:space="0" w:color="auto"/>
            </w:tcBorders>
            <w:vAlign w:val="center"/>
          </w:tcPr>
          <w:p w14:paraId="279CC63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6D379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9C51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AD02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AE06F58" w14:textId="77777777" w:rsidR="00BB5545" w:rsidRPr="001C7E11" w:rsidRDefault="00BB5545" w:rsidP="00CF76B0">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B5545" w:rsidRPr="001C7E11" w14:paraId="29BFE00D" w14:textId="77777777" w:rsidTr="00CF76B0">
        <w:trPr>
          <w:trHeight w:val="90"/>
        </w:trPr>
        <w:tc>
          <w:tcPr>
            <w:tcW w:w="2067" w:type="dxa"/>
            <w:tcBorders>
              <w:top w:val="nil"/>
              <w:left w:val="single" w:sz="4" w:space="0" w:color="auto"/>
              <w:bottom w:val="nil"/>
              <w:right w:val="single" w:sz="4" w:space="0" w:color="auto"/>
            </w:tcBorders>
            <w:vAlign w:val="center"/>
          </w:tcPr>
          <w:p w14:paraId="568A1A4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FA05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5FA9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AA74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46F37E3" w14:textId="77777777" w:rsidR="00BB5545" w:rsidRPr="001C7E11" w:rsidRDefault="00BB5545" w:rsidP="00CF76B0">
            <w:pPr>
              <w:pStyle w:val="TAC"/>
              <w:rPr>
                <w:rFonts w:eastAsiaTheme="minorEastAsia"/>
                <w:lang w:val="en-US" w:eastAsia="zh-CN"/>
              </w:rPr>
            </w:pPr>
          </w:p>
        </w:tc>
      </w:tr>
      <w:tr w:rsidR="00BB5545" w:rsidRPr="001C7E11" w14:paraId="72F30EA2" w14:textId="77777777" w:rsidTr="00CF76B0">
        <w:trPr>
          <w:trHeight w:val="90"/>
        </w:trPr>
        <w:tc>
          <w:tcPr>
            <w:tcW w:w="2067" w:type="dxa"/>
            <w:tcBorders>
              <w:top w:val="nil"/>
              <w:left w:val="single" w:sz="4" w:space="0" w:color="auto"/>
              <w:bottom w:val="single" w:sz="4" w:space="0" w:color="auto"/>
              <w:right w:val="single" w:sz="4" w:space="0" w:color="auto"/>
            </w:tcBorders>
            <w:vAlign w:val="center"/>
          </w:tcPr>
          <w:p w14:paraId="41030B5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D7FB4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F9C5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BAED09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rPr>
              <w:t>n79</w:t>
            </w:r>
            <w:proofErr w:type="spellEnd"/>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84EFDE" w14:textId="77777777" w:rsidR="00BB5545" w:rsidRPr="001C7E11" w:rsidRDefault="00BB5545" w:rsidP="00CF76B0">
            <w:pPr>
              <w:pStyle w:val="TAC"/>
              <w:rPr>
                <w:rFonts w:eastAsiaTheme="minorEastAsia"/>
                <w:lang w:val="en-US" w:eastAsia="zh-CN"/>
              </w:rPr>
            </w:pPr>
          </w:p>
        </w:tc>
      </w:tr>
      <w:tr w:rsidR="00BB5545" w:rsidRPr="001C7E11" w14:paraId="24647899" w14:textId="77777777" w:rsidTr="00CF76B0">
        <w:trPr>
          <w:trHeight w:val="90"/>
        </w:trPr>
        <w:tc>
          <w:tcPr>
            <w:tcW w:w="2067" w:type="dxa"/>
            <w:tcBorders>
              <w:top w:val="single" w:sz="4" w:space="0" w:color="auto"/>
              <w:left w:val="single" w:sz="4" w:space="0" w:color="auto"/>
              <w:bottom w:val="nil"/>
              <w:right w:val="single" w:sz="4" w:space="0" w:color="auto"/>
            </w:tcBorders>
            <w:vAlign w:val="center"/>
          </w:tcPr>
          <w:p w14:paraId="718547C6" w14:textId="77777777" w:rsidR="00BB5545" w:rsidRPr="001C7E11" w:rsidRDefault="00BB5545" w:rsidP="00CF76B0">
            <w:pPr>
              <w:pStyle w:val="TAC"/>
              <w:rPr>
                <w:rFonts w:eastAsiaTheme="minorEastAsia"/>
                <w:lang w:val="en-US" w:eastAsia="zh-CN"/>
              </w:rPr>
            </w:pP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1C7E11">
              <w:rPr>
                <w:rFonts w:eastAsia="DengXian"/>
                <w:lang w:val="sv-SE"/>
              </w:rPr>
              <w:t>A-</w:t>
            </w:r>
            <w:r w:rsidRPr="001C7E11">
              <w:rPr>
                <w:rFonts w:eastAsia="SimSun"/>
                <w:lang w:eastAsia="zh-CN"/>
              </w:rPr>
              <w:t>n77(2A)-</w:t>
            </w:r>
            <w:proofErr w:type="spellStart"/>
            <w:r w:rsidRPr="001C7E11">
              <w:rPr>
                <w:rFonts w:eastAsia="SimSun"/>
                <w:lang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211F5890" w14:textId="77777777" w:rsidR="00BB5545" w:rsidRPr="001C7E11" w:rsidRDefault="00BB5545" w:rsidP="00CF76B0">
            <w:pPr>
              <w:pStyle w:val="TAC"/>
              <w:rPr>
                <w:rFonts w:eastAsia="DengXian"/>
                <w:lang w:eastAsia="zh-CN"/>
              </w:rPr>
            </w:pPr>
            <w:r w:rsidRPr="001C7E11">
              <w:rPr>
                <w:rFonts w:eastAsia="DengXian"/>
                <w:lang w:eastAsia="zh-CN"/>
              </w:rPr>
              <w:t>CA_n1A-n77A</w:t>
            </w:r>
          </w:p>
          <w:p w14:paraId="4A9559DD" w14:textId="77777777" w:rsidR="00BB5545" w:rsidRPr="001C7E11" w:rsidRDefault="00BB5545" w:rsidP="00CF76B0">
            <w:pPr>
              <w:pStyle w:val="TAC"/>
              <w:rPr>
                <w:rFonts w:eastAsia="DengXian"/>
                <w:lang w:eastAsia="zh-CN"/>
              </w:rPr>
            </w:pPr>
            <w:r w:rsidRPr="001C7E11">
              <w:rPr>
                <w:rFonts w:eastAsia="DengXian"/>
                <w:lang w:eastAsia="zh-CN"/>
              </w:rPr>
              <w:t>CA_n1A-</w:t>
            </w:r>
            <w:proofErr w:type="spellStart"/>
            <w:r w:rsidRPr="001C7E11">
              <w:rPr>
                <w:rFonts w:eastAsia="DengXian"/>
                <w:lang w:eastAsia="zh-CN"/>
              </w:rPr>
              <w:t>n79A</w:t>
            </w:r>
            <w:proofErr w:type="spellEnd"/>
          </w:p>
          <w:p w14:paraId="5EA54D0C" w14:textId="77777777" w:rsidR="00BB5545" w:rsidRPr="001C7E11" w:rsidRDefault="00BB5545" w:rsidP="00CF76B0">
            <w:pPr>
              <w:pStyle w:val="TAC"/>
              <w:rPr>
                <w:rFonts w:eastAsia="DengXian"/>
                <w:lang w:eastAsia="zh-CN"/>
              </w:rPr>
            </w:pPr>
            <w:r w:rsidRPr="001C7E11">
              <w:rPr>
                <w:rFonts w:eastAsia="DengXian"/>
                <w:lang w:eastAsia="zh-CN"/>
              </w:rPr>
              <w:t>CA_n77A-</w:t>
            </w:r>
            <w:proofErr w:type="spellStart"/>
            <w:r w:rsidRPr="001C7E11">
              <w:rPr>
                <w:rFonts w:eastAsia="DengXian"/>
                <w:lang w:eastAsia="zh-CN"/>
              </w:rPr>
              <w:t>n79A</w:t>
            </w:r>
            <w:proofErr w:type="spellEnd"/>
          </w:p>
          <w:p w14:paraId="0689B66E" w14:textId="77777777" w:rsidR="00BB5545" w:rsidRPr="001C7E11" w:rsidRDefault="00BB5545" w:rsidP="00CF76B0">
            <w:pPr>
              <w:pStyle w:val="TAC"/>
              <w:rPr>
                <w:rFonts w:eastAsiaTheme="minorEastAsia"/>
                <w:lang w:val="en-US" w:eastAsia="zh-CN"/>
              </w:rPr>
            </w:pPr>
            <w:r w:rsidRPr="001C7E11">
              <w:rPr>
                <w:rFonts w:eastAsia="DengXian"/>
                <w:lang w:eastAsia="zh-CN"/>
              </w:rPr>
              <w:t>CA</w:t>
            </w:r>
            <w:r w:rsidRPr="00676332">
              <w:rPr>
                <w:rFonts w:eastAsia="DengXian"/>
                <w:lang w:eastAsia="zh-CN"/>
              </w:rPr>
              <w:t>_ n77(2A)</w:t>
            </w:r>
          </w:p>
        </w:tc>
        <w:tc>
          <w:tcPr>
            <w:tcW w:w="830" w:type="dxa"/>
            <w:tcBorders>
              <w:top w:val="single" w:sz="4" w:space="0" w:color="auto"/>
              <w:left w:val="single" w:sz="4" w:space="0" w:color="auto"/>
              <w:bottom w:val="single" w:sz="4" w:space="0" w:color="auto"/>
              <w:right w:val="single" w:sz="4" w:space="0" w:color="auto"/>
            </w:tcBorders>
            <w:vAlign w:val="center"/>
          </w:tcPr>
          <w:p w14:paraId="6C28511B" w14:textId="77777777" w:rsidR="00BB5545" w:rsidRPr="001C7E11" w:rsidRDefault="00BB5545" w:rsidP="00CF76B0">
            <w:pPr>
              <w:pStyle w:val="TAC"/>
              <w:rPr>
                <w:rFonts w:eastAsiaTheme="minorEastAsia"/>
                <w:lang w:val="en-US" w:eastAsia="zh-CN"/>
              </w:rPr>
            </w:pPr>
            <w:r w:rsidRPr="001C7E11">
              <w:rPr>
                <w:rFonts w:eastAsia="DengXian"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BC6D0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DengXian"/>
              </w:rPr>
              <w:t xml:space="preserve">5, </w:t>
            </w:r>
            <w:r w:rsidRPr="001C7E11">
              <w:rPr>
                <w:rFonts w:eastAsia="DengXian" w:hint="eastAsia"/>
              </w:rPr>
              <w:t>1</w:t>
            </w:r>
            <w:r w:rsidRPr="001C7E11">
              <w:rPr>
                <w:rFonts w:eastAsia="DengXian"/>
              </w:rPr>
              <w:t>0, 15, 20</w:t>
            </w:r>
          </w:p>
        </w:tc>
        <w:tc>
          <w:tcPr>
            <w:tcW w:w="1610" w:type="dxa"/>
            <w:tcBorders>
              <w:top w:val="single" w:sz="4" w:space="0" w:color="auto"/>
              <w:left w:val="single" w:sz="4" w:space="0" w:color="auto"/>
              <w:bottom w:val="nil"/>
              <w:right w:val="single" w:sz="4" w:space="0" w:color="auto"/>
            </w:tcBorders>
            <w:vAlign w:val="center"/>
          </w:tcPr>
          <w:p w14:paraId="14AF4E88" w14:textId="77777777" w:rsidR="00BB5545" w:rsidRPr="001C7E11" w:rsidRDefault="00BB5545" w:rsidP="00CF76B0">
            <w:pPr>
              <w:pStyle w:val="TAC"/>
              <w:rPr>
                <w:rFonts w:eastAsiaTheme="minorEastAsia"/>
                <w:lang w:val="en-US" w:eastAsia="zh-CN"/>
              </w:rPr>
            </w:pPr>
            <w:r w:rsidRPr="001C7E11">
              <w:rPr>
                <w:rFonts w:eastAsia="DengXian" w:hint="eastAsia"/>
                <w:lang w:eastAsia="zh-CN"/>
              </w:rPr>
              <w:t>0</w:t>
            </w:r>
          </w:p>
        </w:tc>
      </w:tr>
      <w:tr w:rsidR="00BB5545" w:rsidRPr="001C7E11" w14:paraId="6BB874A7" w14:textId="77777777" w:rsidTr="00CF76B0">
        <w:trPr>
          <w:trHeight w:val="90"/>
        </w:trPr>
        <w:tc>
          <w:tcPr>
            <w:tcW w:w="2067" w:type="dxa"/>
            <w:tcBorders>
              <w:top w:val="nil"/>
              <w:left w:val="single" w:sz="4" w:space="0" w:color="auto"/>
              <w:bottom w:val="nil"/>
              <w:right w:val="single" w:sz="4" w:space="0" w:color="auto"/>
            </w:tcBorders>
            <w:vAlign w:val="center"/>
          </w:tcPr>
          <w:p w14:paraId="3D733A1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9045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73720" w14:textId="77777777" w:rsidR="00BB5545" w:rsidRPr="001C7E11" w:rsidRDefault="00BB5545" w:rsidP="00CF76B0">
            <w:pPr>
              <w:pStyle w:val="TAC"/>
              <w:rPr>
                <w:rFonts w:eastAsiaTheme="minorEastAsia"/>
                <w:lang w:val="en-US" w:eastAsia="zh-CN"/>
              </w:rPr>
            </w:pPr>
            <w:r w:rsidRPr="001C7E11">
              <w:rPr>
                <w:rFonts w:eastAsia="DengXian" w:hint="eastAsia"/>
                <w:lang w:eastAsia="zh-CN"/>
              </w:rPr>
              <w:t>n</w:t>
            </w:r>
            <w:r w:rsidRPr="001C7E11">
              <w:rPr>
                <w:rFonts w:eastAsia="DengXian"/>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78A73B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DengXian"/>
              </w:rPr>
              <w:t>CA_n77(2</w:t>
            </w:r>
            <w:proofErr w:type="gramStart"/>
            <w:r w:rsidRPr="001C7E11">
              <w:rPr>
                <w:rFonts w:eastAsia="DengXian"/>
              </w:rPr>
              <w:t>A)_</w:t>
            </w:r>
            <w:proofErr w:type="gramEnd"/>
            <w:r w:rsidRPr="001C7E11">
              <w:rPr>
                <w:rFonts w:eastAsia="DengXian"/>
              </w:rPr>
              <w:t>BCS0</w:t>
            </w:r>
          </w:p>
        </w:tc>
        <w:tc>
          <w:tcPr>
            <w:tcW w:w="1610" w:type="dxa"/>
            <w:tcBorders>
              <w:top w:val="nil"/>
              <w:left w:val="single" w:sz="4" w:space="0" w:color="auto"/>
              <w:bottom w:val="nil"/>
              <w:right w:val="single" w:sz="4" w:space="0" w:color="auto"/>
            </w:tcBorders>
            <w:vAlign w:val="center"/>
          </w:tcPr>
          <w:p w14:paraId="1586B41D" w14:textId="77777777" w:rsidR="00BB5545" w:rsidRPr="001C7E11" w:rsidRDefault="00BB5545" w:rsidP="00CF76B0">
            <w:pPr>
              <w:pStyle w:val="TAC"/>
              <w:rPr>
                <w:rFonts w:eastAsiaTheme="minorEastAsia"/>
                <w:lang w:val="en-US" w:eastAsia="zh-CN"/>
              </w:rPr>
            </w:pPr>
          </w:p>
        </w:tc>
      </w:tr>
      <w:tr w:rsidR="00BB5545" w:rsidRPr="001C7E11" w14:paraId="706DF21D" w14:textId="77777777" w:rsidTr="00CF76B0">
        <w:trPr>
          <w:trHeight w:val="90"/>
        </w:trPr>
        <w:tc>
          <w:tcPr>
            <w:tcW w:w="2067" w:type="dxa"/>
            <w:tcBorders>
              <w:top w:val="nil"/>
              <w:left w:val="single" w:sz="4" w:space="0" w:color="auto"/>
              <w:bottom w:val="single" w:sz="4" w:space="0" w:color="auto"/>
              <w:right w:val="single" w:sz="4" w:space="0" w:color="auto"/>
            </w:tcBorders>
            <w:vAlign w:val="center"/>
          </w:tcPr>
          <w:p w14:paraId="1E602CB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15B7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303B"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CD1F0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DengXian"/>
              </w:rPr>
              <w:t>40, 50, 60, 80, 100</w:t>
            </w:r>
          </w:p>
        </w:tc>
        <w:tc>
          <w:tcPr>
            <w:tcW w:w="1610" w:type="dxa"/>
            <w:tcBorders>
              <w:top w:val="nil"/>
              <w:left w:val="single" w:sz="4" w:space="0" w:color="auto"/>
              <w:bottom w:val="single" w:sz="4" w:space="0" w:color="auto"/>
              <w:right w:val="single" w:sz="4" w:space="0" w:color="auto"/>
            </w:tcBorders>
            <w:vAlign w:val="center"/>
          </w:tcPr>
          <w:p w14:paraId="772C0FFA" w14:textId="77777777" w:rsidR="00BB5545" w:rsidRPr="001C7E11" w:rsidRDefault="00BB5545" w:rsidP="00CF76B0">
            <w:pPr>
              <w:pStyle w:val="TAC"/>
              <w:rPr>
                <w:rFonts w:eastAsiaTheme="minorEastAsia"/>
                <w:lang w:val="en-US" w:eastAsia="zh-CN"/>
              </w:rPr>
            </w:pPr>
          </w:p>
        </w:tc>
      </w:tr>
      <w:tr w:rsidR="00BB5545" w:rsidRPr="001C7E11" w14:paraId="1E90C82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4EE2BF6" w14:textId="77777777" w:rsidR="00BB5545" w:rsidRPr="001C7E11" w:rsidRDefault="00BB5545" w:rsidP="00CF76B0">
            <w:pPr>
              <w:pStyle w:val="TAC"/>
              <w:rPr>
                <w:rFonts w:eastAsiaTheme="minorEastAsia"/>
                <w:lang w:val="en-US" w:eastAsia="zh-CN"/>
              </w:rPr>
            </w:pPr>
            <w:r w:rsidRPr="001C7E11">
              <w:rPr>
                <w:rFonts w:eastAsia="Yu Mincho"/>
                <w:lang w:eastAsia="zh-CN"/>
              </w:rPr>
              <w:t>CA_n1A-n77(2A)-</w:t>
            </w:r>
            <w:proofErr w:type="spellStart"/>
            <w:r w:rsidRPr="001C7E11">
              <w:rPr>
                <w:rFonts w:eastAsia="Yu Mincho"/>
                <w:lang w:eastAsia="zh-CN"/>
              </w:rPr>
              <w:t>n79A</w:t>
            </w:r>
            <w:r w:rsidRPr="001C7E11">
              <w:rPr>
                <w:rFonts w:eastAsia="Yu Mincho"/>
                <w:vertAlign w:val="superscript"/>
                <w:lang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001945BA" w14:textId="77777777" w:rsidR="00BB5545" w:rsidRDefault="00BB5545" w:rsidP="00CF76B0">
            <w:pPr>
              <w:keepNext/>
              <w:keepLines/>
              <w:spacing w:after="0"/>
              <w:jc w:val="center"/>
              <w:rPr>
                <w:rFonts w:ascii="Arial" w:hAnsi="Arial"/>
                <w:sz w:val="18"/>
                <w:szCs w:val="18"/>
                <w:lang w:val="en-US" w:eastAsia="zh-CN"/>
              </w:rPr>
            </w:pPr>
            <w:proofErr w:type="spellStart"/>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roofErr w:type="spellEnd"/>
          </w:p>
          <w:p w14:paraId="64949D60" w14:textId="77777777" w:rsidR="00BB5545" w:rsidRPr="001314EA" w:rsidRDefault="00BB5545" w:rsidP="00CF76B0">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4665D8B" w14:textId="77777777" w:rsidR="00BB5545" w:rsidRPr="00E61D25" w:rsidRDefault="00BB5545" w:rsidP="00CF76B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w:t>
            </w:r>
            <w:proofErr w:type="spellStart"/>
            <w:r w:rsidRPr="00E61D25">
              <w:rPr>
                <w:rFonts w:eastAsia="Yu Mincho" w:hint="eastAsia"/>
                <w:szCs w:val="18"/>
                <w:lang w:val="en-US" w:eastAsia="zh-CN"/>
              </w:rPr>
              <w:t>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roofErr w:type="spellEnd"/>
          </w:p>
          <w:p w14:paraId="561F73AA" w14:textId="77777777" w:rsidR="00BB5545" w:rsidRPr="00E61D25" w:rsidRDefault="00BB5545" w:rsidP="00CF76B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w:t>
            </w:r>
            <w:proofErr w:type="spellStart"/>
            <w:r w:rsidRPr="00E61D25">
              <w:rPr>
                <w:rFonts w:eastAsia="Yu Mincho" w:hint="eastAsia"/>
                <w:szCs w:val="18"/>
                <w:lang w:val="en-US" w:eastAsia="zh-CN"/>
              </w:rPr>
              <w:t>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roofErr w:type="spellEnd"/>
          </w:p>
          <w:p w14:paraId="0FA51641" w14:textId="77777777" w:rsidR="00BB5545" w:rsidRDefault="00BB5545" w:rsidP="00CF76B0">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w:t>
            </w:r>
            <w:proofErr w:type="spellStart"/>
            <w:r w:rsidRPr="00E61D25">
              <w:rPr>
                <w:rFonts w:eastAsia="Yu Mincho" w:hint="eastAsia"/>
                <w:szCs w:val="18"/>
                <w:lang w:val="en-US" w:eastAsia="zh-CN"/>
              </w:rPr>
              <w:t>n7</w:t>
            </w:r>
            <w:r w:rsidRPr="00E61D25">
              <w:rPr>
                <w:rFonts w:eastAsia="Yu Mincho"/>
                <w:szCs w:val="18"/>
                <w:lang w:val="en-US" w:eastAsia="zh-CN"/>
              </w:rPr>
              <w:t>9A</w:t>
            </w:r>
            <w:r w:rsidRPr="00BC3984">
              <w:rPr>
                <w:rFonts w:eastAsia="Yu Mincho"/>
                <w:vertAlign w:val="superscript"/>
                <w:lang w:val="en-US"/>
              </w:rPr>
              <w:t>7</w:t>
            </w:r>
            <w:proofErr w:type="spellEnd"/>
          </w:p>
          <w:p w14:paraId="4B5378C1" w14:textId="77777777" w:rsidR="00BB5545" w:rsidRPr="001C7E11" w:rsidRDefault="00BB5545" w:rsidP="00CF76B0">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6658" w14:textId="77777777" w:rsidR="00BB5545" w:rsidRPr="001C7E11" w:rsidRDefault="00BB5545" w:rsidP="00CF76B0">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FF1CD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01C935"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16EB4A38" w14:textId="77777777" w:rsidTr="00CF76B0">
        <w:trPr>
          <w:trHeight w:val="29"/>
        </w:trPr>
        <w:tc>
          <w:tcPr>
            <w:tcW w:w="2067" w:type="dxa"/>
            <w:tcBorders>
              <w:top w:val="nil"/>
              <w:left w:val="single" w:sz="4" w:space="0" w:color="auto"/>
              <w:bottom w:val="nil"/>
              <w:right w:val="single" w:sz="4" w:space="0" w:color="auto"/>
            </w:tcBorders>
            <w:vAlign w:val="center"/>
          </w:tcPr>
          <w:p w14:paraId="335B481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9CF4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2D6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EAD2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0368725" w14:textId="77777777" w:rsidR="00BB5545" w:rsidRPr="001C7E11" w:rsidRDefault="00BB5545" w:rsidP="00CF76B0">
            <w:pPr>
              <w:pStyle w:val="TAC"/>
              <w:rPr>
                <w:rFonts w:eastAsiaTheme="minorEastAsia"/>
                <w:lang w:val="en-US" w:eastAsia="zh-CN"/>
              </w:rPr>
            </w:pPr>
          </w:p>
        </w:tc>
      </w:tr>
      <w:tr w:rsidR="00BB5545" w:rsidRPr="001C7E11" w14:paraId="2DFF6CED" w14:textId="77777777" w:rsidTr="00CF76B0">
        <w:trPr>
          <w:trHeight w:val="29"/>
        </w:trPr>
        <w:tc>
          <w:tcPr>
            <w:tcW w:w="2067" w:type="dxa"/>
            <w:tcBorders>
              <w:top w:val="nil"/>
              <w:left w:val="single" w:sz="4" w:space="0" w:color="auto"/>
              <w:bottom w:val="nil"/>
              <w:right w:val="single" w:sz="4" w:space="0" w:color="auto"/>
            </w:tcBorders>
            <w:vAlign w:val="center"/>
          </w:tcPr>
          <w:p w14:paraId="5B8B0D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2BCF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7860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8C920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CB0EB0" w14:textId="77777777" w:rsidR="00BB5545" w:rsidRPr="001C7E11" w:rsidRDefault="00BB5545" w:rsidP="00CF76B0">
            <w:pPr>
              <w:pStyle w:val="TAC"/>
              <w:rPr>
                <w:rFonts w:eastAsiaTheme="minorEastAsia"/>
                <w:lang w:val="en-US" w:eastAsia="zh-CN"/>
              </w:rPr>
            </w:pPr>
          </w:p>
        </w:tc>
      </w:tr>
      <w:tr w:rsidR="00BB5545" w:rsidRPr="001C7E11" w14:paraId="277E7ED7" w14:textId="77777777" w:rsidTr="00CF76B0">
        <w:trPr>
          <w:trHeight w:val="29"/>
        </w:trPr>
        <w:tc>
          <w:tcPr>
            <w:tcW w:w="2067" w:type="dxa"/>
            <w:tcBorders>
              <w:top w:val="nil"/>
              <w:left w:val="single" w:sz="4" w:space="0" w:color="auto"/>
              <w:bottom w:val="nil"/>
              <w:right w:val="single" w:sz="4" w:space="0" w:color="auto"/>
            </w:tcBorders>
            <w:vAlign w:val="center"/>
          </w:tcPr>
          <w:p w14:paraId="3B0284A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8029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8215D" w14:textId="77777777" w:rsidR="00BB5545" w:rsidRPr="001C7E11" w:rsidRDefault="00BB5545" w:rsidP="00CF76B0">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A4C3B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34F49ED7" w14:textId="77777777" w:rsidR="00BB5545" w:rsidRPr="001C7E11" w:rsidRDefault="00BB5545" w:rsidP="00CF76B0">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B5545" w:rsidRPr="001C7E11" w14:paraId="2CD06D17" w14:textId="77777777" w:rsidTr="00CF76B0">
        <w:trPr>
          <w:trHeight w:val="29"/>
        </w:trPr>
        <w:tc>
          <w:tcPr>
            <w:tcW w:w="2067" w:type="dxa"/>
            <w:tcBorders>
              <w:top w:val="nil"/>
              <w:left w:val="single" w:sz="4" w:space="0" w:color="auto"/>
              <w:bottom w:val="nil"/>
              <w:right w:val="single" w:sz="4" w:space="0" w:color="auto"/>
            </w:tcBorders>
            <w:vAlign w:val="center"/>
          </w:tcPr>
          <w:p w14:paraId="3AD4C4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A71D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D75F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3FF3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610" w:type="dxa"/>
            <w:tcBorders>
              <w:top w:val="nil"/>
              <w:left w:val="single" w:sz="4" w:space="0" w:color="auto"/>
              <w:bottom w:val="nil"/>
              <w:right w:val="single" w:sz="4" w:space="0" w:color="auto"/>
            </w:tcBorders>
            <w:vAlign w:val="center"/>
          </w:tcPr>
          <w:p w14:paraId="4AC2C370" w14:textId="77777777" w:rsidR="00BB5545" w:rsidRPr="001C7E11" w:rsidRDefault="00BB5545" w:rsidP="00CF76B0">
            <w:pPr>
              <w:pStyle w:val="TAC"/>
              <w:rPr>
                <w:rFonts w:eastAsiaTheme="minorEastAsia"/>
                <w:lang w:val="en-US" w:eastAsia="zh-CN"/>
              </w:rPr>
            </w:pPr>
          </w:p>
        </w:tc>
      </w:tr>
      <w:tr w:rsidR="00BB5545" w:rsidRPr="001C7E11" w14:paraId="569DDCA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2F5D72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CF9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A119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812FA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rPr>
              <w:t>n79</w:t>
            </w:r>
            <w:proofErr w:type="spellEnd"/>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0E3897" w14:textId="77777777" w:rsidR="00BB5545" w:rsidRPr="001C7E11" w:rsidRDefault="00BB5545" w:rsidP="00CF76B0">
            <w:pPr>
              <w:pStyle w:val="TAC"/>
              <w:rPr>
                <w:rFonts w:eastAsiaTheme="minorEastAsia"/>
                <w:lang w:val="en-US" w:eastAsia="zh-CN"/>
              </w:rPr>
            </w:pPr>
          </w:p>
        </w:tc>
      </w:tr>
      <w:tr w:rsidR="00BB5545" w:rsidRPr="001C7E11" w14:paraId="7D5B70C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1271724" w14:textId="77777777" w:rsidR="00BB5545" w:rsidRPr="001C7E11" w:rsidRDefault="00BB5545" w:rsidP="00CF76B0">
            <w:pPr>
              <w:pStyle w:val="TAC"/>
              <w:rPr>
                <w:rFonts w:eastAsiaTheme="minorEastAsia"/>
                <w:lang w:val="en-US" w:eastAsia="zh-CN"/>
              </w:rPr>
            </w:pPr>
            <w:r w:rsidRPr="001C7E11">
              <w:rPr>
                <w:rFonts w:eastAsia="Yu Mincho"/>
                <w:lang w:eastAsia="zh-CN"/>
              </w:rPr>
              <w:t>CA_n1A-n77(3A)-</w:t>
            </w:r>
            <w:proofErr w:type="spellStart"/>
            <w:r w:rsidRPr="001C7E11">
              <w:rPr>
                <w:rFonts w:eastAsia="Yu Mincho"/>
                <w:lang w:eastAsia="zh-CN"/>
              </w:rPr>
              <w:t>n79A</w:t>
            </w:r>
            <w:r w:rsidRPr="001C7E11">
              <w:rPr>
                <w:rFonts w:eastAsia="Yu Mincho"/>
                <w:vertAlign w:val="superscript"/>
                <w:lang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53AF6817" w14:textId="77777777" w:rsidR="00BB5545" w:rsidRPr="001C7E11" w:rsidRDefault="00BB5545" w:rsidP="00CF76B0">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0B39140D" w14:textId="77777777" w:rsidR="00BB5545" w:rsidRPr="001C7E11" w:rsidRDefault="00BB5545" w:rsidP="00CF76B0">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w:t>
            </w:r>
            <w:proofErr w:type="spellStart"/>
            <w:r w:rsidRPr="001C7E11">
              <w:rPr>
                <w:rFonts w:eastAsia="Yu Mincho" w:hint="eastAsia"/>
                <w:szCs w:val="18"/>
                <w:lang w:val="en-US" w:eastAsia="zh-CN"/>
              </w:rPr>
              <w:t>n7</w:t>
            </w:r>
            <w:r w:rsidRPr="001C7E11">
              <w:rPr>
                <w:rFonts w:eastAsia="Yu Mincho"/>
                <w:szCs w:val="18"/>
                <w:lang w:val="en-US" w:eastAsia="zh-CN"/>
              </w:rPr>
              <w:t>9</w:t>
            </w:r>
            <w:r w:rsidRPr="001C7E11">
              <w:rPr>
                <w:rFonts w:eastAsia="Yu Mincho" w:hint="eastAsia"/>
                <w:szCs w:val="18"/>
                <w:lang w:val="en-US" w:eastAsia="zh-CN"/>
              </w:rPr>
              <w:t>A</w:t>
            </w:r>
            <w:proofErr w:type="spellEnd"/>
          </w:p>
          <w:p w14:paraId="27C2DF8F" w14:textId="77777777" w:rsidR="00BB5545" w:rsidRPr="001C7E11" w:rsidRDefault="00BB5545" w:rsidP="00CF76B0">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w:t>
            </w:r>
            <w:proofErr w:type="spellStart"/>
            <w:r w:rsidRPr="001C7E11">
              <w:rPr>
                <w:rFonts w:eastAsia="Yu Mincho" w:hint="eastAsia"/>
                <w:szCs w:val="18"/>
                <w:lang w:val="en-US" w:eastAsia="zh-CN"/>
              </w:rPr>
              <w:t>n7</w:t>
            </w:r>
            <w:r w:rsidRPr="001C7E11">
              <w:rPr>
                <w:rFonts w:eastAsia="Yu Mincho"/>
                <w:szCs w:val="18"/>
                <w:lang w:val="en-US" w:eastAsia="zh-CN"/>
              </w:rPr>
              <w:t>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A074A8F" w14:textId="77777777" w:rsidR="00BB5545" w:rsidRPr="001C7E11" w:rsidRDefault="00BB5545" w:rsidP="00CF76B0">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C4597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A829E0"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ja-JP"/>
              </w:rPr>
              <w:t>0</w:t>
            </w:r>
          </w:p>
        </w:tc>
      </w:tr>
      <w:tr w:rsidR="00BB5545" w:rsidRPr="001C7E11" w14:paraId="33BA41C5" w14:textId="77777777" w:rsidTr="00CF76B0">
        <w:trPr>
          <w:trHeight w:val="29"/>
        </w:trPr>
        <w:tc>
          <w:tcPr>
            <w:tcW w:w="2067" w:type="dxa"/>
            <w:tcBorders>
              <w:top w:val="nil"/>
              <w:left w:val="single" w:sz="4" w:space="0" w:color="auto"/>
              <w:bottom w:val="nil"/>
              <w:right w:val="single" w:sz="4" w:space="0" w:color="auto"/>
            </w:tcBorders>
            <w:vAlign w:val="center"/>
          </w:tcPr>
          <w:p w14:paraId="3803878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3D14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C08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3EC8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0C870AE9" w14:textId="77777777" w:rsidR="00BB5545" w:rsidRPr="001C7E11" w:rsidRDefault="00BB5545" w:rsidP="00CF76B0">
            <w:pPr>
              <w:pStyle w:val="TAC"/>
              <w:rPr>
                <w:rFonts w:eastAsiaTheme="minorEastAsia"/>
                <w:lang w:val="en-US" w:eastAsia="zh-CN"/>
              </w:rPr>
            </w:pPr>
          </w:p>
        </w:tc>
      </w:tr>
      <w:tr w:rsidR="00BB5545" w:rsidRPr="001C7E11" w14:paraId="2502DE8B" w14:textId="77777777" w:rsidTr="00CF76B0">
        <w:trPr>
          <w:trHeight w:val="29"/>
        </w:trPr>
        <w:tc>
          <w:tcPr>
            <w:tcW w:w="2067" w:type="dxa"/>
            <w:tcBorders>
              <w:top w:val="nil"/>
              <w:left w:val="single" w:sz="4" w:space="0" w:color="auto"/>
              <w:bottom w:val="nil"/>
              <w:right w:val="single" w:sz="4" w:space="0" w:color="auto"/>
            </w:tcBorders>
            <w:vAlign w:val="center"/>
          </w:tcPr>
          <w:p w14:paraId="0B79F41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5E1C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498A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61A32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4BBD5B9" w14:textId="77777777" w:rsidR="00BB5545" w:rsidRPr="001C7E11" w:rsidRDefault="00BB5545" w:rsidP="00CF76B0">
            <w:pPr>
              <w:pStyle w:val="TAC"/>
              <w:rPr>
                <w:rFonts w:eastAsiaTheme="minorEastAsia"/>
                <w:lang w:val="en-US" w:eastAsia="zh-CN"/>
              </w:rPr>
            </w:pPr>
          </w:p>
        </w:tc>
      </w:tr>
      <w:tr w:rsidR="00BB5545" w:rsidRPr="001C7E11" w14:paraId="3FA345C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A2047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CA_n1A-n78A-</w:t>
            </w:r>
            <w:proofErr w:type="spellStart"/>
            <w:r w:rsidRPr="001C7E11">
              <w:rPr>
                <w:rFonts w:eastAsiaTheme="minorEastAsia"/>
                <w:lang w:val="en-US" w:eastAsia="zh-CN"/>
              </w:rPr>
              <w:t>n79A</w:t>
            </w:r>
            <w:r w:rsidRPr="001C7E11">
              <w:rPr>
                <w:rFonts w:eastAsiaTheme="minorEastAsia"/>
                <w:vertAlign w:val="superscript"/>
                <w:lang w:val="en-US" w:eastAsia="zh-CN"/>
              </w:rPr>
              <w:t>5</w:t>
            </w:r>
            <w:proofErr w:type="spellEnd"/>
          </w:p>
        </w:tc>
        <w:tc>
          <w:tcPr>
            <w:tcW w:w="1829" w:type="dxa"/>
            <w:tcBorders>
              <w:top w:val="single" w:sz="4" w:space="0" w:color="auto"/>
              <w:left w:val="single" w:sz="4" w:space="0" w:color="auto"/>
              <w:bottom w:val="nil"/>
              <w:right w:val="single" w:sz="4" w:space="0" w:color="auto"/>
            </w:tcBorders>
            <w:vAlign w:val="center"/>
          </w:tcPr>
          <w:p w14:paraId="43564FA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613B75C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w:t>
            </w:r>
            <w:proofErr w:type="spellStart"/>
            <w:r w:rsidRPr="001C7E11">
              <w:rPr>
                <w:rFonts w:eastAsiaTheme="minorEastAsia"/>
                <w:szCs w:val="18"/>
                <w:lang w:val="en-US" w:eastAsia="zh-CN"/>
              </w:rPr>
              <w:t>n79A</w:t>
            </w:r>
            <w:proofErr w:type="spellEnd"/>
          </w:p>
          <w:p w14:paraId="4122AD56"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CA_n78A-</w:t>
            </w:r>
            <w:proofErr w:type="spellStart"/>
            <w:r w:rsidRPr="001C7E11">
              <w:rPr>
                <w:rFonts w:eastAsiaTheme="minorEastAsia"/>
                <w:szCs w:val="18"/>
                <w:lang w:val="en-US" w:eastAsia="zh-CN"/>
              </w:rPr>
              <w:t>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A6085B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F7D17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CB83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D283F0E" w14:textId="77777777" w:rsidTr="00CF76B0">
        <w:trPr>
          <w:trHeight w:val="29"/>
        </w:trPr>
        <w:tc>
          <w:tcPr>
            <w:tcW w:w="2067" w:type="dxa"/>
            <w:tcBorders>
              <w:top w:val="nil"/>
              <w:left w:val="single" w:sz="4" w:space="0" w:color="auto"/>
              <w:bottom w:val="nil"/>
              <w:right w:val="single" w:sz="4" w:space="0" w:color="auto"/>
            </w:tcBorders>
            <w:vAlign w:val="center"/>
          </w:tcPr>
          <w:p w14:paraId="75B9E26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2F58D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1E9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53B6F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C9F0FA6" w14:textId="77777777" w:rsidR="00BB5545" w:rsidRPr="001C7E11" w:rsidRDefault="00BB5545" w:rsidP="00CF76B0">
            <w:pPr>
              <w:pStyle w:val="TAC"/>
              <w:rPr>
                <w:rFonts w:eastAsiaTheme="minorEastAsia"/>
                <w:lang w:val="en-US" w:eastAsia="zh-CN"/>
              </w:rPr>
            </w:pPr>
          </w:p>
        </w:tc>
      </w:tr>
      <w:tr w:rsidR="00BB5545" w:rsidRPr="001C7E11" w14:paraId="7205F13C" w14:textId="77777777" w:rsidTr="00CF76B0">
        <w:trPr>
          <w:trHeight w:val="29"/>
        </w:trPr>
        <w:tc>
          <w:tcPr>
            <w:tcW w:w="2067" w:type="dxa"/>
            <w:tcBorders>
              <w:top w:val="nil"/>
              <w:left w:val="single" w:sz="4" w:space="0" w:color="auto"/>
              <w:bottom w:val="nil"/>
              <w:right w:val="single" w:sz="4" w:space="0" w:color="auto"/>
            </w:tcBorders>
            <w:vAlign w:val="center"/>
          </w:tcPr>
          <w:p w14:paraId="5C07B73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C2BC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8E5C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941E1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5362E6" w14:textId="77777777" w:rsidR="00BB5545" w:rsidRPr="001C7E11" w:rsidRDefault="00BB5545" w:rsidP="00CF76B0">
            <w:pPr>
              <w:pStyle w:val="TAC"/>
              <w:rPr>
                <w:rFonts w:eastAsiaTheme="minorEastAsia"/>
                <w:lang w:val="en-US" w:eastAsia="zh-CN"/>
              </w:rPr>
            </w:pPr>
          </w:p>
        </w:tc>
      </w:tr>
      <w:tr w:rsidR="00BB5545" w:rsidRPr="001C7E11" w14:paraId="420454CF" w14:textId="77777777" w:rsidTr="00CF76B0">
        <w:trPr>
          <w:trHeight w:val="29"/>
        </w:trPr>
        <w:tc>
          <w:tcPr>
            <w:tcW w:w="2067" w:type="dxa"/>
            <w:tcBorders>
              <w:top w:val="nil"/>
              <w:left w:val="single" w:sz="4" w:space="0" w:color="auto"/>
              <w:bottom w:val="nil"/>
              <w:right w:val="single" w:sz="4" w:space="0" w:color="auto"/>
            </w:tcBorders>
            <w:vAlign w:val="center"/>
          </w:tcPr>
          <w:p w14:paraId="690489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333A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12C63" w14:textId="77777777" w:rsidR="00BB5545" w:rsidRPr="001C7E11" w:rsidRDefault="00BB5545" w:rsidP="00CF76B0">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00BE1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8930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1571DA77" w14:textId="77777777" w:rsidTr="00CF76B0">
        <w:trPr>
          <w:trHeight w:val="29"/>
        </w:trPr>
        <w:tc>
          <w:tcPr>
            <w:tcW w:w="2067" w:type="dxa"/>
            <w:tcBorders>
              <w:top w:val="nil"/>
              <w:left w:val="single" w:sz="4" w:space="0" w:color="auto"/>
              <w:bottom w:val="nil"/>
              <w:right w:val="single" w:sz="4" w:space="0" w:color="auto"/>
            </w:tcBorders>
            <w:vAlign w:val="center"/>
          </w:tcPr>
          <w:p w14:paraId="3B36622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FC9D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FBB09" w14:textId="77777777" w:rsidR="00BB5545" w:rsidRPr="001C7E11" w:rsidRDefault="00BB5545" w:rsidP="00CF76B0">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7385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04A176F" w14:textId="77777777" w:rsidR="00BB5545" w:rsidRPr="001C7E11" w:rsidRDefault="00BB5545" w:rsidP="00CF76B0">
            <w:pPr>
              <w:pStyle w:val="TAC"/>
              <w:rPr>
                <w:rFonts w:eastAsiaTheme="minorEastAsia"/>
                <w:lang w:val="en-US" w:eastAsia="zh-CN"/>
              </w:rPr>
            </w:pPr>
          </w:p>
        </w:tc>
      </w:tr>
      <w:tr w:rsidR="00BB5545" w:rsidRPr="001C7E11" w14:paraId="2B26324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BD6B23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0B20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B085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DBBE23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E27EC6" w14:textId="77777777" w:rsidR="00BB5545" w:rsidRPr="001C7E11" w:rsidRDefault="00BB5545" w:rsidP="00CF76B0">
            <w:pPr>
              <w:pStyle w:val="TAC"/>
              <w:rPr>
                <w:rFonts w:eastAsiaTheme="minorEastAsia"/>
                <w:lang w:val="en-US" w:eastAsia="zh-CN"/>
              </w:rPr>
            </w:pPr>
          </w:p>
        </w:tc>
      </w:tr>
      <w:tr w:rsidR="00BB5545" w:rsidRPr="001C7E11" w14:paraId="65369A2B" w14:textId="77777777" w:rsidTr="00CF76B0">
        <w:trPr>
          <w:trHeight w:val="29"/>
        </w:trPr>
        <w:tc>
          <w:tcPr>
            <w:tcW w:w="2067" w:type="dxa"/>
            <w:tcBorders>
              <w:top w:val="nil"/>
              <w:left w:val="single" w:sz="4" w:space="0" w:color="auto"/>
              <w:bottom w:val="nil"/>
              <w:right w:val="single" w:sz="4" w:space="0" w:color="auto"/>
            </w:tcBorders>
            <w:vAlign w:val="center"/>
          </w:tcPr>
          <w:p w14:paraId="7364423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CD8B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31994" w14:textId="77777777" w:rsidR="00BB5545" w:rsidRPr="001C7E11" w:rsidRDefault="00BB5545" w:rsidP="00CF76B0">
            <w:pPr>
              <w:pStyle w:val="TAC"/>
              <w:rPr>
                <w:rFonts w:eastAsiaTheme="minorEastAsia"/>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943F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3AD0541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75969A20" w14:textId="77777777" w:rsidTr="00CF76B0">
        <w:trPr>
          <w:trHeight w:val="29"/>
        </w:trPr>
        <w:tc>
          <w:tcPr>
            <w:tcW w:w="2067" w:type="dxa"/>
            <w:tcBorders>
              <w:top w:val="nil"/>
              <w:left w:val="single" w:sz="4" w:space="0" w:color="auto"/>
              <w:bottom w:val="nil"/>
              <w:right w:val="single" w:sz="4" w:space="0" w:color="auto"/>
            </w:tcBorders>
            <w:vAlign w:val="center"/>
          </w:tcPr>
          <w:p w14:paraId="7AC55D1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0B2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E7A62" w14:textId="77777777" w:rsidR="00BB5545" w:rsidRPr="001C7E11" w:rsidRDefault="00BB5545" w:rsidP="00CF76B0">
            <w:pPr>
              <w:pStyle w:val="TAC"/>
              <w:rPr>
                <w:rFonts w:eastAsiaTheme="minorEastAsia"/>
                <w:lang w:val="en-US"/>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19D47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1DF90737" w14:textId="77777777" w:rsidR="00BB5545" w:rsidRPr="001C7E11" w:rsidRDefault="00BB5545" w:rsidP="00CF76B0">
            <w:pPr>
              <w:pStyle w:val="TAC"/>
              <w:rPr>
                <w:rFonts w:eastAsiaTheme="minorEastAsia"/>
                <w:lang w:val="en-US" w:eastAsia="zh-CN"/>
              </w:rPr>
            </w:pPr>
          </w:p>
        </w:tc>
      </w:tr>
      <w:tr w:rsidR="00BB5545" w:rsidRPr="001C7E11" w14:paraId="1F54FF5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DA3B2F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15729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9E1EC" w14:textId="77777777" w:rsidR="00BB5545" w:rsidRPr="001C7E11" w:rsidRDefault="00BB5545" w:rsidP="00CF76B0">
            <w:pPr>
              <w:pStyle w:val="TAC"/>
              <w:rPr>
                <w:rFonts w:eastAsiaTheme="minorEastAsia"/>
                <w:lang w:val="en-US"/>
              </w:rPr>
            </w:pPr>
            <w:proofErr w:type="spellStart"/>
            <w:r w:rsidRPr="001C7E11">
              <w:rPr>
                <w:rFonts w:eastAsiaTheme="minor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BCF74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rPr>
              <w:t>n79</w:t>
            </w:r>
            <w:proofErr w:type="spellEnd"/>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66F86C" w14:textId="77777777" w:rsidR="00BB5545" w:rsidRPr="001C7E11" w:rsidRDefault="00BB5545" w:rsidP="00CF76B0">
            <w:pPr>
              <w:pStyle w:val="TAC"/>
              <w:rPr>
                <w:rFonts w:eastAsiaTheme="minorEastAsia"/>
                <w:lang w:val="en-US" w:eastAsia="zh-CN"/>
              </w:rPr>
            </w:pPr>
          </w:p>
        </w:tc>
      </w:tr>
      <w:tr w:rsidR="00BB5545" w:rsidRPr="001C7E11" w14:paraId="3AF4C161" w14:textId="77777777" w:rsidTr="00CF76B0">
        <w:trPr>
          <w:trHeight w:val="29"/>
        </w:trPr>
        <w:tc>
          <w:tcPr>
            <w:tcW w:w="2067" w:type="dxa"/>
            <w:tcBorders>
              <w:top w:val="nil"/>
              <w:left w:val="single" w:sz="4" w:space="0" w:color="auto"/>
              <w:bottom w:val="nil"/>
              <w:right w:val="single" w:sz="4" w:space="0" w:color="auto"/>
            </w:tcBorders>
            <w:vAlign w:val="center"/>
          </w:tcPr>
          <w:p w14:paraId="1AD521C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CA_n1A-n78(2A)-</w:t>
            </w:r>
            <w:proofErr w:type="spellStart"/>
            <w:r w:rsidRPr="001C7E11">
              <w:rPr>
                <w:rFonts w:eastAsiaTheme="minorEastAsia"/>
                <w:lang w:val="en-US" w:eastAsia="zh-CN"/>
              </w:rPr>
              <w:t>n79A</w:t>
            </w:r>
            <w:proofErr w:type="spellEnd"/>
          </w:p>
        </w:tc>
        <w:tc>
          <w:tcPr>
            <w:tcW w:w="1829" w:type="dxa"/>
            <w:tcBorders>
              <w:top w:val="nil"/>
              <w:left w:val="single" w:sz="4" w:space="0" w:color="auto"/>
              <w:bottom w:val="nil"/>
              <w:right w:val="single" w:sz="4" w:space="0" w:color="auto"/>
            </w:tcBorders>
            <w:vAlign w:val="center"/>
          </w:tcPr>
          <w:p w14:paraId="7D7D68F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1BDBA" w14:textId="77777777" w:rsidR="00BB5545" w:rsidRPr="001C7E11" w:rsidRDefault="00BB5545" w:rsidP="00CF76B0">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48605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A3AB6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AA0AACA" w14:textId="77777777" w:rsidTr="00CF76B0">
        <w:trPr>
          <w:trHeight w:val="29"/>
        </w:trPr>
        <w:tc>
          <w:tcPr>
            <w:tcW w:w="2067" w:type="dxa"/>
            <w:tcBorders>
              <w:top w:val="nil"/>
              <w:left w:val="single" w:sz="4" w:space="0" w:color="auto"/>
              <w:bottom w:val="nil"/>
              <w:right w:val="single" w:sz="4" w:space="0" w:color="auto"/>
            </w:tcBorders>
            <w:vAlign w:val="center"/>
          </w:tcPr>
          <w:p w14:paraId="5AAB6A0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036F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944B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E407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6AB747C" w14:textId="77777777" w:rsidR="00BB5545" w:rsidRPr="001C7E11" w:rsidRDefault="00BB5545" w:rsidP="00CF76B0">
            <w:pPr>
              <w:pStyle w:val="TAC"/>
              <w:rPr>
                <w:rFonts w:eastAsiaTheme="minorEastAsia"/>
                <w:lang w:val="en-US" w:eastAsia="zh-CN"/>
              </w:rPr>
            </w:pPr>
          </w:p>
        </w:tc>
      </w:tr>
      <w:tr w:rsidR="00BB5545" w:rsidRPr="001C7E11" w14:paraId="770967E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0C4D70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7A2AF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36A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704DE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6886D4" w14:textId="77777777" w:rsidR="00BB5545" w:rsidRPr="001C7E11" w:rsidRDefault="00BB5545" w:rsidP="00CF76B0">
            <w:pPr>
              <w:pStyle w:val="TAC"/>
              <w:rPr>
                <w:rFonts w:eastAsiaTheme="minorEastAsia"/>
                <w:lang w:val="en-US" w:eastAsia="zh-CN"/>
              </w:rPr>
            </w:pPr>
          </w:p>
        </w:tc>
      </w:tr>
      <w:tr w:rsidR="00BB5545" w:rsidRPr="001C7E11" w14:paraId="36F4AF54" w14:textId="77777777" w:rsidTr="00CF76B0">
        <w:trPr>
          <w:trHeight w:val="29"/>
        </w:trPr>
        <w:tc>
          <w:tcPr>
            <w:tcW w:w="2067" w:type="dxa"/>
            <w:tcBorders>
              <w:top w:val="single" w:sz="4" w:space="0" w:color="auto"/>
              <w:left w:val="single" w:sz="4" w:space="0" w:color="auto"/>
              <w:bottom w:val="nil"/>
              <w:right w:val="single" w:sz="4" w:space="0" w:color="auto"/>
            </w:tcBorders>
          </w:tcPr>
          <w:p w14:paraId="3EE3F08B"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98FE66D"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CA_n1A-n78A</w:t>
            </w:r>
          </w:p>
          <w:p w14:paraId="3087CCF3"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CA_n1A-n102A</w:t>
            </w:r>
          </w:p>
          <w:p w14:paraId="64CE4896"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C3992D" w14:textId="77777777" w:rsidR="00BB5545" w:rsidRPr="001C7E11" w:rsidRDefault="00BB5545" w:rsidP="00CF76B0">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62D848C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6C2C85"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095A0537" w14:textId="77777777" w:rsidTr="00CF76B0">
        <w:trPr>
          <w:trHeight w:val="29"/>
        </w:trPr>
        <w:tc>
          <w:tcPr>
            <w:tcW w:w="2067" w:type="dxa"/>
            <w:tcBorders>
              <w:top w:val="nil"/>
              <w:left w:val="single" w:sz="4" w:space="0" w:color="auto"/>
              <w:bottom w:val="nil"/>
              <w:right w:val="single" w:sz="4" w:space="0" w:color="auto"/>
            </w:tcBorders>
            <w:vAlign w:val="center"/>
          </w:tcPr>
          <w:p w14:paraId="63F6E8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51AA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D3804" w14:textId="77777777" w:rsidR="00BB5545" w:rsidRPr="001C7E11" w:rsidRDefault="00BB5545" w:rsidP="00CF76B0">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6AAAC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A26460B" w14:textId="77777777" w:rsidR="00BB5545" w:rsidRPr="001C7E11" w:rsidRDefault="00BB5545" w:rsidP="00CF76B0">
            <w:pPr>
              <w:pStyle w:val="TAC"/>
              <w:rPr>
                <w:rFonts w:eastAsiaTheme="minorEastAsia"/>
                <w:lang w:val="en-US" w:eastAsia="zh-CN"/>
              </w:rPr>
            </w:pPr>
          </w:p>
        </w:tc>
      </w:tr>
      <w:tr w:rsidR="00BB5545" w:rsidRPr="001C7E11" w14:paraId="4051525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86D4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255C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1D00B"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370F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A5BD6EE" w14:textId="77777777" w:rsidR="00BB5545" w:rsidRPr="001C7E11" w:rsidRDefault="00BB5545" w:rsidP="00CF76B0">
            <w:pPr>
              <w:pStyle w:val="TAC"/>
              <w:rPr>
                <w:rFonts w:eastAsiaTheme="minorEastAsia"/>
                <w:lang w:val="en-US" w:eastAsia="zh-CN"/>
              </w:rPr>
            </w:pPr>
          </w:p>
        </w:tc>
      </w:tr>
      <w:tr w:rsidR="00BB5545" w:rsidRPr="001C7E11" w14:paraId="03B75AE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AD079F9"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AE3F8EE"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CA_n1A-n78A</w:t>
            </w:r>
          </w:p>
          <w:p w14:paraId="16D1BA80"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CA_n1A-n102A</w:t>
            </w:r>
          </w:p>
          <w:p w14:paraId="06EC73AE"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CA_n1A-n102B</w:t>
            </w:r>
          </w:p>
          <w:p w14:paraId="381E9003"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CA_n78A-n102A</w:t>
            </w:r>
          </w:p>
          <w:p w14:paraId="0787869B"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5438EAB" w14:textId="77777777" w:rsidR="00BB5545" w:rsidRPr="001C7E11" w:rsidRDefault="00BB5545" w:rsidP="00CF76B0">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BC5365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C1DFE7"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25D2A38C" w14:textId="77777777" w:rsidTr="00CF76B0">
        <w:trPr>
          <w:trHeight w:val="29"/>
        </w:trPr>
        <w:tc>
          <w:tcPr>
            <w:tcW w:w="2067" w:type="dxa"/>
            <w:tcBorders>
              <w:top w:val="nil"/>
              <w:left w:val="single" w:sz="4" w:space="0" w:color="auto"/>
              <w:bottom w:val="nil"/>
              <w:right w:val="single" w:sz="4" w:space="0" w:color="auto"/>
            </w:tcBorders>
            <w:vAlign w:val="center"/>
          </w:tcPr>
          <w:p w14:paraId="2C278D1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D5DA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F0B38" w14:textId="77777777" w:rsidR="00BB5545" w:rsidRPr="001C7E11" w:rsidRDefault="00BB5545" w:rsidP="00CF76B0">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3BE094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75FF5F" w14:textId="77777777" w:rsidR="00BB5545" w:rsidRPr="001C7E11" w:rsidRDefault="00BB5545" w:rsidP="00CF76B0">
            <w:pPr>
              <w:pStyle w:val="TAC"/>
              <w:rPr>
                <w:rFonts w:eastAsiaTheme="minorEastAsia"/>
                <w:lang w:val="en-US" w:eastAsia="zh-CN"/>
              </w:rPr>
            </w:pPr>
          </w:p>
        </w:tc>
      </w:tr>
      <w:tr w:rsidR="00BB5545" w:rsidRPr="001C7E11" w14:paraId="2F2BD51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CD9090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3B285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7FF5A"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5C06C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A7D978D" w14:textId="77777777" w:rsidR="00BB5545" w:rsidRPr="001C7E11" w:rsidRDefault="00BB5545" w:rsidP="00CF76B0">
            <w:pPr>
              <w:pStyle w:val="TAC"/>
              <w:rPr>
                <w:rFonts w:eastAsiaTheme="minorEastAsia"/>
                <w:lang w:val="en-US" w:eastAsia="zh-CN"/>
              </w:rPr>
            </w:pPr>
          </w:p>
        </w:tc>
      </w:tr>
      <w:tr w:rsidR="00BB5545" w:rsidRPr="001C7E11" w14:paraId="5DB3C25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F9A972A"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8A60ED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0594D74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3A1391F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CA_n1A-n102C</w:t>
            </w:r>
          </w:p>
          <w:p w14:paraId="1BD37C0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1B4A2DC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7CBE4B9"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412391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A25F84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254970E7" w14:textId="77777777" w:rsidTr="00CF76B0">
        <w:trPr>
          <w:trHeight w:val="29"/>
        </w:trPr>
        <w:tc>
          <w:tcPr>
            <w:tcW w:w="2067" w:type="dxa"/>
            <w:tcBorders>
              <w:top w:val="nil"/>
              <w:left w:val="single" w:sz="4" w:space="0" w:color="auto"/>
              <w:bottom w:val="nil"/>
              <w:right w:val="single" w:sz="4" w:space="0" w:color="auto"/>
            </w:tcBorders>
            <w:vAlign w:val="center"/>
          </w:tcPr>
          <w:p w14:paraId="5432928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2C8E4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BF577"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E4B9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B64388" w14:textId="77777777" w:rsidR="00BB5545" w:rsidRPr="001C7E11" w:rsidRDefault="00BB5545" w:rsidP="00CF76B0">
            <w:pPr>
              <w:pStyle w:val="TAC"/>
              <w:rPr>
                <w:rFonts w:eastAsiaTheme="minorEastAsia"/>
                <w:lang w:val="en-US" w:eastAsia="zh-CN"/>
              </w:rPr>
            </w:pPr>
          </w:p>
        </w:tc>
      </w:tr>
      <w:tr w:rsidR="00BB5545" w:rsidRPr="001C7E11" w14:paraId="4560C1F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D7D261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BE90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65CE5"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76AA5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A727E36" w14:textId="77777777" w:rsidR="00BB5545" w:rsidRPr="001C7E11" w:rsidRDefault="00BB5545" w:rsidP="00CF76B0">
            <w:pPr>
              <w:pStyle w:val="TAC"/>
              <w:rPr>
                <w:rFonts w:eastAsiaTheme="minorEastAsia"/>
                <w:lang w:val="en-US" w:eastAsia="zh-CN"/>
              </w:rPr>
            </w:pPr>
          </w:p>
        </w:tc>
      </w:tr>
      <w:tr w:rsidR="00BB5545" w:rsidRPr="001C7E11" w14:paraId="4CB05C7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BFD431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E02E16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3F8F154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6F2FEFE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124F3A"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276187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794A5F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4634790C" w14:textId="77777777" w:rsidTr="00CF76B0">
        <w:trPr>
          <w:trHeight w:val="29"/>
        </w:trPr>
        <w:tc>
          <w:tcPr>
            <w:tcW w:w="2067" w:type="dxa"/>
            <w:tcBorders>
              <w:top w:val="nil"/>
              <w:left w:val="single" w:sz="4" w:space="0" w:color="auto"/>
              <w:bottom w:val="nil"/>
              <w:right w:val="single" w:sz="4" w:space="0" w:color="auto"/>
            </w:tcBorders>
            <w:vAlign w:val="center"/>
          </w:tcPr>
          <w:p w14:paraId="24D8D3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40F46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DB47E"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3216C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A06AF8" w14:textId="77777777" w:rsidR="00BB5545" w:rsidRPr="001C7E11" w:rsidRDefault="00BB5545" w:rsidP="00CF76B0">
            <w:pPr>
              <w:pStyle w:val="TAC"/>
              <w:rPr>
                <w:rFonts w:eastAsiaTheme="minorEastAsia"/>
                <w:lang w:val="en-US" w:eastAsia="zh-CN"/>
              </w:rPr>
            </w:pPr>
          </w:p>
        </w:tc>
      </w:tr>
      <w:tr w:rsidR="00BB5545" w:rsidRPr="001C7E11" w14:paraId="0B0032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61489B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5035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DAE65"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681C5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114835D" w14:textId="77777777" w:rsidR="00BB5545" w:rsidRPr="001C7E11" w:rsidRDefault="00BB5545" w:rsidP="00CF76B0">
            <w:pPr>
              <w:pStyle w:val="TAC"/>
              <w:rPr>
                <w:rFonts w:eastAsiaTheme="minorEastAsia"/>
                <w:lang w:val="en-US" w:eastAsia="zh-CN"/>
              </w:rPr>
            </w:pPr>
          </w:p>
        </w:tc>
      </w:tr>
      <w:tr w:rsidR="00BB5545" w:rsidRPr="001C7E11" w14:paraId="029BE2D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8BBC3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8C14E0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7ADA7CC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2AF0C80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36708F"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D890AB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D6E1155"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569AD960" w14:textId="77777777" w:rsidTr="00CF76B0">
        <w:trPr>
          <w:trHeight w:val="29"/>
        </w:trPr>
        <w:tc>
          <w:tcPr>
            <w:tcW w:w="2067" w:type="dxa"/>
            <w:tcBorders>
              <w:top w:val="nil"/>
              <w:left w:val="single" w:sz="4" w:space="0" w:color="auto"/>
              <w:bottom w:val="nil"/>
              <w:right w:val="single" w:sz="4" w:space="0" w:color="auto"/>
            </w:tcBorders>
            <w:vAlign w:val="center"/>
          </w:tcPr>
          <w:p w14:paraId="315925F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378B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ABD20"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9065AC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D467B2" w14:textId="77777777" w:rsidR="00BB5545" w:rsidRPr="001C7E11" w:rsidRDefault="00BB5545" w:rsidP="00CF76B0">
            <w:pPr>
              <w:pStyle w:val="TAC"/>
              <w:rPr>
                <w:rFonts w:eastAsiaTheme="minorEastAsia"/>
                <w:lang w:val="en-US" w:eastAsia="zh-CN"/>
              </w:rPr>
            </w:pPr>
          </w:p>
        </w:tc>
      </w:tr>
      <w:tr w:rsidR="00BB5545" w:rsidRPr="001C7E11" w14:paraId="7918BC1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D921D2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76375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6D9D5"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4F7B3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A361D8F" w14:textId="77777777" w:rsidR="00BB5545" w:rsidRPr="001C7E11" w:rsidRDefault="00BB5545" w:rsidP="00CF76B0">
            <w:pPr>
              <w:pStyle w:val="TAC"/>
              <w:rPr>
                <w:rFonts w:eastAsiaTheme="minorEastAsia"/>
                <w:lang w:val="en-US" w:eastAsia="zh-CN"/>
              </w:rPr>
            </w:pPr>
          </w:p>
        </w:tc>
      </w:tr>
      <w:tr w:rsidR="00BB5545" w:rsidRPr="001C7E11" w14:paraId="450C43B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4F54AC0"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114173C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1704675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1EFCAB8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4E163D"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4B8101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4DBB03"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643B4EFC" w14:textId="77777777" w:rsidTr="00CF76B0">
        <w:trPr>
          <w:trHeight w:val="29"/>
        </w:trPr>
        <w:tc>
          <w:tcPr>
            <w:tcW w:w="2067" w:type="dxa"/>
            <w:tcBorders>
              <w:top w:val="nil"/>
              <w:left w:val="single" w:sz="4" w:space="0" w:color="auto"/>
              <w:bottom w:val="nil"/>
              <w:right w:val="single" w:sz="4" w:space="0" w:color="auto"/>
            </w:tcBorders>
            <w:vAlign w:val="center"/>
          </w:tcPr>
          <w:p w14:paraId="028EDD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B555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6EC57"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85936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73DEE8" w14:textId="77777777" w:rsidR="00BB5545" w:rsidRPr="001C7E11" w:rsidRDefault="00BB5545" w:rsidP="00CF76B0">
            <w:pPr>
              <w:pStyle w:val="TAC"/>
              <w:rPr>
                <w:rFonts w:eastAsiaTheme="minorEastAsia"/>
                <w:lang w:val="en-US" w:eastAsia="zh-CN"/>
              </w:rPr>
            </w:pPr>
          </w:p>
        </w:tc>
      </w:tr>
      <w:tr w:rsidR="00BB5545" w:rsidRPr="001C7E11" w14:paraId="6BD1B5A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251F82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AAE65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4359C"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99618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5C3EAF23" w14:textId="77777777" w:rsidR="00BB5545" w:rsidRPr="001C7E11" w:rsidRDefault="00BB5545" w:rsidP="00CF76B0">
            <w:pPr>
              <w:pStyle w:val="TAC"/>
              <w:rPr>
                <w:rFonts w:eastAsiaTheme="minorEastAsia"/>
                <w:lang w:val="en-US" w:eastAsia="zh-CN"/>
              </w:rPr>
            </w:pPr>
          </w:p>
        </w:tc>
      </w:tr>
      <w:tr w:rsidR="00BB5545" w:rsidRPr="001C7E11" w14:paraId="36F902D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73346C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52FECA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0A97B09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785F7C5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0231A80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08557C"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8C4455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A45260"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30755816" w14:textId="77777777" w:rsidTr="00CF76B0">
        <w:trPr>
          <w:trHeight w:val="29"/>
        </w:trPr>
        <w:tc>
          <w:tcPr>
            <w:tcW w:w="2067" w:type="dxa"/>
            <w:tcBorders>
              <w:top w:val="nil"/>
              <w:left w:val="single" w:sz="4" w:space="0" w:color="auto"/>
              <w:bottom w:val="nil"/>
              <w:right w:val="single" w:sz="4" w:space="0" w:color="auto"/>
            </w:tcBorders>
            <w:vAlign w:val="center"/>
          </w:tcPr>
          <w:p w14:paraId="09EDF2E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B6B3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E0AA1"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0AABE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7571F949" w14:textId="77777777" w:rsidR="00BB5545" w:rsidRPr="001C7E11" w:rsidRDefault="00BB5545" w:rsidP="00CF76B0">
            <w:pPr>
              <w:pStyle w:val="TAC"/>
              <w:rPr>
                <w:rFonts w:eastAsiaTheme="minorEastAsia"/>
                <w:lang w:val="en-US" w:eastAsia="zh-CN"/>
              </w:rPr>
            </w:pPr>
          </w:p>
        </w:tc>
      </w:tr>
      <w:tr w:rsidR="00BB5545" w:rsidRPr="001C7E11" w14:paraId="56B2EE1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0C1137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597E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12534"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ACFCC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B6A43AC" w14:textId="77777777" w:rsidR="00BB5545" w:rsidRPr="001C7E11" w:rsidRDefault="00BB5545" w:rsidP="00CF76B0">
            <w:pPr>
              <w:pStyle w:val="TAC"/>
              <w:rPr>
                <w:rFonts w:eastAsiaTheme="minorEastAsia"/>
                <w:lang w:val="en-US" w:eastAsia="zh-CN"/>
              </w:rPr>
            </w:pPr>
          </w:p>
        </w:tc>
      </w:tr>
      <w:tr w:rsidR="00BB5545" w:rsidRPr="001C7E11" w14:paraId="7821432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656CB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lastRenderedPageBreak/>
              <w:t>CA_n1A-n78(2A)-n102B</w:t>
            </w:r>
          </w:p>
        </w:tc>
        <w:tc>
          <w:tcPr>
            <w:tcW w:w="1829" w:type="dxa"/>
            <w:tcBorders>
              <w:top w:val="single" w:sz="4" w:space="0" w:color="auto"/>
              <w:left w:val="single" w:sz="4" w:space="0" w:color="auto"/>
              <w:bottom w:val="nil"/>
              <w:right w:val="single" w:sz="4" w:space="0" w:color="auto"/>
            </w:tcBorders>
            <w:vAlign w:val="center"/>
          </w:tcPr>
          <w:p w14:paraId="3309237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00A35F4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168B241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CA_n1A-n102B</w:t>
            </w:r>
          </w:p>
          <w:p w14:paraId="72F3BB5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0B6757D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CA_n78A-n102B</w:t>
            </w:r>
          </w:p>
          <w:p w14:paraId="16A23AD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B8DCA4"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6F56DC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0820C5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4FB171BA" w14:textId="77777777" w:rsidTr="00CF76B0">
        <w:trPr>
          <w:trHeight w:val="29"/>
        </w:trPr>
        <w:tc>
          <w:tcPr>
            <w:tcW w:w="2067" w:type="dxa"/>
            <w:tcBorders>
              <w:top w:val="nil"/>
              <w:left w:val="single" w:sz="4" w:space="0" w:color="auto"/>
              <w:bottom w:val="nil"/>
              <w:right w:val="single" w:sz="4" w:space="0" w:color="auto"/>
            </w:tcBorders>
            <w:vAlign w:val="center"/>
          </w:tcPr>
          <w:p w14:paraId="2F19C9D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1306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B679E"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12DDB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BD04345" w14:textId="77777777" w:rsidR="00BB5545" w:rsidRPr="001C7E11" w:rsidRDefault="00BB5545" w:rsidP="00CF76B0">
            <w:pPr>
              <w:pStyle w:val="TAC"/>
              <w:rPr>
                <w:rFonts w:eastAsiaTheme="minorEastAsia"/>
                <w:lang w:val="en-US" w:eastAsia="zh-CN"/>
              </w:rPr>
            </w:pPr>
          </w:p>
        </w:tc>
      </w:tr>
      <w:tr w:rsidR="00BB5545" w:rsidRPr="001C7E11" w14:paraId="5E1FA02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564C73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C1A6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D671D"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F995E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5F7CA7B" w14:textId="77777777" w:rsidR="00BB5545" w:rsidRPr="001C7E11" w:rsidRDefault="00BB5545" w:rsidP="00CF76B0">
            <w:pPr>
              <w:pStyle w:val="TAC"/>
              <w:rPr>
                <w:rFonts w:eastAsiaTheme="minorEastAsia"/>
                <w:lang w:val="en-US" w:eastAsia="zh-CN"/>
              </w:rPr>
            </w:pPr>
          </w:p>
        </w:tc>
      </w:tr>
      <w:tr w:rsidR="00BB5545" w:rsidRPr="001C7E11" w14:paraId="6D501B0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50FA3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39B492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7753044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46D9370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CA_n1A-n102C</w:t>
            </w:r>
          </w:p>
          <w:p w14:paraId="1621940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213809F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CA_n78A-n102C</w:t>
            </w:r>
          </w:p>
          <w:p w14:paraId="7DE2F82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5715EA"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F05D6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A3BA5B0"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51C9251D" w14:textId="77777777" w:rsidTr="00CF76B0">
        <w:trPr>
          <w:trHeight w:val="29"/>
        </w:trPr>
        <w:tc>
          <w:tcPr>
            <w:tcW w:w="2067" w:type="dxa"/>
            <w:tcBorders>
              <w:top w:val="nil"/>
              <w:left w:val="single" w:sz="4" w:space="0" w:color="auto"/>
              <w:bottom w:val="nil"/>
              <w:right w:val="single" w:sz="4" w:space="0" w:color="auto"/>
            </w:tcBorders>
            <w:vAlign w:val="center"/>
          </w:tcPr>
          <w:p w14:paraId="352A412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1311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4BEE7"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6CA0A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65CD0F6" w14:textId="77777777" w:rsidR="00BB5545" w:rsidRPr="001C7E11" w:rsidRDefault="00BB5545" w:rsidP="00CF76B0">
            <w:pPr>
              <w:pStyle w:val="TAC"/>
              <w:rPr>
                <w:rFonts w:eastAsiaTheme="minorEastAsia"/>
                <w:lang w:val="en-US" w:eastAsia="zh-CN"/>
              </w:rPr>
            </w:pPr>
          </w:p>
        </w:tc>
      </w:tr>
      <w:tr w:rsidR="00BB5545" w:rsidRPr="001C7E11" w14:paraId="2AFD862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A1A8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4623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7B60"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8EFB1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242E2A5" w14:textId="77777777" w:rsidR="00BB5545" w:rsidRPr="001C7E11" w:rsidRDefault="00BB5545" w:rsidP="00CF76B0">
            <w:pPr>
              <w:pStyle w:val="TAC"/>
              <w:rPr>
                <w:rFonts w:eastAsiaTheme="minorEastAsia"/>
                <w:lang w:val="en-US" w:eastAsia="zh-CN"/>
              </w:rPr>
            </w:pPr>
          </w:p>
        </w:tc>
      </w:tr>
      <w:tr w:rsidR="00BB5545" w:rsidRPr="001C7E11" w14:paraId="0ADDB81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1007B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105D6B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280C25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74FD9CC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407475A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D26F25"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9FEB25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0D5E0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55779009" w14:textId="77777777" w:rsidTr="00CF76B0">
        <w:trPr>
          <w:trHeight w:val="29"/>
        </w:trPr>
        <w:tc>
          <w:tcPr>
            <w:tcW w:w="2067" w:type="dxa"/>
            <w:tcBorders>
              <w:top w:val="nil"/>
              <w:left w:val="single" w:sz="4" w:space="0" w:color="auto"/>
              <w:bottom w:val="nil"/>
              <w:right w:val="single" w:sz="4" w:space="0" w:color="auto"/>
            </w:tcBorders>
            <w:vAlign w:val="center"/>
          </w:tcPr>
          <w:p w14:paraId="76ED34D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1AD3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F1A55"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411F25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F89D32F" w14:textId="77777777" w:rsidR="00BB5545" w:rsidRPr="001C7E11" w:rsidRDefault="00BB5545" w:rsidP="00CF76B0">
            <w:pPr>
              <w:pStyle w:val="TAC"/>
              <w:rPr>
                <w:rFonts w:eastAsiaTheme="minorEastAsia"/>
                <w:lang w:val="en-US" w:eastAsia="zh-CN"/>
              </w:rPr>
            </w:pPr>
          </w:p>
        </w:tc>
      </w:tr>
      <w:tr w:rsidR="00BB5545" w:rsidRPr="001C7E11" w14:paraId="40351A9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6DD7A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B3E99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50252"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06F40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8CCB47E" w14:textId="77777777" w:rsidR="00BB5545" w:rsidRPr="001C7E11" w:rsidRDefault="00BB5545" w:rsidP="00CF76B0">
            <w:pPr>
              <w:pStyle w:val="TAC"/>
              <w:rPr>
                <w:rFonts w:eastAsiaTheme="minorEastAsia"/>
                <w:lang w:val="en-US" w:eastAsia="zh-CN"/>
              </w:rPr>
            </w:pPr>
          </w:p>
        </w:tc>
      </w:tr>
      <w:tr w:rsidR="00BB5545" w:rsidRPr="001C7E11" w14:paraId="36CF585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04A045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4296917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2557841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2972EB2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38B4029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D5643A"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172F67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264F9C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76601666" w14:textId="77777777" w:rsidTr="00CF76B0">
        <w:trPr>
          <w:trHeight w:val="29"/>
        </w:trPr>
        <w:tc>
          <w:tcPr>
            <w:tcW w:w="2067" w:type="dxa"/>
            <w:tcBorders>
              <w:top w:val="nil"/>
              <w:left w:val="single" w:sz="4" w:space="0" w:color="auto"/>
              <w:bottom w:val="nil"/>
              <w:right w:val="single" w:sz="4" w:space="0" w:color="auto"/>
            </w:tcBorders>
            <w:vAlign w:val="center"/>
          </w:tcPr>
          <w:p w14:paraId="4B7D67B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083F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456B5"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0F106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4CF53787" w14:textId="77777777" w:rsidR="00BB5545" w:rsidRPr="001C7E11" w:rsidRDefault="00BB5545" w:rsidP="00CF76B0">
            <w:pPr>
              <w:pStyle w:val="TAC"/>
              <w:rPr>
                <w:rFonts w:eastAsiaTheme="minorEastAsia"/>
                <w:lang w:val="en-US" w:eastAsia="zh-CN"/>
              </w:rPr>
            </w:pPr>
          </w:p>
        </w:tc>
      </w:tr>
      <w:tr w:rsidR="00BB5545" w:rsidRPr="001C7E11" w14:paraId="7B34659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F4837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6DBE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E3C88"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54CF3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B9DAE4C" w14:textId="77777777" w:rsidR="00BB5545" w:rsidRPr="001C7E11" w:rsidRDefault="00BB5545" w:rsidP="00CF76B0">
            <w:pPr>
              <w:pStyle w:val="TAC"/>
              <w:rPr>
                <w:rFonts w:eastAsiaTheme="minorEastAsia"/>
                <w:lang w:val="en-US" w:eastAsia="zh-CN"/>
              </w:rPr>
            </w:pPr>
          </w:p>
        </w:tc>
      </w:tr>
      <w:tr w:rsidR="00BB5545" w:rsidRPr="001C7E11" w14:paraId="03B0E4C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42A0C60"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7C29937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CA_n1A-n78A</w:t>
            </w:r>
          </w:p>
          <w:p w14:paraId="620B3F3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CA_n1A-n102A</w:t>
            </w:r>
          </w:p>
          <w:p w14:paraId="64849B3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4E4340F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20B946" w14:textId="77777777" w:rsidR="00BB5545" w:rsidRPr="001C7E11" w:rsidRDefault="00BB5545" w:rsidP="00CF76B0">
            <w:pPr>
              <w:pStyle w:val="TAC"/>
              <w:rPr>
                <w:rFonts w:eastAsiaTheme="minorEastAsia"/>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706EF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B5E174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474738DE" w14:textId="77777777" w:rsidTr="00CF76B0">
        <w:trPr>
          <w:trHeight w:val="29"/>
        </w:trPr>
        <w:tc>
          <w:tcPr>
            <w:tcW w:w="2067" w:type="dxa"/>
            <w:tcBorders>
              <w:top w:val="nil"/>
              <w:left w:val="single" w:sz="4" w:space="0" w:color="auto"/>
              <w:bottom w:val="nil"/>
              <w:right w:val="single" w:sz="4" w:space="0" w:color="auto"/>
            </w:tcBorders>
            <w:vAlign w:val="center"/>
          </w:tcPr>
          <w:p w14:paraId="344661A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DA4C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64C78" w14:textId="77777777" w:rsidR="00BB5545" w:rsidRPr="001C7E11" w:rsidRDefault="00BB5545" w:rsidP="00CF76B0">
            <w:pPr>
              <w:pStyle w:val="TAC"/>
              <w:rPr>
                <w:rFonts w:eastAsiaTheme="minorEastAsia"/>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F04E9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7803DD21" w14:textId="77777777" w:rsidR="00BB5545" w:rsidRPr="001C7E11" w:rsidRDefault="00BB5545" w:rsidP="00CF76B0">
            <w:pPr>
              <w:pStyle w:val="TAC"/>
              <w:rPr>
                <w:rFonts w:eastAsiaTheme="minorEastAsia"/>
                <w:lang w:val="en-US" w:eastAsia="zh-CN"/>
              </w:rPr>
            </w:pPr>
          </w:p>
        </w:tc>
      </w:tr>
      <w:tr w:rsidR="00BB5545" w:rsidRPr="001C7E11" w14:paraId="66D15B3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25D7C7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D60B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4F546" w14:textId="77777777" w:rsidR="00BB5545" w:rsidRPr="001C7E11" w:rsidRDefault="00BB5545" w:rsidP="00CF76B0">
            <w:pPr>
              <w:pStyle w:val="TAC"/>
              <w:rPr>
                <w:rFonts w:eastAsiaTheme="minorEastAsia"/>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72444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11B1A345" w14:textId="77777777" w:rsidR="00BB5545" w:rsidRPr="001C7E11" w:rsidRDefault="00BB5545" w:rsidP="00CF76B0">
            <w:pPr>
              <w:pStyle w:val="TAC"/>
              <w:rPr>
                <w:rFonts w:eastAsiaTheme="minorEastAsia"/>
                <w:lang w:val="en-US" w:eastAsia="zh-CN"/>
              </w:rPr>
            </w:pPr>
          </w:p>
        </w:tc>
      </w:tr>
      <w:tr w:rsidR="00BB5545" w:rsidRPr="001C7E11" w14:paraId="705E00D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8A636D0" w14:textId="77777777" w:rsidR="00BB5545" w:rsidRPr="001C7E11" w:rsidRDefault="00BB5545" w:rsidP="00CF76B0">
            <w:pPr>
              <w:pStyle w:val="TAC"/>
              <w:rPr>
                <w:rFonts w:eastAsiaTheme="minorEastAsia"/>
                <w:lang w:val="en-US" w:eastAsia="zh-CN"/>
              </w:rPr>
            </w:pPr>
            <w:r w:rsidRPr="001C7E11">
              <w:rPr>
                <w:rFonts w:eastAsia="SimSun"/>
                <w:color w:val="000000"/>
                <w:lang w:eastAsia="zh-CN"/>
              </w:rPr>
              <w:t>CA_n1A-n78A-</w:t>
            </w:r>
            <w:proofErr w:type="spellStart"/>
            <w:r w:rsidRPr="001C7E11">
              <w:rPr>
                <w:rFonts w:eastAsia="SimSun"/>
                <w:color w:val="000000"/>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6B918281" w14:textId="77777777" w:rsidR="00BB5545" w:rsidRPr="00E61D2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CA_n1A-n78A</w:t>
            </w:r>
          </w:p>
          <w:p w14:paraId="484890DD" w14:textId="77777777" w:rsidR="00BB554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CA_n1A-</w:t>
            </w:r>
            <w:proofErr w:type="spellStart"/>
            <w:r w:rsidRPr="00E61D25">
              <w:rPr>
                <w:rFonts w:eastAsiaTheme="minorEastAsia" w:cs="Arial"/>
                <w:szCs w:val="18"/>
                <w:lang w:val="en-US" w:eastAsia="zh-CN"/>
              </w:rPr>
              <w:t>n105A</w:t>
            </w:r>
            <w:proofErr w:type="spellEnd"/>
          </w:p>
          <w:p w14:paraId="22EA4DD2" w14:textId="77777777" w:rsidR="00BB5545" w:rsidRPr="001C7E11" w:rsidRDefault="00BB5545" w:rsidP="00CF76B0">
            <w:pPr>
              <w:pStyle w:val="TAC"/>
              <w:rPr>
                <w:rFonts w:eastAsiaTheme="minorEastAsia"/>
                <w:szCs w:val="18"/>
                <w:lang w:val="en-US" w:eastAsia="zh-CN"/>
              </w:rPr>
            </w:pPr>
            <w:r w:rsidRPr="00C62692">
              <w:rPr>
                <w:rFonts w:eastAsiaTheme="minorEastAsia"/>
                <w:szCs w:val="18"/>
                <w:lang w:val="en-US" w:eastAsia="zh-CN"/>
              </w:rPr>
              <w:t>CA_n78A-</w:t>
            </w:r>
            <w:proofErr w:type="spellStart"/>
            <w:r w:rsidRPr="00C62692">
              <w:rPr>
                <w:rFonts w:eastAsiaTheme="minorEastAsia"/>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1B83B79" w14:textId="77777777" w:rsidR="00BB5545" w:rsidRPr="001C7E11" w:rsidRDefault="00BB5545" w:rsidP="00CF76B0">
            <w:pPr>
              <w:pStyle w:val="TAC"/>
              <w:rPr>
                <w:rFonts w:eastAsia="SimSun"/>
                <w:color w:val="000000"/>
                <w:lang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CE3DB0" w14:textId="77777777" w:rsidR="00BB5545" w:rsidRPr="001C7E11" w:rsidRDefault="00BB5545" w:rsidP="00CF76B0">
            <w:pPr>
              <w:pStyle w:val="TAC"/>
              <w:rPr>
                <w:rFonts w:eastAsiaTheme="minorEastAsia" w:cs="Arial"/>
                <w:color w:val="000000"/>
                <w:szCs w:val="16"/>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A2173A2"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13039A7D" w14:textId="77777777" w:rsidTr="00CF76B0">
        <w:trPr>
          <w:trHeight w:val="29"/>
        </w:trPr>
        <w:tc>
          <w:tcPr>
            <w:tcW w:w="2067" w:type="dxa"/>
            <w:tcBorders>
              <w:top w:val="nil"/>
              <w:left w:val="single" w:sz="4" w:space="0" w:color="auto"/>
              <w:bottom w:val="nil"/>
              <w:right w:val="single" w:sz="4" w:space="0" w:color="auto"/>
            </w:tcBorders>
            <w:vAlign w:val="center"/>
          </w:tcPr>
          <w:p w14:paraId="6154179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9FF0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A97F2" w14:textId="77777777" w:rsidR="00BB5545" w:rsidRPr="001C7E11" w:rsidRDefault="00BB5545" w:rsidP="00CF76B0">
            <w:pPr>
              <w:pStyle w:val="TAC"/>
              <w:rPr>
                <w:rFonts w:eastAsia="SimSun"/>
                <w:color w:val="000000"/>
                <w:lang w:eastAsia="zh-CN"/>
              </w:rPr>
            </w:pPr>
            <w:r w:rsidRPr="001C7E11">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4136E" w14:textId="77777777" w:rsidR="00BB5545" w:rsidRPr="001C7E11" w:rsidRDefault="00BB5545" w:rsidP="00CF76B0">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EA27BE" w14:textId="77777777" w:rsidR="00BB5545" w:rsidRPr="001C7E11" w:rsidRDefault="00BB5545" w:rsidP="00CF76B0">
            <w:pPr>
              <w:pStyle w:val="TAC"/>
              <w:rPr>
                <w:rFonts w:eastAsiaTheme="minorEastAsia"/>
                <w:lang w:val="en-US" w:eastAsia="zh-CN"/>
              </w:rPr>
            </w:pPr>
          </w:p>
        </w:tc>
      </w:tr>
      <w:tr w:rsidR="00BB5545" w:rsidRPr="001C7E11" w14:paraId="06387DB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C4A678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38AA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A065F" w14:textId="77777777" w:rsidR="00BB5545" w:rsidRPr="001C7E11" w:rsidRDefault="00BB5545" w:rsidP="00CF76B0">
            <w:pPr>
              <w:pStyle w:val="TAC"/>
              <w:rPr>
                <w:rFonts w:eastAsia="SimSun"/>
                <w:color w:val="000000"/>
                <w:lang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F35A14" w14:textId="77777777" w:rsidR="00BB5545" w:rsidRPr="001C7E11" w:rsidRDefault="00BB5545" w:rsidP="00CF76B0">
            <w:pPr>
              <w:pStyle w:val="TAC"/>
              <w:rPr>
                <w:rFonts w:eastAsiaTheme="minorEastAsia" w:cs="Arial"/>
                <w:color w:val="000000"/>
                <w:szCs w:val="16"/>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9D39CF0" w14:textId="77777777" w:rsidR="00BB5545" w:rsidRPr="001C7E11" w:rsidRDefault="00BB5545" w:rsidP="00CF76B0">
            <w:pPr>
              <w:pStyle w:val="TAC"/>
              <w:rPr>
                <w:rFonts w:eastAsiaTheme="minorEastAsia"/>
                <w:lang w:val="en-US" w:eastAsia="zh-CN"/>
              </w:rPr>
            </w:pPr>
          </w:p>
        </w:tc>
      </w:tr>
      <w:tr w:rsidR="00BB5545" w:rsidRPr="001C7E11" w14:paraId="1B08CBE6" w14:textId="77777777" w:rsidTr="00CF76B0">
        <w:trPr>
          <w:trHeight w:val="29"/>
        </w:trPr>
        <w:tc>
          <w:tcPr>
            <w:tcW w:w="2067" w:type="dxa"/>
            <w:tcBorders>
              <w:top w:val="nil"/>
              <w:left w:val="single" w:sz="4" w:space="0" w:color="auto"/>
              <w:bottom w:val="nil"/>
              <w:right w:val="single" w:sz="4" w:space="0" w:color="auto"/>
            </w:tcBorders>
            <w:vAlign w:val="center"/>
          </w:tcPr>
          <w:p w14:paraId="403B260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CA_n2A-n5A-n30A</w:t>
            </w:r>
            <w:proofErr w:type="spellEnd"/>
          </w:p>
        </w:tc>
        <w:tc>
          <w:tcPr>
            <w:tcW w:w="1829" w:type="dxa"/>
            <w:tcBorders>
              <w:top w:val="nil"/>
              <w:left w:val="single" w:sz="4" w:space="0" w:color="auto"/>
              <w:bottom w:val="nil"/>
              <w:right w:val="single" w:sz="4" w:space="0" w:color="auto"/>
            </w:tcBorders>
            <w:vAlign w:val="center"/>
          </w:tcPr>
          <w:p w14:paraId="382F9B6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1568F69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roofErr w:type="spellEnd"/>
          </w:p>
          <w:p w14:paraId="76C7C4B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8D332A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4AAF6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378C2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3088606" w14:textId="77777777" w:rsidTr="00CF76B0">
        <w:trPr>
          <w:trHeight w:val="29"/>
        </w:trPr>
        <w:tc>
          <w:tcPr>
            <w:tcW w:w="2067" w:type="dxa"/>
            <w:tcBorders>
              <w:top w:val="nil"/>
              <w:left w:val="single" w:sz="4" w:space="0" w:color="auto"/>
              <w:bottom w:val="nil"/>
              <w:right w:val="single" w:sz="4" w:space="0" w:color="auto"/>
            </w:tcBorders>
            <w:vAlign w:val="center"/>
          </w:tcPr>
          <w:p w14:paraId="3B83099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13302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A592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A9F31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E0C593" w14:textId="77777777" w:rsidR="00BB5545" w:rsidRPr="001C7E11" w:rsidRDefault="00BB5545" w:rsidP="00CF76B0">
            <w:pPr>
              <w:pStyle w:val="TAC"/>
              <w:rPr>
                <w:rFonts w:eastAsiaTheme="minorEastAsia"/>
                <w:lang w:val="en-US" w:eastAsia="zh-CN"/>
              </w:rPr>
            </w:pPr>
          </w:p>
        </w:tc>
      </w:tr>
      <w:tr w:rsidR="00BB5545" w:rsidRPr="001C7E11" w14:paraId="4414B9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90A640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D38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49C5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CCE9EB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DAC3FB4" w14:textId="77777777" w:rsidR="00BB5545" w:rsidRPr="001C7E11" w:rsidRDefault="00BB5545" w:rsidP="00CF76B0">
            <w:pPr>
              <w:pStyle w:val="TAC"/>
              <w:rPr>
                <w:rFonts w:eastAsiaTheme="minorEastAsia"/>
                <w:lang w:val="en-US" w:eastAsia="zh-CN"/>
              </w:rPr>
            </w:pPr>
          </w:p>
        </w:tc>
      </w:tr>
      <w:tr w:rsidR="00BB5545" w:rsidRPr="001C7E11" w14:paraId="562043D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A0D023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CA_n2A-n5A-n41A</w:t>
            </w:r>
            <w:proofErr w:type="spellEnd"/>
          </w:p>
        </w:tc>
        <w:tc>
          <w:tcPr>
            <w:tcW w:w="1829" w:type="dxa"/>
            <w:tcBorders>
              <w:top w:val="single" w:sz="4" w:space="0" w:color="auto"/>
              <w:left w:val="single" w:sz="4" w:space="0" w:color="auto"/>
              <w:bottom w:val="nil"/>
              <w:right w:val="single" w:sz="4" w:space="0" w:color="auto"/>
            </w:tcBorders>
            <w:vAlign w:val="center"/>
          </w:tcPr>
          <w:p w14:paraId="1019E80C" w14:textId="77777777" w:rsidR="00BB5545" w:rsidRPr="00E61D25" w:rsidRDefault="00BB5545" w:rsidP="00CF76B0">
            <w:pPr>
              <w:pStyle w:val="TAC"/>
              <w:rPr>
                <w:rFonts w:eastAsiaTheme="minorEastAsia"/>
                <w:lang w:eastAsia="zh-CN"/>
              </w:rPr>
            </w:pPr>
            <w:proofErr w:type="spellStart"/>
            <w:r w:rsidRPr="00E61D25">
              <w:rPr>
                <w:rFonts w:eastAsiaTheme="minorEastAsia"/>
                <w:lang w:eastAsia="zh-CN"/>
              </w:rPr>
              <w:t>CA_n2A</w:t>
            </w:r>
            <w:r>
              <w:rPr>
                <w:rFonts w:eastAsiaTheme="minorEastAsia"/>
                <w:lang w:eastAsia="zh-CN"/>
              </w:rPr>
              <w:t>-</w:t>
            </w:r>
            <w:r w:rsidRPr="00E61D25">
              <w:rPr>
                <w:rFonts w:eastAsiaTheme="minorEastAsia"/>
                <w:lang w:eastAsia="zh-CN"/>
              </w:rPr>
              <w:t>n5A</w:t>
            </w:r>
            <w:proofErr w:type="spellEnd"/>
          </w:p>
          <w:p w14:paraId="4CE7CA75" w14:textId="77777777" w:rsidR="00BB5545" w:rsidRPr="00E61D25" w:rsidRDefault="00BB5545" w:rsidP="00CF76B0">
            <w:pPr>
              <w:pStyle w:val="TAC"/>
              <w:rPr>
                <w:rFonts w:eastAsiaTheme="minorEastAsia"/>
                <w:lang w:eastAsia="zh-CN"/>
              </w:rPr>
            </w:pPr>
            <w:proofErr w:type="spellStart"/>
            <w:r w:rsidRPr="00E61D25">
              <w:rPr>
                <w:rFonts w:eastAsiaTheme="minorEastAsia"/>
                <w:lang w:eastAsia="zh-CN"/>
              </w:rPr>
              <w:t>CA_n2A</w:t>
            </w:r>
            <w:r>
              <w:rPr>
                <w:rFonts w:eastAsiaTheme="minorEastAsia"/>
                <w:lang w:eastAsia="zh-CN"/>
              </w:rPr>
              <w:t>-</w:t>
            </w:r>
            <w:r w:rsidRPr="00E61D25">
              <w:rPr>
                <w:rFonts w:eastAsiaTheme="minorEastAsia"/>
                <w:lang w:eastAsia="zh-CN"/>
              </w:rPr>
              <w:t>n41A</w:t>
            </w:r>
            <w:proofErr w:type="spellEnd"/>
          </w:p>
          <w:p w14:paraId="734EC9E3" w14:textId="77777777" w:rsidR="00BB5545" w:rsidRPr="001C7E11" w:rsidRDefault="00BB5545" w:rsidP="00CF76B0">
            <w:pPr>
              <w:pStyle w:val="TAC"/>
              <w:rPr>
                <w:rFonts w:eastAsiaTheme="minorEastAsia"/>
                <w:lang w:val="en-US" w:eastAsia="zh-CN"/>
              </w:rPr>
            </w:pPr>
            <w:proofErr w:type="spellStart"/>
            <w:r w:rsidRPr="00E61D25">
              <w:rPr>
                <w:rFonts w:eastAsiaTheme="minorEastAsia"/>
                <w:lang w:eastAsia="zh-CN"/>
              </w:rPr>
              <w:t>CA_n5A</w:t>
            </w:r>
            <w:r>
              <w:rPr>
                <w:rFonts w:eastAsiaTheme="minorEastAsia"/>
                <w:lang w:eastAsia="zh-CN"/>
              </w:rPr>
              <w:t>-</w:t>
            </w:r>
            <w:r w:rsidRPr="00E61D25">
              <w:rPr>
                <w:rFonts w:eastAsiaTheme="minorEastAsia"/>
                <w:lang w:eastAsia="zh-CN"/>
              </w:rPr>
              <w:t>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0A3EC12"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A449E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08B3005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D691563" w14:textId="77777777" w:rsidTr="00CF76B0">
        <w:trPr>
          <w:trHeight w:val="29"/>
        </w:trPr>
        <w:tc>
          <w:tcPr>
            <w:tcW w:w="2067" w:type="dxa"/>
            <w:tcBorders>
              <w:top w:val="nil"/>
              <w:left w:val="single" w:sz="4" w:space="0" w:color="auto"/>
              <w:bottom w:val="nil"/>
              <w:right w:val="single" w:sz="4" w:space="0" w:color="auto"/>
            </w:tcBorders>
            <w:vAlign w:val="center"/>
          </w:tcPr>
          <w:p w14:paraId="2ED7B1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3404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56CF0"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B0ECC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5, 10, 15, 20, 25</w:t>
            </w:r>
          </w:p>
        </w:tc>
        <w:tc>
          <w:tcPr>
            <w:tcW w:w="1610" w:type="dxa"/>
            <w:tcBorders>
              <w:top w:val="nil"/>
              <w:left w:val="single" w:sz="4" w:space="0" w:color="auto"/>
              <w:bottom w:val="nil"/>
              <w:right w:val="single" w:sz="4" w:space="0" w:color="auto"/>
            </w:tcBorders>
            <w:vAlign w:val="center"/>
          </w:tcPr>
          <w:p w14:paraId="67798ED3" w14:textId="77777777" w:rsidR="00BB5545" w:rsidRPr="001C7E11" w:rsidRDefault="00BB5545" w:rsidP="00CF76B0">
            <w:pPr>
              <w:pStyle w:val="TAC"/>
              <w:rPr>
                <w:rFonts w:eastAsiaTheme="minorEastAsia"/>
                <w:lang w:val="en-US" w:eastAsia="zh-CN"/>
              </w:rPr>
            </w:pPr>
          </w:p>
        </w:tc>
      </w:tr>
      <w:tr w:rsidR="00BB5545" w:rsidRPr="001C7E11" w14:paraId="31C6E0C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3663D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5401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3C6B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87B3B8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AA6F30C" w14:textId="77777777" w:rsidR="00BB5545" w:rsidRPr="001C7E11" w:rsidRDefault="00BB5545" w:rsidP="00CF76B0">
            <w:pPr>
              <w:pStyle w:val="TAC"/>
              <w:rPr>
                <w:rFonts w:eastAsiaTheme="minorEastAsia"/>
                <w:lang w:val="en-US" w:eastAsia="zh-CN"/>
              </w:rPr>
            </w:pPr>
          </w:p>
        </w:tc>
      </w:tr>
      <w:tr w:rsidR="00BB5545" w:rsidRPr="001C7E11" w14:paraId="6F134742" w14:textId="77777777" w:rsidTr="00CF76B0">
        <w:trPr>
          <w:trHeight w:val="29"/>
        </w:trPr>
        <w:tc>
          <w:tcPr>
            <w:tcW w:w="2067" w:type="dxa"/>
            <w:tcBorders>
              <w:top w:val="nil"/>
              <w:left w:val="single" w:sz="4" w:space="0" w:color="auto"/>
              <w:bottom w:val="nil"/>
              <w:right w:val="single" w:sz="4" w:space="0" w:color="auto"/>
            </w:tcBorders>
            <w:vAlign w:val="center"/>
          </w:tcPr>
          <w:p w14:paraId="35A964A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CA_n2A-n5A-n48A</w:t>
            </w:r>
            <w:proofErr w:type="spellEnd"/>
          </w:p>
        </w:tc>
        <w:tc>
          <w:tcPr>
            <w:tcW w:w="1829" w:type="dxa"/>
            <w:tcBorders>
              <w:top w:val="nil"/>
              <w:left w:val="single" w:sz="4" w:space="0" w:color="auto"/>
              <w:bottom w:val="nil"/>
              <w:right w:val="single" w:sz="4" w:space="0" w:color="auto"/>
            </w:tcBorders>
            <w:vAlign w:val="center"/>
          </w:tcPr>
          <w:p w14:paraId="3E87C711"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CA_n2A-n5A</w:t>
            </w:r>
            <w:proofErr w:type="spellEnd"/>
          </w:p>
          <w:p w14:paraId="79ECB3EF"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08BFD316"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2119ED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906E87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10A83E"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0</w:t>
            </w:r>
          </w:p>
        </w:tc>
      </w:tr>
      <w:tr w:rsidR="00BB5545" w:rsidRPr="001C7E11" w14:paraId="61C93C25" w14:textId="77777777" w:rsidTr="00CF76B0">
        <w:trPr>
          <w:trHeight w:val="29"/>
        </w:trPr>
        <w:tc>
          <w:tcPr>
            <w:tcW w:w="2067" w:type="dxa"/>
            <w:tcBorders>
              <w:top w:val="nil"/>
              <w:left w:val="single" w:sz="4" w:space="0" w:color="auto"/>
              <w:bottom w:val="nil"/>
              <w:right w:val="single" w:sz="4" w:space="0" w:color="auto"/>
            </w:tcBorders>
            <w:vAlign w:val="center"/>
          </w:tcPr>
          <w:p w14:paraId="51A1AF0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489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41A1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C960F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A76B8" w14:textId="77777777" w:rsidR="00BB5545" w:rsidRPr="001C7E11" w:rsidRDefault="00BB5545" w:rsidP="00CF76B0">
            <w:pPr>
              <w:pStyle w:val="TAC"/>
              <w:rPr>
                <w:rFonts w:eastAsiaTheme="minorEastAsia"/>
                <w:lang w:val="en-US" w:eastAsia="zh-CN"/>
              </w:rPr>
            </w:pPr>
          </w:p>
        </w:tc>
      </w:tr>
      <w:tr w:rsidR="00BB5545" w:rsidRPr="001C7E11" w14:paraId="266A2D7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15465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38247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CA1AF" w14:textId="77777777" w:rsidR="00BB5545" w:rsidRPr="001C7E11" w:rsidRDefault="00BB5545" w:rsidP="00CF76B0">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388A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E0D11A2" w14:textId="77777777" w:rsidR="00BB5545" w:rsidRPr="001C7E11" w:rsidRDefault="00BB5545" w:rsidP="00CF76B0">
            <w:pPr>
              <w:pStyle w:val="TAC"/>
              <w:rPr>
                <w:rFonts w:eastAsiaTheme="minorEastAsia"/>
                <w:lang w:val="en-US" w:eastAsia="zh-CN"/>
              </w:rPr>
            </w:pPr>
          </w:p>
        </w:tc>
      </w:tr>
      <w:tr w:rsidR="00BB5545" w:rsidRPr="001C7E11" w14:paraId="0EB87B9D" w14:textId="77777777" w:rsidTr="00CF76B0">
        <w:trPr>
          <w:trHeight w:val="29"/>
        </w:trPr>
        <w:tc>
          <w:tcPr>
            <w:tcW w:w="2067" w:type="dxa"/>
            <w:tcBorders>
              <w:top w:val="nil"/>
              <w:left w:val="single" w:sz="4" w:space="0" w:color="auto"/>
              <w:bottom w:val="nil"/>
              <w:right w:val="single" w:sz="4" w:space="0" w:color="auto"/>
            </w:tcBorders>
            <w:vAlign w:val="center"/>
          </w:tcPr>
          <w:p w14:paraId="525F5F9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CA_n2A-n5A-n48B</w:t>
            </w:r>
            <w:proofErr w:type="spellEnd"/>
          </w:p>
        </w:tc>
        <w:tc>
          <w:tcPr>
            <w:tcW w:w="1829" w:type="dxa"/>
            <w:tcBorders>
              <w:top w:val="nil"/>
              <w:left w:val="single" w:sz="4" w:space="0" w:color="auto"/>
              <w:bottom w:val="nil"/>
              <w:right w:val="single" w:sz="4" w:space="0" w:color="auto"/>
            </w:tcBorders>
            <w:vAlign w:val="center"/>
          </w:tcPr>
          <w:p w14:paraId="2FE2D529"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CA_n2A-n5A</w:t>
            </w:r>
            <w:proofErr w:type="spellEnd"/>
          </w:p>
          <w:p w14:paraId="2C184D4E"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3B5A60C9"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153FC262"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CA_n48B</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A10E86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B0266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BE5B11"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0</w:t>
            </w:r>
          </w:p>
        </w:tc>
      </w:tr>
      <w:tr w:rsidR="00BB5545" w:rsidRPr="001C7E11" w14:paraId="4522A319" w14:textId="77777777" w:rsidTr="00CF76B0">
        <w:trPr>
          <w:trHeight w:val="29"/>
        </w:trPr>
        <w:tc>
          <w:tcPr>
            <w:tcW w:w="2067" w:type="dxa"/>
            <w:tcBorders>
              <w:top w:val="nil"/>
              <w:left w:val="single" w:sz="4" w:space="0" w:color="auto"/>
              <w:bottom w:val="nil"/>
              <w:right w:val="single" w:sz="4" w:space="0" w:color="auto"/>
            </w:tcBorders>
            <w:vAlign w:val="center"/>
          </w:tcPr>
          <w:p w14:paraId="566AE0B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CC76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A36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CA7B7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E398C" w14:textId="77777777" w:rsidR="00BB5545" w:rsidRPr="001C7E11" w:rsidRDefault="00BB5545" w:rsidP="00CF76B0">
            <w:pPr>
              <w:pStyle w:val="TAC"/>
              <w:rPr>
                <w:rFonts w:eastAsiaTheme="minorEastAsia"/>
                <w:lang w:val="en-US" w:eastAsia="zh-CN"/>
              </w:rPr>
            </w:pPr>
          </w:p>
        </w:tc>
      </w:tr>
      <w:tr w:rsidR="00BB5545" w:rsidRPr="001C7E11" w14:paraId="26931ED5" w14:textId="77777777" w:rsidTr="00CF76B0">
        <w:trPr>
          <w:trHeight w:val="29"/>
        </w:trPr>
        <w:tc>
          <w:tcPr>
            <w:tcW w:w="2067" w:type="dxa"/>
            <w:tcBorders>
              <w:top w:val="nil"/>
              <w:left w:val="single" w:sz="4" w:space="0" w:color="auto"/>
              <w:bottom w:val="nil"/>
              <w:right w:val="single" w:sz="4" w:space="0" w:color="auto"/>
            </w:tcBorders>
            <w:vAlign w:val="center"/>
          </w:tcPr>
          <w:p w14:paraId="5CD7DDD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70A5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4F8D5" w14:textId="77777777" w:rsidR="00BB5545" w:rsidRPr="001C7E11" w:rsidRDefault="00BB5545" w:rsidP="00CF76B0">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AF0ED"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single" w:sz="4" w:space="0" w:color="auto"/>
              <w:right w:val="single" w:sz="4" w:space="0" w:color="auto"/>
            </w:tcBorders>
            <w:vAlign w:val="center"/>
          </w:tcPr>
          <w:p w14:paraId="25897D28" w14:textId="77777777" w:rsidR="00BB5545" w:rsidRPr="001C7E11" w:rsidRDefault="00BB5545" w:rsidP="00CF76B0">
            <w:pPr>
              <w:pStyle w:val="TAC"/>
              <w:rPr>
                <w:rFonts w:eastAsiaTheme="minorEastAsia"/>
                <w:lang w:val="en-US" w:eastAsia="zh-CN"/>
              </w:rPr>
            </w:pPr>
          </w:p>
        </w:tc>
      </w:tr>
      <w:tr w:rsidR="00BB5545" w:rsidRPr="001C7E11" w14:paraId="1B4E9352" w14:textId="77777777" w:rsidTr="00CF76B0">
        <w:trPr>
          <w:trHeight w:val="29"/>
        </w:trPr>
        <w:tc>
          <w:tcPr>
            <w:tcW w:w="2067" w:type="dxa"/>
            <w:tcBorders>
              <w:top w:val="nil"/>
              <w:left w:val="single" w:sz="4" w:space="0" w:color="auto"/>
              <w:bottom w:val="nil"/>
              <w:right w:val="single" w:sz="4" w:space="0" w:color="auto"/>
            </w:tcBorders>
            <w:vAlign w:val="center"/>
          </w:tcPr>
          <w:p w14:paraId="751286C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A53D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04CF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96112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1CC215"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1</w:t>
            </w:r>
          </w:p>
        </w:tc>
      </w:tr>
      <w:tr w:rsidR="00BB5545" w:rsidRPr="001C7E11" w14:paraId="337D5A41" w14:textId="77777777" w:rsidTr="00CF76B0">
        <w:trPr>
          <w:trHeight w:val="29"/>
        </w:trPr>
        <w:tc>
          <w:tcPr>
            <w:tcW w:w="2067" w:type="dxa"/>
            <w:tcBorders>
              <w:top w:val="nil"/>
              <w:left w:val="single" w:sz="4" w:space="0" w:color="auto"/>
              <w:bottom w:val="nil"/>
              <w:right w:val="single" w:sz="4" w:space="0" w:color="auto"/>
            </w:tcBorders>
            <w:vAlign w:val="center"/>
          </w:tcPr>
          <w:p w14:paraId="307675A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8C385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B70E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806FFF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96B3D2" w14:textId="77777777" w:rsidR="00BB5545" w:rsidRPr="001C7E11" w:rsidRDefault="00BB5545" w:rsidP="00CF76B0">
            <w:pPr>
              <w:pStyle w:val="TAC"/>
              <w:rPr>
                <w:rFonts w:eastAsiaTheme="minorEastAsia"/>
                <w:lang w:val="en-US" w:eastAsia="zh-CN"/>
              </w:rPr>
            </w:pPr>
          </w:p>
        </w:tc>
      </w:tr>
      <w:tr w:rsidR="00BB5545" w:rsidRPr="001C7E11" w14:paraId="5BDD8E86" w14:textId="77777777" w:rsidTr="00CF76B0">
        <w:trPr>
          <w:trHeight w:val="29"/>
        </w:trPr>
        <w:tc>
          <w:tcPr>
            <w:tcW w:w="2067" w:type="dxa"/>
            <w:tcBorders>
              <w:top w:val="nil"/>
              <w:left w:val="single" w:sz="4" w:space="0" w:color="auto"/>
              <w:bottom w:val="nil"/>
              <w:right w:val="single" w:sz="4" w:space="0" w:color="auto"/>
            </w:tcBorders>
            <w:vAlign w:val="center"/>
          </w:tcPr>
          <w:p w14:paraId="6AFC36B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C19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7448" w14:textId="77777777" w:rsidR="00BB5545" w:rsidRPr="001C7E11" w:rsidRDefault="00BB5545" w:rsidP="00CF76B0">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2F82D"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single" w:sz="4" w:space="0" w:color="auto"/>
              <w:right w:val="single" w:sz="4" w:space="0" w:color="auto"/>
            </w:tcBorders>
            <w:vAlign w:val="center"/>
          </w:tcPr>
          <w:p w14:paraId="4947A04D" w14:textId="77777777" w:rsidR="00BB5545" w:rsidRPr="001C7E11" w:rsidRDefault="00BB5545" w:rsidP="00CF76B0">
            <w:pPr>
              <w:pStyle w:val="TAC"/>
              <w:rPr>
                <w:rFonts w:eastAsiaTheme="minorEastAsia"/>
                <w:lang w:val="en-US" w:eastAsia="zh-CN"/>
              </w:rPr>
            </w:pPr>
          </w:p>
        </w:tc>
      </w:tr>
      <w:tr w:rsidR="00BB5545" w:rsidRPr="001C7E11" w14:paraId="1EAA95D1" w14:textId="77777777" w:rsidTr="00CF76B0">
        <w:trPr>
          <w:trHeight w:val="29"/>
        </w:trPr>
        <w:tc>
          <w:tcPr>
            <w:tcW w:w="2067" w:type="dxa"/>
            <w:tcBorders>
              <w:top w:val="nil"/>
              <w:left w:val="single" w:sz="4" w:space="0" w:color="auto"/>
              <w:bottom w:val="nil"/>
              <w:right w:val="single" w:sz="4" w:space="0" w:color="auto"/>
            </w:tcBorders>
            <w:vAlign w:val="center"/>
          </w:tcPr>
          <w:p w14:paraId="5DB1A1B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6C18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C1BA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0DE94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BB3343"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2</w:t>
            </w:r>
          </w:p>
        </w:tc>
      </w:tr>
      <w:tr w:rsidR="00BB5545" w:rsidRPr="001C7E11" w14:paraId="0991F7A1" w14:textId="77777777" w:rsidTr="00CF76B0">
        <w:trPr>
          <w:trHeight w:val="29"/>
        </w:trPr>
        <w:tc>
          <w:tcPr>
            <w:tcW w:w="2067" w:type="dxa"/>
            <w:tcBorders>
              <w:top w:val="nil"/>
              <w:left w:val="single" w:sz="4" w:space="0" w:color="auto"/>
              <w:bottom w:val="nil"/>
              <w:right w:val="single" w:sz="4" w:space="0" w:color="auto"/>
            </w:tcBorders>
            <w:vAlign w:val="center"/>
          </w:tcPr>
          <w:p w14:paraId="11422BC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705C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586D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D4023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65AC5B" w14:textId="77777777" w:rsidR="00BB5545" w:rsidRPr="001C7E11" w:rsidRDefault="00BB5545" w:rsidP="00CF76B0">
            <w:pPr>
              <w:pStyle w:val="TAC"/>
              <w:rPr>
                <w:rFonts w:eastAsiaTheme="minorEastAsia"/>
                <w:lang w:val="en-US" w:eastAsia="zh-CN"/>
              </w:rPr>
            </w:pPr>
          </w:p>
        </w:tc>
      </w:tr>
      <w:tr w:rsidR="00BB5545" w:rsidRPr="001C7E11" w14:paraId="0EB2DDF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FD5836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1FBF5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B74A5" w14:textId="77777777" w:rsidR="00BB5545" w:rsidRPr="001C7E11" w:rsidRDefault="00BB5545" w:rsidP="00CF76B0">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6BF4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CA_n48B_BCS2</w:t>
            </w:r>
            <w:proofErr w:type="spellEnd"/>
          </w:p>
        </w:tc>
        <w:tc>
          <w:tcPr>
            <w:tcW w:w="1610" w:type="dxa"/>
            <w:tcBorders>
              <w:top w:val="nil"/>
              <w:left w:val="single" w:sz="4" w:space="0" w:color="auto"/>
              <w:bottom w:val="single" w:sz="4" w:space="0" w:color="auto"/>
              <w:right w:val="single" w:sz="4" w:space="0" w:color="auto"/>
            </w:tcBorders>
            <w:vAlign w:val="center"/>
          </w:tcPr>
          <w:p w14:paraId="2FD4B866" w14:textId="77777777" w:rsidR="00BB5545" w:rsidRPr="001C7E11" w:rsidRDefault="00BB5545" w:rsidP="00CF76B0">
            <w:pPr>
              <w:pStyle w:val="TAC"/>
              <w:rPr>
                <w:rFonts w:eastAsiaTheme="minorEastAsia"/>
                <w:lang w:val="en-US" w:eastAsia="zh-CN"/>
              </w:rPr>
            </w:pPr>
          </w:p>
        </w:tc>
      </w:tr>
      <w:tr w:rsidR="00BB5545" w:rsidRPr="001C7E11" w14:paraId="75DEA870" w14:textId="77777777" w:rsidTr="00CF76B0">
        <w:trPr>
          <w:trHeight w:val="29"/>
        </w:trPr>
        <w:tc>
          <w:tcPr>
            <w:tcW w:w="2067" w:type="dxa"/>
            <w:tcBorders>
              <w:top w:val="nil"/>
              <w:left w:val="single" w:sz="4" w:space="0" w:color="auto"/>
              <w:bottom w:val="nil"/>
              <w:right w:val="single" w:sz="4" w:space="0" w:color="auto"/>
            </w:tcBorders>
            <w:vAlign w:val="center"/>
          </w:tcPr>
          <w:p w14:paraId="7EFA66C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CA_n2A</w:t>
            </w:r>
            <w:proofErr w:type="spellEnd"/>
            <w:r w:rsidRPr="001C7E11">
              <w:rPr>
                <w:rFonts w:eastAsiaTheme="minorEastAsia"/>
                <w:lang w:val="en-US"/>
              </w:rPr>
              <w:t>-</w:t>
            </w:r>
            <w:proofErr w:type="spellStart"/>
            <w:r w:rsidRPr="001C7E11">
              <w:rPr>
                <w:rFonts w:eastAsiaTheme="minorEastAsia"/>
                <w:lang w:val="en-US"/>
              </w:rPr>
              <w:t>n5A</w:t>
            </w:r>
            <w:proofErr w:type="spellEnd"/>
            <w:r w:rsidRPr="001C7E11">
              <w:rPr>
                <w:rFonts w:eastAsiaTheme="minorEastAsia"/>
                <w:lang w:val="en-US"/>
              </w:rPr>
              <w:t>-n48(2A)</w:t>
            </w:r>
          </w:p>
        </w:tc>
        <w:tc>
          <w:tcPr>
            <w:tcW w:w="1829" w:type="dxa"/>
            <w:tcBorders>
              <w:top w:val="nil"/>
              <w:left w:val="single" w:sz="4" w:space="0" w:color="auto"/>
              <w:bottom w:val="nil"/>
              <w:right w:val="single" w:sz="4" w:space="0" w:color="auto"/>
            </w:tcBorders>
            <w:vAlign w:val="center"/>
          </w:tcPr>
          <w:p w14:paraId="6745F1E0"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CA_n2A-n5A</w:t>
            </w:r>
            <w:proofErr w:type="spellEnd"/>
          </w:p>
          <w:p w14:paraId="015D1BE2"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CA_n2A-n48A</w:t>
            </w:r>
            <w:proofErr w:type="spellEnd"/>
          </w:p>
          <w:p w14:paraId="6C036A17"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CA_n5A-n48A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A09EF0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2338C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471432"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0</w:t>
            </w:r>
          </w:p>
        </w:tc>
      </w:tr>
      <w:tr w:rsidR="00BB5545" w:rsidRPr="001C7E11" w14:paraId="3896FE30" w14:textId="77777777" w:rsidTr="00CF76B0">
        <w:trPr>
          <w:trHeight w:val="29"/>
        </w:trPr>
        <w:tc>
          <w:tcPr>
            <w:tcW w:w="2067" w:type="dxa"/>
            <w:tcBorders>
              <w:top w:val="nil"/>
              <w:left w:val="single" w:sz="4" w:space="0" w:color="auto"/>
              <w:bottom w:val="nil"/>
              <w:right w:val="single" w:sz="4" w:space="0" w:color="auto"/>
            </w:tcBorders>
            <w:vAlign w:val="center"/>
          </w:tcPr>
          <w:p w14:paraId="79F0CE9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1708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6115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C499A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46EA4B" w14:textId="77777777" w:rsidR="00BB5545" w:rsidRPr="001C7E11" w:rsidRDefault="00BB5545" w:rsidP="00CF76B0">
            <w:pPr>
              <w:pStyle w:val="TAC"/>
              <w:rPr>
                <w:rFonts w:eastAsiaTheme="minorEastAsia"/>
                <w:lang w:val="en-US" w:eastAsia="zh-CN"/>
              </w:rPr>
            </w:pPr>
          </w:p>
        </w:tc>
      </w:tr>
      <w:tr w:rsidR="00BB5545" w:rsidRPr="001C7E11" w14:paraId="6D4AE3F1" w14:textId="77777777" w:rsidTr="00CF76B0">
        <w:trPr>
          <w:trHeight w:val="29"/>
        </w:trPr>
        <w:tc>
          <w:tcPr>
            <w:tcW w:w="2067" w:type="dxa"/>
            <w:tcBorders>
              <w:top w:val="nil"/>
              <w:left w:val="single" w:sz="4" w:space="0" w:color="auto"/>
              <w:bottom w:val="nil"/>
              <w:right w:val="single" w:sz="4" w:space="0" w:color="auto"/>
            </w:tcBorders>
            <w:vAlign w:val="center"/>
          </w:tcPr>
          <w:p w14:paraId="13A2411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7FE6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7703D" w14:textId="77777777" w:rsidR="00BB5545" w:rsidRPr="001C7E11" w:rsidRDefault="00BB5545" w:rsidP="00CF76B0">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99E31"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533682F5" w14:textId="77777777" w:rsidR="00BB5545" w:rsidRPr="001C7E11" w:rsidRDefault="00BB5545" w:rsidP="00CF76B0">
            <w:pPr>
              <w:pStyle w:val="TAC"/>
              <w:rPr>
                <w:rFonts w:eastAsiaTheme="minorEastAsia"/>
                <w:lang w:val="en-US" w:eastAsia="zh-CN"/>
              </w:rPr>
            </w:pPr>
          </w:p>
        </w:tc>
      </w:tr>
      <w:tr w:rsidR="00BB5545" w:rsidRPr="001C7E11" w14:paraId="393CF2A8" w14:textId="77777777" w:rsidTr="00CF76B0">
        <w:trPr>
          <w:trHeight w:val="29"/>
        </w:trPr>
        <w:tc>
          <w:tcPr>
            <w:tcW w:w="2067" w:type="dxa"/>
            <w:tcBorders>
              <w:top w:val="nil"/>
              <w:left w:val="single" w:sz="4" w:space="0" w:color="auto"/>
              <w:bottom w:val="nil"/>
              <w:right w:val="single" w:sz="4" w:space="0" w:color="auto"/>
            </w:tcBorders>
            <w:vAlign w:val="center"/>
          </w:tcPr>
          <w:p w14:paraId="6D1786D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BD9E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3C5B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C3EF6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C4A6B9"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bidi="ar"/>
              </w:rPr>
              <w:t>1</w:t>
            </w:r>
          </w:p>
        </w:tc>
      </w:tr>
      <w:tr w:rsidR="00BB5545" w:rsidRPr="001C7E11" w14:paraId="30E726B7" w14:textId="77777777" w:rsidTr="00CF76B0">
        <w:trPr>
          <w:trHeight w:val="29"/>
        </w:trPr>
        <w:tc>
          <w:tcPr>
            <w:tcW w:w="2067" w:type="dxa"/>
            <w:tcBorders>
              <w:top w:val="nil"/>
              <w:left w:val="single" w:sz="4" w:space="0" w:color="auto"/>
              <w:bottom w:val="nil"/>
              <w:right w:val="single" w:sz="4" w:space="0" w:color="auto"/>
            </w:tcBorders>
            <w:vAlign w:val="center"/>
          </w:tcPr>
          <w:p w14:paraId="7235DC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E4F9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0A07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 w:val="16"/>
                <w:szCs w:val="16"/>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6B99136" w14:textId="77777777" w:rsidR="00BB5545" w:rsidRPr="001C7E11" w:rsidRDefault="00BB5545" w:rsidP="00CF76B0">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048822" w14:textId="77777777" w:rsidR="00BB5545" w:rsidRPr="001C7E11" w:rsidRDefault="00BB5545" w:rsidP="00CF76B0">
            <w:pPr>
              <w:pStyle w:val="TAC"/>
              <w:rPr>
                <w:rFonts w:eastAsiaTheme="minorEastAsia"/>
                <w:lang w:val="en-US" w:eastAsia="zh-CN"/>
              </w:rPr>
            </w:pPr>
          </w:p>
        </w:tc>
      </w:tr>
      <w:tr w:rsidR="00BB5545" w:rsidRPr="001C7E11" w14:paraId="0677FCE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EC5145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A95F7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00B42" w14:textId="77777777" w:rsidR="00BB5545" w:rsidRPr="001C7E11" w:rsidRDefault="00BB5545" w:rsidP="00CF76B0">
            <w:pPr>
              <w:pStyle w:val="TAC"/>
              <w:rPr>
                <w:rFonts w:eastAsiaTheme="minorEastAsia" w:cs="Arial"/>
                <w:sz w:val="16"/>
                <w:szCs w:val="16"/>
                <w:lang w:val="en-US"/>
              </w:rPr>
            </w:pPr>
            <w:r w:rsidRPr="001C7E11">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CB133" w14:textId="77777777" w:rsidR="00BB5545" w:rsidRPr="001C7E11" w:rsidRDefault="00BB5545" w:rsidP="00CF76B0">
            <w:pPr>
              <w:pStyle w:val="TAC"/>
              <w:rPr>
                <w:rFonts w:ascii="Calibri" w:eastAsiaTheme="minorEastAsia" w:hAnsi="Calibri" w:cs="Arial"/>
                <w:sz w:val="16"/>
                <w:szCs w:val="16"/>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DA6E3A4" w14:textId="77777777" w:rsidR="00BB5545" w:rsidRPr="001C7E11" w:rsidRDefault="00BB5545" w:rsidP="00CF76B0">
            <w:pPr>
              <w:pStyle w:val="TAC"/>
              <w:rPr>
                <w:rFonts w:eastAsiaTheme="minorEastAsia"/>
                <w:lang w:val="en-US" w:eastAsia="zh-CN"/>
              </w:rPr>
            </w:pPr>
          </w:p>
        </w:tc>
      </w:tr>
      <w:tr w:rsidR="00BB5545" w:rsidRPr="001C7E11" w14:paraId="296DFF7F" w14:textId="77777777" w:rsidTr="00CF76B0">
        <w:trPr>
          <w:trHeight w:val="29"/>
        </w:trPr>
        <w:tc>
          <w:tcPr>
            <w:tcW w:w="2067" w:type="dxa"/>
            <w:tcBorders>
              <w:top w:val="nil"/>
              <w:left w:val="single" w:sz="4" w:space="0" w:color="auto"/>
              <w:bottom w:val="nil"/>
              <w:right w:val="single" w:sz="4" w:space="0" w:color="auto"/>
            </w:tcBorders>
            <w:vAlign w:val="center"/>
          </w:tcPr>
          <w:p w14:paraId="442EA46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w:t>
            </w:r>
            <w:proofErr w:type="spellEnd"/>
            <w:r w:rsidRPr="001C7E11">
              <w:rPr>
                <w:rFonts w:eastAsiaTheme="minorEastAsia" w:cs="Arial"/>
                <w:szCs w:val="18"/>
                <w:lang w:val="en-US"/>
              </w:rPr>
              <w:t>-</w:t>
            </w:r>
            <w:proofErr w:type="spellStart"/>
            <w:r w:rsidRPr="001C7E11">
              <w:rPr>
                <w:rFonts w:eastAsiaTheme="minorEastAsia" w:cs="Arial"/>
                <w:szCs w:val="18"/>
                <w:lang w:val="en-US"/>
              </w:rPr>
              <w:t>n5A</w:t>
            </w:r>
            <w:proofErr w:type="spellEnd"/>
            <w:r w:rsidRPr="001C7E11">
              <w:rPr>
                <w:rFonts w:eastAsiaTheme="minorEastAsia" w:cs="Arial"/>
                <w:szCs w:val="18"/>
                <w:lang w:val="en-US"/>
              </w:rPr>
              <w:t>-n48(A-B)</w:t>
            </w:r>
          </w:p>
        </w:tc>
        <w:tc>
          <w:tcPr>
            <w:tcW w:w="1829" w:type="dxa"/>
            <w:tcBorders>
              <w:top w:val="nil"/>
              <w:left w:val="single" w:sz="4" w:space="0" w:color="auto"/>
              <w:bottom w:val="nil"/>
              <w:right w:val="single" w:sz="4" w:space="0" w:color="auto"/>
            </w:tcBorders>
            <w:vAlign w:val="center"/>
          </w:tcPr>
          <w:p w14:paraId="4C65E5E0"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CA_n2A-n5A</w:t>
            </w:r>
            <w:proofErr w:type="spellEnd"/>
          </w:p>
          <w:p w14:paraId="7C308FC6"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6E08911E"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CA_n5A-n48A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9B42535" w14:textId="77777777" w:rsidR="00BB5545" w:rsidRPr="001C7E11" w:rsidRDefault="00BB5545" w:rsidP="00CF76B0">
            <w:pPr>
              <w:pStyle w:val="TAC"/>
              <w:rPr>
                <w:rFonts w:eastAsiaTheme="minorEastAsia" w:cs="Arial"/>
                <w:sz w:val="16"/>
                <w:szCs w:val="16"/>
                <w:lang w:val="en-US"/>
              </w:rPr>
            </w:pPr>
            <w:proofErr w:type="spellStart"/>
            <w:r w:rsidRPr="001C7E11">
              <w:rPr>
                <w:rFonts w:eastAsiaTheme="minorEastAsia" w:cs="Arial"/>
                <w:szCs w:val="18"/>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043F16"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F53139"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0</w:t>
            </w:r>
          </w:p>
        </w:tc>
      </w:tr>
      <w:tr w:rsidR="00BB5545" w:rsidRPr="001C7E11" w14:paraId="66BA87F1" w14:textId="77777777" w:rsidTr="00CF76B0">
        <w:trPr>
          <w:trHeight w:val="29"/>
        </w:trPr>
        <w:tc>
          <w:tcPr>
            <w:tcW w:w="2067" w:type="dxa"/>
            <w:tcBorders>
              <w:top w:val="nil"/>
              <w:left w:val="single" w:sz="4" w:space="0" w:color="auto"/>
              <w:bottom w:val="nil"/>
              <w:right w:val="single" w:sz="4" w:space="0" w:color="auto"/>
            </w:tcBorders>
            <w:vAlign w:val="center"/>
          </w:tcPr>
          <w:p w14:paraId="7BEF6FE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580D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C4BF7" w14:textId="77777777" w:rsidR="00BB5545" w:rsidRPr="001C7E11" w:rsidRDefault="00BB5545" w:rsidP="00CF76B0">
            <w:pPr>
              <w:pStyle w:val="TAC"/>
              <w:rPr>
                <w:rFonts w:eastAsiaTheme="minorEastAsia" w:cs="Arial"/>
                <w:sz w:val="16"/>
                <w:szCs w:val="16"/>
                <w:lang w:val="en-US"/>
              </w:rPr>
            </w:pPr>
            <w:proofErr w:type="spellStart"/>
            <w:r w:rsidRPr="001C7E11">
              <w:rPr>
                <w:rFonts w:eastAsiaTheme="minorEastAsia"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0AFB61"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5A7800" w14:textId="77777777" w:rsidR="00BB5545" w:rsidRPr="001C7E11" w:rsidRDefault="00BB5545" w:rsidP="00CF76B0">
            <w:pPr>
              <w:pStyle w:val="TAC"/>
              <w:rPr>
                <w:rFonts w:eastAsiaTheme="minorEastAsia"/>
                <w:lang w:val="en-US" w:eastAsia="zh-CN"/>
              </w:rPr>
            </w:pPr>
          </w:p>
        </w:tc>
      </w:tr>
      <w:tr w:rsidR="00BB5545" w:rsidRPr="001C7E11" w14:paraId="7E2343E1" w14:textId="77777777" w:rsidTr="00CF76B0">
        <w:trPr>
          <w:trHeight w:val="29"/>
        </w:trPr>
        <w:tc>
          <w:tcPr>
            <w:tcW w:w="2067" w:type="dxa"/>
            <w:tcBorders>
              <w:top w:val="nil"/>
              <w:left w:val="single" w:sz="4" w:space="0" w:color="auto"/>
              <w:bottom w:val="nil"/>
              <w:right w:val="single" w:sz="4" w:space="0" w:color="auto"/>
            </w:tcBorders>
            <w:vAlign w:val="center"/>
          </w:tcPr>
          <w:p w14:paraId="1CFE10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0AF6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6D89E" w14:textId="77777777" w:rsidR="00BB5545" w:rsidRPr="001C7E11" w:rsidRDefault="00BB5545" w:rsidP="00CF76B0">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10EE13"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(A-B)_BCS0</w:t>
            </w:r>
          </w:p>
        </w:tc>
        <w:tc>
          <w:tcPr>
            <w:tcW w:w="1610" w:type="dxa"/>
            <w:tcBorders>
              <w:top w:val="nil"/>
              <w:left w:val="single" w:sz="4" w:space="0" w:color="auto"/>
              <w:bottom w:val="single" w:sz="4" w:space="0" w:color="auto"/>
              <w:right w:val="single" w:sz="4" w:space="0" w:color="auto"/>
            </w:tcBorders>
            <w:vAlign w:val="center"/>
          </w:tcPr>
          <w:p w14:paraId="488A5673" w14:textId="77777777" w:rsidR="00BB5545" w:rsidRPr="001C7E11" w:rsidRDefault="00BB5545" w:rsidP="00CF76B0">
            <w:pPr>
              <w:pStyle w:val="TAC"/>
              <w:rPr>
                <w:rFonts w:eastAsiaTheme="minorEastAsia"/>
                <w:lang w:val="en-US" w:eastAsia="zh-CN"/>
              </w:rPr>
            </w:pPr>
          </w:p>
        </w:tc>
      </w:tr>
      <w:tr w:rsidR="00BB5545" w:rsidRPr="001C7E11" w14:paraId="6FD3C62B" w14:textId="77777777" w:rsidTr="00CF76B0">
        <w:trPr>
          <w:trHeight w:val="29"/>
        </w:trPr>
        <w:tc>
          <w:tcPr>
            <w:tcW w:w="2067" w:type="dxa"/>
            <w:tcBorders>
              <w:top w:val="nil"/>
              <w:left w:val="single" w:sz="4" w:space="0" w:color="auto"/>
              <w:bottom w:val="nil"/>
              <w:right w:val="single" w:sz="4" w:space="0" w:color="auto"/>
            </w:tcBorders>
            <w:vAlign w:val="center"/>
          </w:tcPr>
          <w:p w14:paraId="29F0013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6BFCE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1831C" w14:textId="77777777" w:rsidR="00BB5545" w:rsidRPr="001C7E11" w:rsidRDefault="00BB5545" w:rsidP="00CF76B0">
            <w:pPr>
              <w:pStyle w:val="TAC"/>
              <w:rPr>
                <w:rFonts w:eastAsiaTheme="minorEastAsia" w:cs="Arial"/>
                <w:sz w:val="16"/>
                <w:szCs w:val="16"/>
                <w:lang w:val="en-US"/>
              </w:rPr>
            </w:pPr>
            <w:proofErr w:type="spellStart"/>
            <w:r w:rsidRPr="001C7E11">
              <w:rPr>
                <w:rFonts w:eastAsiaTheme="minorEastAsia" w:cs="Arial"/>
                <w:szCs w:val="18"/>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9F7959"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FF43A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w:t>
            </w:r>
          </w:p>
        </w:tc>
      </w:tr>
      <w:tr w:rsidR="00BB5545" w:rsidRPr="001C7E11" w14:paraId="1AADE8C5" w14:textId="77777777" w:rsidTr="00CF76B0">
        <w:trPr>
          <w:trHeight w:val="29"/>
        </w:trPr>
        <w:tc>
          <w:tcPr>
            <w:tcW w:w="2067" w:type="dxa"/>
            <w:tcBorders>
              <w:top w:val="nil"/>
              <w:left w:val="single" w:sz="4" w:space="0" w:color="auto"/>
              <w:bottom w:val="nil"/>
              <w:right w:val="single" w:sz="4" w:space="0" w:color="auto"/>
            </w:tcBorders>
            <w:vAlign w:val="center"/>
          </w:tcPr>
          <w:p w14:paraId="2A6651A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7ABE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B22F2" w14:textId="77777777" w:rsidR="00BB5545" w:rsidRPr="001C7E11" w:rsidRDefault="00BB5545" w:rsidP="00CF76B0">
            <w:pPr>
              <w:pStyle w:val="TAC"/>
              <w:rPr>
                <w:rFonts w:eastAsiaTheme="minorEastAsia" w:cs="Arial"/>
                <w:sz w:val="16"/>
                <w:szCs w:val="16"/>
                <w:lang w:val="en-US"/>
              </w:rPr>
            </w:pPr>
            <w:proofErr w:type="spellStart"/>
            <w:r w:rsidRPr="001C7E11">
              <w:rPr>
                <w:rFonts w:eastAsiaTheme="minorEastAsia"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128902D"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C300EA0" w14:textId="77777777" w:rsidR="00BB5545" w:rsidRPr="001C7E11" w:rsidRDefault="00BB5545" w:rsidP="00CF76B0">
            <w:pPr>
              <w:pStyle w:val="TAC"/>
              <w:rPr>
                <w:rFonts w:eastAsiaTheme="minorEastAsia"/>
                <w:lang w:val="en-US" w:eastAsia="zh-CN"/>
              </w:rPr>
            </w:pPr>
          </w:p>
        </w:tc>
      </w:tr>
      <w:tr w:rsidR="00BB5545" w:rsidRPr="001C7E11" w14:paraId="44F16EC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CC77C7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FEFC8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BC22D" w14:textId="77777777" w:rsidR="00BB5545" w:rsidRPr="001C7E11" w:rsidRDefault="00BB5545" w:rsidP="00CF76B0">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53C72"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EACC43E" w14:textId="77777777" w:rsidR="00BB5545" w:rsidRPr="001C7E11" w:rsidRDefault="00BB5545" w:rsidP="00CF76B0">
            <w:pPr>
              <w:pStyle w:val="TAC"/>
              <w:rPr>
                <w:rFonts w:eastAsiaTheme="minorEastAsia"/>
                <w:lang w:val="en-US" w:eastAsia="zh-CN"/>
              </w:rPr>
            </w:pPr>
          </w:p>
        </w:tc>
      </w:tr>
      <w:tr w:rsidR="00BB5545" w:rsidRPr="001C7E11" w14:paraId="0323142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D3332E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n5A-n30A</w:t>
            </w:r>
            <w:proofErr w:type="spellEnd"/>
          </w:p>
        </w:tc>
        <w:tc>
          <w:tcPr>
            <w:tcW w:w="1829" w:type="dxa"/>
            <w:tcBorders>
              <w:top w:val="single" w:sz="4" w:space="0" w:color="auto"/>
              <w:left w:val="single" w:sz="4" w:space="0" w:color="auto"/>
              <w:bottom w:val="nil"/>
              <w:right w:val="single" w:sz="4" w:space="0" w:color="auto"/>
            </w:tcBorders>
            <w:vAlign w:val="center"/>
          </w:tcPr>
          <w:p w14:paraId="303603F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23421DF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roofErr w:type="spellEnd"/>
          </w:p>
          <w:p w14:paraId="3A84C91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323B6A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C22CDBA"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3E3B471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390A453" w14:textId="77777777" w:rsidTr="00CF76B0">
        <w:trPr>
          <w:trHeight w:val="29"/>
        </w:trPr>
        <w:tc>
          <w:tcPr>
            <w:tcW w:w="2067" w:type="dxa"/>
            <w:tcBorders>
              <w:top w:val="nil"/>
              <w:left w:val="single" w:sz="4" w:space="0" w:color="auto"/>
              <w:bottom w:val="nil"/>
              <w:right w:val="single" w:sz="4" w:space="0" w:color="auto"/>
            </w:tcBorders>
            <w:vAlign w:val="center"/>
          </w:tcPr>
          <w:p w14:paraId="73C7D02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8B79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FE5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142368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33D575" w14:textId="77777777" w:rsidR="00BB5545" w:rsidRPr="001C7E11" w:rsidRDefault="00BB5545" w:rsidP="00CF76B0">
            <w:pPr>
              <w:pStyle w:val="TAC"/>
              <w:rPr>
                <w:rFonts w:eastAsiaTheme="minorEastAsia"/>
                <w:lang w:val="en-US" w:eastAsia="zh-CN"/>
              </w:rPr>
            </w:pPr>
          </w:p>
        </w:tc>
      </w:tr>
      <w:tr w:rsidR="00BB5545" w:rsidRPr="001C7E11" w14:paraId="5828EB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EFCCE2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EA63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C187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702C6A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08BA440" w14:textId="77777777" w:rsidR="00BB5545" w:rsidRPr="001C7E11" w:rsidRDefault="00BB5545" w:rsidP="00CF76B0">
            <w:pPr>
              <w:pStyle w:val="TAC"/>
              <w:rPr>
                <w:rFonts w:eastAsiaTheme="minorEastAsia"/>
                <w:lang w:val="en-US" w:eastAsia="zh-CN"/>
              </w:rPr>
            </w:pPr>
          </w:p>
        </w:tc>
      </w:tr>
      <w:tr w:rsidR="00BB5545" w:rsidRPr="001C7E11" w14:paraId="7E77B56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EC609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CA_n2A-n5A-n66A</w:t>
            </w:r>
            <w:proofErr w:type="spellEnd"/>
          </w:p>
        </w:tc>
        <w:tc>
          <w:tcPr>
            <w:tcW w:w="1829" w:type="dxa"/>
            <w:tcBorders>
              <w:top w:val="single" w:sz="4" w:space="0" w:color="auto"/>
              <w:left w:val="single" w:sz="4" w:space="0" w:color="auto"/>
              <w:bottom w:val="nil"/>
              <w:right w:val="single" w:sz="4" w:space="0" w:color="auto"/>
            </w:tcBorders>
            <w:vAlign w:val="center"/>
          </w:tcPr>
          <w:p w14:paraId="6B4321C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0973B8B9"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3782343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9195BB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DFAD5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095E6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64FA4E0" w14:textId="77777777" w:rsidTr="00CF76B0">
        <w:trPr>
          <w:trHeight w:val="29"/>
        </w:trPr>
        <w:tc>
          <w:tcPr>
            <w:tcW w:w="2067" w:type="dxa"/>
            <w:tcBorders>
              <w:top w:val="nil"/>
              <w:left w:val="single" w:sz="4" w:space="0" w:color="auto"/>
              <w:bottom w:val="nil"/>
              <w:right w:val="single" w:sz="4" w:space="0" w:color="auto"/>
            </w:tcBorders>
            <w:vAlign w:val="center"/>
          </w:tcPr>
          <w:p w14:paraId="51768F99"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C6FCB81"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EF56B"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79F6BE"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FBAE04" w14:textId="77777777" w:rsidR="00BB5545" w:rsidRPr="001C7E11" w:rsidRDefault="00BB5545" w:rsidP="00CF76B0">
            <w:pPr>
              <w:pStyle w:val="TAC"/>
              <w:rPr>
                <w:rFonts w:eastAsiaTheme="minorEastAsia"/>
                <w:lang w:val="sv-SE" w:eastAsia="zh-CN"/>
              </w:rPr>
            </w:pPr>
          </w:p>
        </w:tc>
      </w:tr>
      <w:tr w:rsidR="00BB5545" w:rsidRPr="001C7E11" w14:paraId="4B9F813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874DB8D"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6177035"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8A619"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90F3C"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DA37E8" w14:textId="77777777" w:rsidR="00BB5545" w:rsidRPr="001C7E11" w:rsidRDefault="00BB5545" w:rsidP="00CF76B0">
            <w:pPr>
              <w:pStyle w:val="TAC"/>
              <w:rPr>
                <w:rFonts w:eastAsiaTheme="minorEastAsia"/>
                <w:lang w:val="sv-SE" w:eastAsia="zh-CN"/>
              </w:rPr>
            </w:pPr>
          </w:p>
        </w:tc>
      </w:tr>
      <w:tr w:rsidR="00BB5545" w:rsidRPr="001C7E11" w14:paraId="4E41B6C8" w14:textId="77777777" w:rsidTr="00CF76B0">
        <w:trPr>
          <w:trHeight w:val="29"/>
        </w:trPr>
        <w:tc>
          <w:tcPr>
            <w:tcW w:w="2067" w:type="dxa"/>
            <w:tcBorders>
              <w:top w:val="nil"/>
              <w:left w:val="single" w:sz="4" w:space="0" w:color="auto"/>
              <w:bottom w:val="nil"/>
              <w:right w:val="single" w:sz="4" w:space="0" w:color="auto"/>
            </w:tcBorders>
            <w:vAlign w:val="center"/>
          </w:tcPr>
          <w:p w14:paraId="412D153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n5A-n66A</w:t>
            </w:r>
            <w:proofErr w:type="spellEnd"/>
          </w:p>
        </w:tc>
        <w:tc>
          <w:tcPr>
            <w:tcW w:w="1829" w:type="dxa"/>
            <w:tcBorders>
              <w:top w:val="nil"/>
              <w:left w:val="single" w:sz="4" w:space="0" w:color="auto"/>
              <w:bottom w:val="nil"/>
              <w:right w:val="single" w:sz="4" w:space="0" w:color="auto"/>
            </w:tcBorders>
            <w:vAlign w:val="center"/>
          </w:tcPr>
          <w:p w14:paraId="7992B61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0C60808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6D2F6B5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F36FB6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5824E5"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4F8C23A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E8B4420" w14:textId="77777777" w:rsidTr="00CF76B0">
        <w:trPr>
          <w:trHeight w:val="29"/>
        </w:trPr>
        <w:tc>
          <w:tcPr>
            <w:tcW w:w="2067" w:type="dxa"/>
            <w:tcBorders>
              <w:top w:val="nil"/>
              <w:left w:val="single" w:sz="4" w:space="0" w:color="auto"/>
              <w:bottom w:val="nil"/>
              <w:right w:val="single" w:sz="4" w:space="0" w:color="auto"/>
            </w:tcBorders>
            <w:vAlign w:val="center"/>
          </w:tcPr>
          <w:p w14:paraId="4A0DF810"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4F25CC0"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CEA8C"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1ECA90"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4DB7A7" w14:textId="77777777" w:rsidR="00BB5545" w:rsidRPr="001C7E11" w:rsidRDefault="00BB5545" w:rsidP="00CF76B0">
            <w:pPr>
              <w:pStyle w:val="TAC"/>
              <w:rPr>
                <w:rFonts w:eastAsiaTheme="minorEastAsia"/>
                <w:lang w:val="sv-SE" w:eastAsia="zh-CN"/>
              </w:rPr>
            </w:pPr>
          </w:p>
        </w:tc>
      </w:tr>
      <w:tr w:rsidR="00BB5545" w:rsidRPr="001C7E11" w14:paraId="51DCD09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FC1843F"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DFB523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D95B1"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48A6F"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2F83B6" w14:textId="77777777" w:rsidR="00BB5545" w:rsidRPr="001C7E11" w:rsidRDefault="00BB5545" w:rsidP="00CF76B0">
            <w:pPr>
              <w:pStyle w:val="TAC"/>
              <w:rPr>
                <w:rFonts w:eastAsiaTheme="minorEastAsia"/>
                <w:lang w:val="sv-SE" w:eastAsia="zh-CN"/>
              </w:rPr>
            </w:pPr>
          </w:p>
        </w:tc>
      </w:tr>
      <w:tr w:rsidR="00BB5545" w:rsidRPr="001C7E11" w14:paraId="366F42B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F3ABA86"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B126AB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7C94C59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726E481D"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BD17B59"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75ADB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03964204"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0</w:t>
            </w:r>
          </w:p>
        </w:tc>
      </w:tr>
      <w:tr w:rsidR="00BB5545" w:rsidRPr="001C7E11" w14:paraId="7B6E4CD6" w14:textId="77777777" w:rsidTr="00CF76B0">
        <w:trPr>
          <w:trHeight w:val="29"/>
        </w:trPr>
        <w:tc>
          <w:tcPr>
            <w:tcW w:w="2067" w:type="dxa"/>
            <w:tcBorders>
              <w:top w:val="nil"/>
              <w:left w:val="single" w:sz="4" w:space="0" w:color="auto"/>
              <w:bottom w:val="nil"/>
              <w:right w:val="single" w:sz="4" w:space="0" w:color="auto"/>
            </w:tcBorders>
            <w:vAlign w:val="center"/>
          </w:tcPr>
          <w:p w14:paraId="655FF160"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CBBC9DE"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C02E5"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47DC5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DCC494" w14:textId="77777777" w:rsidR="00BB5545" w:rsidRPr="001C7E11" w:rsidRDefault="00BB5545" w:rsidP="00CF76B0">
            <w:pPr>
              <w:pStyle w:val="TAC"/>
              <w:rPr>
                <w:rFonts w:eastAsiaTheme="minorEastAsia"/>
                <w:lang w:val="sv-SE" w:eastAsia="zh-CN"/>
              </w:rPr>
            </w:pPr>
          </w:p>
        </w:tc>
      </w:tr>
      <w:tr w:rsidR="00BB5545" w:rsidRPr="001C7E11" w14:paraId="5A306DE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1869D3C"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44AEB6D"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68C44"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FD41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06913FC" w14:textId="77777777" w:rsidR="00BB5545" w:rsidRPr="001C7E11" w:rsidRDefault="00BB5545" w:rsidP="00CF76B0">
            <w:pPr>
              <w:pStyle w:val="TAC"/>
              <w:rPr>
                <w:rFonts w:eastAsiaTheme="minorEastAsia"/>
                <w:lang w:val="sv-SE" w:eastAsia="zh-CN"/>
              </w:rPr>
            </w:pPr>
          </w:p>
        </w:tc>
      </w:tr>
      <w:tr w:rsidR="00BB5545" w:rsidRPr="001C7E11" w14:paraId="5C5F60FE" w14:textId="77777777" w:rsidTr="00CF76B0">
        <w:trPr>
          <w:trHeight w:val="29"/>
        </w:trPr>
        <w:tc>
          <w:tcPr>
            <w:tcW w:w="2067" w:type="dxa"/>
            <w:tcBorders>
              <w:top w:val="nil"/>
              <w:left w:val="single" w:sz="4" w:space="0" w:color="auto"/>
              <w:bottom w:val="nil"/>
              <w:right w:val="single" w:sz="4" w:space="0" w:color="auto"/>
            </w:tcBorders>
            <w:vAlign w:val="center"/>
          </w:tcPr>
          <w:p w14:paraId="0EF5427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CA_n2A-n5A-n66</w:t>
            </w:r>
            <w:proofErr w:type="spellEnd"/>
            <w:r w:rsidRPr="001C7E11">
              <w:rPr>
                <w:rFonts w:eastAsiaTheme="minorEastAsia"/>
                <w:lang w:val="en-US" w:eastAsia="zh-CN"/>
              </w:rPr>
              <w:t>(2A)</w:t>
            </w:r>
          </w:p>
        </w:tc>
        <w:tc>
          <w:tcPr>
            <w:tcW w:w="1829" w:type="dxa"/>
            <w:tcBorders>
              <w:top w:val="nil"/>
              <w:left w:val="single" w:sz="4" w:space="0" w:color="auto"/>
              <w:bottom w:val="nil"/>
              <w:right w:val="single" w:sz="4" w:space="0" w:color="auto"/>
            </w:tcBorders>
            <w:vAlign w:val="center"/>
          </w:tcPr>
          <w:p w14:paraId="72028CC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66E013D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3D6740D5"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D2EF7A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DFBE6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991F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A2D8EF9" w14:textId="77777777" w:rsidTr="00CF76B0">
        <w:trPr>
          <w:trHeight w:val="29"/>
        </w:trPr>
        <w:tc>
          <w:tcPr>
            <w:tcW w:w="2067" w:type="dxa"/>
            <w:tcBorders>
              <w:top w:val="nil"/>
              <w:left w:val="single" w:sz="4" w:space="0" w:color="auto"/>
              <w:bottom w:val="nil"/>
              <w:right w:val="single" w:sz="4" w:space="0" w:color="auto"/>
            </w:tcBorders>
            <w:vAlign w:val="center"/>
          </w:tcPr>
          <w:p w14:paraId="5218D3A1"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D7B9BC9"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42EC2"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529FEB" w14:textId="77777777" w:rsidR="00BB5545" w:rsidRPr="001C7E11" w:rsidRDefault="00BB5545" w:rsidP="00CF76B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CDD33C" w14:textId="77777777" w:rsidR="00BB5545" w:rsidRPr="001C7E11" w:rsidRDefault="00BB5545" w:rsidP="00CF76B0">
            <w:pPr>
              <w:pStyle w:val="TAC"/>
              <w:rPr>
                <w:rFonts w:eastAsiaTheme="minorEastAsia"/>
                <w:lang w:val="sv-SE" w:eastAsia="zh-CN"/>
              </w:rPr>
            </w:pPr>
          </w:p>
        </w:tc>
      </w:tr>
      <w:tr w:rsidR="00BB5545" w:rsidRPr="001C7E11" w14:paraId="3720C9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D2A8C6"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CA15DE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BC2E1"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008EC" w14:textId="77777777" w:rsidR="00BB5545" w:rsidRPr="001C7E11" w:rsidRDefault="00BB5545" w:rsidP="00CF76B0">
            <w:pPr>
              <w:pStyle w:val="TAC"/>
              <w:rPr>
                <w:rFonts w:ascii="Calibri" w:eastAsiaTheme="minorEastAsia" w:hAnsi="Calibri"/>
                <w:sz w:val="21"/>
                <w:lang w:val="sv-SE"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47B2F2FE" w14:textId="77777777" w:rsidR="00BB5545" w:rsidRPr="001C7E11" w:rsidRDefault="00BB5545" w:rsidP="00CF76B0">
            <w:pPr>
              <w:pStyle w:val="TAC"/>
              <w:rPr>
                <w:rFonts w:eastAsiaTheme="minorEastAsia"/>
                <w:lang w:val="sv-SE" w:eastAsia="zh-CN"/>
              </w:rPr>
            </w:pPr>
          </w:p>
        </w:tc>
      </w:tr>
      <w:tr w:rsidR="00BB5545" w:rsidRPr="001C7E11" w14:paraId="470FE2D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FCCC158"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D2248D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5750AA3B"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4C9F82B5"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E663B76"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303F24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73B5BC"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0</w:t>
            </w:r>
          </w:p>
        </w:tc>
      </w:tr>
      <w:tr w:rsidR="00BB5545" w:rsidRPr="001C7E11" w14:paraId="07E37799" w14:textId="77777777" w:rsidTr="00CF76B0">
        <w:trPr>
          <w:trHeight w:val="29"/>
        </w:trPr>
        <w:tc>
          <w:tcPr>
            <w:tcW w:w="2067" w:type="dxa"/>
            <w:tcBorders>
              <w:top w:val="nil"/>
              <w:left w:val="single" w:sz="4" w:space="0" w:color="auto"/>
              <w:bottom w:val="nil"/>
              <w:right w:val="single" w:sz="4" w:space="0" w:color="auto"/>
            </w:tcBorders>
            <w:vAlign w:val="center"/>
          </w:tcPr>
          <w:p w14:paraId="477EEB89"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B1EC9E6"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4624F"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AC3DF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17789" w14:textId="77777777" w:rsidR="00BB5545" w:rsidRPr="001C7E11" w:rsidRDefault="00BB5545" w:rsidP="00CF76B0">
            <w:pPr>
              <w:pStyle w:val="TAC"/>
              <w:rPr>
                <w:rFonts w:eastAsiaTheme="minorEastAsia"/>
                <w:lang w:val="sv-SE" w:eastAsia="zh-CN"/>
              </w:rPr>
            </w:pPr>
          </w:p>
        </w:tc>
      </w:tr>
      <w:tr w:rsidR="00BB5545" w:rsidRPr="001C7E11" w14:paraId="0B4D472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C6FDE3B"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AAD595F"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A667B"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A55C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(3A)_BCS0</w:t>
            </w:r>
          </w:p>
        </w:tc>
        <w:tc>
          <w:tcPr>
            <w:tcW w:w="1610" w:type="dxa"/>
            <w:tcBorders>
              <w:top w:val="nil"/>
              <w:left w:val="single" w:sz="4" w:space="0" w:color="auto"/>
              <w:bottom w:val="single" w:sz="4" w:space="0" w:color="auto"/>
              <w:right w:val="single" w:sz="4" w:space="0" w:color="auto"/>
            </w:tcBorders>
            <w:vAlign w:val="center"/>
          </w:tcPr>
          <w:p w14:paraId="2AC965A5" w14:textId="77777777" w:rsidR="00BB5545" w:rsidRPr="001C7E11" w:rsidRDefault="00BB5545" w:rsidP="00CF76B0">
            <w:pPr>
              <w:pStyle w:val="TAC"/>
              <w:rPr>
                <w:rFonts w:eastAsiaTheme="minorEastAsia"/>
                <w:lang w:val="sv-SE" w:eastAsia="zh-CN"/>
              </w:rPr>
            </w:pPr>
          </w:p>
        </w:tc>
      </w:tr>
      <w:tr w:rsidR="00BB5545" w:rsidRPr="001C7E11" w14:paraId="60323621" w14:textId="77777777" w:rsidTr="00CF76B0">
        <w:trPr>
          <w:trHeight w:val="29"/>
        </w:trPr>
        <w:tc>
          <w:tcPr>
            <w:tcW w:w="2067" w:type="dxa"/>
            <w:tcBorders>
              <w:top w:val="nil"/>
              <w:left w:val="single" w:sz="4" w:space="0" w:color="auto"/>
              <w:bottom w:val="nil"/>
              <w:right w:val="single" w:sz="4" w:space="0" w:color="auto"/>
            </w:tcBorders>
            <w:vAlign w:val="center"/>
          </w:tcPr>
          <w:p w14:paraId="2EB07A3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n5A</w:t>
            </w:r>
            <w:proofErr w:type="spellEnd"/>
            <w:r w:rsidRPr="001C7E11">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434C7268" w14:textId="77777777" w:rsidR="00BB5545" w:rsidRPr="001C7E11" w:rsidRDefault="00BB5545" w:rsidP="00CF76B0">
            <w:pPr>
              <w:pStyle w:val="TAC"/>
              <w:rPr>
                <w:rFonts w:eastAsia="SimSun"/>
                <w:kern w:val="2"/>
              </w:rPr>
            </w:pPr>
            <w:proofErr w:type="spellStart"/>
            <w:r w:rsidRPr="001C7E11">
              <w:rPr>
                <w:rFonts w:eastAsia="SimSun"/>
                <w:kern w:val="2"/>
              </w:rPr>
              <w:t>n77</w:t>
            </w:r>
            <w:r w:rsidRPr="001C7E11">
              <w:rPr>
                <w:rFonts w:eastAsia="SimSun"/>
                <w:kern w:val="2"/>
                <w:vertAlign w:val="superscript"/>
              </w:rPr>
              <w:t>7,9</w:t>
            </w:r>
            <w:proofErr w:type="spellEnd"/>
          </w:p>
          <w:p w14:paraId="66CDD9F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CA_n2A-n5A</w:t>
            </w:r>
            <w:proofErr w:type="spellEnd"/>
          </w:p>
          <w:p w14:paraId="0230D9CB"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CA_n2A-n77A</w:t>
            </w:r>
            <w:r w:rsidRPr="001C7E11">
              <w:rPr>
                <w:rFonts w:eastAsiaTheme="minorEastAsia"/>
                <w:vertAlign w:val="superscript"/>
                <w:lang w:val="en-US"/>
              </w:rPr>
              <w:t>7</w:t>
            </w:r>
            <w:proofErr w:type="spellEnd"/>
          </w:p>
          <w:p w14:paraId="271FDF2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CA_n5A-n77A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CC144B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D763E5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42F80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1A552B1" w14:textId="77777777" w:rsidTr="00CF76B0">
        <w:trPr>
          <w:trHeight w:val="29"/>
        </w:trPr>
        <w:tc>
          <w:tcPr>
            <w:tcW w:w="2067" w:type="dxa"/>
            <w:tcBorders>
              <w:top w:val="nil"/>
              <w:left w:val="single" w:sz="4" w:space="0" w:color="auto"/>
              <w:bottom w:val="nil"/>
              <w:right w:val="single" w:sz="4" w:space="0" w:color="auto"/>
            </w:tcBorders>
            <w:vAlign w:val="center"/>
          </w:tcPr>
          <w:p w14:paraId="0153672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8405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9444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7CB10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A14372" w14:textId="77777777" w:rsidR="00BB5545" w:rsidRPr="001C7E11" w:rsidRDefault="00BB5545" w:rsidP="00CF76B0">
            <w:pPr>
              <w:pStyle w:val="TAC"/>
              <w:rPr>
                <w:rFonts w:eastAsiaTheme="minorEastAsia"/>
                <w:lang w:val="en-US" w:eastAsia="zh-CN"/>
              </w:rPr>
            </w:pPr>
          </w:p>
        </w:tc>
      </w:tr>
      <w:tr w:rsidR="00BB5545" w:rsidRPr="001C7E11" w14:paraId="69454E3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E6227D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E5CC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96488"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2780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731DA6" w14:textId="77777777" w:rsidR="00BB5545" w:rsidRPr="001C7E11" w:rsidRDefault="00BB5545" w:rsidP="00CF76B0">
            <w:pPr>
              <w:pStyle w:val="TAC"/>
              <w:rPr>
                <w:rFonts w:eastAsiaTheme="minorEastAsia"/>
                <w:lang w:val="en-US" w:eastAsia="zh-CN"/>
              </w:rPr>
            </w:pPr>
          </w:p>
        </w:tc>
      </w:tr>
      <w:tr w:rsidR="00BB5545" w:rsidRPr="001C7E11" w14:paraId="0BD5ABE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D720F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CA_n2A-n5A-n77C</w:t>
            </w:r>
            <w:proofErr w:type="spellEnd"/>
          </w:p>
        </w:tc>
        <w:tc>
          <w:tcPr>
            <w:tcW w:w="1829" w:type="dxa"/>
            <w:tcBorders>
              <w:top w:val="single" w:sz="4" w:space="0" w:color="auto"/>
              <w:left w:val="single" w:sz="4" w:space="0" w:color="auto"/>
              <w:bottom w:val="nil"/>
              <w:right w:val="single" w:sz="4" w:space="0" w:color="auto"/>
            </w:tcBorders>
            <w:vAlign w:val="center"/>
          </w:tcPr>
          <w:p w14:paraId="3218CDBE" w14:textId="77777777" w:rsidR="00BB5545" w:rsidRPr="001C7E11" w:rsidRDefault="00BB5545" w:rsidP="00CF76B0">
            <w:pPr>
              <w:pStyle w:val="TAC"/>
              <w:rPr>
                <w:rFonts w:eastAsia="SimSun"/>
                <w:kern w:val="2"/>
              </w:rPr>
            </w:pPr>
            <w:proofErr w:type="spellStart"/>
            <w:r w:rsidRPr="001C7E11">
              <w:rPr>
                <w:rFonts w:eastAsia="SimSun"/>
                <w:kern w:val="2"/>
              </w:rPr>
              <w:t>n77</w:t>
            </w:r>
            <w:r w:rsidRPr="001C7E11">
              <w:rPr>
                <w:rFonts w:eastAsia="SimSun"/>
                <w:kern w:val="2"/>
                <w:vertAlign w:val="superscript"/>
              </w:rPr>
              <w:t>7,9</w:t>
            </w:r>
            <w:proofErr w:type="spellEnd"/>
          </w:p>
          <w:p w14:paraId="7C99D154"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CA_n2A-n5A</w:t>
            </w:r>
            <w:proofErr w:type="spellEnd"/>
          </w:p>
          <w:p w14:paraId="34008584"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CA_n2A</w:t>
            </w:r>
            <w:proofErr w:type="spellEnd"/>
            <w:r w:rsidRPr="001C7E11">
              <w:rPr>
                <w:rFonts w:eastAsiaTheme="minorEastAsia" w:cs="Arial"/>
                <w:szCs w:val="18"/>
                <w:lang w:val="en-US"/>
              </w:rPr>
              <w:t>-n77A</w:t>
            </w:r>
            <w:r w:rsidRPr="001C7E11">
              <w:rPr>
                <w:rFonts w:eastAsia="SimSun"/>
                <w:kern w:val="2"/>
                <w:vertAlign w:val="superscript"/>
              </w:rPr>
              <w:t>7</w:t>
            </w:r>
          </w:p>
          <w:p w14:paraId="130EF87D" w14:textId="77777777" w:rsidR="00BB5545" w:rsidRPr="001C7E11" w:rsidRDefault="00BB5545" w:rsidP="00CF76B0">
            <w:pPr>
              <w:pStyle w:val="TAC"/>
              <w:rPr>
                <w:rFonts w:eastAsiaTheme="minorEastAsia" w:cs="Arial"/>
                <w:szCs w:val="18"/>
                <w:lang w:val="en-US"/>
              </w:rPr>
            </w:pPr>
            <w:proofErr w:type="spellStart"/>
            <w:r w:rsidRPr="001C7E11">
              <w:rPr>
                <w:rFonts w:eastAsiaTheme="minorEastAsia" w:cs="Arial"/>
                <w:szCs w:val="18"/>
                <w:lang w:val="en-US"/>
              </w:rPr>
              <w:t>CA_n5A</w:t>
            </w:r>
            <w:proofErr w:type="spellEnd"/>
            <w:r w:rsidRPr="001C7E11">
              <w:rPr>
                <w:rFonts w:eastAsiaTheme="minorEastAsia" w:cs="Arial"/>
                <w:szCs w:val="18"/>
                <w:lang w:val="en-US"/>
              </w:rPr>
              <w:t>-n77A</w:t>
            </w:r>
            <w:r w:rsidRPr="001C7E11">
              <w:rPr>
                <w:rFonts w:eastAsia="SimSun"/>
                <w:kern w:val="2"/>
                <w:vertAlign w:val="superscript"/>
              </w:rPr>
              <w:t>7</w:t>
            </w:r>
          </w:p>
          <w:p w14:paraId="405F9D9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F2D7CF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F1F60F9"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D8237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5E472DC" w14:textId="77777777" w:rsidTr="00CF76B0">
        <w:trPr>
          <w:trHeight w:val="29"/>
        </w:trPr>
        <w:tc>
          <w:tcPr>
            <w:tcW w:w="2067" w:type="dxa"/>
            <w:tcBorders>
              <w:top w:val="nil"/>
              <w:left w:val="single" w:sz="4" w:space="0" w:color="auto"/>
              <w:bottom w:val="nil"/>
              <w:right w:val="single" w:sz="4" w:space="0" w:color="auto"/>
            </w:tcBorders>
            <w:vAlign w:val="center"/>
          </w:tcPr>
          <w:p w14:paraId="1F3099C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75CF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6B0D2"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BA4580"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0917D8" w14:textId="77777777" w:rsidR="00BB5545" w:rsidRPr="001C7E11" w:rsidRDefault="00BB5545" w:rsidP="00CF76B0">
            <w:pPr>
              <w:pStyle w:val="TAC"/>
              <w:rPr>
                <w:rFonts w:eastAsiaTheme="minorEastAsia"/>
                <w:lang w:val="en-US" w:eastAsia="zh-CN"/>
              </w:rPr>
            </w:pPr>
          </w:p>
        </w:tc>
      </w:tr>
      <w:tr w:rsidR="00BB5545" w:rsidRPr="001C7E11" w14:paraId="3B686F73" w14:textId="77777777" w:rsidTr="00CF76B0">
        <w:trPr>
          <w:trHeight w:val="29"/>
        </w:trPr>
        <w:tc>
          <w:tcPr>
            <w:tcW w:w="2067" w:type="dxa"/>
            <w:tcBorders>
              <w:top w:val="nil"/>
              <w:left w:val="single" w:sz="4" w:space="0" w:color="auto"/>
              <w:bottom w:val="nil"/>
              <w:right w:val="single" w:sz="4" w:space="0" w:color="auto"/>
            </w:tcBorders>
            <w:vAlign w:val="center"/>
          </w:tcPr>
          <w:p w14:paraId="5817675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56E5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0C37"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F7E50" w14:textId="77777777" w:rsidR="00BB5545" w:rsidRPr="001C7E11" w:rsidRDefault="00BB5545" w:rsidP="00CF76B0">
            <w:pPr>
              <w:pStyle w:val="TAC"/>
              <w:rPr>
                <w:rFonts w:eastAsiaTheme="minorEastAsia" w:cs="Arial"/>
                <w:szCs w:val="18"/>
                <w:lang w:val="sv-SE" w:eastAsia="zh-CN"/>
              </w:rPr>
            </w:pPr>
            <w:proofErr w:type="spellStart"/>
            <w:r w:rsidRPr="001C7E11">
              <w:rPr>
                <w:rFonts w:eastAsiaTheme="minorEastAsia" w:cs="Arial"/>
                <w:color w:val="000000"/>
                <w:szCs w:val="18"/>
                <w:lang w:val="en-US"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1B2D7EDC" w14:textId="77777777" w:rsidR="00BB5545" w:rsidRPr="001C7E11" w:rsidRDefault="00BB5545" w:rsidP="00CF76B0">
            <w:pPr>
              <w:pStyle w:val="TAC"/>
              <w:rPr>
                <w:rFonts w:eastAsiaTheme="minorEastAsia"/>
                <w:lang w:val="en-US" w:eastAsia="zh-CN"/>
              </w:rPr>
            </w:pPr>
          </w:p>
        </w:tc>
      </w:tr>
      <w:tr w:rsidR="00BB5545" w:rsidRPr="001C7E11" w14:paraId="6398566F" w14:textId="77777777" w:rsidTr="00CF76B0">
        <w:trPr>
          <w:trHeight w:val="29"/>
        </w:trPr>
        <w:tc>
          <w:tcPr>
            <w:tcW w:w="2067" w:type="dxa"/>
            <w:tcBorders>
              <w:top w:val="nil"/>
              <w:left w:val="single" w:sz="4" w:space="0" w:color="auto"/>
              <w:bottom w:val="nil"/>
              <w:right w:val="single" w:sz="4" w:space="0" w:color="auto"/>
            </w:tcBorders>
            <w:vAlign w:val="center"/>
          </w:tcPr>
          <w:p w14:paraId="30886B1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8122C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0FD53"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A30D86"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4ACC9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06F82AE3" w14:textId="77777777" w:rsidTr="00CF76B0">
        <w:trPr>
          <w:trHeight w:val="29"/>
        </w:trPr>
        <w:tc>
          <w:tcPr>
            <w:tcW w:w="2067" w:type="dxa"/>
            <w:tcBorders>
              <w:top w:val="nil"/>
              <w:left w:val="single" w:sz="4" w:space="0" w:color="auto"/>
              <w:bottom w:val="nil"/>
              <w:right w:val="single" w:sz="4" w:space="0" w:color="auto"/>
            </w:tcBorders>
            <w:vAlign w:val="center"/>
          </w:tcPr>
          <w:p w14:paraId="6638D1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5C6D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9F3F5"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C0CD48"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8FFD60" w14:textId="77777777" w:rsidR="00BB5545" w:rsidRPr="001C7E11" w:rsidRDefault="00BB5545" w:rsidP="00CF76B0">
            <w:pPr>
              <w:pStyle w:val="TAC"/>
              <w:rPr>
                <w:rFonts w:eastAsiaTheme="minorEastAsia"/>
                <w:lang w:val="en-US" w:eastAsia="zh-CN"/>
              </w:rPr>
            </w:pPr>
          </w:p>
        </w:tc>
      </w:tr>
      <w:tr w:rsidR="00BB5545" w:rsidRPr="001C7E11" w14:paraId="063D3C1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99206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5CF0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8E50"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78661" w14:textId="77777777" w:rsidR="00BB5545" w:rsidRPr="001C7E11" w:rsidRDefault="00BB5545" w:rsidP="00CF76B0">
            <w:pPr>
              <w:pStyle w:val="TAC"/>
              <w:rPr>
                <w:rFonts w:eastAsiaTheme="minorEastAsia" w:cs="Arial"/>
                <w:szCs w:val="18"/>
                <w:lang w:val="sv-SE" w:eastAsia="zh-CN"/>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064AFF9F" w14:textId="77777777" w:rsidR="00BB5545" w:rsidRPr="001C7E11" w:rsidRDefault="00BB5545" w:rsidP="00CF76B0">
            <w:pPr>
              <w:pStyle w:val="TAC"/>
              <w:rPr>
                <w:rFonts w:eastAsiaTheme="minorEastAsia"/>
                <w:lang w:val="en-US" w:eastAsia="zh-CN"/>
              </w:rPr>
            </w:pPr>
          </w:p>
        </w:tc>
      </w:tr>
      <w:tr w:rsidR="00BB5545" w:rsidRPr="001C7E11" w14:paraId="59AD682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636590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lastRenderedPageBreak/>
              <w:t>CA_n2A</w:t>
            </w:r>
            <w:proofErr w:type="spellEnd"/>
            <w:r w:rsidRPr="001C7E11">
              <w:rPr>
                <w:rFonts w:eastAsiaTheme="minorEastAsia"/>
                <w:lang w:val="en-US" w:eastAsia="zh-CN"/>
              </w:rPr>
              <w:t>-</w:t>
            </w:r>
            <w:proofErr w:type="spellStart"/>
            <w:r w:rsidRPr="001C7E11">
              <w:rPr>
                <w:rFonts w:eastAsiaTheme="minorEastAsia"/>
                <w:lang w:val="en-US" w:eastAsia="zh-CN"/>
              </w:rPr>
              <w:t>n5A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E0331C0"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n77</w:t>
            </w:r>
            <w:r w:rsidRPr="001C7E11">
              <w:rPr>
                <w:rFonts w:eastAsiaTheme="minorEastAsia"/>
                <w:vertAlign w:val="superscript"/>
                <w:lang w:eastAsia="zh-CN"/>
              </w:rPr>
              <w:t>7,9</w:t>
            </w:r>
            <w:proofErr w:type="spellEnd"/>
          </w:p>
          <w:p w14:paraId="7B98471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CA_n2A-n5A</w:t>
            </w:r>
            <w:proofErr w:type="spellEnd"/>
          </w:p>
          <w:p w14:paraId="1BED6F3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CA_n2A-n77A</w:t>
            </w:r>
            <w:r w:rsidRPr="001C7E11">
              <w:rPr>
                <w:rFonts w:eastAsiaTheme="minorEastAsia"/>
                <w:vertAlign w:val="superscript"/>
                <w:lang w:eastAsia="zh-CN"/>
              </w:rPr>
              <w:t>7</w:t>
            </w:r>
            <w:proofErr w:type="spellEnd"/>
          </w:p>
          <w:p w14:paraId="7ECF793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CA_n5A-n77A</w:t>
            </w:r>
            <w:r w:rsidRPr="001C7E11">
              <w:rPr>
                <w:rFonts w:eastAsiaTheme="minorEastAsia"/>
                <w:vertAlign w:val="superscript"/>
                <w:lang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86B6CE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C3DE66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BD13C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4BA23E8" w14:textId="77777777" w:rsidTr="00CF76B0">
        <w:trPr>
          <w:trHeight w:val="29"/>
        </w:trPr>
        <w:tc>
          <w:tcPr>
            <w:tcW w:w="2067" w:type="dxa"/>
            <w:tcBorders>
              <w:top w:val="nil"/>
              <w:left w:val="single" w:sz="4" w:space="0" w:color="auto"/>
              <w:bottom w:val="nil"/>
              <w:right w:val="single" w:sz="4" w:space="0" w:color="auto"/>
            </w:tcBorders>
            <w:vAlign w:val="center"/>
          </w:tcPr>
          <w:p w14:paraId="6C8181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51E37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02FA9"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8141A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C0AD03" w14:textId="77777777" w:rsidR="00BB5545" w:rsidRPr="001C7E11" w:rsidRDefault="00BB5545" w:rsidP="00CF76B0">
            <w:pPr>
              <w:pStyle w:val="TAC"/>
              <w:rPr>
                <w:rFonts w:eastAsiaTheme="minorEastAsia"/>
                <w:lang w:val="en-US" w:eastAsia="zh-CN"/>
              </w:rPr>
            </w:pPr>
          </w:p>
        </w:tc>
      </w:tr>
      <w:tr w:rsidR="00BB5545" w:rsidRPr="001C7E11" w14:paraId="508E423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40050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21DFB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F73C7"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9511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489ABBD" w14:textId="77777777" w:rsidR="00BB5545" w:rsidRPr="001C7E11" w:rsidRDefault="00BB5545" w:rsidP="00CF76B0">
            <w:pPr>
              <w:pStyle w:val="TAC"/>
              <w:rPr>
                <w:rFonts w:eastAsiaTheme="minorEastAsia"/>
                <w:lang w:val="en-US" w:eastAsia="zh-CN"/>
              </w:rPr>
            </w:pPr>
          </w:p>
        </w:tc>
      </w:tr>
      <w:tr w:rsidR="00BB5545" w:rsidRPr="001C7E11" w14:paraId="7B8AE76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C8ECF3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n5A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DB009E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n77</w:t>
            </w:r>
            <w:r w:rsidRPr="001C7E11">
              <w:rPr>
                <w:rFonts w:eastAsiaTheme="minorEastAsia"/>
                <w:vertAlign w:val="superscript"/>
                <w:lang w:eastAsia="zh-CN"/>
              </w:rPr>
              <w:t>7,9</w:t>
            </w:r>
            <w:proofErr w:type="spellEnd"/>
          </w:p>
          <w:p w14:paraId="3579DC08"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CA_n2A-n5A</w:t>
            </w:r>
            <w:proofErr w:type="spellEnd"/>
          </w:p>
          <w:p w14:paraId="1EFB005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CA_n2A-n77A</w:t>
            </w:r>
            <w:r w:rsidRPr="001C7E11">
              <w:rPr>
                <w:rFonts w:eastAsiaTheme="minorEastAsia"/>
                <w:vertAlign w:val="superscript"/>
                <w:lang w:eastAsia="zh-CN"/>
              </w:rPr>
              <w:t>7</w:t>
            </w:r>
            <w:proofErr w:type="spellEnd"/>
          </w:p>
          <w:p w14:paraId="1E47DC0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CA_n5A-n77A</w:t>
            </w:r>
            <w:r w:rsidRPr="001C7E11">
              <w:rPr>
                <w:rFonts w:eastAsiaTheme="minorEastAsia"/>
                <w:vertAlign w:val="superscript"/>
                <w:lang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5CFA4C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9F1F3C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622333E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6B1DB86" w14:textId="77777777" w:rsidTr="00CF76B0">
        <w:trPr>
          <w:trHeight w:val="29"/>
        </w:trPr>
        <w:tc>
          <w:tcPr>
            <w:tcW w:w="2067" w:type="dxa"/>
            <w:tcBorders>
              <w:top w:val="nil"/>
              <w:left w:val="single" w:sz="4" w:space="0" w:color="auto"/>
              <w:bottom w:val="nil"/>
              <w:right w:val="single" w:sz="4" w:space="0" w:color="auto"/>
            </w:tcBorders>
            <w:vAlign w:val="center"/>
          </w:tcPr>
          <w:p w14:paraId="1ADB52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8BF7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5C5D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14B1E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F91BF3" w14:textId="77777777" w:rsidR="00BB5545" w:rsidRPr="001C7E11" w:rsidRDefault="00BB5545" w:rsidP="00CF76B0">
            <w:pPr>
              <w:pStyle w:val="TAC"/>
              <w:rPr>
                <w:rFonts w:eastAsiaTheme="minorEastAsia"/>
                <w:lang w:val="en-US" w:eastAsia="zh-CN"/>
              </w:rPr>
            </w:pPr>
          </w:p>
        </w:tc>
      </w:tr>
      <w:tr w:rsidR="00BB5545" w:rsidRPr="001C7E11" w14:paraId="1E7CA3C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03F578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0DCA8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094CF"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9A04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862D18" w14:textId="77777777" w:rsidR="00BB5545" w:rsidRPr="001C7E11" w:rsidRDefault="00BB5545" w:rsidP="00CF76B0">
            <w:pPr>
              <w:pStyle w:val="TAC"/>
              <w:rPr>
                <w:rFonts w:eastAsiaTheme="minorEastAsia"/>
                <w:lang w:val="en-US" w:eastAsia="zh-CN"/>
              </w:rPr>
            </w:pPr>
          </w:p>
        </w:tc>
      </w:tr>
      <w:tr w:rsidR="00BB5545" w:rsidRPr="001C7E11" w14:paraId="0A6960E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EA3A34B"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n5A</w:t>
            </w:r>
            <w:proofErr w:type="spellEnd"/>
            <w:r w:rsidRPr="001C7E11">
              <w:rPr>
                <w:rFonts w:eastAsia="SimSun"/>
                <w:kern w:val="2"/>
                <w:szCs w:val="22"/>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6BC4F35" w14:textId="77777777" w:rsidR="00BB5545" w:rsidRPr="007424FE" w:rsidRDefault="00BB5545" w:rsidP="00CF76B0">
            <w:pPr>
              <w:pStyle w:val="TAC"/>
              <w:rPr>
                <w:vertAlign w:val="superscript"/>
                <w:lang w:eastAsia="zh-CN"/>
              </w:rPr>
            </w:pPr>
            <w:proofErr w:type="spellStart"/>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roofErr w:type="spellEnd"/>
          </w:p>
          <w:p w14:paraId="113791BA" w14:textId="77777777" w:rsidR="00BB5545" w:rsidRPr="00E61D25" w:rsidRDefault="00BB5545" w:rsidP="00CF76B0">
            <w:pPr>
              <w:pStyle w:val="TAC"/>
              <w:rPr>
                <w:rFonts w:eastAsiaTheme="minorEastAsia"/>
                <w:lang w:eastAsia="zh-CN"/>
              </w:rPr>
            </w:pPr>
            <w:proofErr w:type="spellStart"/>
            <w:r w:rsidRPr="00E61D25">
              <w:rPr>
                <w:rFonts w:eastAsiaTheme="minorEastAsia"/>
                <w:lang w:eastAsia="zh-CN"/>
              </w:rPr>
              <w:t>CA_n2A-n5A</w:t>
            </w:r>
            <w:proofErr w:type="spellEnd"/>
          </w:p>
          <w:p w14:paraId="1BDE4E82" w14:textId="77777777" w:rsidR="00BB5545" w:rsidRPr="00E61D25" w:rsidRDefault="00BB5545" w:rsidP="00CF76B0">
            <w:pPr>
              <w:pStyle w:val="TAC"/>
              <w:rPr>
                <w:rFonts w:eastAsiaTheme="minorEastAsia"/>
                <w:lang w:eastAsia="zh-CN"/>
              </w:rPr>
            </w:pPr>
            <w:proofErr w:type="spellStart"/>
            <w:r w:rsidRPr="00E61D25">
              <w:rPr>
                <w:rFonts w:eastAsiaTheme="minorEastAsia"/>
                <w:lang w:eastAsia="zh-CN"/>
              </w:rPr>
              <w:t>CA_n2A-n77A</w:t>
            </w:r>
            <w:r w:rsidRPr="00E61D25">
              <w:rPr>
                <w:rFonts w:eastAsiaTheme="minorEastAsia"/>
                <w:vertAlign w:val="superscript"/>
                <w:lang w:eastAsia="zh-CN"/>
              </w:rPr>
              <w:t>7</w:t>
            </w:r>
            <w:proofErr w:type="spellEnd"/>
          </w:p>
          <w:p w14:paraId="3A76A512" w14:textId="77777777" w:rsidR="00BB5545" w:rsidRPr="001C7E11" w:rsidRDefault="00BB5545" w:rsidP="00CF76B0">
            <w:pPr>
              <w:pStyle w:val="TAC"/>
              <w:rPr>
                <w:rFonts w:eastAsiaTheme="minorEastAsia"/>
                <w:lang w:val="en-US" w:eastAsia="zh-CN"/>
              </w:rPr>
            </w:pPr>
            <w:proofErr w:type="spellStart"/>
            <w:r w:rsidRPr="00E61D25">
              <w:rPr>
                <w:rFonts w:eastAsiaTheme="minorEastAsia"/>
                <w:lang w:eastAsia="zh-CN"/>
              </w:rPr>
              <w:t>CA_n5A-n77A</w:t>
            </w:r>
            <w:r w:rsidRPr="00E61D25">
              <w:rPr>
                <w:rFonts w:eastAsiaTheme="minorEastAsia"/>
                <w:vertAlign w:val="superscript"/>
                <w:lang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4A78731"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FA52F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734DCAC8"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3FCC743E" w14:textId="77777777" w:rsidTr="00CF76B0">
        <w:trPr>
          <w:trHeight w:val="29"/>
        </w:trPr>
        <w:tc>
          <w:tcPr>
            <w:tcW w:w="2067" w:type="dxa"/>
            <w:tcBorders>
              <w:top w:val="nil"/>
              <w:left w:val="single" w:sz="4" w:space="0" w:color="auto"/>
              <w:bottom w:val="nil"/>
              <w:right w:val="single" w:sz="4" w:space="0" w:color="auto"/>
            </w:tcBorders>
            <w:vAlign w:val="center"/>
          </w:tcPr>
          <w:p w14:paraId="07B8511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CD0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14253"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4A253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81CE19" w14:textId="77777777" w:rsidR="00BB5545" w:rsidRPr="001C7E11" w:rsidRDefault="00BB5545" w:rsidP="00CF76B0">
            <w:pPr>
              <w:pStyle w:val="TAC"/>
              <w:rPr>
                <w:rFonts w:eastAsiaTheme="minorEastAsia"/>
                <w:lang w:val="en-US" w:eastAsia="zh-CN"/>
              </w:rPr>
            </w:pPr>
          </w:p>
        </w:tc>
      </w:tr>
      <w:tr w:rsidR="00BB5545" w:rsidRPr="001C7E11" w14:paraId="5446E84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1943C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73E6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2049B" w14:textId="77777777" w:rsidR="00BB5545" w:rsidRPr="001C7E11" w:rsidRDefault="00BB5545" w:rsidP="00CF76B0">
            <w:pPr>
              <w:pStyle w:val="TAC"/>
              <w:rPr>
                <w:rFonts w:eastAsiaTheme="minorEastAsia"/>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78C9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3D883D8" w14:textId="77777777" w:rsidR="00BB5545" w:rsidRPr="001C7E11" w:rsidRDefault="00BB5545" w:rsidP="00CF76B0">
            <w:pPr>
              <w:pStyle w:val="TAC"/>
              <w:rPr>
                <w:rFonts w:eastAsiaTheme="minorEastAsia"/>
                <w:lang w:val="en-US" w:eastAsia="zh-CN"/>
              </w:rPr>
            </w:pPr>
          </w:p>
        </w:tc>
      </w:tr>
      <w:tr w:rsidR="00BB5545" w:rsidRPr="001C7E11" w14:paraId="1F7CD44A" w14:textId="77777777" w:rsidTr="00CF76B0">
        <w:trPr>
          <w:trHeight w:val="29"/>
        </w:trPr>
        <w:tc>
          <w:tcPr>
            <w:tcW w:w="2067" w:type="dxa"/>
            <w:tcBorders>
              <w:top w:val="single" w:sz="4" w:space="0" w:color="auto"/>
              <w:left w:val="single" w:sz="4" w:space="0" w:color="auto"/>
              <w:bottom w:val="nil"/>
              <w:right w:val="single" w:sz="4" w:space="0" w:color="auto"/>
            </w:tcBorders>
          </w:tcPr>
          <w:p w14:paraId="3F49104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CA_n2A</w:t>
            </w:r>
            <w:proofErr w:type="spellEnd"/>
            <w:r w:rsidRPr="001C7E11">
              <w:rPr>
                <w:rFonts w:eastAsiaTheme="minorEastAsia"/>
                <w:lang w:eastAsia="zh-CN"/>
              </w:rPr>
              <w:t>-n7A-</w:t>
            </w:r>
            <w:proofErr w:type="spellStart"/>
            <w:r w:rsidRPr="001C7E11">
              <w:rPr>
                <w:rFonts w:eastAsiaTheme="minorEastAsia"/>
                <w:lang w:eastAsia="zh-CN"/>
              </w:rPr>
              <w:t>n12A</w:t>
            </w:r>
            <w:proofErr w:type="spellEnd"/>
          </w:p>
        </w:tc>
        <w:tc>
          <w:tcPr>
            <w:tcW w:w="1829" w:type="dxa"/>
            <w:tcBorders>
              <w:top w:val="single" w:sz="4" w:space="0" w:color="auto"/>
              <w:left w:val="single" w:sz="4" w:space="0" w:color="auto"/>
              <w:bottom w:val="nil"/>
              <w:right w:val="single" w:sz="4" w:space="0" w:color="auto"/>
            </w:tcBorders>
            <w:vAlign w:val="center"/>
          </w:tcPr>
          <w:p w14:paraId="7103627D"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9E653AA" w14:textId="77777777" w:rsidR="00BB5545" w:rsidRPr="001C7E11" w:rsidRDefault="00BB5545" w:rsidP="00CF76B0">
            <w:pPr>
              <w:pStyle w:val="TAC"/>
              <w:rPr>
                <w:rFonts w:eastAsia="SimSun"/>
                <w:kern w:val="2"/>
                <w:szCs w:val="22"/>
                <w:lang w:val="en-US"/>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247D2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06E1CCDC"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0</w:t>
            </w:r>
          </w:p>
        </w:tc>
      </w:tr>
      <w:tr w:rsidR="00BB5545" w:rsidRPr="001C7E11" w14:paraId="32F47BC6" w14:textId="77777777" w:rsidTr="00CF76B0">
        <w:trPr>
          <w:trHeight w:val="29"/>
        </w:trPr>
        <w:tc>
          <w:tcPr>
            <w:tcW w:w="2067" w:type="dxa"/>
            <w:tcBorders>
              <w:top w:val="nil"/>
              <w:left w:val="single" w:sz="4" w:space="0" w:color="auto"/>
              <w:bottom w:val="nil"/>
              <w:right w:val="single" w:sz="4" w:space="0" w:color="auto"/>
            </w:tcBorders>
          </w:tcPr>
          <w:p w14:paraId="12E8CF7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6C8F2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CB378"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3DD671"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8586A58" w14:textId="77777777" w:rsidR="00BB5545" w:rsidRPr="001C7E11" w:rsidRDefault="00BB5545" w:rsidP="00CF76B0">
            <w:pPr>
              <w:pStyle w:val="TAC"/>
              <w:rPr>
                <w:rFonts w:eastAsiaTheme="minorEastAsia"/>
                <w:lang w:val="en-US" w:eastAsia="zh-CN"/>
              </w:rPr>
            </w:pPr>
          </w:p>
        </w:tc>
      </w:tr>
      <w:tr w:rsidR="00BB5545" w:rsidRPr="001C7E11" w14:paraId="0A7F3E69" w14:textId="77777777" w:rsidTr="00CF76B0">
        <w:trPr>
          <w:trHeight w:val="29"/>
        </w:trPr>
        <w:tc>
          <w:tcPr>
            <w:tcW w:w="2067" w:type="dxa"/>
            <w:tcBorders>
              <w:top w:val="nil"/>
              <w:left w:val="single" w:sz="4" w:space="0" w:color="auto"/>
              <w:bottom w:val="single" w:sz="4" w:space="0" w:color="auto"/>
              <w:right w:val="single" w:sz="4" w:space="0" w:color="auto"/>
            </w:tcBorders>
          </w:tcPr>
          <w:p w14:paraId="683D318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A2A0C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FFA341" w14:textId="77777777" w:rsidR="00BB5545" w:rsidRPr="001C7E11" w:rsidRDefault="00BB5545" w:rsidP="00CF76B0">
            <w:pPr>
              <w:pStyle w:val="TAC"/>
              <w:rPr>
                <w:rFonts w:eastAsia="SimSun"/>
                <w:kern w:val="2"/>
                <w:szCs w:val="22"/>
                <w:lang w:val="en-US"/>
              </w:rPr>
            </w:pPr>
            <w:proofErr w:type="spellStart"/>
            <w:r w:rsidRPr="001C7E11">
              <w:rPr>
                <w:rFonts w:eastAsiaTheme="minorEastAsia"/>
                <w:lang w:eastAsia="zh-CN"/>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26B2BA"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30A379AA" w14:textId="77777777" w:rsidR="00BB5545" w:rsidRPr="001C7E11" w:rsidRDefault="00BB5545" w:rsidP="00CF76B0">
            <w:pPr>
              <w:pStyle w:val="TAC"/>
              <w:rPr>
                <w:rFonts w:eastAsiaTheme="minorEastAsia"/>
                <w:lang w:val="en-US" w:eastAsia="zh-CN"/>
              </w:rPr>
            </w:pPr>
          </w:p>
        </w:tc>
      </w:tr>
      <w:tr w:rsidR="00BB5545" w:rsidRPr="001C7E11" w14:paraId="5DB45A2E" w14:textId="77777777" w:rsidTr="00CF76B0">
        <w:trPr>
          <w:trHeight w:val="29"/>
        </w:trPr>
        <w:tc>
          <w:tcPr>
            <w:tcW w:w="2067" w:type="dxa"/>
            <w:tcBorders>
              <w:top w:val="single" w:sz="4" w:space="0" w:color="auto"/>
              <w:left w:val="single" w:sz="4" w:space="0" w:color="auto"/>
              <w:bottom w:val="nil"/>
              <w:right w:val="single" w:sz="4" w:space="0" w:color="auto"/>
            </w:tcBorders>
          </w:tcPr>
          <w:p w14:paraId="4E89F8D7"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-n7A-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1E1C40E0"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CF19303"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A1B86D" w14:textId="77777777" w:rsidR="00BB5545" w:rsidRPr="001C7E11" w:rsidRDefault="00BB5545" w:rsidP="00CF76B0">
            <w:pPr>
              <w:pStyle w:val="TAC"/>
              <w:rPr>
                <w:rFonts w:eastAsiaTheme="minorEastAsia"/>
              </w:rPr>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2CFB5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B5545" w:rsidRPr="001C7E11" w14:paraId="3663A8EB" w14:textId="77777777" w:rsidTr="00CF76B0">
        <w:trPr>
          <w:trHeight w:val="29"/>
        </w:trPr>
        <w:tc>
          <w:tcPr>
            <w:tcW w:w="2067" w:type="dxa"/>
            <w:tcBorders>
              <w:top w:val="nil"/>
              <w:left w:val="single" w:sz="4" w:space="0" w:color="auto"/>
              <w:bottom w:val="nil"/>
              <w:right w:val="single" w:sz="4" w:space="0" w:color="auto"/>
            </w:tcBorders>
          </w:tcPr>
          <w:p w14:paraId="6AF47B6A"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2F7024"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6EDFECD"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54E3A1" w14:textId="77777777" w:rsidR="00BB5545" w:rsidRPr="001C7E11" w:rsidRDefault="00BB5545" w:rsidP="00CF76B0">
            <w:pPr>
              <w:pStyle w:val="TAC"/>
              <w:rPr>
                <w:rFonts w:eastAsiaTheme="minorEastAsia"/>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AD535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5AAF3CD" w14:textId="77777777" w:rsidTr="00CF76B0">
        <w:trPr>
          <w:trHeight w:val="29"/>
        </w:trPr>
        <w:tc>
          <w:tcPr>
            <w:tcW w:w="2067" w:type="dxa"/>
            <w:tcBorders>
              <w:top w:val="nil"/>
              <w:left w:val="single" w:sz="4" w:space="0" w:color="auto"/>
              <w:bottom w:val="single" w:sz="4" w:space="0" w:color="auto"/>
              <w:right w:val="single" w:sz="4" w:space="0" w:color="auto"/>
            </w:tcBorders>
          </w:tcPr>
          <w:p w14:paraId="28541790"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18C122"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9B61CAD"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770531" w14:textId="77777777" w:rsidR="00BB5545" w:rsidRPr="001C7E11" w:rsidRDefault="00BB5545" w:rsidP="00CF76B0">
            <w:pPr>
              <w:pStyle w:val="TAC"/>
              <w:rPr>
                <w:rFonts w:eastAsiaTheme="minorEastAsia"/>
              </w:rPr>
            </w:pPr>
            <w:r w:rsidRPr="001C7E11">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30F1BD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4D577E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A57AEE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CA_n2A</w:t>
            </w:r>
            <w:proofErr w:type="spellEnd"/>
            <w:r w:rsidRPr="001C7E11">
              <w:rPr>
                <w:rFonts w:eastAsiaTheme="minorEastAsia"/>
                <w:lang w:eastAsia="zh-CN"/>
              </w:rPr>
              <w:t>-n7A-</w:t>
            </w:r>
            <w:proofErr w:type="spellStart"/>
            <w:r w:rsidRPr="001C7E11">
              <w:rPr>
                <w:rFonts w:eastAsiaTheme="minorEastAsia"/>
                <w:lang w:eastAsia="zh-CN"/>
              </w:rPr>
              <w:t>n71A</w:t>
            </w:r>
            <w:proofErr w:type="spellEnd"/>
          </w:p>
        </w:tc>
        <w:tc>
          <w:tcPr>
            <w:tcW w:w="1829" w:type="dxa"/>
            <w:tcBorders>
              <w:top w:val="single" w:sz="4" w:space="0" w:color="auto"/>
              <w:left w:val="single" w:sz="4" w:space="0" w:color="auto"/>
              <w:bottom w:val="nil"/>
              <w:right w:val="single" w:sz="4" w:space="0" w:color="auto"/>
            </w:tcBorders>
            <w:vAlign w:val="center"/>
          </w:tcPr>
          <w:p w14:paraId="70DDACEE"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01E93" w14:textId="77777777" w:rsidR="00BB5545" w:rsidRPr="001C7E11" w:rsidRDefault="00BB5545" w:rsidP="00CF76B0">
            <w:pPr>
              <w:pStyle w:val="TAC"/>
              <w:rPr>
                <w:rFonts w:eastAsia="SimSun"/>
                <w:kern w:val="2"/>
                <w:szCs w:val="22"/>
                <w:lang w:val="en-US"/>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E1A779"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64E29E08"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0</w:t>
            </w:r>
          </w:p>
        </w:tc>
      </w:tr>
      <w:tr w:rsidR="00BB5545" w:rsidRPr="001C7E11" w14:paraId="765797B3" w14:textId="77777777" w:rsidTr="00CF76B0">
        <w:trPr>
          <w:trHeight w:val="29"/>
        </w:trPr>
        <w:tc>
          <w:tcPr>
            <w:tcW w:w="2067" w:type="dxa"/>
            <w:tcBorders>
              <w:top w:val="nil"/>
              <w:left w:val="single" w:sz="4" w:space="0" w:color="auto"/>
              <w:bottom w:val="nil"/>
              <w:right w:val="single" w:sz="4" w:space="0" w:color="auto"/>
            </w:tcBorders>
            <w:vAlign w:val="center"/>
          </w:tcPr>
          <w:p w14:paraId="6C66322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E324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C4F78" w14:textId="77777777" w:rsidR="00BB5545" w:rsidRPr="001C7E11" w:rsidRDefault="00BB5545" w:rsidP="00CF76B0">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81A1D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42A504E" w14:textId="77777777" w:rsidR="00BB5545" w:rsidRPr="001C7E11" w:rsidRDefault="00BB5545" w:rsidP="00CF76B0">
            <w:pPr>
              <w:pStyle w:val="TAC"/>
              <w:rPr>
                <w:rFonts w:eastAsiaTheme="minorEastAsia"/>
                <w:lang w:val="en-US" w:eastAsia="zh-CN"/>
              </w:rPr>
            </w:pPr>
          </w:p>
        </w:tc>
      </w:tr>
      <w:tr w:rsidR="00BB5545" w:rsidRPr="001C7E11" w14:paraId="05FAB8E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963A64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EF2CE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9EFA8" w14:textId="77777777" w:rsidR="00BB5545" w:rsidRPr="001C7E11" w:rsidRDefault="00BB5545" w:rsidP="00CF76B0">
            <w:pPr>
              <w:pStyle w:val="TAC"/>
              <w:rPr>
                <w:rFonts w:eastAsia="SimSun"/>
                <w:kern w:val="2"/>
                <w:szCs w:val="22"/>
                <w:lang w:val="en-US"/>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8BEF2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7626CF5" w14:textId="77777777" w:rsidR="00BB5545" w:rsidRPr="001C7E11" w:rsidRDefault="00BB5545" w:rsidP="00CF76B0">
            <w:pPr>
              <w:pStyle w:val="TAC"/>
              <w:rPr>
                <w:rFonts w:eastAsiaTheme="minorEastAsia"/>
                <w:lang w:val="en-US" w:eastAsia="zh-CN"/>
              </w:rPr>
            </w:pPr>
          </w:p>
        </w:tc>
      </w:tr>
      <w:tr w:rsidR="00BB5545" w:rsidRPr="001C7E11" w14:paraId="33BAF03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94AE8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rPr>
              <w:t>CA_n2A</w:t>
            </w:r>
            <w:proofErr w:type="spellEnd"/>
            <w:r w:rsidRPr="001C7E11">
              <w:rPr>
                <w:rFonts w:eastAsiaTheme="minorEastAsia"/>
                <w:lang w:val="en-US" w:eastAsia="zh-CN"/>
              </w:rPr>
              <w:t>-n7A-n77A</w:t>
            </w:r>
          </w:p>
        </w:tc>
        <w:tc>
          <w:tcPr>
            <w:tcW w:w="1829" w:type="dxa"/>
            <w:tcBorders>
              <w:top w:val="single" w:sz="4" w:space="0" w:color="auto"/>
              <w:left w:val="single" w:sz="4" w:space="0" w:color="auto"/>
              <w:bottom w:val="nil"/>
              <w:right w:val="single" w:sz="4" w:space="0" w:color="auto"/>
            </w:tcBorders>
            <w:vAlign w:val="center"/>
          </w:tcPr>
          <w:p w14:paraId="28F8D38E" w14:textId="77777777" w:rsidR="00BB5545" w:rsidRPr="001C7E11" w:rsidRDefault="00BB5545" w:rsidP="00CF76B0">
            <w:pPr>
              <w:pStyle w:val="TAC"/>
              <w:rPr>
                <w:rFonts w:eastAsiaTheme="minorEastAsia"/>
                <w:szCs w:val="18"/>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CD8A5F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638AC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F1DE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B5545" w:rsidRPr="001C7E11" w14:paraId="6593D90E" w14:textId="77777777" w:rsidTr="00CF76B0">
        <w:trPr>
          <w:trHeight w:val="29"/>
        </w:trPr>
        <w:tc>
          <w:tcPr>
            <w:tcW w:w="2067" w:type="dxa"/>
            <w:tcBorders>
              <w:top w:val="nil"/>
              <w:left w:val="single" w:sz="4" w:space="0" w:color="auto"/>
              <w:bottom w:val="nil"/>
              <w:right w:val="single" w:sz="4" w:space="0" w:color="auto"/>
            </w:tcBorders>
            <w:vAlign w:val="center"/>
          </w:tcPr>
          <w:p w14:paraId="259DA0BB"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B2BF55C"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070929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B40E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9E5E4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905DB7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3FAD350"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8898D1C"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FF75E7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F0A9D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B175E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F952EAA" w14:textId="77777777" w:rsidTr="00CF76B0">
        <w:trPr>
          <w:trHeight w:val="29"/>
        </w:trPr>
        <w:tc>
          <w:tcPr>
            <w:tcW w:w="2067" w:type="dxa"/>
            <w:tcBorders>
              <w:top w:val="single" w:sz="4" w:space="0" w:color="auto"/>
              <w:left w:val="single" w:sz="4" w:space="0" w:color="auto"/>
              <w:bottom w:val="nil"/>
              <w:right w:val="single" w:sz="4" w:space="0" w:color="auto"/>
            </w:tcBorders>
          </w:tcPr>
          <w:p w14:paraId="20C234D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CA_n2A-n12A-n30A</w:t>
            </w:r>
            <w:proofErr w:type="spellEnd"/>
          </w:p>
        </w:tc>
        <w:tc>
          <w:tcPr>
            <w:tcW w:w="1829" w:type="dxa"/>
            <w:tcBorders>
              <w:top w:val="single" w:sz="4" w:space="0" w:color="auto"/>
              <w:left w:val="single" w:sz="4" w:space="0" w:color="auto"/>
              <w:bottom w:val="nil"/>
              <w:right w:val="single" w:sz="4" w:space="0" w:color="auto"/>
            </w:tcBorders>
            <w:vAlign w:val="center"/>
          </w:tcPr>
          <w:p w14:paraId="5570C057"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618FACF5"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CA_n2A-n30A</w:t>
            </w:r>
            <w:proofErr w:type="spellEnd"/>
            <w:r w:rsidRPr="001C7E11">
              <w:rPr>
                <w:rFonts w:eastAsiaTheme="minorEastAsia"/>
                <w:szCs w:val="18"/>
                <w:lang w:eastAsia="zh-CN"/>
              </w:rPr>
              <w:t xml:space="preserve"> </w:t>
            </w:r>
          </w:p>
          <w:p w14:paraId="5FEB2DA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CA_n12A-n30A</w:t>
            </w:r>
            <w:proofErr w:type="spellEnd"/>
          </w:p>
        </w:tc>
        <w:tc>
          <w:tcPr>
            <w:tcW w:w="830" w:type="dxa"/>
            <w:tcBorders>
              <w:top w:val="single" w:sz="4" w:space="0" w:color="auto"/>
              <w:left w:val="single" w:sz="4" w:space="0" w:color="auto"/>
              <w:bottom w:val="single" w:sz="4" w:space="0" w:color="auto"/>
              <w:right w:val="single" w:sz="4" w:space="0" w:color="auto"/>
            </w:tcBorders>
          </w:tcPr>
          <w:p w14:paraId="5C43937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77E469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6674A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B56E01E" w14:textId="77777777" w:rsidTr="00CF76B0">
        <w:trPr>
          <w:trHeight w:val="29"/>
        </w:trPr>
        <w:tc>
          <w:tcPr>
            <w:tcW w:w="2067" w:type="dxa"/>
            <w:tcBorders>
              <w:top w:val="nil"/>
              <w:left w:val="single" w:sz="4" w:space="0" w:color="auto"/>
              <w:bottom w:val="nil"/>
              <w:right w:val="single" w:sz="4" w:space="0" w:color="auto"/>
            </w:tcBorders>
          </w:tcPr>
          <w:p w14:paraId="392BF1FF"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5EF8CFD"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00BF7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1BD43B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4DBB26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548F135" w14:textId="77777777" w:rsidTr="00CF76B0">
        <w:trPr>
          <w:trHeight w:val="29"/>
        </w:trPr>
        <w:tc>
          <w:tcPr>
            <w:tcW w:w="2067" w:type="dxa"/>
            <w:tcBorders>
              <w:top w:val="nil"/>
              <w:left w:val="single" w:sz="4" w:space="0" w:color="auto"/>
              <w:bottom w:val="single" w:sz="4" w:space="0" w:color="auto"/>
              <w:right w:val="single" w:sz="4" w:space="0" w:color="auto"/>
            </w:tcBorders>
          </w:tcPr>
          <w:p w14:paraId="7EE0D788"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2B96755"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BDE32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8BFF64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757FB1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E7E3A73" w14:textId="77777777" w:rsidTr="00CF76B0">
        <w:trPr>
          <w:trHeight w:val="29"/>
        </w:trPr>
        <w:tc>
          <w:tcPr>
            <w:tcW w:w="2067" w:type="dxa"/>
            <w:tcBorders>
              <w:top w:val="nil"/>
              <w:left w:val="single" w:sz="4" w:space="0" w:color="auto"/>
              <w:bottom w:val="nil"/>
              <w:right w:val="single" w:sz="4" w:space="0" w:color="auto"/>
            </w:tcBorders>
          </w:tcPr>
          <w:p w14:paraId="4A5A532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proofErr w:type="spellStart"/>
            <w:r w:rsidRPr="001C7E11">
              <w:rPr>
                <w:rFonts w:eastAsiaTheme="minorEastAsia" w:cs="Arial"/>
                <w:color w:val="000000"/>
                <w:szCs w:val="18"/>
                <w:lang w:val="en-US" w:eastAsia="zh-CN" w:bidi="ar"/>
              </w:rPr>
              <w:t>n12A-n30A</w:t>
            </w:r>
            <w:proofErr w:type="spellEnd"/>
          </w:p>
        </w:tc>
        <w:tc>
          <w:tcPr>
            <w:tcW w:w="1829" w:type="dxa"/>
            <w:tcBorders>
              <w:top w:val="nil"/>
              <w:left w:val="single" w:sz="4" w:space="0" w:color="auto"/>
              <w:bottom w:val="nil"/>
              <w:right w:val="single" w:sz="4" w:space="0" w:color="auto"/>
            </w:tcBorders>
            <w:vAlign w:val="center"/>
          </w:tcPr>
          <w:p w14:paraId="0634AAEE"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r w:rsidRPr="001C7E11">
              <w:rPr>
                <w:rFonts w:eastAsiaTheme="minorEastAsia"/>
                <w:szCs w:val="18"/>
                <w:lang w:eastAsia="zh-CN"/>
              </w:rPr>
              <w:t xml:space="preserve"> </w:t>
            </w:r>
          </w:p>
          <w:p w14:paraId="2D8E22EF"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CA_n2A-n30A</w:t>
            </w:r>
            <w:proofErr w:type="spellEnd"/>
            <w:r w:rsidRPr="001C7E11">
              <w:rPr>
                <w:rFonts w:eastAsiaTheme="minorEastAsia"/>
                <w:szCs w:val="18"/>
                <w:lang w:eastAsia="zh-CN"/>
              </w:rPr>
              <w:t xml:space="preserve"> </w:t>
            </w:r>
          </w:p>
          <w:p w14:paraId="40DF06B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CA_n12A-n30A</w:t>
            </w:r>
            <w:proofErr w:type="spellEnd"/>
          </w:p>
        </w:tc>
        <w:tc>
          <w:tcPr>
            <w:tcW w:w="830" w:type="dxa"/>
            <w:tcBorders>
              <w:top w:val="single" w:sz="4" w:space="0" w:color="auto"/>
              <w:left w:val="single" w:sz="4" w:space="0" w:color="auto"/>
              <w:bottom w:val="single" w:sz="4" w:space="0" w:color="auto"/>
              <w:right w:val="single" w:sz="4" w:space="0" w:color="auto"/>
            </w:tcBorders>
          </w:tcPr>
          <w:p w14:paraId="47105BF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A3E36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F57986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7B07B8B" w14:textId="77777777" w:rsidTr="00CF76B0">
        <w:trPr>
          <w:trHeight w:val="29"/>
        </w:trPr>
        <w:tc>
          <w:tcPr>
            <w:tcW w:w="2067" w:type="dxa"/>
            <w:tcBorders>
              <w:top w:val="nil"/>
              <w:left w:val="single" w:sz="4" w:space="0" w:color="auto"/>
              <w:bottom w:val="nil"/>
              <w:right w:val="single" w:sz="4" w:space="0" w:color="auto"/>
            </w:tcBorders>
          </w:tcPr>
          <w:p w14:paraId="2B952D03"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ECA0C3"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E0160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BB004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06CB4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9B305C6" w14:textId="77777777" w:rsidTr="00CF76B0">
        <w:trPr>
          <w:trHeight w:val="29"/>
        </w:trPr>
        <w:tc>
          <w:tcPr>
            <w:tcW w:w="2067" w:type="dxa"/>
            <w:tcBorders>
              <w:top w:val="nil"/>
              <w:left w:val="single" w:sz="4" w:space="0" w:color="auto"/>
              <w:bottom w:val="single" w:sz="4" w:space="0" w:color="auto"/>
              <w:right w:val="single" w:sz="4" w:space="0" w:color="auto"/>
            </w:tcBorders>
          </w:tcPr>
          <w:p w14:paraId="388051CC"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DCED1D5"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54A03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93FF0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FAC8D3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DC241C5" w14:textId="77777777" w:rsidTr="00CF76B0">
        <w:trPr>
          <w:trHeight w:val="29"/>
        </w:trPr>
        <w:tc>
          <w:tcPr>
            <w:tcW w:w="2067" w:type="dxa"/>
            <w:tcBorders>
              <w:top w:val="single" w:sz="4" w:space="0" w:color="auto"/>
              <w:left w:val="single" w:sz="4" w:space="0" w:color="auto"/>
              <w:bottom w:val="nil"/>
              <w:right w:val="single" w:sz="4" w:space="0" w:color="auto"/>
            </w:tcBorders>
          </w:tcPr>
          <w:p w14:paraId="53F141A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eastAsia="zh-CN"/>
              </w:rPr>
              <w:t>CA_n2A-n12A-n41A</w:t>
            </w:r>
            <w:proofErr w:type="spellEnd"/>
          </w:p>
        </w:tc>
        <w:tc>
          <w:tcPr>
            <w:tcW w:w="1829" w:type="dxa"/>
            <w:tcBorders>
              <w:top w:val="single" w:sz="4" w:space="0" w:color="auto"/>
              <w:left w:val="single" w:sz="4" w:space="0" w:color="auto"/>
              <w:bottom w:val="nil"/>
              <w:right w:val="single" w:sz="4" w:space="0" w:color="auto"/>
            </w:tcBorders>
            <w:vAlign w:val="center"/>
          </w:tcPr>
          <w:p w14:paraId="696FF9B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7CB796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FC7C4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82A7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7127A3A6" w14:textId="77777777" w:rsidTr="00CF76B0">
        <w:trPr>
          <w:trHeight w:val="29"/>
        </w:trPr>
        <w:tc>
          <w:tcPr>
            <w:tcW w:w="2067" w:type="dxa"/>
            <w:tcBorders>
              <w:top w:val="nil"/>
              <w:left w:val="single" w:sz="4" w:space="0" w:color="auto"/>
              <w:bottom w:val="nil"/>
              <w:right w:val="single" w:sz="4" w:space="0" w:color="auto"/>
            </w:tcBorders>
          </w:tcPr>
          <w:p w14:paraId="7061E5ED"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BE9A3F"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9306B7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hint="eastAsia"/>
                <w:lang w:eastAsia="zh-CN"/>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1982C9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65F4888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057B9F3" w14:textId="77777777" w:rsidTr="00CF76B0">
        <w:trPr>
          <w:trHeight w:val="29"/>
        </w:trPr>
        <w:tc>
          <w:tcPr>
            <w:tcW w:w="2067" w:type="dxa"/>
            <w:tcBorders>
              <w:top w:val="nil"/>
              <w:left w:val="single" w:sz="4" w:space="0" w:color="auto"/>
              <w:bottom w:val="single" w:sz="4" w:space="0" w:color="auto"/>
              <w:right w:val="single" w:sz="4" w:space="0" w:color="auto"/>
            </w:tcBorders>
          </w:tcPr>
          <w:p w14:paraId="18BDFF02"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ECB230"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27CB9B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ECCED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8C7B42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E0F5955" w14:textId="77777777" w:rsidTr="00CF76B0">
        <w:trPr>
          <w:trHeight w:val="29"/>
        </w:trPr>
        <w:tc>
          <w:tcPr>
            <w:tcW w:w="2067" w:type="dxa"/>
            <w:tcBorders>
              <w:top w:val="nil"/>
              <w:left w:val="single" w:sz="4" w:space="0" w:color="auto"/>
              <w:bottom w:val="nil"/>
              <w:right w:val="single" w:sz="4" w:space="0" w:color="auto"/>
            </w:tcBorders>
          </w:tcPr>
          <w:p w14:paraId="2085817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CA_n2A-n12A-n66A</w:t>
            </w:r>
            <w:proofErr w:type="spellEnd"/>
          </w:p>
        </w:tc>
        <w:tc>
          <w:tcPr>
            <w:tcW w:w="1829" w:type="dxa"/>
            <w:tcBorders>
              <w:top w:val="nil"/>
              <w:left w:val="single" w:sz="4" w:space="0" w:color="auto"/>
              <w:bottom w:val="nil"/>
              <w:right w:val="single" w:sz="4" w:space="0" w:color="auto"/>
            </w:tcBorders>
            <w:vAlign w:val="center"/>
          </w:tcPr>
          <w:p w14:paraId="3CC35737"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2CF5B54B"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938CFB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384A42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9A206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D98D5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3102015" w14:textId="77777777" w:rsidTr="00CF76B0">
        <w:trPr>
          <w:trHeight w:val="29"/>
        </w:trPr>
        <w:tc>
          <w:tcPr>
            <w:tcW w:w="2067" w:type="dxa"/>
            <w:tcBorders>
              <w:top w:val="nil"/>
              <w:left w:val="single" w:sz="4" w:space="0" w:color="auto"/>
              <w:bottom w:val="nil"/>
              <w:right w:val="single" w:sz="4" w:space="0" w:color="auto"/>
            </w:tcBorders>
          </w:tcPr>
          <w:p w14:paraId="4DE2E3ED"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4ED0F8"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EB373B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56B011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16498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5F703F2" w14:textId="77777777" w:rsidTr="00CF76B0">
        <w:trPr>
          <w:trHeight w:val="29"/>
        </w:trPr>
        <w:tc>
          <w:tcPr>
            <w:tcW w:w="2067" w:type="dxa"/>
            <w:tcBorders>
              <w:top w:val="nil"/>
              <w:left w:val="single" w:sz="4" w:space="0" w:color="auto"/>
              <w:bottom w:val="single" w:sz="4" w:space="0" w:color="auto"/>
              <w:right w:val="single" w:sz="4" w:space="0" w:color="auto"/>
            </w:tcBorders>
          </w:tcPr>
          <w:p w14:paraId="3CAB7D27"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ED0B80"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DEE82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7D9C1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D978A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8E27B2E" w14:textId="77777777" w:rsidTr="00CF76B0">
        <w:trPr>
          <w:trHeight w:val="29"/>
        </w:trPr>
        <w:tc>
          <w:tcPr>
            <w:tcW w:w="2067" w:type="dxa"/>
            <w:tcBorders>
              <w:top w:val="nil"/>
              <w:left w:val="single" w:sz="4" w:space="0" w:color="auto"/>
              <w:bottom w:val="nil"/>
              <w:right w:val="single" w:sz="4" w:space="0" w:color="auto"/>
            </w:tcBorders>
          </w:tcPr>
          <w:p w14:paraId="505F543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proofErr w:type="spellStart"/>
            <w:r w:rsidRPr="001C7E11">
              <w:rPr>
                <w:rFonts w:eastAsiaTheme="minorEastAsia" w:cs="Arial"/>
                <w:color w:val="000000"/>
                <w:szCs w:val="18"/>
                <w:lang w:val="en-US" w:eastAsia="zh-CN" w:bidi="ar"/>
              </w:rPr>
              <w:t>n12A-n66A</w:t>
            </w:r>
            <w:proofErr w:type="spellEnd"/>
          </w:p>
        </w:tc>
        <w:tc>
          <w:tcPr>
            <w:tcW w:w="1829" w:type="dxa"/>
            <w:tcBorders>
              <w:top w:val="nil"/>
              <w:left w:val="single" w:sz="4" w:space="0" w:color="auto"/>
              <w:bottom w:val="nil"/>
              <w:right w:val="single" w:sz="4" w:space="0" w:color="auto"/>
            </w:tcBorders>
            <w:vAlign w:val="center"/>
          </w:tcPr>
          <w:p w14:paraId="742EEB77"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470C2F7D"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986A09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CCC3E1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77B64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598903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92D4363" w14:textId="77777777" w:rsidTr="00CF76B0">
        <w:trPr>
          <w:trHeight w:val="29"/>
        </w:trPr>
        <w:tc>
          <w:tcPr>
            <w:tcW w:w="2067" w:type="dxa"/>
            <w:tcBorders>
              <w:top w:val="nil"/>
              <w:left w:val="single" w:sz="4" w:space="0" w:color="auto"/>
              <w:bottom w:val="nil"/>
              <w:right w:val="single" w:sz="4" w:space="0" w:color="auto"/>
            </w:tcBorders>
          </w:tcPr>
          <w:p w14:paraId="339C79B0"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F536F2"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49ABD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53483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05C39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F3DA545" w14:textId="77777777" w:rsidTr="00CF76B0">
        <w:trPr>
          <w:trHeight w:val="29"/>
        </w:trPr>
        <w:tc>
          <w:tcPr>
            <w:tcW w:w="2067" w:type="dxa"/>
            <w:tcBorders>
              <w:top w:val="nil"/>
              <w:left w:val="single" w:sz="4" w:space="0" w:color="auto"/>
              <w:bottom w:val="single" w:sz="4" w:space="0" w:color="auto"/>
              <w:right w:val="single" w:sz="4" w:space="0" w:color="auto"/>
            </w:tcBorders>
          </w:tcPr>
          <w:p w14:paraId="787EE409"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FF1A84"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A90D7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77AF4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58C379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164BB26" w14:textId="77777777" w:rsidTr="00CF76B0">
        <w:trPr>
          <w:trHeight w:val="29"/>
        </w:trPr>
        <w:tc>
          <w:tcPr>
            <w:tcW w:w="2067" w:type="dxa"/>
            <w:tcBorders>
              <w:top w:val="nil"/>
              <w:left w:val="single" w:sz="4" w:space="0" w:color="auto"/>
              <w:bottom w:val="nil"/>
              <w:right w:val="single" w:sz="4" w:space="0" w:color="auto"/>
            </w:tcBorders>
          </w:tcPr>
          <w:p w14:paraId="2AFA4D3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CA_n2A-n12A-n66</w:t>
            </w:r>
            <w:proofErr w:type="spellEnd"/>
            <w:r w:rsidRPr="001C7E11">
              <w:rPr>
                <w:rFonts w:eastAsiaTheme="minorEastAsia" w:cs="Arial"/>
                <w:color w:val="000000"/>
                <w:szCs w:val="18"/>
                <w:lang w:val="en-US" w:eastAsia="zh-CN" w:bidi="ar"/>
              </w:rPr>
              <w:t>(2A)</w:t>
            </w:r>
          </w:p>
        </w:tc>
        <w:tc>
          <w:tcPr>
            <w:tcW w:w="1829" w:type="dxa"/>
            <w:tcBorders>
              <w:top w:val="nil"/>
              <w:left w:val="single" w:sz="4" w:space="0" w:color="auto"/>
              <w:bottom w:val="nil"/>
              <w:right w:val="single" w:sz="4" w:space="0" w:color="auto"/>
            </w:tcBorders>
            <w:vAlign w:val="center"/>
          </w:tcPr>
          <w:p w14:paraId="5F710847"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0E5768B5"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A58A43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A0E89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907A01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94F41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E6DAFED" w14:textId="77777777" w:rsidTr="00CF76B0">
        <w:trPr>
          <w:trHeight w:val="29"/>
        </w:trPr>
        <w:tc>
          <w:tcPr>
            <w:tcW w:w="2067" w:type="dxa"/>
            <w:tcBorders>
              <w:top w:val="nil"/>
              <w:left w:val="single" w:sz="4" w:space="0" w:color="auto"/>
              <w:bottom w:val="nil"/>
              <w:right w:val="single" w:sz="4" w:space="0" w:color="auto"/>
            </w:tcBorders>
          </w:tcPr>
          <w:p w14:paraId="306C5B66"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7FB338B"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F52D0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ACCE44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15E018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A924734" w14:textId="77777777" w:rsidTr="00CF76B0">
        <w:trPr>
          <w:trHeight w:val="29"/>
        </w:trPr>
        <w:tc>
          <w:tcPr>
            <w:tcW w:w="2067" w:type="dxa"/>
            <w:tcBorders>
              <w:top w:val="nil"/>
              <w:left w:val="single" w:sz="4" w:space="0" w:color="auto"/>
              <w:bottom w:val="single" w:sz="4" w:space="0" w:color="auto"/>
              <w:right w:val="single" w:sz="4" w:space="0" w:color="auto"/>
            </w:tcBorders>
          </w:tcPr>
          <w:p w14:paraId="4102D1B1"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334ECA"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626CE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F8CBB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w:t>
            </w:r>
            <w:proofErr w:type="spellStart"/>
            <w:r w:rsidRPr="001C7E11">
              <w:rPr>
                <w:rFonts w:eastAsiaTheme="minorEastAsia" w:cs="Arial" w:hint="eastAsia"/>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CACC1C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6F1BD93" w14:textId="77777777" w:rsidTr="00CF76B0">
        <w:trPr>
          <w:trHeight w:val="29"/>
        </w:trPr>
        <w:tc>
          <w:tcPr>
            <w:tcW w:w="2067" w:type="dxa"/>
            <w:tcBorders>
              <w:top w:val="nil"/>
              <w:left w:val="single" w:sz="4" w:space="0" w:color="auto"/>
              <w:bottom w:val="nil"/>
              <w:right w:val="single" w:sz="4" w:space="0" w:color="auto"/>
            </w:tcBorders>
          </w:tcPr>
          <w:p w14:paraId="58C28F4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proofErr w:type="spellStart"/>
            <w:r w:rsidRPr="001C7E11">
              <w:rPr>
                <w:rFonts w:eastAsiaTheme="minorEastAsia" w:cs="Arial"/>
                <w:color w:val="000000"/>
                <w:szCs w:val="18"/>
                <w:lang w:val="en-US" w:eastAsia="zh-CN" w:bidi="ar"/>
              </w:rPr>
              <w:t>n12A-n66</w:t>
            </w:r>
            <w:proofErr w:type="spellEnd"/>
            <w:r w:rsidRPr="001C7E11">
              <w:rPr>
                <w:rFonts w:eastAsiaTheme="minorEastAsia" w:cs="Arial"/>
                <w:color w:val="000000"/>
                <w:szCs w:val="18"/>
                <w:lang w:val="en-US" w:eastAsia="zh-CN" w:bidi="ar"/>
              </w:rPr>
              <w:t>(2A)</w:t>
            </w:r>
          </w:p>
        </w:tc>
        <w:tc>
          <w:tcPr>
            <w:tcW w:w="1829" w:type="dxa"/>
            <w:tcBorders>
              <w:top w:val="nil"/>
              <w:left w:val="single" w:sz="4" w:space="0" w:color="auto"/>
              <w:bottom w:val="nil"/>
              <w:right w:val="single" w:sz="4" w:space="0" w:color="auto"/>
            </w:tcBorders>
            <w:vAlign w:val="center"/>
          </w:tcPr>
          <w:p w14:paraId="3AFF5429"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704C79AA"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0E4679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567F1C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FB3A09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9254C6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C327380" w14:textId="77777777" w:rsidTr="00CF76B0">
        <w:trPr>
          <w:trHeight w:val="29"/>
        </w:trPr>
        <w:tc>
          <w:tcPr>
            <w:tcW w:w="2067" w:type="dxa"/>
            <w:tcBorders>
              <w:top w:val="nil"/>
              <w:left w:val="single" w:sz="4" w:space="0" w:color="auto"/>
              <w:bottom w:val="nil"/>
              <w:right w:val="single" w:sz="4" w:space="0" w:color="auto"/>
            </w:tcBorders>
          </w:tcPr>
          <w:p w14:paraId="63029148"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48C7209"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FFBF4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59D1F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0D811E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B4BC9EE" w14:textId="77777777" w:rsidTr="00CF76B0">
        <w:trPr>
          <w:trHeight w:val="29"/>
        </w:trPr>
        <w:tc>
          <w:tcPr>
            <w:tcW w:w="2067" w:type="dxa"/>
            <w:tcBorders>
              <w:top w:val="nil"/>
              <w:left w:val="single" w:sz="4" w:space="0" w:color="auto"/>
              <w:bottom w:val="single" w:sz="4" w:space="0" w:color="auto"/>
              <w:right w:val="single" w:sz="4" w:space="0" w:color="auto"/>
            </w:tcBorders>
          </w:tcPr>
          <w:p w14:paraId="5685C705"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530FCA1"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58A95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6479C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w:t>
            </w:r>
            <w:proofErr w:type="spellStart"/>
            <w:r w:rsidRPr="001C7E11">
              <w:rPr>
                <w:rFonts w:eastAsiaTheme="minorEastAsia" w:cs="Arial" w:hint="eastAsia"/>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8A133C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680FDA8" w14:textId="77777777" w:rsidTr="00CF76B0">
        <w:trPr>
          <w:trHeight w:val="29"/>
        </w:trPr>
        <w:tc>
          <w:tcPr>
            <w:tcW w:w="2067" w:type="dxa"/>
            <w:tcBorders>
              <w:top w:val="nil"/>
              <w:left w:val="single" w:sz="4" w:space="0" w:color="auto"/>
              <w:bottom w:val="nil"/>
              <w:right w:val="single" w:sz="4" w:space="0" w:color="auto"/>
            </w:tcBorders>
          </w:tcPr>
          <w:p w14:paraId="058EA6A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lastRenderedPageBreak/>
              <w:t>CA_n2A-n12A-n66</w:t>
            </w:r>
            <w:proofErr w:type="spellEnd"/>
            <w:r w:rsidRPr="001C7E11">
              <w:rPr>
                <w:rFonts w:eastAsiaTheme="minorEastAsia" w:cs="Arial"/>
                <w:color w:val="000000"/>
                <w:szCs w:val="18"/>
                <w:lang w:val="en-US" w:eastAsia="zh-CN" w:bidi="ar"/>
              </w:rPr>
              <w:t>(3A)</w:t>
            </w:r>
          </w:p>
        </w:tc>
        <w:tc>
          <w:tcPr>
            <w:tcW w:w="1829" w:type="dxa"/>
            <w:tcBorders>
              <w:top w:val="nil"/>
              <w:left w:val="single" w:sz="4" w:space="0" w:color="auto"/>
              <w:bottom w:val="nil"/>
              <w:right w:val="single" w:sz="4" w:space="0" w:color="auto"/>
            </w:tcBorders>
            <w:vAlign w:val="center"/>
          </w:tcPr>
          <w:p w14:paraId="4C9CEDF3"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CA_n2A-n12A</w:t>
            </w:r>
            <w:proofErr w:type="spellEnd"/>
          </w:p>
          <w:p w14:paraId="3B615879"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eastAsia="zh-CN"/>
              </w:rPr>
              <w:t>CA_n2A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08BE19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lang w:eastAsia="zh-CN"/>
              </w:rPr>
              <w:t>CA_n12A</w:t>
            </w:r>
            <w:proofErr w:type="spellEnd"/>
            <w:r w:rsidRPr="001C7E11">
              <w:rPr>
                <w:rFonts w:eastAsiaTheme="minorEastAsia"/>
                <w:szCs w:val="18"/>
                <w:lang w:eastAsia="zh-CN"/>
              </w:rPr>
              <w:t>-n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5A2A3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B12109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143D5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8EC312B" w14:textId="77777777" w:rsidTr="00CF76B0">
        <w:trPr>
          <w:trHeight w:val="29"/>
        </w:trPr>
        <w:tc>
          <w:tcPr>
            <w:tcW w:w="2067" w:type="dxa"/>
            <w:tcBorders>
              <w:top w:val="nil"/>
              <w:left w:val="single" w:sz="4" w:space="0" w:color="auto"/>
              <w:bottom w:val="nil"/>
              <w:right w:val="single" w:sz="4" w:space="0" w:color="auto"/>
            </w:tcBorders>
          </w:tcPr>
          <w:p w14:paraId="0D8FD679"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239B86"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124D0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21EE3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BCAAA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EBEAD07" w14:textId="77777777" w:rsidTr="00CF76B0">
        <w:trPr>
          <w:trHeight w:val="29"/>
        </w:trPr>
        <w:tc>
          <w:tcPr>
            <w:tcW w:w="2067" w:type="dxa"/>
            <w:tcBorders>
              <w:top w:val="nil"/>
              <w:left w:val="single" w:sz="4" w:space="0" w:color="auto"/>
              <w:bottom w:val="single" w:sz="4" w:space="0" w:color="auto"/>
              <w:right w:val="single" w:sz="4" w:space="0" w:color="auto"/>
            </w:tcBorders>
          </w:tcPr>
          <w:p w14:paraId="482730A9"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82AEC5"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777A3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98176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(3A)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9C67D3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D86D56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400BDB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lang w:eastAsia="zh-CN"/>
              </w:rPr>
              <w:t>CA_n2A-n12A-n71A</w:t>
            </w:r>
            <w:proofErr w:type="spellEnd"/>
          </w:p>
        </w:tc>
        <w:tc>
          <w:tcPr>
            <w:tcW w:w="1829" w:type="dxa"/>
            <w:tcBorders>
              <w:top w:val="single" w:sz="4" w:space="0" w:color="auto"/>
              <w:left w:val="single" w:sz="4" w:space="0" w:color="auto"/>
              <w:bottom w:val="nil"/>
              <w:right w:val="single" w:sz="4" w:space="0" w:color="auto"/>
            </w:tcBorders>
            <w:vAlign w:val="center"/>
          </w:tcPr>
          <w:p w14:paraId="2B7BA71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CA_n2A-n12A</w:t>
            </w:r>
            <w:proofErr w:type="spellEnd"/>
          </w:p>
          <w:p w14:paraId="41C7113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eastAsia="zh-CN"/>
              </w:rPr>
              <w:t>CA_n2A-n71A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CECA40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hint="eastAsia"/>
                <w:lang w:eastAsia="zh-CN"/>
              </w:rPr>
              <w:t>n</w:t>
            </w:r>
            <w:r w:rsidRPr="001C7E11">
              <w:rPr>
                <w:rFonts w:eastAsiaTheme="minorEastAsia"/>
                <w:lang w:eastAsia="zh-CN"/>
              </w:rPr>
              <w:t>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D5E799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5C6B5AC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eastAsia="zh-CN"/>
              </w:rPr>
              <w:t>0</w:t>
            </w:r>
          </w:p>
        </w:tc>
      </w:tr>
      <w:tr w:rsidR="00BB5545" w:rsidRPr="001C7E11" w14:paraId="2322CF77" w14:textId="77777777" w:rsidTr="00CF76B0">
        <w:trPr>
          <w:trHeight w:val="29"/>
        </w:trPr>
        <w:tc>
          <w:tcPr>
            <w:tcW w:w="2067" w:type="dxa"/>
            <w:tcBorders>
              <w:top w:val="nil"/>
              <w:left w:val="single" w:sz="4" w:space="0" w:color="auto"/>
              <w:bottom w:val="nil"/>
              <w:right w:val="single" w:sz="4" w:space="0" w:color="auto"/>
            </w:tcBorders>
            <w:vAlign w:val="center"/>
          </w:tcPr>
          <w:p w14:paraId="58B64223"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3141181"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3F0651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hint="eastAsia"/>
                <w:lang w:eastAsia="zh-CN"/>
              </w:rPr>
              <w:t>n</w:t>
            </w:r>
            <w:r w:rsidRPr="001C7E11">
              <w:rPr>
                <w:rFonts w:eastAsiaTheme="minorEastAsia"/>
                <w:lang w:eastAsia="zh-CN"/>
              </w:rPr>
              <w:t>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6229E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38EE258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EFCD2F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97DC1C7"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7FB5F3"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674102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D9BAE8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884855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CCAB82F" w14:textId="77777777" w:rsidTr="00CF76B0">
        <w:trPr>
          <w:trHeight w:val="29"/>
        </w:trPr>
        <w:tc>
          <w:tcPr>
            <w:tcW w:w="2067" w:type="dxa"/>
            <w:tcBorders>
              <w:top w:val="nil"/>
              <w:left w:val="single" w:sz="4" w:space="0" w:color="auto"/>
              <w:bottom w:val="nil"/>
              <w:right w:val="single" w:sz="4" w:space="0" w:color="auto"/>
            </w:tcBorders>
            <w:vAlign w:val="center"/>
          </w:tcPr>
          <w:p w14:paraId="7437396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n12A</w:t>
            </w:r>
            <w:proofErr w:type="spellEnd"/>
            <w:r w:rsidRPr="001C7E11">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5A3252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5ED5FEB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CA_n2A-n12A</w:t>
            </w:r>
            <w:proofErr w:type="spellEnd"/>
          </w:p>
          <w:p w14:paraId="5298DA3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CA_n2A-n77A</w:t>
            </w:r>
            <w:r w:rsidRPr="001C7E11">
              <w:rPr>
                <w:rFonts w:eastAsiaTheme="minorEastAsia"/>
                <w:vertAlign w:val="superscript"/>
                <w:lang w:val="en-US"/>
              </w:rPr>
              <w:t>7</w:t>
            </w:r>
            <w:proofErr w:type="spellEnd"/>
          </w:p>
          <w:p w14:paraId="4CF84AD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CA_n12A-n77A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C5D0D2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8CE573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51F9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F2032B7" w14:textId="77777777" w:rsidTr="00CF76B0">
        <w:trPr>
          <w:trHeight w:val="29"/>
        </w:trPr>
        <w:tc>
          <w:tcPr>
            <w:tcW w:w="2067" w:type="dxa"/>
            <w:tcBorders>
              <w:top w:val="nil"/>
              <w:left w:val="single" w:sz="4" w:space="0" w:color="auto"/>
              <w:bottom w:val="nil"/>
              <w:right w:val="single" w:sz="4" w:space="0" w:color="auto"/>
            </w:tcBorders>
            <w:vAlign w:val="center"/>
          </w:tcPr>
          <w:p w14:paraId="5808970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5B01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255E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F7359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BCEFF2C" w14:textId="77777777" w:rsidR="00BB5545" w:rsidRPr="001C7E11" w:rsidRDefault="00BB5545" w:rsidP="00CF76B0">
            <w:pPr>
              <w:pStyle w:val="TAC"/>
              <w:rPr>
                <w:rFonts w:eastAsiaTheme="minorEastAsia"/>
                <w:lang w:val="en-US" w:eastAsia="zh-CN"/>
              </w:rPr>
            </w:pPr>
          </w:p>
        </w:tc>
      </w:tr>
      <w:tr w:rsidR="00BB5545" w:rsidRPr="001C7E11" w14:paraId="09473B8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146A0E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677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C3046"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4EA7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47708" w14:textId="77777777" w:rsidR="00BB5545" w:rsidRPr="001C7E11" w:rsidRDefault="00BB5545" w:rsidP="00CF76B0">
            <w:pPr>
              <w:pStyle w:val="TAC"/>
              <w:rPr>
                <w:rFonts w:eastAsiaTheme="minorEastAsia"/>
                <w:lang w:val="en-US" w:eastAsia="zh-CN"/>
              </w:rPr>
            </w:pPr>
          </w:p>
        </w:tc>
      </w:tr>
      <w:tr w:rsidR="00BB5545" w:rsidRPr="001C7E11" w14:paraId="7B94673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CC3B12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n12A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A6F78A9"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3174C948" w14:textId="77777777" w:rsidR="00BB5545" w:rsidRPr="001C7E11" w:rsidRDefault="00BB5545" w:rsidP="00CF76B0">
            <w:pPr>
              <w:pStyle w:val="TAC"/>
              <w:rPr>
                <w:rFonts w:eastAsiaTheme="minorEastAsia"/>
              </w:rPr>
            </w:pPr>
            <w:proofErr w:type="spellStart"/>
            <w:r w:rsidRPr="001C7E11">
              <w:rPr>
                <w:rFonts w:eastAsiaTheme="minorEastAsia"/>
              </w:rPr>
              <w:t>CA_n2A-n12A</w:t>
            </w:r>
            <w:proofErr w:type="spellEnd"/>
          </w:p>
          <w:p w14:paraId="685A997C" w14:textId="77777777" w:rsidR="00BB5545" w:rsidRPr="001C7E11" w:rsidRDefault="00BB5545" w:rsidP="00CF76B0">
            <w:pPr>
              <w:pStyle w:val="TAC"/>
              <w:rPr>
                <w:rFonts w:eastAsiaTheme="minorEastAsia"/>
              </w:rPr>
            </w:pPr>
            <w:proofErr w:type="spellStart"/>
            <w:r w:rsidRPr="001C7E11">
              <w:rPr>
                <w:rFonts w:eastAsiaTheme="minorEastAsia"/>
              </w:rPr>
              <w:t>CA_n2A-n77A</w:t>
            </w:r>
            <w:r w:rsidRPr="001C7E11">
              <w:rPr>
                <w:rFonts w:eastAsiaTheme="minorEastAsia"/>
                <w:vertAlign w:val="superscript"/>
              </w:rPr>
              <w:t>7</w:t>
            </w:r>
            <w:proofErr w:type="spellEnd"/>
          </w:p>
          <w:p w14:paraId="76BF0B13" w14:textId="77777777" w:rsidR="00BB5545" w:rsidRPr="001C7E11" w:rsidRDefault="00BB5545" w:rsidP="00CF76B0">
            <w:pPr>
              <w:pStyle w:val="TAC"/>
              <w:rPr>
                <w:rFonts w:eastAsiaTheme="minorEastAsia"/>
                <w:lang w:val="es-US" w:eastAsia="zh-CN"/>
              </w:rPr>
            </w:pPr>
            <w:proofErr w:type="spellStart"/>
            <w:r w:rsidRPr="001C7E11">
              <w:rPr>
                <w:rFonts w:eastAsiaTheme="minorEastAsia"/>
              </w:rPr>
              <w:t>CA_n12A-n77A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A18E0B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771E6C2"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77AE7A3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8798246" w14:textId="77777777" w:rsidTr="00CF76B0">
        <w:trPr>
          <w:trHeight w:val="29"/>
        </w:trPr>
        <w:tc>
          <w:tcPr>
            <w:tcW w:w="2067" w:type="dxa"/>
            <w:tcBorders>
              <w:top w:val="nil"/>
              <w:left w:val="single" w:sz="4" w:space="0" w:color="auto"/>
              <w:bottom w:val="nil"/>
              <w:right w:val="single" w:sz="4" w:space="0" w:color="auto"/>
            </w:tcBorders>
            <w:vAlign w:val="center"/>
          </w:tcPr>
          <w:p w14:paraId="0748F9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9E76EE"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5343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8F1252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2C31A6" w14:textId="77777777" w:rsidR="00BB5545" w:rsidRPr="001C7E11" w:rsidRDefault="00BB5545" w:rsidP="00CF76B0">
            <w:pPr>
              <w:pStyle w:val="TAC"/>
              <w:rPr>
                <w:rFonts w:eastAsiaTheme="minorEastAsia"/>
                <w:lang w:val="en-US" w:eastAsia="zh-CN"/>
              </w:rPr>
            </w:pPr>
          </w:p>
        </w:tc>
      </w:tr>
      <w:tr w:rsidR="00BB5545" w:rsidRPr="001C7E11" w14:paraId="4F7380D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8790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01708"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6A24"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4D7E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4C4156" w14:textId="77777777" w:rsidR="00BB5545" w:rsidRPr="001C7E11" w:rsidRDefault="00BB5545" w:rsidP="00CF76B0">
            <w:pPr>
              <w:pStyle w:val="TAC"/>
              <w:rPr>
                <w:rFonts w:eastAsiaTheme="minorEastAsia"/>
                <w:lang w:val="en-US" w:eastAsia="zh-CN"/>
              </w:rPr>
            </w:pPr>
          </w:p>
        </w:tc>
      </w:tr>
      <w:tr w:rsidR="00BB5545" w:rsidRPr="001C7E11" w14:paraId="7D78BAB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21C67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n12A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33C6A1D6"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663B5ED7" w14:textId="77777777" w:rsidR="00BB5545" w:rsidRPr="001C7E11" w:rsidRDefault="00BB5545" w:rsidP="00CF76B0">
            <w:pPr>
              <w:pStyle w:val="TAC"/>
              <w:rPr>
                <w:rFonts w:eastAsiaTheme="minorEastAsia"/>
              </w:rPr>
            </w:pPr>
            <w:proofErr w:type="spellStart"/>
            <w:r w:rsidRPr="001C7E11">
              <w:rPr>
                <w:rFonts w:eastAsiaTheme="minorEastAsia"/>
              </w:rPr>
              <w:t>CA_n2A-n12A</w:t>
            </w:r>
            <w:proofErr w:type="spellEnd"/>
          </w:p>
          <w:p w14:paraId="0EB23E9E" w14:textId="77777777" w:rsidR="00BB5545" w:rsidRPr="001C7E11" w:rsidRDefault="00BB5545" w:rsidP="00CF76B0">
            <w:pPr>
              <w:pStyle w:val="TAC"/>
              <w:rPr>
                <w:rFonts w:eastAsiaTheme="minorEastAsia"/>
              </w:rPr>
            </w:pPr>
            <w:proofErr w:type="spellStart"/>
            <w:r w:rsidRPr="001C7E11">
              <w:rPr>
                <w:rFonts w:eastAsiaTheme="minorEastAsia"/>
              </w:rPr>
              <w:t>CA_n2A-n77A</w:t>
            </w:r>
            <w:r w:rsidRPr="001C7E11">
              <w:rPr>
                <w:rFonts w:eastAsiaTheme="minorEastAsia"/>
                <w:vertAlign w:val="superscript"/>
              </w:rPr>
              <w:t>7</w:t>
            </w:r>
            <w:proofErr w:type="spellEnd"/>
          </w:p>
          <w:p w14:paraId="6718E513" w14:textId="77777777" w:rsidR="00BB5545" w:rsidRPr="001C7E11" w:rsidRDefault="00BB5545" w:rsidP="00CF76B0">
            <w:pPr>
              <w:pStyle w:val="TAC"/>
              <w:rPr>
                <w:rFonts w:eastAsiaTheme="minorEastAsia"/>
                <w:lang w:val="es-US" w:eastAsia="zh-CN"/>
              </w:rPr>
            </w:pPr>
            <w:proofErr w:type="spellStart"/>
            <w:r w:rsidRPr="001C7E11">
              <w:rPr>
                <w:rFonts w:eastAsiaTheme="minorEastAsia"/>
              </w:rPr>
              <w:t>CA_n12A-n77A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118F42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55B455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81391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E71F34D" w14:textId="77777777" w:rsidTr="00CF76B0">
        <w:trPr>
          <w:trHeight w:val="29"/>
        </w:trPr>
        <w:tc>
          <w:tcPr>
            <w:tcW w:w="2067" w:type="dxa"/>
            <w:tcBorders>
              <w:top w:val="nil"/>
              <w:left w:val="single" w:sz="4" w:space="0" w:color="auto"/>
              <w:bottom w:val="nil"/>
              <w:right w:val="single" w:sz="4" w:space="0" w:color="auto"/>
            </w:tcBorders>
            <w:vAlign w:val="center"/>
          </w:tcPr>
          <w:p w14:paraId="1B9FEC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59090"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7C75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383FE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BF9850B" w14:textId="77777777" w:rsidR="00BB5545" w:rsidRPr="001C7E11" w:rsidRDefault="00BB5545" w:rsidP="00CF76B0">
            <w:pPr>
              <w:pStyle w:val="TAC"/>
              <w:rPr>
                <w:rFonts w:eastAsiaTheme="minorEastAsia"/>
                <w:lang w:val="en-US" w:eastAsia="zh-CN"/>
              </w:rPr>
            </w:pPr>
          </w:p>
        </w:tc>
      </w:tr>
      <w:tr w:rsidR="00BB5545" w:rsidRPr="001C7E11" w14:paraId="577BD71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8FB80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92A87A"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606F2"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5355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7EC8374" w14:textId="77777777" w:rsidR="00BB5545" w:rsidRPr="001C7E11" w:rsidRDefault="00BB5545" w:rsidP="00CF76B0">
            <w:pPr>
              <w:pStyle w:val="TAC"/>
              <w:rPr>
                <w:rFonts w:eastAsiaTheme="minorEastAsia"/>
                <w:lang w:val="en-US" w:eastAsia="zh-CN"/>
              </w:rPr>
            </w:pPr>
          </w:p>
        </w:tc>
      </w:tr>
      <w:tr w:rsidR="00BB5545" w:rsidRPr="001C7E11" w14:paraId="05C7FC2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4F7D1BE"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n12A</w:t>
            </w:r>
            <w:proofErr w:type="spellEnd"/>
            <w:r w:rsidRPr="001C7E11">
              <w:rPr>
                <w:rFonts w:eastAsia="SimSun"/>
                <w:kern w:val="2"/>
                <w:szCs w:val="22"/>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23642EF" w14:textId="77777777" w:rsidR="00BB5545" w:rsidRPr="00873CFF" w:rsidRDefault="00BB5545" w:rsidP="00CF76B0">
            <w:pPr>
              <w:pStyle w:val="TAC"/>
              <w:rPr>
                <w:lang w:eastAsia="zh-CN"/>
              </w:rPr>
            </w:pPr>
            <w:proofErr w:type="spellStart"/>
            <w:r w:rsidRPr="00E61D25">
              <w:rPr>
                <w:rFonts w:eastAsiaTheme="minorEastAsia"/>
              </w:rPr>
              <w:t>n77</w:t>
            </w:r>
            <w:r w:rsidRPr="00E61D25">
              <w:rPr>
                <w:rFonts w:eastAsiaTheme="minorEastAsia"/>
                <w:vertAlign w:val="superscript"/>
              </w:rPr>
              <w:t>7</w:t>
            </w:r>
            <w:r>
              <w:rPr>
                <w:rFonts w:hint="eastAsia"/>
                <w:vertAlign w:val="superscript"/>
                <w:lang w:eastAsia="zh-CN"/>
              </w:rPr>
              <w:t>,9</w:t>
            </w:r>
            <w:proofErr w:type="spellEnd"/>
          </w:p>
          <w:p w14:paraId="26B2ADA8" w14:textId="77777777" w:rsidR="00BB5545" w:rsidRPr="00E61D25" w:rsidRDefault="00BB5545" w:rsidP="00CF76B0">
            <w:pPr>
              <w:pStyle w:val="TAC"/>
              <w:rPr>
                <w:rFonts w:eastAsiaTheme="minorEastAsia"/>
              </w:rPr>
            </w:pPr>
            <w:proofErr w:type="spellStart"/>
            <w:r w:rsidRPr="00E61D25">
              <w:rPr>
                <w:rFonts w:eastAsiaTheme="minorEastAsia"/>
              </w:rPr>
              <w:t>CA_n2A-n12A</w:t>
            </w:r>
            <w:proofErr w:type="spellEnd"/>
          </w:p>
          <w:p w14:paraId="2FBCCFFD" w14:textId="77777777" w:rsidR="00BB5545" w:rsidRPr="00E61D25" w:rsidRDefault="00BB5545" w:rsidP="00CF76B0">
            <w:pPr>
              <w:pStyle w:val="TAC"/>
              <w:rPr>
                <w:rFonts w:eastAsiaTheme="minorEastAsia"/>
              </w:rPr>
            </w:pPr>
            <w:proofErr w:type="spellStart"/>
            <w:r w:rsidRPr="00E61D25">
              <w:rPr>
                <w:rFonts w:eastAsiaTheme="minorEastAsia"/>
              </w:rPr>
              <w:t>CA_n2A-n77A</w:t>
            </w:r>
            <w:r w:rsidRPr="00E61D25">
              <w:rPr>
                <w:rFonts w:eastAsiaTheme="minorEastAsia"/>
                <w:vertAlign w:val="superscript"/>
              </w:rPr>
              <w:t>7</w:t>
            </w:r>
            <w:proofErr w:type="spellEnd"/>
          </w:p>
          <w:p w14:paraId="7983DB19" w14:textId="77777777" w:rsidR="00BB5545" w:rsidRPr="001C7E11" w:rsidRDefault="00BB5545" w:rsidP="00CF76B0">
            <w:pPr>
              <w:pStyle w:val="TAC"/>
              <w:rPr>
                <w:rFonts w:eastAsiaTheme="minorEastAsia"/>
                <w:lang w:val="es-US" w:eastAsia="zh-CN"/>
              </w:rPr>
            </w:pPr>
            <w:proofErr w:type="spellStart"/>
            <w:r w:rsidRPr="00E61D25">
              <w:rPr>
                <w:rFonts w:eastAsiaTheme="minorEastAsia"/>
              </w:rPr>
              <w:t>CA_n12A-n77A</w:t>
            </w:r>
            <w:r w:rsidRPr="00E61D25">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2794524"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5E680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6DCA5266"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18BB9D07" w14:textId="77777777" w:rsidTr="00CF76B0">
        <w:trPr>
          <w:trHeight w:val="29"/>
        </w:trPr>
        <w:tc>
          <w:tcPr>
            <w:tcW w:w="2067" w:type="dxa"/>
            <w:tcBorders>
              <w:top w:val="nil"/>
              <w:left w:val="single" w:sz="4" w:space="0" w:color="auto"/>
              <w:bottom w:val="nil"/>
              <w:right w:val="single" w:sz="4" w:space="0" w:color="auto"/>
            </w:tcBorders>
            <w:vAlign w:val="center"/>
          </w:tcPr>
          <w:p w14:paraId="6422448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ACDF3E"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D1754"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74C82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A2E994A" w14:textId="77777777" w:rsidR="00BB5545" w:rsidRPr="001C7E11" w:rsidRDefault="00BB5545" w:rsidP="00CF76B0">
            <w:pPr>
              <w:pStyle w:val="TAC"/>
              <w:rPr>
                <w:rFonts w:eastAsiaTheme="minorEastAsia"/>
                <w:lang w:val="en-US" w:eastAsia="zh-CN"/>
              </w:rPr>
            </w:pPr>
          </w:p>
        </w:tc>
      </w:tr>
      <w:tr w:rsidR="00BB5545" w:rsidRPr="001C7E11" w14:paraId="5E1BD75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083D3A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5BC421"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FCF46" w14:textId="77777777" w:rsidR="00BB5545" w:rsidRPr="001C7E11" w:rsidRDefault="00BB5545" w:rsidP="00CF76B0">
            <w:pPr>
              <w:pStyle w:val="TAC"/>
              <w:rPr>
                <w:rFonts w:eastAsiaTheme="minorEastAsia"/>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F8D7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A23E52D" w14:textId="77777777" w:rsidR="00BB5545" w:rsidRPr="001C7E11" w:rsidRDefault="00BB5545" w:rsidP="00CF76B0">
            <w:pPr>
              <w:pStyle w:val="TAC"/>
              <w:rPr>
                <w:rFonts w:eastAsiaTheme="minorEastAsia"/>
                <w:lang w:val="en-US" w:eastAsia="zh-CN"/>
              </w:rPr>
            </w:pPr>
          </w:p>
        </w:tc>
      </w:tr>
      <w:tr w:rsidR="00BB5545" w:rsidRPr="001C7E11" w14:paraId="5E56F93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D214FA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CA_n2A-n14A-n30A</w:t>
            </w:r>
            <w:proofErr w:type="spellEnd"/>
          </w:p>
        </w:tc>
        <w:tc>
          <w:tcPr>
            <w:tcW w:w="1829" w:type="dxa"/>
            <w:tcBorders>
              <w:top w:val="single" w:sz="4" w:space="0" w:color="auto"/>
              <w:left w:val="single" w:sz="4" w:space="0" w:color="auto"/>
              <w:bottom w:val="nil"/>
              <w:right w:val="single" w:sz="4" w:space="0" w:color="auto"/>
            </w:tcBorders>
            <w:vAlign w:val="center"/>
          </w:tcPr>
          <w:p w14:paraId="31FA20E6"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63CCE002"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CA_n2A-n30A</w:t>
            </w:r>
            <w:proofErr w:type="spellEnd"/>
          </w:p>
          <w:p w14:paraId="45BA9F5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CA_n14A-n30A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380AF8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DB2B8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21D78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05C3458" w14:textId="77777777" w:rsidTr="00CF76B0">
        <w:trPr>
          <w:trHeight w:val="29"/>
        </w:trPr>
        <w:tc>
          <w:tcPr>
            <w:tcW w:w="2067" w:type="dxa"/>
            <w:tcBorders>
              <w:top w:val="nil"/>
              <w:left w:val="single" w:sz="4" w:space="0" w:color="auto"/>
              <w:bottom w:val="nil"/>
              <w:right w:val="single" w:sz="4" w:space="0" w:color="auto"/>
            </w:tcBorders>
            <w:vAlign w:val="center"/>
          </w:tcPr>
          <w:p w14:paraId="49A387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96F8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88BD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169DCB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54482D6" w14:textId="77777777" w:rsidR="00BB5545" w:rsidRPr="001C7E11" w:rsidRDefault="00BB5545" w:rsidP="00CF76B0">
            <w:pPr>
              <w:pStyle w:val="TAC"/>
              <w:rPr>
                <w:rFonts w:eastAsiaTheme="minorEastAsia"/>
                <w:lang w:val="en-US" w:eastAsia="zh-CN"/>
              </w:rPr>
            </w:pPr>
          </w:p>
        </w:tc>
      </w:tr>
      <w:tr w:rsidR="00BB5545" w:rsidRPr="001C7E11" w14:paraId="11DD7EC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50E8C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F588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460B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62F9B0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B5C600C" w14:textId="77777777" w:rsidR="00BB5545" w:rsidRPr="001C7E11" w:rsidRDefault="00BB5545" w:rsidP="00CF76B0">
            <w:pPr>
              <w:pStyle w:val="TAC"/>
              <w:rPr>
                <w:rFonts w:eastAsiaTheme="minorEastAsia"/>
                <w:lang w:val="en-US" w:eastAsia="zh-CN"/>
              </w:rPr>
            </w:pPr>
          </w:p>
        </w:tc>
      </w:tr>
      <w:tr w:rsidR="00BB5545" w:rsidRPr="001C7E11" w14:paraId="0210E4A0" w14:textId="77777777" w:rsidTr="00CF76B0">
        <w:trPr>
          <w:trHeight w:val="29"/>
        </w:trPr>
        <w:tc>
          <w:tcPr>
            <w:tcW w:w="2067" w:type="dxa"/>
            <w:tcBorders>
              <w:top w:val="nil"/>
              <w:left w:val="single" w:sz="4" w:space="0" w:color="auto"/>
              <w:bottom w:val="nil"/>
              <w:right w:val="single" w:sz="4" w:space="0" w:color="auto"/>
            </w:tcBorders>
            <w:vAlign w:val="center"/>
          </w:tcPr>
          <w:p w14:paraId="7955910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n14A-n30A</w:t>
            </w:r>
            <w:proofErr w:type="spellEnd"/>
          </w:p>
        </w:tc>
        <w:tc>
          <w:tcPr>
            <w:tcW w:w="1829" w:type="dxa"/>
            <w:tcBorders>
              <w:top w:val="single" w:sz="4" w:space="0" w:color="auto"/>
              <w:left w:val="single" w:sz="4" w:space="0" w:color="auto"/>
              <w:bottom w:val="nil"/>
              <w:right w:val="single" w:sz="4" w:space="0" w:color="auto"/>
            </w:tcBorders>
            <w:vAlign w:val="center"/>
          </w:tcPr>
          <w:p w14:paraId="62A89EBD"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79DEAEAB"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CA_n2A-n30A</w:t>
            </w:r>
            <w:proofErr w:type="spellEnd"/>
          </w:p>
          <w:p w14:paraId="6EDFD98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CA_n14A-n30A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CA99A6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95A428"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54C76F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F639C24" w14:textId="77777777" w:rsidTr="00CF76B0">
        <w:trPr>
          <w:trHeight w:val="29"/>
        </w:trPr>
        <w:tc>
          <w:tcPr>
            <w:tcW w:w="2067" w:type="dxa"/>
            <w:tcBorders>
              <w:top w:val="nil"/>
              <w:left w:val="single" w:sz="4" w:space="0" w:color="auto"/>
              <w:bottom w:val="nil"/>
              <w:right w:val="single" w:sz="4" w:space="0" w:color="auto"/>
            </w:tcBorders>
            <w:vAlign w:val="center"/>
          </w:tcPr>
          <w:p w14:paraId="5D1F8FC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B0A2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2452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C2C23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7A21099" w14:textId="77777777" w:rsidR="00BB5545" w:rsidRPr="001C7E11" w:rsidRDefault="00BB5545" w:rsidP="00CF76B0">
            <w:pPr>
              <w:pStyle w:val="TAC"/>
              <w:rPr>
                <w:rFonts w:eastAsiaTheme="minorEastAsia"/>
                <w:lang w:val="en-US" w:eastAsia="zh-CN"/>
              </w:rPr>
            </w:pPr>
          </w:p>
        </w:tc>
      </w:tr>
      <w:tr w:rsidR="00BB5545" w:rsidRPr="001C7E11" w14:paraId="5CCBDB8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B69F3C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93BC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74D7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A4621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854EB19" w14:textId="77777777" w:rsidR="00BB5545" w:rsidRPr="001C7E11" w:rsidRDefault="00BB5545" w:rsidP="00CF76B0">
            <w:pPr>
              <w:pStyle w:val="TAC"/>
              <w:rPr>
                <w:rFonts w:eastAsiaTheme="minorEastAsia"/>
                <w:lang w:val="en-US" w:eastAsia="zh-CN"/>
              </w:rPr>
            </w:pPr>
          </w:p>
        </w:tc>
      </w:tr>
      <w:tr w:rsidR="00BB5545" w:rsidRPr="001C7E11" w14:paraId="17049A79" w14:textId="77777777" w:rsidTr="00CF76B0">
        <w:trPr>
          <w:trHeight w:val="29"/>
        </w:trPr>
        <w:tc>
          <w:tcPr>
            <w:tcW w:w="2067" w:type="dxa"/>
            <w:tcBorders>
              <w:top w:val="nil"/>
              <w:left w:val="single" w:sz="4" w:space="0" w:color="auto"/>
              <w:bottom w:val="nil"/>
              <w:right w:val="single" w:sz="4" w:space="0" w:color="auto"/>
            </w:tcBorders>
            <w:vAlign w:val="center"/>
          </w:tcPr>
          <w:p w14:paraId="13B17B6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CA_n2A-n14A-n66A</w:t>
            </w:r>
            <w:proofErr w:type="spellEnd"/>
          </w:p>
        </w:tc>
        <w:tc>
          <w:tcPr>
            <w:tcW w:w="1829" w:type="dxa"/>
            <w:tcBorders>
              <w:top w:val="single" w:sz="4" w:space="0" w:color="auto"/>
              <w:left w:val="single" w:sz="4" w:space="0" w:color="auto"/>
              <w:bottom w:val="nil"/>
              <w:right w:val="single" w:sz="4" w:space="0" w:color="auto"/>
            </w:tcBorders>
            <w:vAlign w:val="center"/>
          </w:tcPr>
          <w:p w14:paraId="1AD8AC9D"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0562B65D"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CA_n2A-n66A</w:t>
            </w:r>
            <w:proofErr w:type="spellEnd"/>
          </w:p>
          <w:p w14:paraId="36FAD1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F44BCF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1183C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F855E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E3D9AA6" w14:textId="77777777" w:rsidTr="00CF76B0">
        <w:trPr>
          <w:trHeight w:val="29"/>
        </w:trPr>
        <w:tc>
          <w:tcPr>
            <w:tcW w:w="2067" w:type="dxa"/>
            <w:tcBorders>
              <w:top w:val="nil"/>
              <w:left w:val="single" w:sz="4" w:space="0" w:color="auto"/>
              <w:bottom w:val="nil"/>
              <w:right w:val="single" w:sz="4" w:space="0" w:color="auto"/>
            </w:tcBorders>
            <w:vAlign w:val="center"/>
          </w:tcPr>
          <w:p w14:paraId="26A6CA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BC394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F493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D8A1B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BFCD8D" w14:textId="77777777" w:rsidR="00BB5545" w:rsidRPr="001C7E11" w:rsidRDefault="00BB5545" w:rsidP="00CF76B0">
            <w:pPr>
              <w:pStyle w:val="TAC"/>
              <w:rPr>
                <w:rFonts w:eastAsiaTheme="minorEastAsia"/>
                <w:lang w:val="en-US" w:eastAsia="zh-CN"/>
              </w:rPr>
            </w:pPr>
          </w:p>
        </w:tc>
      </w:tr>
      <w:tr w:rsidR="00BB5545" w:rsidRPr="001C7E11" w14:paraId="75FB732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62B90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6142D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F2C1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5C633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566F60" w14:textId="77777777" w:rsidR="00BB5545" w:rsidRPr="001C7E11" w:rsidRDefault="00BB5545" w:rsidP="00CF76B0">
            <w:pPr>
              <w:pStyle w:val="TAC"/>
              <w:rPr>
                <w:rFonts w:eastAsiaTheme="minorEastAsia"/>
                <w:lang w:val="en-US" w:eastAsia="zh-CN"/>
              </w:rPr>
            </w:pPr>
          </w:p>
        </w:tc>
      </w:tr>
      <w:tr w:rsidR="00BB5545" w:rsidRPr="001C7E11" w14:paraId="3AF44DB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7E026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n14A-n66A</w:t>
            </w:r>
            <w:proofErr w:type="spellEnd"/>
          </w:p>
        </w:tc>
        <w:tc>
          <w:tcPr>
            <w:tcW w:w="1829" w:type="dxa"/>
            <w:tcBorders>
              <w:top w:val="single" w:sz="4" w:space="0" w:color="auto"/>
              <w:left w:val="single" w:sz="4" w:space="0" w:color="auto"/>
              <w:bottom w:val="nil"/>
              <w:right w:val="single" w:sz="4" w:space="0" w:color="auto"/>
            </w:tcBorders>
            <w:vAlign w:val="center"/>
          </w:tcPr>
          <w:p w14:paraId="5F2FE64A"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4BA284CA"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CA_n2A-n66A</w:t>
            </w:r>
            <w:proofErr w:type="spellEnd"/>
          </w:p>
          <w:p w14:paraId="34CD266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D47224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FA9DA3"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657E579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A3049CB" w14:textId="77777777" w:rsidTr="00CF76B0">
        <w:trPr>
          <w:trHeight w:val="29"/>
        </w:trPr>
        <w:tc>
          <w:tcPr>
            <w:tcW w:w="2067" w:type="dxa"/>
            <w:tcBorders>
              <w:top w:val="nil"/>
              <w:left w:val="single" w:sz="4" w:space="0" w:color="auto"/>
              <w:bottom w:val="nil"/>
              <w:right w:val="single" w:sz="4" w:space="0" w:color="auto"/>
            </w:tcBorders>
            <w:vAlign w:val="center"/>
          </w:tcPr>
          <w:p w14:paraId="495584D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5605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E446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F2BF8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AA0938" w14:textId="77777777" w:rsidR="00BB5545" w:rsidRPr="001C7E11" w:rsidRDefault="00BB5545" w:rsidP="00CF76B0">
            <w:pPr>
              <w:pStyle w:val="TAC"/>
              <w:rPr>
                <w:rFonts w:eastAsiaTheme="minorEastAsia"/>
                <w:lang w:val="en-US" w:eastAsia="zh-CN"/>
              </w:rPr>
            </w:pPr>
          </w:p>
        </w:tc>
      </w:tr>
      <w:tr w:rsidR="00BB5545" w:rsidRPr="001C7E11" w14:paraId="5A0CCB9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98B96C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5678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1884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D5C45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DB02F1" w14:textId="77777777" w:rsidR="00BB5545" w:rsidRPr="001C7E11" w:rsidRDefault="00BB5545" w:rsidP="00CF76B0">
            <w:pPr>
              <w:pStyle w:val="TAC"/>
              <w:rPr>
                <w:rFonts w:eastAsiaTheme="minorEastAsia"/>
                <w:lang w:val="en-US" w:eastAsia="zh-CN"/>
              </w:rPr>
            </w:pPr>
          </w:p>
        </w:tc>
      </w:tr>
      <w:tr w:rsidR="00BB5545" w:rsidRPr="001C7E11" w14:paraId="6D0CA03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7EC2DB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n14A-n66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7AA36E1E"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6AC47985"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CA_n2A-n66A</w:t>
            </w:r>
            <w:proofErr w:type="spellEnd"/>
          </w:p>
          <w:p w14:paraId="0E76D0A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F2ED7A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1404B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72060C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A32C159" w14:textId="77777777" w:rsidTr="00CF76B0">
        <w:trPr>
          <w:trHeight w:val="29"/>
        </w:trPr>
        <w:tc>
          <w:tcPr>
            <w:tcW w:w="2067" w:type="dxa"/>
            <w:tcBorders>
              <w:top w:val="nil"/>
              <w:left w:val="single" w:sz="4" w:space="0" w:color="auto"/>
              <w:bottom w:val="nil"/>
              <w:right w:val="single" w:sz="4" w:space="0" w:color="auto"/>
            </w:tcBorders>
            <w:vAlign w:val="center"/>
          </w:tcPr>
          <w:p w14:paraId="186C12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FBCC7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ECC3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04E1B0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7081DD" w14:textId="77777777" w:rsidR="00BB5545" w:rsidRPr="001C7E11" w:rsidRDefault="00BB5545" w:rsidP="00CF76B0">
            <w:pPr>
              <w:pStyle w:val="TAC"/>
              <w:rPr>
                <w:rFonts w:eastAsiaTheme="minorEastAsia"/>
                <w:lang w:val="en-US" w:eastAsia="zh-CN"/>
              </w:rPr>
            </w:pPr>
          </w:p>
        </w:tc>
      </w:tr>
      <w:tr w:rsidR="00BB5545" w:rsidRPr="001C7E11" w14:paraId="442DC69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30207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594FD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9AFB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B6146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539C454" w14:textId="77777777" w:rsidR="00BB5545" w:rsidRPr="001C7E11" w:rsidRDefault="00BB5545" w:rsidP="00CF76B0">
            <w:pPr>
              <w:pStyle w:val="TAC"/>
              <w:rPr>
                <w:rFonts w:eastAsiaTheme="minorEastAsia"/>
                <w:lang w:val="en-US" w:eastAsia="zh-CN"/>
              </w:rPr>
            </w:pPr>
          </w:p>
        </w:tc>
      </w:tr>
      <w:tr w:rsidR="00BB5545" w:rsidRPr="001C7E11" w14:paraId="77E52342" w14:textId="77777777" w:rsidTr="00CF76B0">
        <w:trPr>
          <w:trHeight w:val="29"/>
        </w:trPr>
        <w:tc>
          <w:tcPr>
            <w:tcW w:w="2067" w:type="dxa"/>
            <w:tcBorders>
              <w:top w:val="nil"/>
              <w:left w:val="single" w:sz="4" w:space="0" w:color="auto"/>
              <w:bottom w:val="nil"/>
              <w:right w:val="single" w:sz="4" w:space="0" w:color="auto"/>
            </w:tcBorders>
            <w:vAlign w:val="center"/>
          </w:tcPr>
          <w:p w14:paraId="2B28ADA1"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eastAsia="zh-CN"/>
              </w:rPr>
              <w:t>CA_n2A-n14A-n66</w:t>
            </w:r>
            <w:proofErr w:type="spellEnd"/>
            <w:r w:rsidRPr="001C7E11">
              <w:rPr>
                <w:rFonts w:eastAsia="SimSu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299CF5B" w14:textId="77777777" w:rsidR="00BB5545" w:rsidRPr="001C7E11" w:rsidRDefault="00BB5545" w:rsidP="00CF76B0">
            <w:pPr>
              <w:pStyle w:val="TAC"/>
              <w:rPr>
                <w:rFonts w:eastAsia="SimSun"/>
                <w:kern w:val="2"/>
                <w:lang w:val="es-US" w:eastAsia="zh-CN"/>
              </w:rPr>
            </w:pPr>
            <w:proofErr w:type="spellStart"/>
            <w:r w:rsidRPr="001C7E11">
              <w:rPr>
                <w:rFonts w:eastAsia="SimSun"/>
                <w:kern w:val="2"/>
                <w:szCs w:val="22"/>
                <w:lang w:val="es-US" w:eastAsia="zh-CN"/>
              </w:rPr>
              <w:t>CA_n2A-n14A</w:t>
            </w:r>
            <w:proofErr w:type="spellEnd"/>
          </w:p>
          <w:p w14:paraId="71B4B60A" w14:textId="77777777" w:rsidR="00BB5545" w:rsidRPr="001C7E11" w:rsidRDefault="00BB5545" w:rsidP="00CF76B0">
            <w:pPr>
              <w:pStyle w:val="TAC"/>
              <w:rPr>
                <w:rFonts w:eastAsia="SimSun"/>
                <w:kern w:val="2"/>
                <w:szCs w:val="22"/>
                <w:lang w:val="es-US" w:eastAsia="zh-CN"/>
              </w:rPr>
            </w:pPr>
            <w:proofErr w:type="spellStart"/>
            <w:r w:rsidRPr="001C7E11">
              <w:rPr>
                <w:rFonts w:eastAsia="SimSun"/>
                <w:kern w:val="2"/>
                <w:szCs w:val="22"/>
                <w:lang w:val="es-US" w:eastAsia="zh-CN"/>
              </w:rPr>
              <w:t>CA_n2A-n66A</w:t>
            </w:r>
            <w:proofErr w:type="spellEnd"/>
          </w:p>
          <w:p w14:paraId="3CB8919F"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s-US" w:eastAsia="zh-CN"/>
              </w:rPr>
              <w:t>CA_n14A-n66A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FB7617F"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240BB9" w14:textId="77777777" w:rsidR="00BB5545" w:rsidRPr="001C7E11" w:rsidRDefault="00BB5545" w:rsidP="00CF76B0">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E26FBB"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0</w:t>
            </w:r>
          </w:p>
        </w:tc>
      </w:tr>
      <w:tr w:rsidR="00BB5545" w:rsidRPr="001C7E11" w14:paraId="442D54FA" w14:textId="77777777" w:rsidTr="00CF76B0">
        <w:trPr>
          <w:trHeight w:val="29"/>
        </w:trPr>
        <w:tc>
          <w:tcPr>
            <w:tcW w:w="2067" w:type="dxa"/>
            <w:tcBorders>
              <w:top w:val="nil"/>
              <w:left w:val="single" w:sz="4" w:space="0" w:color="auto"/>
              <w:bottom w:val="nil"/>
              <w:right w:val="single" w:sz="4" w:space="0" w:color="auto"/>
            </w:tcBorders>
            <w:vAlign w:val="center"/>
          </w:tcPr>
          <w:p w14:paraId="2C86A26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FF90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1EF5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7D8B0D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0594E0" w14:textId="77777777" w:rsidR="00BB5545" w:rsidRPr="001C7E11" w:rsidRDefault="00BB5545" w:rsidP="00CF76B0">
            <w:pPr>
              <w:pStyle w:val="TAC"/>
              <w:rPr>
                <w:rFonts w:eastAsiaTheme="minorEastAsia"/>
                <w:lang w:val="en-US" w:eastAsia="zh-CN"/>
              </w:rPr>
            </w:pPr>
          </w:p>
        </w:tc>
      </w:tr>
      <w:tr w:rsidR="00BB5545" w:rsidRPr="001C7E11" w14:paraId="7F6CE55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A21E1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D692D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B6FC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8B4DC7"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8339F23" w14:textId="77777777" w:rsidR="00BB5545" w:rsidRPr="001C7E11" w:rsidRDefault="00BB5545" w:rsidP="00CF76B0">
            <w:pPr>
              <w:pStyle w:val="TAC"/>
              <w:rPr>
                <w:rFonts w:eastAsiaTheme="minorEastAsia"/>
                <w:lang w:val="en-US" w:eastAsia="zh-CN"/>
              </w:rPr>
            </w:pPr>
          </w:p>
        </w:tc>
      </w:tr>
      <w:tr w:rsidR="00BB5545" w:rsidRPr="001C7E11" w14:paraId="63BD006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FA8375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lastRenderedPageBreak/>
              <w:t>CA_n2A-n14A-n66</w:t>
            </w:r>
            <w:proofErr w:type="spellEnd"/>
            <w:r w:rsidRPr="001C7E11">
              <w:rPr>
                <w:rFonts w:eastAsiaTheme="minorEastAsia"/>
                <w:lang w:val="en-US" w:eastAsia="zh-CN"/>
              </w:rPr>
              <w:t>(3A)</w:t>
            </w:r>
          </w:p>
        </w:tc>
        <w:tc>
          <w:tcPr>
            <w:tcW w:w="1829" w:type="dxa"/>
            <w:tcBorders>
              <w:top w:val="single" w:sz="4" w:space="0" w:color="auto"/>
              <w:left w:val="single" w:sz="4" w:space="0" w:color="auto"/>
              <w:bottom w:val="nil"/>
              <w:right w:val="single" w:sz="4" w:space="0" w:color="auto"/>
            </w:tcBorders>
            <w:vAlign w:val="center"/>
          </w:tcPr>
          <w:p w14:paraId="435EF51E"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CA_n2A-n14A</w:t>
            </w:r>
            <w:proofErr w:type="spellEnd"/>
          </w:p>
          <w:p w14:paraId="2CEE5FCF"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CA_n2A-n66A</w:t>
            </w:r>
            <w:proofErr w:type="spellEnd"/>
          </w:p>
          <w:p w14:paraId="4FDE4ED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CA_n14A-n66A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E840C6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DD04B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AC1E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E7FFD5D" w14:textId="77777777" w:rsidTr="00CF76B0">
        <w:trPr>
          <w:trHeight w:val="29"/>
        </w:trPr>
        <w:tc>
          <w:tcPr>
            <w:tcW w:w="2067" w:type="dxa"/>
            <w:tcBorders>
              <w:top w:val="nil"/>
              <w:left w:val="single" w:sz="4" w:space="0" w:color="auto"/>
              <w:bottom w:val="nil"/>
              <w:right w:val="single" w:sz="4" w:space="0" w:color="auto"/>
            </w:tcBorders>
            <w:vAlign w:val="center"/>
          </w:tcPr>
          <w:p w14:paraId="64C5283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493A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261E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33107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0BA9DA" w14:textId="77777777" w:rsidR="00BB5545" w:rsidRPr="001C7E11" w:rsidRDefault="00BB5545" w:rsidP="00CF76B0">
            <w:pPr>
              <w:pStyle w:val="TAC"/>
              <w:rPr>
                <w:rFonts w:eastAsiaTheme="minorEastAsia"/>
                <w:lang w:val="en-US" w:eastAsia="zh-CN"/>
              </w:rPr>
            </w:pPr>
          </w:p>
        </w:tc>
      </w:tr>
      <w:tr w:rsidR="00BB5545" w:rsidRPr="001C7E11" w14:paraId="255B2B2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F27CB9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9AA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AA2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A7EC1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(3A)_BCS0</w:t>
            </w:r>
          </w:p>
        </w:tc>
        <w:tc>
          <w:tcPr>
            <w:tcW w:w="1610" w:type="dxa"/>
            <w:tcBorders>
              <w:top w:val="nil"/>
              <w:left w:val="single" w:sz="4" w:space="0" w:color="auto"/>
              <w:bottom w:val="single" w:sz="4" w:space="0" w:color="auto"/>
              <w:right w:val="single" w:sz="4" w:space="0" w:color="auto"/>
            </w:tcBorders>
            <w:vAlign w:val="center"/>
          </w:tcPr>
          <w:p w14:paraId="0A1A1318" w14:textId="77777777" w:rsidR="00BB5545" w:rsidRPr="001C7E11" w:rsidRDefault="00BB5545" w:rsidP="00CF76B0">
            <w:pPr>
              <w:pStyle w:val="TAC"/>
              <w:rPr>
                <w:rFonts w:eastAsiaTheme="minorEastAsia"/>
                <w:lang w:val="en-US" w:eastAsia="zh-CN"/>
              </w:rPr>
            </w:pPr>
          </w:p>
        </w:tc>
      </w:tr>
      <w:tr w:rsidR="00BB5545" w:rsidRPr="001C7E11" w14:paraId="4FD38D38" w14:textId="77777777" w:rsidTr="00CF76B0">
        <w:trPr>
          <w:trHeight w:val="29"/>
        </w:trPr>
        <w:tc>
          <w:tcPr>
            <w:tcW w:w="2067" w:type="dxa"/>
            <w:tcBorders>
              <w:top w:val="nil"/>
              <w:left w:val="single" w:sz="4" w:space="0" w:color="auto"/>
              <w:bottom w:val="nil"/>
              <w:right w:val="single" w:sz="4" w:space="0" w:color="auto"/>
            </w:tcBorders>
            <w:vAlign w:val="center"/>
          </w:tcPr>
          <w:p w14:paraId="359444A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n14A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41B66D5"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7A44C5E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CA_n2A-n14A</w:t>
            </w:r>
            <w:proofErr w:type="spellEnd"/>
          </w:p>
          <w:p w14:paraId="3B683409"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CA_n2A-n77A</w:t>
            </w:r>
            <w:r w:rsidRPr="001C7E11">
              <w:rPr>
                <w:rFonts w:eastAsiaTheme="minorEastAsia"/>
                <w:vertAlign w:val="superscript"/>
                <w:lang w:val="en-US"/>
              </w:rPr>
              <w:t>7</w:t>
            </w:r>
            <w:proofErr w:type="spellEnd"/>
          </w:p>
          <w:p w14:paraId="27A11B4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CA_n14A-n77A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AA1579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AA87B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261A8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4F1CE1A" w14:textId="77777777" w:rsidTr="00CF76B0">
        <w:trPr>
          <w:trHeight w:val="29"/>
        </w:trPr>
        <w:tc>
          <w:tcPr>
            <w:tcW w:w="2067" w:type="dxa"/>
            <w:tcBorders>
              <w:top w:val="nil"/>
              <w:left w:val="single" w:sz="4" w:space="0" w:color="auto"/>
              <w:bottom w:val="nil"/>
              <w:right w:val="single" w:sz="4" w:space="0" w:color="auto"/>
            </w:tcBorders>
            <w:vAlign w:val="center"/>
          </w:tcPr>
          <w:p w14:paraId="01DD8CB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B12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68A6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E848B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3A7045" w14:textId="77777777" w:rsidR="00BB5545" w:rsidRPr="001C7E11" w:rsidRDefault="00BB5545" w:rsidP="00CF76B0">
            <w:pPr>
              <w:pStyle w:val="TAC"/>
              <w:rPr>
                <w:rFonts w:eastAsiaTheme="minorEastAsia"/>
                <w:lang w:val="en-US" w:eastAsia="zh-CN"/>
              </w:rPr>
            </w:pPr>
          </w:p>
        </w:tc>
      </w:tr>
      <w:tr w:rsidR="00BB5545" w:rsidRPr="001C7E11" w14:paraId="495E182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B7C766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7987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3D3D"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71A7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DFF245" w14:textId="77777777" w:rsidR="00BB5545" w:rsidRPr="001C7E11" w:rsidRDefault="00BB5545" w:rsidP="00CF76B0">
            <w:pPr>
              <w:pStyle w:val="TAC"/>
              <w:rPr>
                <w:rFonts w:eastAsiaTheme="minorEastAsia"/>
                <w:lang w:val="en-US" w:eastAsia="zh-CN"/>
              </w:rPr>
            </w:pPr>
          </w:p>
        </w:tc>
      </w:tr>
      <w:tr w:rsidR="00BB5545" w:rsidRPr="001C7E11" w14:paraId="338AFA9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9D0ACB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n14A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57FA714"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5D396AA1" w14:textId="77777777" w:rsidR="00BB5545" w:rsidRPr="001C7E11" w:rsidRDefault="00BB5545" w:rsidP="00CF76B0">
            <w:pPr>
              <w:pStyle w:val="TAC"/>
              <w:rPr>
                <w:rFonts w:eastAsiaTheme="minorEastAsia"/>
              </w:rPr>
            </w:pPr>
            <w:proofErr w:type="spellStart"/>
            <w:r w:rsidRPr="001C7E11">
              <w:rPr>
                <w:rFonts w:eastAsiaTheme="minorEastAsia"/>
              </w:rPr>
              <w:t>CA_n2A</w:t>
            </w:r>
            <w:proofErr w:type="spellEnd"/>
            <w:r w:rsidRPr="001C7E11">
              <w:rPr>
                <w:rFonts w:eastAsia="SimSun"/>
                <w:kern w:val="2"/>
                <w:szCs w:val="22"/>
                <w:lang w:val="es-US" w:eastAsia="zh-CN"/>
              </w:rPr>
              <w:t>-</w:t>
            </w:r>
            <w:proofErr w:type="spellStart"/>
            <w:r w:rsidRPr="001C7E11">
              <w:rPr>
                <w:rFonts w:eastAsiaTheme="minorEastAsia"/>
              </w:rPr>
              <w:t>n14A</w:t>
            </w:r>
            <w:proofErr w:type="spellEnd"/>
          </w:p>
          <w:p w14:paraId="7EBC7D73" w14:textId="77777777" w:rsidR="00BB5545" w:rsidRPr="001C7E11" w:rsidRDefault="00BB5545" w:rsidP="00CF76B0">
            <w:pPr>
              <w:pStyle w:val="TAC"/>
              <w:rPr>
                <w:rFonts w:eastAsiaTheme="minorEastAsia"/>
              </w:rPr>
            </w:pPr>
            <w:proofErr w:type="spellStart"/>
            <w:r w:rsidRPr="001C7E11">
              <w:rPr>
                <w:rFonts w:eastAsiaTheme="minorEastAsia"/>
              </w:rPr>
              <w:t>CA_n2A-n77A</w:t>
            </w:r>
            <w:r w:rsidRPr="001C7E11">
              <w:rPr>
                <w:rFonts w:eastAsiaTheme="minorEastAsia"/>
                <w:vertAlign w:val="superscript"/>
              </w:rPr>
              <w:t>7</w:t>
            </w:r>
            <w:proofErr w:type="spellEnd"/>
          </w:p>
          <w:p w14:paraId="20259240"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CA_n14A-n77A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C68634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B4DC2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6EA3B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572D779" w14:textId="77777777" w:rsidTr="00CF76B0">
        <w:trPr>
          <w:trHeight w:val="29"/>
        </w:trPr>
        <w:tc>
          <w:tcPr>
            <w:tcW w:w="2067" w:type="dxa"/>
            <w:tcBorders>
              <w:top w:val="nil"/>
              <w:left w:val="single" w:sz="4" w:space="0" w:color="auto"/>
              <w:bottom w:val="nil"/>
              <w:right w:val="single" w:sz="4" w:space="0" w:color="auto"/>
            </w:tcBorders>
            <w:vAlign w:val="center"/>
          </w:tcPr>
          <w:p w14:paraId="75BB862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5B10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0C5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8591B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352255" w14:textId="77777777" w:rsidR="00BB5545" w:rsidRPr="001C7E11" w:rsidRDefault="00BB5545" w:rsidP="00CF76B0">
            <w:pPr>
              <w:pStyle w:val="TAC"/>
              <w:rPr>
                <w:rFonts w:eastAsiaTheme="minorEastAsia"/>
                <w:lang w:val="en-US" w:eastAsia="zh-CN"/>
              </w:rPr>
            </w:pPr>
          </w:p>
        </w:tc>
      </w:tr>
      <w:tr w:rsidR="00BB5545" w:rsidRPr="001C7E11" w14:paraId="2F325FE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1C0E01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200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1ADC"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959A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5800BBD3" w14:textId="77777777" w:rsidR="00BB5545" w:rsidRPr="001C7E11" w:rsidRDefault="00BB5545" w:rsidP="00CF76B0">
            <w:pPr>
              <w:pStyle w:val="TAC"/>
              <w:rPr>
                <w:rFonts w:eastAsiaTheme="minorEastAsia"/>
                <w:lang w:val="en-US" w:eastAsia="zh-CN"/>
              </w:rPr>
            </w:pPr>
          </w:p>
        </w:tc>
      </w:tr>
      <w:tr w:rsidR="00BB5545" w:rsidRPr="001C7E11" w14:paraId="2060012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A96CB8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n14A</w:t>
            </w:r>
            <w:proofErr w:type="spellEnd"/>
            <w:r w:rsidRPr="001C7E11">
              <w:rPr>
                <w:rFonts w:eastAsiaTheme="minorEastAsia"/>
                <w:lang w:val="en-US" w:eastAsia="zh-CN"/>
              </w:rPr>
              <w:t>-n77A</w:t>
            </w:r>
          </w:p>
        </w:tc>
        <w:tc>
          <w:tcPr>
            <w:tcW w:w="1829" w:type="dxa"/>
            <w:tcBorders>
              <w:left w:val="single" w:sz="4" w:space="0" w:color="auto"/>
              <w:bottom w:val="nil"/>
              <w:right w:val="single" w:sz="4" w:space="0" w:color="auto"/>
            </w:tcBorders>
            <w:shd w:val="clear" w:color="auto" w:fill="auto"/>
          </w:tcPr>
          <w:p w14:paraId="460A0DD9"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0AC20C96" w14:textId="77777777" w:rsidR="00BB5545" w:rsidRPr="001C7E11" w:rsidRDefault="00BB5545" w:rsidP="00CF76B0">
            <w:pPr>
              <w:pStyle w:val="TAC"/>
              <w:rPr>
                <w:rFonts w:eastAsiaTheme="minorEastAsia"/>
              </w:rPr>
            </w:pPr>
            <w:proofErr w:type="spellStart"/>
            <w:r w:rsidRPr="001C7E11">
              <w:rPr>
                <w:rFonts w:eastAsiaTheme="minorEastAsia"/>
              </w:rPr>
              <w:t>CA_n2A-n14A</w:t>
            </w:r>
            <w:proofErr w:type="spellEnd"/>
          </w:p>
          <w:p w14:paraId="5169864C" w14:textId="77777777" w:rsidR="00BB5545" w:rsidRPr="001C7E11" w:rsidRDefault="00BB5545" w:rsidP="00CF76B0">
            <w:pPr>
              <w:pStyle w:val="TAC"/>
              <w:rPr>
                <w:rFonts w:eastAsiaTheme="minorEastAsia"/>
              </w:rPr>
            </w:pPr>
            <w:proofErr w:type="spellStart"/>
            <w:r w:rsidRPr="001C7E11">
              <w:rPr>
                <w:rFonts w:eastAsiaTheme="minorEastAsia"/>
              </w:rPr>
              <w:t>CA_n2A-n77A</w:t>
            </w:r>
            <w:r w:rsidRPr="001C7E11">
              <w:rPr>
                <w:rFonts w:eastAsiaTheme="minorEastAsia"/>
                <w:vertAlign w:val="superscript"/>
              </w:rPr>
              <w:t>7</w:t>
            </w:r>
            <w:proofErr w:type="spellEnd"/>
          </w:p>
          <w:p w14:paraId="5851E71A"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CA_n14A-n77A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91BB3F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6D35383"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4437811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4EDC66F" w14:textId="77777777" w:rsidTr="00CF76B0">
        <w:trPr>
          <w:trHeight w:val="29"/>
        </w:trPr>
        <w:tc>
          <w:tcPr>
            <w:tcW w:w="2067" w:type="dxa"/>
            <w:tcBorders>
              <w:top w:val="nil"/>
              <w:left w:val="single" w:sz="4" w:space="0" w:color="auto"/>
              <w:bottom w:val="nil"/>
              <w:right w:val="single" w:sz="4" w:space="0" w:color="auto"/>
            </w:tcBorders>
            <w:vAlign w:val="center"/>
          </w:tcPr>
          <w:p w14:paraId="1E1A39E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BED8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3CD4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B27CF9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550000" w14:textId="77777777" w:rsidR="00BB5545" w:rsidRPr="001C7E11" w:rsidRDefault="00BB5545" w:rsidP="00CF76B0">
            <w:pPr>
              <w:pStyle w:val="TAC"/>
              <w:rPr>
                <w:rFonts w:eastAsiaTheme="minorEastAsia"/>
                <w:lang w:val="en-US" w:eastAsia="zh-CN"/>
              </w:rPr>
            </w:pPr>
          </w:p>
        </w:tc>
      </w:tr>
      <w:tr w:rsidR="00BB5545" w:rsidRPr="001C7E11" w14:paraId="32C0963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0E260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94300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25049"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EC3A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34D448" w14:textId="77777777" w:rsidR="00BB5545" w:rsidRPr="001C7E11" w:rsidRDefault="00BB5545" w:rsidP="00CF76B0">
            <w:pPr>
              <w:pStyle w:val="TAC"/>
              <w:rPr>
                <w:rFonts w:eastAsiaTheme="minorEastAsia"/>
                <w:lang w:val="en-US" w:eastAsia="zh-CN"/>
              </w:rPr>
            </w:pPr>
          </w:p>
        </w:tc>
      </w:tr>
      <w:tr w:rsidR="00BB5545" w:rsidRPr="001C7E11" w14:paraId="25A8778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5071F6"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n14A</w:t>
            </w:r>
            <w:proofErr w:type="spellEnd"/>
            <w:r w:rsidRPr="001C7E11">
              <w:rPr>
                <w:rFonts w:eastAsia="SimSun"/>
                <w:kern w:val="2"/>
                <w:szCs w:val="22"/>
                <w:lang w:val="en-US" w:eastAsia="zh-CN"/>
              </w:rPr>
              <w:t>-n77(2A)</w:t>
            </w:r>
          </w:p>
        </w:tc>
        <w:tc>
          <w:tcPr>
            <w:tcW w:w="1829" w:type="dxa"/>
            <w:tcBorders>
              <w:top w:val="single" w:sz="4" w:space="0" w:color="auto"/>
              <w:left w:val="single" w:sz="4" w:space="0" w:color="auto"/>
              <w:bottom w:val="nil"/>
              <w:right w:val="single" w:sz="4" w:space="0" w:color="auto"/>
            </w:tcBorders>
          </w:tcPr>
          <w:p w14:paraId="2630AF01" w14:textId="77777777" w:rsidR="00BB5545" w:rsidRPr="009137A2" w:rsidRDefault="00BB5545" w:rsidP="00CF76B0">
            <w:pPr>
              <w:pStyle w:val="TAC"/>
              <w:rPr>
                <w:lang w:eastAsia="zh-CN"/>
              </w:rPr>
            </w:pPr>
            <w:proofErr w:type="spellStart"/>
            <w:r w:rsidRPr="00E61D25">
              <w:rPr>
                <w:rFonts w:eastAsiaTheme="minorEastAsia"/>
              </w:rPr>
              <w:t>n77</w:t>
            </w:r>
            <w:r w:rsidRPr="00E61D25">
              <w:rPr>
                <w:rFonts w:eastAsiaTheme="minorEastAsia"/>
                <w:vertAlign w:val="superscript"/>
              </w:rPr>
              <w:t>7</w:t>
            </w:r>
            <w:r>
              <w:rPr>
                <w:rFonts w:hint="eastAsia"/>
                <w:vertAlign w:val="superscript"/>
                <w:lang w:eastAsia="zh-CN"/>
              </w:rPr>
              <w:t>,9</w:t>
            </w:r>
            <w:proofErr w:type="spellEnd"/>
          </w:p>
          <w:p w14:paraId="34B67B87" w14:textId="77777777" w:rsidR="00BB5545" w:rsidRPr="00E61D25" w:rsidRDefault="00BB5545" w:rsidP="00CF76B0">
            <w:pPr>
              <w:pStyle w:val="TAC"/>
              <w:rPr>
                <w:rFonts w:eastAsiaTheme="minorEastAsia" w:cs="Arial"/>
                <w:szCs w:val="18"/>
              </w:rPr>
            </w:pPr>
            <w:proofErr w:type="spellStart"/>
            <w:r w:rsidRPr="00E61D25">
              <w:rPr>
                <w:rFonts w:eastAsiaTheme="minorEastAsia" w:cs="Arial"/>
                <w:szCs w:val="18"/>
              </w:rPr>
              <w:t>CA_n2A-n14A</w:t>
            </w:r>
            <w:proofErr w:type="spellEnd"/>
          </w:p>
          <w:p w14:paraId="57ADAC6E" w14:textId="77777777" w:rsidR="00BB5545" w:rsidRPr="00E61D25" w:rsidRDefault="00BB5545" w:rsidP="00CF76B0">
            <w:pPr>
              <w:pStyle w:val="TAC"/>
              <w:rPr>
                <w:rFonts w:eastAsiaTheme="minorEastAsia" w:cs="Arial"/>
                <w:szCs w:val="18"/>
              </w:rPr>
            </w:pPr>
            <w:proofErr w:type="spellStart"/>
            <w:r w:rsidRPr="00E61D25">
              <w:rPr>
                <w:rFonts w:eastAsiaTheme="minorEastAsia" w:cs="Arial"/>
                <w:szCs w:val="18"/>
              </w:rPr>
              <w:t>CA_n2A-n77A</w:t>
            </w:r>
            <w:r w:rsidRPr="00E61D25">
              <w:rPr>
                <w:rFonts w:eastAsiaTheme="minorEastAsia"/>
                <w:vertAlign w:val="superscript"/>
              </w:rPr>
              <w:t>7</w:t>
            </w:r>
            <w:proofErr w:type="spellEnd"/>
          </w:p>
          <w:p w14:paraId="3CBCCF41" w14:textId="77777777" w:rsidR="00BB5545" w:rsidRPr="001C7E11" w:rsidRDefault="00BB5545" w:rsidP="00CF76B0">
            <w:pPr>
              <w:pStyle w:val="TAC"/>
              <w:rPr>
                <w:rFonts w:eastAsiaTheme="minorEastAsia"/>
                <w:lang w:val="en-US" w:eastAsia="zh-CN"/>
              </w:rPr>
            </w:pPr>
            <w:proofErr w:type="spellStart"/>
            <w:r w:rsidRPr="00E61D25">
              <w:rPr>
                <w:rFonts w:eastAsiaTheme="minorEastAsia" w:cs="Arial"/>
                <w:szCs w:val="18"/>
              </w:rPr>
              <w:t>CA_n14A-n77A</w:t>
            </w:r>
            <w:r w:rsidRPr="00E61D25">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267BB8B"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928F8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2199D5B6"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69211CB5" w14:textId="77777777" w:rsidTr="00CF76B0">
        <w:trPr>
          <w:trHeight w:val="29"/>
        </w:trPr>
        <w:tc>
          <w:tcPr>
            <w:tcW w:w="2067" w:type="dxa"/>
            <w:tcBorders>
              <w:top w:val="nil"/>
              <w:left w:val="single" w:sz="4" w:space="0" w:color="auto"/>
              <w:bottom w:val="nil"/>
              <w:right w:val="single" w:sz="4" w:space="0" w:color="auto"/>
            </w:tcBorders>
            <w:vAlign w:val="center"/>
          </w:tcPr>
          <w:p w14:paraId="4AFDD8F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9900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6AED6"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BE293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40559C" w14:textId="77777777" w:rsidR="00BB5545" w:rsidRPr="001C7E11" w:rsidRDefault="00BB5545" w:rsidP="00CF76B0">
            <w:pPr>
              <w:pStyle w:val="TAC"/>
              <w:rPr>
                <w:rFonts w:eastAsiaTheme="minorEastAsia"/>
                <w:lang w:val="en-US" w:eastAsia="zh-CN"/>
              </w:rPr>
            </w:pPr>
          </w:p>
        </w:tc>
      </w:tr>
      <w:tr w:rsidR="00BB5545" w:rsidRPr="001C7E11" w14:paraId="36C42A8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57403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67BF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F2067" w14:textId="77777777" w:rsidR="00BB5545" w:rsidRPr="001C7E11" w:rsidRDefault="00BB5545" w:rsidP="00CF76B0">
            <w:pPr>
              <w:pStyle w:val="TAC"/>
              <w:rPr>
                <w:rFonts w:eastAsiaTheme="minorEastAsia"/>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AEF8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DA4CFC8" w14:textId="77777777" w:rsidR="00BB5545" w:rsidRPr="001C7E11" w:rsidRDefault="00BB5545" w:rsidP="00CF76B0">
            <w:pPr>
              <w:pStyle w:val="TAC"/>
              <w:rPr>
                <w:rFonts w:eastAsiaTheme="minorEastAsia"/>
                <w:lang w:val="en-US" w:eastAsia="zh-CN"/>
              </w:rPr>
            </w:pPr>
          </w:p>
        </w:tc>
      </w:tr>
      <w:tr w:rsidR="00BB5545" w:rsidRPr="001C7E11" w14:paraId="11213AC0" w14:textId="77777777" w:rsidTr="00CF76B0">
        <w:trPr>
          <w:trHeight w:val="29"/>
        </w:trPr>
        <w:tc>
          <w:tcPr>
            <w:tcW w:w="2067" w:type="dxa"/>
            <w:tcBorders>
              <w:top w:val="single" w:sz="4" w:space="0" w:color="auto"/>
              <w:left w:val="single" w:sz="4" w:space="0" w:color="auto"/>
              <w:bottom w:val="nil"/>
              <w:right w:val="single" w:sz="4" w:space="0" w:color="auto"/>
            </w:tcBorders>
          </w:tcPr>
          <w:p w14:paraId="1E9FAB0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CA_n2A-n29A-n30A</w:t>
            </w:r>
            <w:proofErr w:type="spellEnd"/>
          </w:p>
        </w:tc>
        <w:tc>
          <w:tcPr>
            <w:tcW w:w="1829" w:type="dxa"/>
            <w:tcBorders>
              <w:top w:val="single" w:sz="4" w:space="0" w:color="auto"/>
              <w:left w:val="single" w:sz="4" w:space="0" w:color="auto"/>
              <w:bottom w:val="nil"/>
              <w:right w:val="single" w:sz="4" w:space="0" w:color="auto"/>
            </w:tcBorders>
            <w:vAlign w:val="center"/>
          </w:tcPr>
          <w:p w14:paraId="6E6FD67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rPr>
              <w:t>CA_n2A</w:t>
            </w:r>
            <w:proofErr w:type="spellEnd"/>
            <w:r w:rsidRPr="001C7E11">
              <w:rPr>
                <w:rFonts w:eastAsiaTheme="minorEastAsia"/>
                <w:szCs w:val="18"/>
              </w:rPr>
              <w:t>-n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5382BD2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9ECCF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29229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31B8C000" w14:textId="77777777" w:rsidTr="00CF76B0">
        <w:trPr>
          <w:trHeight w:val="29"/>
        </w:trPr>
        <w:tc>
          <w:tcPr>
            <w:tcW w:w="2067" w:type="dxa"/>
            <w:tcBorders>
              <w:top w:val="nil"/>
              <w:left w:val="single" w:sz="4" w:space="0" w:color="auto"/>
              <w:bottom w:val="nil"/>
              <w:right w:val="single" w:sz="4" w:space="0" w:color="auto"/>
            </w:tcBorders>
          </w:tcPr>
          <w:p w14:paraId="42D79232"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31055B7"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B5274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4AF669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FF8C5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6156B3D" w14:textId="77777777" w:rsidTr="00CF76B0">
        <w:trPr>
          <w:trHeight w:val="29"/>
        </w:trPr>
        <w:tc>
          <w:tcPr>
            <w:tcW w:w="2067" w:type="dxa"/>
            <w:tcBorders>
              <w:top w:val="nil"/>
              <w:left w:val="single" w:sz="4" w:space="0" w:color="auto"/>
              <w:bottom w:val="single" w:sz="4" w:space="0" w:color="auto"/>
              <w:right w:val="single" w:sz="4" w:space="0" w:color="auto"/>
            </w:tcBorders>
          </w:tcPr>
          <w:p w14:paraId="17AA8F47"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5475104"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FBBF1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DF083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E4AC93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2F25E79" w14:textId="77777777" w:rsidTr="00CF76B0">
        <w:trPr>
          <w:trHeight w:val="29"/>
        </w:trPr>
        <w:tc>
          <w:tcPr>
            <w:tcW w:w="2067" w:type="dxa"/>
            <w:tcBorders>
              <w:top w:val="single" w:sz="4" w:space="0" w:color="auto"/>
              <w:left w:val="single" w:sz="4" w:space="0" w:color="auto"/>
              <w:bottom w:val="nil"/>
              <w:right w:val="single" w:sz="4" w:space="0" w:color="auto"/>
            </w:tcBorders>
          </w:tcPr>
          <w:p w14:paraId="0EBFE87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proofErr w:type="spellStart"/>
            <w:r w:rsidRPr="001C7E11">
              <w:rPr>
                <w:rFonts w:eastAsiaTheme="minorEastAsia" w:cs="Arial"/>
                <w:color w:val="000000"/>
                <w:szCs w:val="18"/>
                <w:lang w:val="en-US" w:eastAsia="zh-CN" w:bidi="ar"/>
              </w:rPr>
              <w:t>n29A-n30A</w:t>
            </w:r>
            <w:proofErr w:type="spellEnd"/>
          </w:p>
        </w:tc>
        <w:tc>
          <w:tcPr>
            <w:tcW w:w="1829" w:type="dxa"/>
            <w:tcBorders>
              <w:top w:val="single" w:sz="4" w:space="0" w:color="auto"/>
              <w:left w:val="single" w:sz="4" w:space="0" w:color="auto"/>
              <w:bottom w:val="nil"/>
              <w:right w:val="single" w:sz="4" w:space="0" w:color="auto"/>
            </w:tcBorders>
            <w:vAlign w:val="center"/>
          </w:tcPr>
          <w:p w14:paraId="7345E6E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rPr>
              <w:t>CA_n2A</w:t>
            </w:r>
            <w:proofErr w:type="spellEnd"/>
            <w:r w:rsidRPr="001C7E11">
              <w:rPr>
                <w:rFonts w:eastAsiaTheme="minorEastAsia"/>
                <w:szCs w:val="18"/>
              </w:rPr>
              <w:t>-n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5BB75B2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307BC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30932E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045E6C37" w14:textId="77777777" w:rsidTr="00CF76B0">
        <w:trPr>
          <w:trHeight w:val="29"/>
        </w:trPr>
        <w:tc>
          <w:tcPr>
            <w:tcW w:w="2067" w:type="dxa"/>
            <w:tcBorders>
              <w:top w:val="nil"/>
              <w:left w:val="single" w:sz="4" w:space="0" w:color="auto"/>
              <w:bottom w:val="nil"/>
              <w:right w:val="single" w:sz="4" w:space="0" w:color="auto"/>
            </w:tcBorders>
          </w:tcPr>
          <w:p w14:paraId="671F155B"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E833640"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C5083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D842E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8C532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5BFF92B" w14:textId="77777777" w:rsidTr="00CF76B0">
        <w:trPr>
          <w:trHeight w:val="29"/>
        </w:trPr>
        <w:tc>
          <w:tcPr>
            <w:tcW w:w="2067" w:type="dxa"/>
            <w:tcBorders>
              <w:top w:val="nil"/>
              <w:left w:val="single" w:sz="4" w:space="0" w:color="auto"/>
              <w:bottom w:val="single" w:sz="4" w:space="0" w:color="auto"/>
              <w:right w:val="single" w:sz="4" w:space="0" w:color="auto"/>
            </w:tcBorders>
          </w:tcPr>
          <w:p w14:paraId="356A2F2E"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5A0D034"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60223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40DBB8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DE0D7B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0041577" w14:textId="77777777" w:rsidTr="00CF76B0">
        <w:trPr>
          <w:trHeight w:val="29"/>
        </w:trPr>
        <w:tc>
          <w:tcPr>
            <w:tcW w:w="2067" w:type="dxa"/>
            <w:tcBorders>
              <w:top w:val="single" w:sz="4" w:space="0" w:color="auto"/>
              <w:left w:val="single" w:sz="4" w:space="0" w:color="auto"/>
              <w:bottom w:val="nil"/>
              <w:right w:val="single" w:sz="4" w:space="0" w:color="auto"/>
            </w:tcBorders>
          </w:tcPr>
          <w:p w14:paraId="10C6CC4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CA_n2A-n29A-n66A</w:t>
            </w:r>
            <w:proofErr w:type="spellEnd"/>
          </w:p>
        </w:tc>
        <w:tc>
          <w:tcPr>
            <w:tcW w:w="1829" w:type="dxa"/>
            <w:tcBorders>
              <w:top w:val="single" w:sz="4" w:space="0" w:color="auto"/>
              <w:left w:val="single" w:sz="4" w:space="0" w:color="auto"/>
              <w:bottom w:val="nil"/>
              <w:right w:val="single" w:sz="4" w:space="0" w:color="auto"/>
            </w:tcBorders>
            <w:vAlign w:val="center"/>
          </w:tcPr>
          <w:p w14:paraId="35986C1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rPr>
              <w:t>CA_n2A-n66A</w:t>
            </w:r>
            <w:proofErr w:type="spellEnd"/>
          </w:p>
        </w:tc>
        <w:tc>
          <w:tcPr>
            <w:tcW w:w="830" w:type="dxa"/>
            <w:tcBorders>
              <w:top w:val="single" w:sz="4" w:space="0" w:color="auto"/>
              <w:left w:val="single" w:sz="4" w:space="0" w:color="auto"/>
              <w:bottom w:val="single" w:sz="4" w:space="0" w:color="auto"/>
              <w:right w:val="single" w:sz="4" w:space="0" w:color="auto"/>
            </w:tcBorders>
          </w:tcPr>
          <w:p w14:paraId="3378224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2C6ADF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0BD55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741B688" w14:textId="77777777" w:rsidTr="00CF76B0">
        <w:trPr>
          <w:trHeight w:val="29"/>
        </w:trPr>
        <w:tc>
          <w:tcPr>
            <w:tcW w:w="2067" w:type="dxa"/>
            <w:tcBorders>
              <w:top w:val="nil"/>
              <w:left w:val="single" w:sz="4" w:space="0" w:color="auto"/>
              <w:bottom w:val="nil"/>
              <w:right w:val="single" w:sz="4" w:space="0" w:color="auto"/>
            </w:tcBorders>
          </w:tcPr>
          <w:p w14:paraId="47B84C2C"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4F1AF1"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C932B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6AA916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992C3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1911775" w14:textId="77777777" w:rsidTr="00CF76B0">
        <w:trPr>
          <w:trHeight w:val="29"/>
        </w:trPr>
        <w:tc>
          <w:tcPr>
            <w:tcW w:w="2067" w:type="dxa"/>
            <w:tcBorders>
              <w:top w:val="nil"/>
              <w:left w:val="single" w:sz="4" w:space="0" w:color="auto"/>
              <w:bottom w:val="single" w:sz="4" w:space="0" w:color="auto"/>
              <w:right w:val="single" w:sz="4" w:space="0" w:color="auto"/>
            </w:tcBorders>
          </w:tcPr>
          <w:p w14:paraId="5F0471F8"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8952CE1"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E7A24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4894B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D7F23E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ABB8BF5" w14:textId="77777777" w:rsidTr="00CF76B0">
        <w:trPr>
          <w:trHeight w:val="29"/>
        </w:trPr>
        <w:tc>
          <w:tcPr>
            <w:tcW w:w="2067" w:type="dxa"/>
            <w:tcBorders>
              <w:top w:val="single" w:sz="4" w:space="0" w:color="auto"/>
              <w:left w:val="single" w:sz="4" w:space="0" w:color="auto"/>
              <w:bottom w:val="nil"/>
              <w:right w:val="single" w:sz="4" w:space="0" w:color="auto"/>
            </w:tcBorders>
          </w:tcPr>
          <w:p w14:paraId="363DA25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proofErr w:type="spellStart"/>
            <w:r w:rsidRPr="001C7E11">
              <w:rPr>
                <w:rFonts w:eastAsiaTheme="minorEastAsia" w:cs="Arial"/>
                <w:color w:val="000000"/>
                <w:szCs w:val="18"/>
                <w:lang w:val="en-US" w:eastAsia="zh-CN" w:bidi="ar"/>
              </w:rPr>
              <w:t>n29A-n66A</w:t>
            </w:r>
            <w:proofErr w:type="spellEnd"/>
          </w:p>
        </w:tc>
        <w:tc>
          <w:tcPr>
            <w:tcW w:w="1829" w:type="dxa"/>
            <w:tcBorders>
              <w:top w:val="single" w:sz="4" w:space="0" w:color="auto"/>
              <w:left w:val="single" w:sz="4" w:space="0" w:color="auto"/>
              <w:bottom w:val="nil"/>
              <w:right w:val="single" w:sz="4" w:space="0" w:color="auto"/>
            </w:tcBorders>
            <w:vAlign w:val="center"/>
          </w:tcPr>
          <w:p w14:paraId="758AD93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rPr>
              <w:t>CA_n2A-n66A</w:t>
            </w:r>
            <w:proofErr w:type="spellEnd"/>
          </w:p>
        </w:tc>
        <w:tc>
          <w:tcPr>
            <w:tcW w:w="830" w:type="dxa"/>
            <w:tcBorders>
              <w:top w:val="single" w:sz="4" w:space="0" w:color="auto"/>
              <w:left w:val="single" w:sz="4" w:space="0" w:color="auto"/>
              <w:bottom w:val="single" w:sz="4" w:space="0" w:color="auto"/>
              <w:right w:val="single" w:sz="4" w:space="0" w:color="auto"/>
            </w:tcBorders>
          </w:tcPr>
          <w:p w14:paraId="6ABB51C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F3DB1B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CD677B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D58F977" w14:textId="77777777" w:rsidTr="00CF76B0">
        <w:trPr>
          <w:trHeight w:val="29"/>
        </w:trPr>
        <w:tc>
          <w:tcPr>
            <w:tcW w:w="2067" w:type="dxa"/>
            <w:tcBorders>
              <w:top w:val="nil"/>
              <w:left w:val="single" w:sz="4" w:space="0" w:color="auto"/>
              <w:bottom w:val="nil"/>
              <w:right w:val="single" w:sz="4" w:space="0" w:color="auto"/>
            </w:tcBorders>
          </w:tcPr>
          <w:p w14:paraId="07F5262D"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C63CAD"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1298C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67B112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4D2A3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FD7D483" w14:textId="77777777" w:rsidTr="00CF76B0">
        <w:trPr>
          <w:trHeight w:val="29"/>
        </w:trPr>
        <w:tc>
          <w:tcPr>
            <w:tcW w:w="2067" w:type="dxa"/>
            <w:tcBorders>
              <w:top w:val="nil"/>
              <w:left w:val="single" w:sz="4" w:space="0" w:color="auto"/>
              <w:bottom w:val="single" w:sz="4" w:space="0" w:color="auto"/>
              <w:right w:val="single" w:sz="4" w:space="0" w:color="auto"/>
            </w:tcBorders>
          </w:tcPr>
          <w:p w14:paraId="79670545"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0422D5E"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D3280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B31C7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258B30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2F3A57E" w14:textId="77777777" w:rsidTr="00CF76B0">
        <w:trPr>
          <w:trHeight w:val="29"/>
        </w:trPr>
        <w:tc>
          <w:tcPr>
            <w:tcW w:w="2067" w:type="dxa"/>
            <w:tcBorders>
              <w:top w:val="single" w:sz="4" w:space="0" w:color="auto"/>
              <w:left w:val="single" w:sz="4" w:space="0" w:color="auto"/>
              <w:bottom w:val="nil"/>
              <w:right w:val="single" w:sz="4" w:space="0" w:color="auto"/>
            </w:tcBorders>
          </w:tcPr>
          <w:p w14:paraId="76008F1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CA_n2A-n29A-n66</w:t>
            </w:r>
            <w:proofErr w:type="spellEnd"/>
            <w:r w:rsidRPr="001C7E11">
              <w:rPr>
                <w:rFonts w:eastAsiaTheme="minorEastAsia" w:cs="Arial"/>
                <w:color w:val="000000"/>
                <w:szCs w:val="18"/>
                <w:lang w:val="en-US" w:eastAsia="zh-CN" w:bidi="ar"/>
              </w:rPr>
              <w:t>(2A)</w:t>
            </w:r>
          </w:p>
        </w:tc>
        <w:tc>
          <w:tcPr>
            <w:tcW w:w="1829" w:type="dxa"/>
            <w:tcBorders>
              <w:top w:val="single" w:sz="4" w:space="0" w:color="auto"/>
              <w:left w:val="single" w:sz="4" w:space="0" w:color="auto"/>
              <w:bottom w:val="nil"/>
              <w:right w:val="single" w:sz="4" w:space="0" w:color="auto"/>
            </w:tcBorders>
            <w:vAlign w:val="center"/>
          </w:tcPr>
          <w:p w14:paraId="0E7E359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szCs w:val="18"/>
              </w:rPr>
              <w:t>CA_n2A-n66A</w:t>
            </w:r>
            <w:proofErr w:type="spellEnd"/>
          </w:p>
        </w:tc>
        <w:tc>
          <w:tcPr>
            <w:tcW w:w="830" w:type="dxa"/>
            <w:tcBorders>
              <w:top w:val="single" w:sz="4" w:space="0" w:color="auto"/>
              <w:left w:val="single" w:sz="4" w:space="0" w:color="auto"/>
              <w:bottom w:val="single" w:sz="4" w:space="0" w:color="auto"/>
              <w:right w:val="single" w:sz="4" w:space="0" w:color="auto"/>
            </w:tcBorders>
          </w:tcPr>
          <w:p w14:paraId="1ADB437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8B802F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57D78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78DF9870" w14:textId="77777777" w:rsidTr="00CF76B0">
        <w:trPr>
          <w:trHeight w:val="29"/>
        </w:trPr>
        <w:tc>
          <w:tcPr>
            <w:tcW w:w="2067" w:type="dxa"/>
            <w:tcBorders>
              <w:top w:val="nil"/>
              <w:left w:val="single" w:sz="4" w:space="0" w:color="auto"/>
              <w:bottom w:val="nil"/>
              <w:right w:val="single" w:sz="4" w:space="0" w:color="auto"/>
            </w:tcBorders>
          </w:tcPr>
          <w:p w14:paraId="782091A3"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800344"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A14A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C7396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F25CD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827B326" w14:textId="77777777" w:rsidTr="00CF76B0">
        <w:trPr>
          <w:trHeight w:val="29"/>
        </w:trPr>
        <w:tc>
          <w:tcPr>
            <w:tcW w:w="2067" w:type="dxa"/>
            <w:tcBorders>
              <w:top w:val="nil"/>
              <w:left w:val="single" w:sz="4" w:space="0" w:color="auto"/>
              <w:bottom w:val="single" w:sz="4" w:space="0" w:color="auto"/>
              <w:right w:val="single" w:sz="4" w:space="0" w:color="auto"/>
            </w:tcBorders>
          </w:tcPr>
          <w:p w14:paraId="34E7EAB6" w14:textId="77777777" w:rsidR="00BB5545" w:rsidRPr="001C7E11" w:rsidRDefault="00BB5545" w:rsidP="00CF76B0">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2422DB" w14:textId="77777777" w:rsidR="00BB5545" w:rsidRPr="001C7E11" w:rsidRDefault="00BB5545" w:rsidP="00CF76B0">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5A042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5D0DE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w:t>
            </w:r>
            <w:r w:rsidRPr="001C7E11">
              <w:rPr>
                <w:rFonts w:eastAsiaTheme="minorEastAsia" w:cs="Arial" w:hint="eastAsia"/>
                <w:color w:val="000000"/>
                <w:szCs w:val="18"/>
                <w:lang w:val="en-US" w:eastAsia="zh-CN" w:bidi="ar"/>
              </w:rPr>
              <w:t>_</w:t>
            </w:r>
            <w:proofErr w:type="spellStart"/>
            <w:r w:rsidRPr="001C7E11">
              <w:rPr>
                <w:rFonts w:eastAsiaTheme="minorEastAsia" w:cs="Arial" w:hint="eastAsia"/>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1EC0FD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7D92079" w14:textId="77777777" w:rsidTr="00CF76B0">
        <w:trPr>
          <w:trHeight w:val="29"/>
        </w:trPr>
        <w:tc>
          <w:tcPr>
            <w:tcW w:w="2067" w:type="dxa"/>
            <w:tcBorders>
              <w:top w:val="single" w:sz="4" w:space="0" w:color="auto"/>
              <w:left w:val="single" w:sz="4" w:space="0" w:color="auto"/>
              <w:bottom w:val="nil"/>
              <w:right w:val="single" w:sz="4" w:space="0" w:color="auto"/>
            </w:tcBorders>
          </w:tcPr>
          <w:p w14:paraId="761073C5"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CA_n2</w:t>
            </w:r>
            <w:proofErr w:type="spellEnd"/>
            <w:r w:rsidRPr="001C7E11">
              <w:rPr>
                <w:rFonts w:eastAsiaTheme="minorEastAsia"/>
                <w:lang w:val="en-US" w:eastAsia="zh-CN" w:bidi="ar"/>
              </w:rPr>
              <w:t>(2A)-</w:t>
            </w:r>
            <w:proofErr w:type="spellStart"/>
            <w:r w:rsidRPr="001C7E11">
              <w:rPr>
                <w:rFonts w:eastAsiaTheme="minorEastAsia"/>
                <w:lang w:val="en-US" w:eastAsia="zh-CN" w:bidi="ar"/>
              </w:rPr>
              <w:t>n29A-n66</w:t>
            </w:r>
            <w:proofErr w:type="spellEnd"/>
            <w:r w:rsidRPr="001C7E11">
              <w:rPr>
                <w:rFonts w:eastAsiaTheme="minorEastAsia"/>
                <w:lang w:val="en-US" w:eastAsia="zh-CN" w:bidi="ar"/>
              </w:rPr>
              <w:t>(2A)</w:t>
            </w:r>
          </w:p>
        </w:tc>
        <w:tc>
          <w:tcPr>
            <w:tcW w:w="1829" w:type="dxa"/>
            <w:tcBorders>
              <w:top w:val="single" w:sz="4" w:space="0" w:color="auto"/>
              <w:left w:val="single" w:sz="4" w:space="0" w:color="auto"/>
              <w:bottom w:val="nil"/>
              <w:right w:val="single" w:sz="4" w:space="0" w:color="auto"/>
            </w:tcBorders>
            <w:vAlign w:val="center"/>
          </w:tcPr>
          <w:p w14:paraId="70364AE5"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rPr>
              <w:t>CA_n2A-n66A</w:t>
            </w:r>
            <w:proofErr w:type="spellEnd"/>
          </w:p>
        </w:tc>
        <w:tc>
          <w:tcPr>
            <w:tcW w:w="830" w:type="dxa"/>
            <w:tcBorders>
              <w:top w:val="single" w:sz="4" w:space="0" w:color="auto"/>
              <w:left w:val="single" w:sz="4" w:space="0" w:color="auto"/>
              <w:bottom w:val="single" w:sz="4" w:space="0" w:color="auto"/>
              <w:right w:val="single" w:sz="4" w:space="0" w:color="auto"/>
            </w:tcBorders>
          </w:tcPr>
          <w:p w14:paraId="6DE4169E"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44AD19"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CA_n2</w:t>
            </w:r>
            <w:proofErr w:type="spellEnd"/>
            <w:r w:rsidRPr="001C7E11">
              <w:rPr>
                <w:rFonts w:eastAsiaTheme="minorEastAsia"/>
                <w:lang w:val="en-US" w:eastAsia="zh-CN" w:bidi="ar"/>
              </w:rPr>
              <w:t>(2A)</w:t>
            </w:r>
            <w:r w:rsidRPr="001C7E11">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FB1821A"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0</w:t>
            </w:r>
          </w:p>
        </w:tc>
      </w:tr>
      <w:tr w:rsidR="00BB5545" w:rsidRPr="001C7E11" w14:paraId="3DACC6F8" w14:textId="77777777" w:rsidTr="00CF76B0">
        <w:trPr>
          <w:trHeight w:val="29"/>
        </w:trPr>
        <w:tc>
          <w:tcPr>
            <w:tcW w:w="2067" w:type="dxa"/>
            <w:tcBorders>
              <w:top w:val="nil"/>
              <w:left w:val="single" w:sz="4" w:space="0" w:color="auto"/>
              <w:bottom w:val="nil"/>
              <w:right w:val="single" w:sz="4" w:space="0" w:color="auto"/>
            </w:tcBorders>
          </w:tcPr>
          <w:p w14:paraId="3FBF93B4" w14:textId="77777777" w:rsidR="00BB5545" w:rsidRPr="001C7E11" w:rsidRDefault="00BB5545" w:rsidP="00CF76B0">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339240C0" w14:textId="77777777" w:rsidR="00BB5545" w:rsidRPr="001C7E11" w:rsidRDefault="00BB5545" w:rsidP="00CF76B0">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CACFDC"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B94D0AF"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16B864" w14:textId="77777777" w:rsidR="00BB5545" w:rsidRPr="001C7E11" w:rsidRDefault="00BB5545" w:rsidP="00CF76B0">
            <w:pPr>
              <w:pStyle w:val="TAC"/>
              <w:rPr>
                <w:rFonts w:eastAsiaTheme="minorEastAsia"/>
                <w:lang w:val="en-US" w:eastAsia="zh-CN" w:bidi="ar"/>
              </w:rPr>
            </w:pPr>
          </w:p>
        </w:tc>
      </w:tr>
      <w:tr w:rsidR="00BB5545" w:rsidRPr="001C7E11" w14:paraId="742AF374" w14:textId="77777777" w:rsidTr="00CF76B0">
        <w:trPr>
          <w:trHeight w:val="29"/>
        </w:trPr>
        <w:tc>
          <w:tcPr>
            <w:tcW w:w="2067" w:type="dxa"/>
            <w:tcBorders>
              <w:top w:val="nil"/>
              <w:left w:val="single" w:sz="4" w:space="0" w:color="auto"/>
              <w:bottom w:val="single" w:sz="4" w:space="0" w:color="auto"/>
              <w:right w:val="single" w:sz="4" w:space="0" w:color="auto"/>
            </w:tcBorders>
          </w:tcPr>
          <w:p w14:paraId="2859EEA3" w14:textId="77777777" w:rsidR="00BB5545" w:rsidRPr="001C7E11" w:rsidRDefault="00BB5545" w:rsidP="00CF76B0">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D24B530" w14:textId="77777777" w:rsidR="00BB5545" w:rsidRPr="001C7E11" w:rsidRDefault="00BB5545" w:rsidP="00CF76B0">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47C157"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D0E458"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w:t>
            </w:r>
            <w:r w:rsidRPr="001C7E11">
              <w:rPr>
                <w:rFonts w:eastAsiaTheme="minorEastAsia" w:hint="eastAsia"/>
                <w:lang w:val="en-US" w:eastAsia="zh-CN" w:bidi="ar"/>
              </w:rPr>
              <w:t>_</w:t>
            </w:r>
            <w:proofErr w:type="spellStart"/>
            <w:r w:rsidRPr="001C7E11">
              <w:rPr>
                <w:rFonts w:eastAsiaTheme="minorEastAsia" w:hint="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BD4F795" w14:textId="77777777" w:rsidR="00BB5545" w:rsidRPr="001C7E11" w:rsidRDefault="00BB5545" w:rsidP="00CF76B0">
            <w:pPr>
              <w:pStyle w:val="TAC"/>
              <w:rPr>
                <w:rFonts w:eastAsiaTheme="minorEastAsia"/>
                <w:lang w:val="en-US" w:eastAsia="zh-CN" w:bidi="ar"/>
              </w:rPr>
            </w:pPr>
          </w:p>
        </w:tc>
      </w:tr>
      <w:tr w:rsidR="00BB5545" w:rsidRPr="001C7E11" w14:paraId="70B8E8C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ECAB1A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n29A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10E7870"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132F2493"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29AE49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B40F9E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C00CD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8D137CD" w14:textId="77777777" w:rsidTr="00CF76B0">
        <w:trPr>
          <w:trHeight w:val="29"/>
        </w:trPr>
        <w:tc>
          <w:tcPr>
            <w:tcW w:w="2067" w:type="dxa"/>
            <w:tcBorders>
              <w:top w:val="nil"/>
              <w:left w:val="single" w:sz="4" w:space="0" w:color="auto"/>
              <w:bottom w:val="nil"/>
              <w:right w:val="single" w:sz="4" w:space="0" w:color="auto"/>
            </w:tcBorders>
            <w:vAlign w:val="center"/>
          </w:tcPr>
          <w:p w14:paraId="00C7B4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60824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198E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602EDF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6F95C4" w14:textId="77777777" w:rsidR="00BB5545" w:rsidRPr="001C7E11" w:rsidRDefault="00BB5545" w:rsidP="00CF76B0">
            <w:pPr>
              <w:pStyle w:val="TAC"/>
              <w:rPr>
                <w:rFonts w:eastAsiaTheme="minorEastAsia"/>
                <w:lang w:val="en-US" w:eastAsia="zh-CN"/>
              </w:rPr>
            </w:pPr>
          </w:p>
        </w:tc>
      </w:tr>
      <w:tr w:rsidR="00BB5545" w:rsidRPr="001C7E11" w14:paraId="7360269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D5684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0567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26927"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8C72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BD4D1" w14:textId="77777777" w:rsidR="00BB5545" w:rsidRPr="001C7E11" w:rsidRDefault="00BB5545" w:rsidP="00CF76B0">
            <w:pPr>
              <w:pStyle w:val="TAC"/>
              <w:rPr>
                <w:rFonts w:eastAsiaTheme="minorEastAsia"/>
                <w:lang w:val="en-US" w:eastAsia="zh-CN"/>
              </w:rPr>
            </w:pPr>
          </w:p>
        </w:tc>
      </w:tr>
      <w:tr w:rsidR="00BB5545" w:rsidRPr="001C7E11" w14:paraId="00192BD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B693A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n29A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94B4B1A"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388D11B1"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6EC86B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F83AE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CA_n2</w:t>
            </w:r>
            <w:proofErr w:type="spellEnd"/>
            <w:r w:rsidRPr="001C7E11">
              <w:rPr>
                <w:rFonts w:eastAsiaTheme="minorEastAsia"/>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6FF75F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02F7916" w14:textId="77777777" w:rsidTr="00CF76B0">
        <w:trPr>
          <w:trHeight w:val="29"/>
        </w:trPr>
        <w:tc>
          <w:tcPr>
            <w:tcW w:w="2067" w:type="dxa"/>
            <w:tcBorders>
              <w:top w:val="nil"/>
              <w:left w:val="single" w:sz="4" w:space="0" w:color="auto"/>
              <w:bottom w:val="nil"/>
              <w:right w:val="single" w:sz="4" w:space="0" w:color="auto"/>
            </w:tcBorders>
            <w:vAlign w:val="center"/>
          </w:tcPr>
          <w:p w14:paraId="60B4AB8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4552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64E6"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458ED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85AC4B" w14:textId="77777777" w:rsidR="00BB5545" w:rsidRPr="001C7E11" w:rsidRDefault="00BB5545" w:rsidP="00CF76B0">
            <w:pPr>
              <w:pStyle w:val="TAC"/>
              <w:rPr>
                <w:rFonts w:eastAsiaTheme="minorEastAsia"/>
                <w:lang w:val="en-US" w:eastAsia="zh-CN"/>
              </w:rPr>
            </w:pPr>
          </w:p>
        </w:tc>
      </w:tr>
      <w:tr w:rsidR="00BB5545" w:rsidRPr="001C7E11" w14:paraId="0391199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45118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EBF1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594AB"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550B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C577C9" w14:textId="77777777" w:rsidR="00BB5545" w:rsidRPr="001C7E11" w:rsidRDefault="00BB5545" w:rsidP="00CF76B0">
            <w:pPr>
              <w:pStyle w:val="TAC"/>
              <w:rPr>
                <w:rFonts w:eastAsiaTheme="minorEastAsia"/>
                <w:lang w:val="en-US" w:eastAsia="zh-CN"/>
              </w:rPr>
            </w:pPr>
          </w:p>
        </w:tc>
      </w:tr>
      <w:tr w:rsidR="00BB5545" w:rsidRPr="001C7E11" w14:paraId="409DE92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08E5DF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n29A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0B880FD" w14:textId="77777777" w:rsidR="00BB5545" w:rsidRPr="001C7E11" w:rsidRDefault="00BB5545" w:rsidP="00CF76B0">
            <w:pPr>
              <w:pStyle w:val="TAC"/>
              <w:rPr>
                <w:rFonts w:eastAsiaTheme="minorEastAsia"/>
              </w:rPr>
            </w:pPr>
            <w:r w:rsidRPr="001C7E11">
              <w:rPr>
                <w:rFonts w:eastAsiaTheme="minorEastAsia"/>
              </w:rPr>
              <w:t>77</w:t>
            </w:r>
            <w:r w:rsidRPr="001C7E11">
              <w:rPr>
                <w:rFonts w:eastAsiaTheme="minorEastAsia"/>
                <w:vertAlign w:val="superscript"/>
              </w:rPr>
              <w:t>7,9</w:t>
            </w:r>
          </w:p>
          <w:p w14:paraId="613927E0"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8BB9E8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0BD9F4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9502E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2AEFB90" w14:textId="77777777" w:rsidTr="00CF76B0">
        <w:trPr>
          <w:trHeight w:val="29"/>
        </w:trPr>
        <w:tc>
          <w:tcPr>
            <w:tcW w:w="2067" w:type="dxa"/>
            <w:tcBorders>
              <w:top w:val="nil"/>
              <w:left w:val="single" w:sz="4" w:space="0" w:color="auto"/>
              <w:bottom w:val="nil"/>
              <w:right w:val="single" w:sz="4" w:space="0" w:color="auto"/>
            </w:tcBorders>
            <w:vAlign w:val="center"/>
          </w:tcPr>
          <w:p w14:paraId="0507800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87AB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8B25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7DC6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383751" w14:textId="77777777" w:rsidR="00BB5545" w:rsidRPr="001C7E11" w:rsidRDefault="00BB5545" w:rsidP="00CF76B0">
            <w:pPr>
              <w:pStyle w:val="TAC"/>
              <w:rPr>
                <w:rFonts w:eastAsiaTheme="minorEastAsia"/>
                <w:lang w:val="en-US" w:eastAsia="zh-CN"/>
              </w:rPr>
            </w:pPr>
          </w:p>
        </w:tc>
      </w:tr>
      <w:tr w:rsidR="00BB5545" w:rsidRPr="001C7E11" w14:paraId="0B858DB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DF594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5E17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6FDDA"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355E7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6B753BD7" w14:textId="77777777" w:rsidR="00BB5545" w:rsidRPr="001C7E11" w:rsidRDefault="00BB5545" w:rsidP="00CF76B0">
            <w:pPr>
              <w:pStyle w:val="TAC"/>
              <w:rPr>
                <w:rFonts w:eastAsiaTheme="minorEastAsia"/>
                <w:lang w:val="en-US" w:eastAsia="zh-CN"/>
              </w:rPr>
            </w:pPr>
          </w:p>
        </w:tc>
      </w:tr>
      <w:tr w:rsidR="00BB5545" w:rsidRPr="001C7E11" w14:paraId="0D2EE43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993FA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n29A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B2CA62B" w14:textId="77777777" w:rsidR="00BB5545" w:rsidRPr="009E20B3" w:rsidRDefault="00BB5545" w:rsidP="00CF76B0">
            <w:pPr>
              <w:pStyle w:val="TAC"/>
              <w:rPr>
                <w:lang w:eastAsia="zh-CN"/>
              </w:rPr>
            </w:pPr>
            <w:proofErr w:type="spellStart"/>
            <w:r w:rsidRPr="00E61D25">
              <w:rPr>
                <w:rFonts w:eastAsiaTheme="minorEastAsia"/>
              </w:rPr>
              <w:t>n77</w:t>
            </w:r>
            <w:r w:rsidRPr="00E61D25">
              <w:rPr>
                <w:rFonts w:eastAsiaTheme="minorEastAsia"/>
                <w:vertAlign w:val="superscript"/>
              </w:rPr>
              <w:t>7</w:t>
            </w:r>
            <w:r>
              <w:rPr>
                <w:rFonts w:hint="eastAsia"/>
                <w:vertAlign w:val="superscript"/>
                <w:lang w:eastAsia="zh-CN"/>
              </w:rPr>
              <w:t>,9</w:t>
            </w:r>
            <w:proofErr w:type="spellEnd"/>
          </w:p>
          <w:p w14:paraId="1AEF7CB1" w14:textId="77777777" w:rsidR="00BB5545" w:rsidRPr="001C7E11" w:rsidRDefault="00BB5545" w:rsidP="00CF76B0">
            <w:pPr>
              <w:pStyle w:val="TAC"/>
              <w:rPr>
                <w:rFonts w:eastAsiaTheme="minorEastAsia"/>
                <w:lang w:val="en-US"/>
              </w:rPr>
            </w:pPr>
            <w:proofErr w:type="spellStart"/>
            <w:r w:rsidRPr="00E61D25">
              <w:rPr>
                <w:rFonts w:eastAsiaTheme="minorEastAsia"/>
              </w:rPr>
              <w:t>CA_n2A-n77A</w:t>
            </w:r>
            <w:r w:rsidRPr="00E61D25">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08F473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AB528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CA_n2</w:t>
            </w:r>
            <w:proofErr w:type="spellEnd"/>
            <w:r w:rsidRPr="001C7E11">
              <w:rPr>
                <w:rFonts w:eastAsiaTheme="minorEastAsia"/>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1E891D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DAE68CD" w14:textId="77777777" w:rsidTr="00CF76B0">
        <w:trPr>
          <w:trHeight w:val="29"/>
        </w:trPr>
        <w:tc>
          <w:tcPr>
            <w:tcW w:w="2067" w:type="dxa"/>
            <w:tcBorders>
              <w:top w:val="nil"/>
              <w:left w:val="single" w:sz="4" w:space="0" w:color="auto"/>
              <w:bottom w:val="nil"/>
              <w:right w:val="single" w:sz="4" w:space="0" w:color="auto"/>
            </w:tcBorders>
            <w:vAlign w:val="center"/>
          </w:tcPr>
          <w:p w14:paraId="5AF5BD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2F9A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0A2F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49682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02E5CE4" w14:textId="77777777" w:rsidR="00BB5545" w:rsidRPr="001C7E11" w:rsidRDefault="00BB5545" w:rsidP="00CF76B0">
            <w:pPr>
              <w:pStyle w:val="TAC"/>
              <w:rPr>
                <w:rFonts w:eastAsiaTheme="minorEastAsia"/>
                <w:lang w:val="en-US" w:eastAsia="zh-CN"/>
              </w:rPr>
            </w:pPr>
          </w:p>
        </w:tc>
      </w:tr>
      <w:tr w:rsidR="00BB5545" w:rsidRPr="001C7E11" w14:paraId="4EBB28C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F74F5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CD39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21A7"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C18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FE06623" w14:textId="77777777" w:rsidR="00BB5545" w:rsidRPr="001C7E11" w:rsidRDefault="00BB5545" w:rsidP="00CF76B0">
            <w:pPr>
              <w:pStyle w:val="TAC"/>
              <w:rPr>
                <w:rFonts w:eastAsiaTheme="minorEastAsia"/>
                <w:lang w:val="en-US" w:eastAsia="zh-CN"/>
              </w:rPr>
            </w:pPr>
          </w:p>
        </w:tc>
      </w:tr>
      <w:tr w:rsidR="00BB5545" w:rsidRPr="001C7E11" w14:paraId="1DD52E6E" w14:textId="77777777" w:rsidTr="00CF76B0">
        <w:trPr>
          <w:trHeight w:val="29"/>
        </w:trPr>
        <w:tc>
          <w:tcPr>
            <w:tcW w:w="2067" w:type="dxa"/>
            <w:tcBorders>
              <w:top w:val="nil"/>
              <w:left w:val="single" w:sz="4" w:space="0" w:color="auto"/>
              <w:bottom w:val="nil"/>
              <w:right w:val="single" w:sz="4" w:space="0" w:color="auto"/>
            </w:tcBorders>
            <w:vAlign w:val="center"/>
          </w:tcPr>
          <w:p w14:paraId="7D19236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CA_n2A-n30A-n66A</w:t>
            </w:r>
            <w:proofErr w:type="spellEnd"/>
          </w:p>
        </w:tc>
        <w:tc>
          <w:tcPr>
            <w:tcW w:w="1829" w:type="dxa"/>
            <w:tcBorders>
              <w:top w:val="nil"/>
              <w:left w:val="single" w:sz="4" w:space="0" w:color="auto"/>
              <w:bottom w:val="nil"/>
              <w:right w:val="single" w:sz="4" w:space="0" w:color="auto"/>
            </w:tcBorders>
            <w:vAlign w:val="center"/>
          </w:tcPr>
          <w:p w14:paraId="486F1116"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67EF528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633E079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5DB52F8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E00F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A7441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ED04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CB0BF38" w14:textId="77777777" w:rsidTr="00CF76B0">
        <w:trPr>
          <w:trHeight w:val="29"/>
        </w:trPr>
        <w:tc>
          <w:tcPr>
            <w:tcW w:w="2067" w:type="dxa"/>
            <w:tcBorders>
              <w:top w:val="nil"/>
              <w:left w:val="single" w:sz="4" w:space="0" w:color="auto"/>
              <w:bottom w:val="nil"/>
              <w:right w:val="single" w:sz="4" w:space="0" w:color="auto"/>
            </w:tcBorders>
            <w:vAlign w:val="center"/>
          </w:tcPr>
          <w:p w14:paraId="166300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AFD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00CC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170F5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5B3C59B" w14:textId="77777777" w:rsidR="00BB5545" w:rsidRPr="001C7E11" w:rsidRDefault="00BB5545" w:rsidP="00CF76B0">
            <w:pPr>
              <w:pStyle w:val="TAC"/>
              <w:rPr>
                <w:rFonts w:eastAsiaTheme="minorEastAsia"/>
                <w:lang w:val="en-US" w:eastAsia="zh-CN"/>
              </w:rPr>
            </w:pPr>
          </w:p>
        </w:tc>
      </w:tr>
      <w:tr w:rsidR="00BB5545" w:rsidRPr="001C7E11" w14:paraId="1E03C13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3A4C77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537C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AEBA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EF051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DA214C7" w14:textId="77777777" w:rsidR="00BB5545" w:rsidRPr="001C7E11" w:rsidRDefault="00BB5545" w:rsidP="00CF76B0">
            <w:pPr>
              <w:pStyle w:val="TAC"/>
              <w:rPr>
                <w:rFonts w:eastAsiaTheme="minorEastAsia"/>
                <w:lang w:val="en-US" w:eastAsia="zh-CN"/>
              </w:rPr>
            </w:pPr>
          </w:p>
        </w:tc>
      </w:tr>
      <w:tr w:rsidR="00BB5545" w:rsidRPr="001C7E11" w14:paraId="118820DB" w14:textId="77777777" w:rsidTr="00CF76B0">
        <w:trPr>
          <w:trHeight w:val="29"/>
        </w:trPr>
        <w:tc>
          <w:tcPr>
            <w:tcW w:w="2067" w:type="dxa"/>
            <w:tcBorders>
              <w:top w:val="nil"/>
              <w:left w:val="single" w:sz="4" w:space="0" w:color="auto"/>
              <w:bottom w:val="nil"/>
              <w:right w:val="single" w:sz="4" w:space="0" w:color="auto"/>
            </w:tcBorders>
            <w:vAlign w:val="center"/>
          </w:tcPr>
          <w:p w14:paraId="1118AAF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n30A-n66A</w:t>
            </w:r>
            <w:proofErr w:type="spellEnd"/>
          </w:p>
        </w:tc>
        <w:tc>
          <w:tcPr>
            <w:tcW w:w="1829" w:type="dxa"/>
            <w:tcBorders>
              <w:top w:val="nil"/>
              <w:left w:val="single" w:sz="4" w:space="0" w:color="auto"/>
              <w:bottom w:val="nil"/>
              <w:right w:val="single" w:sz="4" w:space="0" w:color="auto"/>
            </w:tcBorders>
            <w:vAlign w:val="center"/>
          </w:tcPr>
          <w:p w14:paraId="7A64420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73455D54"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471A639D"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5A6C60D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EE8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2E78EA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38578B4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78EAE72" w14:textId="77777777" w:rsidTr="00CF76B0">
        <w:trPr>
          <w:trHeight w:val="29"/>
        </w:trPr>
        <w:tc>
          <w:tcPr>
            <w:tcW w:w="2067" w:type="dxa"/>
            <w:tcBorders>
              <w:top w:val="nil"/>
              <w:left w:val="single" w:sz="4" w:space="0" w:color="auto"/>
              <w:bottom w:val="nil"/>
              <w:right w:val="single" w:sz="4" w:space="0" w:color="auto"/>
            </w:tcBorders>
            <w:vAlign w:val="center"/>
          </w:tcPr>
          <w:p w14:paraId="2E612C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E7AFA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A918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BEC00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DA161B" w14:textId="77777777" w:rsidR="00BB5545" w:rsidRPr="001C7E11" w:rsidRDefault="00BB5545" w:rsidP="00CF76B0">
            <w:pPr>
              <w:pStyle w:val="TAC"/>
              <w:rPr>
                <w:rFonts w:eastAsiaTheme="minorEastAsia"/>
                <w:lang w:val="en-US" w:eastAsia="zh-CN"/>
              </w:rPr>
            </w:pPr>
          </w:p>
        </w:tc>
      </w:tr>
      <w:tr w:rsidR="00BB5545" w:rsidRPr="001C7E11" w14:paraId="7FFC099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C744C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A729D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CEDE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F3EA36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10ECDDB" w14:textId="77777777" w:rsidR="00BB5545" w:rsidRPr="001C7E11" w:rsidRDefault="00BB5545" w:rsidP="00CF76B0">
            <w:pPr>
              <w:pStyle w:val="TAC"/>
              <w:rPr>
                <w:rFonts w:eastAsiaTheme="minorEastAsia"/>
                <w:lang w:val="en-US" w:eastAsia="zh-CN"/>
              </w:rPr>
            </w:pPr>
          </w:p>
        </w:tc>
      </w:tr>
      <w:tr w:rsidR="00BB5545" w:rsidRPr="001C7E11" w14:paraId="7E89C85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3081D0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n30A-n66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94E5A1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7DE37900"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1AA5F8E0"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6C49773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FBB5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E72FFB4"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0CC862F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8A45BE0" w14:textId="77777777" w:rsidTr="00CF76B0">
        <w:trPr>
          <w:trHeight w:val="29"/>
        </w:trPr>
        <w:tc>
          <w:tcPr>
            <w:tcW w:w="2067" w:type="dxa"/>
            <w:tcBorders>
              <w:top w:val="nil"/>
              <w:left w:val="single" w:sz="4" w:space="0" w:color="auto"/>
              <w:bottom w:val="nil"/>
              <w:right w:val="single" w:sz="4" w:space="0" w:color="auto"/>
            </w:tcBorders>
            <w:vAlign w:val="center"/>
          </w:tcPr>
          <w:p w14:paraId="06D7A24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7A1EA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65C0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23592A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489C63" w14:textId="77777777" w:rsidR="00BB5545" w:rsidRPr="001C7E11" w:rsidRDefault="00BB5545" w:rsidP="00CF76B0">
            <w:pPr>
              <w:pStyle w:val="TAC"/>
              <w:rPr>
                <w:rFonts w:eastAsiaTheme="minorEastAsia"/>
                <w:lang w:val="en-US" w:eastAsia="zh-CN"/>
              </w:rPr>
            </w:pPr>
          </w:p>
        </w:tc>
      </w:tr>
      <w:tr w:rsidR="00BB5545" w:rsidRPr="001C7E11" w14:paraId="5A35D6C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659F6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A021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526B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51A652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0A6CDE6" w14:textId="77777777" w:rsidR="00BB5545" w:rsidRPr="001C7E11" w:rsidRDefault="00BB5545" w:rsidP="00CF76B0">
            <w:pPr>
              <w:pStyle w:val="TAC"/>
              <w:rPr>
                <w:rFonts w:eastAsiaTheme="minorEastAsia"/>
                <w:lang w:val="en-US" w:eastAsia="zh-CN"/>
              </w:rPr>
            </w:pPr>
          </w:p>
        </w:tc>
      </w:tr>
      <w:tr w:rsidR="00BB5545" w:rsidRPr="001C7E11" w14:paraId="0AB62D58" w14:textId="77777777" w:rsidTr="00CF76B0">
        <w:trPr>
          <w:trHeight w:val="29"/>
        </w:trPr>
        <w:tc>
          <w:tcPr>
            <w:tcW w:w="2067" w:type="dxa"/>
            <w:tcBorders>
              <w:top w:val="nil"/>
              <w:left w:val="single" w:sz="4" w:space="0" w:color="auto"/>
              <w:bottom w:val="nil"/>
              <w:right w:val="single" w:sz="4" w:space="0" w:color="auto"/>
            </w:tcBorders>
            <w:vAlign w:val="center"/>
          </w:tcPr>
          <w:p w14:paraId="5E7CA10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CA_n2A-n30A-n66</w:t>
            </w:r>
            <w:proofErr w:type="spellEnd"/>
            <w:r w:rsidRPr="001C7E11">
              <w:rPr>
                <w:rFonts w:eastAsiaTheme="minorEastAsia"/>
                <w:lang w:val="en-US" w:eastAsia="zh-CN"/>
              </w:rPr>
              <w:t>(2A)</w:t>
            </w:r>
          </w:p>
        </w:tc>
        <w:tc>
          <w:tcPr>
            <w:tcW w:w="1829" w:type="dxa"/>
            <w:tcBorders>
              <w:top w:val="nil"/>
              <w:left w:val="single" w:sz="4" w:space="0" w:color="auto"/>
              <w:bottom w:val="nil"/>
              <w:right w:val="single" w:sz="4" w:space="0" w:color="auto"/>
            </w:tcBorders>
            <w:vAlign w:val="center"/>
          </w:tcPr>
          <w:p w14:paraId="6E3A472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4CC7C90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2777FE1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415C7FF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51F7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B5B73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4239F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215E7D6" w14:textId="77777777" w:rsidTr="00CF76B0">
        <w:trPr>
          <w:trHeight w:val="29"/>
        </w:trPr>
        <w:tc>
          <w:tcPr>
            <w:tcW w:w="2067" w:type="dxa"/>
            <w:tcBorders>
              <w:top w:val="nil"/>
              <w:left w:val="single" w:sz="4" w:space="0" w:color="auto"/>
              <w:bottom w:val="nil"/>
              <w:right w:val="single" w:sz="4" w:space="0" w:color="auto"/>
            </w:tcBorders>
            <w:vAlign w:val="center"/>
          </w:tcPr>
          <w:p w14:paraId="09F64B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8993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AE68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CA226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95C790" w14:textId="77777777" w:rsidR="00BB5545" w:rsidRPr="001C7E11" w:rsidRDefault="00BB5545" w:rsidP="00CF76B0">
            <w:pPr>
              <w:pStyle w:val="TAC"/>
              <w:rPr>
                <w:rFonts w:eastAsiaTheme="minorEastAsia"/>
                <w:lang w:val="en-US" w:eastAsia="zh-CN"/>
              </w:rPr>
            </w:pPr>
          </w:p>
        </w:tc>
      </w:tr>
      <w:tr w:rsidR="00BB5545" w:rsidRPr="001C7E11" w14:paraId="5875215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D6BAE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291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96A7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66602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7B827FFE" w14:textId="77777777" w:rsidR="00BB5545" w:rsidRPr="001C7E11" w:rsidRDefault="00BB5545" w:rsidP="00CF76B0">
            <w:pPr>
              <w:pStyle w:val="TAC"/>
              <w:rPr>
                <w:rFonts w:eastAsiaTheme="minorEastAsia"/>
                <w:lang w:val="en-US" w:eastAsia="zh-CN"/>
              </w:rPr>
            </w:pPr>
          </w:p>
        </w:tc>
      </w:tr>
      <w:tr w:rsidR="00BB5545" w:rsidRPr="001C7E11" w14:paraId="243F61D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08D005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CA_n2A-n30A-n66</w:t>
            </w:r>
            <w:proofErr w:type="spellEnd"/>
            <w:r w:rsidRPr="001C7E11">
              <w:rPr>
                <w:rFonts w:eastAsiaTheme="minorEastAsia"/>
                <w:lang w:val="en-US" w:eastAsia="zh-CN"/>
              </w:rPr>
              <w:t>(3A)</w:t>
            </w:r>
          </w:p>
        </w:tc>
        <w:tc>
          <w:tcPr>
            <w:tcW w:w="1829" w:type="dxa"/>
            <w:tcBorders>
              <w:top w:val="single" w:sz="4" w:space="0" w:color="auto"/>
              <w:left w:val="single" w:sz="4" w:space="0" w:color="auto"/>
              <w:bottom w:val="nil"/>
              <w:right w:val="single" w:sz="4" w:space="0" w:color="auto"/>
            </w:tcBorders>
            <w:vAlign w:val="center"/>
          </w:tcPr>
          <w:p w14:paraId="5C53CFF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165F25C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CA_n2A-n66A</w:t>
            </w:r>
            <w:proofErr w:type="spellEnd"/>
          </w:p>
          <w:p w14:paraId="5B3A2434"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608BCCF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2CCA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B3552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D7861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3D18703" w14:textId="77777777" w:rsidTr="00CF76B0">
        <w:trPr>
          <w:trHeight w:val="29"/>
        </w:trPr>
        <w:tc>
          <w:tcPr>
            <w:tcW w:w="2067" w:type="dxa"/>
            <w:tcBorders>
              <w:top w:val="nil"/>
              <w:left w:val="single" w:sz="4" w:space="0" w:color="auto"/>
              <w:bottom w:val="nil"/>
              <w:right w:val="single" w:sz="4" w:space="0" w:color="auto"/>
            </w:tcBorders>
            <w:vAlign w:val="center"/>
          </w:tcPr>
          <w:p w14:paraId="2E9A48C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5FC6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1425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2B5A6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38D85F" w14:textId="77777777" w:rsidR="00BB5545" w:rsidRPr="001C7E11" w:rsidRDefault="00BB5545" w:rsidP="00CF76B0">
            <w:pPr>
              <w:pStyle w:val="TAC"/>
              <w:rPr>
                <w:rFonts w:eastAsiaTheme="minorEastAsia"/>
                <w:lang w:val="en-US" w:eastAsia="zh-CN"/>
              </w:rPr>
            </w:pPr>
          </w:p>
        </w:tc>
      </w:tr>
      <w:tr w:rsidR="00BB5545" w:rsidRPr="001C7E11" w14:paraId="5DC37FE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835310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A73A4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29F7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D5D4A0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(3A)_BCS0</w:t>
            </w:r>
          </w:p>
        </w:tc>
        <w:tc>
          <w:tcPr>
            <w:tcW w:w="1610" w:type="dxa"/>
            <w:tcBorders>
              <w:top w:val="nil"/>
              <w:left w:val="single" w:sz="4" w:space="0" w:color="auto"/>
              <w:bottom w:val="single" w:sz="4" w:space="0" w:color="auto"/>
              <w:right w:val="single" w:sz="4" w:space="0" w:color="auto"/>
            </w:tcBorders>
            <w:vAlign w:val="center"/>
          </w:tcPr>
          <w:p w14:paraId="2EED397F" w14:textId="77777777" w:rsidR="00BB5545" w:rsidRPr="001C7E11" w:rsidRDefault="00BB5545" w:rsidP="00CF76B0">
            <w:pPr>
              <w:pStyle w:val="TAC"/>
              <w:rPr>
                <w:rFonts w:eastAsiaTheme="minorEastAsia"/>
                <w:lang w:val="en-US" w:eastAsia="zh-CN"/>
              </w:rPr>
            </w:pPr>
          </w:p>
        </w:tc>
      </w:tr>
      <w:tr w:rsidR="00BB5545" w:rsidRPr="001C7E11" w14:paraId="560F7A52" w14:textId="77777777" w:rsidTr="00CF76B0">
        <w:trPr>
          <w:trHeight w:val="29"/>
        </w:trPr>
        <w:tc>
          <w:tcPr>
            <w:tcW w:w="2067" w:type="dxa"/>
            <w:tcBorders>
              <w:top w:val="nil"/>
              <w:left w:val="single" w:sz="4" w:space="0" w:color="auto"/>
              <w:bottom w:val="nil"/>
              <w:right w:val="single" w:sz="4" w:space="0" w:color="auto"/>
            </w:tcBorders>
            <w:vAlign w:val="center"/>
          </w:tcPr>
          <w:p w14:paraId="300E6E5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n30A</w:t>
            </w:r>
            <w:proofErr w:type="spellEnd"/>
            <w:r w:rsidRPr="001C7E11">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34AB42D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2930000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CA_n2A-n30A</w:t>
            </w:r>
            <w:proofErr w:type="spellEnd"/>
          </w:p>
          <w:p w14:paraId="317E0926"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CA_n2A-n77A</w:t>
            </w:r>
            <w:r w:rsidRPr="001C7E11">
              <w:rPr>
                <w:rFonts w:eastAsiaTheme="minorEastAsia"/>
                <w:vertAlign w:val="superscript"/>
                <w:lang w:val="en-US"/>
              </w:rPr>
              <w:t>7</w:t>
            </w:r>
            <w:proofErr w:type="spellEnd"/>
          </w:p>
          <w:p w14:paraId="4B31D34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CA_n30A-n77A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182B71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EB6A99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952D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E1BA8BB" w14:textId="77777777" w:rsidTr="00CF76B0">
        <w:trPr>
          <w:trHeight w:val="29"/>
        </w:trPr>
        <w:tc>
          <w:tcPr>
            <w:tcW w:w="2067" w:type="dxa"/>
            <w:tcBorders>
              <w:top w:val="nil"/>
              <w:left w:val="single" w:sz="4" w:space="0" w:color="auto"/>
              <w:bottom w:val="nil"/>
              <w:right w:val="single" w:sz="4" w:space="0" w:color="auto"/>
            </w:tcBorders>
            <w:vAlign w:val="center"/>
          </w:tcPr>
          <w:p w14:paraId="2AD46F7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5BDC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DDA3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97A9F1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3721E3" w14:textId="77777777" w:rsidR="00BB5545" w:rsidRPr="001C7E11" w:rsidRDefault="00BB5545" w:rsidP="00CF76B0">
            <w:pPr>
              <w:pStyle w:val="TAC"/>
              <w:rPr>
                <w:rFonts w:eastAsiaTheme="minorEastAsia"/>
                <w:lang w:val="en-US" w:eastAsia="zh-CN"/>
              </w:rPr>
            </w:pPr>
          </w:p>
        </w:tc>
      </w:tr>
      <w:tr w:rsidR="00BB5545" w:rsidRPr="001C7E11" w14:paraId="536934E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624C84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251EE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FB68"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C9D1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48E05" w14:textId="77777777" w:rsidR="00BB5545" w:rsidRPr="001C7E11" w:rsidRDefault="00BB5545" w:rsidP="00CF76B0">
            <w:pPr>
              <w:pStyle w:val="TAC"/>
              <w:rPr>
                <w:rFonts w:eastAsiaTheme="minorEastAsia"/>
                <w:lang w:val="en-US" w:eastAsia="zh-CN"/>
              </w:rPr>
            </w:pPr>
          </w:p>
        </w:tc>
      </w:tr>
      <w:tr w:rsidR="00BB5545" w:rsidRPr="001C7E11" w14:paraId="6DE4C8D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1F48A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n30A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932F420" w14:textId="77777777" w:rsidR="00BB5545" w:rsidRPr="001C7E11" w:rsidRDefault="00BB5545" w:rsidP="00CF76B0">
            <w:pPr>
              <w:pStyle w:val="TAC"/>
              <w:rPr>
                <w:rFonts w:eastAsiaTheme="minorEastAsia"/>
              </w:rPr>
            </w:pPr>
            <w:proofErr w:type="spellStart"/>
            <w:r w:rsidRPr="001C7E11">
              <w:rPr>
                <w:rFonts w:eastAsiaTheme="minorEastAsia"/>
              </w:rPr>
              <w:t>n77</w:t>
            </w:r>
            <w:r w:rsidRPr="001C7E11">
              <w:rPr>
                <w:rFonts w:eastAsiaTheme="minorEastAsia"/>
                <w:vertAlign w:val="superscript"/>
              </w:rPr>
              <w:t>7,9</w:t>
            </w:r>
            <w:proofErr w:type="spellEnd"/>
          </w:p>
          <w:p w14:paraId="32CC5814" w14:textId="77777777" w:rsidR="00BB5545" w:rsidRPr="001C7E11" w:rsidRDefault="00BB5545" w:rsidP="00CF76B0">
            <w:pPr>
              <w:pStyle w:val="TAC"/>
              <w:rPr>
                <w:rFonts w:eastAsiaTheme="minorEastAsia"/>
              </w:rPr>
            </w:pPr>
            <w:proofErr w:type="spellStart"/>
            <w:r w:rsidRPr="001C7E11">
              <w:rPr>
                <w:rFonts w:eastAsiaTheme="minorEastAsia"/>
              </w:rPr>
              <w:t>CA_n2A-n30A</w:t>
            </w:r>
            <w:proofErr w:type="spellEnd"/>
          </w:p>
          <w:p w14:paraId="645BB2D5" w14:textId="77777777" w:rsidR="00BB5545" w:rsidRPr="001C7E11" w:rsidRDefault="00BB5545" w:rsidP="00CF76B0">
            <w:pPr>
              <w:pStyle w:val="TAC"/>
              <w:rPr>
                <w:rFonts w:eastAsiaTheme="minorEastAsia"/>
              </w:rPr>
            </w:pPr>
            <w:proofErr w:type="spellStart"/>
            <w:r w:rsidRPr="001C7E11">
              <w:rPr>
                <w:rFonts w:eastAsiaTheme="minorEastAsia"/>
              </w:rPr>
              <w:t>CA_n2A-n77A</w:t>
            </w:r>
            <w:r w:rsidRPr="001C7E11">
              <w:rPr>
                <w:rFonts w:eastAsiaTheme="minorEastAsia"/>
                <w:vertAlign w:val="superscript"/>
              </w:rPr>
              <w:t>7</w:t>
            </w:r>
            <w:proofErr w:type="spellEnd"/>
          </w:p>
          <w:p w14:paraId="2CE87EBB"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CA_n30A-n77A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E528E3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27D73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801A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8F2C82C" w14:textId="77777777" w:rsidTr="00CF76B0">
        <w:trPr>
          <w:trHeight w:val="29"/>
        </w:trPr>
        <w:tc>
          <w:tcPr>
            <w:tcW w:w="2067" w:type="dxa"/>
            <w:tcBorders>
              <w:top w:val="nil"/>
              <w:left w:val="single" w:sz="4" w:space="0" w:color="auto"/>
              <w:bottom w:val="nil"/>
              <w:right w:val="single" w:sz="4" w:space="0" w:color="auto"/>
            </w:tcBorders>
            <w:vAlign w:val="center"/>
          </w:tcPr>
          <w:p w14:paraId="7CFB055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92EB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2781B"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D651D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30D86A3" w14:textId="77777777" w:rsidR="00BB5545" w:rsidRPr="001C7E11" w:rsidRDefault="00BB5545" w:rsidP="00CF76B0">
            <w:pPr>
              <w:pStyle w:val="TAC"/>
              <w:rPr>
                <w:rFonts w:eastAsiaTheme="minorEastAsia"/>
                <w:lang w:val="en-US" w:eastAsia="zh-CN"/>
              </w:rPr>
            </w:pPr>
          </w:p>
        </w:tc>
      </w:tr>
      <w:tr w:rsidR="00BB5545" w:rsidRPr="001C7E11" w14:paraId="126AE78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F619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329D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BC3B7"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00F8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D00CAA5" w14:textId="77777777" w:rsidR="00BB5545" w:rsidRPr="001C7E11" w:rsidRDefault="00BB5545" w:rsidP="00CF76B0">
            <w:pPr>
              <w:pStyle w:val="TAC"/>
              <w:rPr>
                <w:rFonts w:eastAsiaTheme="minorEastAsia"/>
                <w:lang w:val="en-US" w:eastAsia="zh-CN"/>
              </w:rPr>
            </w:pPr>
          </w:p>
        </w:tc>
      </w:tr>
      <w:tr w:rsidR="00BB5545" w:rsidRPr="001C7E11" w14:paraId="7EBD550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A41A3E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n30A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33997AE" w14:textId="77777777" w:rsidR="00BB5545" w:rsidRPr="001C7E11" w:rsidRDefault="00BB5545" w:rsidP="00CF76B0">
            <w:pPr>
              <w:pStyle w:val="TAC"/>
              <w:rPr>
                <w:rFonts w:eastAsiaTheme="minorEastAsia"/>
                <w:lang w:eastAsia="zh-CN"/>
              </w:rPr>
            </w:pPr>
            <w:proofErr w:type="spellStart"/>
            <w:r w:rsidRPr="001C7E11">
              <w:rPr>
                <w:rFonts w:eastAsiaTheme="minorEastAsia"/>
              </w:rPr>
              <w:t>n77</w:t>
            </w:r>
            <w:r w:rsidRPr="001C7E11">
              <w:rPr>
                <w:rFonts w:eastAsiaTheme="minorEastAsia"/>
                <w:vertAlign w:val="superscript"/>
              </w:rPr>
              <w:t>7,9</w:t>
            </w:r>
            <w:proofErr w:type="spellEnd"/>
          </w:p>
          <w:p w14:paraId="437CC1FB"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CA_n2A-n30A</w:t>
            </w:r>
            <w:proofErr w:type="spellEnd"/>
          </w:p>
          <w:p w14:paraId="242A96D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CA_n2A-n77A</w:t>
            </w:r>
            <w:r w:rsidRPr="001C7E11">
              <w:rPr>
                <w:rFonts w:eastAsiaTheme="minorEastAsia"/>
                <w:vertAlign w:val="superscript"/>
                <w:lang w:eastAsia="zh-CN"/>
              </w:rPr>
              <w:t>7</w:t>
            </w:r>
            <w:proofErr w:type="spellEnd"/>
          </w:p>
          <w:p w14:paraId="10EAB6F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CA_n30A-n77A</w:t>
            </w:r>
            <w:r w:rsidRPr="001C7E11">
              <w:rPr>
                <w:rFonts w:eastAsiaTheme="minorEastAsia"/>
                <w:vertAlign w:val="superscript"/>
                <w:lang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778EB6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4ECB76D"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5845899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90EB3A4" w14:textId="77777777" w:rsidTr="00CF76B0">
        <w:trPr>
          <w:trHeight w:val="29"/>
        </w:trPr>
        <w:tc>
          <w:tcPr>
            <w:tcW w:w="2067" w:type="dxa"/>
            <w:tcBorders>
              <w:top w:val="nil"/>
              <w:left w:val="single" w:sz="4" w:space="0" w:color="auto"/>
              <w:bottom w:val="nil"/>
              <w:right w:val="single" w:sz="4" w:space="0" w:color="auto"/>
            </w:tcBorders>
            <w:vAlign w:val="center"/>
          </w:tcPr>
          <w:p w14:paraId="4072E2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FD70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E86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674EF9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1739BC" w14:textId="77777777" w:rsidR="00BB5545" w:rsidRPr="001C7E11" w:rsidRDefault="00BB5545" w:rsidP="00CF76B0">
            <w:pPr>
              <w:pStyle w:val="TAC"/>
              <w:rPr>
                <w:rFonts w:eastAsiaTheme="minorEastAsia"/>
                <w:lang w:val="en-US" w:eastAsia="zh-CN"/>
              </w:rPr>
            </w:pPr>
          </w:p>
        </w:tc>
      </w:tr>
      <w:tr w:rsidR="00BB5545" w:rsidRPr="001C7E11" w14:paraId="5F63AF3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0E8C5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29F54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3E702"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20A5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4C5C3" w14:textId="77777777" w:rsidR="00BB5545" w:rsidRPr="001C7E11" w:rsidRDefault="00BB5545" w:rsidP="00CF76B0">
            <w:pPr>
              <w:pStyle w:val="TAC"/>
              <w:rPr>
                <w:rFonts w:eastAsiaTheme="minorEastAsia"/>
                <w:lang w:val="en-US" w:eastAsia="zh-CN"/>
              </w:rPr>
            </w:pPr>
          </w:p>
        </w:tc>
      </w:tr>
      <w:tr w:rsidR="00BB5545" w:rsidRPr="001C7E11" w14:paraId="1E87578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E45C80B"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n30A</w:t>
            </w:r>
            <w:proofErr w:type="spellEnd"/>
            <w:r w:rsidRPr="001C7E11">
              <w:rPr>
                <w:rFonts w:eastAsia="SimSun"/>
                <w:kern w:val="2"/>
                <w:szCs w:val="22"/>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6181987" w14:textId="77777777" w:rsidR="00BB5545" w:rsidRPr="009123BF" w:rsidRDefault="00BB5545" w:rsidP="00CF76B0">
            <w:pPr>
              <w:pStyle w:val="TAC"/>
              <w:rPr>
                <w:lang w:eastAsia="zh-CN"/>
              </w:rPr>
            </w:pPr>
            <w:proofErr w:type="spellStart"/>
            <w:r w:rsidRPr="00E61D25">
              <w:rPr>
                <w:rFonts w:eastAsiaTheme="minorEastAsia"/>
              </w:rPr>
              <w:t>n77</w:t>
            </w:r>
            <w:r w:rsidRPr="00E61D25">
              <w:rPr>
                <w:rFonts w:eastAsiaTheme="minorEastAsia"/>
                <w:vertAlign w:val="superscript"/>
              </w:rPr>
              <w:t>7</w:t>
            </w:r>
            <w:r>
              <w:rPr>
                <w:rFonts w:hint="eastAsia"/>
                <w:vertAlign w:val="superscript"/>
                <w:lang w:eastAsia="zh-CN"/>
              </w:rPr>
              <w:t>,9</w:t>
            </w:r>
            <w:proofErr w:type="spellEnd"/>
          </w:p>
          <w:p w14:paraId="0598071F" w14:textId="77777777" w:rsidR="00BB5545" w:rsidRPr="00E61D25" w:rsidRDefault="00BB5545" w:rsidP="00CF76B0">
            <w:pPr>
              <w:pStyle w:val="TAC"/>
              <w:rPr>
                <w:kern w:val="2"/>
                <w:szCs w:val="22"/>
                <w:lang w:val="en-US" w:eastAsia="zh-CN"/>
              </w:rPr>
            </w:pPr>
            <w:proofErr w:type="spellStart"/>
            <w:r w:rsidRPr="00E61D25">
              <w:rPr>
                <w:kern w:val="2"/>
                <w:szCs w:val="22"/>
                <w:lang w:val="en-US" w:eastAsia="zh-CN"/>
              </w:rPr>
              <w:t>CA_n2A-n30A</w:t>
            </w:r>
            <w:proofErr w:type="spellEnd"/>
          </w:p>
          <w:p w14:paraId="3455D0C8" w14:textId="77777777" w:rsidR="00BB5545" w:rsidRPr="00E61D25" w:rsidRDefault="00BB5545" w:rsidP="00CF76B0">
            <w:pPr>
              <w:pStyle w:val="TAC"/>
              <w:rPr>
                <w:kern w:val="2"/>
                <w:szCs w:val="22"/>
                <w:lang w:val="en-US" w:eastAsia="zh-CN"/>
              </w:rPr>
            </w:pPr>
            <w:proofErr w:type="spellStart"/>
            <w:r w:rsidRPr="00E61D25">
              <w:rPr>
                <w:kern w:val="2"/>
                <w:szCs w:val="22"/>
                <w:lang w:val="en-US" w:eastAsia="zh-CN"/>
              </w:rPr>
              <w:t>CA_n2A</w:t>
            </w:r>
            <w:proofErr w:type="spellEnd"/>
            <w:r w:rsidRPr="00E61D25">
              <w:rPr>
                <w:kern w:val="2"/>
                <w:szCs w:val="22"/>
                <w:lang w:val="en-US" w:eastAsia="zh-CN"/>
              </w:rPr>
              <w:t>-n77A</w:t>
            </w:r>
            <w:r w:rsidRPr="00E61D25">
              <w:rPr>
                <w:rFonts w:eastAsiaTheme="minorEastAsia"/>
                <w:vertAlign w:val="superscript"/>
                <w:lang w:eastAsia="zh-CN"/>
              </w:rPr>
              <w:t>7</w:t>
            </w:r>
          </w:p>
          <w:p w14:paraId="5B375C0D" w14:textId="77777777" w:rsidR="00BB5545" w:rsidRPr="001C7E11" w:rsidRDefault="00BB5545" w:rsidP="00CF76B0">
            <w:pPr>
              <w:pStyle w:val="TAC"/>
              <w:rPr>
                <w:rFonts w:eastAsiaTheme="minorEastAsia"/>
                <w:lang w:val="en-US" w:eastAsia="zh-CN"/>
              </w:rPr>
            </w:pPr>
            <w:proofErr w:type="spellStart"/>
            <w:r w:rsidRPr="00E61D25">
              <w:rPr>
                <w:kern w:val="2"/>
                <w:szCs w:val="22"/>
                <w:lang w:val="en-US" w:eastAsia="zh-CN"/>
              </w:rPr>
              <w:t>CA_n30A</w:t>
            </w:r>
            <w:proofErr w:type="spellEnd"/>
            <w:r w:rsidRPr="00E61D25">
              <w:rPr>
                <w:kern w:val="2"/>
                <w:szCs w:val="22"/>
                <w:lang w:val="en-US" w:eastAsia="zh-CN"/>
              </w:rPr>
              <w:t>-n77A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D33EED"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42212F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6A3F6EB7"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3D110452" w14:textId="77777777" w:rsidTr="00CF76B0">
        <w:trPr>
          <w:trHeight w:val="29"/>
        </w:trPr>
        <w:tc>
          <w:tcPr>
            <w:tcW w:w="2067" w:type="dxa"/>
            <w:tcBorders>
              <w:top w:val="nil"/>
              <w:left w:val="single" w:sz="4" w:space="0" w:color="auto"/>
              <w:bottom w:val="nil"/>
              <w:right w:val="single" w:sz="4" w:space="0" w:color="auto"/>
            </w:tcBorders>
            <w:vAlign w:val="center"/>
          </w:tcPr>
          <w:p w14:paraId="493558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1999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D32CE" w14:textId="77777777" w:rsidR="00BB5545" w:rsidRPr="001C7E11" w:rsidRDefault="00BB5545" w:rsidP="00CF76B0">
            <w:pPr>
              <w:pStyle w:val="TAC"/>
              <w:rPr>
                <w:rFonts w:eastAsiaTheme="minorEastAsia"/>
                <w:lang w:val="en-US"/>
              </w:rPr>
            </w:pPr>
            <w:proofErr w:type="spellStart"/>
            <w:r w:rsidRPr="001C7E11">
              <w:rPr>
                <w:rFonts w:eastAsia="SimSun"/>
                <w:kern w:val="2"/>
                <w:szCs w:val="22"/>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52EE9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B97E3F4" w14:textId="77777777" w:rsidR="00BB5545" w:rsidRPr="001C7E11" w:rsidRDefault="00BB5545" w:rsidP="00CF76B0">
            <w:pPr>
              <w:pStyle w:val="TAC"/>
              <w:rPr>
                <w:rFonts w:eastAsiaTheme="minorEastAsia"/>
                <w:lang w:val="en-US" w:eastAsia="zh-CN"/>
              </w:rPr>
            </w:pPr>
          </w:p>
        </w:tc>
      </w:tr>
      <w:tr w:rsidR="00BB5545" w:rsidRPr="001C7E11" w14:paraId="1345051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0DFA1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38BC9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8694A" w14:textId="77777777" w:rsidR="00BB5545" w:rsidRPr="001C7E11" w:rsidRDefault="00BB5545" w:rsidP="00CF76B0">
            <w:pPr>
              <w:pStyle w:val="TAC"/>
              <w:rPr>
                <w:rFonts w:eastAsiaTheme="minorEastAsia"/>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C13B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9EC8F5F" w14:textId="77777777" w:rsidR="00BB5545" w:rsidRPr="001C7E11" w:rsidRDefault="00BB5545" w:rsidP="00CF76B0">
            <w:pPr>
              <w:pStyle w:val="TAC"/>
              <w:rPr>
                <w:rFonts w:eastAsiaTheme="minorEastAsia"/>
                <w:lang w:val="en-US" w:eastAsia="zh-CN"/>
              </w:rPr>
            </w:pPr>
          </w:p>
        </w:tc>
      </w:tr>
      <w:tr w:rsidR="00BB5545" w:rsidRPr="001C7E11" w14:paraId="514D494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E0BAB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CA_n2A-n41A-n66A</w:t>
            </w:r>
            <w:proofErr w:type="spellEnd"/>
          </w:p>
        </w:tc>
        <w:tc>
          <w:tcPr>
            <w:tcW w:w="1829" w:type="dxa"/>
            <w:tcBorders>
              <w:top w:val="single" w:sz="4" w:space="0" w:color="auto"/>
              <w:left w:val="single" w:sz="4" w:space="0" w:color="auto"/>
              <w:bottom w:val="nil"/>
              <w:right w:val="single" w:sz="4" w:space="0" w:color="auto"/>
            </w:tcBorders>
            <w:vAlign w:val="center"/>
          </w:tcPr>
          <w:p w14:paraId="1D68C2C6" w14:textId="77777777" w:rsidR="00BB5545" w:rsidRPr="001C7E11" w:rsidRDefault="00BB5545" w:rsidP="00CF76B0">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04DECD"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E4332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8ACFA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B5545" w:rsidRPr="001C7E11" w14:paraId="61A00B95" w14:textId="77777777" w:rsidTr="00CF76B0">
        <w:trPr>
          <w:trHeight w:val="29"/>
        </w:trPr>
        <w:tc>
          <w:tcPr>
            <w:tcW w:w="2067" w:type="dxa"/>
            <w:tcBorders>
              <w:top w:val="nil"/>
              <w:left w:val="single" w:sz="4" w:space="0" w:color="auto"/>
              <w:bottom w:val="nil"/>
              <w:right w:val="single" w:sz="4" w:space="0" w:color="auto"/>
            </w:tcBorders>
            <w:vAlign w:val="center"/>
          </w:tcPr>
          <w:p w14:paraId="1D02171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DB54F" w14:textId="77777777" w:rsidR="00BB5545" w:rsidRPr="001C7E11" w:rsidRDefault="00BB5545" w:rsidP="00CF76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1889D"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C2E50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5D9DA8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47E0A5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3E93DF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B7A69" w14:textId="77777777" w:rsidR="00BB5545" w:rsidRPr="001C7E11" w:rsidRDefault="00BB5545" w:rsidP="00CF76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3D8C7"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EFFA7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68C5E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A2FD04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2604F8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CA_n2A-n41A-n71A</w:t>
            </w:r>
            <w:proofErr w:type="spellEnd"/>
          </w:p>
        </w:tc>
        <w:tc>
          <w:tcPr>
            <w:tcW w:w="1829" w:type="dxa"/>
            <w:tcBorders>
              <w:top w:val="single" w:sz="4" w:space="0" w:color="auto"/>
              <w:left w:val="single" w:sz="4" w:space="0" w:color="auto"/>
              <w:bottom w:val="nil"/>
              <w:right w:val="single" w:sz="4" w:space="0" w:color="auto"/>
            </w:tcBorders>
            <w:vAlign w:val="center"/>
          </w:tcPr>
          <w:p w14:paraId="73D7BB4B" w14:textId="77777777" w:rsidR="00BB5545" w:rsidRPr="001C7E11" w:rsidRDefault="00BB5545" w:rsidP="00CF76B0">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391093"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63DB9A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075AB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B5545" w:rsidRPr="001C7E11" w14:paraId="719615C5" w14:textId="77777777" w:rsidTr="00CF76B0">
        <w:trPr>
          <w:trHeight w:val="29"/>
        </w:trPr>
        <w:tc>
          <w:tcPr>
            <w:tcW w:w="2067" w:type="dxa"/>
            <w:tcBorders>
              <w:top w:val="nil"/>
              <w:left w:val="single" w:sz="4" w:space="0" w:color="auto"/>
              <w:bottom w:val="nil"/>
              <w:right w:val="single" w:sz="4" w:space="0" w:color="auto"/>
            </w:tcBorders>
            <w:vAlign w:val="center"/>
          </w:tcPr>
          <w:p w14:paraId="575738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202DA4" w14:textId="77777777" w:rsidR="00BB5545" w:rsidRPr="001C7E11" w:rsidRDefault="00BB5545" w:rsidP="00CF76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3D8ED"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25C89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8D80E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A026AB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5CE253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75C81A" w14:textId="77777777" w:rsidR="00BB5545" w:rsidRPr="001C7E11" w:rsidRDefault="00BB5545" w:rsidP="00CF76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A7E96" w14:textId="77777777" w:rsidR="00BB5545" w:rsidRPr="001C7E11" w:rsidRDefault="00BB5545" w:rsidP="00CF76B0">
            <w:pPr>
              <w:pStyle w:val="TAC"/>
              <w:rPr>
                <w:rFonts w:eastAsiaTheme="minorEastAsia"/>
                <w:lang w:val="en-US" w:eastAsia="zh-CN"/>
              </w:rPr>
            </w:pPr>
            <w:r w:rsidRPr="001C7E11">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27251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C7EE0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1E1A42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9C5AE5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CA_n2A-n48A-n66A</w:t>
            </w:r>
            <w:proofErr w:type="spellEnd"/>
          </w:p>
        </w:tc>
        <w:tc>
          <w:tcPr>
            <w:tcW w:w="1829" w:type="dxa"/>
            <w:tcBorders>
              <w:top w:val="single" w:sz="4" w:space="0" w:color="auto"/>
              <w:left w:val="single" w:sz="4" w:space="0" w:color="auto"/>
              <w:bottom w:val="nil"/>
              <w:right w:val="single" w:sz="4" w:space="0" w:color="auto"/>
            </w:tcBorders>
            <w:vAlign w:val="center"/>
          </w:tcPr>
          <w:p w14:paraId="5FBE766E"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28D23B98"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CA_n2A-n66A</w:t>
            </w:r>
            <w:proofErr w:type="spellEnd"/>
          </w:p>
          <w:p w14:paraId="244503B2"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6AB967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FB7FBB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3F927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44198021" w14:textId="77777777" w:rsidTr="00CF76B0">
        <w:trPr>
          <w:trHeight w:val="29"/>
        </w:trPr>
        <w:tc>
          <w:tcPr>
            <w:tcW w:w="2067" w:type="dxa"/>
            <w:tcBorders>
              <w:top w:val="nil"/>
              <w:left w:val="single" w:sz="4" w:space="0" w:color="auto"/>
              <w:bottom w:val="nil"/>
              <w:right w:val="single" w:sz="4" w:space="0" w:color="auto"/>
            </w:tcBorders>
            <w:vAlign w:val="center"/>
          </w:tcPr>
          <w:p w14:paraId="3862973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F5A1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0FB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E40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4008C7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9D4A67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155561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D4A3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3455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3A8428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0CC45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F6A935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E02852F"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w:t>
            </w:r>
            <w:proofErr w:type="spellEnd"/>
            <w:r w:rsidRPr="001C7E11">
              <w:rPr>
                <w:rFonts w:eastAsiaTheme="minorEastAsia" w:cs="Arial"/>
                <w:szCs w:val="18"/>
                <w:lang w:val="en-US"/>
              </w:rPr>
              <w:t>-n48(A-B)-</w:t>
            </w:r>
            <w:proofErr w:type="spellStart"/>
            <w:r w:rsidRPr="001C7E11">
              <w:rPr>
                <w:rFonts w:eastAsiaTheme="minorEastAsia" w:cs="Arial"/>
                <w:szCs w:val="18"/>
                <w:lang w:val="en-US"/>
              </w:rPr>
              <w:t>n66A</w:t>
            </w:r>
            <w:proofErr w:type="spellEnd"/>
          </w:p>
        </w:tc>
        <w:tc>
          <w:tcPr>
            <w:tcW w:w="1829" w:type="dxa"/>
            <w:tcBorders>
              <w:top w:val="single" w:sz="4" w:space="0" w:color="auto"/>
              <w:left w:val="single" w:sz="4" w:space="0" w:color="auto"/>
              <w:bottom w:val="nil"/>
              <w:right w:val="single" w:sz="4" w:space="0" w:color="auto"/>
            </w:tcBorders>
            <w:vAlign w:val="center"/>
          </w:tcPr>
          <w:p w14:paraId="71BC3C34"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5D5E98E4"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CA_n2A-n66A</w:t>
            </w:r>
            <w:proofErr w:type="spellEnd"/>
          </w:p>
          <w:p w14:paraId="111C425D"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42AB3F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546DDD3"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B8D25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497CA50" w14:textId="77777777" w:rsidTr="00CF76B0">
        <w:trPr>
          <w:trHeight w:val="29"/>
        </w:trPr>
        <w:tc>
          <w:tcPr>
            <w:tcW w:w="2067" w:type="dxa"/>
            <w:tcBorders>
              <w:top w:val="nil"/>
              <w:left w:val="single" w:sz="4" w:space="0" w:color="auto"/>
              <w:bottom w:val="nil"/>
              <w:right w:val="single" w:sz="4" w:space="0" w:color="auto"/>
            </w:tcBorders>
            <w:vAlign w:val="center"/>
          </w:tcPr>
          <w:p w14:paraId="16A3903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FF0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14296"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046C9B"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(A-B)_BCS0</w:t>
            </w:r>
          </w:p>
        </w:tc>
        <w:tc>
          <w:tcPr>
            <w:tcW w:w="1610" w:type="dxa"/>
            <w:tcBorders>
              <w:top w:val="nil"/>
              <w:left w:val="single" w:sz="4" w:space="0" w:color="auto"/>
              <w:bottom w:val="nil"/>
              <w:right w:val="single" w:sz="4" w:space="0" w:color="auto"/>
            </w:tcBorders>
            <w:vAlign w:val="center"/>
          </w:tcPr>
          <w:p w14:paraId="20C73061" w14:textId="77777777" w:rsidR="00BB5545" w:rsidRPr="001C7E11" w:rsidRDefault="00BB5545" w:rsidP="00CF76B0">
            <w:pPr>
              <w:pStyle w:val="TAC"/>
              <w:rPr>
                <w:rFonts w:ascii="Calibri" w:eastAsiaTheme="minorEastAsia" w:hAnsi="Calibri" w:cs="Arial"/>
                <w:sz w:val="21"/>
                <w:szCs w:val="18"/>
                <w:lang w:val="en-US" w:eastAsia="zh-CN"/>
              </w:rPr>
            </w:pPr>
          </w:p>
        </w:tc>
      </w:tr>
      <w:tr w:rsidR="00BB5545" w:rsidRPr="001C7E11" w14:paraId="630F1320" w14:textId="77777777" w:rsidTr="00CF76B0">
        <w:trPr>
          <w:trHeight w:val="29"/>
        </w:trPr>
        <w:tc>
          <w:tcPr>
            <w:tcW w:w="2067" w:type="dxa"/>
            <w:tcBorders>
              <w:top w:val="nil"/>
              <w:left w:val="single" w:sz="4" w:space="0" w:color="auto"/>
              <w:bottom w:val="nil"/>
              <w:right w:val="single" w:sz="4" w:space="0" w:color="auto"/>
            </w:tcBorders>
            <w:vAlign w:val="center"/>
          </w:tcPr>
          <w:p w14:paraId="1E3927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9CA65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7534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323FDA"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C87A7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E0BA83A" w14:textId="77777777" w:rsidTr="00CF76B0">
        <w:trPr>
          <w:trHeight w:val="29"/>
        </w:trPr>
        <w:tc>
          <w:tcPr>
            <w:tcW w:w="2067" w:type="dxa"/>
            <w:tcBorders>
              <w:top w:val="nil"/>
              <w:left w:val="single" w:sz="4" w:space="0" w:color="auto"/>
              <w:bottom w:val="nil"/>
              <w:right w:val="single" w:sz="4" w:space="0" w:color="auto"/>
            </w:tcBorders>
            <w:vAlign w:val="center"/>
          </w:tcPr>
          <w:p w14:paraId="545DA20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E5DA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BD1D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1AD2C53"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8A272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57A700EC" w14:textId="77777777" w:rsidTr="00CF76B0">
        <w:trPr>
          <w:trHeight w:val="29"/>
        </w:trPr>
        <w:tc>
          <w:tcPr>
            <w:tcW w:w="2067" w:type="dxa"/>
            <w:tcBorders>
              <w:top w:val="nil"/>
              <w:left w:val="single" w:sz="4" w:space="0" w:color="auto"/>
              <w:bottom w:val="nil"/>
              <w:right w:val="single" w:sz="4" w:space="0" w:color="auto"/>
            </w:tcBorders>
            <w:vAlign w:val="center"/>
          </w:tcPr>
          <w:p w14:paraId="30419C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7F6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090B"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59BB4"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54C2FE6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EBD500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CDB447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DE3DD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DB7C"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4F0C59"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99862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A9DF511" w14:textId="77777777" w:rsidTr="00CF76B0">
        <w:trPr>
          <w:trHeight w:val="29"/>
        </w:trPr>
        <w:tc>
          <w:tcPr>
            <w:tcW w:w="2067" w:type="dxa"/>
            <w:tcBorders>
              <w:top w:val="single" w:sz="4" w:space="0" w:color="auto"/>
              <w:left w:val="single" w:sz="4" w:space="0" w:color="auto"/>
              <w:bottom w:val="nil"/>
              <w:right w:val="single" w:sz="4" w:space="0" w:color="auto"/>
            </w:tcBorders>
          </w:tcPr>
          <w:p w14:paraId="6FB3005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CA_n2A-n48B-n66A</w:t>
            </w:r>
            <w:proofErr w:type="spellEnd"/>
          </w:p>
        </w:tc>
        <w:tc>
          <w:tcPr>
            <w:tcW w:w="1829" w:type="dxa"/>
            <w:tcBorders>
              <w:top w:val="single" w:sz="4" w:space="0" w:color="auto"/>
              <w:left w:val="single" w:sz="4" w:space="0" w:color="auto"/>
              <w:bottom w:val="nil"/>
              <w:right w:val="single" w:sz="4" w:space="0" w:color="auto"/>
            </w:tcBorders>
            <w:vAlign w:val="center"/>
          </w:tcPr>
          <w:p w14:paraId="4120080E"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CA_n48B</w:t>
            </w:r>
            <w:proofErr w:type="spellEnd"/>
          </w:p>
          <w:p w14:paraId="04E1D8D5"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67480B63"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CA_n2A-n66A</w:t>
            </w:r>
            <w:proofErr w:type="spellEnd"/>
          </w:p>
          <w:p w14:paraId="51E9D504"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29DE48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55D6D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205D0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B04D875" w14:textId="77777777" w:rsidTr="00CF76B0">
        <w:trPr>
          <w:trHeight w:val="29"/>
        </w:trPr>
        <w:tc>
          <w:tcPr>
            <w:tcW w:w="2067" w:type="dxa"/>
            <w:tcBorders>
              <w:top w:val="nil"/>
              <w:left w:val="single" w:sz="4" w:space="0" w:color="auto"/>
              <w:bottom w:val="nil"/>
              <w:right w:val="single" w:sz="4" w:space="0" w:color="auto"/>
            </w:tcBorders>
            <w:vAlign w:val="center"/>
          </w:tcPr>
          <w:p w14:paraId="28CF5C0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9492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7951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2F50D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583E59B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6790007" w14:textId="77777777" w:rsidTr="00CF76B0">
        <w:trPr>
          <w:trHeight w:val="29"/>
        </w:trPr>
        <w:tc>
          <w:tcPr>
            <w:tcW w:w="2067" w:type="dxa"/>
            <w:tcBorders>
              <w:top w:val="nil"/>
              <w:left w:val="single" w:sz="4" w:space="0" w:color="auto"/>
              <w:bottom w:val="nil"/>
              <w:right w:val="single" w:sz="4" w:space="0" w:color="auto"/>
            </w:tcBorders>
            <w:vAlign w:val="center"/>
          </w:tcPr>
          <w:p w14:paraId="33F100E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D91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7B96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106B8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F9DBF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813787F" w14:textId="77777777" w:rsidTr="00CF76B0">
        <w:trPr>
          <w:trHeight w:val="29"/>
        </w:trPr>
        <w:tc>
          <w:tcPr>
            <w:tcW w:w="2067" w:type="dxa"/>
            <w:tcBorders>
              <w:top w:val="nil"/>
              <w:left w:val="single" w:sz="4" w:space="0" w:color="auto"/>
              <w:bottom w:val="nil"/>
              <w:right w:val="single" w:sz="4" w:space="0" w:color="auto"/>
            </w:tcBorders>
            <w:vAlign w:val="center"/>
          </w:tcPr>
          <w:p w14:paraId="2B02F03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5B55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A71C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7C528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6367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2A9E3EA0" w14:textId="77777777" w:rsidTr="00CF76B0">
        <w:trPr>
          <w:trHeight w:val="29"/>
        </w:trPr>
        <w:tc>
          <w:tcPr>
            <w:tcW w:w="2067" w:type="dxa"/>
            <w:tcBorders>
              <w:top w:val="nil"/>
              <w:left w:val="single" w:sz="4" w:space="0" w:color="auto"/>
              <w:bottom w:val="nil"/>
              <w:right w:val="single" w:sz="4" w:space="0" w:color="auto"/>
            </w:tcBorders>
            <w:vAlign w:val="center"/>
          </w:tcPr>
          <w:p w14:paraId="2E028C4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B9DF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6D17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4F5EF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2CFABFD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A8D4DCB" w14:textId="77777777" w:rsidTr="00CF76B0">
        <w:trPr>
          <w:trHeight w:val="29"/>
        </w:trPr>
        <w:tc>
          <w:tcPr>
            <w:tcW w:w="2067" w:type="dxa"/>
            <w:tcBorders>
              <w:top w:val="nil"/>
              <w:left w:val="single" w:sz="4" w:space="0" w:color="auto"/>
              <w:bottom w:val="nil"/>
              <w:right w:val="single" w:sz="4" w:space="0" w:color="auto"/>
            </w:tcBorders>
            <w:vAlign w:val="center"/>
          </w:tcPr>
          <w:p w14:paraId="13D537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9262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715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E7D37D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D355B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22D11EC" w14:textId="77777777" w:rsidTr="00CF76B0">
        <w:trPr>
          <w:trHeight w:val="29"/>
        </w:trPr>
        <w:tc>
          <w:tcPr>
            <w:tcW w:w="2067" w:type="dxa"/>
            <w:tcBorders>
              <w:top w:val="nil"/>
              <w:left w:val="single" w:sz="4" w:space="0" w:color="auto"/>
              <w:bottom w:val="nil"/>
              <w:right w:val="single" w:sz="4" w:space="0" w:color="auto"/>
            </w:tcBorders>
            <w:vAlign w:val="center"/>
          </w:tcPr>
          <w:p w14:paraId="69EE0A3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A8C8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F4D1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FCA6F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D720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B5545" w:rsidRPr="001C7E11" w14:paraId="3B05BAAB" w14:textId="77777777" w:rsidTr="00CF76B0">
        <w:trPr>
          <w:trHeight w:val="29"/>
        </w:trPr>
        <w:tc>
          <w:tcPr>
            <w:tcW w:w="2067" w:type="dxa"/>
            <w:tcBorders>
              <w:top w:val="nil"/>
              <w:left w:val="single" w:sz="4" w:space="0" w:color="auto"/>
              <w:bottom w:val="nil"/>
              <w:right w:val="single" w:sz="4" w:space="0" w:color="auto"/>
            </w:tcBorders>
            <w:vAlign w:val="center"/>
          </w:tcPr>
          <w:p w14:paraId="0615633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C6F6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A99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F666E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CA_n48B_BCS2</w:t>
            </w:r>
            <w:proofErr w:type="spellEnd"/>
          </w:p>
        </w:tc>
        <w:tc>
          <w:tcPr>
            <w:tcW w:w="1610" w:type="dxa"/>
            <w:tcBorders>
              <w:top w:val="nil"/>
              <w:left w:val="single" w:sz="4" w:space="0" w:color="auto"/>
              <w:bottom w:val="nil"/>
              <w:right w:val="single" w:sz="4" w:space="0" w:color="auto"/>
            </w:tcBorders>
            <w:vAlign w:val="center"/>
          </w:tcPr>
          <w:p w14:paraId="5FD64AF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1BEC3A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5D7180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1793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4276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79180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9C7EF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4E7DA1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65EC3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-n48(2A)-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2723B314"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1F99C9A1"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CA_n2A-n66A</w:t>
            </w:r>
            <w:proofErr w:type="spellEnd"/>
          </w:p>
          <w:p w14:paraId="69D8E447"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0BA59E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816B74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2BF0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96564A5" w14:textId="77777777" w:rsidTr="00CF76B0">
        <w:trPr>
          <w:trHeight w:val="29"/>
        </w:trPr>
        <w:tc>
          <w:tcPr>
            <w:tcW w:w="2067" w:type="dxa"/>
            <w:tcBorders>
              <w:top w:val="nil"/>
              <w:left w:val="single" w:sz="4" w:space="0" w:color="auto"/>
              <w:bottom w:val="nil"/>
              <w:right w:val="single" w:sz="4" w:space="0" w:color="auto"/>
            </w:tcBorders>
            <w:vAlign w:val="center"/>
          </w:tcPr>
          <w:p w14:paraId="7DA5AC8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93FC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0120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F750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40E8432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7A0FEA4" w14:textId="77777777" w:rsidTr="00CF76B0">
        <w:trPr>
          <w:trHeight w:val="29"/>
        </w:trPr>
        <w:tc>
          <w:tcPr>
            <w:tcW w:w="2067" w:type="dxa"/>
            <w:tcBorders>
              <w:top w:val="nil"/>
              <w:left w:val="single" w:sz="4" w:space="0" w:color="auto"/>
              <w:bottom w:val="nil"/>
              <w:right w:val="single" w:sz="4" w:space="0" w:color="auto"/>
            </w:tcBorders>
            <w:vAlign w:val="center"/>
          </w:tcPr>
          <w:p w14:paraId="31D2E53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0F9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9209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155B9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87D6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31CBDDD" w14:textId="77777777" w:rsidTr="00CF76B0">
        <w:trPr>
          <w:trHeight w:val="29"/>
        </w:trPr>
        <w:tc>
          <w:tcPr>
            <w:tcW w:w="2067" w:type="dxa"/>
            <w:tcBorders>
              <w:top w:val="nil"/>
              <w:left w:val="single" w:sz="4" w:space="0" w:color="auto"/>
              <w:bottom w:val="nil"/>
              <w:right w:val="single" w:sz="4" w:space="0" w:color="auto"/>
            </w:tcBorders>
            <w:vAlign w:val="center"/>
          </w:tcPr>
          <w:p w14:paraId="1655A1F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31FA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30A5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EC1557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7D11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601B02DF" w14:textId="77777777" w:rsidTr="00CF76B0">
        <w:trPr>
          <w:trHeight w:val="29"/>
        </w:trPr>
        <w:tc>
          <w:tcPr>
            <w:tcW w:w="2067" w:type="dxa"/>
            <w:tcBorders>
              <w:top w:val="nil"/>
              <w:left w:val="single" w:sz="4" w:space="0" w:color="auto"/>
              <w:bottom w:val="nil"/>
              <w:right w:val="single" w:sz="4" w:space="0" w:color="auto"/>
            </w:tcBorders>
            <w:vAlign w:val="center"/>
          </w:tcPr>
          <w:p w14:paraId="70AC99C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466F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F25B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6AD5A"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3C8547A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4D49C0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74A151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187C7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B719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F0921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20F14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A1A799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B72F96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n48A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4D6F974" w14:textId="77777777" w:rsidR="00BB5545" w:rsidRPr="001C7E11" w:rsidRDefault="00BB5545" w:rsidP="00CF76B0">
            <w:pPr>
              <w:pStyle w:val="TAC"/>
              <w:rPr>
                <w:rFonts w:eastAsiaTheme="minorEastAsia" w:cs="Arial"/>
                <w:color w:val="000000"/>
                <w:kern w:val="2"/>
                <w:szCs w:val="18"/>
              </w:rPr>
            </w:pPr>
            <w:proofErr w:type="spellStart"/>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roofErr w:type="spellEnd"/>
          </w:p>
          <w:p w14:paraId="362C958F"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67724E30"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CA_n2A</w:t>
            </w:r>
            <w:proofErr w:type="spellEnd"/>
            <w:r w:rsidRPr="001C7E11">
              <w:rPr>
                <w:rFonts w:eastAsia="MS Mincho" w:cs="Arial"/>
                <w:color w:val="000000"/>
                <w:szCs w:val="18"/>
                <w:lang w:val="en-US"/>
              </w:rPr>
              <w:t>-n77A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E6CF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B171E4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F1DF9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787121BE" w14:textId="77777777" w:rsidTr="00CF76B0">
        <w:trPr>
          <w:trHeight w:val="29"/>
        </w:trPr>
        <w:tc>
          <w:tcPr>
            <w:tcW w:w="2067" w:type="dxa"/>
            <w:tcBorders>
              <w:top w:val="nil"/>
              <w:left w:val="single" w:sz="4" w:space="0" w:color="auto"/>
              <w:bottom w:val="nil"/>
              <w:right w:val="single" w:sz="4" w:space="0" w:color="auto"/>
            </w:tcBorders>
            <w:vAlign w:val="center"/>
          </w:tcPr>
          <w:p w14:paraId="44B888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4EF89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41C7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E5BAA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036914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FF2499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728701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0AB6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D273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793F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F57E1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0D0B26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CFED40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CA_n2A-n48A-n77C</w:t>
            </w:r>
            <w:proofErr w:type="spellEnd"/>
          </w:p>
        </w:tc>
        <w:tc>
          <w:tcPr>
            <w:tcW w:w="1829" w:type="dxa"/>
            <w:tcBorders>
              <w:top w:val="single" w:sz="4" w:space="0" w:color="auto"/>
              <w:left w:val="single" w:sz="4" w:space="0" w:color="auto"/>
              <w:bottom w:val="nil"/>
              <w:right w:val="single" w:sz="4" w:space="0" w:color="auto"/>
            </w:tcBorders>
            <w:vAlign w:val="center"/>
          </w:tcPr>
          <w:p w14:paraId="671972D3" w14:textId="77777777" w:rsidR="00BB5545" w:rsidRPr="001C7E11" w:rsidRDefault="00BB5545" w:rsidP="00CF76B0">
            <w:pPr>
              <w:pStyle w:val="TAC"/>
              <w:rPr>
                <w:rFonts w:eastAsia="SimSun"/>
                <w:kern w:val="2"/>
              </w:rPr>
            </w:pPr>
            <w:proofErr w:type="spellStart"/>
            <w:r w:rsidRPr="001C7E11">
              <w:rPr>
                <w:rFonts w:eastAsia="SimSun"/>
                <w:kern w:val="2"/>
              </w:rPr>
              <w:t>n77</w:t>
            </w:r>
            <w:r w:rsidRPr="001C7E11">
              <w:rPr>
                <w:rFonts w:eastAsia="SimSun"/>
                <w:kern w:val="2"/>
                <w:vertAlign w:val="superscript"/>
              </w:rPr>
              <w:t>7,9</w:t>
            </w:r>
            <w:proofErr w:type="spellEnd"/>
          </w:p>
          <w:p w14:paraId="5656F7C5"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616C28B7"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w:t>
            </w:r>
            <w:proofErr w:type="spellEnd"/>
            <w:r w:rsidRPr="001C7E11">
              <w:rPr>
                <w:rFonts w:eastAsia="MS Mincho" w:cs="Arial"/>
                <w:color w:val="000000"/>
                <w:szCs w:val="18"/>
                <w:lang w:val="en-US"/>
              </w:rPr>
              <w:t>-n77A</w:t>
            </w:r>
            <w:r w:rsidRPr="001C7E11">
              <w:rPr>
                <w:rFonts w:eastAsia="SimSun"/>
                <w:kern w:val="2"/>
                <w:vertAlign w:val="superscript"/>
              </w:rPr>
              <w:t>7</w:t>
            </w:r>
          </w:p>
          <w:p w14:paraId="0D62E0C1"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55511A6"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92D65C" w14:textId="77777777" w:rsidR="00BB5545" w:rsidRPr="001C7E11" w:rsidRDefault="00BB5545" w:rsidP="00CF76B0">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36651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7155982E" w14:textId="77777777" w:rsidTr="00CF76B0">
        <w:trPr>
          <w:trHeight w:val="29"/>
        </w:trPr>
        <w:tc>
          <w:tcPr>
            <w:tcW w:w="2067" w:type="dxa"/>
            <w:tcBorders>
              <w:top w:val="nil"/>
              <w:left w:val="single" w:sz="4" w:space="0" w:color="auto"/>
              <w:bottom w:val="nil"/>
              <w:right w:val="single" w:sz="4" w:space="0" w:color="auto"/>
            </w:tcBorders>
            <w:vAlign w:val="center"/>
          </w:tcPr>
          <w:p w14:paraId="715979E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6744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6934A"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0D6822" w14:textId="77777777" w:rsidR="00BB5545" w:rsidRPr="001C7E11" w:rsidRDefault="00BB5545" w:rsidP="00CF76B0">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60A98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7702EF5" w14:textId="77777777" w:rsidTr="00CF76B0">
        <w:trPr>
          <w:trHeight w:val="29"/>
        </w:trPr>
        <w:tc>
          <w:tcPr>
            <w:tcW w:w="2067" w:type="dxa"/>
            <w:tcBorders>
              <w:top w:val="nil"/>
              <w:left w:val="single" w:sz="4" w:space="0" w:color="auto"/>
              <w:bottom w:val="nil"/>
              <w:right w:val="single" w:sz="4" w:space="0" w:color="auto"/>
            </w:tcBorders>
            <w:vAlign w:val="center"/>
          </w:tcPr>
          <w:p w14:paraId="7BBC169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C999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E23BB"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D94F9"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1B98FEB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770FBBF" w14:textId="77777777" w:rsidTr="00CF76B0">
        <w:trPr>
          <w:trHeight w:val="29"/>
        </w:trPr>
        <w:tc>
          <w:tcPr>
            <w:tcW w:w="2067" w:type="dxa"/>
            <w:tcBorders>
              <w:top w:val="nil"/>
              <w:left w:val="single" w:sz="4" w:space="0" w:color="auto"/>
              <w:bottom w:val="nil"/>
              <w:right w:val="single" w:sz="4" w:space="0" w:color="auto"/>
            </w:tcBorders>
            <w:vAlign w:val="center"/>
          </w:tcPr>
          <w:p w14:paraId="05C6589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1DF7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7AC8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139DD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9C6F9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15F861A0" w14:textId="77777777" w:rsidTr="00CF76B0">
        <w:trPr>
          <w:trHeight w:val="29"/>
        </w:trPr>
        <w:tc>
          <w:tcPr>
            <w:tcW w:w="2067" w:type="dxa"/>
            <w:tcBorders>
              <w:top w:val="nil"/>
              <w:left w:val="single" w:sz="4" w:space="0" w:color="auto"/>
              <w:bottom w:val="nil"/>
              <w:right w:val="single" w:sz="4" w:space="0" w:color="auto"/>
            </w:tcBorders>
            <w:vAlign w:val="center"/>
          </w:tcPr>
          <w:p w14:paraId="2476A1B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2675F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977ED"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A933F" w14:textId="77777777" w:rsidR="00BB5545" w:rsidRPr="001C7E11" w:rsidRDefault="00BB5545" w:rsidP="00CF76B0">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7F8AA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ADE5DA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4C5F4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1568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0B82"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03B1E"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6F08ACE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F4BA79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FBAD46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w:t>
            </w:r>
            <w:proofErr w:type="spellEnd"/>
            <w:r w:rsidRPr="001C7E11">
              <w:rPr>
                <w:rFonts w:eastAsiaTheme="minorEastAsia" w:cs="Arial"/>
                <w:szCs w:val="18"/>
                <w:lang w:val="en-US"/>
              </w:rPr>
              <w:t>-n48(2A)-</w:t>
            </w:r>
            <w:proofErr w:type="spellStart"/>
            <w:r w:rsidRPr="001C7E11">
              <w:rPr>
                <w:rFonts w:eastAsiaTheme="minorEastAsia" w:cs="Arial"/>
                <w:szCs w:val="18"/>
                <w:lang w:val="en-US"/>
              </w:rPr>
              <w:t>n77C</w:t>
            </w:r>
            <w:proofErr w:type="spellEnd"/>
          </w:p>
        </w:tc>
        <w:tc>
          <w:tcPr>
            <w:tcW w:w="1829" w:type="dxa"/>
            <w:tcBorders>
              <w:top w:val="single" w:sz="4" w:space="0" w:color="auto"/>
              <w:left w:val="single" w:sz="4" w:space="0" w:color="auto"/>
              <w:bottom w:val="nil"/>
              <w:right w:val="single" w:sz="4" w:space="0" w:color="auto"/>
            </w:tcBorders>
            <w:vAlign w:val="center"/>
          </w:tcPr>
          <w:p w14:paraId="3D73A1B4"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180F3D0D"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1BA5DA37"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CA_n2A</w:t>
            </w:r>
            <w:proofErr w:type="spellEnd"/>
            <w:r w:rsidRPr="001C7E11">
              <w:rPr>
                <w:rFonts w:eastAsia="MS Mincho" w:cs="Arial"/>
                <w:color w:val="000000"/>
                <w:szCs w:val="18"/>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B13630" w14:textId="77777777" w:rsidR="00BB5545" w:rsidRPr="001C7E11" w:rsidRDefault="00BB5545" w:rsidP="00CF76B0">
            <w:pPr>
              <w:pStyle w:val="TAC"/>
              <w:rPr>
                <w:rFonts w:eastAsiaTheme="minorEastAsia" w:cs="Arial"/>
                <w:szCs w:val="18"/>
                <w:lang w:val="sv-SE" w:eastAsia="zh-CN"/>
              </w:rPr>
            </w:pPr>
            <w:proofErr w:type="spellStart"/>
            <w:r w:rsidRPr="001C7E11">
              <w:rPr>
                <w:rFonts w:eastAsiaTheme="minorEastAsia" w:cs="Arial"/>
                <w:color w:val="000000"/>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78B0D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252D6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C8428D7" w14:textId="77777777" w:rsidTr="00CF76B0">
        <w:trPr>
          <w:trHeight w:val="29"/>
        </w:trPr>
        <w:tc>
          <w:tcPr>
            <w:tcW w:w="2067" w:type="dxa"/>
            <w:tcBorders>
              <w:top w:val="nil"/>
              <w:left w:val="single" w:sz="4" w:space="0" w:color="auto"/>
              <w:bottom w:val="nil"/>
              <w:right w:val="single" w:sz="4" w:space="0" w:color="auto"/>
            </w:tcBorders>
            <w:vAlign w:val="center"/>
          </w:tcPr>
          <w:p w14:paraId="1468A69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CCCA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AE8F1"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71A1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lang w:val="en-US"/>
              </w:rPr>
              <w:t>CA_n48</w:t>
            </w:r>
            <w:proofErr w:type="spellEnd"/>
            <w:r w:rsidRPr="001C7E11">
              <w:rPr>
                <w:rFonts w:eastAsiaTheme="minorEastAsia" w:cs="Arial"/>
                <w:szCs w:val="18"/>
                <w:lang w:val="en-US"/>
              </w:rPr>
              <w:t>(2A)_</w:t>
            </w:r>
            <w:proofErr w:type="spellStart"/>
            <w:r w:rsidRPr="001C7E11">
              <w:rPr>
                <w:rFonts w:eastAsiaTheme="minorEastAsia" w:cs="Arial"/>
                <w:szCs w:val="18"/>
                <w:lang w:val="en-US"/>
              </w:rPr>
              <w:t>BCS1</w:t>
            </w:r>
            <w:proofErr w:type="spellEnd"/>
          </w:p>
        </w:tc>
        <w:tc>
          <w:tcPr>
            <w:tcW w:w="1610" w:type="dxa"/>
            <w:tcBorders>
              <w:top w:val="nil"/>
              <w:left w:val="single" w:sz="4" w:space="0" w:color="auto"/>
              <w:bottom w:val="nil"/>
              <w:right w:val="single" w:sz="4" w:space="0" w:color="auto"/>
            </w:tcBorders>
            <w:vAlign w:val="center"/>
          </w:tcPr>
          <w:p w14:paraId="7150316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3993DE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51F93A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70357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F5710"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BFC4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208AB04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782816E" w14:textId="77777777" w:rsidTr="00CF76B0">
        <w:trPr>
          <w:trHeight w:val="29"/>
        </w:trPr>
        <w:tc>
          <w:tcPr>
            <w:tcW w:w="2067" w:type="dxa"/>
            <w:tcBorders>
              <w:top w:val="single" w:sz="4" w:space="0" w:color="auto"/>
              <w:left w:val="single" w:sz="4" w:space="0" w:color="auto"/>
              <w:bottom w:val="nil"/>
              <w:right w:val="single" w:sz="4" w:space="0" w:color="auto"/>
            </w:tcBorders>
          </w:tcPr>
          <w:p w14:paraId="28E8A3E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CA_n2A-n48B-n77C</w:t>
            </w:r>
            <w:proofErr w:type="spellEnd"/>
          </w:p>
        </w:tc>
        <w:tc>
          <w:tcPr>
            <w:tcW w:w="1829" w:type="dxa"/>
            <w:tcBorders>
              <w:top w:val="single" w:sz="4" w:space="0" w:color="auto"/>
              <w:left w:val="single" w:sz="4" w:space="0" w:color="auto"/>
              <w:bottom w:val="nil"/>
              <w:right w:val="single" w:sz="4" w:space="0" w:color="auto"/>
            </w:tcBorders>
            <w:vAlign w:val="center"/>
          </w:tcPr>
          <w:p w14:paraId="7FE4BEB7"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05755E9B"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CA_n48B</w:t>
            </w:r>
            <w:proofErr w:type="spellEnd"/>
          </w:p>
          <w:p w14:paraId="02BB17FC"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CA_n2A-n48A</w:t>
            </w:r>
            <w:proofErr w:type="spellEnd"/>
          </w:p>
          <w:p w14:paraId="5E93D073"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CA_n2A</w:t>
            </w:r>
            <w:proofErr w:type="spellEnd"/>
            <w:r w:rsidRPr="001C7E11">
              <w:rPr>
                <w:rFonts w:eastAsia="MS Mincho" w:cs="Arial"/>
                <w:color w:val="000000"/>
                <w:szCs w:val="18"/>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0A491" w14:textId="77777777" w:rsidR="00BB5545" w:rsidRPr="001C7E11" w:rsidRDefault="00BB5545" w:rsidP="00CF76B0">
            <w:pPr>
              <w:pStyle w:val="TAC"/>
              <w:rPr>
                <w:rFonts w:eastAsiaTheme="minorEastAsia" w:cs="Arial"/>
                <w:szCs w:val="18"/>
                <w:lang w:val="sv-SE" w:eastAsia="zh-CN"/>
              </w:rPr>
            </w:pPr>
            <w:proofErr w:type="spellStart"/>
            <w:r w:rsidRPr="001C7E11">
              <w:rPr>
                <w:rFonts w:eastAsiaTheme="minorEastAsia" w:cs="Arial"/>
                <w:color w:val="000000"/>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A648E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46E9C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B8AE869" w14:textId="77777777" w:rsidTr="00CF76B0">
        <w:trPr>
          <w:trHeight w:val="29"/>
        </w:trPr>
        <w:tc>
          <w:tcPr>
            <w:tcW w:w="2067" w:type="dxa"/>
            <w:tcBorders>
              <w:top w:val="nil"/>
              <w:left w:val="single" w:sz="4" w:space="0" w:color="auto"/>
              <w:bottom w:val="nil"/>
              <w:right w:val="single" w:sz="4" w:space="0" w:color="auto"/>
            </w:tcBorders>
            <w:vAlign w:val="center"/>
          </w:tcPr>
          <w:p w14:paraId="44AC3D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C0C1A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1EF32"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22E9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lang w:val="en-US"/>
              </w:rPr>
              <w:t>CA_n48B_BCS2</w:t>
            </w:r>
            <w:proofErr w:type="spellEnd"/>
          </w:p>
        </w:tc>
        <w:tc>
          <w:tcPr>
            <w:tcW w:w="1610" w:type="dxa"/>
            <w:tcBorders>
              <w:top w:val="nil"/>
              <w:left w:val="single" w:sz="4" w:space="0" w:color="auto"/>
              <w:bottom w:val="nil"/>
              <w:right w:val="single" w:sz="4" w:space="0" w:color="auto"/>
            </w:tcBorders>
            <w:vAlign w:val="center"/>
          </w:tcPr>
          <w:p w14:paraId="255290D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144C9D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B02E4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F333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0C72" w14:textId="77777777" w:rsidR="00BB5545" w:rsidRPr="001C7E11" w:rsidRDefault="00BB5545" w:rsidP="00CF76B0">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312C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15E36FC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1B0A6B2" w14:textId="77777777" w:rsidTr="00CF76B0">
        <w:trPr>
          <w:trHeight w:val="29"/>
        </w:trPr>
        <w:tc>
          <w:tcPr>
            <w:tcW w:w="2067" w:type="dxa"/>
            <w:tcBorders>
              <w:top w:val="single" w:sz="4" w:space="0" w:color="auto"/>
              <w:left w:val="single" w:sz="4" w:space="0" w:color="auto"/>
              <w:bottom w:val="nil"/>
              <w:right w:val="single" w:sz="4" w:space="0" w:color="auto"/>
            </w:tcBorders>
          </w:tcPr>
          <w:p w14:paraId="56FF0F3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lastRenderedPageBreak/>
              <w:t>CA_n2A</w:t>
            </w:r>
            <w:proofErr w:type="spellEnd"/>
            <w:r w:rsidRPr="001C7E11">
              <w:rPr>
                <w:rFonts w:eastAsiaTheme="minorEastAsia"/>
                <w:lang w:val="en-US" w:eastAsia="zh-CN"/>
              </w:rPr>
              <w:t>-</w:t>
            </w:r>
            <w:proofErr w:type="spellStart"/>
            <w:r w:rsidRPr="001C7E11">
              <w:rPr>
                <w:rFonts w:eastAsiaTheme="minorEastAsia"/>
                <w:lang w:val="en-US" w:eastAsia="zh-CN"/>
              </w:rPr>
              <w:t>n48B</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1F6DAD1"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46353BBF"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MS Mincho" w:cs="Arial"/>
                <w:color w:val="000000"/>
                <w:szCs w:val="18"/>
                <w:lang w:val="en-US"/>
              </w:rPr>
              <w:t>CA_n48B</w:t>
            </w:r>
            <w:proofErr w:type="spellEnd"/>
          </w:p>
          <w:p w14:paraId="0341F498"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CA_n2A-n48A</w:t>
            </w:r>
            <w:proofErr w:type="spellEnd"/>
          </w:p>
          <w:p w14:paraId="14511568"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w:t>
            </w:r>
            <w:proofErr w:type="spellEnd"/>
            <w:r w:rsidRPr="001C7E11">
              <w:rPr>
                <w:rFonts w:eastAsiaTheme="minorEastAsia" w:cs="Arial"/>
                <w:color w:val="000000"/>
                <w:szCs w:val="18"/>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AEF46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E1DD3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EF843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64444F04" w14:textId="77777777" w:rsidTr="00CF76B0">
        <w:trPr>
          <w:trHeight w:val="29"/>
        </w:trPr>
        <w:tc>
          <w:tcPr>
            <w:tcW w:w="2067" w:type="dxa"/>
            <w:tcBorders>
              <w:top w:val="nil"/>
              <w:left w:val="single" w:sz="4" w:space="0" w:color="auto"/>
              <w:bottom w:val="nil"/>
              <w:right w:val="single" w:sz="4" w:space="0" w:color="auto"/>
            </w:tcBorders>
            <w:vAlign w:val="center"/>
          </w:tcPr>
          <w:p w14:paraId="30F7DDA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EDAC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B19D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BA62D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626F560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4134DB3" w14:textId="77777777" w:rsidTr="00CF76B0">
        <w:trPr>
          <w:trHeight w:val="29"/>
        </w:trPr>
        <w:tc>
          <w:tcPr>
            <w:tcW w:w="2067" w:type="dxa"/>
            <w:tcBorders>
              <w:top w:val="nil"/>
              <w:left w:val="single" w:sz="4" w:space="0" w:color="auto"/>
              <w:bottom w:val="nil"/>
              <w:right w:val="single" w:sz="4" w:space="0" w:color="auto"/>
            </w:tcBorders>
            <w:vAlign w:val="center"/>
          </w:tcPr>
          <w:p w14:paraId="2B982B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0D39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2C4E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821A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10517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567DBDA" w14:textId="77777777" w:rsidTr="00CF76B0">
        <w:trPr>
          <w:trHeight w:val="29"/>
        </w:trPr>
        <w:tc>
          <w:tcPr>
            <w:tcW w:w="2067" w:type="dxa"/>
            <w:tcBorders>
              <w:top w:val="nil"/>
              <w:left w:val="single" w:sz="4" w:space="0" w:color="auto"/>
              <w:bottom w:val="nil"/>
              <w:right w:val="single" w:sz="4" w:space="0" w:color="auto"/>
            </w:tcBorders>
            <w:vAlign w:val="center"/>
          </w:tcPr>
          <w:p w14:paraId="5398C0B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5190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DC30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70118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5D393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1932083A" w14:textId="77777777" w:rsidTr="00CF76B0">
        <w:trPr>
          <w:trHeight w:val="29"/>
        </w:trPr>
        <w:tc>
          <w:tcPr>
            <w:tcW w:w="2067" w:type="dxa"/>
            <w:tcBorders>
              <w:top w:val="nil"/>
              <w:left w:val="single" w:sz="4" w:space="0" w:color="auto"/>
              <w:bottom w:val="nil"/>
              <w:right w:val="single" w:sz="4" w:space="0" w:color="auto"/>
            </w:tcBorders>
            <w:vAlign w:val="center"/>
          </w:tcPr>
          <w:p w14:paraId="6C6A05D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0276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3BFA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FD5153"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3825B23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195572B" w14:textId="77777777" w:rsidTr="00CF76B0">
        <w:trPr>
          <w:trHeight w:val="29"/>
        </w:trPr>
        <w:tc>
          <w:tcPr>
            <w:tcW w:w="2067" w:type="dxa"/>
            <w:tcBorders>
              <w:top w:val="nil"/>
              <w:left w:val="single" w:sz="4" w:space="0" w:color="auto"/>
              <w:bottom w:val="nil"/>
              <w:right w:val="single" w:sz="4" w:space="0" w:color="auto"/>
            </w:tcBorders>
            <w:vAlign w:val="center"/>
          </w:tcPr>
          <w:p w14:paraId="2F72474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2631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90E7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C2C2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F63D2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53AE85F" w14:textId="77777777" w:rsidTr="00CF76B0">
        <w:trPr>
          <w:trHeight w:val="29"/>
        </w:trPr>
        <w:tc>
          <w:tcPr>
            <w:tcW w:w="2067" w:type="dxa"/>
            <w:tcBorders>
              <w:top w:val="nil"/>
              <w:left w:val="single" w:sz="4" w:space="0" w:color="auto"/>
              <w:bottom w:val="nil"/>
              <w:right w:val="single" w:sz="4" w:space="0" w:color="auto"/>
            </w:tcBorders>
            <w:vAlign w:val="center"/>
          </w:tcPr>
          <w:p w14:paraId="593DB71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A66BC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157C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312619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78D7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B5545" w:rsidRPr="001C7E11" w14:paraId="70D23290" w14:textId="77777777" w:rsidTr="00CF76B0">
        <w:trPr>
          <w:trHeight w:val="29"/>
        </w:trPr>
        <w:tc>
          <w:tcPr>
            <w:tcW w:w="2067" w:type="dxa"/>
            <w:tcBorders>
              <w:top w:val="nil"/>
              <w:left w:val="single" w:sz="4" w:space="0" w:color="auto"/>
              <w:bottom w:val="nil"/>
              <w:right w:val="single" w:sz="4" w:space="0" w:color="auto"/>
            </w:tcBorders>
            <w:vAlign w:val="center"/>
          </w:tcPr>
          <w:p w14:paraId="0FF14BB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1B49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914C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E60DE"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CA_n48B_BCS2</w:t>
            </w:r>
            <w:proofErr w:type="spellEnd"/>
          </w:p>
        </w:tc>
        <w:tc>
          <w:tcPr>
            <w:tcW w:w="1610" w:type="dxa"/>
            <w:tcBorders>
              <w:top w:val="nil"/>
              <w:left w:val="single" w:sz="4" w:space="0" w:color="auto"/>
              <w:bottom w:val="nil"/>
              <w:right w:val="single" w:sz="4" w:space="0" w:color="auto"/>
            </w:tcBorders>
            <w:vAlign w:val="center"/>
          </w:tcPr>
          <w:p w14:paraId="3727115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7F0482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AEAC25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E392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46EA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6E24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C47CB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47EF50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80DB0D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-n48(2A)-n77A</w:t>
            </w:r>
          </w:p>
        </w:tc>
        <w:tc>
          <w:tcPr>
            <w:tcW w:w="1829" w:type="dxa"/>
            <w:tcBorders>
              <w:top w:val="single" w:sz="4" w:space="0" w:color="auto"/>
              <w:left w:val="single" w:sz="4" w:space="0" w:color="auto"/>
              <w:bottom w:val="nil"/>
              <w:right w:val="single" w:sz="4" w:space="0" w:color="auto"/>
            </w:tcBorders>
            <w:vAlign w:val="center"/>
          </w:tcPr>
          <w:p w14:paraId="40457D9F" w14:textId="77777777" w:rsidR="00BB5545" w:rsidRPr="001C7E11" w:rsidRDefault="00BB5545" w:rsidP="00CF76B0">
            <w:pPr>
              <w:pStyle w:val="TAC"/>
              <w:rPr>
                <w:rFonts w:eastAsiaTheme="minorEastAsia"/>
                <w:vertAlign w:val="superscript"/>
              </w:rPr>
            </w:pPr>
            <w:proofErr w:type="spellStart"/>
            <w:r w:rsidRPr="001C7E11">
              <w:rPr>
                <w:rFonts w:eastAsiaTheme="minorEastAsia"/>
              </w:rPr>
              <w:t>n77</w:t>
            </w:r>
            <w:r w:rsidRPr="001C7E11">
              <w:rPr>
                <w:rFonts w:eastAsiaTheme="minorEastAsia"/>
                <w:vertAlign w:val="superscript"/>
              </w:rPr>
              <w:t>7,9</w:t>
            </w:r>
            <w:proofErr w:type="spellEnd"/>
          </w:p>
          <w:p w14:paraId="44F1170D"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CA_n2A-n48A</w:t>
            </w:r>
            <w:proofErr w:type="spellEnd"/>
          </w:p>
          <w:p w14:paraId="700E22D7" w14:textId="77777777" w:rsidR="00BB5545" w:rsidRPr="001C7E11" w:rsidRDefault="00BB5545" w:rsidP="00CF76B0">
            <w:pPr>
              <w:pStyle w:val="TAC"/>
              <w:rPr>
                <w:rFonts w:eastAsiaTheme="minorEastAsia" w:cs="Arial"/>
                <w:color w:val="000000"/>
                <w:szCs w:val="18"/>
                <w:lang w:val="en-US"/>
              </w:rPr>
            </w:pPr>
            <w:proofErr w:type="spellStart"/>
            <w:r w:rsidRPr="001C7E11">
              <w:rPr>
                <w:rFonts w:eastAsiaTheme="minorEastAsia" w:cs="Arial"/>
                <w:color w:val="000000"/>
                <w:szCs w:val="18"/>
                <w:lang w:val="en-US"/>
              </w:rPr>
              <w:t>CA_n2A</w:t>
            </w:r>
            <w:proofErr w:type="spellEnd"/>
            <w:r w:rsidRPr="001C7E11">
              <w:rPr>
                <w:rFonts w:eastAsiaTheme="minorEastAsia" w:cs="Arial"/>
                <w:color w:val="000000"/>
                <w:szCs w:val="18"/>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B792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542DDE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7A48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862B39F" w14:textId="77777777" w:rsidTr="00CF76B0">
        <w:trPr>
          <w:trHeight w:val="29"/>
        </w:trPr>
        <w:tc>
          <w:tcPr>
            <w:tcW w:w="2067" w:type="dxa"/>
            <w:tcBorders>
              <w:top w:val="nil"/>
              <w:left w:val="single" w:sz="4" w:space="0" w:color="auto"/>
              <w:bottom w:val="nil"/>
              <w:right w:val="single" w:sz="4" w:space="0" w:color="auto"/>
            </w:tcBorders>
            <w:vAlign w:val="center"/>
          </w:tcPr>
          <w:p w14:paraId="258BEE2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3C46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231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D079E"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447A06C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742F9F6" w14:textId="77777777" w:rsidTr="00CF76B0">
        <w:trPr>
          <w:trHeight w:val="29"/>
        </w:trPr>
        <w:tc>
          <w:tcPr>
            <w:tcW w:w="2067" w:type="dxa"/>
            <w:tcBorders>
              <w:top w:val="nil"/>
              <w:left w:val="single" w:sz="4" w:space="0" w:color="auto"/>
              <w:bottom w:val="nil"/>
              <w:right w:val="single" w:sz="4" w:space="0" w:color="auto"/>
            </w:tcBorders>
            <w:vAlign w:val="center"/>
          </w:tcPr>
          <w:p w14:paraId="1D919E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7A4FC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3060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1BA6F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E0485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723129D" w14:textId="77777777" w:rsidTr="00CF76B0">
        <w:trPr>
          <w:trHeight w:val="29"/>
        </w:trPr>
        <w:tc>
          <w:tcPr>
            <w:tcW w:w="2067" w:type="dxa"/>
            <w:tcBorders>
              <w:top w:val="nil"/>
              <w:left w:val="single" w:sz="4" w:space="0" w:color="auto"/>
              <w:bottom w:val="nil"/>
              <w:right w:val="single" w:sz="4" w:space="0" w:color="auto"/>
            </w:tcBorders>
            <w:vAlign w:val="center"/>
          </w:tcPr>
          <w:p w14:paraId="2F7BFE2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0EE7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00B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7DD3E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38550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1383BBE5" w14:textId="77777777" w:rsidTr="00CF76B0">
        <w:trPr>
          <w:trHeight w:val="29"/>
        </w:trPr>
        <w:tc>
          <w:tcPr>
            <w:tcW w:w="2067" w:type="dxa"/>
            <w:tcBorders>
              <w:top w:val="nil"/>
              <w:left w:val="single" w:sz="4" w:space="0" w:color="auto"/>
              <w:bottom w:val="nil"/>
              <w:right w:val="single" w:sz="4" w:space="0" w:color="auto"/>
            </w:tcBorders>
            <w:vAlign w:val="center"/>
          </w:tcPr>
          <w:p w14:paraId="378DCA6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9BBD0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03C1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E2A2D"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2AA4E8C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DBB9B5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FCBF53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C161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7CC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A2A3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F1B50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8E2F7B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1438731"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eastAsia="zh-CN"/>
              </w:rPr>
              <w:t>CA_n2A-n66A-n71A</w:t>
            </w:r>
            <w:proofErr w:type="spellEnd"/>
          </w:p>
        </w:tc>
        <w:tc>
          <w:tcPr>
            <w:tcW w:w="1829" w:type="dxa"/>
            <w:tcBorders>
              <w:top w:val="single" w:sz="4" w:space="0" w:color="auto"/>
              <w:left w:val="single" w:sz="4" w:space="0" w:color="auto"/>
              <w:bottom w:val="nil"/>
              <w:right w:val="single" w:sz="4" w:space="0" w:color="auto"/>
            </w:tcBorders>
            <w:vAlign w:val="center"/>
          </w:tcPr>
          <w:p w14:paraId="66A61ED1" w14:textId="77777777" w:rsidR="00BB5545" w:rsidRPr="001C7E11" w:rsidRDefault="00BB5545" w:rsidP="00CF76B0">
            <w:pPr>
              <w:pStyle w:val="TAC"/>
              <w:rPr>
                <w:rFonts w:eastAsiaTheme="minorEastAsia"/>
                <w:lang w:val="en-US" w:eastAsia="zh-CN"/>
              </w:rPr>
            </w:pPr>
            <w:r w:rsidRPr="001C7E11">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924BA"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029D2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53DA1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BB5545" w:rsidRPr="001C7E11" w14:paraId="0DF05588" w14:textId="77777777" w:rsidTr="00CF76B0">
        <w:trPr>
          <w:trHeight w:val="29"/>
        </w:trPr>
        <w:tc>
          <w:tcPr>
            <w:tcW w:w="2067" w:type="dxa"/>
            <w:tcBorders>
              <w:top w:val="nil"/>
              <w:left w:val="single" w:sz="4" w:space="0" w:color="auto"/>
              <w:bottom w:val="nil"/>
              <w:right w:val="single" w:sz="4" w:space="0" w:color="auto"/>
            </w:tcBorders>
            <w:vAlign w:val="center"/>
          </w:tcPr>
          <w:p w14:paraId="464684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576C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AEB76"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58040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9F6B9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DFC31C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0E00A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3C9E2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C0593" w14:textId="77777777" w:rsidR="00BB5545" w:rsidRPr="001C7E11" w:rsidRDefault="00BB5545" w:rsidP="00CF76B0">
            <w:pPr>
              <w:pStyle w:val="TAC"/>
              <w:rPr>
                <w:rFonts w:eastAsiaTheme="minorEastAsia"/>
                <w:lang w:val="en-US" w:eastAsia="zh-CN"/>
              </w:rPr>
            </w:pPr>
            <w:r w:rsidRPr="001C7E11">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BEB63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611F5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9279CE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F0DC18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DC75BDF" w14:textId="77777777" w:rsidR="00BB5545" w:rsidRPr="00E61D25" w:rsidRDefault="00BB5545" w:rsidP="00CF76B0">
            <w:pPr>
              <w:pStyle w:val="TAC"/>
              <w:rPr>
                <w:rFonts w:eastAsiaTheme="minorEastAsia"/>
                <w:szCs w:val="18"/>
                <w:lang w:val="en-US" w:eastAsia="zh-CN"/>
              </w:rPr>
            </w:pPr>
            <w:proofErr w:type="spellStart"/>
            <w:r w:rsidRPr="00E61D25">
              <w:rPr>
                <w:rFonts w:eastAsiaTheme="minorEastAsia"/>
              </w:rPr>
              <w:t>n77</w:t>
            </w:r>
            <w:r w:rsidRPr="00E61D25">
              <w:rPr>
                <w:rFonts w:eastAsiaTheme="minorEastAsia"/>
                <w:vertAlign w:val="superscript"/>
              </w:rPr>
              <w:t>7,9</w:t>
            </w:r>
            <w:proofErr w:type="spellEnd"/>
          </w:p>
          <w:p w14:paraId="241C5A72" w14:textId="77777777" w:rsidR="00BB5545" w:rsidRPr="00E61D25" w:rsidRDefault="00BB5545" w:rsidP="00CF76B0">
            <w:pPr>
              <w:pStyle w:val="TAC"/>
              <w:rPr>
                <w:rFonts w:eastAsiaTheme="minorEastAsia"/>
                <w:szCs w:val="18"/>
                <w:lang w:val="en-US" w:eastAsia="zh-CN"/>
              </w:rPr>
            </w:pPr>
            <w:proofErr w:type="spellStart"/>
            <w:r w:rsidRPr="00E61D25">
              <w:rPr>
                <w:rFonts w:eastAsiaTheme="minorEastAsia"/>
                <w:szCs w:val="18"/>
                <w:lang w:val="en-US" w:eastAsia="zh-CN"/>
              </w:rPr>
              <w:t>CA_n2A-n66A</w:t>
            </w:r>
            <w:proofErr w:type="spellEnd"/>
          </w:p>
          <w:p w14:paraId="6EC6987C" w14:textId="77777777" w:rsidR="00BB5545" w:rsidRPr="00E61D25" w:rsidRDefault="00BB5545" w:rsidP="00CF76B0">
            <w:pPr>
              <w:pStyle w:val="TAC"/>
              <w:rPr>
                <w:rFonts w:eastAsiaTheme="minorEastAsia"/>
                <w:szCs w:val="18"/>
                <w:lang w:val="en-US" w:eastAsia="zh-CN"/>
              </w:rPr>
            </w:pPr>
            <w:proofErr w:type="spellStart"/>
            <w:r w:rsidRPr="00E61D25">
              <w:rPr>
                <w:rFonts w:eastAsiaTheme="minorEastAsia"/>
                <w:szCs w:val="18"/>
                <w:lang w:val="en-US" w:eastAsia="zh-CN"/>
              </w:rPr>
              <w:t>CA_n2A-n77A</w:t>
            </w:r>
            <w:r w:rsidRPr="00E61D25">
              <w:rPr>
                <w:rFonts w:eastAsiaTheme="minorEastAsia"/>
                <w:szCs w:val="18"/>
                <w:vertAlign w:val="superscript"/>
                <w:lang w:val="en-US" w:eastAsia="zh-CN"/>
              </w:rPr>
              <w:t>7</w:t>
            </w:r>
            <w:proofErr w:type="spellEnd"/>
          </w:p>
          <w:p w14:paraId="53D4BB6A"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szCs w:val="18"/>
                <w:lang w:val="en-US" w:eastAsia="zh-CN"/>
              </w:rPr>
              <w:t>CA_n66A-n77A</w:t>
            </w:r>
            <w:r w:rsidRPr="00E61D25">
              <w:rPr>
                <w:rFonts w:eastAsiaTheme="minorEastAsia"/>
                <w:szCs w:val="18"/>
                <w:vertAlign w:val="superscript"/>
                <w:lang w:val="en-US" w:eastAsia="zh-CN"/>
              </w:rPr>
              <w:t>7</w:t>
            </w:r>
            <w:proofErr w:type="spellEnd"/>
          </w:p>
          <w:p w14:paraId="2326C0C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E620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C3177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8B65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FEA30BF" w14:textId="77777777" w:rsidTr="00CF76B0">
        <w:trPr>
          <w:trHeight w:val="29"/>
        </w:trPr>
        <w:tc>
          <w:tcPr>
            <w:tcW w:w="2067" w:type="dxa"/>
            <w:tcBorders>
              <w:top w:val="nil"/>
              <w:left w:val="single" w:sz="4" w:space="0" w:color="auto"/>
              <w:bottom w:val="nil"/>
              <w:right w:val="single" w:sz="4" w:space="0" w:color="auto"/>
            </w:tcBorders>
            <w:vAlign w:val="center"/>
          </w:tcPr>
          <w:p w14:paraId="3FBAB1A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DC0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FE2B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A959B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406EB" w14:textId="77777777" w:rsidR="00BB5545" w:rsidRPr="001C7E11" w:rsidRDefault="00BB5545" w:rsidP="00CF76B0">
            <w:pPr>
              <w:pStyle w:val="TAC"/>
              <w:rPr>
                <w:rFonts w:eastAsiaTheme="minorEastAsia"/>
                <w:lang w:val="en-US" w:eastAsia="zh-CN"/>
              </w:rPr>
            </w:pPr>
          </w:p>
        </w:tc>
      </w:tr>
      <w:tr w:rsidR="00BB5545" w:rsidRPr="001C7E11" w14:paraId="181BEDF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65D053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F377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F106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4AF7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8C0154" w14:textId="77777777" w:rsidR="00BB5545" w:rsidRPr="001C7E11" w:rsidRDefault="00BB5545" w:rsidP="00CF76B0">
            <w:pPr>
              <w:pStyle w:val="TAC"/>
              <w:rPr>
                <w:rFonts w:eastAsiaTheme="minorEastAsia"/>
                <w:lang w:val="en-US" w:eastAsia="zh-CN"/>
              </w:rPr>
            </w:pPr>
          </w:p>
        </w:tc>
      </w:tr>
      <w:tr w:rsidR="00BB5545" w:rsidRPr="001C7E11" w14:paraId="5522934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284557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w:t>
            </w:r>
            <w:proofErr w:type="spellEnd"/>
            <w:r w:rsidRPr="001C7E11">
              <w:rPr>
                <w:rFonts w:eastAsiaTheme="minorEastAsia"/>
                <w:lang w:val="en-US" w:eastAsia="zh-CN"/>
              </w:rPr>
              <w:t>(2A)-</w:t>
            </w:r>
            <w:proofErr w:type="spellStart"/>
            <w:r w:rsidRPr="001C7E11">
              <w:rPr>
                <w:rFonts w:eastAsiaTheme="minorEastAsia"/>
                <w:lang w:val="en-US" w:eastAsia="zh-CN"/>
              </w:rPr>
              <w:t>n66A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9CFE6C3" w14:textId="77777777" w:rsidR="00BB5545" w:rsidRPr="001C7E11" w:rsidRDefault="00BB5545" w:rsidP="00CF76B0">
            <w:pPr>
              <w:pStyle w:val="TAC"/>
              <w:rPr>
                <w:rFonts w:eastAsiaTheme="minorEastAsia" w:cs="Arial"/>
                <w:sz w:val="16"/>
                <w:szCs w:val="16"/>
                <w:lang w:val="en-US" w:eastAsia="zh-CN"/>
              </w:rPr>
            </w:pPr>
            <w:proofErr w:type="spellStart"/>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roofErr w:type="spellEnd"/>
          </w:p>
          <w:p w14:paraId="27D49E9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CA_n2A-n66A</w:t>
            </w:r>
            <w:proofErr w:type="spellEnd"/>
          </w:p>
          <w:p w14:paraId="22D49F8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CA_n2A-n77A</w:t>
            </w:r>
            <w:r w:rsidRPr="001C7E11">
              <w:rPr>
                <w:rFonts w:eastAsiaTheme="minorEastAsia"/>
                <w:szCs w:val="18"/>
                <w:vertAlign w:val="superscript"/>
                <w:lang w:val="en-US" w:eastAsia="zh-CN"/>
              </w:rPr>
              <w:t>7</w:t>
            </w:r>
            <w:proofErr w:type="spellEnd"/>
          </w:p>
          <w:p w14:paraId="51F80ED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CA_n66A-n77A</w:t>
            </w:r>
            <w:r w:rsidRPr="001C7E11">
              <w:rPr>
                <w:rFonts w:eastAsiaTheme="minorEastAsia"/>
                <w:szCs w:val="18"/>
                <w:vertAlign w:val="superscript"/>
                <w:lang w:val="en-US" w:eastAsia="zh-CN"/>
              </w:rPr>
              <w:t>7</w:t>
            </w:r>
            <w:proofErr w:type="spellEnd"/>
          </w:p>
          <w:p w14:paraId="345E85C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E1EA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F2B72FE"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w:t>
            </w:r>
            <w:proofErr w:type="spellEnd"/>
            <w:r w:rsidRPr="001C7E11">
              <w:rPr>
                <w:rFonts w:eastAsiaTheme="minorEastAsia"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50E7513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3FBAEC9" w14:textId="77777777" w:rsidTr="00CF76B0">
        <w:trPr>
          <w:trHeight w:val="29"/>
        </w:trPr>
        <w:tc>
          <w:tcPr>
            <w:tcW w:w="2067" w:type="dxa"/>
            <w:tcBorders>
              <w:top w:val="nil"/>
              <w:left w:val="single" w:sz="4" w:space="0" w:color="auto"/>
              <w:bottom w:val="nil"/>
              <w:right w:val="single" w:sz="4" w:space="0" w:color="auto"/>
            </w:tcBorders>
            <w:vAlign w:val="center"/>
          </w:tcPr>
          <w:p w14:paraId="2A77DEE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AF504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6D5F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6BEE8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A9890F" w14:textId="77777777" w:rsidR="00BB5545" w:rsidRPr="001C7E11" w:rsidRDefault="00BB5545" w:rsidP="00CF76B0">
            <w:pPr>
              <w:pStyle w:val="TAC"/>
              <w:rPr>
                <w:rFonts w:eastAsiaTheme="minorEastAsia"/>
                <w:lang w:val="en-US" w:eastAsia="zh-CN"/>
              </w:rPr>
            </w:pPr>
          </w:p>
        </w:tc>
      </w:tr>
      <w:tr w:rsidR="00BB5545" w:rsidRPr="001C7E11" w14:paraId="7715FB8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96D20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6784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1C27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F2F2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D164D4" w14:textId="77777777" w:rsidR="00BB5545" w:rsidRPr="001C7E11" w:rsidRDefault="00BB5545" w:rsidP="00CF76B0">
            <w:pPr>
              <w:pStyle w:val="TAC"/>
              <w:rPr>
                <w:rFonts w:eastAsiaTheme="minorEastAsia"/>
                <w:lang w:val="en-US" w:eastAsia="zh-CN"/>
              </w:rPr>
            </w:pPr>
          </w:p>
        </w:tc>
      </w:tr>
      <w:tr w:rsidR="00BB5545" w:rsidRPr="001C7E11" w14:paraId="3516F43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5FFE3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CA_n2A-n66</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7AA8E549" w14:textId="77777777" w:rsidR="00BB5545" w:rsidRPr="001C7E11" w:rsidRDefault="00BB5545" w:rsidP="00CF76B0">
            <w:pPr>
              <w:pStyle w:val="TAC"/>
              <w:rPr>
                <w:rFonts w:eastAsiaTheme="minorEastAsia" w:cs="Arial"/>
                <w:sz w:val="16"/>
                <w:szCs w:val="16"/>
                <w:lang w:val="en-US" w:eastAsia="zh-CN"/>
              </w:rPr>
            </w:pPr>
            <w:proofErr w:type="spellStart"/>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roofErr w:type="spellEnd"/>
          </w:p>
          <w:p w14:paraId="3C71292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CA_n2A-n66A</w:t>
            </w:r>
            <w:proofErr w:type="spellEnd"/>
          </w:p>
          <w:p w14:paraId="5C441B3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CA_n2A-n77A</w:t>
            </w:r>
            <w:r w:rsidRPr="001C7E11">
              <w:rPr>
                <w:rFonts w:eastAsiaTheme="minorEastAsia"/>
                <w:szCs w:val="18"/>
                <w:vertAlign w:val="superscript"/>
                <w:lang w:val="en-US" w:eastAsia="zh-CN"/>
              </w:rPr>
              <w:t>7</w:t>
            </w:r>
            <w:proofErr w:type="spellEnd"/>
          </w:p>
          <w:p w14:paraId="3BD54F0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CA_n66A-n77A</w:t>
            </w:r>
            <w:r w:rsidRPr="001C7E11">
              <w:rPr>
                <w:rFonts w:eastAsiaTheme="minorEastAsia"/>
                <w:szCs w:val="18"/>
                <w:vertAlign w:val="superscript"/>
                <w:lang w:val="en-US" w:eastAsia="zh-CN"/>
              </w:rPr>
              <w:t>7</w:t>
            </w:r>
            <w:proofErr w:type="spellEnd"/>
          </w:p>
          <w:p w14:paraId="0146441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E2FA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6797C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35840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85EF11A" w14:textId="77777777" w:rsidTr="00CF76B0">
        <w:trPr>
          <w:trHeight w:val="29"/>
        </w:trPr>
        <w:tc>
          <w:tcPr>
            <w:tcW w:w="2067" w:type="dxa"/>
            <w:tcBorders>
              <w:top w:val="nil"/>
              <w:left w:val="single" w:sz="4" w:space="0" w:color="auto"/>
              <w:bottom w:val="nil"/>
              <w:right w:val="single" w:sz="4" w:space="0" w:color="auto"/>
            </w:tcBorders>
            <w:vAlign w:val="center"/>
          </w:tcPr>
          <w:p w14:paraId="4CA466A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3121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A257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DC4502"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2E504474" w14:textId="77777777" w:rsidR="00BB5545" w:rsidRPr="001C7E11" w:rsidRDefault="00BB5545" w:rsidP="00CF76B0">
            <w:pPr>
              <w:pStyle w:val="TAC"/>
              <w:rPr>
                <w:rFonts w:eastAsiaTheme="minorEastAsia"/>
                <w:lang w:val="en-US" w:eastAsia="zh-CN"/>
              </w:rPr>
            </w:pPr>
          </w:p>
        </w:tc>
      </w:tr>
      <w:tr w:rsidR="00BB5545" w:rsidRPr="001C7E11" w14:paraId="57B869D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D545FE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F07C4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DB6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0D62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4601E" w14:textId="77777777" w:rsidR="00BB5545" w:rsidRPr="001C7E11" w:rsidRDefault="00BB5545" w:rsidP="00CF76B0">
            <w:pPr>
              <w:pStyle w:val="TAC"/>
              <w:rPr>
                <w:rFonts w:eastAsiaTheme="minorEastAsia"/>
                <w:lang w:val="en-US" w:eastAsia="zh-CN"/>
              </w:rPr>
            </w:pPr>
          </w:p>
        </w:tc>
      </w:tr>
      <w:tr w:rsidR="00BB5545" w:rsidRPr="001C7E11" w14:paraId="02A4B53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8C047C6"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CA_n2A-n66A-n77C</w:t>
            </w:r>
            <w:proofErr w:type="spellEnd"/>
          </w:p>
        </w:tc>
        <w:tc>
          <w:tcPr>
            <w:tcW w:w="1829" w:type="dxa"/>
            <w:tcBorders>
              <w:top w:val="single" w:sz="4" w:space="0" w:color="auto"/>
              <w:left w:val="single" w:sz="4" w:space="0" w:color="auto"/>
              <w:bottom w:val="nil"/>
              <w:right w:val="single" w:sz="4" w:space="0" w:color="auto"/>
            </w:tcBorders>
            <w:vAlign w:val="center"/>
          </w:tcPr>
          <w:p w14:paraId="638E5064" w14:textId="77777777" w:rsidR="00BB5545" w:rsidRPr="001C7E11" w:rsidRDefault="00BB5545" w:rsidP="00CF76B0">
            <w:pPr>
              <w:pStyle w:val="TAC"/>
              <w:rPr>
                <w:rFonts w:eastAsia="SimSun"/>
                <w:kern w:val="2"/>
              </w:rPr>
            </w:pPr>
            <w:proofErr w:type="spellStart"/>
            <w:r w:rsidRPr="001C7E11">
              <w:rPr>
                <w:rFonts w:eastAsia="SimSun"/>
                <w:kern w:val="2"/>
              </w:rPr>
              <w:t>n77</w:t>
            </w:r>
            <w:r w:rsidRPr="001C7E11">
              <w:rPr>
                <w:rFonts w:eastAsia="SimSun"/>
                <w:kern w:val="2"/>
                <w:vertAlign w:val="superscript"/>
              </w:rPr>
              <w:t>7,9</w:t>
            </w:r>
            <w:proofErr w:type="spellEnd"/>
          </w:p>
          <w:p w14:paraId="65AF07E2"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CA_n2A-n66A</w:t>
            </w:r>
            <w:proofErr w:type="spellEnd"/>
          </w:p>
          <w:p w14:paraId="06CE571A"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CA_n2A</w:t>
            </w:r>
            <w:proofErr w:type="spellEnd"/>
            <w:r w:rsidRPr="001C7E11">
              <w:rPr>
                <w:rFonts w:eastAsiaTheme="minorEastAsia" w:cs="Arial"/>
                <w:szCs w:val="18"/>
                <w:lang w:val="en-US" w:eastAsia="zh-CN"/>
              </w:rPr>
              <w:t>-n77A</w:t>
            </w:r>
            <w:r w:rsidRPr="001C7E11">
              <w:rPr>
                <w:rFonts w:eastAsia="SimSun"/>
                <w:kern w:val="2"/>
                <w:vertAlign w:val="superscript"/>
              </w:rPr>
              <w:t>7</w:t>
            </w:r>
          </w:p>
          <w:p w14:paraId="34F0266F"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CA_n66A</w:t>
            </w:r>
            <w:proofErr w:type="spellEnd"/>
            <w:r w:rsidRPr="001C7E11">
              <w:rPr>
                <w:rFonts w:eastAsiaTheme="minorEastAsia" w:cs="Arial"/>
                <w:szCs w:val="18"/>
                <w:lang w:val="en-US" w:eastAsia="zh-CN"/>
              </w:rPr>
              <w:t>-n77A</w:t>
            </w:r>
            <w:r w:rsidRPr="001C7E11">
              <w:rPr>
                <w:rFonts w:eastAsia="SimSun"/>
                <w:kern w:val="2"/>
                <w:vertAlign w:val="superscript"/>
              </w:rPr>
              <w:t>7</w:t>
            </w:r>
          </w:p>
          <w:p w14:paraId="7BFF4DA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418D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4A3ACA"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BE17D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0390DAA" w14:textId="77777777" w:rsidTr="00CF76B0">
        <w:trPr>
          <w:trHeight w:val="29"/>
        </w:trPr>
        <w:tc>
          <w:tcPr>
            <w:tcW w:w="2067" w:type="dxa"/>
            <w:tcBorders>
              <w:top w:val="nil"/>
              <w:left w:val="single" w:sz="4" w:space="0" w:color="auto"/>
              <w:bottom w:val="nil"/>
              <w:right w:val="single" w:sz="4" w:space="0" w:color="auto"/>
            </w:tcBorders>
            <w:vAlign w:val="center"/>
          </w:tcPr>
          <w:p w14:paraId="03C90EB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584F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B5223"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5AE5C7"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2DCDB3" w14:textId="77777777" w:rsidR="00BB5545" w:rsidRPr="001C7E11" w:rsidRDefault="00BB5545" w:rsidP="00CF76B0">
            <w:pPr>
              <w:pStyle w:val="TAC"/>
              <w:rPr>
                <w:rFonts w:eastAsiaTheme="minorEastAsia"/>
                <w:lang w:val="en-US" w:eastAsia="zh-CN"/>
              </w:rPr>
            </w:pPr>
          </w:p>
        </w:tc>
      </w:tr>
      <w:tr w:rsidR="00BB5545" w:rsidRPr="001C7E11" w14:paraId="4953A909" w14:textId="77777777" w:rsidTr="00CF76B0">
        <w:trPr>
          <w:trHeight w:val="29"/>
        </w:trPr>
        <w:tc>
          <w:tcPr>
            <w:tcW w:w="2067" w:type="dxa"/>
            <w:tcBorders>
              <w:top w:val="nil"/>
              <w:left w:val="single" w:sz="4" w:space="0" w:color="auto"/>
              <w:bottom w:val="nil"/>
              <w:right w:val="single" w:sz="4" w:space="0" w:color="auto"/>
            </w:tcBorders>
            <w:vAlign w:val="center"/>
          </w:tcPr>
          <w:p w14:paraId="07CE111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2938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13771"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8CEC1" w14:textId="77777777" w:rsidR="00BB5545" w:rsidRPr="001C7E11" w:rsidRDefault="00BB5545" w:rsidP="00CF76B0">
            <w:pPr>
              <w:pStyle w:val="TAC"/>
              <w:rPr>
                <w:rFonts w:ascii="Calibri" w:eastAsiaTheme="minorEastAsia" w:hAnsi="Calibri" w:cs="Arial"/>
                <w:sz w:val="21"/>
                <w:szCs w:val="18"/>
                <w:lang w:val="sv-SE" w:eastAsia="zh-CN"/>
              </w:rPr>
            </w:pPr>
            <w:proofErr w:type="spellStart"/>
            <w:r w:rsidRPr="001C7E11">
              <w:rPr>
                <w:rFonts w:eastAsiaTheme="minorEastAsia" w:cs="Arial"/>
                <w:color w:val="000000"/>
                <w:szCs w:val="18"/>
                <w:lang w:val="en-US"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2BF0A0C0" w14:textId="77777777" w:rsidR="00BB5545" w:rsidRPr="001C7E11" w:rsidRDefault="00BB5545" w:rsidP="00CF76B0">
            <w:pPr>
              <w:pStyle w:val="TAC"/>
              <w:rPr>
                <w:rFonts w:eastAsiaTheme="minorEastAsia"/>
                <w:lang w:val="en-US" w:eastAsia="zh-CN"/>
              </w:rPr>
            </w:pPr>
          </w:p>
        </w:tc>
      </w:tr>
      <w:tr w:rsidR="00BB5545" w:rsidRPr="001C7E11" w14:paraId="74FEE963" w14:textId="77777777" w:rsidTr="00CF76B0">
        <w:trPr>
          <w:trHeight w:val="29"/>
        </w:trPr>
        <w:tc>
          <w:tcPr>
            <w:tcW w:w="2067" w:type="dxa"/>
            <w:tcBorders>
              <w:top w:val="nil"/>
              <w:left w:val="single" w:sz="4" w:space="0" w:color="auto"/>
              <w:bottom w:val="nil"/>
              <w:right w:val="single" w:sz="4" w:space="0" w:color="auto"/>
            </w:tcBorders>
            <w:vAlign w:val="center"/>
          </w:tcPr>
          <w:p w14:paraId="29889C7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6F45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8A48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0C3FFB"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FF6CD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199BAFB1" w14:textId="77777777" w:rsidTr="00CF76B0">
        <w:trPr>
          <w:trHeight w:val="29"/>
        </w:trPr>
        <w:tc>
          <w:tcPr>
            <w:tcW w:w="2067" w:type="dxa"/>
            <w:tcBorders>
              <w:top w:val="nil"/>
              <w:left w:val="single" w:sz="4" w:space="0" w:color="auto"/>
              <w:bottom w:val="nil"/>
              <w:right w:val="single" w:sz="4" w:space="0" w:color="auto"/>
            </w:tcBorders>
            <w:vAlign w:val="center"/>
          </w:tcPr>
          <w:p w14:paraId="724C7C2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3509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8614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392E07"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A7635C" w14:textId="77777777" w:rsidR="00BB5545" w:rsidRPr="001C7E11" w:rsidRDefault="00BB5545" w:rsidP="00CF76B0">
            <w:pPr>
              <w:pStyle w:val="TAC"/>
              <w:rPr>
                <w:rFonts w:eastAsiaTheme="minorEastAsia"/>
                <w:lang w:val="en-US" w:eastAsia="zh-CN"/>
              </w:rPr>
            </w:pPr>
          </w:p>
        </w:tc>
      </w:tr>
      <w:tr w:rsidR="00BB5545" w:rsidRPr="001C7E11" w14:paraId="5A05E1C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AFE91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8E4F1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C9ACA"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B2035" w14:textId="77777777" w:rsidR="00BB5545" w:rsidRPr="001C7E11" w:rsidRDefault="00BB5545" w:rsidP="00CF76B0">
            <w:pPr>
              <w:pStyle w:val="TAC"/>
              <w:rPr>
                <w:rFonts w:ascii="Calibri" w:eastAsiaTheme="minorEastAsia" w:hAnsi="Calibri" w:cs="Arial"/>
                <w:sz w:val="21"/>
                <w:szCs w:val="18"/>
                <w:lang w:val="sv-SE" w:eastAsia="zh-CN"/>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1D1F6F84" w14:textId="77777777" w:rsidR="00BB5545" w:rsidRPr="001C7E11" w:rsidRDefault="00BB5545" w:rsidP="00CF76B0">
            <w:pPr>
              <w:pStyle w:val="TAC"/>
              <w:rPr>
                <w:rFonts w:eastAsiaTheme="minorEastAsia"/>
                <w:lang w:val="en-US" w:eastAsia="zh-CN"/>
              </w:rPr>
            </w:pPr>
          </w:p>
        </w:tc>
      </w:tr>
      <w:tr w:rsidR="00BB5545" w:rsidRPr="001C7E11" w14:paraId="01072A8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EB2C245"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lang w:val="en-US" w:eastAsia="zh-CN"/>
              </w:rPr>
              <w:t>CA_n2A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AD38F0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4123081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CA_n2A-n66A</w:t>
            </w:r>
            <w:proofErr w:type="spellEnd"/>
          </w:p>
          <w:p w14:paraId="77F925B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CA_n2A-n77A</w:t>
            </w:r>
            <w:r w:rsidRPr="001C7E11">
              <w:rPr>
                <w:rFonts w:eastAsiaTheme="minorEastAsia"/>
                <w:vertAlign w:val="superscript"/>
                <w:lang w:val="en-US" w:eastAsia="zh-CN"/>
              </w:rPr>
              <w:t>7</w:t>
            </w:r>
            <w:proofErr w:type="spellEnd"/>
          </w:p>
          <w:p w14:paraId="2C2846B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CA_n66A-n77A</w:t>
            </w:r>
            <w:r w:rsidRPr="001C7E11">
              <w:rPr>
                <w:rFonts w:eastAsiaTheme="minorEastAsia"/>
                <w:vertAlign w:val="superscript"/>
                <w:lang w:val="en-US" w:eastAsia="zh-CN"/>
              </w:rPr>
              <w:t>7</w:t>
            </w:r>
            <w:proofErr w:type="spellEnd"/>
          </w:p>
          <w:p w14:paraId="202D38D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549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BBFF7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3830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0F6D7E9" w14:textId="77777777" w:rsidTr="00CF76B0">
        <w:trPr>
          <w:trHeight w:val="29"/>
        </w:trPr>
        <w:tc>
          <w:tcPr>
            <w:tcW w:w="2067" w:type="dxa"/>
            <w:tcBorders>
              <w:top w:val="nil"/>
              <w:left w:val="single" w:sz="4" w:space="0" w:color="auto"/>
              <w:bottom w:val="nil"/>
              <w:right w:val="single" w:sz="4" w:space="0" w:color="auto"/>
            </w:tcBorders>
            <w:vAlign w:val="center"/>
          </w:tcPr>
          <w:p w14:paraId="0AF7DF68"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242422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04E9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048BA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DEBAB" w14:textId="77777777" w:rsidR="00BB5545" w:rsidRPr="001C7E11" w:rsidRDefault="00BB5545" w:rsidP="00CF76B0">
            <w:pPr>
              <w:pStyle w:val="TAC"/>
              <w:rPr>
                <w:rFonts w:eastAsiaTheme="minorEastAsia"/>
                <w:lang w:val="en-US" w:eastAsia="zh-CN"/>
              </w:rPr>
            </w:pPr>
          </w:p>
        </w:tc>
      </w:tr>
      <w:tr w:rsidR="00BB5545" w:rsidRPr="001C7E11" w14:paraId="28E475F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8C5E8DA"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B82B98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45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1AA25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10D3D023" w14:textId="77777777" w:rsidR="00BB5545" w:rsidRPr="001C7E11" w:rsidRDefault="00BB5545" w:rsidP="00CF76B0">
            <w:pPr>
              <w:pStyle w:val="TAC"/>
              <w:rPr>
                <w:rFonts w:eastAsiaTheme="minorEastAsia"/>
                <w:lang w:val="en-US" w:eastAsia="zh-CN"/>
              </w:rPr>
            </w:pPr>
          </w:p>
        </w:tc>
      </w:tr>
      <w:tr w:rsidR="00BB5545" w:rsidRPr="001C7E11" w14:paraId="23E6CD1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F8ED88D" w14:textId="77777777" w:rsidR="00BB5545" w:rsidRPr="001C7E11" w:rsidRDefault="00BB5545" w:rsidP="00CF76B0">
            <w:pPr>
              <w:pStyle w:val="TAC"/>
              <w:rPr>
                <w:rFonts w:eastAsiaTheme="minorEastAsia"/>
                <w:color w:val="000000"/>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n66</w:t>
            </w:r>
            <w:proofErr w:type="spellEnd"/>
            <w:r w:rsidRPr="001C7E11">
              <w:rPr>
                <w:rFonts w:eastAsia="SimSun"/>
                <w:kern w:val="2"/>
                <w:szCs w:val="22"/>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0616862C" w14:textId="77777777" w:rsidR="00BB5545" w:rsidRPr="000B63EB" w:rsidRDefault="00BB5545" w:rsidP="00CF76B0">
            <w:pPr>
              <w:pStyle w:val="TAC"/>
              <w:rPr>
                <w:lang w:val="en-US" w:eastAsia="zh-CN"/>
              </w:rPr>
            </w:pPr>
            <w:proofErr w:type="spellStart"/>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roofErr w:type="spellEnd"/>
          </w:p>
          <w:p w14:paraId="2925FD82"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CA_n2A-n66A</w:t>
            </w:r>
            <w:proofErr w:type="spellEnd"/>
          </w:p>
          <w:p w14:paraId="317B2E8F"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CA_n66A-n77A</w:t>
            </w:r>
            <w:r w:rsidRPr="00E61D25">
              <w:rPr>
                <w:rFonts w:eastAsiaTheme="minorEastAsia"/>
                <w:vertAlign w:val="superscript"/>
                <w:lang w:val="en-US" w:eastAsia="zh-CN"/>
              </w:rPr>
              <w:t>7</w:t>
            </w:r>
            <w:proofErr w:type="spellEnd"/>
          </w:p>
          <w:p w14:paraId="5DB5DE9E"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lang w:val="en-US" w:eastAsia="zh-CN"/>
              </w:rPr>
              <w:t>CA_n2A-n77A</w:t>
            </w:r>
            <w:r w:rsidRPr="00E61D25">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52A35DB"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F60DFF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227CAC32"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706C0A16" w14:textId="77777777" w:rsidTr="00CF76B0">
        <w:trPr>
          <w:trHeight w:val="29"/>
        </w:trPr>
        <w:tc>
          <w:tcPr>
            <w:tcW w:w="2067" w:type="dxa"/>
            <w:tcBorders>
              <w:top w:val="nil"/>
              <w:left w:val="single" w:sz="4" w:space="0" w:color="auto"/>
              <w:bottom w:val="nil"/>
              <w:right w:val="single" w:sz="4" w:space="0" w:color="auto"/>
            </w:tcBorders>
            <w:vAlign w:val="center"/>
          </w:tcPr>
          <w:p w14:paraId="685787EE"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106B0B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654F6"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E6649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2ACF626" w14:textId="77777777" w:rsidR="00BB5545" w:rsidRPr="001C7E11" w:rsidRDefault="00BB5545" w:rsidP="00CF76B0">
            <w:pPr>
              <w:pStyle w:val="TAC"/>
              <w:rPr>
                <w:rFonts w:eastAsiaTheme="minorEastAsia"/>
                <w:lang w:val="en-US" w:eastAsia="zh-CN"/>
              </w:rPr>
            </w:pPr>
          </w:p>
        </w:tc>
      </w:tr>
      <w:tr w:rsidR="00BB5545" w:rsidRPr="001C7E11" w14:paraId="6AF213E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BCBD89D"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641EB2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73B91"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501F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885357" w14:textId="77777777" w:rsidR="00BB5545" w:rsidRPr="001C7E11" w:rsidRDefault="00BB5545" w:rsidP="00CF76B0">
            <w:pPr>
              <w:pStyle w:val="TAC"/>
              <w:rPr>
                <w:rFonts w:eastAsiaTheme="minorEastAsia"/>
                <w:lang w:val="en-US" w:eastAsia="zh-CN"/>
              </w:rPr>
            </w:pPr>
          </w:p>
        </w:tc>
      </w:tr>
      <w:tr w:rsidR="00BB5545" w:rsidRPr="001C7E11" w14:paraId="6D15C23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3F1B8CA" w14:textId="77777777" w:rsidR="00BB5545" w:rsidRPr="001C7E11" w:rsidRDefault="00BB5545" w:rsidP="00CF76B0">
            <w:pPr>
              <w:pStyle w:val="TAC"/>
              <w:rPr>
                <w:rFonts w:eastAsia="SimSun"/>
                <w:kern w:val="2"/>
                <w:szCs w:val="22"/>
                <w:lang w:val="en-US" w:eastAsia="zh-CN"/>
              </w:rPr>
            </w:pPr>
            <w:proofErr w:type="spellStart"/>
            <w:r w:rsidRPr="001C7E11">
              <w:rPr>
                <w:rFonts w:eastAsiaTheme="minorEastAsia"/>
                <w:color w:val="000000"/>
                <w:lang w:val="en-US" w:eastAsia="zh-CN"/>
              </w:rPr>
              <w:t>CA_n2</w:t>
            </w:r>
            <w:proofErr w:type="spellEnd"/>
            <w:r w:rsidRPr="001C7E11">
              <w:rPr>
                <w:rFonts w:eastAsiaTheme="minorEastAsia"/>
                <w:color w:val="000000"/>
                <w:lang w:val="en-US" w:eastAsia="zh-CN"/>
              </w:rPr>
              <w:t>(2A)-</w:t>
            </w:r>
            <w:proofErr w:type="spellStart"/>
            <w:r w:rsidRPr="001C7E11">
              <w:rPr>
                <w:rFonts w:eastAsiaTheme="minorEastAsia"/>
                <w:color w:val="000000"/>
                <w:lang w:val="en-US" w:eastAsia="zh-CN"/>
              </w:rPr>
              <w:t>n66</w:t>
            </w:r>
            <w:proofErr w:type="spellEnd"/>
            <w:r w:rsidRPr="001C7E11">
              <w:rPr>
                <w:rFonts w:eastAsiaTheme="minorEastAsia"/>
                <w:color w:val="000000"/>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B4B089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n77</w:t>
            </w:r>
            <w:r w:rsidRPr="001C7E11">
              <w:rPr>
                <w:rFonts w:eastAsiaTheme="minorEastAsia"/>
                <w:vertAlign w:val="superscript"/>
                <w:lang w:val="en-US" w:eastAsia="zh-CN"/>
              </w:rPr>
              <w:t>7</w:t>
            </w:r>
            <w:proofErr w:type="spellEnd"/>
          </w:p>
          <w:p w14:paraId="1895F96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CA_n2A-n66A</w:t>
            </w:r>
            <w:proofErr w:type="spellEnd"/>
          </w:p>
          <w:p w14:paraId="4C8CB443"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CA_n2A-n77A</w:t>
            </w:r>
            <w:r w:rsidRPr="001C7E11">
              <w:rPr>
                <w:rFonts w:eastAsiaTheme="minorEastAsia"/>
                <w:vertAlign w:val="superscript"/>
                <w:lang w:val="en-US" w:eastAsia="zh-CN"/>
              </w:rPr>
              <w:t>7</w:t>
            </w:r>
            <w:proofErr w:type="spellEnd"/>
          </w:p>
          <w:p w14:paraId="4CEC46C1"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CA_n66A-n77A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F6340D8"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BB5312"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566EA0A5" w14:textId="77777777" w:rsidR="00BB5545" w:rsidRPr="001C7E11" w:rsidRDefault="00BB5545" w:rsidP="00CF76B0">
            <w:pPr>
              <w:pStyle w:val="TAC"/>
              <w:rPr>
                <w:rFonts w:eastAsia="SimSun"/>
                <w:kern w:val="2"/>
                <w:szCs w:val="22"/>
                <w:lang w:val="en-US" w:eastAsia="zh-CN"/>
              </w:rPr>
            </w:pPr>
            <w:r w:rsidRPr="001C7E11">
              <w:rPr>
                <w:rFonts w:eastAsiaTheme="minorEastAsia"/>
                <w:lang w:val="en-US" w:eastAsia="zh-CN"/>
              </w:rPr>
              <w:t>0</w:t>
            </w:r>
          </w:p>
        </w:tc>
      </w:tr>
      <w:tr w:rsidR="00BB5545" w:rsidRPr="001C7E11" w14:paraId="1083DBFA" w14:textId="77777777" w:rsidTr="00CF76B0">
        <w:trPr>
          <w:trHeight w:val="29"/>
        </w:trPr>
        <w:tc>
          <w:tcPr>
            <w:tcW w:w="2067" w:type="dxa"/>
            <w:tcBorders>
              <w:top w:val="nil"/>
              <w:left w:val="single" w:sz="4" w:space="0" w:color="auto"/>
              <w:bottom w:val="nil"/>
              <w:right w:val="single" w:sz="4" w:space="0" w:color="auto"/>
            </w:tcBorders>
            <w:vAlign w:val="center"/>
          </w:tcPr>
          <w:p w14:paraId="76C9985D"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E731E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15595" w14:textId="77777777" w:rsidR="00BB5545" w:rsidRPr="001C7E11" w:rsidRDefault="00BB5545" w:rsidP="00CF76B0">
            <w:pPr>
              <w:pStyle w:val="TAC"/>
              <w:rPr>
                <w:rFonts w:eastAsia="SimSun"/>
                <w:kern w:val="2"/>
                <w:szCs w:val="22"/>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ED34F4"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4B157059" w14:textId="77777777" w:rsidR="00BB5545" w:rsidRPr="001C7E11" w:rsidRDefault="00BB5545" w:rsidP="00CF76B0">
            <w:pPr>
              <w:pStyle w:val="TAC"/>
              <w:rPr>
                <w:rFonts w:eastAsia="SimSun"/>
                <w:kern w:val="2"/>
                <w:szCs w:val="22"/>
                <w:lang w:val="en-US" w:eastAsia="zh-CN"/>
              </w:rPr>
            </w:pPr>
          </w:p>
        </w:tc>
      </w:tr>
      <w:tr w:rsidR="00BB5545" w:rsidRPr="001C7E11" w14:paraId="0929A40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D9AD0E6" w14:textId="77777777" w:rsidR="00BB5545" w:rsidRPr="001C7E11" w:rsidRDefault="00BB5545" w:rsidP="00CF76B0">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4CE18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5711B"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0E9F4"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39C2AFB" w14:textId="77777777" w:rsidR="00BB5545" w:rsidRPr="001C7E11" w:rsidRDefault="00BB5545" w:rsidP="00CF76B0">
            <w:pPr>
              <w:pStyle w:val="TAC"/>
              <w:rPr>
                <w:rFonts w:eastAsia="SimSun"/>
                <w:kern w:val="2"/>
                <w:szCs w:val="22"/>
                <w:lang w:val="en-US" w:eastAsia="zh-CN"/>
              </w:rPr>
            </w:pPr>
          </w:p>
        </w:tc>
      </w:tr>
      <w:tr w:rsidR="00BB5545" w:rsidRPr="001C7E11" w14:paraId="42B3977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871111" w14:textId="77777777" w:rsidR="00BB5545" w:rsidRPr="001C7E11" w:rsidRDefault="00BB5545" w:rsidP="00CF76B0">
            <w:pPr>
              <w:pStyle w:val="TAC"/>
              <w:rPr>
                <w:rFonts w:eastAsiaTheme="minorEastAsia"/>
                <w:color w:val="000000"/>
                <w:lang w:val="en-US" w:eastAsia="zh-CN"/>
              </w:rPr>
            </w:pPr>
            <w:proofErr w:type="spellStart"/>
            <w:r w:rsidRPr="001C7E11">
              <w:rPr>
                <w:rFonts w:eastAsia="SimSun"/>
                <w:kern w:val="2"/>
                <w:szCs w:val="22"/>
                <w:lang w:val="en-US" w:eastAsia="zh-CN"/>
              </w:rPr>
              <w:t>CA_n2</w:t>
            </w:r>
            <w:proofErr w:type="spellEnd"/>
            <w:r w:rsidRPr="001C7E11">
              <w:rPr>
                <w:rFonts w:eastAsia="SimSun"/>
                <w:kern w:val="2"/>
                <w:szCs w:val="22"/>
                <w:lang w:val="en-US" w:eastAsia="zh-CN"/>
              </w:rPr>
              <w:t>(2A)-</w:t>
            </w:r>
            <w:proofErr w:type="spellStart"/>
            <w:r w:rsidRPr="001C7E11">
              <w:rPr>
                <w:rFonts w:eastAsia="SimSun"/>
                <w:kern w:val="2"/>
                <w:szCs w:val="22"/>
                <w:lang w:val="en-US" w:eastAsia="zh-CN"/>
              </w:rPr>
              <w:t>n66A</w:t>
            </w:r>
            <w:proofErr w:type="spellEnd"/>
            <w:r w:rsidRPr="001C7E11">
              <w:rPr>
                <w:rFonts w:eastAsia="SimSun"/>
                <w:kern w:val="2"/>
                <w:szCs w:val="22"/>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1A66F33" w14:textId="77777777" w:rsidR="00BB5545" w:rsidRPr="000B63EB" w:rsidRDefault="00BB5545" w:rsidP="00CF76B0">
            <w:pPr>
              <w:pStyle w:val="TAC"/>
              <w:rPr>
                <w:lang w:val="en-US" w:eastAsia="zh-CN"/>
              </w:rPr>
            </w:pPr>
            <w:proofErr w:type="spellStart"/>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roofErr w:type="spellEnd"/>
          </w:p>
          <w:p w14:paraId="4904CFF1"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CA_n2A-n66A</w:t>
            </w:r>
            <w:proofErr w:type="spellEnd"/>
          </w:p>
          <w:p w14:paraId="58AA3747"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CA_n66A-n77A</w:t>
            </w:r>
            <w:r w:rsidRPr="00E61D25">
              <w:rPr>
                <w:rFonts w:eastAsiaTheme="minorEastAsia"/>
                <w:vertAlign w:val="superscript"/>
                <w:lang w:val="en-US" w:eastAsia="zh-CN"/>
              </w:rPr>
              <w:t>7</w:t>
            </w:r>
            <w:proofErr w:type="spellEnd"/>
          </w:p>
          <w:p w14:paraId="151779C2"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lang w:val="en-US" w:eastAsia="zh-CN"/>
              </w:rPr>
              <w:t>CA_n2A-n77A</w:t>
            </w:r>
            <w:r w:rsidRPr="00E61D25">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0A6CE95"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50126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CA_n2</w:t>
            </w:r>
            <w:proofErr w:type="spellEnd"/>
            <w:r w:rsidRPr="001C7E11">
              <w:rPr>
                <w:rFonts w:eastAsia="SimSun" w:cs="Arial"/>
                <w:color w:val="000000"/>
                <w:szCs w:val="18"/>
                <w:lang w:val="en-US" w:eastAsia="zh-CN" w:bidi="ar"/>
              </w:rPr>
              <w:t>(2A)_BCS0</w:t>
            </w:r>
          </w:p>
        </w:tc>
        <w:tc>
          <w:tcPr>
            <w:tcW w:w="1610" w:type="dxa"/>
            <w:tcBorders>
              <w:top w:val="single" w:sz="4" w:space="0" w:color="auto"/>
              <w:left w:val="single" w:sz="4" w:space="0" w:color="auto"/>
              <w:bottom w:val="nil"/>
              <w:right w:val="single" w:sz="4" w:space="0" w:color="auto"/>
            </w:tcBorders>
            <w:vAlign w:val="center"/>
          </w:tcPr>
          <w:p w14:paraId="4CDFD9CE"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04FD8232" w14:textId="77777777" w:rsidTr="00CF76B0">
        <w:trPr>
          <w:trHeight w:val="29"/>
        </w:trPr>
        <w:tc>
          <w:tcPr>
            <w:tcW w:w="2067" w:type="dxa"/>
            <w:tcBorders>
              <w:top w:val="nil"/>
              <w:left w:val="single" w:sz="4" w:space="0" w:color="auto"/>
              <w:bottom w:val="nil"/>
              <w:right w:val="single" w:sz="4" w:space="0" w:color="auto"/>
            </w:tcBorders>
            <w:vAlign w:val="center"/>
          </w:tcPr>
          <w:p w14:paraId="7EC78693"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782B26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2328A"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59C94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8B670F" w14:textId="77777777" w:rsidR="00BB5545" w:rsidRPr="001C7E11" w:rsidRDefault="00BB5545" w:rsidP="00CF76B0">
            <w:pPr>
              <w:pStyle w:val="TAC"/>
              <w:rPr>
                <w:rFonts w:eastAsiaTheme="minorEastAsia"/>
                <w:lang w:val="en-US" w:eastAsia="zh-CN"/>
              </w:rPr>
            </w:pPr>
          </w:p>
        </w:tc>
      </w:tr>
      <w:tr w:rsidR="00BB5545" w:rsidRPr="001C7E11" w14:paraId="61F74B4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C78602E"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10E780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FDB5F"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F86C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2527FA1" w14:textId="77777777" w:rsidR="00BB5545" w:rsidRPr="001C7E11" w:rsidRDefault="00BB5545" w:rsidP="00CF76B0">
            <w:pPr>
              <w:pStyle w:val="TAC"/>
              <w:rPr>
                <w:rFonts w:eastAsiaTheme="minorEastAsia"/>
                <w:lang w:val="en-US" w:eastAsia="zh-CN"/>
              </w:rPr>
            </w:pPr>
          </w:p>
        </w:tc>
      </w:tr>
      <w:tr w:rsidR="00BB5545" w:rsidRPr="001C7E11" w14:paraId="4EFDBEF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71071F5" w14:textId="77777777" w:rsidR="00BB5545" w:rsidRPr="001C7E11" w:rsidRDefault="00BB5545" w:rsidP="00CF76B0">
            <w:pPr>
              <w:pStyle w:val="TAC"/>
              <w:rPr>
                <w:rFonts w:eastAsiaTheme="minorEastAsia"/>
                <w:color w:val="000000"/>
                <w:lang w:val="en-US" w:eastAsia="zh-CN"/>
              </w:rPr>
            </w:pPr>
            <w:proofErr w:type="spellStart"/>
            <w:r w:rsidRPr="001C7E11">
              <w:rPr>
                <w:rFonts w:eastAsia="SimSun"/>
                <w:kern w:val="2"/>
                <w:szCs w:val="22"/>
                <w:lang w:val="en-US" w:eastAsia="zh-CN"/>
              </w:rPr>
              <w:t>CA_n2A-n66</w:t>
            </w:r>
            <w:proofErr w:type="spellEnd"/>
            <w:r w:rsidRPr="001C7E11">
              <w:rPr>
                <w:rFonts w:eastAsia="SimSun"/>
                <w:kern w:val="2"/>
                <w:szCs w:val="22"/>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7CF0AB8D" w14:textId="77777777" w:rsidR="00BB5545" w:rsidRPr="000B63EB" w:rsidRDefault="00BB5545" w:rsidP="00CF76B0">
            <w:pPr>
              <w:pStyle w:val="TAC"/>
              <w:rPr>
                <w:lang w:val="en-US" w:eastAsia="zh-CN"/>
              </w:rPr>
            </w:pPr>
            <w:proofErr w:type="spellStart"/>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roofErr w:type="spellEnd"/>
          </w:p>
          <w:p w14:paraId="37F2417A"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CA_n2A-n66A</w:t>
            </w:r>
            <w:proofErr w:type="spellEnd"/>
          </w:p>
          <w:p w14:paraId="63C6A588"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CA_n66A-n77A</w:t>
            </w:r>
            <w:r w:rsidRPr="00E61D25">
              <w:rPr>
                <w:rFonts w:eastAsiaTheme="minorEastAsia"/>
                <w:vertAlign w:val="superscript"/>
                <w:lang w:val="en-US" w:eastAsia="zh-CN"/>
              </w:rPr>
              <w:t>7</w:t>
            </w:r>
            <w:proofErr w:type="spellEnd"/>
          </w:p>
          <w:p w14:paraId="56C945CB"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lang w:val="en-US" w:eastAsia="zh-CN"/>
              </w:rPr>
              <w:t>CA_n2A-n77A</w:t>
            </w:r>
            <w:r w:rsidRPr="00E61D25">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2877276"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13EDA0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4025FB"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6AFEEC5C" w14:textId="77777777" w:rsidTr="00CF76B0">
        <w:trPr>
          <w:trHeight w:val="29"/>
        </w:trPr>
        <w:tc>
          <w:tcPr>
            <w:tcW w:w="2067" w:type="dxa"/>
            <w:tcBorders>
              <w:top w:val="nil"/>
              <w:left w:val="single" w:sz="4" w:space="0" w:color="auto"/>
              <w:bottom w:val="nil"/>
              <w:right w:val="single" w:sz="4" w:space="0" w:color="auto"/>
            </w:tcBorders>
            <w:vAlign w:val="center"/>
          </w:tcPr>
          <w:p w14:paraId="7793C6B9"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B3B928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03CE6"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DD1BE5"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2883FFF4" w14:textId="77777777" w:rsidR="00BB5545" w:rsidRPr="001C7E11" w:rsidRDefault="00BB5545" w:rsidP="00CF76B0">
            <w:pPr>
              <w:pStyle w:val="TAC"/>
              <w:rPr>
                <w:rFonts w:eastAsiaTheme="minorEastAsia"/>
                <w:lang w:val="en-US" w:eastAsia="zh-CN"/>
              </w:rPr>
            </w:pPr>
          </w:p>
        </w:tc>
      </w:tr>
      <w:tr w:rsidR="00BB5545" w:rsidRPr="001C7E11" w14:paraId="5CC284F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0BE7284"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53C1DC7"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F1D61"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26F40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1D6C3F3B" w14:textId="77777777" w:rsidR="00BB5545" w:rsidRPr="001C7E11" w:rsidRDefault="00BB5545" w:rsidP="00CF76B0">
            <w:pPr>
              <w:pStyle w:val="TAC"/>
              <w:rPr>
                <w:rFonts w:eastAsiaTheme="minorEastAsia"/>
                <w:lang w:val="en-US" w:eastAsia="zh-CN"/>
              </w:rPr>
            </w:pPr>
          </w:p>
        </w:tc>
      </w:tr>
      <w:tr w:rsidR="00BB5545" w:rsidRPr="001C7E11" w14:paraId="05CBC3C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D74AD7C" w14:textId="77777777" w:rsidR="00BB5545" w:rsidRPr="001C7E11" w:rsidRDefault="00BB5545" w:rsidP="00CF76B0">
            <w:pPr>
              <w:pStyle w:val="TAC"/>
              <w:rPr>
                <w:rFonts w:eastAsiaTheme="minorEastAsia"/>
                <w:color w:val="000000"/>
                <w:lang w:val="en-US" w:eastAsia="zh-CN"/>
              </w:rPr>
            </w:pPr>
            <w:proofErr w:type="spellStart"/>
            <w:r w:rsidRPr="001C7E11">
              <w:rPr>
                <w:rFonts w:eastAsia="SimSun"/>
                <w:kern w:val="2"/>
                <w:szCs w:val="22"/>
                <w:lang w:val="en-US" w:eastAsia="zh-CN"/>
              </w:rPr>
              <w:t>CA_n2A-n66</w:t>
            </w:r>
            <w:proofErr w:type="spellEnd"/>
            <w:r w:rsidRPr="001C7E11">
              <w:rPr>
                <w:rFonts w:eastAsia="SimSun"/>
                <w:kern w:val="2"/>
                <w:szCs w:val="22"/>
                <w:lang w:val="en-US" w:eastAsia="zh-CN"/>
              </w:rPr>
              <w:t>(3A)-n77A</w:t>
            </w:r>
          </w:p>
        </w:tc>
        <w:tc>
          <w:tcPr>
            <w:tcW w:w="1829" w:type="dxa"/>
            <w:tcBorders>
              <w:top w:val="single" w:sz="4" w:space="0" w:color="auto"/>
              <w:left w:val="single" w:sz="4" w:space="0" w:color="auto"/>
              <w:bottom w:val="nil"/>
              <w:right w:val="single" w:sz="4" w:space="0" w:color="auto"/>
            </w:tcBorders>
            <w:vAlign w:val="center"/>
          </w:tcPr>
          <w:p w14:paraId="70304423" w14:textId="77777777" w:rsidR="00BB5545" w:rsidRPr="000B63EB" w:rsidRDefault="00BB5545" w:rsidP="00CF76B0">
            <w:pPr>
              <w:pStyle w:val="TAC"/>
              <w:rPr>
                <w:lang w:val="en-US" w:eastAsia="zh-CN"/>
              </w:rPr>
            </w:pPr>
            <w:proofErr w:type="spellStart"/>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roofErr w:type="spellEnd"/>
          </w:p>
          <w:p w14:paraId="06B2E79B"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CA_n2A-n66A</w:t>
            </w:r>
            <w:proofErr w:type="spellEnd"/>
          </w:p>
          <w:p w14:paraId="186BE693" w14:textId="77777777" w:rsidR="00BB5545" w:rsidRPr="00E61D25" w:rsidRDefault="00BB5545" w:rsidP="00CF76B0">
            <w:pPr>
              <w:pStyle w:val="TAC"/>
              <w:rPr>
                <w:rFonts w:eastAsiaTheme="minorEastAsia"/>
                <w:lang w:val="en-US" w:eastAsia="zh-CN"/>
              </w:rPr>
            </w:pPr>
            <w:proofErr w:type="spellStart"/>
            <w:r w:rsidRPr="00E61D25">
              <w:rPr>
                <w:rFonts w:eastAsiaTheme="minorEastAsia"/>
                <w:lang w:val="en-US" w:eastAsia="zh-CN"/>
              </w:rPr>
              <w:t>CA_n66A-n77A</w:t>
            </w:r>
            <w:r w:rsidRPr="00E61D25">
              <w:rPr>
                <w:rFonts w:eastAsiaTheme="minorEastAsia"/>
                <w:vertAlign w:val="superscript"/>
                <w:lang w:val="en-US" w:eastAsia="zh-CN"/>
              </w:rPr>
              <w:t>7</w:t>
            </w:r>
            <w:proofErr w:type="spellEnd"/>
          </w:p>
          <w:p w14:paraId="7E7950E4"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lang w:val="en-US" w:eastAsia="zh-CN"/>
              </w:rPr>
              <w:t>CA_n2A-n77A</w:t>
            </w:r>
            <w:r w:rsidRPr="00E61D25">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F214393"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2A24E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6D591"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77472BC7" w14:textId="77777777" w:rsidTr="00CF76B0">
        <w:trPr>
          <w:trHeight w:val="29"/>
        </w:trPr>
        <w:tc>
          <w:tcPr>
            <w:tcW w:w="2067" w:type="dxa"/>
            <w:tcBorders>
              <w:top w:val="nil"/>
              <w:left w:val="single" w:sz="4" w:space="0" w:color="auto"/>
              <w:bottom w:val="nil"/>
              <w:right w:val="single" w:sz="4" w:space="0" w:color="auto"/>
            </w:tcBorders>
            <w:vAlign w:val="center"/>
          </w:tcPr>
          <w:p w14:paraId="7521F07F"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2141E1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209E"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CF41E5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0C3C103A" w14:textId="77777777" w:rsidR="00BB5545" w:rsidRPr="001C7E11" w:rsidRDefault="00BB5545" w:rsidP="00CF76B0">
            <w:pPr>
              <w:pStyle w:val="TAC"/>
              <w:rPr>
                <w:rFonts w:eastAsiaTheme="minorEastAsia"/>
                <w:lang w:val="en-US" w:eastAsia="zh-CN"/>
              </w:rPr>
            </w:pPr>
          </w:p>
        </w:tc>
      </w:tr>
      <w:tr w:rsidR="00BB5545" w:rsidRPr="001C7E11" w14:paraId="689877B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675FAB"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CDC5A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DA7C"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E931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D55FC" w14:textId="77777777" w:rsidR="00BB5545" w:rsidRPr="001C7E11" w:rsidRDefault="00BB5545" w:rsidP="00CF76B0">
            <w:pPr>
              <w:pStyle w:val="TAC"/>
              <w:rPr>
                <w:rFonts w:eastAsiaTheme="minorEastAsia"/>
                <w:lang w:val="en-US" w:eastAsia="zh-CN"/>
              </w:rPr>
            </w:pPr>
          </w:p>
        </w:tc>
      </w:tr>
      <w:tr w:rsidR="00BB5545" w:rsidRPr="001C7E11" w14:paraId="601BFFA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C359926" w14:textId="77777777" w:rsidR="00BB5545" w:rsidRPr="001C7E11" w:rsidRDefault="00BB5545" w:rsidP="00CF76B0">
            <w:pPr>
              <w:pStyle w:val="TAC"/>
              <w:rPr>
                <w:rFonts w:eastAsiaTheme="minorEastAsia"/>
                <w:color w:val="000000"/>
                <w:lang w:eastAsia="zh-CN"/>
              </w:rPr>
            </w:pPr>
            <w:proofErr w:type="spellStart"/>
            <w:r w:rsidRPr="001C7E11">
              <w:rPr>
                <w:rFonts w:eastAsiaTheme="minorEastAsia"/>
                <w:color w:val="000000"/>
                <w:lang w:val="en-US" w:eastAsia="zh-CN"/>
              </w:rPr>
              <w:t>CA_n2A-n66</w:t>
            </w:r>
            <w:proofErr w:type="spellEnd"/>
            <w:r w:rsidRPr="001C7E11">
              <w:rPr>
                <w:rFonts w:eastAsiaTheme="minorEastAsia"/>
                <w:color w:val="000000"/>
                <w:lang w:val="en-US" w:eastAsia="zh-CN"/>
              </w:rPr>
              <w:t>(3A)-n77(2A)</w:t>
            </w:r>
          </w:p>
        </w:tc>
        <w:tc>
          <w:tcPr>
            <w:tcW w:w="1829" w:type="dxa"/>
            <w:tcBorders>
              <w:top w:val="single" w:sz="4" w:space="0" w:color="auto"/>
              <w:left w:val="single" w:sz="4" w:space="0" w:color="auto"/>
              <w:bottom w:val="nil"/>
              <w:right w:val="single" w:sz="4" w:space="0" w:color="auto"/>
            </w:tcBorders>
            <w:vAlign w:val="center"/>
          </w:tcPr>
          <w:p w14:paraId="6F410F55"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n77</w:t>
            </w:r>
            <w:r w:rsidRPr="001C7E11">
              <w:rPr>
                <w:rFonts w:eastAsiaTheme="minorEastAsia"/>
                <w:vertAlign w:val="superscript"/>
                <w:lang w:val="en-US" w:eastAsia="zh-CN"/>
              </w:rPr>
              <w:t>7</w:t>
            </w:r>
            <w:proofErr w:type="spellEnd"/>
          </w:p>
          <w:p w14:paraId="2DF6297D"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CA_n2A-n66A</w:t>
            </w:r>
            <w:proofErr w:type="spellEnd"/>
          </w:p>
          <w:p w14:paraId="57A272C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CA_n2A-n77A</w:t>
            </w:r>
            <w:r w:rsidRPr="001C7E11">
              <w:rPr>
                <w:rFonts w:eastAsiaTheme="minorEastAsia"/>
                <w:vertAlign w:val="superscript"/>
                <w:lang w:val="en-US" w:eastAsia="zh-CN"/>
              </w:rPr>
              <w:t>7</w:t>
            </w:r>
            <w:proofErr w:type="spellEnd"/>
          </w:p>
          <w:p w14:paraId="0E1947DC"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szCs w:val="18"/>
                <w:lang w:val="en-US" w:eastAsia="zh-CN"/>
              </w:rPr>
              <w:t>CA_n66A-n77A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AE66C0E"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4CC4A9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55BC0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66D3B07" w14:textId="77777777" w:rsidTr="00CF76B0">
        <w:trPr>
          <w:trHeight w:val="29"/>
        </w:trPr>
        <w:tc>
          <w:tcPr>
            <w:tcW w:w="2067" w:type="dxa"/>
            <w:tcBorders>
              <w:top w:val="nil"/>
              <w:left w:val="single" w:sz="4" w:space="0" w:color="auto"/>
              <w:bottom w:val="nil"/>
              <w:right w:val="single" w:sz="4" w:space="0" w:color="auto"/>
            </w:tcBorders>
            <w:vAlign w:val="center"/>
          </w:tcPr>
          <w:p w14:paraId="2D2CC8EC"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A24D23D"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23318" w14:textId="77777777" w:rsidR="00BB5545" w:rsidRPr="001C7E11" w:rsidRDefault="00BB5545" w:rsidP="00CF76B0">
            <w:pPr>
              <w:pStyle w:val="TAC"/>
              <w:rPr>
                <w:rFonts w:eastAsiaTheme="minorEastAsia"/>
                <w:lang w:val="en-US" w:eastAsia="zh-CN"/>
              </w:rPr>
            </w:pPr>
            <w:proofErr w:type="spellStart"/>
            <w:r w:rsidRPr="001C7E11">
              <w:rPr>
                <w:rFonts w:eastAsia="SimSun"/>
                <w:kern w:val="2"/>
                <w:szCs w:val="22"/>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8EFDC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56A9AD61" w14:textId="77777777" w:rsidR="00BB5545" w:rsidRPr="001C7E11" w:rsidRDefault="00BB5545" w:rsidP="00CF76B0">
            <w:pPr>
              <w:pStyle w:val="TAC"/>
              <w:rPr>
                <w:rFonts w:eastAsiaTheme="minorEastAsia"/>
                <w:lang w:val="en-US" w:eastAsia="zh-CN"/>
              </w:rPr>
            </w:pPr>
          </w:p>
        </w:tc>
      </w:tr>
      <w:tr w:rsidR="00BB5545" w:rsidRPr="001C7E11" w14:paraId="151C77D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77E5EBF"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605B21B"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EA527"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2A00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w:t>
            </w:r>
            <w:proofErr w:type="spellStart"/>
            <w:r w:rsidRPr="001C7E11">
              <w:rPr>
                <w:rFonts w:eastAsia="SimSun"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CA15A92" w14:textId="77777777" w:rsidR="00BB5545" w:rsidRPr="001C7E11" w:rsidRDefault="00BB5545" w:rsidP="00CF76B0">
            <w:pPr>
              <w:pStyle w:val="TAC"/>
              <w:rPr>
                <w:rFonts w:eastAsiaTheme="minorEastAsia"/>
                <w:lang w:val="en-US" w:eastAsia="zh-CN"/>
              </w:rPr>
            </w:pPr>
          </w:p>
        </w:tc>
      </w:tr>
      <w:tr w:rsidR="00BB5545" w:rsidRPr="001C7E11" w14:paraId="179A7BC7" w14:textId="77777777" w:rsidTr="00CF76B0">
        <w:trPr>
          <w:trHeight w:val="29"/>
        </w:trPr>
        <w:tc>
          <w:tcPr>
            <w:tcW w:w="2067" w:type="dxa"/>
            <w:tcBorders>
              <w:top w:val="single" w:sz="4" w:space="0" w:color="auto"/>
              <w:left w:val="single" w:sz="4" w:space="0" w:color="auto"/>
              <w:bottom w:val="nil"/>
              <w:right w:val="single" w:sz="4" w:space="0" w:color="auto"/>
            </w:tcBorders>
          </w:tcPr>
          <w:p w14:paraId="002D7288"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color w:val="000000"/>
                <w:lang w:eastAsia="zh-CN"/>
              </w:rPr>
              <w:t>CA_n2A</w:t>
            </w:r>
            <w:proofErr w:type="spellEnd"/>
            <w:r w:rsidRPr="001C7E11">
              <w:rPr>
                <w:rFonts w:eastAsiaTheme="minorEastAsia"/>
                <w:color w:val="000000"/>
                <w:lang w:eastAsia="zh-CN"/>
              </w:rPr>
              <w:t>-</w:t>
            </w:r>
            <w:proofErr w:type="spellStart"/>
            <w:r w:rsidRPr="001C7E11">
              <w:rPr>
                <w:rFonts w:eastAsiaTheme="minorEastAsia"/>
                <w:color w:val="000000"/>
                <w:lang w:eastAsia="zh-CN"/>
              </w:rPr>
              <w:t>n66A</w:t>
            </w:r>
            <w:proofErr w:type="spellEnd"/>
            <w:r w:rsidRPr="001C7E11">
              <w:rPr>
                <w:rFonts w:eastAsiaTheme="minorEastAsia"/>
                <w:color w:val="000000"/>
                <w:lang w:eastAsia="zh-CN"/>
              </w:rPr>
              <w:t>-n78A</w:t>
            </w:r>
          </w:p>
        </w:tc>
        <w:tc>
          <w:tcPr>
            <w:tcW w:w="1829" w:type="dxa"/>
            <w:tcBorders>
              <w:top w:val="single" w:sz="4" w:space="0" w:color="auto"/>
              <w:left w:val="single" w:sz="4" w:space="0" w:color="auto"/>
              <w:bottom w:val="nil"/>
              <w:right w:val="single" w:sz="4" w:space="0" w:color="auto"/>
            </w:tcBorders>
          </w:tcPr>
          <w:p w14:paraId="6A8F8A92"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FC3E19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8B29BA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0A0CD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41571AC" w14:textId="77777777" w:rsidTr="00CF76B0">
        <w:trPr>
          <w:trHeight w:val="29"/>
        </w:trPr>
        <w:tc>
          <w:tcPr>
            <w:tcW w:w="2067" w:type="dxa"/>
            <w:tcBorders>
              <w:top w:val="nil"/>
              <w:left w:val="single" w:sz="4" w:space="0" w:color="auto"/>
              <w:bottom w:val="nil"/>
              <w:right w:val="single" w:sz="4" w:space="0" w:color="auto"/>
            </w:tcBorders>
          </w:tcPr>
          <w:p w14:paraId="1C8B5092"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79EAB4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1CE1F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81666A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6DC46C" w14:textId="77777777" w:rsidR="00BB5545" w:rsidRPr="001C7E11" w:rsidRDefault="00BB5545" w:rsidP="00CF76B0">
            <w:pPr>
              <w:pStyle w:val="TAC"/>
              <w:rPr>
                <w:rFonts w:eastAsiaTheme="minorEastAsia"/>
                <w:lang w:val="en-US" w:eastAsia="zh-CN"/>
              </w:rPr>
            </w:pPr>
          </w:p>
        </w:tc>
      </w:tr>
      <w:tr w:rsidR="00BB5545" w:rsidRPr="001C7E11" w14:paraId="4DB19E83" w14:textId="77777777" w:rsidTr="00CF76B0">
        <w:trPr>
          <w:trHeight w:val="29"/>
        </w:trPr>
        <w:tc>
          <w:tcPr>
            <w:tcW w:w="2067" w:type="dxa"/>
            <w:tcBorders>
              <w:top w:val="nil"/>
              <w:left w:val="single" w:sz="4" w:space="0" w:color="auto"/>
              <w:bottom w:val="single" w:sz="4" w:space="0" w:color="auto"/>
              <w:right w:val="single" w:sz="4" w:space="0" w:color="auto"/>
            </w:tcBorders>
          </w:tcPr>
          <w:p w14:paraId="55B6B8DD"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DDEC6E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19D3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78B57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D5C349" w14:textId="77777777" w:rsidR="00BB5545" w:rsidRPr="001C7E11" w:rsidRDefault="00BB5545" w:rsidP="00CF76B0">
            <w:pPr>
              <w:pStyle w:val="TAC"/>
              <w:rPr>
                <w:rFonts w:eastAsiaTheme="minorEastAsia"/>
                <w:lang w:val="en-US" w:eastAsia="zh-CN"/>
              </w:rPr>
            </w:pPr>
          </w:p>
        </w:tc>
      </w:tr>
      <w:tr w:rsidR="00BB5545" w:rsidRPr="001C7E11" w14:paraId="7500E43A" w14:textId="77777777" w:rsidTr="00CF76B0">
        <w:trPr>
          <w:trHeight w:val="29"/>
        </w:trPr>
        <w:tc>
          <w:tcPr>
            <w:tcW w:w="2067" w:type="dxa"/>
            <w:tcBorders>
              <w:top w:val="single" w:sz="4" w:space="0" w:color="auto"/>
              <w:left w:val="single" w:sz="4" w:space="0" w:color="auto"/>
              <w:bottom w:val="nil"/>
              <w:right w:val="single" w:sz="4" w:space="0" w:color="auto"/>
            </w:tcBorders>
          </w:tcPr>
          <w:p w14:paraId="321ADD02"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color w:val="000000"/>
                <w:lang w:eastAsia="zh-CN"/>
              </w:rPr>
              <w:t>CA_n2A</w:t>
            </w:r>
            <w:proofErr w:type="spellEnd"/>
            <w:r w:rsidRPr="001C7E11">
              <w:rPr>
                <w:rFonts w:eastAsiaTheme="minorEastAsia"/>
                <w:color w:val="000000"/>
                <w:lang w:eastAsia="zh-CN"/>
              </w:rPr>
              <w:t>-</w:t>
            </w:r>
            <w:proofErr w:type="spellStart"/>
            <w:r w:rsidRPr="001C7E11">
              <w:rPr>
                <w:rFonts w:eastAsiaTheme="minorEastAsia"/>
                <w:color w:val="000000"/>
                <w:lang w:eastAsia="zh-CN"/>
              </w:rPr>
              <w:t>n66A</w:t>
            </w:r>
            <w:proofErr w:type="spellEnd"/>
            <w:r w:rsidRPr="001C7E11">
              <w:rPr>
                <w:rFonts w:eastAsiaTheme="minorEastAsia"/>
                <w:color w:val="000000"/>
                <w:lang w:eastAsia="zh-CN"/>
              </w:rPr>
              <w:t>-n78(2A)</w:t>
            </w:r>
          </w:p>
        </w:tc>
        <w:tc>
          <w:tcPr>
            <w:tcW w:w="1829" w:type="dxa"/>
            <w:tcBorders>
              <w:top w:val="single" w:sz="4" w:space="0" w:color="auto"/>
              <w:left w:val="single" w:sz="4" w:space="0" w:color="auto"/>
              <w:bottom w:val="nil"/>
              <w:right w:val="single" w:sz="4" w:space="0" w:color="auto"/>
            </w:tcBorders>
          </w:tcPr>
          <w:p w14:paraId="4B9D7243"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2355AB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3E516C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A7F8C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B1DB8D3" w14:textId="77777777" w:rsidTr="00CF76B0">
        <w:trPr>
          <w:trHeight w:val="29"/>
        </w:trPr>
        <w:tc>
          <w:tcPr>
            <w:tcW w:w="2067" w:type="dxa"/>
            <w:tcBorders>
              <w:top w:val="nil"/>
              <w:left w:val="single" w:sz="4" w:space="0" w:color="auto"/>
              <w:bottom w:val="nil"/>
              <w:right w:val="single" w:sz="4" w:space="0" w:color="auto"/>
            </w:tcBorders>
          </w:tcPr>
          <w:p w14:paraId="3E408CC4"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D65133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A01B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56442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0B7F2" w14:textId="77777777" w:rsidR="00BB5545" w:rsidRPr="001C7E11" w:rsidRDefault="00BB5545" w:rsidP="00CF76B0">
            <w:pPr>
              <w:pStyle w:val="TAC"/>
              <w:rPr>
                <w:rFonts w:eastAsiaTheme="minorEastAsia"/>
                <w:lang w:val="en-US" w:eastAsia="zh-CN"/>
              </w:rPr>
            </w:pPr>
          </w:p>
        </w:tc>
      </w:tr>
      <w:tr w:rsidR="00BB5545" w:rsidRPr="001C7E11" w14:paraId="3CCA0534" w14:textId="77777777" w:rsidTr="00CF76B0">
        <w:trPr>
          <w:trHeight w:val="29"/>
        </w:trPr>
        <w:tc>
          <w:tcPr>
            <w:tcW w:w="2067" w:type="dxa"/>
            <w:tcBorders>
              <w:top w:val="nil"/>
              <w:left w:val="single" w:sz="4" w:space="0" w:color="auto"/>
              <w:bottom w:val="single" w:sz="4" w:space="0" w:color="auto"/>
              <w:right w:val="single" w:sz="4" w:space="0" w:color="auto"/>
            </w:tcBorders>
          </w:tcPr>
          <w:p w14:paraId="0E483E7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490029E"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C116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BBD3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315F7A3" w14:textId="77777777" w:rsidR="00BB5545" w:rsidRPr="001C7E11" w:rsidRDefault="00BB5545" w:rsidP="00CF76B0">
            <w:pPr>
              <w:pStyle w:val="TAC"/>
              <w:rPr>
                <w:rFonts w:eastAsiaTheme="minorEastAsia"/>
                <w:lang w:val="en-US" w:eastAsia="zh-CN"/>
              </w:rPr>
            </w:pPr>
          </w:p>
        </w:tc>
      </w:tr>
      <w:tr w:rsidR="00BB5545" w:rsidRPr="001C7E11" w14:paraId="02ED92B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D365F54" w14:textId="77777777" w:rsidR="00BB5545" w:rsidRPr="001C7E11" w:rsidRDefault="00BB5545" w:rsidP="00CF76B0">
            <w:pPr>
              <w:pStyle w:val="TAC"/>
              <w:rPr>
                <w:rFonts w:eastAsiaTheme="minorEastAsia"/>
                <w:color w:val="000000"/>
                <w:lang w:eastAsia="zh-CN"/>
              </w:rPr>
            </w:pPr>
            <w:proofErr w:type="spellStart"/>
            <w:r w:rsidRPr="001C7E11">
              <w:rPr>
                <w:rFonts w:eastAsia="SimSun"/>
                <w:lang w:eastAsia="zh-CN"/>
              </w:rPr>
              <w:t>CA_n2A</w:t>
            </w:r>
            <w:proofErr w:type="spellEnd"/>
            <w:r w:rsidRPr="001C7E11">
              <w:rPr>
                <w:rFonts w:eastAsia="SimSun"/>
                <w:lang w:eastAsia="zh-CN"/>
              </w:rPr>
              <w:t>-</w:t>
            </w:r>
            <w:proofErr w:type="spellStart"/>
            <w:r w:rsidRPr="001C7E11">
              <w:rPr>
                <w:rFonts w:eastAsia="SimSun"/>
                <w:lang w:eastAsia="zh-CN"/>
              </w:rPr>
              <w:t>n71A</w:t>
            </w:r>
            <w:proofErr w:type="spellEnd"/>
            <w:r w:rsidRPr="001C7E11">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9F3DF47"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CA_n2A-n71A</w:t>
            </w:r>
            <w:proofErr w:type="spellEnd"/>
          </w:p>
          <w:p w14:paraId="3BC95E64"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w:t>
            </w:r>
            <w:proofErr w:type="spellEnd"/>
            <w:r w:rsidRPr="001C7E11">
              <w:rPr>
                <w:rFonts w:eastAsiaTheme="minorEastAsia"/>
                <w:lang w:eastAsia="zh-CN"/>
              </w:rPr>
              <w:t>-n77A</w:t>
            </w:r>
          </w:p>
          <w:p w14:paraId="3736F3A0"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lang w:eastAsia="zh-CN"/>
              </w:rPr>
              <w:t>CA_n71A</w:t>
            </w:r>
            <w:proofErr w:type="spellEnd"/>
            <w:r w:rsidRPr="001C7E11">
              <w:rPr>
                <w:rFonts w:eastAsiaTheme="minorEastAsia"/>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22D1E09"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7E6221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2B70953" w14:textId="77777777" w:rsidR="00BB5545" w:rsidRPr="001C7E11" w:rsidRDefault="00BB5545" w:rsidP="00CF76B0">
            <w:pPr>
              <w:pStyle w:val="TAC"/>
              <w:rPr>
                <w:rFonts w:eastAsiaTheme="minorEastAsia"/>
                <w:lang w:val="en-US" w:eastAsia="zh-CN"/>
              </w:rPr>
            </w:pPr>
            <w:r w:rsidRPr="001C7E11">
              <w:rPr>
                <w:rFonts w:eastAsiaTheme="minorEastAsia"/>
                <w:lang w:eastAsia="zh-CN"/>
              </w:rPr>
              <w:t>0</w:t>
            </w:r>
          </w:p>
        </w:tc>
      </w:tr>
      <w:tr w:rsidR="00BB5545" w:rsidRPr="001C7E11" w14:paraId="29BC1506" w14:textId="77777777" w:rsidTr="00CF76B0">
        <w:trPr>
          <w:trHeight w:val="29"/>
        </w:trPr>
        <w:tc>
          <w:tcPr>
            <w:tcW w:w="2067" w:type="dxa"/>
            <w:tcBorders>
              <w:top w:val="nil"/>
              <w:left w:val="single" w:sz="4" w:space="0" w:color="auto"/>
              <w:bottom w:val="nil"/>
              <w:right w:val="single" w:sz="4" w:space="0" w:color="auto"/>
            </w:tcBorders>
            <w:vAlign w:val="center"/>
          </w:tcPr>
          <w:p w14:paraId="6F23317A"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42E06D7"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937B3"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6AC6D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1959EBE9" w14:textId="77777777" w:rsidR="00BB5545" w:rsidRPr="001C7E11" w:rsidRDefault="00BB5545" w:rsidP="00CF76B0">
            <w:pPr>
              <w:pStyle w:val="TAC"/>
              <w:rPr>
                <w:rFonts w:eastAsiaTheme="minorEastAsia"/>
                <w:lang w:val="en-US" w:eastAsia="zh-CN"/>
              </w:rPr>
            </w:pPr>
          </w:p>
        </w:tc>
      </w:tr>
      <w:tr w:rsidR="00BB5545" w:rsidRPr="001C7E11" w14:paraId="10CE618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F7F56AE"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32D2056"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E55E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371CCB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76DDC" w14:textId="77777777" w:rsidR="00BB5545" w:rsidRPr="001C7E11" w:rsidRDefault="00BB5545" w:rsidP="00CF76B0">
            <w:pPr>
              <w:pStyle w:val="TAC"/>
              <w:rPr>
                <w:rFonts w:eastAsiaTheme="minorEastAsia"/>
                <w:lang w:val="en-US" w:eastAsia="zh-CN"/>
              </w:rPr>
            </w:pPr>
          </w:p>
        </w:tc>
      </w:tr>
      <w:tr w:rsidR="00BB5545" w:rsidRPr="001C7E11" w14:paraId="301907E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880FC6B" w14:textId="77777777" w:rsidR="00BB5545" w:rsidRPr="001C7E11" w:rsidRDefault="00BB5545" w:rsidP="00CF76B0">
            <w:pPr>
              <w:pStyle w:val="TAC"/>
              <w:rPr>
                <w:rFonts w:eastAsiaTheme="minorEastAsia"/>
                <w:color w:val="000000"/>
                <w:lang w:eastAsia="zh-CN"/>
              </w:rPr>
            </w:pPr>
            <w:proofErr w:type="spellStart"/>
            <w:r w:rsidRPr="001C7E11">
              <w:rPr>
                <w:rFonts w:eastAsia="SimSun"/>
                <w:lang w:eastAsia="zh-CN"/>
              </w:rPr>
              <w:t>CA_n2A</w:t>
            </w:r>
            <w:proofErr w:type="spellEnd"/>
            <w:r w:rsidRPr="001C7E11">
              <w:rPr>
                <w:rFonts w:eastAsia="SimSun"/>
                <w:lang w:eastAsia="zh-CN"/>
              </w:rPr>
              <w:t>-</w:t>
            </w:r>
            <w:proofErr w:type="spellStart"/>
            <w:r w:rsidRPr="001C7E11">
              <w:rPr>
                <w:rFonts w:eastAsia="SimSun"/>
                <w:lang w:eastAsia="zh-CN"/>
              </w:rPr>
              <w:t>n71A</w:t>
            </w:r>
            <w:proofErr w:type="spellEnd"/>
            <w:r w:rsidRPr="001C7E11">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6760766D"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CA_n2A-n71A</w:t>
            </w:r>
            <w:proofErr w:type="spellEnd"/>
          </w:p>
          <w:p w14:paraId="7AAC2077"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CA_n2A</w:t>
            </w:r>
            <w:proofErr w:type="spellEnd"/>
            <w:r w:rsidRPr="001C7E11">
              <w:rPr>
                <w:rFonts w:eastAsiaTheme="minorEastAsia"/>
                <w:lang w:eastAsia="zh-CN"/>
              </w:rPr>
              <w:t>-n77A</w:t>
            </w:r>
          </w:p>
          <w:p w14:paraId="38667283" w14:textId="77777777" w:rsidR="00BB5545" w:rsidRPr="001C7E11" w:rsidRDefault="00BB5545" w:rsidP="00CF76B0">
            <w:pPr>
              <w:pStyle w:val="TAC"/>
              <w:rPr>
                <w:rFonts w:eastAsiaTheme="minorEastAsia"/>
                <w:szCs w:val="18"/>
                <w:lang w:eastAsia="zh-CN"/>
              </w:rPr>
            </w:pPr>
            <w:proofErr w:type="spellStart"/>
            <w:r w:rsidRPr="001C7E11">
              <w:rPr>
                <w:rFonts w:eastAsiaTheme="minorEastAsia"/>
                <w:lang w:eastAsia="zh-CN"/>
              </w:rPr>
              <w:t>CA_n71A</w:t>
            </w:r>
            <w:proofErr w:type="spellEnd"/>
            <w:r w:rsidRPr="001C7E11">
              <w:rPr>
                <w:rFonts w:eastAsiaTheme="minorEastAsia"/>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D43DA0A"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10924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9C906DB" w14:textId="77777777" w:rsidR="00BB5545" w:rsidRPr="001C7E11" w:rsidRDefault="00BB5545" w:rsidP="00CF76B0">
            <w:pPr>
              <w:pStyle w:val="TAC"/>
              <w:rPr>
                <w:rFonts w:eastAsiaTheme="minorEastAsia"/>
                <w:lang w:val="en-US" w:eastAsia="zh-CN"/>
              </w:rPr>
            </w:pPr>
            <w:r w:rsidRPr="001C7E11">
              <w:rPr>
                <w:rFonts w:eastAsiaTheme="minorEastAsia"/>
                <w:lang w:eastAsia="zh-CN"/>
              </w:rPr>
              <w:t>0</w:t>
            </w:r>
          </w:p>
        </w:tc>
      </w:tr>
      <w:tr w:rsidR="00BB5545" w:rsidRPr="001C7E11" w14:paraId="5A374320" w14:textId="77777777" w:rsidTr="00CF76B0">
        <w:trPr>
          <w:trHeight w:val="29"/>
        </w:trPr>
        <w:tc>
          <w:tcPr>
            <w:tcW w:w="2067" w:type="dxa"/>
            <w:tcBorders>
              <w:top w:val="nil"/>
              <w:left w:val="single" w:sz="4" w:space="0" w:color="auto"/>
              <w:bottom w:val="nil"/>
              <w:right w:val="single" w:sz="4" w:space="0" w:color="auto"/>
            </w:tcBorders>
            <w:vAlign w:val="center"/>
          </w:tcPr>
          <w:p w14:paraId="4B51FF6A"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3C06A10"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1B883"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00451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6D686D55" w14:textId="77777777" w:rsidR="00BB5545" w:rsidRPr="001C7E11" w:rsidRDefault="00BB5545" w:rsidP="00CF76B0">
            <w:pPr>
              <w:pStyle w:val="TAC"/>
              <w:rPr>
                <w:rFonts w:eastAsiaTheme="minorEastAsia"/>
                <w:lang w:val="en-US" w:eastAsia="zh-CN"/>
              </w:rPr>
            </w:pPr>
          </w:p>
        </w:tc>
      </w:tr>
      <w:tr w:rsidR="00BB5545" w:rsidRPr="001C7E11" w14:paraId="535F1F0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16F62C" w14:textId="77777777" w:rsidR="00BB5545" w:rsidRPr="001C7E11" w:rsidRDefault="00BB5545" w:rsidP="00CF76B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CEEBDC4" w14:textId="77777777" w:rsidR="00BB5545" w:rsidRPr="001C7E11" w:rsidRDefault="00BB5545" w:rsidP="00CF76B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2E27D"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E7D0E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spellStart"/>
            <w:proofErr w:type="gramEnd"/>
            <w:r w:rsidRPr="001C7E11">
              <w:rPr>
                <w:rFonts w:eastAsiaTheme="minorEastAsia" w:cs="Arial"/>
                <w:szCs w:val="18"/>
              </w:rPr>
              <w:t>BCS1</w:t>
            </w:r>
            <w:proofErr w:type="spellEnd"/>
          </w:p>
        </w:tc>
        <w:tc>
          <w:tcPr>
            <w:tcW w:w="1610" w:type="dxa"/>
            <w:tcBorders>
              <w:top w:val="nil"/>
              <w:left w:val="single" w:sz="4" w:space="0" w:color="auto"/>
              <w:bottom w:val="single" w:sz="4" w:space="0" w:color="auto"/>
              <w:right w:val="single" w:sz="4" w:space="0" w:color="auto"/>
            </w:tcBorders>
            <w:vAlign w:val="center"/>
          </w:tcPr>
          <w:p w14:paraId="5D45A1DA" w14:textId="77777777" w:rsidR="00BB5545" w:rsidRPr="001C7E11" w:rsidRDefault="00BB5545" w:rsidP="00CF76B0">
            <w:pPr>
              <w:pStyle w:val="TAC"/>
              <w:rPr>
                <w:rFonts w:eastAsiaTheme="minorEastAsia"/>
                <w:lang w:val="en-US" w:eastAsia="zh-CN"/>
              </w:rPr>
            </w:pPr>
          </w:p>
        </w:tc>
      </w:tr>
      <w:tr w:rsidR="00BB5545" w:rsidRPr="001C7E11" w14:paraId="0B3E0356" w14:textId="77777777" w:rsidTr="00CF76B0">
        <w:trPr>
          <w:trHeight w:val="29"/>
        </w:trPr>
        <w:tc>
          <w:tcPr>
            <w:tcW w:w="2067" w:type="dxa"/>
            <w:tcBorders>
              <w:top w:val="single" w:sz="4" w:space="0" w:color="auto"/>
              <w:left w:val="single" w:sz="4" w:space="0" w:color="auto"/>
              <w:bottom w:val="nil"/>
              <w:right w:val="single" w:sz="4" w:space="0" w:color="auto"/>
            </w:tcBorders>
          </w:tcPr>
          <w:p w14:paraId="033652E5"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color w:val="000000"/>
                <w:lang w:eastAsia="zh-CN"/>
              </w:rPr>
              <w:t>CA_n2A</w:t>
            </w:r>
            <w:proofErr w:type="spellEnd"/>
            <w:r w:rsidRPr="001C7E11">
              <w:rPr>
                <w:rFonts w:eastAsiaTheme="minorEastAsia"/>
                <w:color w:val="000000"/>
                <w:lang w:eastAsia="zh-CN"/>
              </w:rPr>
              <w:t>-</w:t>
            </w:r>
            <w:proofErr w:type="spellStart"/>
            <w:r w:rsidRPr="001C7E11">
              <w:rPr>
                <w:rFonts w:eastAsiaTheme="minorEastAsia"/>
                <w:color w:val="000000"/>
                <w:lang w:eastAsia="zh-CN"/>
              </w:rPr>
              <w:t>n71A</w:t>
            </w:r>
            <w:proofErr w:type="spellEnd"/>
            <w:r w:rsidRPr="001C7E11">
              <w:rPr>
                <w:rFonts w:eastAsiaTheme="minorEastAsia"/>
                <w:color w:val="000000"/>
                <w:lang w:eastAsia="zh-CN"/>
              </w:rPr>
              <w:t>-n78A</w:t>
            </w:r>
          </w:p>
        </w:tc>
        <w:tc>
          <w:tcPr>
            <w:tcW w:w="1829" w:type="dxa"/>
            <w:tcBorders>
              <w:top w:val="single" w:sz="4" w:space="0" w:color="auto"/>
              <w:left w:val="single" w:sz="4" w:space="0" w:color="auto"/>
              <w:bottom w:val="nil"/>
              <w:right w:val="single" w:sz="4" w:space="0" w:color="auto"/>
            </w:tcBorders>
          </w:tcPr>
          <w:p w14:paraId="5616DEA0"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6678C4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7C41D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F7106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239451F" w14:textId="77777777" w:rsidTr="00CF76B0">
        <w:trPr>
          <w:trHeight w:val="29"/>
        </w:trPr>
        <w:tc>
          <w:tcPr>
            <w:tcW w:w="2067" w:type="dxa"/>
            <w:tcBorders>
              <w:top w:val="nil"/>
              <w:left w:val="single" w:sz="4" w:space="0" w:color="auto"/>
              <w:bottom w:val="nil"/>
              <w:right w:val="single" w:sz="4" w:space="0" w:color="auto"/>
            </w:tcBorders>
          </w:tcPr>
          <w:p w14:paraId="6512B6B5"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9F82E0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096D3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AFF88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DE1E33" w14:textId="77777777" w:rsidR="00BB5545" w:rsidRPr="001C7E11" w:rsidRDefault="00BB5545" w:rsidP="00CF76B0">
            <w:pPr>
              <w:pStyle w:val="TAC"/>
              <w:rPr>
                <w:rFonts w:eastAsiaTheme="minorEastAsia"/>
                <w:lang w:val="en-US" w:eastAsia="zh-CN"/>
              </w:rPr>
            </w:pPr>
          </w:p>
        </w:tc>
      </w:tr>
      <w:tr w:rsidR="00BB5545" w:rsidRPr="001C7E11" w14:paraId="63499EE8" w14:textId="77777777" w:rsidTr="00CF76B0">
        <w:trPr>
          <w:trHeight w:val="29"/>
        </w:trPr>
        <w:tc>
          <w:tcPr>
            <w:tcW w:w="2067" w:type="dxa"/>
            <w:tcBorders>
              <w:top w:val="nil"/>
              <w:left w:val="single" w:sz="4" w:space="0" w:color="auto"/>
              <w:bottom w:val="single" w:sz="4" w:space="0" w:color="auto"/>
              <w:right w:val="single" w:sz="4" w:space="0" w:color="auto"/>
            </w:tcBorders>
          </w:tcPr>
          <w:p w14:paraId="4A1D91C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6B6D444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E0FC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240A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86CBEA" w14:textId="77777777" w:rsidR="00BB5545" w:rsidRPr="001C7E11" w:rsidRDefault="00BB5545" w:rsidP="00CF76B0">
            <w:pPr>
              <w:pStyle w:val="TAC"/>
              <w:rPr>
                <w:rFonts w:eastAsiaTheme="minorEastAsia"/>
                <w:lang w:val="en-US" w:eastAsia="zh-CN"/>
              </w:rPr>
            </w:pPr>
          </w:p>
        </w:tc>
      </w:tr>
      <w:tr w:rsidR="00BB5545" w:rsidRPr="001C7E11" w14:paraId="2FEC57E3" w14:textId="77777777" w:rsidTr="00CF76B0">
        <w:trPr>
          <w:trHeight w:val="29"/>
        </w:trPr>
        <w:tc>
          <w:tcPr>
            <w:tcW w:w="2067" w:type="dxa"/>
            <w:tcBorders>
              <w:top w:val="single" w:sz="4" w:space="0" w:color="auto"/>
              <w:left w:val="single" w:sz="4" w:space="0" w:color="auto"/>
              <w:bottom w:val="nil"/>
              <w:right w:val="single" w:sz="4" w:space="0" w:color="auto"/>
            </w:tcBorders>
          </w:tcPr>
          <w:p w14:paraId="1A620E63"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color w:val="000000"/>
                <w:lang w:eastAsia="zh-CN"/>
              </w:rPr>
              <w:t>CA_n2A</w:t>
            </w:r>
            <w:proofErr w:type="spellEnd"/>
            <w:r w:rsidRPr="001C7E11">
              <w:rPr>
                <w:rFonts w:eastAsiaTheme="minorEastAsia"/>
                <w:color w:val="000000"/>
                <w:lang w:eastAsia="zh-CN"/>
              </w:rPr>
              <w:t>-</w:t>
            </w:r>
            <w:proofErr w:type="spellStart"/>
            <w:r w:rsidRPr="001C7E11">
              <w:rPr>
                <w:rFonts w:eastAsiaTheme="minorEastAsia"/>
                <w:color w:val="000000"/>
                <w:lang w:eastAsia="zh-CN"/>
              </w:rPr>
              <w:t>n71A</w:t>
            </w:r>
            <w:proofErr w:type="spellEnd"/>
            <w:r w:rsidRPr="001C7E11">
              <w:rPr>
                <w:rFonts w:eastAsiaTheme="minorEastAsia"/>
                <w:color w:val="000000"/>
                <w:lang w:eastAsia="zh-CN"/>
              </w:rPr>
              <w:t>-n78(2A)</w:t>
            </w:r>
          </w:p>
        </w:tc>
        <w:tc>
          <w:tcPr>
            <w:tcW w:w="1829" w:type="dxa"/>
            <w:tcBorders>
              <w:top w:val="single" w:sz="4" w:space="0" w:color="auto"/>
              <w:left w:val="single" w:sz="4" w:space="0" w:color="auto"/>
              <w:bottom w:val="nil"/>
              <w:right w:val="single" w:sz="4" w:space="0" w:color="auto"/>
            </w:tcBorders>
          </w:tcPr>
          <w:p w14:paraId="3ECEB937"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BA4573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B373F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566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FD56D2A" w14:textId="77777777" w:rsidTr="00CF76B0">
        <w:trPr>
          <w:trHeight w:val="29"/>
        </w:trPr>
        <w:tc>
          <w:tcPr>
            <w:tcW w:w="2067" w:type="dxa"/>
            <w:tcBorders>
              <w:top w:val="nil"/>
              <w:left w:val="single" w:sz="4" w:space="0" w:color="auto"/>
              <w:bottom w:val="nil"/>
              <w:right w:val="single" w:sz="4" w:space="0" w:color="auto"/>
            </w:tcBorders>
          </w:tcPr>
          <w:p w14:paraId="18F4747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5239F6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A77E3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22CF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A30A78" w14:textId="77777777" w:rsidR="00BB5545" w:rsidRPr="001C7E11" w:rsidRDefault="00BB5545" w:rsidP="00CF76B0">
            <w:pPr>
              <w:pStyle w:val="TAC"/>
              <w:rPr>
                <w:rFonts w:eastAsiaTheme="minorEastAsia"/>
                <w:lang w:val="en-US" w:eastAsia="zh-CN"/>
              </w:rPr>
            </w:pPr>
          </w:p>
        </w:tc>
      </w:tr>
      <w:tr w:rsidR="00BB5545" w:rsidRPr="001C7E11" w14:paraId="098C76D2" w14:textId="77777777" w:rsidTr="00CF76B0">
        <w:trPr>
          <w:trHeight w:val="29"/>
        </w:trPr>
        <w:tc>
          <w:tcPr>
            <w:tcW w:w="2067" w:type="dxa"/>
            <w:tcBorders>
              <w:top w:val="nil"/>
              <w:left w:val="single" w:sz="4" w:space="0" w:color="auto"/>
              <w:bottom w:val="single" w:sz="4" w:space="0" w:color="auto"/>
              <w:right w:val="single" w:sz="4" w:space="0" w:color="auto"/>
            </w:tcBorders>
          </w:tcPr>
          <w:p w14:paraId="19C9E0B7"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0BE9B0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4D5CF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537D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76C1C74" w14:textId="77777777" w:rsidR="00BB5545" w:rsidRPr="001C7E11" w:rsidRDefault="00BB5545" w:rsidP="00CF76B0">
            <w:pPr>
              <w:pStyle w:val="TAC"/>
              <w:rPr>
                <w:rFonts w:eastAsiaTheme="minorEastAsia"/>
                <w:lang w:val="en-US" w:eastAsia="zh-CN"/>
              </w:rPr>
            </w:pPr>
          </w:p>
        </w:tc>
      </w:tr>
      <w:tr w:rsidR="00BB5545" w:rsidRPr="001C7E11" w14:paraId="32DF013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CB70052"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rPr>
              <w:lastRenderedPageBreak/>
              <w:t>CA_n3A-</w:t>
            </w:r>
            <w:proofErr w:type="spellStart"/>
            <w:r w:rsidRPr="001C7E11">
              <w:rPr>
                <w:rFonts w:eastAsiaTheme="minorEastAsia"/>
                <w:color w:val="000000"/>
                <w:lang w:val="en-US" w:eastAsia="zh-CN"/>
              </w:rPr>
              <w:t>n5A</w:t>
            </w:r>
            <w:proofErr w:type="spellEnd"/>
            <w:r w:rsidRPr="001C7E11">
              <w:rPr>
                <w:rFonts w:eastAsiaTheme="minorEastAsia"/>
                <w:color w:val="000000"/>
                <w:lang w:val="en-US" w:eastAsia="zh-CN"/>
              </w:rPr>
              <w:t>-n7A</w:t>
            </w:r>
          </w:p>
        </w:tc>
        <w:tc>
          <w:tcPr>
            <w:tcW w:w="1829" w:type="dxa"/>
            <w:tcBorders>
              <w:top w:val="single" w:sz="4" w:space="0" w:color="auto"/>
              <w:left w:val="single" w:sz="4" w:space="0" w:color="auto"/>
              <w:bottom w:val="nil"/>
              <w:right w:val="single" w:sz="4" w:space="0" w:color="auto"/>
            </w:tcBorders>
            <w:vAlign w:val="center"/>
          </w:tcPr>
          <w:p w14:paraId="4394462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4CD8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5E12E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07233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84702B5" w14:textId="77777777" w:rsidTr="00CF76B0">
        <w:trPr>
          <w:trHeight w:val="29"/>
        </w:trPr>
        <w:tc>
          <w:tcPr>
            <w:tcW w:w="2067" w:type="dxa"/>
            <w:tcBorders>
              <w:top w:val="nil"/>
              <w:left w:val="single" w:sz="4" w:space="0" w:color="auto"/>
              <w:bottom w:val="nil"/>
              <w:right w:val="single" w:sz="4" w:space="0" w:color="auto"/>
            </w:tcBorders>
            <w:vAlign w:val="center"/>
          </w:tcPr>
          <w:p w14:paraId="303FA8E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05A2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02E2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D87D57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158974" w14:textId="77777777" w:rsidR="00BB5545" w:rsidRPr="001C7E11" w:rsidRDefault="00BB5545" w:rsidP="00CF76B0">
            <w:pPr>
              <w:pStyle w:val="TAC"/>
              <w:rPr>
                <w:rFonts w:eastAsiaTheme="minorEastAsia"/>
                <w:lang w:val="en-US" w:eastAsia="zh-CN"/>
              </w:rPr>
            </w:pPr>
          </w:p>
        </w:tc>
      </w:tr>
      <w:tr w:rsidR="00BB5545" w:rsidRPr="001C7E11" w14:paraId="40D2544F" w14:textId="77777777" w:rsidTr="00CF76B0">
        <w:trPr>
          <w:trHeight w:val="29"/>
        </w:trPr>
        <w:tc>
          <w:tcPr>
            <w:tcW w:w="2067" w:type="dxa"/>
            <w:tcBorders>
              <w:top w:val="nil"/>
              <w:left w:val="single" w:sz="4" w:space="0" w:color="auto"/>
              <w:bottom w:val="nil"/>
              <w:right w:val="single" w:sz="4" w:space="0" w:color="auto"/>
            </w:tcBorders>
            <w:vAlign w:val="center"/>
          </w:tcPr>
          <w:p w14:paraId="273F8BE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E6246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08D2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04721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9A343A" w14:textId="77777777" w:rsidR="00BB5545" w:rsidRPr="001C7E11" w:rsidRDefault="00BB5545" w:rsidP="00CF76B0">
            <w:pPr>
              <w:pStyle w:val="TAC"/>
              <w:rPr>
                <w:rFonts w:eastAsiaTheme="minorEastAsia"/>
                <w:lang w:val="en-US" w:eastAsia="zh-CN"/>
              </w:rPr>
            </w:pPr>
          </w:p>
        </w:tc>
      </w:tr>
      <w:tr w:rsidR="00BB5545" w:rsidRPr="001C7E11" w14:paraId="43C64A19" w14:textId="77777777" w:rsidTr="00CF76B0">
        <w:trPr>
          <w:trHeight w:val="29"/>
        </w:trPr>
        <w:tc>
          <w:tcPr>
            <w:tcW w:w="2067" w:type="dxa"/>
            <w:tcBorders>
              <w:top w:val="nil"/>
              <w:left w:val="single" w:sz="4" w:space="0" w:color="auto"/>
              <w:bottom w:val="nil"/>
              <w:right w:val="single" w:sz="4" w:space="0" w:color="auto"/>
            </w:tcBorders>
            <w:vAlign w:val="center"/>
          </w:tcPr>
          <w:p w14:paraId="5FF9403A"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821CFA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n5A</w:t>
            </w:r>
            <w:proofErr w:type="spellEnd"/>
          </w:p>
          <w:p w14:paraId="4427362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2F55F201"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tc>
        <w:tc>
          <w:tcPr>
            <w:tcW w:w="830" w:type="dxa"/>
            <w:tcBorders>
              <w:top w:val="single" w:sz="4" w:space="0" w:color="auto"/>
              <w:left w:val="single" w:sz="4" w:space="0" w:color="auto"/>
              <w:bottom w:val="single" w:sz="4" w:space="0" w:color="auto"/>
              <w:right w:val="single" w:sz="4" w:space="0" w:color="auto"/>
            </w:tcBorders>
            <w:vAlign w:val="center"/>
          </w:tcPr>
          <w:p w14:paraId="0F31D6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A201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7CB2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4068B0EF" w14:textId="77777777" w:rsidTr="00CF76B0">
        <w:trPr>
          <w:trHeight w:val="29"/>
        </w:trPr>
        <w:tc>
          <w:tcPr>
            <w:tcW w:w="2067" w:type="dxa"/>
            <w:tcBorders>
              <w:top w:val="nil"/>
              <w:left w:val="single" w:sz="4" w:space="0" w:color="auto"/>
              <w:bottom w:val="nil"/>
              <w:right w:val="single" w:sz="4" w:space="0" w:color="auto"/>
            </w:tcBorders>
            <w:vAlign w:val="center"/>
          </w:tcPr>
          <w:p w14:paraId="29158A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2466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2BF5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D727C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22717E" w14:textId="77777777" w:rsidR="00BB5545" w:rsidRPr="001C7E11" w:rsidRDefault="00BB5545" w:rsidP="00CF76B0">
            <w:pPr>
              <w:pStyle w:val="TAC"/>
              <w:rPr>
                <w:rFonts w:eastAsiaTheme="minorEastAsia"/>
                <w:lang w:val="en-US" w:eastAsia="zh-CN"/>
              </w:rPr>
            </w:pPr>
          </w:p>
        </w:tc>
      </w:tr>
      <w:tr w:rsidR="00BB5545" w:rsidRPr="001C7E11" w14:paraId="0101FEC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B58A99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E43B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7CE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2D694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B2C63EB" w14:textId="77777777" w:rsidR="00BB5545" w:rsidRPr="001C7E11" w:rsidRDefault="00BB5545" w:rsidP="00CF76B0">
            <w:pPr>
              <w:pStyle w:val="TAC"/>
              <w:rPr>
                <w:rFonts w:eastAsiaTheme="minorEastAsia"/>
                <w:lang w:val="en-US" w:eastAsia="zh-CN"/>
              </w:rPr>
            </w:pPr>
          </w:p>
        </w:tc>
      </w:tr>
      <w:tr w:rsidR="00BB5545" w:rsidRPr="001C7E11" w14:paraId="1C251115" w14:textId="77777777" w:rsidTr="00CF76B0">
        <w:trPr>
          <w:trHeight w:val="29"/>
        </w:trPr>
        <w:tc>
          <w:tcPr>
            <w:tcW w:w="2067" w:type="dxa"/>
            <w:tcBorders>
              <w:top w:val="nil"/>
              <w:left w:val="single" w:sz="4" w:space="0" w:color="auto"/>
              <w:bottom w:val="nil"/>
              <w:right w:val="single" w:sz="4" w:space="0" w:color="auto"/>
            </w:tcBorders>
            <w:vAlign w:val="center"/>
          </w:tcPr>
          <w:p w14:paraId="4497A196" w14:textId="77777777" w:rsidR="00BB5545" w:rsidRPr="001C7E11" w:rsidRDefault="00BB5545" w:rsidP="00CF76B0">
            <w:pPr>
              <w:pStyle w:val="TAC"/>
              <w:rPr>
                <w:rFonts w:eastAsiaTheme="minorEastAsia"/>
                <w:lang w:val="en-US" w:eastAsia="zh-CN"/>
              </w:rPr>
            </w:pPr>
            <w:r w:rsidRPr="001C7E11">
              <w:rPr>
                <w:rFonts w:eastAsiaTheme="minorEastAsia"/>
                <w:color w:val="000000"/>
                <w:lang w:val="en-US" w:eastAsia="zh-CN"/>
              </w:rPr>
              <w:t>CA_n3A-</w:t>
            </w:r>
            <w:proofErr w:type="spellStart"/>
            <w:r w:rsidRPr="001C7E11">
              <w:rPr>
                <w:rFonts w:eastAsiaTheme="minorEastAsia"/>
                <w:color w:val="000000"/>
                <w:lang w:val="en-US" w:eastAsia="zh-CN"/>
              </w:rPr>
              <w:t>n5A</w:t>
            </w:r>
            <w:proofErr w:type="spellEnd"/>
            <w:r w:rsidRPr="001C7E11">
              <w:rPr>
                <w:rFonts w:eastAsiaTheme="minorEastAsia"/>
                <w:color w:val="000000"/>
                <w:lang w:val="en-US" w:eastAsia="zh-CN"/>
              </w:rPr>
              <w:t>-n7B</w:t>
            </w:r>
          </w:p>
        </w:tc>
        <w:tc>
          <w:tcPr>
            <w:tcW w:w="1829" w:type="dxa"/>
            <w:tcBorders>
              <w:top w:val="nil"/>
              <w:left w:val="single" w:sz="4" w:space="0" w:color="auto"/>
              <w:bottom w:val="nil"/>
              <w:right w:val="single" w:sz="4" w:space="0" w:color="auto"/>
            </w:tcBorders>
            <w:vAlign w:val="center"/>
          </w:tcPr>
          <w:p w14:paraId="081EBF0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9426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988881"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B992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F259ED4" w14:textId="77777777" w:rsidTr="00CF76B0">
        <w:trPr>
          <w:trHeight w:val="29"/>
        </w:trPr>
        <w:tc>
          <w:tcPr>
            <w:tcW w:w="2067" w:type="dxa"/>
            <w:tcBorders>
              <w:top w:val="nil"/>
              <w:left w:val="single" w:sz="4" w:space="0" w:color="auto"/>
              <w:bottom w:val="nil"/>
              <w:right w:val="single" w:sz="4" w:space="0" w:color="auto"/>
            </w:tcBorders>
            <w:vAlign w:val="center"/>
          </w:tcPr>
          <w:p w14:paraId="550D1EF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A608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69A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6C7585"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5561E" w14:textId="77777777" w:rsidR="00BB5545" w:rsidRPr="001C7E11" w:rsidRDefault="00BB5545" w:rsidP="00CF76B0">
            <w:pPr>
              <w:pStyle w:val="TAC"/>
              <w:rPr>
                <w:rFonts w:eastAsiaTheme="minorEastAsia"/>
                <w:lang w:val="en-US" w:eastAsia="zh-CN"/>
              </w:rPr>
            </w:pPr>
          </w:p>
        </w:tc>
      </w:tr>
      <w:tr w:rsidR="00BB5545" w:rsidRPr="001C7E11" w14:paraId="072C1020" w14:textId="77777777" w:rsidTr="00CF76B0">
        <w:trPr>
          <w:trHeight w:val="29"/>
        </w:trPr>
        <w:tc>
          <w:tcPr>
            <w:tcW w:w="2067" w:type="dxa"/>
            <w:tcBorders>
              <w:top w:val="nil"/>
              <w:left w:val="single" w:sz="4" w:space="0" w:color="auto"/>
              <w:bottom w:val="nil"/>
              <w:right w:val="single" w:sz="4" w:space="0" w:color="auto"/>
            </w:tcBorders>
            <w:vAlign w:val="center"/>
          </w:tcPr>
          <w:p w14:paraId="614B145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591C9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6AE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219A2"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310E2848" w14:textId="77777777" w:rsidR="00BB5545" w:rsidRPr="001C7E11" w:rsidRDefault="00BB5545" w:rsidP="00CF76B0">
            <w:pPr>
              <w:pStyle w:val="TAC"/>
              <w:rPr>
                <w:rFonts w:eastAsiaTheme="minorEastAsia"/>
                <w:lang w:val="en-US" w:eastAsia="zh-CN"/>
              </w:rPr>
            </w:pPr>
          </w:p>
        </w:tc>
      </w:tr>
      <w:tr w:rsidR="00BB5545" w:rsidRPr="001C7E11" w14:paraId="779F1755" w14:textId="77777777" w:rsidTr="00CF76B0">
        <w:trPr>
          <w:trHeight w:val="29"/>
        </w:trPr>
        <w:tc>
          <w:tcPr>
            <w:tcW w:w="2067" w:type="dxa"/>
            <w:tcBorders>
              <w:top w:val="nil"/>
              <w:left w:val="single" w:sz="4" w:space="0" w:color="auto"/>
              <w:bottom w:val="nil"/>
              <w:right w:val="single" w:sz="4" w:space="0" w:color="auto"/>
            </w:tcBorders>
            <w:vAlign w:val="center"/>
          </w:tcPr>
          <w:p w14:paraId="4073576B"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3ED7BC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n5A</w:t>
            </w:r>
            <w:proofErr w:type="spellEnd"/>
          </w:p>
          <w:p w14:paraId="68B1C42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06BEDD9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p w14:paraId="6348BAE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364AB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DC32E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9AAB0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5A5E149" w14:textId="77777777" w:rsidTr="00CF76B0">
        <w:trPr>
          <w:trHeight w:val="29"/>
        </w:trPr>
        <w:tc>
          <w:tcPr>
            <w:tcW w:w="2067" w:type="dxa"/>
            <w:tcBorders>
              <w:top w:val="nil"/>
              <w:left w:val="single" w:sz="4" w:space="0" w:color="auto"/>
              <w:bottom w:val="nil"/>
              <w:right w:val="single" w:sz="4" w:space="0" w:color="auto"/>
            </w:tcBorders>
            <w:vAlign w:val="center"/>
          </w:tcPr>
          <w:p w14:paraId="2D4F0D4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DC20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45F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3168B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8A95E9" w14:textId="77777777" w:rsidR="00BB5545" w:rsidRPr="001C7E11" w:rsidRDefault="00BB5545" w:rsidP="00CF76B0">
            <w:pPr>
              <w:pStyle w:val="TAC"/>
              <w:rPr>
                <w:rFonts w:eastAsiaTheme="minorEastAsia"/>
                <w:lang w:val="en-US" w:eastAsia="zh-CN"/>
              </w:rPr>
            </w:pPr>
          </w:p>
        </w:tc>
      </w:tr>
      <w:tr w:rsidR="00BB5545" w:rsidRPr="001C7E11" w14:paraId="005D28D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7C09EF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9F1D5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60BA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6A704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single" w:sz="4" w:space="0" w:color="auto"/>
              <w:right w:val="single" w:sz="4" w:space="0" w:color="auto"/>
            </w:tcBorders>
            <w:vAlign w:val="center"/>
          </w:tcPr>
          <w:p w14:paraId="6C61D60A" w14:textId="77777777" w:rsidR="00BB5545" w:rsidRPr="001C7E11" w:rsidRDefault="00BB5545" w:rsidP="00CF76B0">
            <w:pPr>
              <w:pStyle w:val="TAC"/>
              <w:rPr>
                <w:rFonts w:eastAsiaTheme="minorEastAsia"/>
                <w:lang w:val="en-US" w:eastAsia="zh-CN"/>
              </w:rPr>
            </w:pPr>
          </w:p>
        </w:tc>
      </w:tr>
      <w:tr w:rsidR="00BB5545" w:rsidRPr="001C7E11" w14:paraId="3D08CE3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0F530B4" w14:textId="77777777" w:rsidR="00BB5545" w:rsidRPr="001C7E11" w:rsidRDefault="00BB5545" w:rsidP="00CF76B0">
            <w:pPr>
              <w:pStyle w:val="TAC"/>
              <w:rPr>
                <w:rFonts w:eastAsiaTheme="minorEastAsia"/>
                <w:color w:val="000000"/>
                <w:lang w:val="en-US" w:eastAsia="zh-CN"/>
              </w:rPr>
            </w:pPr>
            <w:r w:rsidRPr="001C7E11">
              <w:rPr>
                <w:rFonts w:eastAsiaTheme="minorEastAsia"/>
                <w:lang w:val="en-US" w:eastAsia="zh-CN"/>
              </w:rPr>
              <w:t>CA_n3A-</w:t>
            </w:r>
            <w:proofErr w:type="spellStart"/>
            <w:r w:rsidRPr="001C7E11">
              <w:rPr>
                <w:rFonts w:eastAsiaTheme="minorEastAsia"/>
                <w:lang w:val="en-US" w:eastAsia="zh-CN"/>
              </w:rPr>
              <w:t>n5A</w:t>
            </w:r>
            <w:proofErr w:type="spellEnd"/>
            <w:r w:rsidRPr="001C7E11">
              <w:rPr>
                <w:rFonts w:eastAsiaTheme="minorEastAsia"/>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295A266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7F604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9CD48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918E3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3A017D6" w14:textId="77777777" w:rsidTr="00CF76B0">
        <w:trPr>
          <w:trHeight w:val="29"/>
        </w:trPr>
        <w:tc>
          <w:tcPr>
            <w:tcW w:w="2067" w:type="dxa"/>
            <w:tcBorders>
              <w:top w:val="nil"/>
              <w:left w:val="single" w:sz="4" w:space="0" w:color="auto"/>
              <w:bottom w:val="nil"/>
              <w:right w:val="single" w:sz="4" w:space="0" w:color="auto"/>
            </w:tcBorders>
            <w:vAlign w:val="center"/>
          </w:tcPr>
          <w:p w14:paraId="15DCA4F2"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CB0A6E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3D8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DE8A04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590EF9" w14:textId="77777777" w:rsidR="00BB5545" w:rsidRPr="001C7E11" w:rsidRDefault="00BB5545" w:rsidP="00CF76B0">
            <w:pPr>
              <w:pStyle w:val="TAC"/>
              <w:rPr>
                <w:rFonts w:eastAsiaTheme="minorEastAsia"/>
                <w:lang w:val="en-US" w:eastAsia="zh-CN"/>
              </w:rPr>
            </w:pPr>
          </w:p>
        </w:tc>
      </w:tr>
      <w:tr w:rsidR="00BB5545" w:rsidRPr="001C7E11" w14:paraId="55BA0C7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FBF3B1D"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64BC79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4AFA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43F55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E2893C6" w14:textId="77777777" w:rsidR="00BB5545" w:rsidRPr="001C7E11" w:rsidRDefault="00BB5545" w:rsidP="00CF76B0">
            <w:pPr>
              <w:pStyle w:val="TAC"/>
              <w:rPr>
                <w:rFonts w:eastAsiaTheme="minorEastAsia"/>
                <w:lang w:val="en-US" w:eastAsia="zh-CN"/>
              </w:rPr>
            </w:pPr>
          </w:p>
        </w:tc>
      </w:tr>
      <w:tr w:rsidR="00BB5545" w:rsidRPr="001C7E11" w14:paraId="24BB98E1" w14:textId="77777777" w:rsidTr="00CF76B0">
        <w:trPr>
          <w:trHeight w:val="29"/>
        </w:trPr>
        <w:tc>
          <w:tcPr>
            <w:tcW w:w="2067" w:type="dxa"/>
            <w:tcBorders>
              <w:top w:val="nil"/>
              <w:left w:val="single" w:sz="4" w:space="0" w:color="auto"/>
              <w:bottom w:val="nil"/>
              <w:right w:val="single" w:sz="4" w:space="0" w:color="auto"/>
            </w:tcBorders>
            <w:vAlign w:val="center"/>
          </w:tcPr>
          <w:p w14:paraId="5D7CFC88"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EF0DC4D"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proofErr w:type="spellStart"/>
            <w:r w:rsidRPr="001C7E11">
              <w:rPr>
                <w:rFonts w:eastAsiaTheme="minorEastAsia"/>
                <w:lang w:eastAsia="zh-CN"/>
              </w:rPr>
              <w:t>n5A</w:t>
            </w:r>
            <w:proofErr w:type="spellEnd"/>
          </w:p>
          <w:p w14:paraId="19404938" w14:textId="77777777" w:rsidR="00BB5545" w:rsidRPr="001C7E11" w:rsidRDefault="00BB5545" w:rsidP="00CF76B0">
            <w:pPr>
              <w:pStyle w:val="TAC"/>
              <w:rPr>
                <w:rFonts w:eastAsiaTheme="minorEastAsia"/>
                <w:lang w:eastAsia="zh-CN"/>
              </w:rPr>
            </w:pPr>
            <w:r w:rsidRPr="001C7E11">
              <w:rPr>
                <w:rFonts w:eastAsiaTheme="minorEastAsia"/>
                <w:lang w:eastAsia="zh-CN"/>
              </w:rPr>
              <w:t>CA_n3A-n28A</w:t>
            </w:r>
          </w:p>
          <w:p w14:paraId="5245BB9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w:t>
            </w:r>
            <w:proofErr w:type="spellEnd"/>
            <w:r w:rsidRPr="001C7E11">
              <w:rPr>
                <w:rFonts w:eastAsiaTheme="minorEastAsia"/>
                <w:lang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583B60CF"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FDB8D1"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8A81F0A"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544098CC" w14:textId="77777777" w:rsidTr="00CF76B0">
        <w:trPr>
          <w:trHeight w:val="29"/>
        </w:trPr>
        <w:tc>
          <w:tcPr>
            <w:tcW w:w="2067" w:type="dxa"/>
            <w:tcBorders>
              <w:top w:val="nil"/>
              <w:left w:val="single" w:sz="4" w:space="0" w:color="auto"/>
              <w:bottom w:val="nil"/>
              <w:right w:val="single" w:sz="4" w:space="0" w:color="auto"/>
            </w:tcBorders>
            <w:vAlign w:val="center"/>
          </w:tcPr>
          <w:p w14:paraId="4BE4A5D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AE22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C83C" w14:textId="77777777" w:rsidR="00BB5545" w:rsidRPr="001C7E11" w:rsidRDefault="00BB5545" w:rsidP="00CF76B0">
            <w:pPr>
              <w:pStyle w:val="TAC"/>
              <w:rPr>
                <w:rFonts w:eastAsiaTheme="minorEastAsia"/>
                <w:lang w:val="en-US" w:eastAsia="zh-CN"/>
              </w:rPr>
            </w:pPr>
            <w:proofErr w:type="spellStart"/>
            <w:r w:rsidRPr="001C7E11">
              <w:rPr>
                <w:rFonts w:eastAsia="SimSu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EEB5AC5"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062184" w14:textId="77777777" w:rsidR="00BB5545" w:rsidRPr="001C7E11" w:rsidRDefault="00BB5545" w:rsidP="00CF76B0">
            <w:pPr>
              <w:pStyle w:val="TAC"/>
              <w:rPr>
                <w:rFonts w:eastAsiaTheme="minorEastAsia"/>
                <w:lang w:val="en-US" w:eastAsia="zh-CN"/>
              </w:rPr>
            </w:pPr>
          </w:p>
        </w:tc>
      </w:tr>
      <w:tr w:rsidR="00BB5545" w:rsidRPr="001C7E11" w14:paraId="34226DB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D32ADC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41020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6DD58"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9651E9"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AD1226D" w14:textId="77777777" w:rsidR="00BB5545" w:rsidRPr="001C7E11" w:rsidRDefault="00BB5545" w:rsidP="00CF76B0">
            <w:pPr>
              <w:pStyle w:val="TAC"/>
              <w:rPr>
                <w:rFonts w:eastAsiaTheme="minorEastAsia"/>
                <w:lang w:val="en-US" w:eastAsia="zh-CN"/>
              </w:rPr>
            </w:pPr>
          </w:p>
        </w:tc>
      </w:tr>
      <w:tr w:rsidR="00BB5545" w:rsidRPr="001C7E11" w14:paraId="7D6592A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D7CF36" w14:textId="77777777" w:rsidR="00BB5545" w:rsidRPr="001C7E11" w:rsidRDefault="00BB5545" w:rsidP="00CF76B0">
            <w:pPr>
              <w:pStyle w:val="TAC"/>
              <w:rPr>
                <w:rFonts w:eastAsiaTheme="minorEastAsia"/>
                <w:lang w:val="sv-SE" w:eastAsia="zh-CN"/>
              </w:rPr>
            </w:pPr>
            <w:r w:rsidRPr="001C7E11">
              <w:rPr>
                <w:rFonts w:eastAsiaTheme="minorEastAsia"/>
                <w:color w:val="000000"/>
                <w:lang w:val="en-US" w:eastAsia="zh-CN"/>
              </w:rPr>
              <w:t>CA_n3A-</w:t>
            </w:r>
            <w:proofErr w:type="spellStart"/>
            <w:r w:rsidRPr="001C7E11">
              <w:rPr>
                <w:rFonts w:eastAsiaTheme="minorEastAsia"/>
                <w:color w:val="000000"/>
                <w:lang w:val="en-US" w:eastAsia="zh-CN"/>
              </w:rPr>
              <w:t>n5A</w:t>
            </w:r>
            <w:proofErr w:type="spellEnd"/>
            <w:r w:rsidRPr="001C7E11">
              <w:rPr>
                <w:rFonts w:eastAsiaTheme="minorEastAsia"/>
                <w:color w:val="000000"/>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D351A4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n5A</w:t>
            </w:r>
            <w:proofErr w:type="spellEnd"/>
          </w:p>
          <w:p w14:paraId="193D7FC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675B4C9B"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496BE4F"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0FBB09"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87160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0B7F75C" w14:textId="77777777" w:rsidTr="00CF76B0">
        <w:trPr>
          <w:trHeight w:val="29"/>
        </w:trPr>
        <w:tc>
          <w:tcPr>
            <w:tcW w:w="2067" w:type="dxa"/>
            <w:tcBorders>
              <w:top w:val="nil"/>
              <w:left w:val="single" w:sz="4" w:space="0" w:color="auto"/>
              <w:bottom w:val="nil"/>
              <w:right w:val="single" w:sz="4" w:space="0" w:color="auto"/>
            </w:tcBorders>
            <w:vAlign w:val="center"/>
          </w:tcPr>
          <w:p w14:paraId="3CB86889"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98F3573"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242E9"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FCDBF16"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286BB0" w14:textId="77777777" w:rsidR="00BB5545" w:rsidRPr="001C7E11" w:rsidRDefault="00BB5545" w:rsidP="00CF76B0">
            <w:pPr>
              <w:pStyle w:val="TAC"/>
              <w:rPr>
                <w:rFonts w:eastAsiaTheme="minorEastAsia"/>
                <w:lang w:val="en-US" w:eastAsia="zh-CN"/>
              </w:rPr>
            </w:pPr>
          </w:p>
        </w:tc>
      </w:tr>
      <w:tr w:rsidR="00BB5545" w:rsidRPr="001C7E11" w14:paraId="10AC053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C9955A5"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17787E3"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4ED7F"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381FC4"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77B26" w14:textId="77777777" w:rsidR="00BB5545" w:rsidRPr="001C7E11" w:rsidRDefault="00BB5545" w:rsidP="00CF76B0">
            <w:pPr>
              <w:pStyle w:val="TAC"/>
              <w:rPr>
                <w:rFonts w:eastAsiaTheme="minorEastAsia"/>
                <w:lang w:val="en-US" w:eastAsia="zh-CN"/>
              </w:rPr>
            </w:pPr>
          </w:p>
        </w:tc>
      </w:tr>
      <w:tr w:rsidR="00BB5545" w:rsidRPr="001C7E11" w14:paraId="4618AFB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25119D3" w14:textId="77777777" w:rsidR="00BB5545" w:rsidRPr="001C7E11" w:rsidRDefault="00BB5545" w:rsidP="00CF76B0">
            <w:pPr>
              <w:pStyle w:val="TAC"/>
              <w:rPr>
                <w:rFonts w:eastAsiaTheme="minorEastAsia"/>
                <w:lang w:val="sv-SE" w:eastAsia="zh-CN"/>
              </w:rPr>
            </w:pPr>
            <w:r w:rsidRPr="001C7E11">
              <w:rPr>
                <w:rFonts w:eastAsia="SimSun"/>
                <w:lang w:eastAsia="zh-CN"/>
              </w:rPr>
              <w:t>CA_n3A-</w:t>
            </w:r>
            <w:proofErr w:type="spellStart"/>
            <w:r w:rsidRPr="001C7E11">
              <w:rPr>
                <w:rFonts w:eastAsia="SimSun"/>
                <w:lang w:eastAsia="zh-CN"/>
              </w:rPr>
              <w:t>n5A</w:t>
            </w:r>
            <w:proofErr w:type="spellEnd"/>
            <w:r w:rsidRPr="001C7E11">
              <w:rPr>
                <w:rFonts w:eastAsia="SimSun"/>
                <w:lang w:eastAsia="zh-CN"/>
              </w:rPr>
              <w:t>-</w:t>
            </w:r>
            <w:proofErr w:type="spellStart"/>
            <w:r w:rsidRPr="001C7E11">
              <w:rPr>
                <w:rFonts w:eastAsia="SimSun"/>
                <w:lang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6C587D61"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proofErr w:type="spellStart"/>
            <w:r w:rsidRPr="001C7E11">
              <w:rPr>
                <w:rFonts w:eastAsiaTheme="minorEastAsia"/>
                <w:lang w:eastAsia="zh-CN"/>
              </w:rPr>
              <w:t>n5A</w:t>
            </w:r>
            <w:proofErr w:type="spellEnd"/>
          </w:p>
          <w:p w14:paraId="19CEE841"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proofErr w:type="spellStart"/>
            <w:r w:rsidRPr="001C7E11">
              <w:rPr>
                <w:rFonts w:eastAsiaTheme="minorEastAsia"/>
                <w:lang w:eastAsia="zh-CN"/>
              </w:rPr>
              <w:t>n79A</w:t>
            </w:r>
            <w:proofErr w:type="spellEnd"/>
          </w:p>
          <w:p w14:paraId="31B0BC63" w14:textId="77777777" w:rsidR="00BB5545" w:rsidRPr="001C7E11" w:rsidRDefault="00BB5545" w:rsidP="00CF76B0">
            <w:pPr>
              <w:pStyle w:val="TAC"/>
              <w:rPr>
                <w:rFonts w:eastAsiaTheme="minorEastAsia"/>
                <w:lang w:val="sv-SE" w:eastAsia="zh-CN"/>
              </w:rPr>
            </w:pPr>
            <w:proofErr w:type="spellStart"/>
            <w:r w:rsidRPr="001C7E11">
              <w:rPr>
                <w:rFonts w:eastAsiaTheme="minorEastAsia"/>
                <w:lang w:eastAsia="zh-CN"/>
              </w:rPr>
              <w:t>CA_n5A-n79A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437F356"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F0E1F"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24D99F9"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114B568B" w14:textId="77777777" w:rsidTr="00CF76B0">
        <w:trPr>
          <w:trHeight w:val="29"/>
        </w:trPr>
        <w:tc>
          <w:tcPr>
            <w:tcW w:w="2067" w:type="dxa"/>
            <w:tcBorders>
              <w:top w:val="nil"/>
              <w:left w:val="single" w:sz="4" w:space="0" w:color="auto"/>
              <w:bottom w:val="nil"/>
              <w:right w:val="single" w:sz="4" w:space="0" w:color="auto"/>
            </w:tcBorders>
            <w:vAlign w:val="center"/>
          </w:tcPr>
          <w:p w14:paraId="3C19B32E"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0FBD24A"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F2DE9" w14:textId="77777777" w:rsidR="00BB5545" w:rsidRPr="001C7E11" w:rsidRDefault="00BB5545" w:rsidP="00CF76B0">
            <w:pPr>
              <w:pStyle w:val="TAC"/>
              <w:rPr>
                <w:rFonts w:eastAsiaTheme="minorEastAsia"/>
                <w:lang w:val="en-US" w:eastAsia="zh-CN"/>
              </w:rPr>
            </w:pPr>
            <w:proofErr w:type="spellStart"/>
            <w:r w:rsidRPr="001C7E11">
              <w:rPr>
                <w:rFonts w:eastAsia="SimSu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5112FF"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D5281D2" w14:textId="77777777" w:rsidR="00BB5545" w:rsidRPr="001C7E11" w:rsidRDefault="00BB5545" w:rsidP="00CF76B0">
            <w:pPr>
              <w:pStyle w:val="TAC"/>
              <w:rPr>
                <w:rFonts w:eastAsiaTheme="minorEastAsia"/>
                <w:lang w:val="en-US" w:eastAsia="zh-CN"/>
              </w:rPr>
            </w:pPr>
          </w:p>
        </w:tc>
      </w:tr>
      <w:tr w:rsidR="00BB5545" w:rsidRPr="001C7E11" w14:paraId="67A39D9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243D2B6"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EF75D25"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23CB"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D12E3EF"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n79</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8BF22B7" w14:textId="77777777" w:rsidR="00BB5545" w:rsidRPr="001C7E11" w:rsidRDefault="00BB5545" w:rsidP="00CF76B0">
            <w:pPr>
              <w:pStyle w:val="TAC"/>
              <w:rPr>
                <w:rFonts w:eastAsiaTheme="minorEastAsia"/>
                <w:lang w:val="en-US" w:eastAsia="zh-CN"/>
              </w:rPr>
            </w:pPr>
          </w:p>
        </w:tc>
      </w:tr>
      <w:tr w:rsidR="00BB5545" w:rsidRPr="001C7E11" w14:paraId="68A9774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AE2C0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roofErr w:type="spellStart"/>
            <w:r w:rsidRPr="001C7E11">
              <w:rPr>
                <w:rFonts w:eastAsiaTheme="minorEastAsia"/>
                <w:lang w:val="en-US" w:eastAsia="zh-CN"/>
              </w:rPr>
              <w:t>n8A</w:t>
            </w:r>
            <w:proofErr w:type="spellEnd"/>
          </w:p>
        </w:tc>
        <w:tc>
          <w:tcPr>
            <w:tcW w:w="1829" w:type="dxa"/>
            <w:tcBorders>
              <w:top w:val="single" w:sz="4" w:space="0" w:color="auto"/>
              <w:left w:val="single" w:sz="4" w:space="0" w:color="auto"/>
              <w:bottom w:val="nil"/>
              <w:right w:val="single" w:sz="4" w:space="0" w:color="auto"/>
            </w:tcBorders>
            <w:vAlign w:val="center"/>
          </w:tcPr>
          <w:p w14:paraId="37F11332" w14:textId="77777777" w:rsidR="00BB5545" w:rsidRPr="001C7E11" w:rsidRDefault="00BB5545" w:rsidP="00CF76B0">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367A25E7" w14:textId="77777777" w:rsidR="00BB5545" w:rsidRPr="001C7E11" w:rsidRDefault="00BB5545" w:rsidP="00CF76B0">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proofErr w:type="spellStart"/>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roofErr w:type="spellEnd"/>
          </w:p>
          <w:p w14:paraId="070CE65D"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proofErr w:type="spellStart"/>
            <w:r w:rsidRPr="001C7E11">
              <w:rPr>
                <w:rFonts w:eastAsiaTheme="minorEastAsia"/>
                <w:szCs w:val="18"/>
                <w:lang w:val="en-US" w:eastAsia="zh-CN"/>
              </w:rPr>
              <w:t>n</w:t>
            </w:r>
            <w:r w:rsidRPr="001C7E11">
              <w:rPr>
                <w:rFonts w:eastAsiaTheme="minorEastAsia"/>
                <w:szCs w:val="18"/>
                <w:lang w:val="en-US" w:eastAsia="zh-TW"/>
              </w:rPr>
              <w:t>8</w:t>
            </w:r>
            <w:proofErr w:type="spellEnd"/>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4EE304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F4AB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5A150E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CA6A814" w14:textId="77777777" w:rsidTr="00CF76B0">
        <w:trPr>
          <w:trHeight w:val="29"/>
        </w:trPr>
        <w:tc>
          <w:tcPr>
            <w:tcW w:w="2067" w:type="dxa"/>
            <w:tcBorders>
              <w:top w:val="nil"/>
              <w:left w:val="single" w:sz="4" w:space="0" w:color="auto"/>
              <w:bottom w:val="nil"/>
              <w:right w:val="single" w:sz="4" w:space="0" w:color="auto"/>
            </w:tcBorders>
            <w:vAlign w:val="center"/>
          </w:tcPr>
          <w:p w14:paraId="48518B9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55E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D85C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621CE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1FB9C44" w14:textId="77777777" w:rsidR="00BB5545" w:rsidRPr="001C7E11" w:rsidRDefault="00BB5545" w:rsidP="00CF76B0">
            <w:pPr>
              <w:pStyle w:val="TAC"/>
              <w:rPr>
                <w:rFonts w:eastAsiaTheme="minorEastAsia"/>
                <w:lang w:val="en-US" w:eastAsia="zh-CN"/>
              </w:rPr>
            </w:pPr>
          </w:p>
        </w:tc>
      </w:tr>
      <w:tr w:rsidR="00BB5545" w:rsidRPr="001C7E11" w14:paraId="229ED30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08AFD2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DAA3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6CD0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C54ED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D6EE6F2" w14:textId="77777777" w:rsidR="00BB5545" w:rsidRPr="001C7E11" w:rsidRDefault="00BB5545" w:rsidP="00CF76B0">
            <w:pPr>
              <w:pStyle w:val="TAC"/>
              <w:rPr>
                <w:rFonts w:eastAsiaTheme="minorEastAsia"/>
                <w:lang w:val="en-US" w:eastAsia="zh-CN"/>
              </w:rPr>
            </w:pPr>
          </w:p>
        </w:tc>
      </w:tr>
      <w:tr w:rsidR="00BB5545" w:rsidRPr="001C7E11" w14:paraId="717766A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212D11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CA_n3A-n7(2A)-</w:t>
            </w:r>
            <w:proofErr w:type="spellStart"/>
            <w:r w:rsidRPr="001C7E11">
              <w:rPr>
                <w:rFonts w:eastAsiaTheme="minorEastAsia"/>
                <w:lang w:val="en-US" w:eastAsia="zh-CN"/>
              </w:rPr>
              <w:t>n8A</w:t>
            </w:r>
            <w:proofErr w:type="spellEnd"/>
          </w:p>
        </w:tc>
        <w:tc>
          <w:tcPr>
            <w:tcW w:w="1829" w:type="dxa"/>
            <w:tcBorders>
              <w:top w:val="single" w:sz="4" w:space="0" w:color="auto"/>
              <w:left w:val="single" w:sz="4" w:space="0" w:color="auto"/>
              <w:bottom w:val="nil"/>
              <w:right w:val="single" w:sz="4" w:space="0" w:color="auto"/>
            </w:tcBorders>
            <w:vAlign w:val="center"/>
          </w:tcPr>
          <w:p w14:paraId="66ED45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378AD5F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p w14:paraId="643FC5D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D94AF46"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15142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5FB30298"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09734C06" w14:textId="77777777" w:rsidTr="00CF76B0">
        <w:trPr>
          <w:trHeight w:val="29"/>
        </w:trPr>
        <w:tc>
          <w:tcPr>
            <w:tcW w:w="2067" w:type="dxa"/>
            <w:tcBorders>
              <w:top w:val="nil"/>
              <w:left w:val="single" w:sz="4" w:space="0" w:color="auto"/>
              <w:bottom w:val="nil"/>
              <w:right w:val="single" w:sz="4" w:space="0" w:color="auto"/>
            </w:tcBorders>
            <w:vAlign w:val="center"/>
          </w:tcPr>
          <w:p w14:paraId="0CAAAC1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83BC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A2A32"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17F0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1C231898" w14:textId="77777777" w:rsidR="00BB5545" w:rsidRPr="001C7E11" w:rsidRDefault="00BB5545" w:rsidP="00CF76B0">
            <w:pPr>
              <w:pStyle w:val="TAC"/>
              <w:rPr>
                <w:rFonts w:eastAsiaTheme="minorEastAsia"/>
                <w:lang w:val="en-US" w:eastAsia="zh-CN"/>
              </w:rPr>
            </w:pPr>
          </w:p>
        </w:tc>
      </w:tr>
      <w:tr w:rsidR="00BB5545" w:rsidRPr="001C7E11" w14:paraId="61235B4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7383CA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A93A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02D9E"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62AA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43CF22B" w14:textId="77777777" w:rsidR="00BB5545" w:rsidRPr="001C7E11" w:rsidRDefault="00BB5545" w:rsidP="00CF76B0">
            <w:pPr>
              <w:pStyle w:val="TAC"/>
              <w:rPr>
                <w:rFonts w:eastAsiaTheme="minorEastAsia"/>
                <w:lang w:val="en-US" w:eastAsia="zh-CN"/>
              </w:rPr>
            </w:pPr>
          </w:p>
        </w:tc>
      </w:tr>
      <w:tr w:rsidR="00BB5545" w:rsidRPr="001C7E11" w14:paraId="2992438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472603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CA_n3(2A)-n7A-</w:t>
            </w:r>
            <w:proofErr w:type="spellStart"/>
            <w:r w:rsidRPr="001C7E11">
              <w:rPr>
                <w:rFonts w:eastAsiaTheme="minorEastAsia"/>
                <w:lang w:val="en-US" w:eastAsia="zh-CN"/>
              </w:rPr>
              <w:t>n8A</w:t>
            </w:r>
            <w:proofErr w:type="spellEnd"/>
          </w:p>
        </w:tc>
        <w:tc>
          <w:tcPr>
            <w:tcW w:w="1829" w:type="dxa"/>
            <w:tcBorders>
              <w:top w:val="single" w:sz="4" w:space="0" w:color="auto"/>
              <w:left w:val="single" w:sz="4" w:space="0" w:color="auto"/>
              <w:bottom w:val="nil"/>
              <w:right w:val="single" w:sz="4" w:space="0" w:color="auto"/>
            </w:tcBorders>
            <w:vAlign w:val="center"/>
          </w:tcPr>
          <w:p w14:paraId="52E2874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576DAD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p w14:paraId="259E47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4251700"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F02EC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623F1840"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67A4526B" w14:textId="77777777" w:rsidTr="00CF76B0">
        <w:trPr>
          <w:trHeight w:val="29"/>
        </w:trPr>
        <w:tc>
          <w:tcPr>
            <w:tcW w:w="2067" w:type="dxa"/>
            <w:tcBorders>
              <w:top w:val="nil"/>
              <w:left w:val="single" w:sz="4" w:space="0" w:color="auto"/>
              <w:bottom w:val="nil"/>
              <w:right w:val="single" w:sz="4" w:space="0" w:color="auto"/>
            </w:tcBorders>
            <w:vAlign w:val="center"/>
          </w:tcPr>
          <w:p w14:paraId="6B35DB5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DCE5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198C6"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5ED47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609F90E" w14:textId="77777777" w:rsidR="00BB5545" w:rsidRPr="001C7E11" w:rsidRDefault="00BB5545" w:rsidP="00CF76B0">
            <w:pPr>
              <w:pStyle w:val="TAC"/>
              <w:rPr>
                <w:rFonts w:eastAsiaTheme="minorEastAsia"/>
                <w:lang w:val="en-US" w:eastAsia="zh-CN"/>
              </w:rPr>
            </w:pPr>
          </w:p>
        </w:tc>
      </w:tr>
      <w:tr w:rsidR="00BB5545" w:rsidRPr="001C7E11" w14:paraId="3D2F521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5FAC5E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86685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D8109"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12C0F4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2533544" w14:textId="77777777" w:rsidR="00BB5545" w:rsidRPr="001C7E11" w:rsidRDefault="00BB5545" w:rsidP="00CF76B0">
            <w:pPr>
              <w:pStyle w:val="TAC"/>
              <w:rPr>
                <w:rFonts w:eastAsiaTheme="minorEastAsia"/>
                <w:lang w:val="en-US" w:eastAsia="zh-CN"/>
              </w:rPr>
            </w:pPr>
          </w:p>
        </w:tc>
      </w:tr>
      <w:tr w:rsidR="00BB5545" w:rsidRPr="001C7E11" w14:paraId="306BA74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6BF9E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CA_n3(2A)-n7(2A)-</w:t>
            </w:r>
            <w:proofErr w:type="spellStart"/>
            <w:r w:rsidRPr="001C7E11">
              <w:rPr>
                <w:rFonts w:eastAsiaTheme="minorEastAsia"/>
                <w:lang w:val="en-US" w:eastAsia="zh-CN"/>
              </w:rPr>
              <w:t>n8A</w:t>
            </w:r>
            <w:proofErr w:type="spellEnd"/>
          </w:p>
        </w:tc>
        <w:tc>
          <w:tcPr>
            <w:tcW w:w="1829" w:type="dxa"/>
            <w:tcBorders>
              <w:top w:val="single" w:sz="4" w:space="0" w:color="auto"/>
              <w:left w:val="single" w:sz="4" w:space="0" w:color="auto"/>
              <w:bottom w:val="nil"/>
              <w:right w:val="single" w:sz="4" w:space="0" w:color="auto"/>
            </w:tcBorders>
            <w:vAlign w:val="center"/>
          </w:tcPr>
          <w:p w14:paraId="585F787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619E8EF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p w14:paraId="1ADF194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BD9B58C"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16A64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01F5091F"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67DD9999" w14:textId="77777777" w:rsidTr="00CF76B0">
        <w:trPr>
          <w:trHeight w:val="29"/>
        </w:trPr>
        <w:tc>
          <w:tcPr>
            <w:tcW w:w="2067" w:type="dxa"/>
            <w:tcBorders>
              <w:top w:val="nil"/>
              <w:left w:val="single" w:sz="4" w:space="0" w:color="auto"/>
              <w:bottom w:val="nil"/>
              <w:right w:val="single" w:sz="4" w:space="0" w:color="auto"/>
            </w:tcBorders>
            <w:vAlign w:val="center"/>
          </w:tcPr>
          <w:p w14:paraId="2CFC3CE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98E6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83A57"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02F54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4B892858" w14:textId="77777777" w:rsidR="00BB5545" w:rsidRPr="001C7E11" w:rsidRDefault="00BB5545" w:rsidP="00CF76B0">
            <w:pPr>
              <w:pStyle w:val="TAC"/>
              <w:rPr>
                <w:rFonts w:eastAsiaTheme="minorEastAsia"/>
                <w:lang w:val="en-US" w:eastAsia="zh-CN"/>
              </w:rPr>
            </w:pPr>
          </w:p>
        </w:tc>
      </w:tr>
      <w:tr w:rsidR="00BB5545" w:rsidRPr="001C7E11" w14:paraId="0BE7858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B5A76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DE00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861B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C9A201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FCD23E9" w14:textId="77777777" w:rsidR="00BB5545" w:rsidRPr="001C7E11" w:rsidRDefault="00BB5545" w:rsidP="00CF76B0">
            <w:pPr>
              <w:pStyle w:val="TAC"/>
              <w:rPr>
                <w:rFonts w:eastAsiaTheme="minorEastAsia"/>
                <w:lang w:val="en-US" w:eastAsia="zh-CN"/>
              </w:rPr>
            </w:pPr>
          </w:p>
        </w:tc>
      </w:tr>
      <w:tr w:rsidR="00BB5545" w:rsidRPr="001C7E11" w14:paraId="6D8C565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BFA4463" w14:textId="77777777" w:rsidR="00BB5545" w:rsidRPr="001C7E11" w:rsidRDefault="00BB5545" w:rsidP="00CF76B0">
            <w:pPr>
              <w:pStyle w:val="TAC"/>
              <w:rPr>
                <w:rFonts w:eastAsiaTheme="minorEastAsia"/>
                <w:lang w:val="en-US" w:eastAsia="zh-CN"/>
              </w:rPr>
            </w:pPr>
            <w:r w:rsidRPr="001C7E11">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5B1E7A95"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3B518031"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0AFBE61"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1275C4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0B6C0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73D1647"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4457C1ED" w14:textId="77777777" w:rsidTr="00CF76B0">
        <w:trPr>
          <w:trHeight w:val="29"/>
        </w:trPr>
        <w:tc>
          <w:tcPr>
            <w:tcW w:w="2067" w:type="dxa"/>
            <w:tcBorders>
              <w:top w:val="nil"/>
              <w:left w:val="single" w:sz="4" w:space="0" w:color="auto"/>
              <w:bottom w:val="nil"/>
              <w:right w:val="single" w:sz="4" w:space="0" w:color="auto"/>
            </w:tcBorders>
            <w:vAlign w:val="center"/>
          </w:tcPr>
          <w:p w14:paraId="3BD847E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C3B8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430C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20765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4668FA51" w14:textId="77777777" w:rsidR="00BB5545" w:rsidRPr="001C7E11" w:rsidRDefault="00BB5545" w:rsidP="00CF76B0">
            <w:pPr>
              <w:pStyle w:val="TAC"/>
              <w:rPr>
                <w:rFonts w:eastAsiaTheme="minorEastAsia"/>
                <w:lang w:val="en-US" w:eastAsia="zh-CN"/>
              </w:rPr>
            </w:pPr>
          </w:p>
        </w:tc>
      </w:tr>
      <w:tr w:rsidR="00BB5545" w:rsidRPr="001C7E11" w14:paraId="7E05FA5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5B78C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91DC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DA3E8" w14:textId="77777777" w:rsidR="00BB5545" w:rsidRPr="001C7E11" w:rsidRDefault="00BB5545" w:rsidP="00CF76B0">
            <w:pPr>
              <w:pStyle w:val="TAC"/>
              <w:rPr>
                <w:rFonts w:eastAsiaTheme="minorEastAsia"/>
                <w:lang w:val="en-US"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16016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A40ABA7" w14:textId="77777777" w:rsidR="00BB5545" w:rsidRPr="001C7E11" w:rsidRDefault="00BB5545" w:rsidP="00CF76B0">
            <w:pPr>
              <w:pStyle w:val="TAC"/>
              <w:rPr>
                <w:rFonts w:eastAsiaTheme="minorEastAsia"/>
                <w:lang w:val="en-US" w:eastAsia="zh-CN"/>
              </w:rPr>
            </w:pPr>
          </w:p>
        </w:tc>
      </w:tr>
      <w:tr w:rsidR="00BB5545" w:rsidRPr="001C7E11" w14:paraId="182FC91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66198D2" w14:textId="77777777" w:rsidR="00BB5545" w:rsidRPr="001C7E11" w:rsidRDefault="00BB5545" w:rsidP="00CF76B0">
            <w:pPr>
              <w:pStyle w:val="TAC"/>
              <w:rPr>
                <w:rFonts w:eastAsiaTheme="minorEastAsia"/>
                <w:lang w:val="en-US" w:eastAsia="zh-CN"/>
              </w:rPr>
            </w:pPr>
            <w:r w:rsidRPr="001C7E11">
              <w:rPr>
                <w:rFonts w:eastAsiaTheme="minorEastAsia"/>
              </w:rPr>
              <w:lastRenderedPageBreak/>
              <w:t>CA_n3A-n7A-</w:t>
            </w:r>
            <w:proofErr w:type="spellStart"/>
            <w:r w:rsidRPr="001C7E11">
              <w:rPr>
                <w:rFonts w:eastAsiaTheme="minorEastAsia"/>
              </w:rPr>
              <w:t>n26A</w:t>
            </w:r>
            <w:proofErr w:type="spellEnd"/>
          </w:p>
        </w:tc>
        <w:tc>
          <w:tcPr>
            <w:tcW w:w="1829" w:type="dxa"/>
            <w:tcBorders>
              <w:top w:val="single" w:sz="4" w:space="0" w:color="auto"/>
              <w:left w:val="single" w:sz="4" w:space="0" w:color="auto"/>
              <w:bottom w:val="nil"/>
              <w:right w:val="single" w:sz="4" w:space="0" w:color="auto"/>
            </w:tcBorders>
            <w:vAlign w:val="center"/>
          </w:tcPr>
          <w:p w14:paraId="2930999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48800B0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7333934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CA54004"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95A8C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A79A806"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6E4FDD23" w14:textId="77777777" w:rsidTr="00CF76B0">
        <w:trPr>
          <w:trHeight w:val="29"/>
        </w:trPr>
        <w:tc>
          <w:tcPr>
            <w:tcW w:w="2067" w:type="dxa"/>
            <w:tcBorders>
              <w:top w:val="nil"/>
              <w:left w:val="single" w:sz="4" w:space="0" w:color="auto"/>
              <w:bottom w:val="nil"/>
              <w:right w:val="single" w:sz="4" w:space="0" w:color="auto"/>
            </w:tcBorders>
            <w:vAlign w:val="center"/>
          </w:tcPr>
          <w:p w14:paraId="7C4177A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9144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B6E9C"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BF44E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4C2C015" w14:textId="77777777" w:rsidR="00BB5545" w:rsidRPr="001C7E11" w:rsidRDefault="00BB5545" w:rsidP="00CF76B0">
            <w:pPr>
              <w:pStyle w:val="TAC"/>
              <w:rPr>
                <w:rFonts w:eastAsiaTheme="minorEastAsia"/>
                <w:lang w:val="en-US" w:eastAsia="zh-CN"/>
              </w:rPr>
            </w:pPr>
          </w:p>
        </w:tc>
      </w:tr>
      <w:tr w:rsidR="00BB5545" w:rsidRPr="001C7E11" w14:paraId="09A6926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8E37D2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426B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F1300"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D8C7E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78FD9F" w14:textId="77777777" w:rsidR="00BB5545" w:rsidRPr="001C7E11" w:rsidRDefault="00BB5545" w:rsidP="00CF76B0">
            <w:pPr>
              <w:pStyle w:val="TAC"/>
              <w:rPr>
                <w:rFonts w:eastAsiaTheme="minorEastAsia"/>
                <w:lang w:val="en-US" w:eastAsia="zh-CN"/>
              </w:rPr>
            </w:pPr>
          </w:p>
        </w:tc>
      </w:tr>
      <w:tr w:rsidR="00BB5545" w:rsidRPr="001C7E11" w14:paraId="2BEA9EC0" w14:textId="77777777" w:rsidTr="00CF76B0">
        <w:trPr>
          <w:trHeight w:val="29"/>
        </w:trPr>
        <w:tc>
          <w:tcPr>
            <w:tcW w:w="2067" w:type="dxa"/>
            <w:tcBorders>
              <w:top w:val="single" w:sz="4" w:space="0" w:color="auto"/>
              <w:left w:val="single" w:sz="4" w:space="0" w:color="auto"/>
              <w:bottom w:val="nil"/>
              <w:right w:val="single" w:sz="4" w:space="0" w:color="auto"/>
            </w:tcBorders>
          </w:tcPr>
          <w:p w14:paraId="564B6ADC" w14:textId="77777777" w:rsidR="00BB5545" w:rsidRPr="001C7E11" w:rsidRDefault="00BB5545" w:rsidP="00CF76B0">
            <w:pPr>
              <w:pStyle w:val="TAC"/>
              <w:rPr>
                <w:rFonts w:eastAsiaTheme="minorEastAsia"/>
              </w:rPr>
            </w:pPr>
            <w:r w:rsidRPr="001C7E11">
              <w:rPr>
                <w:rFonts w:eastAsiaTheme="minorEastAsia"/>
              </w:rPr>
              <w:t>CA_n3A-n7A-</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single" w:sz="4" w:space="0" w:color="auto"/>
              <w:bottom w:val="nil"/>
              <w:right w:val="single" w:sz="4" w:space="0" w:color="auto"/>
            </w:tcBorders>
            <w:vAlign w:val="center"/>
          </w:tcPr>
          <w:p w14:paraId="264F53E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4C52F14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24FE1BC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437BD6D0"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00ECD4A4" w14:textId="77777777" w:rsidR="00BB5545" w:rsidRPr="001C7E11" w:rsidRDefault="00BB5545" w:rsidP="00CF76B0">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A63A59"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C192699"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0</w:t>
            </w:r>
          </w:p>
        </w:tc>
      </w:tr>
      <w:tr w:rsidR="00BB5545" w:rsidRPr="001C7E11" w14:paraId="77A3B191" w14:textId="77777777" w:rsidTr="00CF76B0">
        <w:trPr>
          <w:trHeight w:val="29"/>
        </w:trPr>
        <w:tc>
          <w:tcPr>
            <w:tcW w:w="2067" w:type="dxa"/>
            <w:tcBorders>
              <w:top w:val="nil"/>
              <w:left w:val="single" w:sz="4" w:space="0" w:color="auto"/>
              <w:bottom w:val="nil"/>
              <w:right w:val="single" w:sz="4" w:space="0" w:color="auto"/>
            </w:tcBorders>
            <w:vAlign w:val="center"/>
          </w:tcPr>
          <w:p w14:paraId="62D901C4"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A25AA2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C5302" w14:textId="77777777" w:rsidR="00BB5545" w:rsidRPr="001C7E11" w:rsidRDefault="00BB5545" w:rsidP="00CF76B0">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095535"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916B827" w14:textId="77777777" w:rsidR="00BB5545" w:rsidRPr="001C7E11" w:rsidRDefault="00BB5545" w:rsidP="00CF76B0">
            <w:pPr>
              <w:pStyle w:val="TAC"/>
              <w:rPr>
                <w:rFonts w:eastAsiaTheme="minorEastAsia"/>
                <w:szCs w:val="18"/>
                <w:lang w:val="en-US" w:eastAsia="zh-CN"/>
              </w:rPr>
            </w:pPr>
          </w:p>
        </w:tc>
      </w:tr>
      <w:tr w:rsidR="00BB5545" w:rsidRPr="001C7E11" w14:paraId="0C57620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DFFC30"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4DAA8A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53277" w14:textId="77777777" w:rsidR="00BB5545" w:rsidRPr="001C7E11" w:rsidRDefault="00BB5545" w:rsidP="00CF76B0">
            <w:pPr>
              <w:pStyle w:val="TAC"/>
              <w:rPr>
                <w:rFonts w:eastAsiaTheme="minorEastAsia"/>
                <w:color w:val="000000"/>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7EDB568"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655516C5" w14:textId="77777777" w:rsidR="00BB5545" w:rsidRPr="001C7E11" w:rsidRDefault="00BB5545" w:rsidP="00CF76B0">
            <w:pPr>
              <w:pStyle w:val="TAC"/>
              <w:rPr>
                <w:rFonts w:eastAsiaTheme="minorEastAsia"/>
                <w:szCs w:val="18"/>
                <w:lang w:val="en-US" w:eastAsia="zh-CN"/>
              </w:rPr>
            </w:pPr>
          </w:p>
        </w:tc>
      </w:tr>
      <w:tr w:rsidR="00BB5545" w:rsidRPr="001C7E11" w14:paraId="146072F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F596870" w14:textId="77777777" w:rsidR="00BB5545" w:rsidRPr="001C7E11" w:rsidRDefault="00BB5545" w:rsidP="00CF76B0">
            <w:pPr>
              <w:pStyle w:val="TAC"/>
              <w:rPr>
                <w:rFonts w:eastAsiaTheme="minorEastAsia"/>
                <w:lang w:val="en-US" w:eastAsia="zh-CN"/>
              </w:rPr>
            </w:pPr>
            <w:r w:rsidRPr="001C7E11">
              <w:rPr>
                <w:rFonts w:eastAsiaTheme="minorEastAsia"/>
              </w:rPr>
              <w:t>CA_n3A-n7B-</w:t>
            </w:r>
            <w:proofErr w:type="spellStart"/>
            <w:r w:rsidRPr="001C7E11">
              <w:rPr>
                <w:rFonts w:eastAsiaTheme="minorEastAsia"/>
              </w:rPr>
              <w:t>n26A</w:t>
            </w:r>
            <w:proofErr w:type="spellEnd"/>
          </w:p>
        </w:tc>
        <w:tc>
          <w:tcPr>
            <w:tcW w:w="1829" w:type="dxa"/>
            <w:tcBorders>
              <w:top w:val="single" w:sz="4" w:space="0" w:color="auto"/>
              <w:left w:val="single" w:sz="4" w:space="0" w:color="auto"/>
              <w:bottom w:val="nil"/>
              <w:right w:val="single" w:sz="4" w:space="0" w:color="auto"/>
            </w:tcBorders>
            <w:vAlign w:val="center"/>
          </w:tcPr>
          <w:p w14:paraId="740850C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7E0EBB3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163091A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604FC24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EDDE4A1"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98DA7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001E94F"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4A487F6C" w14:textId="77777777" w:rsidTr="00CF76B0">
        <w:trPr>
          <w:trHeight w:val="29"/>
        </w:trPr>
        <w:tc>
          <w:tcPr>
            <w:tcW w:w="2067" w:type="dxa"/>
            <w:tcBorders>
              <w:top w:val="nil"/>
              <w:left w:val="single" w:sz="4" w:space="0" w:color="auto"/>
              <w:bottom w:val="nil"/>
              <w:right w:val="single" w:sz="4" w:space="0" w:color="auto"/>
            </w:tcBorders>
            <w:vAlign w:val="center"/>
          </w:tcPr>
          <w:p w14:paraId="53280DF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D274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7D6FD"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F4A6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4C2533FE" w14:textId="77777777" w:rsidR="00BB5545" w:rsidRPr="001C7E11" w:rsidRDefault="00BB5545" w:rsidP="00CF76B0">
            <w:pPr>
              <w:pStyle w:val="TAC"/>
              <w:rPr>
                <w:rFonts w:eastAsiaTheme="minorEastAsia"/>
                <w:lang w:val="en-US" w:eastAsia="zh-CN"/>
              </w:rPr>
            </w:pPr>
          </w:p>
        </w:tc>
      </w:tr>
      <w:tr w:rsidR="00BB5545" w:rsidRPr="001C7E11" w14:paraId="7D5FC15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A4D3E8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63C6C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CEFE4"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71C01D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7FE423" w14:textId="77777777" w:rsidR="00BB5545" w:rsidRPr="001C7E11" w:rsidRDefault="00BB5545" w:rsidP="00CF76B0">
            <w:pPr>
              <w:pStyle w:val="TAC"/>
              <w:rPr>
                <w:rFonts w:eastAsiaTheme="minorEastAsia"/>
                <w:lang w:val="en-US" w:eastAsia="zh-CN"/>
              </w:rPr>
            </w:pPr>
          </w:p>
        </w:tc>
      </w:tr>
      <w:tr w:rsidR="00BB5545" w:rsidRPr="001C7E11" w14:paraId="52DDA73D" w14:textId="77777777" w:rsidTr="00CF76B0">
        <w:trPr>
          <w:trHeight w:val="29"/>
        </w:trPr>
        <w:tc>
          <w:tcPr>
            <w:tcW w:w="2067" w:type="dxa"/>
            <w:tcBorders>
              <w:top w:val="single" w:sz="4" w:space="0" w:color="auto"/>
              <w:left w:val="single" w:sz="4" w:space="0" w:color="auto"/>
              <w:bottom w:val="nil"/>
              <w:right w:val="single" w:sz="4" w:space="0" w:color="auto"/>
            </w:tcBorders>
          </w:tcPr>
          <w:p w14:paraId="5D883FE1" w14:textId="77777777" w:rsidR="00BB5545" w:rsidRPr="001C7E11" w:rsidRDefault="00BB5545" w:rsidP="00CF76B0">
            <w:pPr>
              <w:pStyle w:val="TAC"/>
              <w:rPr>
                <w:rFonts w:eastAsiaTheme="minorEastAsia"/>
                <w:lang w:val="en-US" w:eastAsia="zh-CN"/>
              </w:rPr>
            </w:pPr>
            <w:r w:rsidRPr="001C7E11">
              <w:rPr>
                <w:rFonts w:eastAsiaTheme="minorEastAsia"/>
              </w:rPr>
              <w:t>CA_n3A-n7B-</w:t>
            </w:r>
            <w:proofErr w:type="spellStart"/>
            <w:r w:rsidRPr="001C7E11">
              <w:rPr>
                <w:rFonts w:eastAsiaTheme="minorEastAsia"/>
              </w:rPr>
              <w:t>n26</w:t>
            </w:r>
            <w:proofErr w:type="spellEnd"/>
            <w:r w:rsidRPr="001C7E11">
              <w:rPr>
                <w:rFonts w:eastAsiaTheme="minorEastAsia"/>
              </w:rPr>
              <w:t>(2A)</w:t>
            </w:r>
          </w:p>
        </w:tc>
        <w:tc>
          <w:tcPr>
            <w:tcW w:w="1829" w:type="dxa"/>
            <w:tcBorders>
              <w:top w:val="single" w:sz="4" w:space="0" w:color="auto"/>
              <w:left w:val="single" w:sz="4" w:space="0" w:color="auto"/>
              <w:bottom w:val="nil"/>
              <w:right w:val="single" w:sz="4" w:space="0" w:color="auto"/>
            </w:tcBorders>
            <w:vAlign w:val="center"/>
          </w:tcPr>
          <w:p w14:paraId="4F07738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6BE7E5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3A528E9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0C35BFB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0509203C"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4A265338"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378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C4BCBF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FEA5837" w14:textId="77777777" w:rsidTr="00CF76B0">
        <w:trPr>
          <w:trHeight w:val="29"/>
        </w:trPr>
        <w:tc>
          <w:tcPr>
            <w:tcW w:w="2067" w:type="dxa"/>
            <w:tcBorders>
              <w:top w:val="nil"/>
              <w:left w:val="single" w:sz="4" w:space="0" w:color="auto"/>
              <w:bottom w:val="nil"/>
              <w:right w:val="single" w:sz="4" w:space="0" w:color="auto"/>
            </w:tcBorders>
          </w:tcPr>
          <w:p w14:paraId="1C65B27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7B666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35C1A"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C1022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197C4832" w14:textId="77777777" w:rsidR="00BB5545" w:rsidRPr="001C7E11" w:rsidRDefault="00BB5545" w:rsidP="00CF76B0">
            <w:pPr>
              <w:pStyle w:val="TAC"/>
              <w:rPr>
                <w:rFonts w:eastAsiaTheme="minorEastAsia"/>
                <w:lang w:val="en-US" w:eastAsia="zh-CN"/>
              </w:rPr>
            </w:pPr>
          </w:p>
        </w:tc>
      </w:tr>
      <w:tr w:rsidR="00BB5545" w:rsidRPr="001C7E11" w14:paraId="7713D09F" w14:textId="77777777" w:rsidTr="00CF76B0">
        <w:trPr>
          <w:trHeight w:val="29"/>
        </w:trPr>
        <w:tc>
          <w:tcPr>
            <w:tcW w:w="2067" w:type="dxa"/>
            <w:tcBorders>
              <w:top w:val="nil"/>
              <w:left w:val="single" w:sz="4" w:space="0" w:color="auto"/>
              <w:bottom w:val="single" w:sz="4" w:space="0" w:color="auto"/>
              <w:right w:val="single" w:sz="4" w:space="0" w:color="auto"/>
            </w:tcBorders>
          </w:tcPr>
          <w:p w14:paraId="6C471C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526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B281A"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4E3D6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01961E44" w14:textId="77777777" w:rsidR="00BB5545" w:rsidRPr="001C7E11" w:rsidRDefault="00BB5545" w:rsidP="00CF76B0">
            <w:pPr>
              <w:pStyle w:val="TAC"/>
              <w:rPr>
                <w:rFonts w:eastAsiaTheme="minorEastAsia"/>
                <w:lang w:val="en-US" w:eastAsia="zh-CN"/>
              </w:rPr>
            </w:pPr>
          </w:p>
        </w:tc>
      </w:tr>
      <w:tr w:rsidR="00BB5545" w:rsidRPr="001C7E11" w14:paraId="19C285C2" w14:textId="77777777" w:rsidTr="00CF76B0">
        <w:trPr>
          <w:trHeight w:val="29"/>
        </w:trPr>
        <w:tc>
          <w:tcPr>
            <w:tcW w:w="2067" w:type="dxa"/>
            <w:tcBorders>
              <w:top w:val="single" w:sz="4" w:space="0" w:color="auto"/>
              <w:left w:val="single" w:sz="4" w:space="0" w:color="auto"/>
              <w:bottom w:val="nil"/>
              <w:right w:val="single" w:sz="4" w:space="0" w:color="auto"/>
            </w:tcBorders>
          </w:tcPr>
          <w:p w14:paraId="4E374D43" w14:textId="77777777" w:rsidR="00BB5545" w:rsidRPr="001C7E11" w:rsidRDefault="00BB5545" w:rsidP="00CF76B0">
            <w:pPr>
              <w:pStyle w:val="TAC"/>
              <w:rPr>
                <w:rFonts w:eastAsiaTheme="minorEastAsia"/>
                <w:lang w:val="en-US" w:eastAsia="zh-CN"/>
              </w:rPr>
            </w:pPr>
            <w:r w:rsidRPr="001C7E11">
              <w:rPr>
                <w:rFonts w:eastAsiaTheme="minorEastAsia"/>
              </w:rPr>
              <w:t>CA_n3B-n7A-</w:t>
            </w:r>
            <w:proofErr w:type="spellStart"/>
            <w:r w:rsidRPr="001C7E11">
              <w:rPr>
                <w:rFonts w:eastAsiaTheme="minorEastAsia"/>
              </w:rPr>
              <w:t>n26A</w:t>
            </w:r>
            <w:proofErr w:type="spellEnd"/>
          </w:p>
        </w:tc>
        <w:tc>
          <w:tcPr>
            <w:tcW w:w="1829" w:type="dxa"/>
            <w:tcBorders>
              <w:top w:val="single" w:sz="4" w:space="0" w:color="auto"/>
              <w:left w:val="single" w:sz="4" w:space="0" w:color="auto"/>
              <w:bottom w:val="nil"/>
              <w:right w:val="single" w:sz="4" w:space="0" w:color="auto"/>
            </w:tcBorders>
            <w:vAlign w:val="center"/>
          </w:tcPr>
          <w:p w14:paraId="3A9BDF2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08CBBC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n26A</w:t>
            </w:r>
            <w:proofErr w:type="spellEnd"/>
          </w:p>
          <w:p w14:paraId="0AF8ED2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AAEA2C6"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A742D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73BC4C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AECFC44" w14:textId="77777777" w:rsidTr="00CF76B0">
        <w:trPr>
          <w:trHeight w:val="29"/>
        </w:trPr>
        <w:tc>
          <w:tcPr>
            <w:tcW w:w="2067" w:type="dxa"/>
            <w:tcBorders>
              <w:top w:val="nil"/>
              <w:left w:val="single" w:sz="4" w:space="0" w:color="auto"/>
              <w:bottom w:val="nil"/>
              <w:right w:val="single" w:sz="4" w:space="0" w:color="auto"/>
            </w:tcBorders>
          </w:tcPr>
          <w:p w14:paraId="5692144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FE4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FD264"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57071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EB6EE9E" w14:textId="77777777" w:rsidR="00BB5545" w:rsidRPr="001C7E11" w:rsidRDefault="00BB5545" w:rsidP="00CF76B0">
            <w:pPr>
              <w:pStyle w:val="TAC"/>
              <w:rPr>
                <w:rFonts w:eastAsiaTheme="minorEastAsia"/>
                <w:lang w:val="en-US" w:eastAsia="zh-CN"/>
              </w:rPr>
            </w:pPr>
          </w:p>
        </w:tc>
      </w:tr>
      <w:tr w:rsidR="00BB5545" w:rsidRPr="001C7E11" w14:paraId="575C9132" w14:textId="77777777" w:rsidTr="00CF76B0">
        <w:trPr>
          <w:trHeight w:val="29"/>
        </w:trPr>
        <w:tc>
          <w:tcPr>
            <w:tcW w:w="2067" w:type="dxa"/>
            <w:tcBorders>
              <w:top w:val="nil"/>
              <w:left w:val="single" w:sz="4" w:space="0" w:color="auto"/>
              <w:bottom w:val="single" w:sz="4" w:space="0" w:color="auto"/>
              <w:right w:val="single" w:sz="4" w:space="0" w:color="auto"/>
            </w:tcBorders>
          </w:tcPr>
          <w:p w14:paraId="6096808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CD0A3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CC328"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DA7A8B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3FFCCB2" w14:textId="77777777" w:rsidR="00BB5545" w:rsidRPr="001C7E11" w:rsidRDefault="00BB5545" w:rsidP="00CF76B0">
            <w:pPr>
              <w:pStyle w:val="TAC"/>
              <w:rPr>
                <w:rFonts w:eastAsiaTheme="minorEastAsia"/>
                <w:lang w:val="en-US" w:eastAsia="zh-CN"/>
              </w:rPr>
            </w:pPr>
          </w:p>
        </w:tc>
      </w:tr>
      <w:tr w:rsidR="00BB5545" w:rsidRPr="001C7E11" w14:paraId="10CBC3D9" w14:textId="77777777" w:rsidTr="00CF76B0">
        <w:trPr>
          <w:trHeight w:val="29"/>
        </w:trPr>
        <w:tc>
          <w:tcPr>
            <w:tcW w:w="2067" w:type="dxa"/>
            <w:tcBorders>
              <w:top w:val="single" w:sz="4" w:space="0" w:color="auto"/>
              <w:left w:val="single" w:sz="4" w:space="0" w:color="auto"/>
              <w:bottom w:val="nil"/>
              <w:right w:val="single" w:sz="4" w:space="0" w:color="auto"/>
            </w:tcBorders>
          </w:tcPr>
          <w:p w14:paraId="153AFE6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CA_n3B-n7A-</w:t>
            </w:r>
            <w:proofErr w:type="spellStart"/>
            <w:r w:rsidRPr="001C7E11">
              <w:rPr>
                <w:rFonts w:eastAsiaTheme="minorEastAsia"/>
                <w:lang w:val="en-US" w:eastAsia="zh-CN"/>
              </w:rPr>
              <w:t>n26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33ED46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6C67D14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n26A</w:t>
            </w:r>
            <w:proofErr w:type="spellEnd"/>
          </w:p>
          <w:p w14:paraId="65D48AC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n26A</w:t>
            </w:r>
            <w:proofErr w:type="spellEnd"/>
          </w:p>
          <w:p w14:paraId="25DCC30B"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2133532A"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A47C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2A6F744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7AAF814" w14:textId="77777777" w:rsidTr="00CF76B0">
        <w:trPr>
          <w:trHeight w:val="29"/>
        </w:trPr>
        <w:tc>
          <w:tcPr>
            <w:tcW w:w="2067" w:type="dxa"/>
            <w:tcBorders>
              <w:top w:val="nil"/>
              <w:left w:val="single" w:sz="4" w:space="0" w:color="auto"/>
              <w:bottom w:val="nil"/>
              <w:right w:val="single" w:sz="4" w:space="0" w:color="auto"/>
            </w:tcBorders>
            <w:vAlign w:val="center"/>
          </w:tcPr>
          <w:p w14:paraId="7425145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9B2B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99BA7"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F51D9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7D5ECE" w14:textId="77777777" w:rsidR="00BB5545" w:rsidRPr="001C7E11" w:rsidRDefault="00BB5545" w:rsidP="00CF76B0">
            <w:pPr>
              <w:pStyle w:val="TAC"/>
              <w:rPr>
                <w:rFonts w:eastAsiaTheme="minorEastAsia"/>
                <w:lang w:val="en-US" w:eastAsia="zh-CN"/>
              </w:rPr>
            </w:pPr>
          </w:p>
        </w:tc>
      </w:tr>
      <w:tr w:rsidR="00BB5545" w:rsidRPr="001C7E11" w14:paraId="5997515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4FBD8D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BA146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CC57F"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421876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25556F30" w14:textId="77777777" w:rsidR="00BB5545" w:rsidRPr="001C7E11" w:rsidRDefault="00BB5545" w:rsidP="00CF76B0">
            <w:pPr>
              <w:pStyle w:val="TAC"/>
              <w:rPr>
                <w:rFonts w:eastAsiaTheme="minorEastAsia"/>
                <w:lang w:val="en-US" w:eastAsia="zh-CN"/>
              </w:rPr>
            </w:pPr>
          </w:p>
        </w:tc>
      </w:tr>
      <w:tr w:rsidR="00BB5545" w:rsidRPr="001C7E11" w14:paraId="22C5571A" w14:textId="77777777" w:rsidTr="00CF76B0">
        <w:trPr>
          <w:trHeight w:val="29"/>
        </w:trPr>
        <w:tc>
          <w:tcPr>
            <w:tcW w:w="2067" w:type="dxa"/>
            <w:tcBorders>
              <w:top w:val="single" w:sz="4" w:space="0" w:color="auto"/>
              <w:left w:val="single" w:sz="4" w:space="0" w:color="auto"/>
              <w:bottom w:val="nil"/>
              <w:right w:val="single" w:sz="4" w:space="0" w:color="auto"/>
            </w:tcBorders>
          </w:tcPr>
          <w:p w14:paraId="1D1751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CA_n3B-n7B-</w:t>
            </w:r>
            <w:proofErr w:type="spellStart"/>
            <w:r w:rsidRPr="001C7E11">
              <w:rPr>
                <w:rFonts w:eastAsiaTheme="minorEastAsia"/>
                <w:lang w:val="en-US" w:eastAsia="zh-CN"/>
              </w:rPr>
              <w:t>n26A</w:t>
            </w:r>
            <w:proofErr w:type="spellEnd"/>
          </w:p>
        </w:tc>
        <w:tc>
          <w:tcPr>
            <w:tcW w:w="1829" w:type="dxa"/>
            <w:tcBorders>
              <w:top w:val="single" w:sz="4" w:space="0" w:color="auto"/>
              <w:left w:val="single" w:sz="4" w:space="0" w:color="auto"/>
              <w:bottom w:val="nil"/>
              <w:right w:val="single" w:sz="4" w:space="0" w:color="auto"/>
            </w:tcBorders>
            <w:vAlign w:val="center"/>
          </w:tcPr>
          <w:p w14:paraId="22AB6E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25BC57E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n26A</w:t>
            </w:r>
            <w:proofErr w:type="spellEnd"/>
          </w:p>
          <w:p w14:paraId="45854CD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n26A</w:t>
            </w:r>
            <w:proofErr w:type="spellEnd"/>
          </w:p>
          <w:p w14:paraId="25E129E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121275"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5AF68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66B0AC0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495BC47" w14:textId="77777777" w:rsidTr="00CF76B0">
        <w:trPr>
          <w:trHeight w:val="29"/>
        </w:trPr>
        <w:tc>
          <w:tcPr>
            <w:tcW w:w="2067" w:type="dxa"/>
            <w:tcBorders>
              <w:top w:val="nil"/>
              <w:left w:val="single" w:sz="4" w:space="0" w:color="auto"/>
              <w:bottom w:val="nil"/>
              <w:right w:val="single" w:sz="4" w:space="0" w:color="auto"/>
            </w:tcBorders>
          </w:tcPr>
          <w:p w14:paraId="07AB34E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914B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CEDC0"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79B1D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2EA8962B" w14:textId="77777777" w:rsidR="00BB5545" w:rsidRPr="001C7E11" w:rsidRDefault="00BB5545" w:rsidP="00CF76B0">
            <w:pPr>
              <w:pStyle w:val="TAC"/>
              <w:rPr>
                <w:rFonts w:eastAsiaTheme="minorEastAsia"/>
                <w:lang w:val="en-US" w:eastAsia="zh-CN"/>
              </w:rPr>
            </w:pPr>
          </w:p>
        </w:tc>
      </w:tr>
      <w:tr w:rsidR="00BB5545" w:rsidRPr="001C7E11" w14:paraId="762D7995" w14:textId="77777777" w:rsidTr="00CF76B0">
        <w:trPr>
          <w:trHeight w:val="29"/>
        </w:trPr>
        <w:tc>
          <w:tcPr>
            <w:tcW w:w="2067" w:type="dxa"/>
            <w:tcBorders>
              <w:top w:val="nil"/>
              <w:left w:val="single" w:sz="4" w:space="0" w:color="auto"/>
              <w:bottom w:val="single" w:sz="4" w:space="0" w:color="auto"/>
              <w:right w:val="single" w:sz="4" w:space="0" w:color="auto"/>
            </w:tcBorders>
          </w:tcPr>
          <w:p w14:paraId="4F649C4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D0BC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93739"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D8311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9E01FB8" w14:textId="77777777" w:rsidR="00BB5545" w:rsidRPr="001C7E11" w:rsidRDefault="00BB5545" w:rsidP="00CF76B0">
            <w:pPr>
              <w:pStyle w:val="TAC"/>
              <w:rPr>
                <w:rFonts w:eastAsiaTheme="minorEastAsia"/>
                <w:lang w:val="en-US" w:eastAsia="zh-CN"/>
              </w:rPr>
            </w:pPr>
          </w:p>
        </w:tc>
      </w:tr>
      <w:tr w:rsidR="00BB5545" w:rsidRPr="001C7E11" w14:paraId="7AB5697F" w14:textId="77777777" w:rsidTr="00CF76B0">
        <w:trPr>
          <w:trHeight w:val="29"/>
        </w:trPr>
        <w:tc>
          <w:tcPr>
            <w:tcW w:w="2067" w:type="dxa"/>
            <w:tcBorders>
              <w:top w:val="single" w:sz="4" w:space="0" w:color="auto"/>
              <w:left w:val="single" w:sz="4" w:space="0" w:color="auto"/>
              <w:bottom w:val="nil"/>
              <w:right w:val="single" w:sz="4" w:space="0" w:color="auto"/>
            </w:tcBorders>
          </w:tcPr>
          <w:p w14:paraId="499E3B9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CA_n3B-n7B-</w:t>
            </w:r>
            <w:proofErr w:type="spellStart"/>
            <w:r w:rsidRPr="001C7E11">
              <w:rPr>
                <w:rFonts w:eastAsiaTheme="minorEastAsia"/>
                <w:lang w:val="en-US" w:eastAsia="zh-CN"/>
              </w:rPr>
              <w:t>n26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6620B3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0A552F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n26A</w:t>
            </w:r>
            <w:proofErr w:type="spellEnd"/>
          </w:p>
          <w:p w14:paraId="0110BD2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n26A</w:t>
            </w:r>
            <w:proofErr w:type="spellEnd"/>
          </w:p>
          <w:p w14:paraId="7A356B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w:t>
            </w:r>
          </w:p>
          <w:p w14:paraId="6E6C70D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CA_n26</w:t>
            </w:r>
            <w:proofErr w:type="spellEnd"/>
            <w:r w:rsidRPr="001C7E11">
              <w:rPr>
                <w:rFonts w:eastAsiaTheme="minorEastAsia"/>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5130F0E5" w14:textId="77777777" w:rsidR="00BB5545" w:rsidRPr="001C7E11" w:rsidRDefault="00BB5545" w:rsidP="00CF76B0">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65B7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6C4052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5682177" w14:textId="77777777" w:rsidTr="00CF76B0">
        <w:trPr>
          <w:trHeight w:val="29"/>
        </w:trPr>
        <w:tc>
          <w:tcPr>
            <w:tcW w:w="2067" w:type="dxa"/>
            <w:tcBorders>
              <w:top w:val="nil"/>
              <w:left w:val="single" w:sz="4" w:space="0" w:color="auto"/>
              <w:bottom w:val="nil"/>
              <w:right w:val="single" w:sz="4" w:space="0" w:color="auto"/>
            </w:tcBorders>
            <w:vAlign w:val="center"/>
          </w:tcPr>
          <w:p w14:paraId="1C9D240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7CC46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6F69C" w14:textId="77777777" w:rsidR="00BB5545" w:rsidRPr="001C7E11" w:rsidRDefault="00BB5545" w:rsidP="00CF76B0">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AFA70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05A85240" w14:textId="77777777" w:rsidR="00BB5545" w:rsidRPr="001C7E11" w:rsidRDefault="00BB5545" w:rsidP="00CF76B0">
            <w:pPr>
              <w:pStyle w:val="TAC"/>
              <w:rPr>
                <w:rFonts w:eastAsiaTheme="minorEastAsia"/>
                <w:lang w:val="en-US" w:eastAsia="zh-CN"/>
              </w:rPr>
            </w:pPr>
          </w:p>
        </w:tc>
      </w:tr>
      <w:tr w:rsidR="00BB5545" w:rsidRPr="001C7E11" w14:paraId="1C3DC8A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6D89F4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62765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235B4" w14:textId="77777777" w:rsidR="00BB5545" w:rsidRPr="001C7E11" w:rsidRDefault="00BB5545" w:rsidP="00CF76B0">
            <w:pPr>
              <w:pStyle w:val="TAC"/>
              <w:rPr>
                <w:rFonts w:eastAsiaTheme="minorEastAsia"/>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B31547"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CA_n26</w:t>
            </w:r>
            <w:proofErr w:type="spellEnd"/>
            <w:r w:rsidRPr="001C7E11">
              <w:rPr>
                <w:rFonts w:eastAsia="SimSun" w:cs="Arial"/>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52442B4B" w14:textId="77777777" w:rsidR="00BB5545" w:rsidRPr="001C7E11" w:rsidRDefault="00BB5545" w:rsidP="00CF76B0">
            <w:pPr>
              <w:pStyle w:val="TAC"/>
              <w:rPr>
                <w:rFonts w:eastAsiaTheme="minorEastAsia"/>
                <w:lang w:val="en-US" w:eastAsia="zh-CN"/>
              </w:rPr>
            </w:pPr>
          </w:p>
        </w:tc>
      </w:tr>
      <w:tr w:rsidR="00BB5545" w:rsidRPr="001C7E11" w14:paraId="7E606C2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9481B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2E575708"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67B2AC50" w14:textId="77777777" w:rsidR="00BB5545" w:rsidRPr="001C7E11" w:rsidRDefault="00BB5545" w:rsidP="00CF76B0">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9742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A802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53D6B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A6971EB" w14:textId="77777777" w:rsidTr="00CF76B0">
        <w:trPr>
          <w:trHeight w:val="29"/>
        </w:trPr>
        <w:tc>
          <w:tcPr>
            <w:tcW w:w="2067" w:type="dxa"/>
            <w:tcBorders>
              <w:top w:val="nil"/>
              <w:left w:val="single" w:sz="4" w:space="0" w:color="auto"/>
              <w:bottom w:val="nil"/>
              <w:right w:val="single" w:sz="4" w:space="0" w:color="auto"/>
            </w:tcBorders>
            <w:vAlign w:val="center"/>
          </w:tcPr>
          <w:p w14:paraId="5421761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D636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AF54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BF971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14AE23" w14:textId="77777777" w:rsidR="00BB5545" w:rsidRPr="001C7E11" w:rsidRDefault="00BB5545" w:rsidP="00CF76B0">
            <w:pPr>
              <w:pStyle w:val="TAC"/>
              <w:rPr>
                <w:rFonts w:eastAsiaTheme="minorEastAsia"/>
                <w:lang w:val="en-US" w:eastAsia="zh-CN"/>
              </w:rPr>
            </w:pPr>
          </w:p>
        </w:tc>
      </w:tr>
      <w:tr w:rsidR="00BB5545" w:rsidRPr="001C7E11" w14:paraId="64FE774B" w14:textId="77777777" w:rsidTr="00CF76B0">
        <w:trPr>
          <w:trHeight w:val="29"/>
        </w:trPr>
        <w:tc>
          <w:tcPr>
            <w:tcW w:w="2067" w:type="dxa"/>
            <w:tcBorders>
              <w:top w:val="nil"/>
              <w:left w:val="single" w:sz="4" w:space="0" w:color="auto"/>
              <w:bottom w:val="nil"/>
              <w:right w:val="single" w:sz="4" w:space="0" w:color="auto"/>
            </w:tcBorders>
            <w:vAlign w:val="center"/>
          </w:tcPr>
          <w:p w14:paraId="3A44324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4A2CB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1DD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C862E4"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8679E0" w14:textId="77777777" w:rsidR="00BB5545" w:rsidRPr="001C7E11" w:rsidRDefault="00BB5545" w:rsidP="00CF76B0">
            <w:pPr>
              <w:pStyle w:val="TAC"/>
              <w:rPr>
                <w:rFonts w:eastAsiaTheme="minorEastAsia"/>
                <w:lang w:val="en-US" w:eastAsia="zh-CN"/>
              </w:rPr>
            </w:pPr>
          </w:p>
        </w:tc>
      </w:tr>
      <w:tr w:rsidR="00BB5545" w:rsidRPr="001C7E11" w14:paraId="5569E243" w14:textId="77777777" w:rsidTr="00CF76B0">
        <w:trPr>
          <w:trHeight w:val="29"/>
        </w:trPr>
        <w:tc>
          <w:tcPr>
            <w:tcW w:w="2067" w:type="dxa"/>
            <w:tcBorders>
              <w:top w:val="nil"/>
              <w:left w:val="single" w:sz="4" w:space="0" w:color="auto"/>
              <w:bottom w:val="nil"/>
              <w:right w:val="single" w:sz="4" w:space="0" w:color="auto"/>
            </w:tcBorders>
            <w:vAlign w:val="center"/>
          </w:tcPr>
          <w:p w14:paraId="11335ED3"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AC991AD"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21E68F90" w14:textId="77777777" w:rsidR="00BB5545" w:rsidRDefault="00BB5545" w:rsidP="00CF76B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51E4894" w14:textId="77777777" w:rsidR="00BB5545" w:rsidRDefault="00BB5545" w:rsidP="00CF76B0">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15D31143" w14:textId="77777777" w:rsidR="00BB5545" w:rsidRDefault="00BB5545" w:rsidP="00CF76B0">
            <w:pPr>
              <w:pStyle w:val="TAC"/>
              <w:rPr>
                <w:rFonts w:eastAsiaTheme="minorEastAsia" w:cs="Arial"/>
                <w:szCs w:val="18"/>
                <w:lang w:val="sv-SE" w:eastAsia="ja-JP"/>
              </w:rPr>
            </w:pPr>
            <w:r>
              <w:rPr>
                <w:rFonts w:eastAsiaTheme="minorEastAsia" w:cs="Arial"/>
                <w:szCs w:val="18"/>
                <w:lang w:val="sv-SE" w:eastAsia="ja-JP"/>
              </w:rPr>
              <w:t>CA_n3A-n28A</w:t>
            </w:r>
          </w:p>
          <w:p w14:paraId="5D49F35B" w14:textId="77777777" w:rsidR="00BB5545" w:rsidRPr="001C7E11" w:rsidRDefault="00BB5545" w:rsidP="00CF76B0">
            <w:pPr>
              <w:pStyle w:val="TAC"/>
              <w:rPr>
                <w:rFonts w:eastAsiaTheme="minorEastAsia"/>
                <w:lang w:val="en-US" w:eastAsia="zh-CN"/>
              </w:rPr>
            </w:pPr>
            <w:r>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909D6D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45F8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50D0E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5CDE4D2E" w14:textId="77777777" w:rsidTr="00CF76B0">
        <w:trPr>
          <w:trHeight w:val="29"/>
        </w:trPr>
        <w:tc>
          <w:tcPr>
            <w:tcW w:w="2067" w:type="dxa"/>
            <w:tcBorders>
              <w:top w:val="nil"/>
              <w:left w:val="single" w:sz="4" w:space="0" w:color="auto"/>
              <w:bottom w:val="nil"/>
              <w:right w:val="single" w:sz="4" w:space="0" w:color="auto"/>
            </w:tcBorders>
            <w:vAlign w:val="center"/>
          </w:tcPr>
          <w:p w14:paraId="5A1A09B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F3A87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C8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1561B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52E314" w14:textId="77777777" w:rsidR="00BB5545" w:rsidRPr="001C7E11" w:rsidRDefault="00BB5545" w:rsidP="00CF76B0">
            <w:pPr>
              <w:pStyle w:val="TAC"/>
              <w:rPr>
                <w:rFonts w:eastAsiaTheme="minorEastAsia"/>
                <w:lang w:val="en-US" w:eastAsia="zh-CN"/>
              </w:rPr>
            </w:pPr>
          </w:p>
        </w:tc>
      </w:tr>
      <w:tr w:rsidR="00BB5545" w:rsidRPr="001C7E11" w14:paraId="407C84EF" w14:textId="77777777" w:rsidTr="00CF76B0">
        <w:trPr>
          <w:trHeight w:val="29"/>
        </w:trPr>
        <w:tc>
          <w:tcPr>
            <w:tcW w:w="2067" w:type="dxa"/>
            <w:tcBorders>
              <w:top w:val="nil"/>
              <w:left w:val="single" w:sz="4" w:space="0" w:color="auto"/>
              <w:bottom w:val="nil"/>
              <w:right w:val="single" w:sz="4" w:space="0" w:color="auto"/>
            </w:tcBorders>
            <w:vAlign w:val="center"/>
          </w:tcPr>
          <w:p w14:paraId="5743D2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03F5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AAC3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6DC25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C5C0A6" w14:textId="77777777" w:rsidR="00BB5545" w:rsidRPr="001C7E11" w:rsidRDefault="00BB5545" w:rsidP="00CF76B0">
            <w:pPr>
              <w:pStyle w:val="TAC"/>
              <w:rPr>
                <w:rFonts w:eastAsiaTheme="minorEastAsia"/>
                <w:lang w:val="en-US" w:eastAsia="zh-CN"/>
              </w:rPr>
            </w:pPr>
          </w:p>
        </w:tc>
      </w:tr>
      <w:tr w:rsidR="00BB5545" w:rsidRPr="001C7E11" w14:paraId="481E1C1A" w14:textId="77777777" w:rsidTr="00CF76B0">
        <w:trPr>
          <w:trHeight w:val="29"/>
        </w:trPr>
        <w:tc>
          <w:tcPr>
            <w:tcW w:w="2067" w:type="dxa"/>
            <w:tcBorders>
              <w:top w:val="nil"/>
              <w:left w:val="single" w:sz="4" w:space="0" w:color="auto"/>
              <w:bottom w:val="nil"/>
              <w:right w:val="single" w:sz="4" w:space="0" w:color="auto"/>
            </w:tcBorders>
            <w:vAlign w:val="center"/>
          </w:tcPr>
          <w:p w14:paraId="04049C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4552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4A38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20F0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F7D7C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2</w:t>
            </w:r>
          </w:p>
        </w:tc>
      </w:tr>
      <w:tr w:rsidR="00BB5545" w:rsidRPr="001C7E11" w14:paraId="2B1C49B9" w14:textId="77777777" w:rsidTr="00CF76B0">
        <w:trPr>
          <w:trHeight w:val="29"/>
        </w:trPr>
        <w:tc>
          <w:tcPr>
            <w:tcW w:w="2067" w:type="dxa"/>
            <w:tcBorders>
              <w:top w:val="nil"/>
              <w:left w:val="single" w:sz="4" w:space="0" w:color="auto"/>
              <w:bottom w:val="nil"/>
              <w:right w:val="single" w:sz="4" w:space="0" w:color="auto"/>
            </w:tcBorders>
            <w:vAlign w:val="center"/>
          </w:tcPr>
          <w:p w14:paraId="4628E25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110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5F53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7C93E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42A763" w14:textId="77777777" w:rsidR="00BB5545" w:rsidRPr="001C7E11" w:rsidRDefault="00BB5545" w:rsidP="00CF76B0">
            <w:pPr>
              <w:pStyle w:val="TAC"/>
              <w:rPr>
                <w:rFonts w:eastAsiaTheme="minorEastAsia"/>
                <w:lang w:val="en-US" w:eastAsia="zh-CN"/>
              </w:rPr>
            </w:pPr>
          </w:p>
        </w:tc>
      </w:tr>
      <w:tr w:rsidR="00BB5545" w:rsidRPr="001C7E11" w14:paraId="2536735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744FFF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D9F8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E837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86629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8220F1" w14:textId="77777777" w:rsidR="00BB5545" w:rsidRPr="001C7E11" w:rsidRDefault="00BB5545" w:rsidP="00CF76B0">
            <w:pPr>
              <w:pStyle w:val="TAC"/>
              <w:rPr>
                <w:rFonts w:eastAsiaTheme="minorEastAsia"/>
                <w:lang w:val="en-US" w:eastAsia="zh-CN"/>
              </w:rPr>
            </w:pPr>
          </w:p>
        </w:tc>
      </w:tr>
      <w:tr w:rsidR="00BB5545" w:rsidRPr="001C7E11" w14:paraId="3E25C67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F407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0C548F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8D9F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1A7AD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E7D6B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1370099" w14:textId="77777777" w:rsidTr="00CF76B0">
        <w:trPr>
          <w:trHeight w:val="29"/>
        </w:trPr>
        <w:tc>
          <w:tcPr>
            <w:tcW w:w="2067" w:type="dxa"/>
            <w:tcBorders>
              <w:top w:val="nil"/>
              <w:left w:val="single" w:sz="4" w:space="0" w:color="auto"/>
              <w:bottom w:val="nil"/>
              <w:right w:val="single" w:sz="4" w:space="0" w:color="auto"/>
            </w:tcBorders>
            <w:vAlign w:val="center"/>
          </w:tcPr>
          <w:p w14:paraId="4A3B776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FAE4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D1B00" w14:textId="77777777" w:rsidR="00BB5545" w:rsidRPr="001C7E11" w:rsidRDefault="00BB5545" w:rsidP="00CF76B0">
            <w:pPr>
              <w:pStyle w:val="TAC"/>
              <w:rPr>
                <w:rFonts w:eastAsiaTheme="minorEastAsia"/>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1C6F6" w14:textId="77777777" w:rsidR="00BB5545" w:rsidRPr="001C7E11" w:rsidRDefault="00BB5545" w:rsidP="00CF76B0">
            <w:pPr>
              <w:pStyle w:val="TAC"/>
              <w:rPr>
                <w:rFonts w:ascii="Calibri" w:eastAsiaTheme="minorEastAsia" w:hAnsi="Calibri"/>
                <w:bCs/>
                <w:sz w:val="21"/>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0C6A9DDE" w14:textId="77777777" w:rsidR="00BB5545" w:rsidRPr="001C7E11" w:rsidRDefault="00BB5545" w:rsidP="00CF76B0">
            <w:pPr>
              <w:pStyle w:val="TAC"/>
              <w:rPr>
                <w:rFonts w:eastAsiaTheme="minorEastAsia"/>
                <w:lang w:val="en-US" w:eastAsia="zh-CN"/>
              </w:rPr>
            </w:pPr>
          </w:p>
        </w:tc>
      </w:tr>
      <w:tr w:rsidR="00BB5545" w:rsidRPr="001C7E11" w14:paraId="29CBBAA9" w14:textId="77777777" w:rsidTr="00CF76B0">
        <w:trPr>
          <w:trHeight w:val="29"/>
        </w:trPr>
        <w:tc>
          <w:tcPr>
            <w:tcW w:w="2067" w:type="dxa"/>
            <w:tcBorders>
              <w:top w:val="nil"/>
              <w:left w:val="single" w:sz="4" w:space="0" w:color="auto"/>
              <w:bottom w:val="nil"/>
              <w:right w:val="single" w:sz="4" w:space="0" w:color="auto"/>
            </w:tcBorders>
            <w:vAlign w:val="center"/>
          </w:tcPr>
          <w:p w14:paraId="661EDB3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C29D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DEFA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90A02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5BFB7C" w14:textId="77777777" w:rsidR="00BB5545" w:rsidRPr="001C7E11" w:rsidRDefault="00BB5545" w:rsidP="00CF76B0">
            <w:pPr>
              <w:pStyle w:val="TAC"/>
              <w:rPr>
                <w:rFonts w:eastAsiaTheme="minorEastAsia"/>
                <w:lang w:val="en-US" w:eastAsia="zh-CN"/>
              </w:rPr>
            </w:pPr>
          </w:p>
        </w:tc>
      </w:tr>
      <w:tr w:rsidR="00BB5545" w:rsidRPr="001C7E11" w14:paraId="1C59D0E0" w14:textId="77777777" w:rsidTr="00CF76B0">
        <w:trPr>
          <w:trHeight w:val="29"/>
        </w:trPr>
        <w:tc>
          <w:tcPr>
            <w:tcW w:w="2067" w:type="dxa"/>
            <w:tcBorders>
              <w:top w:val="nil"/>
              <w:left w:val="single" w:sz="4" w:space="0" w:color="auto"/>
              <w:bottom w:val="nil"/>
              <w:right w:val="single" w:sz="4" w:space="0" w:color="auto"/>
            </w:tcBorders>
            <w:vAlign w:val="center"/>
          </w:tcPr>
          <w:p w14:paraId="07C4AD8E"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F42D0FE"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CA_n3A-n7A</w:t>
            </w:r>
          </w:p>
          <w:p w14:paraId="615860C9"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CA_n3A-n28A</w:t>
            </w:r>
          </w:p>
          <w:p w14:paraId="1685E7EC"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CA_n7A-n28A</w:t>
            </w:r>
          </w:p>
          <w:p w14:paraId="2A1F079A"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7361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550A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A3F77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2D4CD7EC" w14:textId="77777777" w:rsidTr="00CF76B0">
        <w:trPr>
          <w:trHeight w:val="29"/>
        </w:trPr>
        <w:tc>
          <w:tcPr>
            <w:tcW w:w="2067" w:type="dxa"/>
            <w:tcBorders>
              <w:top w:val="nil"/>
              <w:left w:val="single" w:sz="4" w:space="0" w:color="auto"/>
              <w:bottom w:val="nil"/>
              <w:right w:val="single" w:sz="4" w:space="0" w:color="auto"/>
            </w:tcBorders>
            <w:vAlign w:val="center"/>
          </w:tcPr>
          <w:p w14:paraId="3CAED4C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5A10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E3426"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4363A8"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7452F34D" w14:textId="77777777" w:rsidR="00BB5545" w:rsidRPr="001C7E11" w:rsidRDefault="00BB5545" w:rsidP="00CF76B0">
            <w:pPr>
              <w:pStyle w:val="TAC"/>
              <w:rPr>
                <w:rFonts w:eastAsiaTheme="minorEastAsia"/>
                <w:lang w:val="en-US" w:eastAsia="zh-CN"/>
              </w:rPr>
            </w:pPr>
          </w:p>
        </w:tc>
      </w:tr>
      <w:tr w:rsidR="00BB5545" w:rsidRPr="001C7E11" w14:paraId="185AD67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804317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EA1C3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A159E"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2C36D9"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41049D" w14:textId="77777777" w:rsidR="00BB5545" w:rsidRPr="001C7E11" w:rsidRDefault="00BB5545" w:rsidP="00CF76B0">
            <w:pPr>
              <w:pStyle w:val="TAC"/>
              <w:rPr>
                <w:rFonts w:eastAsiaTheme="minorEastAsia"/>
                <w:lang w:val="en-US" w:eastAsia="zh-CN"/>
              </w:rPr>
            </w:pPr>
          </w:p>
        </w:tc>
      </w:tr>
      <w:tr w:rsidR="00BB5545" w:rsidRPr="001C7E11" w14:paraId="49E26FE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FE1C454" w14:textId="77777777" w:rsidR="00BB5545" w:rsidRPr="001C7E11" w:rsidRDefault="00BB5545" w:rsidP="00CF76B0">
            <w:pPr>
              <w:pStyle w:val="TAC"/>
              <w:rPr>
                <w:rFonts w:eastAsiaTheme="minorEastAsia"/>
                <w:szCs w:val="18"/>
                <w:lang w:eastAsia="zh-CN"/>
              </w:rPr>
            </w:pPr>
            <w:r w:rsidRPr="001C7E11">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4335C07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0024F86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2559A411" w14:textId="77777777" w:rsidR="00BB5545" w:rsidRPr="001C7E11" w:rsidRDefault="00BB5545" w:rsidP="00CF76B0">
            <w:pPr>
              <w:pStyle w:val="TAC"/>
              <w:rPr>
                <w:rFonts w:eastAsia="SimSun"/>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AF7D932"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44429" w14:textId="77777777" w:rsidR="00BB5545" w:rsidRPr="001C7E11" w:rsidRDefault="00BB5545" w:rsidP="00CF76B0">
            <w:pPr>
              <w:pStyle w:val="TAC"/>
              <w:rPr>
                <w:rFonts w:eastAsia="SimSun" w:cs="Arial"/>
                <w:szCs w:val="18"/>
                <w:lang w:val="en-US" w:eastAsia="zh-CN" w:bidi="ar"/>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68C78912"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0</w:t>
            </w:r>
          </w:p>
        </w:tc>
      </w:tr>
      <w:tr w:rsidR="00BB5545" w:rsidRPr="001C7E11" w14:paraId="06740967" w14:textId="77777777" w:rsidTr="00CF76B0">
        <w:trPr>
          <w:trHeight w:val="29"/>
        </w:trPr>
        <w:tc>
          <w:tcPr>
            <w:tcW w:w="2067" w:type="dxa"/>
            <w:tcBorders>
              <w:top w:val="nil"/>
              <w:left w:val="single" w:sz="4" w:space="0" w:color="auto"/>
              <w:bottom w:val="nil"/>
              <w:right w:val="single" w:sz="4" w:space="0" w:color="auto"/>
            </w:tcBorders>
            <w:vAlign w:val="center"/>
          </w:tcPr>
          <w:p w14:paraId="0EEAB347"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CEC6888"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31D05"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D2D11"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26E6E1" w14:textId="77777777" w:rsidR="00BB5545" w:rsidRPr="001C7E11" w:rsidRDefault="00BB5545" w:rsidP="00CF76B0">
            <w:pPr>
              <w:pStyle w:val="TAC"/>
              <w:rPr>
                <w:rFonts w:eastAsiaTheme="minorEastAsia"/>
                <w:szCs w:val="18"/>
                <w:lang w:val="en-US" w:eastAsia="zh-CN"/>
              </w:rPr>
            </w:pPr>
          </w:p>
        </w:tc>
      </w:tr>
      <w:tr w:rsidR="00BB5545" w:rsidRPr="001C7E11" w14:paraId="1131554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9968B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4534370"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ED9CB"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06287C"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4BF637" w14:textId="77777777" w:rsidR="00BB5545" w:rsidRPr="001C7E11" w:rsidRDefault="00BB5545" w:rsidP="00CF76B0">
            <w:pPr>
              <w:pStyle w:val="TAC"/>
              <w:rPr>
                <w:rFonts w:eastAsiaTheme="minorEastAsia"/>
                <w:szCs w:val="18"/>
                <w:lang w:val="en-US" w:eastAsia="zh-CN"/>
              </w:rPr>
            </w:pPr>
          </w:p>
        </w:tc>
      </w:tr>
      <w:tr w:rsidR="00BB5545" w:rsidRPr="001C7E11" w14:paraId="5624A5A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CA24317" w14:textId="77777777" w:rsidR="00BB5545" w:rsidRPr="001C7E11" w:rsidRDefault="00BB5545" w:rsidP="00CF76B0">
            <w:pPr>
              <w:pStyle w:val="TAC"/>
              <w:rPr>
                <w:rFonts w:eastAsiaTheme="minorEastAsia"/>
                <w:szCs w:val="18"/>
                <w:lang w:eastAsia="zh-CN"/>
              </w:rPr>
            </w:pPr>
            <w:r w:rsidRPr="001C7E11">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67F494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w:t>
            </w:r>
          </w:p>
          <w:p w14:paraId="2CE6A0B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26AFDF0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440AD306" w14:textId="77777777" w:rsidR="00BB5545" w:rsidRPr="001C7E11" w:rsidRDefault="00BB5545" w:rsidP="00CF76B0">
            <w:pPr>
              <w:pStyle w:val="TAC"/>
              <w:rPr>
                <w:rFonts w:eastAsia="SimSun"/>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E4E66B7"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C77D01" w14:textId="77777777" w:rsidR="00BB5545" w:rsidRPr="001C7E11" w:rsidRDefault="00BB5545" w:rsidP="00CF76B0">
            <w:pPr>
              <w:pStyle w:val="TAC"/>
              <w:rPr>
                <w:rFonts w:eastAsia="SimSun" w:cs="Arial"/>
                <w:szCs w:val="18"/>
                <w:lang w:val="en-US" w:eastAsia="zh-CN" w:bidi="ar"/>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10137964"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0</w:t>
            </w:r>
          </w:p>
        </w:tc>
      </w:tr>
      <w:tr w:rsidR="00BB5545" w:rsidRPr="001C7E11" w14:paraId="6C38C20F" w14:textId="77777777" w:rsidTr="00CF76B0">
        <w:trPr>
          <w:trHeight w:val="29"/>
        </w:trPr>
        <w:tc>
          <w:tcPr>
            <w:tcW w:w="2067" w:type="dxa"/>
            <w:tcBorders>
              <w:top w:val="nil"/>
              <w:left w:val="single" w:sz="4" w:space="0" w:color="auto"/>
              <w:bottom w:val="nil"/>
              <w:right w:val="single" w:sz="4" w:space="0" w:color="auto"/>
            </w:tcBorders>
            <w:vAlign w:val="center"/>
          </w:tcPr>
          <w:p w14:paraId="56F2E316"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FE956A"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6D5DB"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6FDF0" w14:textId="77777777" w:rsidR="00BB5545" w:rsidRPr="001C7E11" w:rsidRDefault="00BB5545" w:rsidP="00CF76B0">
            <w:pPr>
              <w:pStyle w:val="TAC"/>
              <w:rPr>
                <w:rFonts w:eastAsia="SimSun" w:cs="Arial"/>
                <w:szCs w:val="18"/>
                <w:lang w:val="en-US" w:eastAsia="zh-CN" w:bidi="ar"/>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74B8AFAF" w14:textId="77777777" w:rsidR="00BB5545" w:rsidRPr="001C7E11" w:rsidRDefault="00BB5545" w:rsidP="00CF76B0">
            <w:pPr>
              <w:pStyle w:val="TAC"/>
              <w:rPr>
                <w:rFonts w:eastAsiaTheme="minorEastAsia"/>
                <w:szCs w:val="18"/>
                <w:lang w:val="en-US" w:eastAsia="zh-CN"/>
              </w:rPr>
            </w:pPr>
          </w:p>
        </w:tc>
      </w:tr>
      <w:tr w:rsidR="00BB5545" w:rsidRPr="001C7E11" w14:paraId="212D38F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79B275"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C019D4" w14:textId="77777777" w:rsidR="00BB5545" w:rsidRPr="001C7E11" w:rsidRDefault="00BB5545" w:rsidP="00CF76B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BC65D"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E5AA4A"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C29DD2" w14:textId="77777777" w:rsidR="00BB5545" w:rsidRPr="001C7E11" w:rsidRDefault="00BB5545" w:rsidP="00CF76B0">
            <w:pPr>
              <w:pStyle w:val="TAC"/>
              <w:rPr>
                <w:rFonts w:eastAsiaTheme="minorEastAsia"/>
                <w:szCs w:val="18"/>
                <w:lang w:val="en-US" w:eastAsia="zh-CN"/>
              </w:rPr>
            </w:pPr>
          </w:p>
        </w:tc>
      </w:tr>
      <w:tr w:rsidR="00BB5545" w:rsidRPr="001C7E11" w14:paraId="375BD12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EEF0DA2" w14:textId="77777777" w:rsidR="00BB5545" w:rsidRPr="001C7E11" w:rsidRDefault="00BB5545" w:rsidP="00CF76B0">
            <w:pPr>
              <w:pStyle w:val="TAC"/>
              <w:rPr>
                <w:rFonts w:eastAsiaTheme="minorEastAsia"/>
                <w:szCs w:val="18"/>
                <w:lang w:eastAsia="zh-CN"/>
              </w:rPr>
            </w:pPr>
            <w:r w:rsidRPr="001C7E11">
              <w:rPr>
                <w:rFonts w:eastAsiaTheme="minorEastAsia"/>
                <w:szCs w:val="18"/>
                <w:lang w:eastAsia="zh-CN"/>
              </w:rPr>
              <w:t>CA_n3A-n7A-</w:t>
            </w:r>
            <w:proofErr w:type="spellStart"/>
            <w:r w:rsidRPr="001C7E11">
              <w:rPr>
                <w:rFonts w:eastAsiaTheme="minorEastAsia"/>
                <w:szCs w:val="18"/>
                <w:lang w:eastAsia="zh-CN"/>
              </w:rPr>
              <w:t>n38A</w:t>
            </w:r>
            <w:r w:rsidRPr="001C7E11">
              <w:rPr>
                <w:rFonts w:eastAsiaTheme="minorEastAsia"/>
                <w:szCs w:val="18"/>
                <w:vertAlign w:val="superscript"/>
                <w:lang w:eastAsia="zh-CN"/>
              </w:rPr>
              <w:t>10</w:t>
            </w:r>
            <w:proofErr w:type="spellEnd"/>
          </w:p>
        </w:tc>
        <w:tc>
          <w:tcPr>
            <w:tcW w:w="1829" w:type="dxa"/>
            <w:tcBorders>
              <w:top w:val="single" w:sz="4" w:space="0" w:color="auto"/>
              <w:left w:val="single" w:sz="4" w:space="0" w:color="auto"/>
              <w:bottom w:val="nil"/>
              <w:right w:val="single" w:sz="4" w:space="0" w:color="auto"/>
            </w:tcBorders>
            <w:vAlign w:val="center"/>
          </w:tcPr>
          <w:p w14:paraId="13EAD8A5" w14:textId="77777777" w:rsidR="00BB5545" w:rsidRPr="001C7E11" w:rsidRDefault="00BB5545" w:rsidP="00CF76B0">
            <w:pPr>
              <w:pStyle w:val="TAC"/>
              <w:rPr>
                <w:rFonts w:eastAsia="SimSun"/>
                <w:szCs w:val="18"/>
                <w:lang w:val="en-US" w:eastAsia="zh-CN"/>
              </w:rPr>
            </w:pPr>
            <w:r w:rsidRPr="001C7E11">
              <w:rPr>
                <w:rFonts w:eastAsia="SimSun"/>
                <w:szCs w:val="18"/>
                <w:lang w:val="en-US" w:eastAsia="zh-CN"/>
              </w:rPr>
              <w:t>-</w:t>
            </w:r>
          </w:p>
          <w:p w14:paraId="3385EEC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65B6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8C6138"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7A780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0</w:t>
            </w:r>
          </w:p>
        </w:tc>
      </w:tr>
      <w:tr w:rsidR="00BB5545" w:rsidRPr="001C7E11" w14:paraId="6FED6A90" w14:textId="77777777" w:rsidTr="00CF76B0">
        <w:trPr>
          <w:trHeight w:val="29"/>
        </w:trPr>
        <w:tc>
          <w:tcPr>
            <w:tcW w:w="2067" w:type="dxa"/>
            <w:tcBorders>
              <w:top w:val="nil"/>
              <w:left w:val="single" w:sz="4" w:space="0" w:color="auto"/>
              <w:bottom w:val="nil"/>
              <w:right w:val="single" w:sz="4" w:space="0" w:color="auto"/>
            </w:tcBorders>
            <w:vAlign w:val="center"/>
          </w:tcPr>
          <w:p w14:paraId="5874985E"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C06330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F739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618972"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E2B95A" w14:textId="77777777" w:rsidR="00BB5545" w:rsidRPr="001C7E11" w:rsidRDefault="00BB5545" w:rsidP="00CF76B0">
            <w:pPr>
              <w:pStyle w:val="TAC"/>
              <w:rPr>
                <w:rFonts w:eastAsiaTheme="minorEastAsia"/>
                <w:szCs w:val="18"/>
                <w:lang w:val="en-US" w:eastAsia="zh-CN"/>
              </w:rPr>
            </w:pPr>
          </w:p>
        </w:tc>
      </w:tr>
      <w:tr w:rsidR="00BB5545" w:rsidRPr="001C7E11" w14:paraId="059A5FD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21E115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8C40B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AE3CD"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2218F9"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24D8B5" w14:textId="77777777" w:rsidR="00BB5545" w:rsidRPr="001C7E11" w:rsidRDefault="00BB5545" w:rsidP="00CF76B0">
            <w:pPr>
              <w:pStyle w:val="TAC"/>
              <w:rPr>
                <w:rFonts w:eastAsiaTheme="minorEastAsia"/>
                <w:szCs w:val="18"/>
                <w:lang w:val="en-US" w:eastAsia="zh-CN"/>
              </w:rPr>
            </w:pPr>
          </w:p>
        </w:tc>
      </w:tr>
      <w:tr w:rsidR="00BB5545" w:rsidRPr="001C7E11" w14:paraId="65F5BB8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E5B648B"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CA_n3B-n7A-</w:t>
            </w:r>
            <w:proofErr w:type="spellStart"/>
            <w:r w:rsidRPr="001C7E11">
              <w:rPr>
                <w:rFonts w:eastAsiaTheme="minorEastAsia"/>
                <w:szCs w:val="18"/>
                <w:lang w:val="en-US" w:eastAsia="zh-CN"/>
              </w:rPr>
              <w:t>n38A</w:t>
            </w:r>
            <w:proofErr w:type="spellEnd"/>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32CED21" w14:textId="77777777" w:rsidR="00BB5545" w:rsidRPr="001C7E11" w:rsidRDefault="00BB5545" w:rsidP="00CF76B0">
            <w:pPr>
              <w:pStyle w:val="TAC"/>
              <w:rPr>
                <w:rFonts w:eastAsiaTheme="minorEastAsia"/>
                <w:lang w:val="en-US" w:eastAsia="zh-CN"/>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1F38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7D156"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3F66CDE6"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45B23D87" w14:textId="77777777" w:rsidTr="00CF76B0">
        <w:trPr>
          <w:trHeight w:val="29"/>
        </w:trPr>
        <w:tc>
          <w:tcPr>
            <w:tcW w:w="2067" w:type="dxa"/>
            <w:tcBorders>
              <w:top w:val="nil"/>
              <w:left w:val="single" w:sz="4" w:space="0" w:color="auto"/>
              <w:bottom w:val="nil"/>
              <w:right w:val="single" w:sz="4" w:space="0" w:color="auto"/>
            </w:tcBorders>
            <w:vAlign w:val="center"/>
          </w:tcPr>
          <w:p w14:paraId="1F292FF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A2220D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20F6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269B19"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18C108" w14:textId="77777777" w:rsidR="00BB5545" w:rsidRPr="001C7E11" w:rsidRDefault="00BB5545" w:rsidP="00CF76B0">
            <w:pPr>
              <w:pStyle w:val="TAC"/>
              <w:rPr>
                <w:rFonts w:eastAsiaTheme="minorEastAsia"/>
                <w:szCs w:val="18"/>
                <w:lang w:val="en-US" w:eastAsia="zh-CN"/>
              </w:rPr>
            </w:pPr>
          </w:p>
        </w:tc>
      </w:tr>
      <w:tr w:rsidR="00BB5545" w:rsidRPr="001C7E11" w14:paraId="562BB79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EF33FD"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AA69D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B63C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1EA641"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DCB57F" w14:textId="77777777" w:rsidR="00BB5545" w:rsidRPr="001C7E11" w:rsidRDefault="00BB5545" w:rsidP="00CF76B0">
            <w:pPr>
              <w:pStyle w:val="TAC"/>
              <w:rPr>
                <w:rFonts w:eastAsiaTheme="minorEastAsia"/>
                <w:szCs w:val="18"/>
                <w:lang w:val="en-US" w:eastAsia="zh-CN"/>
              </w:rPr>
            </w:pPr>
          </w:p>
        </w:tc>
      </w:tr>
      <w:tr w:rsidR="00BB5545" w:rsidRPr="001C7E11" w14:paraId="25AD7D3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62E9EED"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CA_n3(2A)-n7A-</w:t>
            </w:r>
            <w:proofErr w:type="spellStart"/>
            <w:r w:rsidRPr="001C7E11">
              <w:rPr>
                <w:rFonts w:eastAsiaTheme="minorEastAsia"/>
                <w:szCs w:val="18"/>
                <w:lang w:val="en-US" w:eastAsia="zh-CN"/>
              </w:rPr>
              <w:t>n38A</w:t>
            </w:r>
            <w:proofErr w:type="spellEnd"/>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593D519" w14:textId="77777777" w:rsidR="00BB5545" w:rsidRPr="001C7E11" w:rsidRDefault="00BB5545" w:rsidP="00CF76B0">
            <w:pPr>
              <w:pStyle w:val="TAC"/>
              <w:rPr>
                <w:rFonts w:eastAsiaTheme="minorEastAsia"/>
                <w:lang w:val="en-US" w:eastAsia="zh-CN"/>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62E2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8E4D45"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CA_n3(2A)_</w:t>
            </w:r>
            <w:proofErr w:type="spellStart"/>
            <w:r w:rsidRPr="001C7E11">
              <w:rPr>
                <w:rFonts w:eastAsia="SimSun" w:cs="Arial"/>
                <w:szCs w:val="18"/>
                <w:lang w:val="en-US" w:eastAsia="zh-CN" w:bidi="ar"/>
              </w:rPr>
              <w:t>BCS1</w:t>
            </w:r>
            <w:proofErr w:type="spellEnd"/>
          </w:p>
        </w:tc>
        <w:tc>
          <w:tcPr>
            <w:tcW w:w="1610" w:type="dxa"/>
            <w:tcBorders>
              <w:top w:val="single" w:sz="4" w:space="0" w:color="auto"/>
              <w:left w:val="single" w:sz="4" w:space="0" w:color="auto"/>
              <w:bottom w:val="nil"/>
              <w:right w:val="single" w:sz="4" w:space="0" w:color="auto"/>
            </w:tcBorders>
            <w:vAlign w:val="center"/>
          </w:tcPr>
          <w:p w14:paraId="35374DB9"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584BAA9D" w14:textId="77777777" w:rsidTr="00CF76B0">
        <w:trPr>
          <w:trHeight w:val="29"/>
        </w:trPr>
        <w:tc>
          <w:tcPr>
            <w:tcW w:w="2067" w:type="dxa"/>
            <w:tcBorders>
              <w:top w:val="nil"/>
              <w:left w:val="single" w:sz="4" w:space="0" w:color="auto"/>
              <w:bottom w:val="nil"/>
              <w:right w:val="single" w:sz="4" w:space="0" w:color="auto"/>
            </w:tcBorders>
            <w:vAlign w:val="center"/>
          </w:tcPr>
          <w:p w14:paraId="0BA953A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9FA77F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84FB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5E595"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F56C61" w14:textId="77777777" w:rsidR="00BB5545" w:rsidRPr="001C7E11" w:rsidRDefault="00BB5545" w:rsidP="00CF76B0">
            <w:pPr>
              <w:pStyle w:val="TAC"/>
              <w:rPr>
                <w:rFonts w:eastAsiaTheme="minorEastAsia"/>
                <w:szCs w:val="18"/>
                <w:lang w:val="en-US" w:eastAsia="zh-CN"/>
              </w:rPr>
            </w:pPr>
          </w:p>
        </w:tc>
      </w:tr>
      <w:tr w:rsidR="00BB5545" w:rsidRPr="001C7E11" w14:paraId="24BBABF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9DD4018"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F0CA9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9A01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A0190D"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EE017B" w14:textId="77777777" w:rsidR="00BB5545" w:rsidRPr="001C7E11" w:rsidRDefault="00BB5545" w:rsidP="00CF76B0">
            <w:pPr>
              <w:pStyle w:val="TAC"/>
              <w:rPr>
                <w:rFonts w:eastAsiaTheme="minorEastAsia"/>
                <w:szCs w:val="18"/>
                <w:lang w:val="en-US" w:eastAsia="zh-CN"/>
              </w:rPr>
            </w:pPr>
          </w:p>
        </w:tc>
      </w:tr>
      <w:tr w:rsidR="00BB5545" w:rsidRPr="001C7E11" w14:paraId="1B91CD3D" w14:textId="77777777" w:rsidTr="00CF76B0">
        <w:trPr>
          <w:trHeight w:val="29"/>
        </w:trPr>
        <w:tc>
          <w:tcPr>
            <w:tcW w:w="2067" w:type="dxa"/>
            <w:tcBorders>
              <w:top w:val="single" w:sz="4" w:space="0" w:color="auto"/>
              <w:left w:val="single" w:sz="4" w:space="0" w:color="auto"/>
              <w:bottom w:val="nil"/>
              <w:right w:val="single" w:sz="4" w:space="0" w:color="auto"/>
            </w:tcBorders>
          </w:tcPr>
          <w:p w14:paraId="4EC10C4E" w14:textId="77777777" w:rsidR="00BB5545" w:rsidRPr="001C7E11" w:rsidRDefault="00BB5545" w:rsidP="00CF76B0">
            <w:pPr>
              <w:pStyle w:val="TAC"/>
              <w:rPr>
                <w:rFonts w:eastAsiaTheme="minorEastAsia"/>
                <w:szCs w:val="18"/>
                <w:lang w:eastAsia="zh-CN"/>
              </w:rPr>
            </w:pPr>
            <w:r w:rsidRPr="00AE7509">
              <w:t>CA_n3A-n7A-</w:t>
            </w:r>
            <w:proofErr w:type="spellStart"/>
            <w:r w:rsidRPr="00AE7509">
              <w:t>n</w:t>
            </w:r>
            <w:r>
              <w:t>40</w:t>
            </w:r>
            <w:r w:rsidRPr="00AE7509">
              <w:t>A</w:t>
            </w:r>
            <w:proofErr w:type="spellEnd"/>
          </w:p>
        </w:tc>
        <w:tc>
          <w:tcPr>
            <w:tcW w:w="1829" w:type="dxa"/>
            <w:tcBorders>
              <w:top w:val="single" w:sz="4" w:space="0" w:color="auto"/>
              <w:left w:val="single" w:sz="4" w:space="0" w:color="auto"/>
              <w:bottom w:val="nil"/>
              <w:right w:val="single" w:sz="4" w:space="0" w:color="auto"/>
            </w:tcBorders>
          </w:tcPr>
          <w:p w14:paraId="5F01E38D" w14:textId="77777777" w:rsidR="00BB5545" w:rsidRPr="007F0942" w:rsidRDefault="00BB5545" w:rsidP="00CF76B0">
            <w:pPr>
              <w:pStyle w:val="TAC"/>
              <w:rPr>
                <w:lang w:val="en-US" w:eastAsia="zh-CN"/>
              </w:rPr>
            </w:pPr>
            <w:r w:rsidRPr="007F0942">
              <w:rPr>
                <w:lang w:val="en-US" w:eastAsia="zh-CN"/>
              </w:rPr>
              <w:t>CA_n3A-n7A</w:t>
            </w:r>
          </w:p>
          <w:p w14:paraId="6683828B" w14:textId="77777777" w:rsidR="00BB5545" w:rsidRPr="007F0942" w:rsidRDefault="00BB5545" w:rsidP="00CF76B0">
            <w:pPr>
              <w:pStyle w:val="TAC"/>
              <w:rPr>
                <w:lang w:val="en-US" w:eastAsia="zh-CN"/>
              </w:rPr>
            </w:pPr>
            <w:r w:rsidRPr="007F0942">
              <w:rPr>
                <w:lang w:val="en-US" w:eastAsia="zh-CN"/>
              </w:rPr>
              <w:t>CA_n3A-</w:t>
            </w:r>
            <w:proofErr w:type="spellStart"/>
            <w:r w:rsidRPr="007F0942">
              <w:rPr>
                <w:lang w:val="en-US" w:eastAsia="zh-CN"/>
              </w:rPr>
              <w:t>n40A</w:t>
            </w:r>
            <w:proofErr w:type="spellEnd"/>
          </w:p>
          <w:p w14:paraId="5E340508" w14:textId="77777777" w:rsidR="00BB5545" w:rsidRPr="001C7E11" w:rsidRDefault="00BB5545" w:rsidP="00CF76B0">
            <w:pPr>
              <w:pStyle w:val="TAC"/>
              <w:rPr>
                <w:rFonts w:eastAsiaTheme="minorEastAsia"/>
                <w:lang w:val="en-US" w:eastAsia="zh-CN"/>
              </w:rPr>
            </w:pPr>
            <w:r w:rsidRPr="007F0942">
              <w:rPr>
                <w:lang w:val="en-US" w:eastAsia="zh-CN"/>
              </w:rPr>
              <w:t>CA_n7A-</w:t>
            </w:r>
            <w:proofErr w:type="spellStart"/>
            <w:r w:rsidRPr="007F0942">
              <w:rPr>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tcPr>
          <w:p w14:paraId="0CB1EB63" w14:textId="77777777" w:rsidR="00BB5545" w:rsidRPr="001C7E11" w:rsidRDefault="00BB5545" w:rsidP="00CF76B0">
            <w:pPr>
              <w:pStyle w:val="TAC"/>
              <w:rPr>
                <w:rFonts w:eastAsiaTheme="minorEastAsia"/>
                <w:szCs w:val="18"/>
                <w:lang w:val="en-US" w:eastAsia="zh-CN"/>
              </w:rPr>
            </w:pPr>
            <w:r w:rsidRPr="00AE7509">
              <w:rPr>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209FE286" w14:textId="77777777" w:rsidR="00BB5545" w:rsidRPr="001C7E11" w:rsidRDefault="00BB5545" w:rsidP="00CF76B0">
            <w:pPr>
              <w:pStyle w:val="TAC"/>
              <w:rPr>
                <w:rFonts w:eastAsia="SimSun" w:cs="Arial"/>
                <w:szCs w:val="18"/>
                <w:lang w:val="en-US" w:eastAsia="zh-CN" w:bidi="ar"/>
              </w:rPr>
            </w:pPr>
            <w:r w:rsidRPr="00AE7509">
              <w:rPr>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30C1F2F1" w14:textId="77777777" w:rsidR="00BB5545" w:rsidRPr="001C7E11" w:rsidRDefault="00BB5545" w:rsidP="00CF76B0">
            <w:pPr>
              <w:pStyle w:val="TAC"/>
              <w:rPr>
                <w:rFonts w:eastAsiaTheme="minorEastAsia"/>
                <w:szCs w:val="18"/>
                <w:lang w:val="en-US" w:eastAsia="zh-CN"/>
              </w:rPr>
            </w:pPr>
            <w:r w:rsidRPr="00AE7509">
              <w:rPr>
                <w:kern w:val="2"/>
                <w:szCs w:val="22"/>
                <w:lang w:val="en-US" w:eastAsia="zh-CN"/>
              </w:rPr>
              <w:t>0</w:t>
            </w:r>
          </w:p>
        </w:tc>
      </w:tr>
      <w:tr w:rsidR="00BB5545" w:rsidRPr="001C7E11" w14:paraId="469FCB5A" w14:textId="77777777" w:rsidTr="00CF76B0">
        <w:trPr>
          <w:trHeight w:val="29"/>
        </w:trPr>
        <w:tc>
          <w:tcPr>
            <w:tcW w:w="2067" w:type="dxa"/>
            <w:tcBorders>
              <w:top w:val="nil"/>
              <w:left w:val="single" w:sz="4" w:space="0" w:color="auto"/>
              <w:bottom w:val="nil"/>
              <w:right w:val="single" w:sz="4" w:space="0" w:color="auto"/>
            </w:tcBorders>
          </w:tcPr>
          <w:p w14:paraId="437B4DC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6C6413C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587C02" w14:textId="77777777" w:rsidR="00BB5545" w:rsidRPr="001C7E11" w:rsidRDefault="00BB5545" w:rsidP="00CF76B0">
            <w:pPr>
              <w:pStyle w:val="TAC"/>
              <w:rPr>
                <w:rFonts w:eastAsiaTheme="minorEastAsia"/>
                <w:szCs w:val="18"/>
                <w:lang w:val="en-US" w:eastAsia="zh-CN"/>
              </w:rPr>
            </w:pPr>
            <w:r w:rsidRPr="00AE7509">
              <w:rPr>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1B9A3F28" w14:textId="77777777" w:rsidR="00BB5545" w:rsidRPr="001C7E11" w:rsidRDefault="00BB5545" w:rsidP="00CF76B0">
            <w:pPr>
              <w:pStyle w:val="TAC"/>
              <w:rPr>
                <w:rFonts w:eastAsia="SimSun" w:cs="Arial"/>
                <w:szCs w:val="18"/>
                <w:lang w:val="en-US" w:eastAsia="zh-CN" w:bidi="ar"/>
              </w:rPr>
            </w:pPr>
            <w:r w:rsidRPr="00AE7509">
              <w:rPr>
                <w:lang w:val="en-US" w:eastAsia="zh-CN" w:bidi="ar"/>
              </w:rPr>
              <w:t>5, 10, 15, 20, 25, 30, 40, 50</w:t>
            </w:r>
          </w:p>
        </w:tc>
        <w:tc>
          <w:tcPr>
            <w:tcW w:w="1610" w:type="dxa"/>
            <w:tcBorders>
              <w:top w:val="nil"/>
              <w:left w:val="single" w:sz="4" w:space="0" w:color="auto"/>
              <w:bottom w:val="nil"/>
              <w:right w:val="single" w:sz="4" w:space="0" w:color="auto"/>
            </w:tcBorders>
          </w:tcPr>
          <w:p w14:paraId="0775A0A0" w14:textId="77777777" w:rsidR="00BB5545" w:rsidRPr="001C7E11" w:rsidRDefault="00BB5545" w:rsidP="00CF76B0">
            <w:pPr>
              <w:pStyle w:val="TAC"/>
              <w:rPr>
                <w:rFonts w:eastAsiaTheme="minorEastAsia"/>
                <w:szCs w:val="18"/>
                <w:lang w:val="en-US" w:eastAsia="zh-CN"/>
              </w:rPr>
            </w:pPr>
          </w:p>
        </w:tc>
      </w:tr>
      <w:tr w:rsidR="00BB5545" w:rsidRPr="001C7E11" w14:paraId="085B07DB" w14:textId="77777777" w:rsidTr="00CF76B0">
        <w:trPr>
          <w:trHeight w:val="29"/>
        </w:trPr>
        <w:tc>
          <w:tcPr>
            <w:tcW w:w="2067" w:type="dxa"/>
            <w:tcBorders>
              <w:top w:val="nil"/>
              <w:left w:val="single" w:sz="4" w:space="0" w:color="auto"/>
              <w:bottom w:val="nil"/>
              <w:right w:val="single" w:sz="4" w:space="0" w:color="auto"/>
            </w:tcBorders>
          </w:tcPr>
          <w:p w14:paraId="7B49227E"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3FBD441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E92999" w14:textId="77777777" w:rsidR="00BB5545" w:rsidRPr="001C7E11" w:rsidRDefault="00BB5545" w:rsidP="00CF76B0">
            <w:pPr>
              <w:pStyle w:val="TAC"/>
              <w:rPr>
                <w:rFonts w:eastAsiaTheme="minorEastAsia"/>
                <w:szCs w:val="18"/>
                <w:lang w:val="en-US" w:eastAsia="zh-CN"/>
              </w:rPr>
            </w:pPr>
            <w:proofErr w:type="spellStart"/>
            <w:r w:rsidRPr="00AE7509">
              <w:rPr>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tcPr>
          <w:p w14:paraId="3DEDC23A" w14:textId="77777777" w:rsidR="00BB5545" w:rsidRPr="001C7E11" w:rsidRDefault="00BB5545" w:rsidP="00CF76B0">
            <w:pPr>
              <w:pStyle w:val="TAC"/>
              <w:rPr>
                <w:rFonts w:eastAsia="SimSun" w:cs="Arial"/>
                <w:szCs w:val="18"/>
                <w:lang w:val="en-US" w:eastAsia="zh-CN" w:bidi="ar"/>
              </w:rPr>
            </w:pPr>
            <w:r w:rsidRPr="00AE7509">
              <w:rPr>
                <w:lang w:val="en-US" w:eastAsia="zh-CN" w:bidi="ar"/>
              </w:rPr>
              <w:t>5, 10, 15, 20, 25, 30, 40, 50, 60, 80</w:t>
            </w:r>
          </w:p>
        </w:tc>
        <w:tc>
          <w:tcPr>
            <w:tcW w:w="1610" w:type="dxa"/>
            <w:tcBorders>
              <w:top w:val="nil"/>
              <w:left w:val="single" w:sz="4" w:space="0" w:color="auto"/>
              <w:bottom w:val="nil"/>
              <w:right w:val="single" w:sz="4" w:space="0" w:color="auto"/>
            </w:tcBorders>
          </w:tcPr>
          <w:p w14:paraId="6540F745" w14:textId="77777777" w:rsidR="00BB5545" w:rsidRPr="001C7E11" w:rsidRDefault="00BB5545" w:rsidP="00CF76B0">
            <w:pPr>
              <w:pStyle w:val="TAC"/>
              <w:rPr>
                <w:rFonts w:eastAsiaTheme="minorEastAsia"/>
                <w:szCs w:val="18"/>
                <w:lang w:val="en-US" w:eastAsia="zh-CN"/>
              </w:rPr>
            </w:pPr>
          </w:p>
        </w:tc>
      </w:tr>
      <w:tr w:rsidR="00BB5545" w:rsidRPr="001C7E11" w14:paraId="21248B8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4924B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C12573F"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A9F2C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D30B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B7636E4"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6514B76E" w14:textId="77777777" w:rsidTr="00CF76B0">
        <w:trPr>
          <w:trHeight w:val="29"/>
        </w:trPr>
        <w:tc>
          <w:tcPr>
            <w:tcW w:w="2067" w:type="dxa"/>
            <w:tcBorders>
              <w:top w:val="nil"/>
              <w:left w:val="single" w:sz="4" w:space="0" w:color="auto"/>
              <w:bottom w:val="nil"/>
              <w:right w:val="single" w:sz="4" w:space="0" w:color="auto"/>
            </w:tcBorders>
            <w:vAlign w:val="center"/>
          </w:tcPr>
          <w:p w14:paraId="120913C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7B3E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324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F6BF44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0B876AB1" w14:textId="77777777" w:rsidR="00BB5545" w:rsidRPr="001C7E11" w:rsidRDefault="00BB5545" w:rsidP="00CF76B0">
            <w:pPr>
              <w:pStyle w:val="TAC"/>
              <w:rPr>
                <w:rFonts w:eastAsiaTheme="minorEastAsia"/>
                <w:lang w:val="en-US" w:eastAsia="zh-CN"/>
              </w:rPr>
            </w:pPr>
          </w:p>
        </w:tc>
      </w:tr>
      <w:tr w:rsidR="00BB5545" w:rsidRPr="001C7E11" w14:paraId="268CFE06" w14:textId="77777777" w:rsidTr="00CF76B0">
        <w:trPr>
          <w:trHeight w:val="29"/>
        </w:trPr>
        <w:tc>
          <w:tcPr>
            <w:tcW w:w="2067" w:type="dxa"/>
            <w:tcBorders>
              <w:top w:val="nil"/>
              <w:left w:val="single" w:sz="4" w:space="0" w:color="auto"/>
              <w:bottom w:val="nil"/>
              <w:right w:val="single" w:sz="4" w:space="0" w:color="auto"/>
            </w:tcBorders>
            <w:vAlign w:val="center"/>
          </w:tcPr>
          <w:p w14:paraId="66CDDA7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2E97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332BA"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BDE1C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6C8ADEAA" w14:textId="77777777" w:rsidR="00BB5545" w:rsidRPr="001C7E11" w:rsidRDefault="00BB5545" w:rsidP="00CF76B0">
            <w:pPr>
              <w:pStyle w:val="TAC"/>
              <w:rPr>
                <w:rFonts w:eastAsiaTheme="minorEastAsia"/>
                <w:lang w:val="en-US" w:eastAsia="zh-CN"/>
              </w:rPr>
            </w:pPr>
          </w:p>
        </w:tc>
      </w:tr>
      <w:tr w:rsidR="00BB5545" w:rsidRPr="001C7E11" w14:paraId="0BB1807D" w14:textId="77777777" w:rsidTr="00CF76B0">
        <w:trPr>
          <w:trHeight w:val="29"/>
        </w:trPr>
        <w:tc>
          <w:tcPr>
            <w:tcW w:w="2067" w:type="dxa"/>
            <w:tcBorders>
              <w:top w:val="nil"/>
              <w:left w:val="single" w:sz="4" w:space="0" w:color="auto"/>
              <w:bottom w:val="nil"/>
              <w:right w:val="single" w:sz="4" w:space="0" w:color="auto"/>
            </w:tcBorders>
            <w:vAlign w:val="center"/>
          </w:tcPr>
          <w:p w14:paraId="09F9E3B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13AB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685E1"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5AC4D5"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3DECC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4 and 5</w:t>
            </w:r>
          </w:p>
        </w:tc>
      </w:tr>
      <w:tr w:rsidR="00BB5545" w:rsidRPr="001C7E11" w14:paraId="67C3C5C3" w14:textId="77777777" w:rsidTr="00CF76B0">
        <w:trPr>
          <w:trHeight w:val="29"/>
        </w:trPr>
        <w:tc>
          <w:tcPr>
            <w:tcW w:w="2067" w:type="dxa"/>
            <w:tcBorders>
              <w:top w:val="nil"/>
              <w:left w:val="single" w:sz="4" w:space="0" w:color="auto"/>
              <w:bottom w:val="nil"/>
              <w:right w:val="single" w:sz="4" w:space="0" w:color="auto"/>
            </w:tcBorders>
            <w:vAlign w:val="center"/>
          </w:tcPr>
          <w:p w14:paraId="339AE7F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2D80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A62A"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816B61"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014513" w14:textId="77777777" w:rsidR="00BB5545" w:rsidRPr="001C7E11" w:rsidRDefault="00BB5545" w:rsidP="00CF76B0">
            <w:pPr>
              <w:pStyle w:val="TAC"/>
              <w:rPr>
                <w:rFonts w:eastAsiaTheme="minorEastAsia"/>
                <w:lang w:val="en-US" w:eastAsia="zh-CN"/>
              </w:rPr>
            </w:pPr>
          </w:p>
        </w:tc>
      </w:tr>
      <w:tr w:rsidR="00BB5545" w:rsidRPr="001C7E11" w14:paraId="71E1CA0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C86BE3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3BAE1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2F3C9"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49F45C6"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44C261" w14:textId="77777777" w:rsidR="00BB5545" w:rsidRPr="001C7E11" w:rsidRDefault="00BB5545" w:rsidP="00CF76B0">
            <w:pPr>
              <w:pStyle w:val="TAC"/>
              <w:rPr>
                <w:rFonts w:eastAsiaTheme="minorEastAsia"/>
                <w:lang w:val="en-US" w:eastAsia="zh-CN"/>
              </w:rPr>
            </w:pPr>
          </w:p>
        </w:tc>
      </w:tr>
      <w:tr w:rsidR="00BB5545" w:rsidRPr="001C7E11" w14:paraId="6CE1F23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10FAC8" w14:textId="77777777" w:rsidR="00BB5545" w:rsidRPr="001C7E11" w:rsidRDefault="00BB5545" w:rsidP="00CF76B0">
            <w:pPr>
              <w:pStyle w:val="TAC"/>
              <w:rPr>
                <w:rFonts w:eastAsiaTheme="minorEastAsia"/>
                <w:lang w:val="en-US" w:eastAsia="zh-CN"/>
              </w:rPr>
            </w:pPr>
            <w:r w:rsidRPr="001C7E11">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6C71D559"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12999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29A083E"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3B380C"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4136E140" w14:textId="77777777" w:rsidTr="00CF76B0">
        <w:trPr>
          <w:trHeight w:val="29"/>
        </w:trPr>
        <w:tc>
          <w:tcPr>
            <w:tcW w:w="2067" w:type="dxa"/>
            <w:tcBorders>
              <w:top w:val="nil"/>
              <w:left w:val="single" w:sz="4" w:space="0" w:color="auto"/>
              <w:bottom w:val="nil"/>
              <w:right w:val="single" w:sz="4" w:space="0" w:color="auto"/>
            </w:tcBorders>
            <w:vAlign w:val="center"/>
          </w:tcPr>
          <w:p w14:paraId="3315D0E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B9B8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BA9E5"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019413"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19A8D99" w14:textId="77777777" w:rsidR="00BB5545" w:rsidRPr="001C7E11" w:rsidRDefault="00BB5545" w:rsidP="00CF76B0">
            <w:pPr>
              <w:pStyle w:val="TAC"/>
              <w:rPr>
                <w:rFonts w:eastAsiaTheme="minorEastAsia"/>
                <w:lang w:val="en-US" w:eastAsia="zh-CN"/>
              </w:rPr>
            </w:pPr>
          </w:p>
        </w:tc>
      </w:tr>
      <w:tr w:rsidR="00BB5545" w:rsidRPr="001C7E11" w14:paraId="0439E2B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16C36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B8B2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6497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D8C013E"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1859CD" w14:textId="77777777" w:rsidR="00BB5545" w:rsidRPr="001C7E11" w:rsidRDefault="00BB5545" w:rsidP="00CF76B0">
            <w:pPr>
              <w:pStyle w:val="TAC"/>
              <w:rPr>
                <w:rFonts w:eastAsiaTheme="minorEastAsia"/>
                <w:lang w:val="en-US" w:eastAsia="zh-CN"/>
              </w:rPr>
            </w:pPr>
          </w:p>
        </w:tc>
      </w:tr>
      <w:tr w:rsidR="00BB5545" w:rsidRPr="001C7E11" w14:paraId="5E63918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BBC61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4F9FF5B"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45C623CB" w14:textId="77777777" w:rsidR="00BB5545" w:rsidRDefault="00BB5545" w:rsidP="00CF76B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D580580" w14:textId="77777777" w:rsidR="00BB5545" w:rsidRDefault="00BB5545" w:rsidP="00CF76B0">
            <w:pPr>
              <w:pStyle w:val="TAC"/>
              <w:rPr>
                <w:rFonts w:cs="Arial"/>
                <w:vertAlign w:val="superscript"/>
                <w:lang w:val="en-US" w:eastAsia="zh-CN"/>
              </w:rPr>
            </w:pPr>
            <w:proofErr w:type="spellStart"/>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roofErr w:type="spellEnd"/>
          </w:p>
          <w:p w14:paraId="14D7E8C7" w14:textId="77777777" w:rsidR="00BB5545" w:rsidRPr="00E61D25" w:rsidRDefault="00BB5545" w:rsidP="00CF76B0">
            <w:pPr>
              <w:pStyle w:val="TAC"/>
              <w:rPr>
                <w:rFonts w:eastAsiaTheme="minorEastAsia"/>
                <w:lang w:val="es-US"/>
              </w:rPr>
            </w:pPr>
            <w:r w:rsidRPr="00E61D25">
              <w:rPr>
                <w:rFonts w:eastAsiaTheme="minorEastAsia"/>
                <w:lang w:val="es-US" w:eastAsia="zh-CN"/>
              </w:rPr>
              <w:t>CA_n3A-n7A</w:t>
            </w:r>
          </w:p>
          <w:p w14:paraId="3A09D5A3" w14:textId="77777777" w:rsidR="00BB5545" w:rsidRPr="00E61D25" w:rsidRDefault="00BB5545" w:rsidP="00CF76B0">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655A2A9" w14:textId="77777777" w:rsidR="00BB5545" w:rsidRPr="001C7E11" w:rsidRDefault="00BB5545" w:rsidP="00CF76B0">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DFC12" w14:textId="77777777" w:rsidR="00BB5545" w:rsidRPr="001C7E11" w:rsidRDefault="00BB5545" w:rsidP="00CF76B0">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CC0DBD"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37E54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8297A23" w14:textId="77777777" w:rsidTr="00CF76B0">
        <w:trPr>
          <w:trHeight w:val="29"/>
        </w:trPr>
        <w:tc>
          <w:tcPr>
            <w:tcW w:w="2067" w:type="dxa"/>
            <w:tcBorders>
              <w:top w:val="nil"/>
              <w:left w:val="single" w:sz="4" w:space="0" w:color="auto"/>
              <w:bottom w:val="nil"/>
              <w:right w:val="single" w:sz="4" w:space="0" w:color="auto"/>
            </w:tcBorders>
            <w:vAlign w:val="center"/>
          </w:tcPr>
          <w:p w14:paraId="2CD400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BC67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AA618" w14:textId="77777777" w:rsidR="00BB5545" w:rsidRPr="001C7E11" w:rsidRDefault="00BB5545" w:rsidP="00CF76B0">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72A3C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023149" w14:textId="77777777" w:rsidR="00BB5545" w:rsidRPr="001C7E11" w:rsidRDefault="00BB5545" w:rsidP="00CF76B0">
            <w:pPr>
              <w:pStyle w:val="TAC"/>
              <w:rPr>
                <w:rFonts w:eastAsiaTheme="minorEastAsia"/>
                <w:lang w:val="en-US" w:eastAsia="zh-CN"/>
              </w:rPr>
            </w:pPr>
          </w:p>
        </w:tc>
      </w:tr>
      <w:tr w:rsidR="00BB5545" w:rsidRPr="001C7E11" w14:paraId="540CD3FE" w14:textId="77777777" w:rsidTr="00CF76B0">
        <w:trPr>
          <w:trHeight w:val="29"/>
        </w:trPr>
        <w:tc>
          <w:tcPr>
            <w:tcW w:w="2067" w:type="dxa"/>
            <w:tcBorders>
              <w:top w:val="nil"/>
              <w:left w:val="single" w:sz="4" w:space="0" w:color="auto"/>
              <w:bottom w:val="nil"/>
              <w:right w:val="single" w:sz="4" w:space="0" w:color="auto"/>
            </w:tcBorders>
            <w:vAlign w:val="center"/>
          </w:tcPr>
          <w:p w14:paraId="5A3F688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9FE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EE152" w14:textId="77777777" w:rsidR="00BB5545" w:rsidRPr="001C7E11" w:rsidRDefault="00BB5545" w:rsidP="00CF76B0">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6CAE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7C2B7AB" w14:textId="77777777" w:rsidR="00BB5545" w:rsidRPr="001C7E11" w:rsidRDefault="00BB5545" w:rsidP="00CF76B0">
            <w:pPr>
              <w:pStyle w:val="TAC"/>
              <w:rPr>
                <w:rFonts w:eastAsiaTheme="minorEastAsia"/>
                <w:lang w:val="en-US" w:eastAsia="zh-CN"/>
              </w:rPr>
            </w:pPr>
          </w:p>
        </w:tc>
      </w:tr>
      <w:tr w:rsidR="00BB5545" w:rsidRPr="001C7E11" w14:paraId="2842904F" w14:textId="77777777" w:rsidTr="00CF76B0">
        <w:trPr>
          <w:trHeight w:val="29"/>
        </w:trPr>
        <w:tc>
          <w:tcPr>
            <w:tcW w:w="2067" w:type="dxa"/>
            <w:tcBorders>
              <w:top w:val="nil"/>
              <w:left w:val="single" w:sz="4" w:space="0" w:color="auto"/>
              <w:bottom w:val="nil"/>
              <w:right w:val="single" w:sz="4" w:space="0" w:color="auto"/>
            </w:tcBorders>
            <w:vAlign w:val="center"/>
          </w:tcPr>
          <w:p w14:paraId="0B2D8B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E802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665B30" w14:textId="77777777" w:rsidR="00BB5545" w:rsidRPr="001C7E11" w:rsidRDefault="00BB5545" w:rsidP="00CF76B0">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C51B2D"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B065E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1235F8A7" w14:textId="77777777" w:rsidTr="00CF76B0">
        <w:trPr>
          <w:trHeight w:val="29"/>
        </w:trPr>
        <w:tc>
          <w:tcPr>
            <w:tcW w:w="2067" w:type="dxa"/>
            <w:tcBorders>
              <w:top w:val="nil"/>
              <w:left w:val="single" w:sz="4" w:space="0" w:color="auto"/>
              <w:bottom w:val="nil"/>
              <w:right w:val="single" w:sz="4" w:space="0" w:color="auto"/>
            </w:tcBorders>
            <w:vAlign w:val="center"/>
          </w:tcPr>
          <w:p w14:paraId="1CA6F9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B6C1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2E8F9D" w14:textId="77777777" w:rsidR="00BB5545" w:rsidRPr="001C7E11" w:rsidRDefault="00BB5545" w:rsidP="00CF76B0">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484B0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6735950" w14:textId="77777777" w:rsidR="00BB5545" w:rsidRPr="001C7E11" w:rsidRDefault="00BB5545" w:rsidP="00CF76B0">
            <w:pPr>
              <w:pStyle w:val="TAC"/>
              <w:rPr>
                <w:rFonts w:eastAsiaTheme="minorEastAsia"/>
                <w:lang w:val="en-US" w:eastAsia="zh-CN"/>
              </w:rPr>
            </w:pPr>
          </w:p>
        </w:tc>
      </w:tr>
      <w:tr w:rsidR="00BB5545" w:rsidRPr="001C7E11" w14:paraId="7E5A9827" w14:textId="77777777" w:rsidTr="00CF76B0">
        <w:trPr>
          <w:trHeight w:val="29"/>
        </w:trPr>
        <w:tc>
          <w:tcPr>
            <w:tcW w:w="2067" w:type="dxa"/>
            <w:tcBorders>
              <w:top w:val="nil"/>
              <w:left w:val="single" w:sz="4" w:space="0" w:color="auto"/>
              <w:bottom w:val="nil"/>
              <w:right w:val="single" w:sz="4" w:space="0" w:color="auto"/>
            </w:tcBorders>
            <w:vAlign w:val="center"/>
          </w:tcPr>
          <w:p w14:paraId="3B90E70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FCA30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07446C" w14:textId="77777777" w:rsidR="00BB5545" w:rsidRPr="001C7E11" w:rsidRDefault="00BB5545" w:rsidP="00CF76B0">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8A6E5"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E8779DC" w14:textId="77777777" w:rsidR="00BB5545" w:rsidRPr="001C7E11" w:rsidRDefault="00BB5545" w:rsidP="00CF76B0">
            <w:pPr>
              <w:pStyle w:val="TAC"/>
              <w:rPr>
                <w:rFonts w:eastAsiaTheme="minorEastAsia"/>
                <w:lang w:val="en-US" w:eastAsia="zh-CN"/>
              </w:rPr>
            </w:pPr>
          </w:p>
        </w:tc>
      </w:tr>
      <w:tr w:rsidR="00BB5545" w:rsidRPr="001C7E11" w14:paraId="625F516B" w14:textId="77777777" w:rsidTr="00CF76B0">
        <w:trPr>
          <w:trHeight w:val="29"/>
        </w:trPr>
        <w:tc>
          <w:tcPr>
            <w:tcW w:w="2067" w:type="dxa"/>
            <w:tcBorders>
              <w:top w:val="nil"/>
              <w:left w:val="single" w:sz="4" w:space="0" w:color="auto"/>
              <w:bottom w:val="nil"/>
              <w:right w:val="single" w:sz="4" w:space="0" w:color="auto"/>
            </w:tcBorders>
            <w:vAlign w:val="center"/>
          </w:tcPr>
          <w:p w14:paraId="748C08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04AF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9975D"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80A141"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B7059E"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78BD888D" w14:textId="77777777" w:rsidTr="00CF76B0">
        <w:trPr>
          <w:trHeight w:val="29"/>
        </w:trPr>
        <w:tc>
          <w:tcPr>
            <w:tcW w:w="2067" w:type="dxa"/>
            <w:tcBorders>
              <w:top w:val="nil"/>
              <w:left w:val="single" w:sz="4" w:space="0" w:color="auto"/>
              <w:bottom w:val="nil"/>
              <w:right w:val="single" w:sz="4" w:space="0" w:color="auto"/>
            </w:tcBorders>
            <w:vAlign w:val="center"/>
          </w:tcPr>
          <w:p w14:paraId="7DC3599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5139B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01A7E"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A514A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167CC7" w14:textId="77777777" w:rsidR="00BB5545" w:rsidRPr="001C7E11" w:rsidRDefault="00BB5545" w:rsidP="00CF76B0">
            <w:pPr>
              <w:pStyle w:val="TAC"/>
              <w:rPr>
                <w:rFonts w:eastAsiaTheme="minorEastAsia"/>
                <w:lang w:val="en-US" w:eastAsia="zh-CN"/>
              </w:rPr>
            </w:pPr>
          </w:p>
        </w:tc>
      </w:tr>
      <w:tr w:rsidR="00BB5545" w:rsidRPr="001C7E11" w14:paraId="17C7D8D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A2C742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70911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5362"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DD830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F8BF18" w14:textId="77777777" w:rsidR="00BB5545" w:rsidRPr="001C7E11" w:rsidRDefault="00BB5545" w:rsidP="00CF76B0">
            <w:pPr>
              <w:pStyle w:val="TAC"/>
              <w:rPr>
                <w:rFonts w:eastAsiaTheme="minorEastAsia"/>
                <w:lang w:val="en-US" w:eastAsia="zh-CN"/>
              </w:rPr>
            </w:pPr>
          </w:p>
        </w:tc>
      </w:tr>
      <w:tr w:rsidR="00BB5545" w:rsidRPr="001C7E11" w14:paraId="514348D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8D71AE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F31005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p w14:paraId="35E6E85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CA_n3A-n7A</w:t>
            </w:r>
          </w:p>
          <w:p w14:paraId="766B35A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09F72E4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AB71A2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34B7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B240E3F"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3C52923" w14:textId="77777777" w:rsidTr="00CF76B0">
        <w:trPr>
          <w:trHeight w:val="29"/>
        </w:trPr>
        <w:tc>
          <w:tcPr>
            <w:tcW w:w="2067" w:type="dxa"/>
            <w:tcBorders>
              <w:top w:val="nil"/>
              <w:left w:val="single" w:sz="4" w:space="0" w:color="auto"/>
              <w:bottom w:val="nil"/>
              <w:right w:val="single" w:sz="4" w:space="0" w:color="auto"/>
            </w:tcBorders>
            <w:vAlign w:val="center"/>
          </w:tcPr>
          <w:p w14:paraId="1D4D9A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CDDC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457E8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4BDD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4C3BA0B" w14:textId="77777777" w:rsidR="00BB5545" w:rsidRPr="001C7E11" w:rsidRDefault="00BB5545" w:rsidP="00CF76B0">
            <w:pPr>
              <w:pStyle w:val="TAC"/>
              <w:rPr>
                <w:rFonts w:eastAsiaTheme="minorEastAsia"/>
                <w:lang w:val="en-US" w:eastAsia="zh-CN"/>
              </w:rPr>
            </w:pPr>
          </w:p>
        </w:tc>
      </w:tr>
      <w:tr w:rsidR="00BB5545" w:rsidRPr="001C7E11" w14:paraId="74E03DC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DC8083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EF2F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1013C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3E5E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bidi="ar"/>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1F28A21F" w14:textId="77777777" w:rsidR="00BB5545" w:rsidRPr="001C7E11" w:rsidRDefault="00BB5545" w:rsidP="00CF76B0">
            <w:pPr>
              <w:pStyle w:val="TAC"/>
              <w:rPr>
                <w:rFonts w:eastAsiaTheme="minorEastAsia"/>
                <w:lang w:val="en-US" w:eastAsia="zh-CN"/>
              </w:rPr>
            </w:pPr>
          </w:p>
        </w:tc>
      </w:tr>
      <w:tr w:rsidR="00BB5545" w:rsidRPr="001C7E11" w14:paraId="6AADBAC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ADDB52"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7DC3BA44" w14:textId="77777777" w:rsidR="00BB5545" w:rsidRPr="001C7E11" w:rsidRDefault="00BB5545" w:rsidP="00CF76B0">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CDCEF8"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89DB2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5A8756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983D87F" w14:textId="77777777" w:rsidTr="00CF76B0">
        <w:trPr>
          <w:trHeight w:val="29"/>
        </w:trPr>
        <w:tc>
          <w:tcPr>
            <w:tcW w:w="2067" w:type="dxa"/>
            <w:tcBorders>
              <w:top w:val="nil"/>
              <w:left w:val="single" w:sz="4" w:space="0" w:color="auto"/>
              <w:bottom w:val="nil"/>
              <w:right w:val="single" w:sz="4" w:space="0" w:color="auto"/>
            </w:tcBorders>
            <w:vAlign w:val="center"/>
          </w:tcPr>
          <w:p w14:paraId="25E338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BD9B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C69C6" w14:textId="77777777" w:rsidR="00BB5545" w:rsidRPr="001C7E11" w:rsidRDefault="00BB5545" w:rsidP="00CF76B0">
            <w:pPr>
              <w:pStyle w:val="TAC"/>
              <w:rPr>
                <w:rFonts w:eastAsiaTheme="minorEastAsia"/>
                <w:bCs/>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2830E" w14:textId="77777777" w:rsidR="00BB5545" w:rsidRPr="001C7E11" w:rsidRDefault="00BB5545" w:rsidP="00CF76B0">
            <w:pPr>
              <w:pStyle w:val="TAC"/>
              <w:rPr>
                <w:rFonts w:ascii="Calibri" w:eastAsiaTheme="minorEastAsia" w:hAnsi="Calibri"/>
                <w:bCs/>
                <w:sz w:val="21"/>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10FA9DC9" w14:textId="77777777" w:rsidR="00BB5545" w:rsidRPr="001C7E11" w:rsidRDefault="00BB5545" w:rsidP="00CF76B0">
            <w:pPr>
              <w:pStyle w:val="TAC"/>
              <w:rPr>
                <w:rFonts w:eastAsiaTheme="minorEastAsia"/>
                <w:lang w:val="en-US" w:eastAsia="zh-CN"/>
              </w:rPr>
            </w:pPr>
          </w:p>
        </w:tc>
      </w:tr>
      <w:tr w:rsidR="00BB5545" w:rsidRPr="001C7E11" w14:paraId="3B095035" w14:textId="77777777" w:rsidTr="00CF76B0">
        <w:trPr>
          <w:trHeight w:val="29"/>
        </w:trPr>
        <w:tc>
          <w:tcPr>
            <w:tcW w:w="2067" w:type="dxa"/>
            <w:tcBorders>
              <w:top w:val="nil"/>
              <w:left w:val="single" w:sz="4" w:space="0" w:color="auto"/>
              <w:bottom w:val="nil"/>
              <w:right w:val="single" w:sz="4" w:space="0" w:color="auto"/>
            </w:tcBorders>
            <w:vAlign w:val="center"/>
          </w:tcPr>
          <w:p w14:paraId="52156DF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291B1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1F4B7"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5C76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8F99BA" w14:textId="77777777" w:rsidR="00BB5545" w:rsidRPr="001C7E11" w:rsidRDefault="00BB5545" w:rsidP="00CF76B0">
            <w:pPr>
              <w:pStyle w:val="TAC"/>
              <w:rPr>
                <w:rFonts w:eastAsiaTheme="minorEastAsia"/>
                <w:lang w:val="en-US" w:eastAsia="zh-CN"/>
              </w:rPr>
            </w:pPr>
          </w:p>
        </w:tc>
      </w:tr>
      <w:tr w:rsidR="00BB5545" w:rsidRPr="001C7E11" w14:paraId="3691246B" w14:textId="77777777" w:rsidTr="00CF76B0">
        <w:trPr>
          <w:trHeight w:val="29"/>
        </w:trPr>
        <w:tc>
          <w:tcPr>
            <w:tcW w:w="2067" w:type="dxa"/>
            <w:tcBorders>
              <w:top w:val="nil"/>
              <w:left w:val="single" w:sz="4" w:space="0" w:color="auto"/>
              <w:bottom w:val="nil"/>
              <w:right w:val="single" w:sz="4" w:space="0" w:color="auto"/>
            </w:tcBorders>
            <w:vAlign w:val="center"/>
          </w:tcPr>
          <w:p w14:paraId="6F56E0B6" w14:textId="77777777" w:rsidR="00BB5545" w:rsidRPr="001C7E11" w:rsidRDefault="00BB5545" w:rsidP="00CF76B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F78FB0" w14:textId="77777777" w:rsidR="00BB5545" w:rsidRPr="001C7E11" w:rsidRDefault="00BB5545" w:rsidP="00CF76B0">
            <w:pPr>
              <w:pStyle w:val="TAC"/>
              <w:rPr>
                <w:rFonts w:eastAsiaTheme="minorEastAsia"/>
                <w:lang w:val="es-US"/>
              </w:rPr>
            </w:pPr>
            <w:r w:rsidRPr="001C7E11">
              <w:rPr>
                <w:rFonts w:eastAsiaTheme="minorEastAsia"/>
                <w:lang w:val="es-US" w:eastAsia="zh-CN"/>
              </w:rPr>
              <w:t>CA_n3A-n7A</w:t>
            </w:r>
          </w:p>
          <w:p w14:paraId="1E505098" w14:textId="77777777" w:rsidR="00BB5545" w:rsidRPr="001C7E11" w:rsidRDefault="00BB5545" w:rsidP="00CF76B0">
            <w:pPr>
              <w:pStyle w:val="TAC"/>
              <w:rPr>
                <w:rFonts w:eastAsiaTheme="minorEastAsia"/>
                <w:lang w:val="es-US"/>
              </w:rPr>
            </w:pPr>
            <w:r w:rsidRPr="001C7E11">
              <w:rPr>
                <w:rFonts w:eastAsiaTheme="minorEastAsia"/>
                <w:lang w:val="es-US" w:eastAsia="zh-CN"/>
              </w:rPr>
              <w:t>CA_n3A-n78A</w:t>
            </w:r>
          </w:p>
          <w:p w14:paraId="0A30A23A" w14:textId="77777777" w:rsidR="00BB5545" w:rsidRPr="001C7E11" w:rsidRDefault="00BB5545" w:rsidP="00CF76B0">
            <w:pPr>
              <w:pStyle w:val="TAC"/>
              <w:rPr>
                <w:rFonts w:eastAsiaTheme="minorEastAsia"/>
                <w:lang w:val="es-US"/>
              </w:rPr>
            </w:pPr>
            <w:r w:rsidRPr="001C7E11">
              <w:rPr>
                <w:rFonts w:eastAsiaTheme="minorEastAsia"/>
                <w:lang w:val="es-US" w:eastAsia="zh-CN"/>
              </w:rPr>
              <w:t>CA_n7A-n78A</w:t>
            </w:r>
          </w:p>
          <w:p w14:paraId="06CC37BB" w14:textId="77777777" w:rsidR="00BB5545" w:rsidRPr="001C7E11" w:rsidRDefault="00BB5545" w:rsidP="00CF76B0">
            <w:pPr>
              <w:pStyle w:val="TAC"/>
              <w:rPr>
                <w:rFonts w:eastAsiaTheme="minorEastAsia"/>
                <w:lang w:val="en-US"/>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82BE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CB60B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B51E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544592D8" w14:textId="77777777" w:rsidTr="00CF76B0">
        <w:trPr>
          <w:trHeight w:val="29"/>
        </w:trPr>
        <w:tc>
          <w:tcPr>
            <w:tcW w:w="2067" w:type="dxa"/>
            <w:tcBorders>
              <w:top w:val="nil"/>
              <w:left w:val="single" w:sz="4" w:space="0" w:color="auto"/>
              <w:bottom w:val="nil"/>
              <w:right w:val="single" w:sz="4" w:space="0" w:color="auto"/>
            </w:tcBorders>
            <w:vAlign w:val="center"/>
          </w:tcPr>
          <w:p w14:paraId="792EE42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F295D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C0B0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04A9D"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bidi="ar"/>
              </w:rPr>
              <w:t>CA_n7B_BCS0</w:t>
            </w:r>
            <w:proofErr w:type="spellEnd"/>
          </w:p>
        </w:tc>
        <w:tc>
          <w:tcPr>
            <w:tcW w:w="1610" w:type="dxa"/>
            <w:tcBorders>
              <w:top w:val="nil"/>
              <w:left w:val="single" w:sz="4" w:space="0" w:color="auto"/>
              <w:bottom w:val="nil"/>
              <w:right w:val="single" w:sz="4" w:space="0" w:color="auto"/>
            </w:tcBorders>
            <w:vAlign w:val="center"/>
          </w:tcPr>
          <w:p w14:paraId="276B23B5" w14:textId="77777777" w:rsidR="00BB5545" w:rsidRPr="001C7E11" w:rsidRDefault="00BB5545" w:rsidP="00CF76B0">
            <w:pPr>
              <w:pStyle w:val="TAC"/>
              <w:rPr>
                <w:rFonts w:eastAsiaTheme="minorEastAsia"/>
                <w:lang w:val="en-US" w:eastAsia="zh-CN"/>
              </w:rPr>
            </w:pPr>
          </w:p>
        </w:tc>
      </w:tr>
      <w:tr w:rsidR="00BB5545" w:rsidRPr="001C7E11" w14:paraId="05EC898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C1F5C3D"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2235A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00E1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8A54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84A5004" w14:textId="77777777" w:rsidR="00BB5545" w:rsidRPr="001C7E11" w:rsidRDefault="00BB5545" w:rsidP="00CF76B0">
            <w:pPr>
              <w:pStyle w:val="TAC"/>
              <w:rPr>
                <w:rFonts w:eastAsiaTheme="minorEastAsia"/>
                <w:lang w:val="en-US" w:eastAsia="zh-CN"/>
              </w:rPr>
            </w:pPr>
          </w:p>
        </w:tc>
      </w:tr>
      <w:tr w:rsidR="00BB5545" w:rsidRPr="001C7E11" w14:paraId="704B43C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E643B2F" w14:textId="77777777" w:rsidR="00BB5545" w:rsidRPr="001C7E11" w:rsidRDefault="00BB5545" w:rsidP="00CF76B0">
            <w:pPr>
              <w:pStyle w:val="TAC"/>
              <w:rPr>
                <w:rFonts w:eastAsiaTheme="minorEastAsia"/>
                <w:lang w:val="sv-SE" w:eastAsia="zh-CN"/>
              </w:rPr>
            </w:pPr>
            <w:r w:rsidRPr="001C7E11">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463F56A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06ED64E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5C447F8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4ADE46AC"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C4A1764"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0282D" w14:textId="77777777" w:rsidR="00BB5545" w:rsidRPr="001C7E11" w:rsidRDefault="00BB5545" w:rsidP="00CF76B0">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6C21FD0" w14:textId="77777777" w:rsidR="00BB5545" w:rsidRPr="001C7E11" w:rsidRDefault="00BB5545" w:rsidP="00CF76B0">
            <w:pPr>
              <w:pStyle w:val="TAC"/>
              <w:rPr>
                <w:rFonts w:eastAsiaTheme="minorEastAsia"/>
                <w:lang w:val="en-US" w:eastAsia="zh-CN"/>
              </w:rPr>
            </w:pPr>
            <w:r w:rsidRPr="001C7E11">
              <w:rPr>
                <w:rFonts w:eastAsia="MS Mincho"/>
                <w:lang w:val="en-US" w:eastAsia="zh-CN"/>
              </w:rPr>
              <w:t>0</w:t>
            </w:r>
          </w:p>
        </w:tc>
      </w:tr>
      <w:tr w:rsidR="00BB5545" w:rsidRPr="001C7E11" w14:paraId="307D40BB" w14:textId="77777777" w:rsidTr="00CF76B0">
        <w:trPr>
          <w:trHeight w:val="29"/>
        </w:trPr>
        <w:tc>
          <w:tcPr>
            <w:tcW w:w="2067" w:type="dxa"/>
            <w:tcBorders>
              <w:top w:val="nil"/>
              <w:left w:val="single" w:sz="4" w:space="0" w:color="auto"/>
              <w:bottom w:val="nil"/>
              <w:right w:val="single" w:sz="4" w:space="0" w:color="auto"/>
            </w:tcBorders>
            <w:vAlign w:val="center"/>
          </w:tcPr>
          <w:p w14:paraId="1273311C"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82FCB86"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FB10B" w14:textId="77777777" w:rsidR="00BB5545" w:rsidRPr="001C7E11" w:rsidRDefault="00BB5545" w:rsidP="00CF76B0">
            <w:pPr>
              <w:pStyle w:val="TAC"/>
              <w:rPr>
                <w:rFonts w:eastAsiaTheme="minorEastAsia"/>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57B2E8" w14:textId="77777777" w:rsidR="00BB5545" w:rsidRPr="001C7E11" w:rsidRDefault="00BB5545" w:rsidP="00CF76B0">
            <w:pPr>
              <w:pStyle w:val="TAC"/>
              <w:rPr>
                <w:rFonts w:eastAsiaTheme="minorEastAsia" w:cs="Arial"/>
                <w:color w:val="000000"/>
                <w:szCs w:val="18"/>
                <w:lang w:val="en-US" w:bidi="ar"/>
              </w:rPr>
            </w:pPr>
            <w:proofErr w:type="spellStart"/>
            <w:r w:rsidRPr="001C7E11">
              <w:rPr>
                <w:rFonts w:eastAsiaTheme="minorEastAsia"/>
                <w:lang w:val="es-US" w:eastAsia="zh-CN"/>
              </w:rPr>
              <w:t>CA_n7B_BCS0</w:t>
            </w:r>
            <w:proofErr w:type="spellEnd"/>
          </w:p>
        </w:tc>
        <w:tc>
          <w:tcPr>
            <w:tcW w:w="1610" w:type="dxa"/>
            <w:tcBorders>
              <w:top w:val="nil"/>
              <w:left w:val="single" w:sz="4" w:space="0" w:color="auto"/>
              <w:bottom w:val="nil"/>
              <w:right w:val="single" w:sz="4" w:space="0" w:color="auto"/>
            </w:tcBorders>
            <w:vAlign w:val="center"/>
          </w:tcPr>
          <w:p w14:paraId="70776C28" w14:textId="77777777" w:rsidR="00BB5545" w:rsidRPr="001C7E11" w:rsidRDefault="00BB5545" w:rsidP="00CF76B0">
            <w:pPr>
              <w:pStyle w:val="TAC"/>
              <w:rPr>
                <w:rFonts w:eastAsiaTheme="minorEastAsia"/>
                <w:lang w:val="en-US" w:eastAsia="zh-CN"/>
              </w:rPr>
            </w:pPr>
          </w:p>
        </w:tc>
      </w:tr>
      <w:tr w:rsidR="00BB5545" w:rsidRPr="001C7E11" w14:paraId="3A54D3D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02905B2"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0CC6D9B"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5BB62" w14:textId="77777777" w:rsidR="00BB5545" w:rsidRPr="001C7E11" w:rsidRDefault="00BB5545" w:rsidP="00CF76B0">
            <w:pPr>
              <w:pStyle w:val="TAC"/>
              <w:rPr>
                <w:rFonts w:eastAsiaTheme="minorEastAsia"/>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283E9" w14:textId="77777777" w:rsidR="00BB5545" w:rsidRPr="001C7E11" w:rsidRDefault="00BB5545" w:rsidP="00CF76B0">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CB24F1" w14:textId="77777777" w:rsidR="00BB5545" w:rsidRPr="001C7E11" w:rsidRDefault="00BB5545" w:rsidP="00CF76B0">
            <w:pPr>
              <w:pStyle w:val="TAC"/>
              <w:rPr>
                <w:rFonts w:eastAsiaTheme="minorEastAsia"/>
                <w:lang w:val="en-US" w:eastAsia="zh-CN"/>
              </w:rPr>
            </w:pPr>
          </w:p>
        </w:tc>
      </w:tr>
      <w:tr w:rsidR="00BB5545" w:rsidRPr="001C7E11" w14:paraId="5BE0C73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350CCD4" w14:textId="77777777" w:rsidR="00BB5545" w:rsidRPr="001C7E11" w:rsidRDefault="00BB5545" w:rsidP="00CF76B0">
            <w:pPr>
              <w:pStyle w:val="TAC"/>
              <w:rPr>
                <w:rFonts w:eastAsiaTheme="minorEastAsia"/>
                <w:lang w:val="sv-SE" w:eastAsia="zh-CN"/>
              </w:rPr>
            </w:pPr>
            <w:r w:rsidRPr="001C7E11">
              <w:rPr>
                <w:rFonts w:eastAsiaTheme="minorEastAsia"/>
              </w:rPr>
              <w:t>CA_n3A-n7B-</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2DCED16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72446E4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464872E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646D470F"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CA_n7B</w:t>
            </w:r>
          </w:p>
          <w:p w14:paraId="4F4BF24D"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F9B445F"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9AC687"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6BF16F7" w14:textId="77777777" w:rsidR="00BB5545" w:rsidRPr="001C7E11" w:rsidRDefault="00BB5545" w:rsidP="00CF76B0">
            <w:pPr>
              <w:pStyle w:val="TAC"/>
              <w:rPr>
                <w:rFonts w:eastAsiaTheme="minorEastAsia"/>
                <w:lang w:val="en-US" w:eastAsia="zh-CN"/>
              </w:rPr>
            </w:pPr>
            <w:r w:rsidRPr="001C7E11">
              <w:rPr>
                <w:rFonts w:eastAsia="MS Mincho"/>
                <w:lang w:val="en-US" w:eastAsia="zh-CN"/>
              </w:rPr>
              <w:t>0</w:t>
            </w:r>
          </w:p>
        </w:tc>
      </w:tr>
      <w:tr w:rsidR="00BB5545" w:rsidRPr="001C7E11" w14:paraId="7BFCEFA3" w14:textId="77777777" w:rsidTr="00CF76B0">
        <w:trPr>
          <w:trHeight w:val="29"/>
        </w:trPr>
        <w:tc>
          <w:tcPr>
            <w:tcW w:w="2067" w:type="dxa"/>
            <w:tcBorders>
              <w:top w:val="nil"/>
              <w:left w:val="single" w:sz="4" w:space="0" w:color="auto"/>
              <w:bottom w:val="nil"/>
              <w:right w:val="single" w:sz="4" w:space="0" w:color="auto"/>
            </w:tcBorders>
            <w:vAlign w:val="center"/>
          </w:tcPr>
          <w:p w14:paraId="594664E3"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C993A3E"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C5E4D" w14:textId="77777777" w:rsidR="00BB5545" w:rsidRPr="001C7E11" w:rsidRDefault="00BB5545" w:rsidP="00CF76B0">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9A7A86"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lang w:val="es-US" w:eastAsia="zh-CN"/>
              </w:rPr>
              <w:t>CA_n7B_BCS0</w:t>
            </w:r>
            <w:proofErr w:type="spellEnd"/>
          </w:p>
        </w:tc>
        <w:tc>
          <w:tcPr>
            <w:tcW w:w="1610" w:type="dxa"/>
            <w:tcBorders>
              <w:top w:val="nil"/>
              <w:left w:val="single" w:sz="4" w:space="0" w:color="auto"/>
              <w:bottom w:val="nil"/>
              <w:right w:val="single" w:sz="4" w:space="0" w:color="auto"/>
            </w:tcBorders>
            <w:vAlign w:val="center"/>
          </w:tcPr>
          <w:p w14:paraId="705B5C9D" w14:textId="77777777" w:rsidR="00BB5545" w:rsidRPr="001C7E11" w:rsidRDefault="00BB5545" w:rsidP="00CF76B0">
            <w:pPr>
              <w:pStyle w:val="TAC"/>
              <w:rPr>
                <w:rFonts w:eastAsiaTheme="minorEastAsia"/>
                <w:lang w:val="en-US" w:eastAsia="zh-CN"/>
              </w:rPr>
            </w:pPr>
          </w:p>
        </w:tc>
      </w:tr>
      <w:tr w:rsidR="00BB5545" w:rsidRPr="001C7E11" w14:paraId="5F893FD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82431E" w14:textId="77777777" w:rsidR="00BB5545" w:rsidRPr="001C7E11" w:rsidRDefault="00BB5545" w:rsidP="00CF76B0">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D5595F6"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6E3D3"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3EC709"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664C48" w14:textId="77777777" w:rsidR="00BB5545" w:rsidRPr="001C7E11" w:rsidRDefault="00BB5545" w:rsidP="00CF76B0">
            <w:pPr>
              <w:pStyle w:val="TAC"/>
              <w:rPr>
                <w:rFonts w:eastAsiaTheme="minorEastAsia"/>
                <w:lang w:val="en-US" w:eastAsia="zh-CN"/>
              </w:rPr>
            </w:pPr>
          </w:p>
        </w:tc>
      </w:tr>
      <w:tr w:rsidR="00BB5545" w:rsidRPr="001C7E11" w14:paraId="2979CFA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F632B92" w14:textId="77777777" w:rsidR="00BB5545" w:rsidRPr="001C7E11" w:rsidRDefault="00BB5545" w:rsidP="00CF76B0">
            <w:pPr>
              <w:pStyle w:val="TAC"/>
              <w:rPr>
                <w:rFonts w:eastAsiaTheme="minorEastAsia"/>
                <w:lang w:val="en-US"/>
              </w:rPr>
            </w:pPr>
            <w:r w:rsidRPr="001C7E11">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0A8B3B50"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1A6F132D" w14:textId="77777777" w:rsidR="00BB5545" w:rsidRDefault="00BB5545" w:rsidP="00CF76B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3F7825" w14:textId="77777777" w:rsidR="00BB5545" w:rsidRDefault="00BB5545" w:rsidP="00CF76B0">
            <w:pPr>
              <w:pStyle w:val="TAC"/>
              <w:rPr>
                <w:rFonts w:cs="Arial"/>
                <w:vertAlign w:val="superscript"/>
                <w:lang w:val="en-US" w:eastAsia="zh-CN"/>
              </w:rPr>
            </w:pPr>
            <w:proofErr w:type="spellStart"/>
            <w:r>
              <w:rPr>
                <w:rFonts w:cs="Arial"/>
                <w:lang w:val="en-US" w:eastAsia="zh-CN"/>
              </w:rPr>
              <w:t>n78</w:t>
            </w:r>
            <w:r>
              <w:rPr>
                <w:rFonts w:cs="Arial"/>
                <w:vertAlign w:val="superscript"/>
                <w:lang w:val="en-US" w:eastAsia="zh-CN"/>
              </w:rPr>
              <w:t>7,9</w:t>
            </w:r>
            <w:proofErr w:type="spellEnd"/>
          </w:p>
          <w:p w14:paraId="47F0F244" w14:textId="77777777" w:rsidR="00BB5545" w:rsidRPr="00E61D25" w:rsidRDefault="00BB5545" w:rsidP="00CF76B0">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018AF7D8" w14:textId="77777777" w:rsidR="00BB5545" w:rsidRPr="00E61D25" w:rsidRDefault="00BB5545" w:rsidP="00CF76B0">
            <w:pPr>
              <w:pStyle w:val="TAC"/>
              <w:rPr>
                <w:rFonts w:eastAsiaTheme="minorEastAsia"/>
                <w:lang w:val="es-US"/>
              </w:rPr>
            </w:pPr>
            <w:r w:rsidRPr="00E61D25">
              <w:rPr>
                <w:rFonts w:eastAsiaTheme="minorEastAsia"/>
                <w:lang w:val="es-US" w:eastAsia="zh-CN"/>
              </w:rPr>
              <w:t>CA_n3A-n7A</w:t>
            </w:r>
          </w:p>
          <w:p w14:paraId="4B52C47A" w14:textId="77777777" w:rsidR="00BB5545" w:rsidRPr="00E61D25" w:rsidRDefault="00BB5545" w:rsidP="00CF76B0">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41486033" w14:textId="77777777" w:rsidR="00BB5545" w:rsidRPr="001C7E11" w:rsidRDefault="00BB5545" w:rsidP="00CF76B0">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09F6EB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66B1A0"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1B936D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5F3C21B" w14:textId="77777777" w:rsidTr="00CF76B0">
        <w:trPr>
          <w:trHeight w:val="29"/>
        </w:trPr>
        <w:tc>
          <w:tcPr>
            <w:tcW w:w="2067" w:type="dxa"/>
            <w:tcBorders>
              <w:top w:val="nil"/>
              <w:left w:val="single" w:sz="4" w:space="0" w:color="auto"/>
              <w:bottom w:val="nil"/>
              <w:right w:val="single" w:sz="4" w:space="0" w:color="auto"/>
            </w:tcBorders>
            <w:vAlign w:val="center"/>
          </w:tcPr>
          <w:p w14:paraId="411F91E2" w14:textId="77777777" w:rsidR="00BB5545" w:rsidRPr="001C7E11" w:rsidRDefault="00BB5545" w:rsidP="00CF76B0">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732C53A1"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691411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B2E6E"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9B0FD57" w14:textId="77777777" w:rsidR="00BB5545" w:rsidRPr="001C7E11" w:rsidRDefault="00BB5545" w:rsidP="00CF76B0">
            <w:pPr>
              <w:pStyle w:val="TAC"/>
              <w:rPr>
                <w:rFonts w:eastAsiaTheme="minorEastAsia"/>
                <w:lang w:val="en-US" w:eastAsia="zh-CN"/>
              </w:rPr>
            </w:pPr>
          </w:p>
        </w:tc>
      </w:tr>
      <w:tr w:rsidR="00BB5545" w:rsidRPr="001C7E11" w14:paraId="0955DDD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36A54F0" w14:textId="77777777" w:rsidR="00BB5545" w:rsidRPr="001C7E11" w:rsidRDefault="00BB5545" w:rsidP="00CF76B0">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492778"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E7C0DD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2BFD00"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A95A132" w14:textId="77777777" w:rsidR="00BB5545" w:rsidRPr="001C7E11" w:rsidRDefault="00BB5545" w:rsidP="00CF76B0">
            <w:pPr>
              <w:pStyle w:val="TAC"/>
              <w:rPr>
                <w:rFonts w:eastAsiaTheme="minorEastAsia"/>
                <w:lang w:val="en-US" w:eastAsia="zh-CN"/>
              </w:rPr>
            </w:pPr>
          </w:p>
        </w:tc>
      </w:tr>
      <w:tr w:rsidR="00BB5545" w:rsidRPr="001C7E11" w14:paraId="1FEC5E1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2C89C6" w14:textId="77777777" w:rsidR="00BB5545" w:rsidRPr="001C7E11" w:rsidRDefault="00BB5545" w:rsidP="00CF76B0">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4DAE56C2"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CA_n3A-n7A</w:t>
            </w:r>
          </w:p>
          <w:p w14:paraId="3443248C"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CA_n3A-n78A</w:t>
            </w:r>
          </w:p>
          <w:p w14:paraId="0EDDE10F"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10FB9E3"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5B3793"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5D6FAA7D"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53B24571" w14:textId="77777777" w:rsidTr="00CF76B0">
        <w:trPr>
          <w:trHeight w:val="29"/>
        </w:trPr>
        <w:tc>
          <w:tcPr>
            <w:tcW w:w="2067" w:type="dxa"/>
            <w:tcBorders>
              <w:top w:val="nil"/>
              <w:left w:val="single" w:sz="4" w:space="0" w:color="auto"/>
              <w:bottom w:val="nil"/>
              <w:right w:val="single" w:sz="4" w:space="0" w:color="auto"/>
            </w:tcBorders>
            <w:vAlign w:val="center"/>
          </w:tcPr>
          <w:p w14:paraId="49E19827" w14:textId="77777777" w:rsidR="00BB5545" w:rsidRPr="001C7E11" w:rsidRDefault="00BB5545" w:rsidP="00CF76B0">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E96F22C"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5724E"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8ED89A"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4518639D" w14:textId="77777777" w:rsidR="00BB5545" w:rsidRPr="001C7E11" w:rsidRDefault="00BB5545" w:rsidP="00CF76B0">
            <w:pPr>
              <w:pStyle w:val="TAC"/>
              <w:rPr>
                <w:rFonts w:eastAsiaTheme="minorEastAsia"/>
                <w:lang w:val="en-US" w:eastAsia="zh-CN"/>
              </w:rPr>
            </w:pPr>
          </w:p>
        </w:tc>
      </w:tr>
      <w:tr w:rsidR="00BB5545" w:rsidRPr="001C7E11" w14:paraId="245F475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91EDDDC" w14:textId="77777777" w:rsidR="00BB5545" w:rsidRPr="001C7E11" w:rsidRDefault="00BB5545" w:rsidP="00CF76B0">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322AA6" w14:textId="77777777" w:rsidR="00BB5545" w:rsidRPr="001C7E11" w:rsidRDefault="00BB5545" w:rsidP="00CF76B0">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AE12C"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D17AC" w14:textId="77777777" w:rsidR="00BB5545" w:rsidRPr="001C7E11" w:rsidRDefault="00BB5545" w:rsidP="00CF76B0">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1EE49" w14:textId="77777777" w:rsidR="00BB5545" w:rsidRPr="001C7E11" w:rsidRDefault="00BB5545" w:rsidP="00CF76B0">
            <w:pPr>
              <w:pStyle w:val="TAC"/>
              <w:rPr>
                <w:rFonts w:eastAsiaTheme="minorEastAsia"/>
                <w:lang w:val="en-US" w:eastAsia="zh-CN"/>
              </w:rPr>
            </w:pPr>
          </w:p>
        </w:tc>
      </w:tr>
      <w:tr w:rsidR="00BB5545" w:rsidRPr="001C7E11" w14:paraId="1AC7DF4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6402F10" w14:textId="77777777" w:rsidR="00BB5545" w:rsidRPr="001C7E11" w:rsidRDefault="00BB5545" w:rsidP="00CF76B0">
            <w:pPr>
              <w:pStyle w:val="TAC"/>
              <w:rPr>
                <w:rFonts w:eastAsiaTheme="minorEastAsia"/>
                <w:lang w:val="en-US" w:eastAsia="zh-CN"/>
              </w:rPr>
            </w:pPr>
            <w:r w:rsidRPr="001C7E11">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175A78F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04DE806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66F0DAD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1093C42"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59800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76905989"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7AC3681A" w14:textId="77777777" w:rsidTr="00CF76B0">
        <w:trPr>
          <w:trHeight w:val="29"/>
        </w:trPr>
        <w:tc>
          <w:tcPr>
            <w:tcW w:w="2067" w:type="dxa"/>
            <w:tcBorders>
              <w:top w:val="nil"/>
              <w:left w:val="single" w:sz="4" w:space="0" w:color="auto"/>
              <w:bottom w:val="nil"/>
              <w:right w:val="single" w:sz="4" w:space="0" w:color="auto"/>
            </w:tcBorders>
            <w:vAlign w:val="center"/>
          </w:tcPr>
          <w:p w14:paraId="00CE2A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73B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9E89" w14:textId="77777777" w:rsidR="00BB5545" w:rsidRPr="001C7E11" w:rsidRDefault="00BB5545" w:rsidP="00CF76B0">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1AA55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C455465" w14:textId="77777777" w:rsidR="00BB5545" w:rsidRPr="001C7E11" w:rsidRDefault="00BB5545" w:rsidP="00CF76B0">
            <w:pPr>
              <w:pStyle w:val="TAC"/>
              <w:rPr>
                <w:rFonts w:eastAsiaTheme="minorEastAsia"/>
                <w:lang w:val="en-US"/>
              </w:rPr>
            </w:pPr>
          </w:p>
        </w:tc>
      </w:tr>
      <w:tr w:rsidR="00BB5545" w:rsidRPr="001C7E11" w14:paraId="6B94632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57D9D3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6074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2DC28" w14:textId="77777777" w:rsidR="00BB5545" w:rsidRPr="001C7E11" w:rsidRDefault="00BB5545" w:rsidP="00CF76B0">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4B37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F49F69" w14:textId="77777777" w:rsidR="00BB5545" w:rsidRPr="001C7E11" w:rsidRDefault="00BB5545" w:rsidP="00CF76B0">
            <w:pPr>
              <w:pStyle w:val="TAC"/>
              <w:rPr>
                <w:rFonts w:eastAsiaTheme="minorEastAsia"/>
                <w:lang w:val="en-US"/>
              </w:rPr>
            </w:pPr>
          </w:p>
        </w:tc>
      </w:tr>
      <w:tr w:rsidR="00BB5545" w:rsidRPr="001C7E11" w14:paraId="1C8AEFB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6AD7BA2" w14:textId="77777777" w:rsidR="00BB5545" w:rsidRPr="001C7E11" w:rsidRDefault="00BB5545" w:rsidP="00CF76B0">
            <w:pPr>
              <w:pStyle w:val="TAC"/>
              <w:rPr>
                <w:rFonts w:eastAsiaTheme="minorEastAsia"/>
                <w:lang w:val="en-US" w:eastAsia="zh-CN"/>
              </w:rPr>
            </w:pPr>
            <w:r w:rsidRPr="001C7E11">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386CB80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3DDC33D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43BD9666"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3F91FB"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D03C9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3FB1A16F"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3672E9E3" w14:textId="77777777" w:rsidTr="00CF76B0">
        <w:trPr>
          <w:trHeight w:val="29"/>
        </w:trPr>
        <w:tc>
          <w:tcPr>
            <w:tcW w:w="2067" w:type="dxa"/>
            <w:tcBorders>
              <w:top w:val="nil"/>
              <w:left w:val="single" w:sz="4" w:space="0" w:color="auto"/>
              <w:bottom w:val="nil"/>
              <w:right w:val="single" w:sz="4" w:space="0" w:color="auto"/>
            </w:tcBorders>
            <w:vAlign w:val="center"/>
          </w:tcPr>
          <w:p w14:paraId="191B62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412A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B6FE0" w14:textId="77777777" w:rsidR="00BB5545" w:rsidRPr="001C7E11" w:rsidRDefault="00BB5545" w:rsidP="00CF76B0">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F9F7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B368AAD" w14:textId="77777777" w:rsidR="00BB5545" w:rsidRPr="001C7E11" w:rsidRDefault="00BB5545" w:rsidP="00CF76B0">
            <w:pPr>
              <w:pStyle w:val="TAC"/>
              <w:rPr>
                <w:rFonts w:eastAsiaTheme="minorEastAsia"/>
                <w:lang w:val="en-US"/>
              </w:rPr>
            </w:pPr>
          </w:p>
        </w:tc>
      </w:tr>
      <w:tr w:rsidR="00BB5545" w:rsidRPr="001C7E11" w14:paraId="3223141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183778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DCD5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A4A5B" w14:textId="77777777" w:rsidR="00BB5545" w:rsidRPr="001C7E11" w:rsidRDefault="00BB5545" w:rsidP="00CF76B0">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36C2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74E93855" w14:textId="77777777" w:rsidR="00BB5545" w:rsidRPr="001C7E11" w:rsidRDefault="00BB5545" w:rsidP="00CF76B0">
            <w:pPr>
              <w:pStyle w:val="TAC"/>
              <w:rPr>
                <w:rFonts w:eastAsiaTheme="minorEastAsia"/>
                <w:lang w:val="en-US"/>
              </w:rPr>
            </w:pPr>
          </w:p>
        </w:tc>
      </w:tr>
      <w:tr w:rsidR="00BB5545" w:rsidRPr="001C7E11" w14:paraId="7F6C7DC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C73A23" w14:textId="77777777" w:rsidR="00BB5545" w:rsidRPr="001C7E11" w:rsidRDefault="00BB5545" w:rsidP="00CF76B0">
            <w:pPr>
              <w:pStyle w:val="TAC"/>
              <w:rPr>
                <w:rFonts w:eastAsiaTheme="minorEastAsia"/>
                <w:lang w:val="en-US" w:eastAsia="zh-CN"/>
              </w:rPr>
            </w:pPr>
            <w:r w:rsidRPr="001C7E11">
              <w:rPr>
                <w:rFonts w:eastAsiaTheme="minorEastAsia"/>
              </w:rPr>
              <w:t>CA_n3B-n7A-</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240DFA8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4750CE2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0201A874" w14:textId="77777777" w:rsidR="00BB5545" w:rsidRPr="001C7E11" w:rsidRDefault="00BB5545" w:rsidP="00CF76B0">
            <w:pPr>
              <w:pStyle w:val="TAC"/>
              <w:rPr>
                <w:rFonts w:eastAsiaTheme="minorEastAsia"/>
                <w:lang w:val="es-US" w:eastAsia="zh-CN"/>
              </w:rPr>
            </w:pPr>
            <w:r w:rsidRPr="001C7E11">
              <w:rPr>
                <w:rFonts w:eastAsiaTheme="minorEastAsia"/>
                <w:szCs w:val="18"/>
                <w:lang w:val="en-US" w:eastAsia="zh-CN"/>
              </w:rPr>
              <w:t>CA_n7A-n78A</w:t>
            </w:r>
          </w:p>
          <w:p w14:paraId="14A82E6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308EB1B"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303270"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4C0BE567"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314A2254" w14:textId="77777777" w:rsidTr="00CF76B0">
        <w:trPr>
          <w:trHeight w:val="29"/>
        </w:trPr>
        <w:tc>
          <w:tcPr>
            <w:tcW w:w="2067" w:type="dxa"/>
            <w:tcBorders>
              <w:top w:val="nil"/>
              <w:left w:val="single" w:sz="4" w:space="0" w:color="auto"/>
              <w:bottom w:val="nil"/>
              <w:right w:val="single" w:sz="4" w:space="0" w:color="auto"/>
            </w:tcBorders>
            <w:vAlign w:val="center"/>
          </w:tcPr>
          <w:p w14:paraId="0022219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EB5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AC84C" w14:textId="77777777" w:rsidR="00BB5545" w:rsidRPr="001C7E11" w:rsidRDefault="00BB5545" w:rsidP="00CF76B0">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2AF34" w14:textId="77777777" w:rsidR="00BB5545" w:rsidRPr="001C7E11" w:rsidRDefault="00BB5545" w:rsidP="00CF76B0">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9A81C15" w14:textId="77777777" w:rsidR="00BB5545" w:rsidRPr="001C7E11" w:rsidRDefault="00BB5545" w:rsidP="00CF76B0">
            <w:pPr>
              <w:pStyle w:val="TAC"/>
              <w:rPr>
                <w:rFonts w:eastAsiaTheme="minorEastAsia"/>
                <w:lang w:val="en-US"/>
              </w:rPr>
            </w:pPr>
          </w:p>
        </w:tc>
      </w:tr>
      <w:tr w:rsidR="00BB5545" w:rsidRPr="001C7E11" w14:paraId="4CD7341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13BC0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21CF7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F9C35"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870A5"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79C67082" w14:textId="77777777" w:rsidR="00BB5545" w:rsidRPr="001C7E11" w:rsidRDefault="00BB5545" w:rsidP="00CF76B0">
            <w:pPr>
              <w:pStyle w:val="TAC"/>
              <w:rPr>
                <w:rFonts w:eastAsiaTheme="minorEastAsia"/>
                <w:lang w:val="en-US"/>
              </w:rPr>
            </w:pPr>
          </w:p>
        </w:tc>
      </w:tr>
      <w:tr w:rsidR="00BB5545" w:rsidRPr="001C7E11" w14:paraId="3150E6C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6F75DB4" w14:textId="77777777" w:rsidR="00BB5545" w:rsidRPr="001C7E11" w:rsidRDefault="00BB5545" w:rsidP="00CF76B0">
            <w:pPr>
              <w:pStyle w:val="TAC"/>
              <w:rPr>
                <w:rFonts w:eastAsiaTheme="minorEastAsia"/>
                <w:lang w:val="en-US" w:eastAsia="zh-CN"/>
              </w:rPr>
            </w:pPr>
            <w:r w:rsidRPr="001C7E11">
              <w:rPr>
                <w:rFonts w:eastAsiaTheme="minorEastAsia"/>
              </w:rPr>
              <w:lastRenderedPageBreak/>
              <w:t>CA_n3B-n7B-n78A</w:t>
            </w:r>
          </w:p>
        </w:tc>
        <w:tc>
          <w:tcPr>
            <w:tcW w:w="1829" w:type="dxa"/>
            <w:tcBorders>
              <w:top w:val="single" w:sz="4" w:space="0" w:color="auto"/>
              <w:left w:val="single" w:sz="4" w:space="0" w:color="auto"/>
              <w:bottom w:val="nil"/>
              <w:right w:val="single" w:sz="4" w:space="0" w:color="auto"/>
            </w:tcBorders>
            <w:vAlign w:val="center"/>
          </w:tcPr>
          <w:p w14:paraId="0AD2B76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50D3C64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676BAC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28BBEE24"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CAB9B37"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6E796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1F3437E4"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4564BCAA" w14:textId="77777777" w:rsidTr="00CF76B0">
        <w:trPr>
          <w:trHeight w:val="29"/>
        </w:trPr>
        <w:tc>
          <w:tcPr>
            <w:tcW w:w="2067" w:type="dxa"/>
            <w:tcBorders>
              <w:top w:val="nil"/>
              <w:left w:val="single" w:sz="4" w:space="0" w:color="auto"/>
              <w:bottom w:val="nil"/>
              <w:right w:val="single" w:sz="4" w:space="0" w:color="auto"/>
            </w:tcBorders>
            <w:vAlign w:val="center"/>
          </w:tcPr>
          <w:p w14:paraId="07B2BFB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2356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8CEA0" w14:textId="77777777" w:rsidR="00BB5545" w:rsidRPr="001C7E11" w:rsidRDefault="00BB5545" w:rsidP="00CF76B0">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9B87CC"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4DB57560" w14:textId="77777777" w:rsidR="00BB5545" w:rsidRPr="001C7E11" w:rsidRDefault="00BB5545" w:rsidP="00CF76B0">
            <w:pPr>
              <w:pStyle w:val="TAC"/>
              <w:rPr>
                <w:rFonts w:eastAsiaTheme="minorEastAsia"/>
                <w:lang w:val="en-US"/>
              </w:rPr>
            </w:pPr>
          </w:p>
        </w:tc>
      </w:tr>
      <w:tr w:rsidR="00BB5545" w:rsidRPr="001C7E11" w14:paraId="75BEBCF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4A6A8F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CD21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48556" w14:textId="77777777" w:rsidR="00BB5545" w:rsidRPr="001C7E11" w:rsidRDefault="00BB5545" w:rsidP="00CF76B0">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C0AF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C52BC" w14:textId="77777777" w:rsidR="00BB5545" w:rsidRPr="001C7E11" w:rsidRDefault="00BB5545" w:rsidP="00CF76B0">
            <w:pPr>
              <w:pStyle w:val="TAC"/>
              <w:rPr>
                <w:rFonts w:eastAsiaTheme="minorEastAsia"/>
                <w:lang w:val="en-US"/>
              </w:rPr>
            </w:pPr>
          </w:p>
        </w:tc>
      </w:tr>
      <w:tr w:rsidR="00BB5545" w:rsidRPr="001C7E11" w14:paraId="773907C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163C17F" w14:textId="77777777" w:rsidR="00BB5545" w:rsidRPr="001C7E11" w:rsidRDefault="00BB5545" w:rsidP="00CF76B0">
            <w:pPr>
              <w:pStyle w:val="TAC"/>
              <w:rPr>
                <w:rFonts w:eastAsiaTheme="minorEastAsia"/>
                <w:lang w:val="en-US" w:eastAsia="zh-CN"/>
              </w:rPr>
            </w:pPr>
            <w:r w:rsidRPr="001C7E11">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B02EB7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1A11301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206FC59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7AFC11C3"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34252DD"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71A6DA"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2D1AC65F"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3C6A1C24" w14:textId="77777777" w:rsidTr="00CF76B0">
        <w:trPr>
          <w:trHeight w:val="29"/>
        </w:trPr>
        <w:tc>
          <w:tcPr>
            <w:tcW w:w="2067" w:type="dxa"/>
            <w:tcBorders>
              <w:top w:val="nil"/>
              <w:left w:val="single" w:sz="4" w:space="0" w:color="auto"/>
              <w:bottom w:val="nil"/>
              <w:right w:val="single" w:sz="4" w:space="0" w:color="auto"/>
            </w:tcBorders>
            <w:vAlign w:val="center"/>
          </w:tcPr>
          <w:p w14:paraId="61ECFC6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C708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50AB0" w14:textId="77777777" w:rsidR="00BB5545" w:rsidRPr="001C7E11" w:rsidRDefault="00BB5545" w:rsidP="00CF76B0">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C7C52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6DE31A05" w14:textId="77777777" w:rsidR="00BB5545" w:rsidRPr="001C7E11" w:rsidRDefault="00BB5545" w:rsidP="00CF76B0">
            <w:pPr>
              <w:pStyle w:val="TAC"/>
              <w:rPr>
                <w:rFonts w:eastAsiaTheme="minorEastAsia"/>
                <w:lang w:val="en-US"/>
              </w:rPr>
            </w:pPr>
          </w:p>
        </w:tc>
      </w:tr>
      <w:tr w:rsidR="00BB5545" w:rsidRPr="001C7E11" w14:paraId="382A108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DC6615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909B9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0C62" w14:textId="77777777" w:rsidR="00BB5545" w:rsidRPr="001C7E11" w:rsidRDefault="00BB5545" w:rsidP="00CF76B0">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DD03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7ECA7651" w14:textId="77777777" w:rsidR="00BB5545" w:rsidRPr="001C7E11" w:rsidRDefault="00BB5545" w:rsidP="00CF76B0">
            <w:pPr>
              <w:pStyle w:val="TAC"/>
              <w:rPr>
                <w:rFonts w:eastAsiaTheme="minorEastAsia"/>
                <w:lang w:val="en-US"/>
              </w:rPr>
            </w:pPr>
          </w:p>
        </w:tc>
      </w:tr>
      <w:tr w:rsidR="00BB5545" w:rsidRPr="001C7E11" w14:paraId="14A3920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0C95593" w14:textId="77777777" w:rsidR="00BB5545" w:rsidRPr="001C7E11" w:rsidRDefault="00BB5545" w:rsidP="00CF76B0">
            <w:pPr>
              <w:pStyle w:val="TAC"/>
              <w:rPr>
                <w:rFonts w:eastAsiaTheme="minorEastAsia"/>
                <w:lang w:val="en-US" w:eastAsia="zh-CN"/>
              </w:rPr>
            </w:pPr>
            <w:r w:rsidRPr="001C7E11">
              <w:rPr>
                <w:rFonts w:eastAsiaTheme="minorEastAsia"/>
              </w:rPr>
              <w:t>CA_n3B-n7B-</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06E4C14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CA_n3A-n7A</w:t>
            </w:r>
          </w:p>
          <w:p w14:paraId="10D737E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2B8774F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069F642E"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CA_n7B</w:t>
            </w:r>
          </w:p>
          <w:p w14:paraId="2BD2E5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s-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4BBEA9E"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249E4B"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3FD9767E" w14:textId="77777777" w:rsidR="00BB5545" w:rsidRPr="001C7E11" w:rsidRDefault="00BB5545" w:rsidP="00CF76B0">
            <w:pPr>
              <w:pStyle w:val="TAC"/>
              <w:rPr>
                <w:rFonts w:eastAsiaTheme="minorEastAsia"/>
                <w:lang w:val="en-US"/>
              </w:rPr>
            </w:pPr>
            <w:r w:rsidRPr="001C7E11">
              <w:rPr>
                <w:rFonts w:eastAsia="MS Mincho"/>
                <w:lang w:val="en-US" w:eastAsia="zh-CN"/>
              </w:rPr>
              <w:t>0</w:t>
            </w:r>
          </w:p>
        </w:tc>
      </w:tr>
      <w:tr w:rsidR="00BB5545" w:rsidRPr="001C7E11" w14:paraId="664432DE" w14:textId="77777777" w:rsidTr="00CF76B0">
        <w:trPr>
          <w:trHeight w:val="29"/>
        </w:trPr>
        <w:tc>
          <w:tcPr>
            <w:tcW w:w="2067" w:type="dxa"/>
            <w:tcBorders>
              <w:top w:val="nil"/>
              <w:left w:val="single" w:sz="4" w:space="0" w:color="auto"/>
              <w:bottom w:val="nil"/>
              <w:right w:val="single" w:sz="4" w:space="0" w:color="auto"/>
            </w:tcBorders>
            <w:vAlign w:val="center"/>
          </w:tcPr>
          <w:p w14:paraId="62269AC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C4B2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D3F30" w14:textId="77777777" w:rsidR="00BB5545" w:rsidRPr="001C7E11" w:rsidRDefault="00BB5545" w:rsidP="00CF76B0">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5DEAAE" w14:textId="77777777" w:rsidR="00BB5545" w:rsidRPr="001C7E11" w:rsidRDefault="00BB5545" w:rsidP="00CF76B0">
            <w:pPr>
              <w:pStyle w:val="TAC"/>
              <w:rPr>
                <w:rFonts w:eastAsiaTheme="minorEastAsia"/>
                <w:lang w:val="es-US" w:eastAsia="zh-CN"/>
              </w:rPr>
            </w:pPr>
            <w:proofErr w:type="spellStart"/>
            <w:r w:rsidRPr="001C7E11">
              <w:rPr>
                <w:rFonts w:eastAsiaTheme="minorEastAsia" w:cs="Arial"/>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5300F1AC" w14:textId="77777777" w:rsidR="00BB5545" w:rsidRPr="001C7E11" w:rsidRDefault="00BB5545" w:rsidP="00CF76B0">
            <w:pPr>
              <w:pStyle w:val="TAC"/>
              <w:rPr>
                <w:rFonts w:eastAsiaTheme="minorEastAsia"/>
                <w:lang w:val="en-US"/>
              </w:rPr>
            </w:pPr>
          </w:p>
        </w:tc>
      </w:tr>
      <w:tr w:rsidR="00BB5545" w:rsidRPr="001C7E11" w14:paraId="516D70C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60514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1A05F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3253A"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7F5C5" w14:textId="77777777" w:rsidR="00BB5545" w:rsidRPr="001C7E11" w:rsidRDefault="00BB5545" w:rsidP="00CF76B0">
            <w:pPr>
              <w:pStyle w:val="TAC"/>
              <w:rPr>
                <w:rFonts w:eastAsiaTheme="minorEastAsia"/>
                <w:lang w:val="es-US" w:eastAsia="zh-CN"/>
              </w:rPr>
            </w:pPr>
            <w:proofErr w:type="spellStart"/>
            <w:r w:rsidRPr="001C7E11">
              <w:rPr>
                <w:rFonts w:eastAsiaTheme="minorEastAsia"/>
                <w:lang w:val="es-US" w:eastAsia="zh-CN"/>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6ABC35EB" w14:textId="77777777" w:rsidR="00BB5545" w:rsidRPr="001C7E11" w:rsidRDefault="00BB5545" w:rsidP="00CF76B0">
            <w:pPr>
              <w:pStyle w:val="TAC"/>
              <w:rPr>
                <w:rFonts w:eastAsiaTheme="minorEastAsia"/>
                <w:lang w:val="en-US"/>
              </w:rPr>
            </w:pPr>
          </w:p>
        </w:tc>
      </w:tr>
      <w:tr w:rsidR="00BB5545" w:rsidRPr="001C7E11" w14:paraId="1C69488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E8C7E86" w14:textId="77777777" w:rsidR="00BB5545" w:rsidRPr="001C7E11" w:rsidRDefault="00BB5545" w:rsidP="00CF76B0">
            <w:pPr>
              <w:pStyle w:val="TAC"/>
              <w:rPr>
                <w:rFonts w:eastAsiaTheme="minorEastAsia"/>
                <w:lang w:val="en-US" w:eastAsia="zh-CN"/>
              </w:rPr>
            </w:pPr>
            <w:r w:rsidRPr="001C7E11">
              <w:rPr>
                <w:rFonts w:eastAsiaTheme="minorEastAsia"/>
                <w:color w:val="000000"/>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1EDEBAAA"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CA_n3A-n7A</w:t>
            </w:r>
          </w:p>
          <w:p w14:paraId="61ABD975"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CA_n3A-n78A</w:t>
            </w:r>
          </w:p>
          <w:p w14:paraId="18C24535"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FE5C4B6"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B87EBD" w14:textId="77777777" w:rsidR="00BB5545" w:rsidRPr="001C7E11" w:rsidRDefault="00BB5545" w:rsidP="00CF76B0">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2CE305FB" w14:textId="77777777" w:rsidR="00BB5545" w:rsidRPr="001C7E11" w:rsidRDefault="00BB5545" w:rsidP="00CF76B0">
            <w:pPr>
              <w:pStyle w:val="TAC"/>
              <w:rPr>
                <w:rFonts w:eastAsiaTheme="minorEastAsia"/>
                <w:lang w:val="en-US"/>
              </w:rPr>
            </w:pPr>
            <w:r w:rsidRPr="001C7E11">
              <w:rPr>
                <w:rFonts w:eastAsiaTheme="minorEastAsia" w:hint="eastAsia"/>
                <w:lang w:val="en-US" w:eastAsia="zh-TW"/>
              </w:rPr>
              <w:t>0</w:t>
            </w:r>
          </w:p>
        </w:tc>
      </w:tr>
      <w:tr w:rsidR="00BB5545" w:rsidRPr="001C7E11" w14:paraId="0D4F31FE" w14:textId="77777777" w:rsidTr="00CF76B0">
        <w:trPr>
          <w:trHeight w:val="29"/>
        </w:trPr>
        <w:tc>
          <w:tcPr>
            <w:tcW w:w="2067" w:type="dxa"/>
            <w:tcBorders>
              <w:top w:val="nil"/>
              <w:left w:val="single" w:sz="4" w:space="0" w:color="auto"/>
              <w:bottom w:val="nil"/>
              <w:right w:val="single" w:sz="4" w:space="0" w:color="auto"/>
            </w:tcBorders>
            <w:vAlign w:val="center"/>
          </w:tcPr>
          <w:p w14:paraId="0E10FE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16CD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88523"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8692D" w14:textId="77777777" w:rsidR="00BB5545" w:rsidRPr="001C7E11" w:rsidRDefault="00BB5545" w:rsidP="00CF76B0">
            <w:pPr>
              <w:pStyle w:val="TAC"/>
              <w:rPr>
                <w:rFonts w:eastAsiaTheme="minorEastAsia"/>
                <w:lang w:val="es-US" w:eastAsia="zh-CN"/>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097DEE7" w14:textId="77777777" w:rsidR="00BB5545" w:rsidRPr="001C7E11" w:rsidRDefault="00BB5545" w:rsidP="00CF76B0">
            <w:pPr>
              <w:pStyle w:val="TAC"/>
              <w:rPr>
                <w:rFonts w:eastAsiaTheme="minorEastAsia"/>
                <w:lang w:val="en-US"/>
              </w:rPr>
            </w:pPr>
          </w:p>
        </w:tc>
      </w:tr>
      <w:tr w:rsidR="00BB5545" w:rsidRPr="001C7E11" w14:paraId="5516C69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23D8A4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FB28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16106"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141DFD" w14:textId="77777777" w:rsidR="00BB5545" w:rsidRPr="001C7E11" w:rsidRDefault="00BB5545" w:rsidP="00CF76B0">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F41A9" w14:textId="77777777" w:rsidR="00BB5545" w:rsidRPr="001C7E11" w:rsidRDefault="00BB5545" w:rsidP="00CF76B0">
            <w:pPr>
              <w:pStyle w:val="TAC"/>
              <w:rPr>
                <w:rFonts w:eastAsiaTheme="minorEastAsia"/>
                <w:lang w:val="en-US"/>
              </w:rPr>
            </w:pPr>
          </w:p>
        </w:tc>
      </w:tr>
      <w:tr w:rsidR="00BB5545" w:rsidRPr="001C7E11" w14:paraId="1BB76F7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5CC57CE" w14:textId="77777777" w:rsidR="00BB5545" w:rsidRPr="001C7E11" w:rsidRDefault="00BB5545" w:rsidP="00CF76B0">
            <w:pPr>
              <w:pStyle w:val="TAC"/>
              <w:rPr>
                <w:rFonts w:eastAsiaTheme="minorEastAsia"/>
                <w:lang w:val="en-US" w:eastAsia="zh-CN"/>
              </w:rPr>
            </w:pPr>
            <w:r w:rsidRPr="001C7E11">
              <w:rPr>
                <w:rFonts w:eastAsiaTheme="minorEastAsia"/>
                <w:color w:val="000000"/>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6B515D57"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CA_n3A-n7A</w:t>
            </w:r>
          </w:p>
          <w:p w14:paraId="2B76B4D7"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CA_n3A-n78A</w:t>
            </w:r>
          </w:p>
          <w:p w14:paraId="040454AE"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5315002"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D72A6D" w14:textId="77777777" w:rsidR="00BB5545" w:rsidRPr="001C7E11" w:rsidRDefault="00BB5545" w:rsidP="00CF76B0">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3C837F4D" w14:textId="77777777" w:rsidR="00BB5545" w:rsidRPr="001C7E11" w:rsidRDefault="00BB5545" w:rsidP="00CF76B0">
            <w:pPr>
              <w:pStyle w:val="TAC"/>
              <w:rPr>
                <w:rFonts w:eastAsiaTheme="minorEastAsia"/>
                <w:lang w:val="en-US"/>
              </w:rPr>
            </w:pPr>
            <w:r w:rsidRPr="001C7E11">
              <w:rPr>
                <w:rFonts w:eastAsiaTheme="minorEastAsia" w:hint="eastAsia"/>
                <w:lang w:val="en-US" w:eastAsia="zh-TW"/>
              </w:rPr>
              <w:t>0</w:t>
            </w:r>
          </w:p>
        </w:tc>
      </w:tr>
      <w:tr w:rsidR="00BB5545" w:rsidRPr="001C7E11" w14:paraId="470E025E" w14:textId="77777777" w:rsidTr="00CF76B0">
        <w:trPr>
          <w:trHeight w:val="29"/>
        </w:trPr>
        <w:tc>
          <w:tcPr>
            <w:tcW w:w="2067" w:type="dxa"/>
            <w:tcBorders>
              <w:top w:val="nil"/>
              <w:left w:val="single" w:sz="4" w:space="0" w:color="auto"/>
              <w:bottom w:val="nil"/>
              <w:right w:val="single" w:sz="4" w:space="0" w:color="auto"/>
            </w:tcBorders>
            <w:vAlign w:val="center"/>
          </w:tcPr>
          <w:p w14:paraId="673AD3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3E84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9E67"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09362" w14:textId="77777777" w:rsidR="00BB5545" w:rsidRPr="001C7E11" w:rsidRDefault="00BB5545" w:rsidP="00CF76B0">
            <w:pPr>
              <w:pStyle w:val="TAC"/>
              <w:rPr>
                <w:rFonts w:eastAsiaTheme="minorEastAsia"/>
                <w:lang w:val="es-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0202F8C3" w14:textId="77777777" w:rsidR="00BB5545" w:rsidRPr="001C7E11" w:rsidRDefault="00BB5545" w:rsidP="00CF76B0">
            <w:pPr>
              <w:pStyle w:val="TAC"/>
              <w:rPr>
                <w:rFonts w:eastAsiaTheme="minorEastAsia"/>
                <w:lang w:val="en-US"/>
              </w:rPr>
            </w:pPr>
          </w:p>
        </w:tc>
      </w:tr>
      <w:tr w:rsidR="00BB5545" w:rsidRPr="001C7E11" w14:paraId="4327A6D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F7DAC7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E135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7EC5C" w14:textId="77777777" w:rsidR="00BB5545" w:rsidRPr="001C7E11" w:rsidRDefault="00BB5545" w:rsidP="00CF76B0">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434869" w14:textId="77777777" w:rsidR="00BB5545" w:rsidRPr="001C7E11" w:rsidRDefault="00BB5545" w:rsidP="00CF76B0">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3DA674" w14:textId="77777777" w:rsidR="00BB5545" w:rsidRPr="001C7E11" w:rsidRDefault="00BB5545" w:rsidP="00CF76B0">
            <w:pPr>
              <w:pStyle w:val="TAC"/>
              <w:rPr>
                <w:rFonts w:eastAsiaTheme="minorEastAsia"/>
                <w:lang w:val="en-US"/>
              </w:rPr>
            </w:pPr>
          </w:p>
        </w:tc>
      </w:tr>
      <w:tr w:rsidR="00BB5545" w:rsidRPr="001C7E11" w14:paraId="16B0B6F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337E210" w14:textId="77777777" w:rsidR="00BB5545" w:rsidRPr="001C7E11" w:rsidRDefault="00BB5545" w:rsidP="00CF76B0">
            <w:pPr>
              <w:pStyle w:val="TAC"/>
              <w:rPr>
                <w:rFonts w:eastAsiaTheme="minorEastAsia"/>
                <w:lang w:val="en-US" w:eastAsia="zh-CN"/>
              </w:rPr>
            </w:pPr>
            <w:r w:rsidRPr="001C7E11">
              <w:rPr>
                <w:rFonts w:eastAsiaTheme="minorEastAsia"/>
                <w:kern w:val="2"/>
                <w:szCs w:val="22"/>
                <w:lang w:val="en-US"/>
              </w:rPr>
              <w:t>CA_n3A-n7A-</w:t>
            </w:r>
            <w:proofErr w:type="spellStart"/>
            <w:r w:rsidRPr="001C7E11">
              <w:rPr>
                <w:rFonts w:eastAsiaTheme="minorEastAsia"/>
                <w:kern w:val="2"/>
                <w:szCs w:val="22"/>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71E871DA" w14:textId="77777777" w:rsidR="00BB5545" w:rsidRPr="001C7E11" w:rsidRDefault="00BB5545" w:rsidP="00CF76B0">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4A390" w14:textId="77777777" w:rsidR="00BB5545" w:rsidRPr="001C7E11" w:rsidRDefault="00BB5545" w:rsidP="00CF76B0">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E3D6C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B2854C" w14:textId="77777777" w:rsidR="00BB5545" w:rsidRPr="001C7E11" w:rsidRDefault="00BB5545" w:rsidP="00CF76B0">
            <w:pPr>
              <w:pStyle w:val="TAC"/>
              <w:rPr>
                <w:rFonts w:eastAsiaTheme="minorEastAsia"/>
                <w:lang w:val="en-US"/>
              </w:rPr>
            </w:pPr>
            <w:r w:rsidRPr="001C7E11">
              <w:rPr>
                <w:rFonts w:eastAsiaTheme="minorEastAsia"/>
                <w:kern w:val="2"/>
                <w:szCs w:val="22"/>
                <w:lang w:val="en-US"/>
              </w:rPr>
              <w:t>0</w:t>
            </w:r>
          </w:p>
        </w:tc>
      </w:tr>
      <w:tr w:rsidR="00BB5545" w:rsidRPr="001C7E11" w14:paraId="1767750B" w14:textId="77777777" w:rsidTr="00CF76B0">
        <w:trPr>
          <w:trHeight w:val="29"/>
        </w:trPr>
        <w:tc>
          <w:tcPr>
            <w:tcW w:w="2067" w:type="dxa"/>
            <w:tcBorders>
              <w:top w:val="nil"/>
              <w:left w:val="single" w:sz="4" w:space="0" w:color="auto"/>
              <w:bottom w:val="nil"/>
              <w:right w:val="single" w:sz="4" w:space="0" w:color="auto"/>
            </w:tcBorders>
            <w:vAlign w:val="center"/>
          </w:tcPr>
          <w:p w14:paraId="1468BD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A13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8598A" w14:textId="77777777" w:rsidR="00BB5545" w:rsidRPr="001C7E11" w:rsidRDefault="00BB5545" w:rsidP="00CF76B0">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0023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B1ADDB" w14:textId="77777777" w:rsidR="00BB5545" w:rsidRPr="001C7E11" w:rsidRDefault="00BB5545" w:rsidP="00CF76B0">
            <w:pPr>
              <w:pStyle w:val="TAC"/>
              <w:rPr>
                <w:rFonts w:eastAsiaTheme="minorEastAsia"/>
                <w:lang w:val="en-US"/>
              </w:rPr>
            </w:pPr>
          </w:p>
        </w:tc>
      </w:tr>
      <w:tr w:rsidR="00BB5545" w:rsidRPr="001C7E11" w14:paraId="3CD93CC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701D4B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4B3F8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0C648"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53806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77133B4" w14:textId="77777777" w:rsidR="00BB5545" w:rsidRPr="001C7E11" w:rsidRDefault="00BB5545" w:rsidP="00CF76B0">
            <w:pPr>
              <w:pStyle w:val="TAC"/>
              <w:rPr>
                <w:rFonts w:eastAsiaTheme="minorEastAsia"/>
                <w:lang w:val="en-US"/>
              </w:rPr>
            </w:pPr>
          </w:p>
        </w:tc>
      </w:tr>
      <w:tr w:rsidR="00BB5545" w:rsidRPr="001C7E11" w14:paraId="2828CB4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4FDADED" w14:textId="77777777" w:rsidR="00BB5545" w:rsidRPr="001C7E11" w:rsidRDefault="00BB5545" w:rsidP="00CF76B0">
            <w:pPr>
              <w:pStyle w:val="TAC"/>
              <w:rPr>
                <w:rFonts w:eastAsiaTheme="minorEastAsia"/>
                <w:kern w:val="2"/>
                <w:szCs w:val="22"/>
                <w:lang w:val="en-US"/>
              </w:rPr>
            </w:pPr>
            <w:r w:rsidRPr="001C7E11">
              <w:rPr>
                <w:rFonts w:eastAsiaTheme="minorEastAsia"/>
                <w:kern w:val="2"/>
                <w:szCs w:val="22"/>
                <w:lang w:val="en-US"/>
              </w:rPr>
              <w:t>CA_n3A-n7A-</w:t>
            </w:r>
            <w:proofErr w:type="spellStart"/>
            <w:r w:rsidRPr="001C7E11">
              <w:rPr>
                <w:rFonts w:eastAsiaTheme="minorEastAsia"/>
                <w:kern w:val="2"/>
                <w:szCs w:val="22"/>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4306652B" w14:textId="77777777" w:rsidR="00BB5545" w:rsidRPr="001C7E11" w:rsidRDefault="00BB5545" w:rsidP="00CF76B0">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63F710" w14:textId="77777777" w:rsidR="00BB5545" w:rsidRPr="001C7E11" w:rsidRDefault="00BB5545" w:rsidP="00CF76B0">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A15DB"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AF51B64" w14:textId="77777777" w:rsidR="00BB5545" w:rsidRPr="001C7E11" w:rsidRDefault="00BB5545" w:rsidP="00CF76B0">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BB5545" w:rsidRPr="001C7E11" w14:paraId="77212765" w14:textId="77777777" w:rsidTr="00CF76B0">
        <w:trPr>
          <w:trHeight w:val="29"/>
        </w:trPr>
        <w:tc>
          <w:tcPr>
            <w:tcW w:w="2067" w:type="dxa"/>
            <w:tcBorders>
              <w:top w:val="nil"/>
              <w:left w:val="single" w:sz="4" w:space="0" w:color="auto"/>
              <w:bottom w:val="nil"/>
              <w:right w:val="single" w:sz="4" w:space="0" w:color="auto"/>
            </w:tcBorders>
            <w:vAlign w:val="center"/>
          </w:tcPr>
          <w:p w14:paraId="400C5E01" w14:textId="77777777" w:rsidR="00BB5545" w:rsidRPr="001C7E11" w:rsidRDefault="00BB5545" w:rsidP="00CF76B0">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57F3111" w14:textId="77777777" w:rsidR="00BB5545" w:rsidRPr="001C7E11" w:rsidRDefault="00BB5545" w:rsidP="00CF76B0">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A37CF" w14:textId="77777777" w:rsidR="00BB5545" w:rsidRPr="001C7E11" w:rsidRDefault="00BB5545" w:rsidP="00CF76B0">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8BE9D9"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97082C" w14:textId="77777777" w:rsidR="00BB5545" w:rsidRPr="001C7E11" w:rsidRDefault="00BB5545" w:rsidP="00CF76B0">
            <w:pPr>
              <w:pStyle w:val="TAC"/>
              <w:rPr>
                <w:rFonts w:eastAsiaTheme="minorEastAsia"/>
                <w:kern w:val="2"/>
                <w:szCs w:val="22"/>
                <w:lang w:val="en-US" w:eastAsia="zh-CN"/>
              </w:rPr>
            </w:pPr>
          </w:p>
        </w:tc>
      </w:tr>
      <w:tr w:rsidR="00BB5545" w:rsidRPr="001C7E11" w14:paraId="17073C0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DF13C5D" w14:textId="77777777" w:rsidR="00BB5545" w:rsidRPr="001C7E11" w:rsidRDefault="00BB5545" w:rsidP="00CF76B0">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A59121" w14:textId="77777777" w:rsidR="00BB5545" w:rsidRPr="001C7E11" w:rsidRDefault="00BB5545" w:rsidP="00CF76B0">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D748E" w14:textId="77777777" w:rsidR="00BB5545" w:rsidRPr="001C7E11" w:rsidRDefault="00BB5545" w:rsidP="00CF76B0">
            <w:pPr>
              <w:pStyle w:val="TAC"/>
              <w:rPr>
                <w:rFonts w:eastAsiaTheme="minorEastAsia"/>
                <w:color w:val="000000"/>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2D5610" w14:textId="77777777" w:rsidR="00BB5545" w:rsidRPr="001C7E11" w:rsidRDefault="00BB5545" w:rsidP="00CF76B0">
            <w:pPr>
              <w:pStyle w:val="TAC"/>
              <w:rPr>
                <w:rFonts w:eastAsiaTheme="minorEastAsia" w:cs="Arial"/>
                <w:szCs w:val="18"/>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654B5BA2" w14:textId="77777777" w:rsidR="00BB5545" w:rsidRPr="001C7E11" w:rsidRDefault="00BB5545" w:rsidP="00CF76B0">
            <w:pPr>
              <w:pStyle w:val="TAC"/>
              <w:rPr>
                <w:rFonts w:eastAsiaTheme="minorEastAsia"/>
                <w:kern w:val="2"/>
                <w:szCs w:val="22"/>
                <w:lang w:val="en-US" w:eastAsia="zh-CN"/>
              </w:rPr>
            </w:pPr>
          </w:p>
        </w:tc>
      </w:tr>
      <w:tr w:rsidR="00BB5545" w:rsidRPr="001C7E11" w14:paraId="699B5A1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B97B5A3" w14:textId="77777777" w:rsidR="00BB5545" w:rsidRPr="001C7E11" w:rsidRDefault="00BB5545" w:rsidP="00CF76B0">
            <w:pPr>
              <w:pStyle w:val="TAC"/>
              <w:rPr>
                <w:rFonts w:eastAsiaTheme="minorEastAsia"/>
                <w:lang w:val="en-US" w:eastAsia="zh-CN"/>
              </w:rPr>
            </w:pPr>
            <w:r w:rsidRPr="001C7E11">
              <w:rPr>
                <w:rFonts w:eastAsiaTheme="minorEastAsia"/>
                <w:kern w:val="2"/>
                <w:szCs w:val="22"/>
                <w:lang w:val="en-US"/>
              </w:rPr>
              <w:t>CA_n3B-n7A-</w:t>
            </w:r>
            <w:proofErr w:type="spellStart"/>
            <w:r w:rsidRPr="001C7E11">
              <w:rPr>
                <w:rFonts w:eastAsiaTheme="minorEastAsia"/>
                <w:kern w:val="2"/>
                <w:szCs w:val="22"/>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561FEBCE" w14:textId="77777777" w:rsidR="00BB5545" w:rsidRPr="001C7E11" w:rsidRDefault="00BB5545" w:rsidP="00CF76B0">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A62384" w14:textId="77777777" w:rsidR="00BB5545" w:rsidRPr="001C7E11" w:rsidRDefault="00BB5545" w:rsidP="00CF76B0">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D4515"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roofErr w:type="spellEnd"/>
          </w:p>
        </w:tc>
        <w:tc>
          <w:tcPr>
            <w:tcW w:w="1610" w:type="dxa"/>
            <w:tcBorders>
              <w:top w:val="single" w:sz="4" w:space="0" w:color="auto"/>
              <w:left w:val="single" w:sz="4" w:space="0" w:color="auto"/>
              <w:bottom w:val="nil"/>
              <w:right w:val="single" w:sz="4" w:space="0" w:color="auto"/>
            </w:tcBorders>
            <w:vAlign w:val="center"/>
          </w:tcPr>
          <w:p w14:paraId="7B40376D" w14:textId="77777777" w:rsidR="00BB5545" w:rsidRPr="001C7E11" w:rsidRDefault="00BB5545" w:rsidP="00CF76B0">
            <w:pPr>
              <w:pStyle w:val="TAC"/>
              <w:rPr>
                <w:rFonts w:eastAsiaTheme="minorEastAsia"/>
                <w:lang w:val="en-US"/>
              </w:rPr>
            </w:pPr>
            <w:r w:rsidRPr="001C7E11">
              <w:rPr>
                <w:rFonts w:eastAsiaTheme="minorEastAsia" w:hint="eastAsia"/>
                <w:kern w:val="2"/>
                <w:szCs w:val="22"/>
                <w:lang w:val="en-US" w:eastAsia="zh-CN"/>
              </w:rPr>
              <w:t>0</w:t>
            </w:r>
          </w:p>
        </w:tc>
      </w:tr>
      <w:tr w:rsidR="00BB5545" w:rsidRPr="001C7E11" w14:paraId="6A98D252" w14:textId="77777777" w:rsidTr="00CF76B0">
        <w:trPr>
          <w:trHeight w:val="29"/>
        </w:trPr>
        <w:tc>
          <w:tcPr>
            <w:tcW w:w="2067" w:type="dxa"/>
            <w:tcBorders>
              <w:top w:val="nil"/>
              <w:left w:val="single" w:sz="4" w:space="0" w:color="auto"/>
              <w:bottom w:val="nil"/>
              <w:right w:val="single" w:sz="4" w:space="0" w:color="auto"/>
            </w:tcBorders>
            <w:vAlign w:val="center"/>
          </w:tcPr>
          <w:p w14:paraId="07DC0A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F812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A3AA2" w14:textId="77777777" w:rsidR="00BB5545" w:rsidRPr="001C7E11" w:rsidRDefault="00BB5545" w:rsidP="00CF76B0">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F8630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FB8E8F" w14:textId="77777777" w:rsidR="00BB5545" w:rsidRPr="001C7E11" w:rsidRDefault="00BB5545" w:rsidP="00CF76B0">
            <w:pPr>
              <w:pStyle w:val="TAC"/>
              <w:rPr>
                <w:rFonts w:eastAsiaTheme="minorEastAsia"/>
                <w:lang w:val="en-US"/>
              </w:rPr>
            </w:pPr>
          </w:p>
        </w:tc>
      </w:tr>
      <w:tr w:rsidR="00BB5545" w:rsidRPr="001C7E11" w14:paraId="6B7FF95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3C993D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39893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17186" w14:textId="77777777" w:rsidR="00BB5545" w:rsidRPr="001C7E11" w:rsidRDefault="00BB5545" w:rsidP="00CF76B0">
            <w:pPr>
              <w:pStyle w:val="TAC"/>
              <w:rPr>
                <w:rFonts w:eastAsiaTheme="minorEastAsia"/>
                <w:color w:val="000000"/>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07CEF2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3EFA454" w14:textId="77777777" w:rsidR="00BB5545" w:rsidRPr="001C7E11" w:rsidRDefault="00BB5545" w:rsidP="00CF76B0">
            <w:pPr>
              <w:pStyle w:val="TAC"/>
              <w:rPr>
                <w:rFonts w:eastAsiaTheme="minorEastAsia"/>
                <w:lang w:val="en-US"/>
              </w:rPr>
            </w:pPr>
          </w:p>
        </w:tc>
      </w:tr>
      <w:tr w:rsidR="00BB5545" w:rsidRPr="001C7E11" w14:paraId="2C67B99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8D5BBE" w14:textId="77777777" w:rsidR="00BB5545" w:rsidRPr="001C7E11" w:rsidRDefault="00BB5545" w:rsidP="00CF76B0">
            <w:pPr>
              <w:pStyle w:val="TAC"/>
              <w:rPr>
                <w:rFonts w:eastAsiaTheme="minorEastAsia"/>
                <w:lang w:val="en-US" w:eastAsia="zh-CN"/>
              </w:rPr>
            </w:pPr>
            <w:r w:rsidRPr="001C7E11">
              <w:rPr>
                <w:rFonts w:eastAsiaTheme="minorEastAsia"/>
                <w:kern w:val="2"/>
                <w:szCs w:val="22"/>
                <w:lang w:val="en-US"/>
              </w:rPr>
              <w:t>CA_n3(2A)-n7A-</w:t>
            </w:r>
            <w:proofErr w:type="spellStart"/>
            <w:r w:rsidRPr="001C7E11">
              <w:rPr>
                <w:rFonts w:eastAsiaTheme="minorEastAsia"/>
                <w:kern w:val="2"/>
                <w:szCs w:val="22"/>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75055978" w14:textId="77777777" w:rsidR="00BB5545" w:rsidRPr="001C7E11" w:rsidRDefault="00BB5545" w:rsidP="00CF76B0">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463B70" w14:textId="77777777" w:rsidR="00BB5545" w:rsidRPr="001C7E11" w:rsidRDefault="00BB5545" w:rsidP="00CF76B0">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338CA"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78675F2" w14:textId="77777777" w:rsidR="00BB5545" w:rsidRPr="001C7E11" w:rsidRDefault="00BB5545" w:rsidP="00CF76B0">
            <w:pPr>
              <w:pStyle w:val="TAC"/>
              <w:rPr>
                <w:rFonts w:eastAsiaTheme="minorEastAsia"/>
                <w:lang w:val="en-US"/>
              </w:rPr>
            </w:pPr>
            <w:r w:rsidRPr="001C7E11">
              <w:rPr>
                <w:rFonts w:eastAsiaTheme="minorEastAsia" w:hint="eastAsia"/>
                <w:kern w:val="2"/>
                <w:szCs w:val="22"/>
                <w:lang w:val="en-US" w:eastAsia="zh-CN"/>
              </w:rPr>
              <w:t>0</w:t>
            </w:r>
          </w:p>
        </w:tc>
      </w:tr>
      <w:tr w:rsidR="00BB5545" w:rsidRPr="001C7E11" w14:paraId="18381064" w14:textId="77777777" w:rsidTr="00CF76B0">
        <w:trPr>
          <w:trHeight w:val="29"/>
        </w:trPr>
        <w:tc>
          <w:tcPr>
            <w:tcW w:w="2067" w:type="dxa"/>
            <w:tcBorders>
              <w:top w:val="nil"/>
              <w:left w:val="single" w:sz="4" w:space="0" w:color="auto"/>
              <w:bottom w:val="nil"/>
              <w:right w:val="single" w:sz="4" w:space="0" w:color="auto"/>
            </w:tcBorders>
            <w:vAlign w:val="center"/>
          </w:tcPr>
          <w:p w14:paraId="224735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BC44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545F6" w14:textId="77777777" w:rsidR="00BB5545" w:rsidRPr="001C7E11" w:rsidRDefault="00BB5545" w:rsidP="00CF76B0">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59BF5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0F3A30" w14:textId="77777777" w:rsidR="00BB5545" w:rsidRPr="001C7E11" w:rsidRDefault="00BB5545" w:rsidP="00CF76B0">
            <w:pPr>
              <w:pStyle w:val="TAC"/>
              <w:rPr>
                <w:rFonts w:eastAsiaTheme="minorEastAsia"/>
                <w:lang w:val="en-US"/>
              </w:rPr>
            </w:pPr>
          </w:p>
        </w:tc>
      </w:tr>
      <w:tr w:rsidR="00BB5545" w:rsidRPr="001C7E11" w14:paraId="390979C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9D994B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2ACF6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631C" w14:textId="77777777" w:rsidR="00BB5545" w:rsidRPr="001C7E11" w:rsidRDefault="00BB5545" w:rsidP="00CF76B0">
            <w:pPr>
              <w:pStyle w:val="TAC"/>
              <w:rPr>
                <w:rFonts w:eastAsiaTheme="minorEastAsia"/>
                <w:color w:val="000000"/>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A3B133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75C3FD4" w14:textId="77777777" w:rsidR="00BB5545" w:rsidRPr="001C7E11" w:rsidRDefault="00BB5545" w:rsidP="00CF76B0">
            <w:pPr>
              <w:pStyle w:val="TAC"/>
              <w:rPr>
                <w:rFonts w:eastAsiaTheme="minorEastAsia"/>
                <w:lang w:val="en-US"/>
              </w:rPr>
            </w:pPr>
          </w:p>
        </w:tc>
      </w:tr>
      <w:tr w:rsidR="00BB5545" w:rsidRPr="001C7E11" w14:paraId="054895F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B910E33" w14:textId="77777777" w:rsidR="00BB5545" w:rsidRPr="001C7E11" w:rsidRDefault="00BB5545" w:rsidP="00CF76B0">
            <w:pPr>
              <w:pStyle w:val="TAC"/>
              <w:rPr>
                <w:rFonts w:eastAsiaTheme="minorEastAsia"/>
                <w:lang w:val="en-US" w:eastAsia="zh-CN"/>
              </w:rPr>
            </w:pPr>
            <w:r w:rsidRPr="001C7E11">
              <w:rPr>
                <w:rFonts w:eastAsiaTheme="minorEastAsia"/>
                <w:kern w:val="2"/>
                <w:szCs w:val="22"/>
                <w:lang w:val="en-US"/>
              </w:rPr>
              <w:t>CA_n3B-n7A-</w:t>
            </w:r>
            <w:proofErr w:type="spellStart"/>
            <w:r w:rsidRPr="001C7E11">
              <w:rPr>
                <w:rFonts w:eastAsiaTheme="minorEastAsia"/>
                <w:kern w:val="2"/>
                <w:szCs w:val="22"/>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46DA84A2" w14:textId="77777777" w:rsidR="00BB5545" w:rsidRPr="001C7E11" w:rsidRDefault="00BB5545" w:rsidP="00CF76B0">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1F06FB" w14:textId="77777777" w:rsidR="00BB5545" w:rsidRPr="001C7E11" w:rsidRDefault="00BB5545" w:rsidP="00CF76B0">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5B93A3"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roofErr w:type="spellEnd"/>
          </w:p>
        </w:tc>
        <w:tc>
          <w:tcPr>
            <w:tcW w:w="1610" w:type="dxa"/>
            <w:tcBorders>
              <w:top w:val="single" w:sz="4" w:space="0" w:color="auto"/>
              <w:left w:val="single" w:sz="4" w:space="0" w:color="auto"/>
              <w:bottom w:val="nil"/>
              <w:right w:val="single" w:sz="4" w:space="0" w:color="auto"/>
            </w:tcBorders>
            <w:vAlign w:val="center"/>
          </w:tcPr>
          <w:p w14:paraId="793BC6DA" w14:textId="77777777" w:rsidR="00BB5545" w:rsidRPr="001C7E11" w:rsidRDefault="00BB5545" w:rsidP="00CF76B0">
            <w:pPr>
              <w:pStyle w:val="TAC"/>
              <w:rPr>
                <w:rFonts w:eastAsiaTheme="minorEastAsia"/>
                <w:lang w:val="en-US"/>
              </w:rPr>
            </w:pPr>
            <w:r w:rsidRPr="001C7E11">
              <w:rPr>
                <w:rFonts w:eastAsiaTheme="minorEastAsia" w:hint="eastAsia"/>
                <w:kern w:val="2"/>
                <w:szCs w:val="22"/>
                <w:lang w:val="en-US" w:eastAsia="zh-CN"/>
              </w:rPr>
              <w:t>0</w:t>
            </w:r>
          </w:p>
        </w:tc>
      </w:tr>
      <w:tr w:rsidR="00BB5545" w:rsidRPr="001C7E11" w14:paraId="51369F02" w14:textId="77777777" w:rsidTr="00CF76B0">
        <w:trPr>
          <w:trHeight w:val="29"/>
        </w:trPr>
        <w:tc>
          <w:tcPr>
            <w:tcW w:w="2067" w:type="dxa"/>
            <w:tcBorders>
              <w:top w:val="nil"/>
              <w:left w:val="single" w:sz="4" w:space="0" w:color="auto"/>
              <w:bottom w:val="nil"/>
              <w:right w:val="single" w:sz="4" w:space="0" w:color="auto"/>
            </w:tcBorders>
            <w:vAlign w:val="center"/>
          </w:tcPr>
          <w:p w14:paraId="4CAD75C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B24D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1EB28" w14:textId="77777777" w:rsidR="00BB5545" w:rsidRPr="001C7E11" w:rsidRDefault="00BB5545" w:rsidP="00CF76B0">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77323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CDB21B" w14:textId="77777777" w:rsidR="00BB5545" w:rsidRPr="001C7E11" w:rsidRDefault="00BB5545" w:rsidP="00CF76B0">
            <w:pPr>
              <w:pStyle w:val="TAC"/>
              <w:rPr>
                <w:rFonts w:eastAsiaTheme="minorEastAsia"/>
                <w:lang w:val="en-US"/>
              </w:rPr>
            </w:pPr>
          </w:p>
        </w:tc>
      </w:tr>
      <w:tr w:rsidR="00BB5545" w:rsidRPr="001C7E11" w14:paraId="67B9CF1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7EEA7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5AFC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5F368"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37D5D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61146D81" w14:textId="77777777" w:rsidR="00BB5545" w:rsidRPr="001C7E11" w:rsidRDefault="00BB5545" w:rsidP="00CF76B0">
            <w:pPr>
              <w:pStyle w:val="TAC"/>
              <w:rPr>
                <w:rFonts w:eastAsiaTheme="minorEastAsia"/>
                <w:lang w:val="en-US"/>
              </w:rPr>
            </w:pPr>
          </w:p>
        </w:tc>
      </w:tr>
      <w:tr w:rsidR="00BB5545" w:rsidRPr="001C7E11" w14:paraId="08C4181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E4BA942" w14:textId="77777777" w:rsidR="00BB5545" w:rsidRPr="001C7E11" w:rsidRDefault="00BB5545" w:rsidP="00CF76B0">
            <w:pPr>
              <w:pStyle w:val="TAC"/>
              <w:rPr>
                <w:rFonts w:eastAsiaTheme="minorEastAsia"/>
                <w:lang w:val="en-US" w:eastAsia="zh-CN"/>
              </w:rPr>
            </w:pPr>
            <w:r w:rsidRPr="001C7E11">
              <w:rPr>
                <w:rFonts w:eastAsiaTheme="minorEastAsia"/>
                <w:kern w:val="2"/>
                <w:szCs w:val="22"/>
                <w:lang w:val="en-US"/>
              </w:rPr>
              <w:t>CA_n3(2A)-n7A-</w:t>
            </w:r>
            <w:proofErr w:type="spellStart"/>
            <w:r w:rsidRPr="001C7E11">
              <w:rPr>
                <w:rFonts w:eastAsiaTheme="minorEastAsia"/>
                <w:kern w:val="2"/>
                <w:szCs w:val="22"/>
                <w:lang w:val="en-US"/>
              </w:rPr>
              <w:t>n79C</w:t>
            </w:r>
            <w:proofErr w:type="spellEnd"/>
          </w:p>
        </w:tc>
        <w:tc>
          <w:tcPr>
            <w:tcW w:w="1829" w:type="dxa"/>
            <w:tcBorders>
              <w:top w:val="single" w:sz="4" w:space="0" w:color="auto"/>
              <w:left w:val="single" w:sz="4" w:space="0" w:color="auto"/>
              <w:bottom w:val="nil"/>
              <w:right w:val="single" w:sz="4" w:space="0" w:color="auto"/>
            </w:tcBorders>
            <w:vAlign w:val="center"/>
          </w:tcPr>
          <w:p w14:paraId="17A93061" w14:textId="77777777" w:rsidR="00BB5545" w:rsidRPr="001C7E11" w:rsidRDefault="00BB5545" w:rsidP="00CF76B0">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B1C630" w14:textId="77777777" w:rsidR="00BB5545" w:rsidRPr="001C7E11" w:rsidRDefault="00BB5545" w:rsidP="00CF76B0">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0D0E2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2E5E662" w14:textId="77777777" w:rsidR="00BB5545" w:rsidRPr="001C7E11" w:rsidRDefault="00BB5545" w:rsidP="00CF76B0">
            <w:pPr>
              <w:pStyle w:val="TAC"/>
              <w:rPr>
                <w:rFonts w:eastAsiaTheme="minorEastAsia"/>
                <w:lang w:val="en-US"/>
              </w:rPr>
            </w:pPr>
            <w:r w:rsidRPr="001C7E11">
              <w:rPr>
                <w:rFonts w:eastAsiaTheme="minorEastAsia" w:hint="eastAsia"/>
                <w:kern w:val="2"/>
                <w:szCs w:val="22"/>
                <w:lang w:val="en-US" w:eastAsia="zh-CN"/>
              </w:rPr>
              <w:t>0</w:t>
            </w:r>
          </w:p>
        </w:tc>
      </w:tr>
      <w:tr w:rsidR="00BB5545" w:rsidRPr="001C7E11" w14:paraId="6774E3AB" w14:textId="77777777" w:rsidTr="00CF76B0">
        <w:trPr>
          <w:trHeight w:val="29"/>
        </w:trPr>
        <w:tc>
          <w:tcPr>
            <w:tcW w:w="2067" w:type="dxa"/>
            <w:tcBorders>
              <w:top w:val="nil"/>
              <w:left w:val="single" w:sz="4" w:space="0" w:color="auto"/>
              <w:bottom w:val="nil"/>
              <w:right w:val="single" w:sz="4" w:space="0" w:color="auto"/>
            </w:tcBorders>
            <w:vAlign w:val="center"/>
          </w:tcPr>
          <w:p w14:paraId="65DDFA8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21A9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3CAA1" w14:textId="77777777" w:rsidR="00BB5545" w:rsidRPr="001C7E11" w:rsidRDefault="00BB5545" w:rsidP="00CF76B0">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17B4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82FEC7" w14:textId="77777777" w:rsidR="00BB5545" w:rsidRPr="001C7E11" w:rsidRDefault="00BB5545" w:rsidP="00CF76B0">
            <w:pPr>
              <w:pStyle w:val="TAC"/>
              <w:rPr>
                <w:rFonts w:eastAsiaTheme="minorEastAsia"/>
                <w:lang w:val="en-US"/>
              </w:rPr>
            </w:pPr>
          </w:p>
        </w:tc>
      </w:tr>
      <w:tr w:rsidR="00BB5545" w:rsidRPr="001C7E11" w14:paraId="63FF6FC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A4F0CF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1EEA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E0F21"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374C3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2674A58A" w14:textId="77777777" w:rsidR="00BB5545" w:rsidRPr="001C7E11" w:rsidRDefault="00BB5545" w:rsidP="00CF76B0">
            <w:pPr>
              <w:pStyle w:val="TAC"/>
              <w:rPr>
                <w:rFonts w:eastAsiaTheme="minorEastAsia"/>
                <w:lang w:val="en-US"/>
              </w:rPr>
            </w:pPr>
          </w:p>
        </w:tc>
      </w:tr>
      <w:tr w:rsidR="00BB5545" w:rsidRPr="001C7E11" w14:paraId="3131DB4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6F2A09" w14:textId="77777777" w:rsidR="00BB5545" w:rsidRPr="001C7E11" w:rsidRDefault="00BB5545" w:rsidP="00CF76B0">
            <w:pPr>
              <w:pStyle w:val="TAC"/>
              <w:rPr>
                <w:rFonts w:eastAsiaTheme="minorEastAsia"/>
                <w:lang w:val="en-US" w:eastAsia="zh-CN"/>
              </w:rPr>
            </w:pPr>
            <w:r w:rsidRPr="001C7E11">
              <w:rPr>
                <w:rFonts w:eastAsia="SimSun"/>
                <w:lang w:eastAsia="zh-CN"/>
              </w:rPr>
              <w:t>CA_n3A-n7A-</w:t>
            </w:r>
            <w:proofErr w:type="spellStart"/>
            <w:r w:rsidRPr="001C7E11">
              <w:rPr>
                <w:rFonts w:eastAsia="SimSun"/>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18AC7CD4"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CA_n3A-n7A</w:t>
            </w:r>
          </w:p>
          <w:p w14:paraId="2C3D9786"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CA_n3A-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1EAC699" w14:textId="77777777" w:rsidR="00BB5545" w:rsidRPr="001C7E11" w:rsidRDefault="00BB5545" w:rsidP="00CF76B0">
            <w:pPr>
              <w:pStyle w:val="TAC"/>
              <w:rPr>
                <w:rFonts w:eastAsiaTheme="minorEastAsia"/>
              </w:rPr>
            </w:pPr>
            <w:r w:rsidRPr="001C7E11">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D1AA08"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74D591" w14:textId="77777777" w:rsidR="00BB5545" w:rsidRPr="001C7E11" w:rsidRDefault="00BB5545" w:rsidP="00CF76B0">
            <w:pPr>
              <w:pStyle w:val="TAC"/>
              <w:rPr>
                <w:rFonts w:eastAsiaTheme="minorEastAsia"/>
                <w:lang w:val="en-US"/>
              </w:rPr>
            </w:pPr>
            <w:r w:rsidRPr="001C7E11">
              <w:rPr>
                <w:rFonts w:eastAsiaTheme="minorEastAsia" w:hint="eastAsia"/>
                <w:szCs w:val="18"/>
                <w:lang w:val="en-US" w:eastAsia="zh-CN"/>
              </w:rPr>
              <w:t>0</w:t>
            </w:r>
          </w:p>
        </w:tc>
      </w:tr>
      <w:tr w:rsidR="00BB5545" w:rsidRPr="001C7E11" w14:paraId="08648C14" w14:textId="77777777" w:rsidTr="00CF76B0">
        <w:trPr>
          <w:trHeight w:val="29"/>
        </w:trPr>
        <w:tc>
          <w:tcPr>
            <w:tcW w:w="2067" w:type="dxa"/>
            <w:tcBorders>
              <w:top w:val="nil"/>
              <w:left w:val="single" w:sz="4" w:space="0" w:color="auto"/>
              <w:bottom w:val="nil"/>
              <w:right w:val="single" w:sz="4" w:space="0" w:color="auto"/>
            </w:tcBorders>
            <w:vAlign w:val="center"/>
          </w:tcPr>
          <w:p w14:paraId="60B687E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7FFC8"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D6C8035" w14:textId="77777777" w:rsidR="00BB5545" w:rsidRPr="001C7E11" w:rsidRDefault="00BB5545" w:rsidP="00CF76B0">
            <w:pPr>
              <w:pStyle w:val="TAC"/>
              <w:rPr>
                <w:rFonts w:eastAsiaTheme="minorEastAsia"/>
              </w:rPr>
            </w:pPr>
            <w:r w:rsidRPr="001C7E11">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7F6851"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D1B6F5" w14:textId="77777777" w:rsidR="00BB5545" w:rsidRPr="001C7E11" w:rsidRDefault="00BB5545" w:rsidP="00CF76B0">
            <w:pPr>
              <w:pStyle w:val="TAC"/>
              <w:rPr>
                <w:rFonts w:eastAsiaTheme="minorEastAsia"/>
                <w:lang w:val="en-US"/>
              </w:rPr>
            </w:pPr>
          </w:p>
        </w:tc>
      </w:tr>
      <w:tr w:rsidR="00BB5545" w:rsidRPr="001C7E11" w14:paraId="25C8C69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45EA2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7F6AB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D43E2" w14:textId="77777777" w:rsidR="00BB5545" w:rsidRPr="001C7E11" w:rsidRDefault="00BB5545" w:rsidP="00CF76B0">
            <w:pPr>
              <w:pStyle w:val="TAC"/>
              <w:rPr>
                <w:rFonts w:eastAsiaTheme="minorEastAsia"/>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F92180C"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2B1459F" w14:textId="77777777" w:rsidR="00BB5545" w:rsidRPr="001C7E11" w:rsidRDefault="00BB5545" w:rsidP="00CF76B0">
            <w:pPr>
              <w:pStyle w:val="TAC"/>
              <w:rPr>
                <w:rFonts w:eastAsiaTheme="minorEastAsia"/>
                <w:lang w:val="en-US"/>
              </w:rPr>
            </w:pPr>
          </w:p>
        </w:tc>
      </w:tr>
      <w:tr w:rsidR="00BB5545" w:rsidRPr="001C7E11" w14:paraId="26F915D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787DC8" w14:textId="77777777" w:rsidR="00BB5545" w:rsidRPr="001C7E11" w:rsidRDefault="00BB5545" w:rsidP="00CF76B0">
            <w:pPr>
              <w:pStyle w:val="TAC"/>
              <w:rPr>
                <w:rFonts w:eastAsiaTheme="minorEastAsia"/>
                <w:lang w:val="en-US"/>
              </w:rPr>
            </w:pPr>
            <w:r w:rsidRPr="001C7E11">
              <w:rPr>
                <w:rFonts w:eastAsiaTheme="minorEastAsia"/>
                <w:lang w:val="en-US" w:eastAsia="zh-CN"/>
              </w:rPr>
              <w:t>CA_n3A-</w:t>
            </w:r>
            <w:proofErr w:type="spellStart"/>
            <w:r w:rsidRPr="001C7E11">
              <w:rPr>
                <w:rFonts w:eastAsiaTheme="minorEastAsia"/>
                <w:lang w:val="en-US" w:eastAsia="zh-CN"/>
              </w:rPr>
              <w:t>n8A</w:t>
            </w:r>
            <w:proofErr w:type="spellEnd"/>
            <w:r w:rsidRPr="001C7E11">
              <w:rPr>
                <w:rFonts w:eastAsiaTheme="minorEastAsia"/>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037E2818" w14:textId="77777777" w:rsidR="00BB5545" w:rsidRPr="001C7E11" w:rsidRDefault="00BB5545" w:rsidP="00CF76B0">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D4CA4E" w14:textId="77777777" w:rsidR="00BB5545" w:rsidRPr="001C7E11" w:rsidRDefault="00BB5545" w:rsidP="00CF76B0">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61E4E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D977891" w14:textId="77777777" w:rsidR="00BB5545" w:rsidRPr="001C7E11" w:rsidRDefault="00BB5545" w:rsidP="00CF76B0">
            <w:pPr>
              <w:pStyle w:val="TAC"/>
              <w:rPr>
                <w:rFonts w:eastAsiaTheme="minorEastAsia"/>
                <w:lang w:val="en-US"/>
              </w:rPr>
            </w:pPr>
            <w:r w:rsidRPr="001C7E11">
              <w:rPr>
                <w:rFonts w:eastAsiaTheme="minorEastAsia"/>
                <w:lang w:val="en-US"/>
              </w:rPr>
              <w:t>0</w:t>
            </w:r>
          </w:p>
        </w:tc>
      </w:tr>
      <w:tr w:rsidR="00BB5545" w:rsidRPr="001C7E11" w14:paraId="11583257" w14:textId="77777777" w:rsidTr="00CF76B0">
        <w:trPr>
          <w:trHeight w:val="29"/>
        </w:trPr>
        <w:tc>
          <w:tcPr>
            <w:tcW w:w="2067" w:type="dxa"/>
            <w:tcBorders>
              <w:top w:val="nil"/>
              <w:left w:val="single" w:sz="4" w:space="0" w:color="auto"/>
              <w:bottom w:val="nil"/>
              <w:right w:val="single" w:sz="4" w:space="0" w:color="auto"/>
            </w:tcBorders>
            <w:vAlign w:val="center"/>
          </w:tcPr>
          <w:p w14:paraId="3CC69CD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7A9FA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B4CB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CCBD9A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369EA8F" w14:textId="77777777" w:rsidR="00BB5545" w:rsidRPr="001C7E11" w:rsidRDefault="00BB5545" w:rsidP="00CF76B0">
            <w:pPr>
              <w:pStyle w:val="TAC"/>
              <w:rPr>
                <w:rFonts w:eastAsiaTheme="minorEastAsia"/>
                <w:lang w:val="en-US"/>
              </w:rPr>
            </w:pPr>
          </w:p>
        </w:tc>
      </w:tr>
      <w:tr w:rsidR="00BB5545" w:rsidRPr="001C7E11" w14:paraId="6AF96CA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F8FE48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3F26B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C6D14" w14:textId="77777777" w:rsidR="00BB5545" w:rsidRPr="001C7E11" w:rsidRDefault="00BB5545" w:rsidP="00CF76B0">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2B1801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E8CCF4C" w14:textId="77777777" w:rsidR="00BB5545" w:rsidRPr="001C7E11" w:rsidRDefault="00BB5545" w:rsidP="00CF76B0">
            <w:pPr>
              <w:pStyle w:val="TAC"/>
              <w:rPr>
                <w:rFonts w:eastAsiaTheme="minorEastAsia"/>
                <w:lang w:val="en-US"/>
              </w:rPr>
            </w:pPr>
          </w:p>
        </w:tc>
      </w:tr>
      <w:tr w:rsidR="00BB5545" w:rsidRPr="001C7E11" w14:paraId="5E16533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DC9240B" w14:textId="77777777" w:rsidR="00BB5545" w:rsidRPr="001C7E11" w:rsidRDefault="00BB5545" w:rsidP="00CF76B0">
            <w:pPr>
              <w:pStyle w:val="TAC"/>
              <w:rPr>
                <w:rFonts w:eastAsiaTheme="minorEastAsia"/>
                <w:lang w:val="en-US"/>
              </w:rPr>
            </w:pPr>
            <w:r w:rsidRPr="001C7E11">
              <w:rPr>
                <w:rFonts w:eastAsiaTheme="minorEastAsia"/>
                <w:kern w:val="2"/>
                <w:szCs w:val="22"/>
                <w:lang w:val="en-US"/>
              </w:rPr>
              <w:t>CA_n3A-</w:t>
            </w:r>
            <w:proofErr w:type="spellStart"/>
            <w:r w:rsidRPr="001C7E11">
              <w:rPr>
                <w:rFonts w:eastAsiaTheme="minorEastAsia"/>
                <w:kern w:val="2"/>
                <w:szCs w:val="22"/>
                <w:lang w:val="en-US"/>
              </w:rPr>
              <w:t>n8A</w:t>
            </w:r>
            <w:proofErr w:type="spellEnd"/>
            <w:r w:rsidRPr="001C7E11">
              <w:rPr>
                <w:rFonts w:eastAsiaTheme="minorEastAsia"/>
                <w:kern w:val="2"/>
                <w:szCs w:val="22"/>
                <w:lang w:val="en-US"/>
              </w:rPr>
              <w:t>-</w:t>
            </w:r>
            <w:proofErr w:type="spellStart"/>
            <w:r w:rsidRPr="001C7E11">
              <w:rPr>
                <w:rFonts w:eastAsiaTheme="minorEastAsia"/>
                <w:kern w:val="2"/>
                <w:szCs w:val="22"/>
                <w:lang w:val="en-US"/>
              </w:rPr>
              <w:t>n39A</w:t>
            </w:r>
            <w:proofErr w:type="spellEnd"/>
          </w:p>
        </w:tc>
        <w:tc>
          <w:tcPr>
            <w:tcW w:w="1829" w:type="dxa"/>
            <w:tcBorders>
              <w:top w:val="single" w:sz="4" w:space="0" w:color="auto"/>
              <w:left w:val="single" w:sz="4" w:space="0" w:color="auto"/>
              <w:bottom w:val="nil"/>
              <w:right w:val="single" w:sz="4" w:space="0" w:color="auto"/>
            </w:tcBorders>
            <w:vAlign w:val="center"/>
          </w:tcPr>
          <w:p w14:paraId="2878A5D2" w14:textId="77777777" w:rsidR="00BB5545" w:rsidRPr="001C7E11" w:rsidRDefault="00BB5545" w:rsidP="00CF76B0">
            <w:pPr>
              <w:pStyle w:val="TAC"/>
              <w:rPr>
                <w:rFonts w:eastAsiaTheme="minorEastAsia"/>
                <w:lang w:val="en-US"/>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7E2B74" w14:textId="77777777" w:rsidR="00BB5545" w:rsidRPr="001C7E11" w:rsidRDefault="00BB5545" w:rsidP="00CF76B0">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55C38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3AE956" w14:textId="77777777" w:rsidR="00BB5545" w:rsidRPr="001C7E11" w:rsidRDefault="00BB5545" w:rsidP="00CF76B0">
            <w:pPr>
              <w:pStyle w:val="TAC"/>
              <w:rPr>
                <w:rFonts w:eastAsiaTheme="minorEastAsia"/>
                <w:lang w:val="en-US"/>
              </w:rPr>
            </w:pPr>
            <w:r w:rsidRPr="001C7E11">
              <w:rPr>
                <w:rFonts w:eastAsiaTheme="minorEastAsia"/>
                <w:kern w:val="2"/>
                <w:szCs w:val="22"/>
                <w:lang w:val="en-US"/>
              </w:rPr>
              <w:t>0</w:t>
            </w:r>
          </w:p>
        </w:tc>
      </w:tr>
      <w:tr w:rsidR="00BB5545" w:rsidRPr="001C7E11" w14:paraId="0A92ED97" w14:textId="77777777" w:rsidTr="00CF76B0">
        <w:trPr>
          <w:trHeight w:val="29"/>
        </w:trPr>
        <w:tc>
          <w:tcPr>
            <w:tcW w:w="2067" w:type="dxa"/>
            <w:tcBorders>
              <w:top w:val="nil"/>
              <w:left w:val="single" w:sz="4" w:space="0" w:color="auto"/>
              <w:bottom w:val="nil"/>
              <w:right w:val="single" w:sz="4" w:space="0" w:color="auto"/>
            </w:tcBorders>
            <w:vAlign w:val="center"/>
          </w:tcPr>
          <w:p w14:paraId="19846AE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062A0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685DC"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6CA41C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84A6F0B" w14:textId="77777777" w:rsidR="00BB5545" w:rsidRPr="001C7E11" w:rsidRDefault="00BB5545" w:rsidP="00CF76B0">
            <w:pPr>
              <w:pStyle w:val="TAC"/>
              <w:rPr>
                <w:rFonts w:eastAsiaTheme="minorEastAsia"/>
                <w:lang w:val="en-US"/>
              </w:rPr>
            </w:pPr>
          </w:p>
        </w:tc>
      </w:tr>
      <w:tr w:rsidR="00BB5545" w:rsidRPr="001C7E11" w14:paraId="3495764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1B15F3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9FBFD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0622B"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n39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12E02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142D9AB9" w14:textId="77777777" w:rsidR="00BB5545" w:rsidRPr="001C7E11" w:rsidRDefault="00BB5545" w:rsidP="00CF76B0">
            <w:pPr>
              <w:pStyle w:val="TAC"/>
              <w:rPr>
                <w:rFonts w:eastAsiaTheme="minorEastAsia"/>
                <w:lang w:val="en-US"/>
              </w:rPr>
            </w:pPr>
          </w:p>
        </w:tc>
      </w:tr>
      <w:tr w:rsidR="00BB5545" w:rsidRPr="001C7E11" w14:paraId="1E04BAC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4E7A882" w14:textId="77777777" w:rsidR="00BB5545" w:rsidRPr="001C7E11" w:rsidRDefault="00BB5545" w:rsidP="00CF76B0">
            <w:pPr>
              <w:pStyle w:val="TAC"/>
              <w:rPr>
                <w:rFonts w:eastAsiaTheme="minorEastAsia"/>
                <w:lang w:val="en-US"/>
              </w:rPr>
            </w:pPr>
            <w:r w:rsidRPr="001C7E11">
              <w:rPr>
                <w:rFonts w:eastAsia="SimSun"/>
                <w:lang w:eastAsia="zh-CN"/>
              </w:rPr>
              <w:t>CA_n3A-</w:t>
            </w:r>
            <w:proofErr w:type="spellStart"/>
            <w:r w:rsidRPr="001C7E11">
              <w:rPr>
                <w:rFonts w:eastAsia="SimSun"/>
                <w:lang w:eastAsia="zh-CN"/>
              </w:rPr>
              <w:t>n8A</w:t>
            </w:r>
            <w:proofErr w:type="spellEnd"/>
            <w:r w:rsidRPr="001C7E11">
              <w:rPr>
                <w:rFonts w:eastAsia="SimSun"/>
                <w:lang w:eastAsia="zh-CN"/>
              </w:rPr>
              <w:t>-</w:t>
            </w:r>
            <w:proofErr w:type="spellStart"/>
            <w:r w:rsidRPr="001C7E11">
              <w:rPr>
                <w:rFonts w:eastAsia="SimSun"/>
                <w:lang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263862D6"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proofErr w:type="spellStart"/>
            <w:r w:rsidRPr="001C7E11">
              <w:rPr>
                <w:rFonts w:eastAsiaTheme="minorEastAsia"/>
                <w:lang w:eastAsia="zh-CN"/>
              </w:rPr>
              <w:t>n8A</w:t>
            </w:r>
            <w:proofErr w:type="spellEnd"/>
          </w:p>
          <w:p w14:paraId="5C347CE3" w14:textId="77777777" w:rsidR="00BB5545" w:rsidRPr="001C7E11" w:rsidRDefault="00BB5545" w:rsidP="00CF76B0">
            <w:pPr>
              <w:pStyle w:val="TAC"/>
              <w:rPr>
                <w:rFonts w:eastAsiaTheme="minorEastAsia"/>
                <w:lang w:eastAsia="zh-CN"/>
              </w:rPr>
            </w:pPr>
            <w:r w:rsidRPr="001C7E11">
              <w:rPr>
                <w:rFonts w:eastAsiaTheme="minorEastAsia"/>
                <w:lang w:eastAsia="zh-CN"/>
              </w:rPr>
              <w:t>CA_n3A-</w:t>
            </w:r>
            <w:proofErr w:type="spellStart"/>
            <w:r w:rsidRPr="001C7E11">
              <w:rPr>
                <w:rFonts w:eastAsiaTheme="minorEastAsia"/>
                <w:lang w:eastAsia="zh-CN"/>
              </w:rPr>
              <w:t>n40A</w:t>
            </w:r>
            <w:proofErr w:type="spellEnd"/>
          </w:p>
          <w:p w14:paraId="64A805CD" w14:textId="77777777" w:rsidR="00BB5545" w:rsidRPr="001C7E11" w:rsidRDefault="00BB5545" w:rsidP="00CF76B0">
            <w:pPr>
              <w:pStyle w:val="TAC"/>
              <w:rPr>
                <w:rFonts w:eastAsiaTheme="minorEastAsia"/>
                <w:lang w:val="en-US"/>
              </w:rPr>
            </w:pPr>
            <w:r w:rsidRPr="001C7E11">
              <w:rPr>
                <w:rFonts w:eastAsiaTheme="minorEastAsia"/>
                <w:lang w:eastAsia="zh-CN"/>
              </w:rPr>
              <w:t>CA_n8A-</w:t>
            </w:r>
            <w:proofErr w:type="spellStart"/>
            <w:r w:rsidRPr="001C7E11">
              <w:rPr>
                <w:rFonts w:eastAsiaTheme="minorEastAsia"/>
                <w:lang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CF3748C" w14:textId="77777777" w:rsidR="00BB5545" w:rsidRPr="001C7E11" w:rsidRDefault="00BB5545" w:rsidP="00CF76B0">
            <w:pPr>
              <w:pStyle w:val="TAC"/>
              <w:rPr>
                <w:rFonts w:eastAsiaTheme="minorEastAsia"/>
                <w:lang w:val="en-US"/>
              </w:rPr>
            </w:pPr>
            <w:r w:rsidRPr="001C7E11">
              <w:rPr>
                <w:rFonts w:eastAsia="SimSun" w:cs="Arial" w:hint="eastAsia"/>
              </w:rPr>
              <w:t>n</w:t>
            </w:r>
            <w:r w:rsidRPr="001C7E11">
              <w:rPr>
                <w:rFonts w:eastAsia="SimSun" w:cs="Arial"/>
              </w:rPr>
              <w:t>3</w:t>
            </w:r>
          </w:p>
        </w:tc>
        <w:tc>
          <w:tcPr>
            <w:tcW w:w="2827" w:type="dxa"/>
            <w:tcBorders>
              <w:top w:val="single" w:sz="4" w:space="0" w:color="auto"/>
              <w:left w:val="single" w:sz="4" w:space="0" w:color="auto"/>
              <w:bottom w:val="single" w:sz="4" w:space="0" w:color="auto"/>
              <w:right w:val="single" w:sz="4" w:space="0" w:color="auto"/>
            </w:tcBorders>
          </w:tcPr>
          <w:p w14:paraId="42CAE7F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7D32B989" w14:textId="77777777" w:rsidR="00BB5545" w:rsidRPr="001C7E11" w:rsidRDefault="00BB5545" w:rsidP="00CF76B0">
            <w:pPr>
              <w:pStyle w:val="TAC"/>
              <w:rPr>
                <w:rFonts w:eastAsiaTheme="minorEastAsia"/>
                <w:lang w:val="en-US"/>
              </w:rPr>
            </w:pPr>
            <w:r w:rsidRPr="001C7E11">
              <w:rPr>
                <w:rFonts w:eastAsiaTheme="minorEastAsia"/>
                <w:lang w:eastAsia="zh-CN"/>
              </w:rPr>
              <w:t>4 and 5</w:t>
            </w:r>
          </w:p>
        </w:tc>
      </w:tr>
      <w:tr w:rsidR="00BB5545" w:rsidRPr="001C7E11" w14:paraId="2CA38DE6" w14:textId="77777777" w:rsidTr="00CF76B0">
        <w:trPr>
          <w:trHeight w:val="29"/>
        </w:trPr>
        <w:tc>
          <w:tcPr>
            <w:tcW w:w="2067" w:type="dxa"/>
            <w:tcBorders>
              <w:top w:val="nil"/>
              <w:left w:val="single" w:sz="4" w:space="0" w:color="auto"/>
              <w:bottom w:val="nil"/>
              <w:right w:val="single" w:sz="4" w:space="0" w:color="auto"/>
            </w:tcBorders>
            <w:vAlign w:val="center"/>
          </w:tcPr>
          <w:p w14:paraId="367F120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E3824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A325E" w14:textId="77777777" w:rsidR="00BB5545" w:rsidRPr="001C7E11" w:rsidRDefault="00BB5545" w:rsidP="00CF76B0">
            <w:pPr>
              <w:pStyle w:val="TAC"/>
              <w:rPr>
                <w:rFonts w:eastAsiaTheme="minorEastAsia"/>
                <w:lang w:val="en-US"/>
              </w:rPr>
            </w:pPr>
            <w:proofErr w:type="spellStart"/>
            <w:r w:rsidRPr="001C7E11">
              <w:rPr>
                <w:rFonts w:eastAsia="SimSun" w:cs="Arial" w:hint="eastAsia"/>
              </w:rPr>
              <w:t>n</w:t>
            </w:r>
            <w:r w:rsidRPr="001C7E11">
              <w:rPr>
                <w:rFonts w:eastAsia="SimSun" w:cs="Arial"/>
              </w:rPr>
              <w:t>8</w:t>
            </w:r>
            <w:proofErr w:type="spellEnd"/>
          </w:p>
        </w:tc>
        <w:tc>
          <w:tcPr>
            <w:tcW w:w="2827" w:type="dxa"/>
            <w:tcBorders>
              <w:top w:val="single" w:sz="4" w:space="0" w:color="auto"/>
              <w:left w:val="single" w:sz="4" w:space="0" w:color="auto"/>
              <w:bottom w:val="single" w:sz="4" w:space="0" w:color="auto"/>
              <w:right w:val="single" w:sz="4" w:space="0" w:color="auto"/>
            </w:tcBorders>
          </w:tcPr>
          <w:p w14:paraId="443AFFB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n8</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6FDDFA" w14:textId="77777777" w:rsidR="00BB5545" w:rsidRPr="001C7E11" w:rsidRDefault="00BB5545" w:rsidP="00CF76B0">
            <w:pPr>
              <w:pStyle w:val="TAC"/>
              <w:rPr>
                <w:rFonts w:eastAsiaTheme="minorEastAsia"/>
                <w:lang w:val="en-US"/>
              </w:rPr>
            </w:pPr>
          </w:p>
        </w:tc>
      </w:tr>
      <w:tr w:rsidR="00BB5545" w:rsidRPr="001C7E11" w14:paraId="67FFEB6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9876E6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A206B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91412" w14:textId="77777777" w:rsidR="00BB5545" w:rsidRPr="001C7E11" w:rsidRDefault="00BB5545" w:rsidP="00CF76B0">
            <w:pPr>
              <w:pStyle w:val="TAC"/>
              <w:rPr>
                <w:rFonts w:eastAsiaTheme="minorEastAsia"/>
                <w:lang w:val="en-US"/>
              </w:rPr>
            </w:pPr>
            <w:proofErr w:type="spellStart"/>
            <w:r w:rsidRPr="001C7E11">
              <w:rPr>
                <w:rFonts w:eastAsia="SimSun" w:cs="Arial" w:hint="eastAsia"/>
              </w:rPr>
              <w:t>n40</w:t>
            </w:r>
            <w:proofErr w:type="spellEnd"/>
          </w:p>
        </w:tc>
        <w:tc>
          <w:tcPr>
            <w:tcW w:w="2827" w:type="dxa"/>
            <w:tcBorders>
              <w:top w:val="single" w:sz="4" w:space="0" w:color="auto"/>
              <w:left w:val="single" w:sz="4" w:space="0" w:color="auto"/>
              <w:bottom w:val="single" w:sz="4" w:space="0" w:color="auto"/>
              <w:right w:val="single" w:sz="4" w:space="0" w:color="auto"/>
            </w:tcBorders>
          </w:tcPr>
          <w:p w14:paraId="35B3ABD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n40</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8D32A05" w14:textId="77777777" w:rsidR="00BB5545" w:rsidRPr="001C7E11" w:rsidRDefault="00BB5545" w:rsidP="00CF76B0">
            <w:pPr>
              <w:pStyle w:val="TAC"/>
              <w:rPr>
                <w:rFonts w:eastAsiaTheme="minorEastAsia"/>
                <w:lang w:val="en-US"/>
              </w:rPr>
            </w:pPr>
          </w:p>
        </w:tc>
      </w:tr>
      <w:tr w:rsidR="00BB5545" w:rsidRPr="001C7E11" w14:paraId="4BB0C2C4" w14:textId="77777777" w:rsidTr="00CF76B0">
        <w:trPr>
          <w:trHeight w:val="29"/>
        </w:trPr>
        <w:tc>
          <w:tcPr>
            <w:tcW w:w="2067" w:type="dxa"/>
            <w:tcBorders>
              <w:top w:val="single" w:sz="4" w:space="0" w:color="auto"/>
              <w:left w:val="single" w:sz="4" w:space="0" w:color="auto"/>
              <w:bottom w:val="nil"/>
              <w:right w:val="single" w:sz="4" w:space="0" w:color="auto"/>
            </w:tcBorders>
          </w:tcPr>
          <w:p w14:paraId="5FF6328B" w14:textId="77777777" w:rsidR="00BB5545" w:rsidRPr="001C7E11" w:rsidRDefault="00BB5545" w:rsidP="00CF76B0">
            <w:pPr>
              <w:pStyle w:val="TAC"/>
              <w:rPr>
                <w:rFonts w:eastAsiaTheme="minorEastAsia"/>
                <w:lang w:val="en-US"/>
              </w:rPr>
            </w:pPr>
            <w:r w:rsidRPr="001C7E11">
              <w:rPr>
                <w:rFonts w:eastAsiaTheme="minorEastAsia"/>
                <w:lang w:val="en-US" w:eastAsia="zh-CN"/>
              </w:rPr>
              <w:t>CA_n3A-</w:t>
            </w:r>
            <w:proofErr w:type="spellStart"/>
            <w:r w:rsidRPr="001C7E11">
              <w:rPr>
                <w:rFonts w:eastAsiaTheme="minorEastAsia"/>
                <w:lang w:val="en-US" w:eastAsia="zh-CN"/>
              </w:rPr>
              <w:t>n8A</w:t>
            </w:r>
            <w:proofErr w:type="spellEnd"/>
            <w:r w:rsidRPr="001C7E11">
              <w:rPr>
                <w:rFonts w:eastAsiaTheme="minorEastAsia"/>
                <w:lang w:val="en-US" w:eastAsia="zh-CN"/>
              </w:rPr>
              <w:t>-</w:t>
            </w:r>
            <w:proofErr w:type="spellStart"/>
            <w:r w:rsidRPr="001C7E11">
              <w:rPr>
                <w:rFonts w:eastAsiaTheme="minorEastAsia"/>
                <w:lang w:val="en-US" w:eastAsia="zh-CN"/>
              </w:rPr>
              <w:t>n41A</w:t>
            </w:r>
            <w:proofErr w:type="spellEnd"/>
          </w:p>
        </w:tc>
        <w:tc>
          <w:tcPr>
            <w:tcW w:w="1829" w:type="dxa"/>
            <w:tcBorders>
              <w:top w:val="single" w:sz="4" w:space="0" w:color="auto"/>
              <w:left w:val="single" w:sz="4" w:space="0" w:color="auto"/>
              <w:bottom w:val="nil"/>
              <w:right w:val="single" w:sz="4" w:space="0" w:color="auto"/>
            </w:tcBorders>
          </w:tcPr>
          <w:p w14:paraId="02FDE8D3" w14:textId="77777777" w:rsidR="00BB5545" w:rsidRPr="001C7E11" w:rsidRDefault="00BB5545" w:rsidP="00CF76B0">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proofErr w:type="spellStart"/>
            <w:r w:rsidRPr="001C7E11">
              <w:rPr>
                <w:rFonts w:eastAsiaTheme="minorEastAsia" w:hint="eastAsia"/>
                <w:szCs w:val="18"/>
                <w:lang w:val="en-US" w:eastAsia="zh-CN"/>
              </w:rPr>
              <w:t>n8</w:t>
            </w:r>
            <w:proofErr w:type="spellEnd"/>
            <w:r w:rsidRPr="001C7E11">
              <w:rPr>
                <w:rFonts w:eastAsiaTheme="minorEastAsia"/>
                <w:szCs w:val="18"/>
                <w:lang w:val="sv-SE" w:eastAsia="ja-JP"/>
              </w:rPr>
              <w:t>A</w:t>
            </w:r>
          </w:p>
          <w:p w14:paraId="61D99076" w14:textId="77777777" w:rsidR="00BB5545" w:rsidRPr="001C7E11" w:rsidRDefault="00BB5545" w:rsidP="00CF76B0">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proofErr w:type="spellStart"/>
            <w:r w:rsidRPr="001C7E11">
              <w:rPr>
                <w:rFonts w:eastAsiaTheme="minorEastAsia" w:hint="eastAsia"/>
                <w:szCs w:val="18"/>
                <w:lang w:val="en-US" w:eastAsia="zh-CN"/>
              </w:rPr>
              <w:t>n41</w:t>
            </w:r>
            <w:proofErr w:type="spellEnd"/>
            <w:r w:rsidRPr="001C7E11">
              <w:rPr>
                <w:rFonts w:eastAsiaTheme="minorEastAsia"/>
                <w:szCs w:val="18"/>
                <w:lang w:val="sv-SE" w:eastAsia="ja-JP"/>
              </w:rPr>
              <w:t>A</w:t>
            </w:r>
          </w:p>
          <w:p w14:paraId="7287E658" w14:textId="77777777" w:rsidR="00BB5545" w:rsidRPr="001C7E11" w:rsidRDefault="00BB5545" w:rsidP="00CF76B0">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proofErr w:type="spellStart"/>
            <w:r w:rsidRPr="001C7E11">
              <w:rPr>
                <w:rFonts w:eastAsiaTheme="minorEastAsia" w:hint="eastAsia"/>
                <w:szCs w:val="18"/>
                <w:lang w:val="en-US" w:eastAsia="zh-CN"/>
              </w:rPr>
              <w:t>n8</w:t>
            </w:r>
            <w:proofErr w:type="spellEnd"/>
            <w:r w:rsidRPr="001C7E11">
              <w:rPr>
                <w:rFonts w:eastAsiaTheme="minorEastAsia"/>
                <w:szCs w:val="18"/>
                <w:lang w:val="sv-SE" w:eastAsia="ja-JP"/>
              </w:rPr>
              <w:t>A-</w:t>
            </w:r>
            <w:proofErr w:type="spellStart"/>
            <w:r w:rsidRPr="001C7E11">
              <w:rPr>
                <w:rFonts w:eastAsiaTheme="minorEastAsia" w:hint="eastAsia"/>
                <w:szCs w:val="18"/>
                <w:lang w:val="en-US" w:eastAsia="zh-CN"/>
              </w:rPr>
              <w:t>n41</w:t>
            </w:r>
            <w:proofErr w:type="spellEnd"/>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29CA8E4"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8147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405C057" w14:textId="77777777" w:rsidR="00BB5545" w:rsidRPr="001C7E11" w:rsidRDefault="00BB5545" w:rsidP="00CF76B0">
            <w:pPr>
              <w:pStyle w:val="TAC"/>
              <w:rPr>
                <w:rFonts w:eastAsiaTheme="minorEastAsia"/>
                <w:lang w:val="en-US"/>
              </w:rPr>
            </w:pPr>
            <w:r w:rsidRPr="001C7E11">
              <w:rPr>
                <w:rFonts w:eastAsiaTheme="minorEastAsia"/>
                <w:lang w:val="en-US" w:eastAsia="zh-CN"/>
              </w:rPr>
              <w:t>0</w:t>
            </w:r>
          </w:p>
        </w:tc>
      </w:tr>
      <w:tr w:rsidR="00BB5545" w:rsidRPr="001C7E11" w14:paraId="4EFB5EF1" w14:textId="77777777" w:rsidTr="00CF76B0">
        <w:trPr>
          <w:trHeight w:val="29"/>
        </w:trPr>
        <w:tc>
          <w:tcPr>
            <w:tcW w:w="2067" w:type="dxa"/>
            <w:tcBorders>
              <w:top w:val="nil"/>
              <w:left w:val="single" w:sz="4" w:space="0" w:color="auto"/>
              <w:bottom w:val="nil"/>
              <w:right w:val="single" w:sz="4" w:space="0" w:color="auto"/>
            </w:tcBorders>
          </w:tcPr>
          <w:p w14:paraId="572CA80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tcPr>
          <w:p w14:paraId="6736F1A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27195"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72C450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68603C6F" w14:textId="77777777" w:rsidR="00BB5545" w:rsidRPr="001C7E11" w:rsidRDefault="00BB5545" w:rsidP="00CF76B0">
            <w:pPr>
              <w:pStyle w:val="TAC"/>
              <w:rPr>
                <w:rFonts w:eastAsiaTheme="minorEastAsia"/>
                <w:lang w:val="en-US"/>
              </w:rPr>
            </w:pPr>
          </w:p>
        </w:tc>
      </w:tr>
      <w:tr w:rsidR="00BB5545" w:rsidRPr="001C7E11" w14:paraId="2B75634E" w14:textId="77777777" w:rsidTr="00CF76B0">
        <w:trPr>
          <w:trHeight w:val="29"/>
        </w:trPr>
        <w:tc>
          <w:tcPr>
            <w:tcW w:w="2067" w:type="dxa"/>
            <w:tcBorders>
              <w:top w:val="nil"/>
              <w:left w:val="single" w:sz="4" w:space="0" w:color="auto"/>
              <w:bottom w:val="single" w:sz="4" w:space="0" w:color="auto"/>
              <w:right w:val="single" w:sz="4" w:space="0" w:color="auto"/>
            </w:tcBorders>
          </w:tcPr>
          <w:p w14:paraId="1C761D9E"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A5AF69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3B211"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tcPr>
          <w:p w14:paraId="1EC2DF2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34F80F72" w14:textId="77777777" w:rsidR="00BB5545" w:rsidRPr="001C7E11" w:rsidRDefault="00BB5545" w:rsidP="00CF76B0">
            <w:pPr>
              <w:pStyle w:val="TAC"/>
              <w:rPr>
                <w:rFonts w:eastAsiaTheme="minorEastAsia"/>
                <w:lang w:val="en-US"/>
              </w:rPr>
            </w:pPr>
          </w:p>
        </w:tc>
      </w:tr>
      <w:tr w:rsidR="00BB5545" w:rsidRPr="001C7E11" w14:paraId="5D05F2C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6F6779"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n8A</w:t>
            </w:r>
            <w:proofErr w:type="spellEnd"/>
            <w:r w:rsidRPr="001C7E11">
              <w:rPr>
                <w:rFonts w:eastAsiaTheme="minorEastAsia"/>
                <w:lang w:val="en-US"/>
              </w:rPr>
              <w:t>-n77A</w:t>
            </w:r>
          </w:p>
        </w:tc>
        <w:tc>
          <w:tcPr>
            <w:tcW w:w="1829" w:type="dxa"/>
            <w:tcBorders>
              <w:top w:val="single" w:sz="4" w:space="0" w:color="auto"/>
              <w:left w:val="single" w:sz="4" w:space="0" w:color="auto"/>
              <w:bottom w:val="nil"/>
              <w:right w:val="single" w:sz="4" w:space="0" w:color="auto"/>
            </w:tcBorders>
            <w:vAlign w:val="center"/>
          </w:tcPr>
          <w:p w14:paraId="39E17961" w14:textId="77777777" w:rsidR="00BB5545" w:rsidRPr="001C7E11" w:rsidRDefault="00BB5545" w:rsidP="00CF76B0">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FA51B6" w14:textId="77777777" w:rsidR="00BB5545" w:rsidRPr="001C7E11" w:rsidRDefault="00BB5545" w:rsidP="00CF76B0">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1D73E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BF54FE0" w14:textId="77777777" w:rsidR="00BB5545" w:rsidRPr="001C7E11" w:rsidRDefault="00BB5545" w:rsidP="00CF76B0">
            <w:pPr>
              <w:pStyle w:val="TAC"/>
              <w:rPr>
                <w:rFonts w:eastAsiaTheme="minorEastAsia"/>
                <w:lang w:val="en-US"/>
              </w:rPr>
            </w:pPr>
            <w:r w:rsidRPr="001C7E11">
              <w:rPr>
                <w:rFonts w:eastAsiaTheme="minorEastAsia"/>
                <w:lang w:val="en-US"/>
              </w:rPr>
              <w:t>0</w:t>
            </w:r>
          </w:p>
        </w:tc>
      </w:tr>
      <w:tr w:rsidR="00BB5545" w:rsidRPr="001C7E11" w14:paraId="658B31E6" w14:textId="77777777" w:rsidTr="00CF76B0">
        <w:trPr>
          <w:trHeight w:val="29"/>
        </w:trPr>
        <w:tc>
          <w:tcPr>
            <w:tcW w:w="2067" w:type="dxa"/>
            <w:tcBorders>
              <w:top w:val="nil"/>
              <w:left w:val="single" w:sz="4" w:space="0" w:color="auto"/>
              <w:bottom w:val="nil"/>
              <w:right w:val="single" w:sz="4" w:space="0" w:color="auto"/>
            </w:tcBorders>
            <w:vAlign w:val="center"/>
          </w:tcPr>
          <w:p w14:paraId="483EC0A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71F879"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6151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7328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E8BC42" w14:textId="77777777" w:rsidR="00BB5545" w:rsidRPr="001C7E11" w:rsidRDefault="00BB5545" w:rsidP="00CF76B0">
            <w:pPr>
              <w:pStyle w:val="TAC"/>
              <w:rPr>
                <w:rFonts w:eastAsiaTheme="minorEastAsia"/>
                <w:lang w:val="en-US"/>
              </w:rPr>
            </w:pPr>
          </w:p>
        </w:tc>
      </w:tr>
      <w:tr w:rsidR="00BB5545" w:rsidRPr="001C7E11" w14:paraId="7D1FE61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806438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5A9A3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B24F2"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5202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24F092E" w14:textId="77777777" w:rsidR="00BB5545" w:rsidRPr="001C7E11" w:rsidRDefault="00BB5545" w:rsidP="00CF76B0">
            <w:pPr>
              <w:pStyle w:val="TAC"/>
              <w:rPr>
                <w:rFonts w:eastAsiaTheme="minorEastAsia"/>
                <w:lang w:val="en-US"/>
              </w:rPr>
            </w:pPr>
          </w:p>
        </w:tc>
      </w:tr>
      <w:tr w:rsidR="00BB5545" w:rsidRPr="001C7E11" w14:paraId="2EDCCBA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BCB5CB8"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n8A</w:t>
            </w:r>
            <w:proofErr w:type="spellEnd"/>
            <w:r w:rsidRPr="001C7E11">
              <w:rPr>
                <w:rFonts w:eastAsiaTheme="minorEastAsia"/>
                <w:lang w:val="en-US"/>
              </w:rPr>
              <w:t>-n77(2A)</w:t>
            </w:r>
          </w:p>
        </w:tc>
        <w:tc>
          <w:tcPr>
            <w:tcW w:w="1829" w:type="dxa"/>
            <w:tcBorders>
              <w:top w:val="single" w:sz="4" w:space="0" w:color="auto"/>
              <w:left w:val="single" w:sz="4" w:space="0" w:color="auto"/>
              <w:bottom w:val="nil"/>
              <w:right w:val="single" w:sz="4" w:space="0" w:color="auto"/>
            </w:tcBorders>
            <w:vAlign w:val="center"/>
          </w:tcPr>
          <w:p w14:paraId="53B0E0A0" w14:textId="77777777" w:rsidR="00BB5545" w:rsidRPr="001C7E11" w:rsidRDefault="00BB5545" w:rsidP="00CF76B0">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A6358A" w14:textId="77777777" w:rsidR="00BB5545" w:rsidRPr="001C7E11" w:rsidRDefault="00BB5545" w:rsidP="00CF76B0">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60B9A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BC06483" w14:textId="77777777" w:rsidR="00BB5545" w:rsidRPr="001C7E11" w:rsidRDefault="00BB5545" w:rsidP="00CF76B0">
            <w:pPr>
              <w:pStyle w:val="TAC"/>
              <w:rPr>
                <w:rFonts w:eastAsiaTheme="minorEastAsia"/>
                <w:lang w:val="en-US"/>
              </w:rPr>
            </w:pPr>
            <w:r w:rsidRPr="001C7E11">
              <w:rPr>
                <w:rFonts w:eastAsiaTheme="minorEastAsia"/>
                <w:lang w:val="en-US"/>
              </w:rPr>
              <w:t>0</w:t>
            </w:r>
          </w:p>
        </w:tc>
      </w:tr>
      <w:tr w:rsidR="00BB5545" w:rsidRPr="001C7E11" w14:paraId="0A052245" w14:textId="77777777" w:rsidTr="00CF76B0">
        <w:trPr>
          <w:trHeight w:val="29"/>
        </w:trPr>
        <w:tc>
          <w:tcPr>
            <w:tcW w:w="2067" w:type="dxa"/>
            <w:tcBorders>
              <w:top w:val="nil"/>
              <w:left w:val="single" w:sz="4" w:space="0" w:color="auto"/>
              <w:bottom w:val="nil"/>
              <w:right w:val="single" w:sz="4" w:space="0" w:color="auto"/>
            </w:tcBorders>
            <w:vAlign w:val="center"/>
          </w:tcPr>
          <w:p w14:paraId="677EC71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A8F1B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D8E9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364D90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E7B485" w14:textId="77777777" w:rsidR="00BB5545" w:rsidRPr="001C7E11" w:rsidRDefault="00BB5545" w:rsidP="00CF76B0">
            <w:pPr>
              <w:pStyle w:val="TAC"/>
              <w:rPr>
                <w:rFonts w:eastAsiaTheme="minorEastAsia"/>
                <w:lang w:val="en-US"/>
              </w:rPr>
            </w:pPr>
          </w:p>
        </w:tc>
      </w:tr>
      <w:tr w:rsidR="00BB5545" w:rsidRPr="001C7E11" w14:paraId="72BAC03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2005D4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0726B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4FD9F"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27DA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A7B2EAF" w14:textId="77777777" w:rsidR="00BB5545" w:rsidRPr="001C7E11" w:rsidRDefault="00BB5545" w:rsidP="00CF76B0">
            <w:pPr>
              <w:pStyle w:val="TAC"/>
              <w:rPr>
                <w:rFonts w:eastAsiaTheme="minorEastAsia"/>
                <w:lang w:val="en-US"/>
              </w:rPr>
            </w:pPr>
          </w:p>
        </w:tc>
      </w:tr>
      <w:tr w:rsidR="00BB5545" w:rsidRPr="001C7E11" w14:paraId="104AFAA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16C2917" w14:textId="77777777" w:rsidR="00BB5545" w:rsidRPr="001C7E11" w:rsidRDefault="00BB5545" w:rsidP="00CF76B0">
            <w:pPr>
              <w:pStyle w:val="TAC"/>
              <w:rPr>
                <w:rFonts w:eastAsiaTheme="minorEastAsia"/>
                <w:lang w:val="en-US"/>
              </w:rPr>
            </w:pPr>
            <w:r w:rsidRPr="001C7E11">
              <w:rPr>
                <w:rFonts w:eastAsiaTheme="minorEastAsia"/>
                <w:szCs w:val="18"/>
                <w:lang w:val="en-US"/>
              </w:rPr>
              <w:t>CA_n3A-</w:t>
            </w:r>
            <w:proofErr w:type="spellStart"/>
            <w:r w:rsidRPr="001C7E11">
              <w:rPr>
                <w:rFonts w:eastAsiaTheme="minorEastAsia"/>
                <w:szCs w:val="18"/>
                <w:lang w:val="en-US"/>
              </w:rPr>
              <w:t>n8A</w:t>
            </w:r>
            <w:proofErr w:type="spellEnd"/>
            <w:r w:rsidRPr="001C7E11">
              <w:rPr>
                <w:rFonts w:eastAsiaTheme="minorEastAsia"/>
                <w:szCs w:val="18"/>
                <w:lang w:val="en-US"/>
              </w:rPr>
              <w:t>-n78A</w:t>
            </w:r>
          </w:p>
        </w:tc>
        <w:tc>
          <w:tcPr>
            <w:tcW w:w="1829" w:type="dxa"/>
            <w:tcBorders>
              <w:top w:val="single" w:sz="4" w:space="0" w:color="auto"/>
              <w:left w:val="single" w:sz="4" w:space="0" w:color="auto"/>
              <w:bottom w:val="nil"/>
              <w:right w:val="single" w:sz="4" w:space="0" w:color="auto"/>
            </w:tcBorders>
            <w:vAlign w:val="center"/>
          </w:tcPr>
          <w:p w14:paraId="2D7112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p w14:paraId="65E4519A" w14:textId="77777777" w:rsidR="00BB5545" w:rsidRPr="001C7E11" w:rsidRDefault="00BB5545" w:rsidP="00CF76B0">
            <w:pPr>
              <w:pStyle w:val="TAC"/>
              <w:rPr>
                <w:rFonts w:eastAsia="SimSun"/>
                <w:kern w:val="2"/>
                <w:szCs w:val="22"/>
                <w:lang w:val="en-US" w:eastAsia="zh-CN"/>
              </w:rPr>
            </w:pPr>
            <w:r w:rsidRPr="001C7E11">
              <w:rPr>
                <w:rFonts w:eastAsia="SimSun"/>
                <w:kern w:val="2"/>
                <w:szCs w:val="22"/>
                <w:lang w:val="en-US" w:eastAsia="zh-CN"/>
              </w:rPr>
              <w:t>CA_n3A-n78A</w:t>
            </w:r>
          </w:p>
          <w:p w14:paraId="031B5F3F" w14:textId="77777777" w:rsidR="00BB5545" w:rsidRPr="001C7E11" w:rsidRDefault="00BB5545" w:rsidP="00CF76B0">
            <w:pPr>
              <w:pStyle w:val="TAC"/>
              <w:rPr>
                <w:rFonts w:eastAsiaTheme="minorEastAsia"/>
                <w:lang w:val="en-US"/>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C21AB09" w14:textId="77777777" w:rsidR="00BB5545" w:rsidRPr="001C7E11" w:rsidRDefault="00BB5545" w:rsidP="00CF76B0">
            <w:pPr>
              <w:pStyle w:val="TAC"/>
              <w:rPr>
                <w:rFonts w:eastAsiaTheme="minorEastAsia"/>
                <w:lang w:val="en-US"/>
              </w:rPr>
            </w:pPr>
            <w:r w:rsidRPr="001C7E11">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B461F" w14:textId="77777777" w:rsidR="00BB5545" w:rsidRPr="001C7E11" w:rsidRDefault="00BB5545" w:rsidP="00CF76B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ADF9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289C7C7" w14:textId="77777777" w:rsidTr="00CF76B0">
        <w:trPr>
          <w:trHeight w:val="29"/>
        </w:trPr>
        <w:tc>
          <w:tcPr>
            <w:tcW w:w="2067" w:type="dxa"/>
            <w:tcBorders>
              <w:top w:val="nil"/>
              <w:left w:val="single" w:sz="4" w:space="0" w:color="auto"/>
              <w:bottom w:val="nil"/>
              <w:right w:val="single" w:sz="4" w:space="0" w:color="auto"/>
            </w:tcBorders>
            <w:vAlign w:val="center"/>
          </w:tcPr>
          <w:p w14:paraId="277E922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92EC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3FE2E"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7AF08B"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6AE96C" w14:textId="77777777" w:rsidR="00BB5545" w:rsidRPr="001C7E11" w:rsidRDefault="00BB5545" w:rsidP="00CF76B0">
            <w:pPr>
              <w:pStyle w:val="TAC"/>
              <w:rPr>
                <w:rFonts w:eastAsiaTheme="minorEastAsia"/>
                <w:lang w:val="en-US" w:eastAsia="zh-CN"/>
              </w:rPr>
            </w:pPr>
          </w:p>
        </w:tc>
      </w:tr>
      <w:tr w:rsidR="00BB5545" w:rsidRPr="001C7E11" w14:paraId="6560ED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AC1D4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7214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4EF85"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5A0C7"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95B582" w14:textId="77777777" w:rsidR="00BB5545" w:rsidRPr="001C7E11" w:rsidRDefault="00BB5545" w:rsidP="00CF76B0">
            <w:pPr>
              <w:pStyle w:val="TAC"/>
              <w:rPr>
                <w:rFonts w:eastAsiaTheme="minorEastAsia"/>
                <w:lang w:val="en-US" w:eastAsia="zh-CN"/>
              </w:rPr>
            </w:pPr>
          </w:p>
        </w:tc>
      </w:tr>
      <w:tr w:rsidR="00BB5545" w:rsidRPr="001C7E11" w14:paraId="4721F9C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2740297" w14:textId="77777777" w:rsidR="00BB5545" w:rsidRPr="001C7E11" w:rsidRDefault="00BB5545" w:rsidP="00CF76B0">
            <w:pPr>
              <w:pStyle w:val="TAC"/>
              <w:rPr>
                <w:rFonts w:eastAsiaTheme="minorEastAsia"/>
                <w:lang w:val="en-US" w:eastAsia="zh-CN"/>
              </w:rPr>
            </w:pPr>
            <w:r w:rsidRPr="001C7E11">
              <w:rPr>
                <w:rFonts w:eastAsiaTheme="minorEastAsia"/>
                <w:color w:val="000000"/>
                <w:szCs w:val="18"/>
                <w:lang w:eastAsia="zh-CN"/>
              </w:rPr>
              <w:t>CA_n3(2A)-</w:t>
            </w:r>
            <w:proofErr w:type="spellStart"/>
            <w:r w:rsidRPr="001C7E11">
              <w:rPr>
                <w:rFonts w:eastAsiaTheme="minorEastAsia"/>
                <w:color w:val="000000"/>
                <w:szCs w:val="18"/>
                <w:lang w:eastAsia="zh-CN"/>
              </w:rPr>
              <w:t>n8A</w:t>
            </w:r>
            <w:proofErr w:type="spellEnd"/>
            <w:r w:rsidRPr="001C7E11">
              <w:rPr>
                <w:rFonts w:eastAsiaTheme="minorEastAsia"/>
                <w:color w:val="000000"/>
                <w:szCs w:val="18"/>
                <w:lang w:eastAsia="zh-CN"/>
              </w:rPr>
              <w:t>-n78A</w:t>
            </w:r>
          </w:p>
        </w:tc>
        <w:tc>
          <w:tcPr>
            <w:tcW w:w="1829" w:type="dxa"/>
            <w:tcBorders>
              <w:top w:val="single" w:sz="4" w:space="0" w:color="auto"/>
              <w:left w:val="single" w:sz="4" w:space="0" w:color="auto"/>
              <w:bottom w:val="nil"/>
              <w:right w:val="single" w:sz="4" w:space="0" w:color="auto"/>
            </w:tcBorders>
            <w:vAlign w:val="center"/>
          </w:tcPr>
          <w:p w14:paraId="47942B07"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w:t>
            </w:r>
            <w:proofErr w:type="spellStart"/>
            <w:r w:rsidRPr="001C7E11">
              <w:rPr>
                <w:rFonts w:eastAsiaTheme="minorEastAsia"/>
                <w:lang w:val="es-US" w:eastAsia="zh-CN"/>
              </w:rPr>
              <w:t>n8A</w:t>
            </w:r>
            <w:proofErr w:type="spellEnd"/>
          </w:p>
          <w:p w14:paraId="1A439306" w14:textId="77777777" w:rsidR="00BB5545" w:rsidRPr="001C7E11" w:rsidRDefault="00BB5545" w:rsidP="00CF76B0">
            <w:pPr>
              <w:pStyle w:val="TAC"/>
              <w:rPr>
                <w:rFonts w:eastAsiaTheme="minorEastAsia"/>
                <w:lang w:val="es-US" w:eastAsia="zh-CN"/>
              </w:rPr>
            </w:pPr>
            <w:r w:rsidRPr="001C7E11">
              <w:rPr>
                <w:rFonts w:eastAsiaTheme="minorEastAsia"/>
                <w:lang w:val="es-US" w:eastAsia="zh-CN"/>
              </w:rPr>
              <w:t>CA_n3A-n78A</w:t>
            </w:r>
          </w:p>
          <w:p w14:paraId="2D6BFABD" w14:textId="77777777" w:rsidR="00BB5545" w:rsidRPr="001C7E11" w:rsidRDefault="00BB5545" w:rsidP="00CF76B0">
            <w:pPr>
              <w:pStyle w:val="TAC"/>
              <w:rPr>
                <w:rFonts w:eastAsiaTheme="minorEastAsia"/>
                <w:lang w:val="en-US" w:eastAsia="zh-CN"/>
              </w:rPr>
            </w:pPr>
            <w:r w:rsidRPr="001C7E11">
              <w:rPr>
                <w:rFonts w:eastAsiaTheme="minorEastAsia"/>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27EE8EC" w14:textId="77777777" w:rsidR="00BB5545" w:rsidRPr="001C7E11" w:rsidRDefault="00BB5545" w:rsidP="00CF76B0">
            <w:pPr>
              <w:pStyle w:val="TAC"/>
              <w:rPr>
                <w:rFonts w:eastAsiaTheme="minorEastAsia"/>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BA6B6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7FB7BED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28F75310" w14:textId="77777777" w:rsidTr="00CF76B0">
        <w:trPr>
          <w:trHeight w:val="29"/>
        </w:trPr>
        <w:tc>
          <w:tcPr>
            <w:tcW w:w="2067" w:type="dxa"/>
            <w:tcBorders>
              <w:top w:val="nil"/>
              <w:left w:val="single" w:sz="4" w:space="0" w:color="auto"/>
              <w:bottom w:val="nil"/>
              <w:right w:val="single" w:sz="4" w:space="0" w:color="auto"/>
            </w:tcBorders>
            <w:vAlign w:val="center"/>
          </w:tcPr>
          <w:p w14:paraId="7D782AD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11963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C705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2F2BA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7A96794" w14:textId="77777777" w:rsidR="00BB5545" w:rsidRPr="001C7E11" w:rsidRDefault="00BB5545" w:rsidP="00CF76B0">
            <w:pPr>
              <w:pStyle w:val="TAC"/>
              <w:rPr>
                <w:rFonts w:eastAsiaTheme="minorEastAsia"/>
                <w:lang w:val="en-US" w:eastAsia="zh-CN"/>
              </w:rPr>
            </w:pPr>
          </w:p>
        </w:tc>
      </w:tr>
      <w:tr w:rsidR="00BB5545" w:rsidRPr="001C7E11" w14:paraId="5E82285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33A4C6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2D39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CAB43" w14:textId="77777777" w:rsidR="00BB5545" w:rsidRPr="001C7E11" w:rsidRDefault="00BB5545" w:rsidP="00CF76B0">
            <w:pPr>
              <w:pStyle w:val="TAC"/>
              <w:rPr>
                <w:rFonts w:eastAsiaTheme="minorEastAsia"/>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30DE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8DAE4" w14:textId="77777777" w:rsidR="00BB5545" w:rsidRPr="001C7E11" w:rsidRDefault="00BB5545" w:rsidP="00CF76B0">
            <w:pPr>
              <w:pStyle w:val="TAC"/>
              <w:rPr>
                <w:rFonts w:eastAsiaTheme="minorEastAsia"/>
                <w:lang w:val="en-US" w:eastAsia="zh-CN"/>
              </w:rPr>
            </w:pPr>
          </w:p>
        </w:tc>
      </w:tr>
      <w:tr w:rsidR="00BB5545" w:rsidRPr="001C7E11" w14:paraId="33796479" w14:textId="77777777" w:rsidTr="00CF76B0">
        <w:trPr>
          <w:trHeight w:val="29"/>
        </w:trPr>
        <w:tc>
          <w:tcPr>
            <w:tcW w:w="2067" w:type="dxa"/>
            <w:tcBorders>
              <w:top w:val="nil"/>
              <w:left w:val="single" w:sz="4" w:space="0" w:color="auto"/>
              <w:bottom w:val="nil"/>
              <w:right w:val="single" w:sz="4" w:space="0" w:color="auto"/>
            </w:tcBorders>
            <w:vAlign w:val="center"/>
          </w:tcPr>
          <w:p w14:paraId="4253087F" w14:textId="77777777" w:rsidR="00BB5545" w:rsidRPr="001C7E11" w:rsidRDefault="00BB5545" w:rsidP="00CF76B0">
            <w:pPr>
              <w:pStyle w:val="TAC"/>
              <w:rPr>
                <w:rFonts w:eastAsiaTheme="minorEastAsia"/>
                <w:lang w:val="en-US" w:eastAsia="zh-CN"/>
              </w:rPr>
            </w:pPr>
            <w:r w:rsidRPr="001C7E11">
              <w:rPr>
                <w:rFonts w:eastAsiaTheme="minorEastAsia"/>
                <w:lang w:val="en-US"/>
              </w:rPr>
              <w:t>CA_n3A-</w:t>
            </w:r>
            <w:proofErr w:type="spellStart"/>
            <w:r w:rsidRPr="001C7E11">
              <w:rPr>
                <w:rFonts w:eastAsiaTheme="minorEastAsia"/>
                <w:lang w:val="en-US"/>
              </w:rPr>
              <w:t>n8A</w:t>
            </w:r>
            <w:proofErr w:type="spellEnd"/>
            <w:r w:rsidRPr="001C7E11">
              <w:rPr>
                <w:rFonts w:eastAsiaTheme="minorEastAsia"/>
                <w:lang w:val="en-US"/>
              </w:rPr>
              <w:t>-</w:t>
            </w:r>
            <w:proofErr w:type="spellStart"/>
            <w:r w:rsidRPr="001C7E11">
              <w:rPr>
                <w:rFonts w:eastAsiaTheme="minorEastAsia"/>
                <w:lang w:val="en-US"/>
              </w:rPr>
              <w:t>n79A</w:t>
            </w:r>
            <w:proofErr w:type="spellEnd"/>
          </w:p>
        </w:tc>
        <w:tc>
          <w:tcPr>
            <w:tcW w:w="1829" w:type="dxa"/>
            <w:tcBorders>
              <w:top w:val="nil"/>
              <w:left w:val="single" w:sz="4" w:space="0" w:color="auto"/>
              <w:bottom w:val="nil"/>
              <w:right w:val="single" w:sz="4" w:space="0" w:color="auto"/>
            </w:tcBorders>
            <w:vAlign w:val="center"/>
          </w:tcPr>
          <w:p w14:paraId="0679B7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n8A</w:t>
            </w:r>
            <w:proofErr w:type="spellEnd"/>
          </w:p>
          <w:p w14:paraId="066F0E3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n79A</w:t>
            </w:r>
            <w:proofErr w:type="spellEnd"/>
          </w:p>
          <w:p w14:paraId="6D810DD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CA_n8A-</w:t>
            </w:r>
            <w:proofErr w:type="spellStart"/>
            <w:r w:rsidRPr="001C7E11">
              <w:rPr>
                <w:rFonts w:eastAsiaTheme="minorEastAsia"/>
                <w:lang w:val="en-US" w:eastAsia="zh-CN"/>
              </w:rPr>
              <w:t>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AFC3A30" w14:textId="77777777" w:rsidR="00BB5545" w:rsidRPr="001C7E11" w:rsidRDefault="00BB5545" w:rsidP="00CF76B0">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50F186" w14:textId="77777777" w:rsidR="00BB5545" w:rsidRPr="001C7E11" w:rsidRDefault="00BB5545" w:rsidP="00CF76B0">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014E49FF" w14:textId="77777777" w:rsidR="00BB5545" w:rsidRPr="001C7E11" w:rsidRDefault="00BB5545" w:rsidP="00CF76B0">
            <w:pPr>
              <w:pStyle w:val="TAC"/>
              <w:rPr>
                <w:rFonts w:eastAsiaTheme="minorEastAsia"/>
                <w:lang w:val="en-US" w:eastAsia="zh-CN"/>
              </w:rPr>
            </w:pPr>
            <w:r w:rsidRPr="001C7E11">
              <w:rPr>
                <w:rFonts w:eastAsiaTheme="minorEastAsia" w:cs="Arial" w:hint="eastAsia"/>
                <w:color w:val="000000"/>
                <w:lang w:val="en-US" w:eastAsia="zh-CN" w:bidi="ar"/>
              </w:rPr>
              <w:t>0</w:t>
            </w:r>
          </w:p>
        </w:tc>
      </w:tr>
      <w:tr w:rsidR="00BB5545" w:rsidRPr="001C7E11" w14:paraId="289C2763" w14:textId="77777777" w:rsidTr="00CF76B0">
        <w:trPr>
          <w:trHeight w:val="29"/>
        </w:trPr>
        <w:tc>
          <w:tcPr>
            <w:tcW w:w="2067" w:type="dxa"/>
            <w:tcBorders>
              <w:top w:val="nil"/>
              <w:left w:val="single" w:sz="4" w:space="0" w:color="auto"/>
              <w:bottom w:val="nil"/>
              <w:right w:val="single" w:sz="4" w:space="0" w:color="auto"/>
            </w:tcBorders>
            <w:vAlign w:val="center"/>
          </w:tcPr>
          <w:p w14:paraId="53104F9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982A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6CE8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E4F2821" w14:textId="77777777" w:rsidR="00BB5545" w:rsidRPr="001C7E11" w:rsidRDefault="00BB5545" w:rsidP="00CF76B0">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5DC34E35" w14:textId="77777777" w:rsidR="00BB5545" w:rsidRPr="001C7E11" w:rsidRDefault="00BB5545" w:rsidP="00CF76B0">
            <w:pPr>
              <w:pStyle w:val="TAC"/>
              <w:rPr>
                <w:rFonts w:eastAsiaTheme="minorEastAsia"/>
                <w:lang w:val="en-US" w:eastAsia="zh-CN"/>
              </w:rPr>
            </w:pPr>
          </w:p>
        </w:tc>
      </w:tr>
      <w:tr w:rsidR="00BB5545" w:rsidRPr="001C7E11" w14:paraId="323CD0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99FDC8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BFF8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6F21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4E2A64A" w14:textId="77777777" w:rsidR="00BB5545" w:rsidRPr="001C7E11" w:rsidRDefault="00BB5545" w:rsidP="00CF76B0">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122C5D" w14:textId="77777777" w:rsidR="00BB5545" w:rsidRPr="001C7E11" w:rsidRDefault="00BB5545" w:rsidP="00CF76B0">
            <w:pPr>
              <w:pStyle w:val="TAC"/>
              <w:rPr>
                <w:rFonts w:eastAsiaTheme="minorEastAsia"/>
                <w:lang w:val="en-US" w:eastAsia="zh-CN"/>
              </w:rPr>
            </w:pPr>
          </w:p>
        </w:tc>
      </w:tr>
      <w:tr w:rsidR="00BB5545" w:rsidRPr="001C7E11" w14:paraId="184569DD" w14:textId="77777777" w:rsidTr="00CF76B0">
        <w:trPr>
          <w:trHeight w:val="29"/>
        </w:trPr>
        <w:tc>
          <w:tcPr>
            <w:tcW w:w="2067" w:type="dxa"/>
            <w:tcBorders>
              <w:top w:val="nil"/>
              <w:left w:val="single" w:sz="4" w:space="0" w:color="auto"/>
              <w:bottom w:val="nil"/>
              <w:right w:val="single" w:sz="4" w:space="0" w:color="auto"/>
            </w:tcBorders>
          </w:tcPr>
          <w:p w14:paraId="621A09FD" w14:textId="77777777" w:rsidR="00BB5545" w:rsidRPr="001C7E11" w:rsidRDefault="00BB5545" w:rsidP="00CF76B0">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proofErr w:type="spellStart"/>
            <w:r w:rsidRPr="001C7E11">
              <w:rPr>
                <w:rFonts w:eastAsiaTheme="minorEastAsia"/>
                <w:szCs w:val="18"/>
              </w:rPr>
              <w:t>n18</w:t>
            </w:r>
            <w:proofErr w:type="spellEnd"/>
            <w:r w:rsidRPr="001C7E11">
              <w:rPr>
                <w:rFonts w:eastAsiaTheme="minorEastAsia"/>
                <w:szCs w:val="18"/>
                <w:lang w:val="sv-SE"/>
              </w:rPr>
              <w:t>A-n28A</w:t>
            </w:r>
          </w:p>
        </w:tc>
        <w:tc>
          <w:tcPr>
            <w:tcW w:w="1829" w:type="dxa"/>
            <w:tcBorders>
              <w:top w:val="nil"/>
              <w:left w:val="single" w:sz="4" w:space="0" w:color="auto"/>
              <w:bottom w:val="nil"/>
              <w:right w:val="single" w:sz="4" w:space="0" w:color="auto"/>
            </w:tcBorders>
          </w:tcPr>
          <w:p w14:paraId="1BFE1B69"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n18A</w:t>
            </w:r>
            <w:proofErr w:type="spellEnd"/>
          </w:p>
          <w:p w14:paraId="7E6E3F37" w14:textId="77777777" w:rsidR="00BB5545" w:rsidRPr="001C7E11" w:rsidRDefault="00BB5545" w:rsidP="00CF76B0">
            <w:pPr>
              <w:pStyle w:val="TAC"/>
              <w:rPr>
                <w:rFonts w:eastAsiaTheme="minorEastAsia"/>
                <w:lang w:val="en-US"/>
              </w:rPr>
            </w:pPr>
            <w:r w:rsidRPr="001C7E11">
              <w:rPr>
                <w:rFonts w:eastAsiaTheme="minorEastAsia"/>
                <w:lang w:val="en-US"/>
              </w:rPr>
              <w:t>CA_n3A-n28A</w:t>
            </w:r>
          </w:p>
          <w:p w14:paraId="667C2A66"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CA_n18A</w:t>
            </w:r>
            <w:proofErr w:type="spellEnd"/>
            <w:r w:rsidRPr="001C7E11">
              <w:rPr>
                <w:rFonts w:eastAsiaTheme="minorEastAsia"/>
                <w:lang w:val="en-US"/>
              </w:rPr>
              <w:t>-n28A</w:t>
            </w:r>
          </w:p>
        </w:tc>
        <w:tc>
          <w:tcPr>
            <w:tcW w:w="830" w:type="dxa"/>
            <w:tcBorders>
              <w:top w:val="single" w:sz="4" w:space="0" w:color="auto"/>
              <w:left w:val="single" w:sz="4" w:space="0" w:color="auto"/>
              <w:bottom w:val="single" w:sz="4" w:space="0" w:color="auto"/>
              <w:right w:val="single" w:sz="4" w:space="0" w:color="auto"/>
            </w:tcBorders>
          </w:tcPr>
          <w:p w14:paraId="447369FD" w14:textId="77777777" w:rsidR="00BB5545" w:rsidRPr="001C7E11" w:rsidRDefault="00BB5545" w:rsidP="00CF76B0">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B5EE1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07AF63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19E4AB7" w14:textId="77777777" w:rsidTr="00CF76B0">
        <w:trPr>
          <w:trHeight w:val="29"/>
        </w:trPr>
        <w:tc>
          <w:tcPr>
            <w:tcW w:w="2067" w:type="dxa"/>
            <w:tcBorders>
              <w:top w:val="nil"/>
              <w:left w:val="single" w:sz="4" w:space="0" w:color="auto"/>
              <w:bottom w:val="nil"/>
              <w:right w:val="single" w:sz="4" w:space="0" w:color="auto"/>
            </w:tcBorders>
          </w:tcPr>
          <w:p w14:paraId="39FB05B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tcPr>
          <w:p w14:paraId="6E184EA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58DFD1D" w14:textId="77777777" w:rsidR="00BB5545" w:rsidRPr="001C7E11" w:rsidRDefault="00BB5545" w:rsidP="00CF76B0">
            <w:pPr>
              <w:pStyle w:val="TAC"/>
              <w:rPr>
                <w:rFonts w:eastAsiaTheme="minorEastAsia"/>
                <w:lang w:val="en-US"/>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340E0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F0B5A92" w14:textId="77777777" w:rsidR="00BB5545" w:rsidRPr="001C7E11" w:rsidRDefault="00BB5545" w:rsidP="00CF76B0">
            <w:pPr>
              <w:pStyle w:val="TAC"/>
              <w:rPr>
                <w:rFonts w:eastAsiaTheme="minorEastAsia"/>
                <w:lang w:val="en-US" w:eastAsia="zh-CN"/>
              </w:rPr>
            </w:pPr>
          </w:p>
        </w:tc>
      </w:tr>
      <w:tr w:rsidR="00BB5545" w:rsidRPr="001C7E11" w14:paraId="24C67D0F" w14:textId="77777777" w:rsidTr="00CF76B0">
        <w:trPr>
          <w:trHeight w:val="29"/>
        </w:trPr>
        <w:tc>
          <w:tcPr>
            <w:tcW w:w="2067" w:type="dxa"/>
            <w:tcBorders>
              <w:top w:val="nil"/>
              <w:left w:val="single" w:sz="4" w:space="0" w:color="auto"/>
              <w:bottom w:val="single" w:sz="4" w:space="0" w:color="auto"/>
              <w:right w:val="single" w:sz="4" w:space="0" w:color="auto"/>
            </w:tcBorders>
          </w:tcPr>
          <w:p w14:paraId="00A50063"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50C886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CD94788" w14:textId="77777777" w:rsidR="00BB5545" w:rsidRPr="001C7E11" w:rsidRDefault="00BB5545" w:rsidP="00CF76B0">
            <w:pPr>
              <w:pStyle w:val="TAC"/>
              <w:rPr>
                <w:rFonts w:eastAsiaTheme="minorEastAsia"/>
                <w:lang w:val="en-US"/>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9A249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27A9C2F" w14:textId="77777777" w:rsidR="00BB5545" w:rsidRPr="001C7E11" w:rsidRDefault="00BB5545" w:rsidP="00CF76B0">
            <w:pPr>
              <w:pStyle w:val="TAC"/>
              <w:rPr>
                <w:rFonts w:eastAsiaTheme="minorEastAsia"/>
                <w:lang w:val="en-US" w:eastAsia="zh-CN"/>
              </w:rPr>
            </w:pPr>
          </w:p>
        </w:tc>
      </w:tr>
      <w:tr w:rsidR="00BB5545" w:rsidRPr="001C7E11" w14:paraId="1861773E" w14:textId="77777777" w:rsidTr="00CF76B0">
        <w:trPr>
          <w:trHeight w:val="29"/>
        </w:trPr>
        <w:tc>
          <w:tcPr>
            <w:tcW w:w="2067" w:type="dxa"/>
            <w:tcBorders>
              <w:top w:val="nil"/>
              <w:left w:val="single" w:sz="4" w:space="0" w:color="auto"/>
              <w:bottom w:val="nil"/>
              <w:right w:val="single" w:sz="4" w:space="0" w:color="auto"/>
            </w:tcBorders>
            <w:vAlign w:val="center"/>
          </w:tcPr>
          <w:p w14:paraId="6DB874F3" w14:textId="77777777" w:rsidR="00BB5545" w:rsidRPr="001C7E11" w:rsidRDefault="00BB5545" w:rsidP="00CF76B0">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proofErr w:type="spellStart"/>
            <w:r w:rsidRPr="001C7E11">
              <w:rPr>
                <w:rFonts w:eastAsiaTheme="minorEastAsia"/>
                <w:lang w:val="en-US" w:eastAsia="zh-CN"/>
              </w:rPr>
              <w:t>n18</w:t>
            </w:r>
            <w:r w:rsidRPr="001C7E11">
              <w:rPr>
                <w:rFonts w:eastAsia="MS Mincho"/>
                <w:lang w:val="en-US" w:eastAsia="ja-JP"/>
              </w:rPr>
              <w:t>A</w:t>
            </w:r>
            <w:proofErr w:type="spellEnd"/>
            <w:r w:rsidRPr="001C7E11">
              <w:rPr>
                <w:rFonts w:eastAsiaTheme="minorEastAsia"/>
                <w:lang w:val="en-US" w:eastAsia="zh-CN"/>
              </w:rPr>
              <w:t>-</w:t>
            </w:r>
            <w:proofErr w:type="spellStart"/>
            <w:r w:rsidRPr="001C7E11">
              <w:rPr>
                <w:rFonts w:eastAsiaTheme="minorEastAsia"/>
                <w:lang w:val="en-US" w:eastAsia="zh-CN"/>
              </w:rPr>
              <w:t>n41A</w:t>
            </w:r>
            <w:proofErr w:type="spellEnd"/>
          </w:p>
        </w:tc>
        <w:tc>
          <w:tcPr>
            <w:tcW w:w="1829" w:type="dxa"/>
            <w:tcBorders>
              <w:top w:val="nil"/>
              <w:left w:val="single" w:sz="4" w:space="0" w:color="auto"/>
              <w:bottom w:val="nil"/>
              <w:right w:val="single" w:sz="4" w:space="0" w:color="auto"/>
            </w:tcBorders>
            <w:vAlign w:val="center"/>
          </w:tcPr>
          <w:p w14:paraId="586B7993"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n41A</w:t>
            </w:r>
            <w:proofErr w:type="spellEnd"/>
          </w:p>
          <w:p w14:paraId="2E23DA70"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n18A</w:t>
            </w:r>
            <w:proofErr w:type="spellEnd"/>
          </w:p>
          <w:p w14:paraId="307FD2F4"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CA_n18A-n41A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2CCB36F" w14:textId="77777777" w:rsidR="00BB5545" w:rsidRPr="001C7E11" w:rsidRDefault="00BB5545" w:rsidP="00CF76B0">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0C662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0B845F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0205E70" w14:textId="77777777" w:rsidTr="00CF76B0">
        <w:trPr>
          <w:trHeight w:val="29"/>
        </w:trPr>
        <w:tc>
          <w:tcPr>
            <w:tcW w:w="2067" w:type="dxa"/>
            <w:tcBorders>
              <w:top w:val="nil"/>
              <w:left w:val="single" w:sz="4" w:space="0" w:color="auto"/>
              <w:bottom w:val="nil"/>
              <w:right w:val="single" w:sz="4" w:space="0" w:color="auto"/>
            </w:tcBorders>
            <w:vAlign w:val="center"/>
          </w:tcPr>
          <w:p w14:paraId="6E283CD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B2201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56660"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CB532D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E6B2969" w14:textId="77777777" w:rsidR="00BB5545" w:rsidRPr="001C7E11" w:rsidRDefault="00BB5545" w:rsidP="00CF76B0">
            <w:pPr>
              <w:pStyle w:val="TAC"/>
              <w:rPr>
                <w:rFonts w:eastAsiaTheme="minorEastAsia"/>
                <w:lang w:val="en-US" w:eastAsia="zh-CN"/>
              </w:rPr>
            </w:pPr>
          </w:p>
        </w:tc>
      </w:tr>
      <w:tr w:rsidR="00BB5545" w:rsidRPr="001C7E11" w14:paraId="29F5D01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4D3B87E"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59906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52545"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7392D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78D54CF2" w14:textId="77777777" w:rsidR="00BB5545" w:rsidRPr="001C7E11" w:rsidRDefault="00BB5545" w:rsidP="00CF76B0">
            <w:pPr>
              <w:pStyle w:val="TAC"/>
              <w:rPr>
                <w:rFonts w:eastAsiaTheme="minorEastAsia"/>
                <w:lang w:val="en-US" w:eastAsia="zh-CN"/>
              </w:rPr>
            </w:pPr>
          </w:p>
        </w:tc>
      </w:tr>
      <w:tr w:rsidR="00BB5545" w:rsidRPr="001C7E11" w14:paraId="750ECE4A" w14:textId="77777777" w:rsidTr="00CF76B0">
        <w:trPr>
          <w:trHeight w:val="29"/>
        </w:trPr>
        <w:tc>
          <w:tcPr>
            <w:tcW w:w="2067" w:type="dxa"/>
            <w:tcBorders>
              <w:top w:val="nil"/>
              <w:left w:val="single" w:sz="4" w:space="0" w:color="auto"/>
              <w:bottom w:val="nil"/>
              <w:right w:val="single" w:sz="4" w:space="0" w:color="auto"/>
            </w:tcBorders>
          </w:tcPr>
          <w:p w14:paraId="563C8C52" w14:textId="77777777" w:rsidR="00BB5545" w:rsidRPr="001C7E11" w:rsidRDefault="00BB5545" w:rsidP="00CF76B0">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proofErr w:type="spellStart"/>
            <w:r w:rsidRPr="001C7E11">
              <w:rPr>
                <w:rFonts w:eastAsiaTheme="minorEastAsia"/>
                <w:szCs w:val="18"/>
              </w:rPr>
              <w:t>n18</w:t>
            </w:r>
            <w:proofErr w:type="spellEnd"/>
            <w:r w:rsidRPr="001C7E11">
              <w:rPr>
                <w:rFonts w:eastAsiaTheme="minorEastAsia"/>
                <w:szCs w:val="18"/>
                <w:lang w:val="sv-SE"/>
              </w:rPr>
              <w:t>A-n77A</w:t>
            </w:r>
          </w:p>
        </w:tc>
        <w:tc>
          <w:tcPr>
            <w:tcW w:w="1829" w:type="dxa"/>
            <w:tcBorders>
              <w:top w:val="nil"/>
              <w:left w:val="single" w:sz="4" w:space="0" w:color="auto"/>
              <w:bottom w:val="nil"/>
              <w:right w:val="single" w:sz="4" w:space="0" w:color="auto"/>
            </w:tcBorders>
          </w:tcPr>
          <w:p w14:paraId="6BE005B2"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w:t>
            </w:r>
            <w:proofErr w:type="spellEnd"/>
          </w:p>
          <w:p w14:paraId="0C476AB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n18A</w:t>
            </w:r>
            <w:proofErr w:type="spellEnd"/>
          </w:p>
          <w:p w14:paraId="2AD4A08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3A1E420A"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CA_n18A-n77A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tcPr>
          <w:p w14:paraId="35D856EB" w14:textId="77777777" w:rsidR="00BB5545" w:rsidRPr="001C7E11" w:rsidRDefault="00BB5545" w:rsidP="00CF76B0">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8B54A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73C72D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4618400" w14:textId="77777777" w:rsidTr="00CF76B0">
        <w:trPr>
          <w:trHeight w:val="29"/>
        </w:trPr>
        <w:tc>
          <w:tcPr>
            <w:tcW w:w="2067" w:type="dxa"/>
            <w:tcBorders>
              <w:top w:val="nil"/>
              <w:left w:val="single" w:sz="4" w:space="0" w:color="auto"/>
              <w:bottom w:val="nil"/>
              <w:right w:val="single" w:sz="4" w:space="0" w:color="auto"/>
            </w:tcBorders>
          </w:tcPr>
          <w:p w14:paraId="540CD67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tcPr>
          <w:p w14:paraId="0B8C1DC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95FE60A" w14:textId="77777777" w:rsidR="00BB5545" w:rsidRPr="001C7E11" w:rsidRDefault="00BB5545" w:rsidP="00CF76B0">
            <w:pPr>
              <w:pStyle w:val="TAC"/>
              <w:rPr>
                <w:rFonts w:eastAsiaTheme="minorEastAsia"/>
                <w:lang w:val="en-US"/>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08D9B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193F66C" w14:textId="77777777" w:rsidR="00BB5545" w:rsidRPr="001C7E11" w:rsidRDefault="00BB5545" w:rsidP="00CF76B0">
            <w:pPr>
              <w:pStyle w:val="TAC"/>
              <w:rPr>
                <w:rFonts w:eastAsiaTheme="minorEastAsia"/>
                <w:lang w:val="en-US" w:eastAsia="zh-CN"/>
              </w:rPr>
            </w:pPr>
          </w:p>
        </w:tc>
      </w:tr>
      <w:tr w:rsidR="00BB5545" w:rsidRPr="001C7E11" w14:paraId="033E44BA" w14:textId="77777777" w:rsidTr="00CF76B0">
        <w:trPr>
          <w:trHeight w:val="29"/>
        </w:trPr>
        <w:tc>
          <w:tcPr>
            <w:tcW w:w="2067" w:type="dxa"/>
            <w:tcBorders>
              <w:top w:val="nil"/>
              <w:left w:val="single" w:sz="4" w:space="0" w:color="auto"/>
              <w:bottom w:val="single" w:sz="4" w:space="0" w:color="auto"/>
              <w:right w:val="single" w:sz="4" w:space="0" w:color="auto"/>
            </w:tcBorders>
          </w:tcPr>
          <w:p w14:paraId="2C11A3A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BC02B9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655053D" w14:textId="77777777" w:rsidR="00BB5545" w:rsidRPr="001C7E11" w:rsidRDefault="00BB5545" w:rsidP="00CF76B0">
            <w:pPr>
              <w:pStyle w:val="TAC"/>
              <w:rPr>
                <w:rFonts w:eastAsiaTheme="minorEastAsia"/>
                <w:lang w:val="en-US"/>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6D6A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7F55377A" w14:textId="77777777" w:rsidR="00BB5545" w:rsidRPr="001C7E11" w:rsidRDefault="00BB5545" w:rsidP="00CF76B0">
            <w:pPr>
              <w:pStyle w:val="TAC"/>
              <w:rPr>
                <w:rFonts w:eastAsiaTheme="minorEastAsia"/>
                <w:lang w:val="en-US" w:eastAsia="zh-CN"/>
              </w:rPr>
            </w:pPr>
          </w:p>
        </w:tc>
      </w:tr>
      <w:tr w:rsidR="00BB5545" w:rsidRPr="001C7E11" w14:paraId="425208D2" w14:textId="77777777" w:rsidTr="00CF76B0">
        <w:trPr>
          <w:trHeight w:val="29"/>
        </w:trPr>
        <w:tc>
          <w:tcPr>
            <w:tcW w:w="2067" w:type="dxa"/>
            <w:tcBorders>
              <w:top w:val="single" w:sz="4" w:space="0" w:color="auto"/>
              <w:left w:val="single" w:sz="4" w:space="0" w:color="auto"/>
              <w:bottom w:val="nil"/>
              <w:right w:val="single" w:sz="4" w:space="0" w:color="auto"/>
            </w:tcBorders>
          </w:tcPr>
          <w:p w14:paraId="06DF3B5C"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n18A</w:t>
            </w:r>
            <w:proofErr w:type="spellEnd"/>
            <w:r w:rsidRPr="001C7E11">
              <w:rPr>
                <w:rFonts w:eastAsiaTheme="minorEastAsia"/>
                <w:lang w:val="en-US"/>
              </w:rPr>
              <w:t>-n77(2A)</w:t>
            </w:r>
          </w:p>
        </w:tc>
        <w:tc>
          <w:tcPr>
            <w:tcW w:w="1829" w:type="dxa"/>
            <w:tcBorders>
              <w:top w:val="single" w:sz="4" w:space="0" w:color="auto"/>
              <w:left w:val="single" w:sz="4" w:space="0" w:color="auto"/>
              <w:bottom w:val="nil"/>
              <w:right w:val="single" w:sz="4" w:space="0" w:color="auto"/>
            </w:tcBorders>
          </w:tcPr>
          <w:p w14:paraId="3CF4FD35"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w:t>
            </w:r>
            <w:proofErr w:type="spellEnd"/>
          </w:p>
          <w:p w14:paraId="1DA2C15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n18A</w:t>
            </w:r>
            <w:proofErr w:type="spellEnd"/>
          </w:p>
          <w:p w14:paraId="07E03B7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4057012D"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CA_n18A-n77A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tcPr>
          <w:p w14:paraId="64D50239" w14:textId="77777777" w:rsidR="00BB5545" w:rsidRPr="001C7E11" w:rsidRDefault="00BB5545" w:rsidP="00CF76B0">
            <w:pPr>
              <w:pStyle w:val="TAC"/>
              <w:rPr>
                <w:rFonts w:eastAsiaTheme="minorEastAsia"/>
                <w:szCs w:val="18"/>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C32D9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0CB9788A"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582387D5" w14:textId="77777777" w:rsidTr="00CF76B0">
        <w:trPr>
          <w:trHeight w:val="29"/>
        </w:trPr>
        <w:tc>
          <w:tcPr>
            <w:tcW w:w="2067" w:type="dxa"/>
            <w:tcBorders>
              <w:top w:val="nil"/>
              <w:left w:val="single" w:sz="4" w:space="0" w:color="auto"/>
              <w:bottom w:val="nil"/>
              <w:right w:val="single" w:sz="4" w:space="0" w:color="auto"/>
            </w:tcBorders>
          </w:tcPr>
          <w:p w14:paraId="60292D1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tcPr>
          <w:p w14:paraId="26B3AC2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5E094CF" w14:textId="77777777" w:rsidR="00BB5545" w:rsidRPr="001C7E11" w:rsidRDefault="00BB5545" w:rsidP="00CF76B0">
            <w:pPr>
              <w:pStyle w:val="TAC"/>
              <w:rPr>
                <w:rFonts w:eastAsiaTheme="minorEastAsia"/>
                <w:szCs w:val="18"/>
              </w:rPr>
            </w:pPr>
            <w:proofErr w:type="spellStart"/>
            <w:r w:rsidRPr="001C7E11">
              <w:rPr>
                <w:rFonts w:eastAsiaTheme="minorEastAsia"/>
                <w:szCs w:val="18"/>
              </w:rPr>
              <w:t>n18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B9A2F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3ADA870" w14:textId="77777777" w:rsidR="00BB5545" w:rsidRPr="001C7E11" w:rsidRDefault="00BB5545" w:rsidP="00CF76B0">
            <w:pPr>
              <w:pStyle w:val="TAC"/>
              <w:rPr>
                <w:rFonts w:eastAsiaTheme="minorEastAsia"/>
                <w:lang w:val="en-US" w:eastAsia="zh-CN"/>
              </w:rPr>
            </w:pPr>
          </w:p>
        </w:tc>
      </w:tr>
      <w:tr w:rsidR="00BB5545" w:rsidRPr="001C7E11" w14:paraId="5377D7EA" w14:textId="77777777" w:rsidTr="00CF76B0">
        <w:trPr>
          <w:trHeight w:val="29"/>
        </w:trPr>
        <w:tc>
          <w:tcPr>
            <w:tcW w:w="2067" w:type="dxa"/>
            <w:tcBorders>
              <w:top w:val="nil"/>
              <w:left w:val="single" w:sz="4" w:space="0" w:color="auto"/>
              <w:bottom w:val="single" w:sz="4" w:space="0" w:color="auto"/>
              <w:right w:val="single" w:sz="4" w:space="0" w:color="auto"/>
            </w:tcBorders>
          </w:tcPr>
          <w:p w14:paraId="661EEA9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B1A987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658FA5B" w14:textId="77777777" w:rsidR="00BB5545" w:rsidRPr="001C7E11" w:rsidRDefault="00BB5545" w:rsidP="00CF76B0">
            <w:pPr>
              <w:pStyle w:val="TAC"/>
              <w:rPr>
                <w:rFonts w:eastAsiaTheme="minorEastAsia"/>
                <w:szCs w:val="18"/>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9541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656AF64D" w14:textId="77777777" w:rsidR="00BB5545" w:rsidRPr="001C7E11" w:rsidRDefault="00BB5545" w:rsidP="00CF76B0">
            <w:pPr>
              <w:pStyle w:val="TAC"/>
              <w:rPr>
                <w:rFonts w:eastAsiaTheme="minorEastAsia"/>
                <w:lang w:val="en-US" w:eastAsia="zh-CN"/>
              </w:rPr>
            </w:pPr>
          </w:p>
        </w:tc>
      </w:tr>
      <w:tr w:rsidR="00BB5545" w:rsidRPr="001C7E11" w14:paraId="65F7631F" w14:textId="77777777" w:rsidTr="00CF76B0">
        <w:trPr>
          <w:trHeight w:val="29"/>
        </w:trPr>
        <w:tc>
          <w:tcPr>
            <w:tcW w:w="2067" w:type="dxa"/>
            <w:tcBorders>
              <w:top w:val="nil"/>
              <w:left w:val="single" w:sz="4" w:space="0" w:color="auto"/>
              <w:bottom w:val="nil"/>
              <w:right w:val="single" w:sz="4" w:space="0" w:color="auto"/>
            </w:tcBorders>
          </w:tcPr>
          <w:p w14:paraId="37A31416" w14:textId="77777777" w:rsidR="00BB5545" w:rsidRPr="001C7E11" w:rsidRDefault="00BB5545" w:rsidP="00CF76B0">
            <w:pPr>
              <w:pStyle w:val="TAC"/>
              <w:rPr>
                <w:rFonts w:eastAsia="MS Mincho"/>
                <w:lang w:val="en-US" w:eastAsia="zh-CN"/>
              </w:rPr>
            </w:pPr>
            <w:r w:rsidRPr="001C7E11">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06464EF0" w14:textId="77777777" w:rsidR="00BB5545" w:rsidRPr="001C7E11" w:rsidRDefault="00BB5545" w:rsidP="00CF76B0">
            <w:pPr>
              <w:pStyle w:val="TAC"/>
              <w:rPr>
                <w:rFonts w:eastAsia="MS Mincho"/>
                <w:lang w:val="en-US" w:eastAsia="zh-CN"/>
              </w:rPr>
            </w:pPr>
            <w:r w:rsidRPr="001C7E11">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24EF07A" w14:textId="77777777" w:rsidR="00BB5545" w:rsidRPr="001C7E11" w:rsidRDefault="00BB5545" w:rsidP="00CF76B0">
            <w:pPr>
              <w:pStyle w:val="TAC"/>
              <w:rPr>
                <w:rFonts w:eastAsia="MS Mincho"/>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6C675D"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C63BF8" w14:textId="77777777" w:rsidR="00BB5545" w:rsidRPr="001C7E11" w:rsidRDefault="00BB5545" w:rsidP="00CF76B0">
            <w:pPr>
              <w:pStyle w:val="TAC"/>
              <w:rPr>
                <w:rFonts w:eastAsia="MS Mincho"/>
                <w:lang w:val="en-US" w:eastAsia="zh-CN"/>
              </w:rPr>
            </w:pPr>
            <w:r w:rsidRPr="001C7E11">
              <w:rPr>
                <w:rFonts w:eastAsia="MS Mincho"/>
                <w:lang w:val="en-US" w:eastAsia="zh-CN"/>
              </w:rPr>
              <w:t>0</w:t>
            </w:r>
          </w:p>
        </w:tc>
      </w:tr>
      <w:tr w:rsidR="00BB5545" w:rsidRPr="001C7E11" w14:paraId="667010FE" w14:textId="77777777" w:rsidTr="00CF76B0">
        <w:trPr>
          <w:trHeight w:val="29"/>
        </w:trPr>
        <w:tc>
          <w:tcPr>
            <w:tcW w:w="0" w:type="auto"/>
            <w:tcBorders>
              <w:top w:val="nil"/>
              <w:left w:val="single" w:sz="4" w:space="0" w:color="auto"/>
              <w:bottom w:val="nil"/>
              <w:right w:val="single" w:sz="4" w:space="0" w:color="auto"/>
            </w:tcBorders>
          </w:tcPr>
          <w:p w14:paraId="5EA287C8"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C3FF699"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E4177C" w14:textId="77777777" w:rsidR="00BB5545" w:rsidRPr="001C7E11" w:rsidRDefault="00BB5545" w:rsidP="00CF76B0">
            <w:pPr>
              <w:pStyle w:val="TAC"/>
              <w:rPr>
                <w:rFonts w:eastAsia="MS Mincho"/>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565C9F6"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D01BB03" w14:textId="77777777" w:rsidR="00BB5545" w:rsidRPr="001C7E11" w:rsidRDefault="00BB5545" w:rsidP="00CF76B0">
            <w:pPr>
              <w:pStyle w:val="TAC"/>
              <w:rPr>
                <w:rFonts w:eastAsia="MS Mincho"/>
                <w:lang w:val="en-US" w:eastAsia="zh-CN"/>
              </w:rPr>
            </w:pPr>
          </w:p>
        </w:tc>
      </w:tr>
      <w:tr w:rsidR="00BB5545" w:rsidRPr="001C7E11" w14:paraId="2AAE29FC" w14:textId="77777777" w:rsidTr="00CF76B0">
        <w:trPr>
          <w:trHeight w:val="29"/>
        </w:trPr>
        <w:tc>
          <w:tcPr>
            <w:tcW w:w="0" w:type="auto"/>
            <w:tcBorders>
              <w:top w:val="nil"/>
              <w:left w:val="single" w:sz="4" w:space="0" w:color="auto"/>
              <w:bottom w:val="nil"/>
              <w:right w:val="single" w:sz="4" w:space="0" w:color="auto"/>
            </w:tcBorders>
          </w:tcPr>
          <w:p w14:paraId="7448D53C"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9294D65"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8AD311" w14:textId="77777777" w:rsidR="00BB5545" w:rsidRPr="001C7E11" w:rsidRDefault="00BB5545" w:rsidP="00CF76B0">
            <w:pPr>
              <w:pStyle w:val="TAC"/>
              <w:rPr>
                <w:rFonts w:eastAsia="MS Mincho"/>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8CFEF91"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C2676F3" w14:textId="77777777" w:rsidR="00BB5545" w:rsidRPr="001C7E11" w:rsidRDefault="00BB5545" w:rsidP="00CF76B0">
            <w:pPr>
              <w:pStyle w:val="TAC"/>
              <w:rPr>
                <w:rFonts w:eastAsia="MS Mincho"/>
                <w:lang w:val="en-US" w:eastAsia="zh-CN"/>
              </w:rPr>
            </w:pPr>
          </w:p>
        </w:tc>
      </w:tr>
      <w:tr w:rsidR="00BB5545" w:rsidRPr="001C7E11" w14:paraId="763E2DCC" w14:textId="77777777" w:rsidTr="00CF76B0">
        <w:trPr>
          <w:trHeight w:val="29"/>
        </w:trPr>
        <w:tc>
          <w:tcPr>
            <w:tcW w:w="0" w:type="auto"/>
            <w:tcBorders>
              <w:top w:val="nil"/>
              <w:left w:val="single" w:sz="4" w:space="0" w:color="auto"/>
              <w:bottom w:val="nil"/>
              <w:right w:val="single" w:sz="4" w:space="0" w:color="auto"/>
            </w:tcBorders>
          </w:tcPr>
          <w:p w14:paraId="768D7CFD"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D00EAF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423BA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F650A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E81D7BD" w14:textId="77777777" w:rsidR="00BB5545" w:rsidRPr="001C7E11" w:rsidRDefault="00BB5545" w:rsidP="00CF76B0">
            <w:pPr>
              <w:pStyle w:val="TAC"/>
              <w:rPr>
                <w:rFonts w:eastAsia="MS Mincho"/>
                <w:lang w:val="en-US" w:eastAsia="zh-CN"/>
              </w:rPr>
            </w:pPr>
            <w:r w:rsidRPr="001C7E11">
              <w:rPr>
                <w:rFonts w:eastAsiaTheme="minorEastAsia"/>
                <w:lang w:val="en-US" w:eastAsia="zh-CN"/>
              </w:rPr>
              <w:t>4 and 5</w:t>
            </w:r>
          </w:p>
        </w:tc>
      </w:tr>
      <w:tr w:rsidR="00BB5545" w:rsidRPr="001C7E11" w14:paraId="15536624" w14:textId="77777777" w:rsidTr="00CF76B0">
        <w:trPr>
          <w:trHeight w:val="29"/>
        </w:trPr>
        <w:tc>
          <w:tcPr>
            <w:tcW w:w="0" w:type="auto"/>
            <w:tcBorders>
              <w:top w:val="nil"/>
              <w:left w:val="single" w:sz="4" w:space="0" w:color="auto"/>
              <w:bottom w:val="nil"/>
              <w:right w:val="single" w:sz="4" w:space="0" w:color="auto"/>
            </w:tcBorders>
          </w:tcPr>
          <w:p w14:paraId="4A6FD788"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FAC4FF4"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40B6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4B7088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CCED1CD" w14:textId="77777777" w:rsidR="00BB5545" w:rsidRPr="001C7E11" w:rsidRDefault="00BB5545" w:rsidP="00CF76B0">
            <w:pPr>
              <w:pStyle w:val="TAC"/>
              <w:rPr>
                <w:rFonts w:eastAsia="MS Mincho"/>
                <w:lang w:val="en-US" w:eastAsia="zh-CN"/>
              </w:rPr>
            </w:pPr>
          </w:p>
        </w:tc>
      </w:tr>
      <w:tr w:rsidR="00BB5545" w:rsidRPr="001C7E11" w14:paraId="71BF4329" w14:textId="77777777" w:rsidTr="00CF76B0">
        <w:trPr>
          <w:trHeight w:val="29"/>
        </w:trPr>
        <w:tc>
          <w:tcPr>
            <w:tcW w:w="0" w:type="auto"/>
            <w:tcBorders>
              <w:top w:val="nil"/>
              <w:left w:val="single" w:sz="4" w:space="0" w:color="auto"/>
              <w:bottom w:val="single" w:sz="4" w:space="0" w:color="auto"/>
              <w:right w:val="single" w:sz="4" w:space="0" w:color="auto"/>
            </w:tcBorders>
          </w:tcPr>
          <w:p w14:paraId="3B821D30"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9A6976D"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0BF40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09DC30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F4FC181" w14:textId="77777777" w:rsidR="00BB5545" w:rsidRPr="001C7E11" w:rsidRDefault="00BB5545" w:rsidP="00CF76B0">
            <w:pPr>
              <w:pStyle w:val="TAC"/>
              <w:rPr>
                <w:rFonts w:eastAsia="MS Mincho"/>
                <w:lang w:val="en-US" w:eastAsia="zh-CN"/>
              </w:rPr>
            </w:pPr>
          </w:p>
        </w:tc>
      </w:tr>
      <w:tr w:rsidR="00BB5545" w:rsidRPr="001C7E11" w14:paraId="4BE9215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806445" w14:textId="77777777" w:rsidR="00BB5545" w:rsidRPr="001C7E11" w:rsidRDefault="00BB5545" w:rsidP="00CF76B0">
            <w:pPr>
              <w:pStyle w:val="TAC"/>
              <w:rPr>
                <w:rFonts w:eastAsia="MS Mincho"/>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59385F4"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4786C824" w14:textId="77777777" w:rsidR="00BB5545" w:rsidRPr="001C7E11" w:rsidRDefault="00BB5545" w:rsidP="00CF76B0">
            <w:pPr>
              <w:pStyle w:val="TAC"/>
              <w:rPr>
                <w:rFonts w:eastAsia="SimSun"/>
                <w:lang w:eastAsia="zh-CN"/>
              </w:rPr>
            </w:pPr>
            <w:r w:rsidRPr="001C7E11">
              <w:rPr>
                <w:rFonts w:eastAsiaTheme="minorEastAsia"/>
                <w:lang w:eastAsia="zh-CN"/>
              </w:rPr>
              <w:t>CA_n3A-n28A</w:t>
            </w:r>
          </w:p>
          <w:p w14:paraId="18B8F981" w14:textId="77777777" w:rsidR="00BB5545" w:rsidRPr="001C7E11" w:rsidRDefault="00BB5545" w:rsidP="00CF76B0">
            <w:pPr>
              <w:pStyle w:val="TAC"/>
              <w:rPr>
                <w:rFonts w:eastAsia="SimSun"/>
                <w:lang w:eastAsia="zh-CN"/>
              </w:rPr>
            </w:pPr>
            <w:r w:rsidRPr="001C7E11">
              <w:rPr>
                <w:rFonts w:eastAsiaTheme="minorEastAsia"/>
                <w:lang w:eastAsia="zh-CN"/>
              </w:rPr>
              <w:t>CA_n20A-n28A</w:t>
            </w:r>
          </w:p>
          <w:p w14:paraId="0B4876F9"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8EF44" w14:textId="77777777" w:rsidR="00BB5545" w:rsidRPr="001C7E11" w:rsidRDefault="00BB5545" w:rsidP="00CF76B0">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FD0087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7AE20510" w14:textId="77777777" w:rsidR="00BB5545" w:rsidRPr="001C7E11" w:rsidRDefault="00BB5545" w:rsidP="00CF76B0">
            <w:pPr>
              <w:pStyle w:val="TAC"/>
              <w:rPr>
                <w:rFonts w:eastAsia="MS Mincho"/>
                <w:lang w:val="en-US" w:eastAsia="zh-CN"/>
              </w:rPr>
            </w:pPr>
            <w:r w:rsidRPr="001C7E11">
              <w:rPr>
                <w:rFonts w:eastAsiaTheme="minorEastAsia" w:hint="eastAsia"/>
                <w:lang w:eastAsia="zh-CN"/>
              </w:rPr>
              <w:t>0</w:t>
            </w:r>
          </w:p>
        </w:tc>
      </w:tr>
      <w:tr w:rsidR="00BB5545" w:rsidRPr="001C7E11" w14:paraId="75C040CF" w14:textId="77777777" w:rsidTr="00CF76B0">
        <w:trPr>
          <w:trHeight w:val="29"/>
        </w:trPr>
        <w:tc>
          <w:tcPr>
            <w:tcW w:w="2067" w:type="dxa"/>
            <w:tcBorders>
              <w:top w:val="nil"/>
              <w:left w:val="single" w:sz="4" w:space="0" w:color="auto"/>
              <w:bottom w:val="nil"/>
              <w:right w:val="single" w:sz="4" w:space="0" w:color="auto"/>
            </w:tcBorders>
            <w:vAlign w:val="center"/>
          </w:tcPr>
          <w:p w14:paraId="49B1ABA6"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12E85B"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8B7DD" w14:textId="77777777" w:rsidR="00BB5545" w:rsidRPr="001C7E11" w:rsidRDefault="00BB5545" w:rsidP="00CF76B0">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C6253B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2332FA7D" w14:textId="77777777" w:rsidR="00BB5545" w:rsidRPr="001C7E11" w:rsidRDefault="00BB5545" w:rsidP="00CF76B0">
            <w:pPr>
              <w:pStyle w:val="TAC"/>
              <w:rPr>
                <w:rFonts w:eastAsia="MS Mincho"/>
                <w:lang w:val="en-US" w:eastAsia="zh-CN"/>
              </w:rPr>
            </w:pPr>
          </w:p>
        </w:tc>
      </w:tr>
      <w:tr w:rsidR="00BB5545" w:rsidRPr="001C7E11" w14:paraId="091935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B833644"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3C5AC4A"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F67C6" w14:textId="77777777" w:rsidR="00BB5545" w:rsidRPr="001C7E11" w:rsidRDefault="00BB5545" w:rsidP="00CF76B0">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ED0F6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76753257" w14:textId="77777777" w:rsidR="00BB5545" w:rsidRPr="001C7E11" w:rsidRDefault="00BB5545" w:rsidP="00CF76B0">
            <w:pPr>
              <w:pStyle w:val="TAC"/>
              <w:rPr>
                <w:rFonts w:eastAsia="MS Mincho"/>
                <w:lang w:val="en-US" w:eastAsia="zh-CN"/>
              </w:rPr>
            </w:pPr>
          </w:p>
        </w:tc>
      </w:tr>
      <w:tr w:rsidR="00BB5545" w:rsidRPr="001C7E11" w14:paraId="73E91171" w14:textId="77777777" w:rsidTr="00CF76B0">
        <w:trPr>
          <w:trHeight w:val="29"/>
        </w:trPr>
        <w:tc>
          <w:tcPr>
            <w:tcW w:w="2067" w:type="dxa"/>
            <w:tcBorders>
              <w:top w:val="nil"/>
              <w:left w:val="single" w:sz="4" w:space="0" w:color="auto"/>
              <w:bottom w:val="nil"/>
              <w:right w:val="single" w:sz="4" w:space="0" w:color="auto"/>
            </w:tcBorders>
            <w:vAlign w:val="center"/>
          </w:tcPr>
          <w:p w14:paraId="2732FA88" w14:textId="77777777" w:rsidR="00BB5545" w:rsidRPr="001C7E11" w:rsidRDefault="00BB5545" w:rsidP="00CF76B0">
            <w:pPr>
              <w:pStyle w:val="TAC"/>
              <w:rPr>
                <w:rFonts w:eastAsia="MS Mincho"/>
                <w:lang w:val="en-US" w:eastAsia="zh-CN"/>
              </w:rPr>
            </w:pPr>
            <w:r w:rsidRPr="001C7E11">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69C1F830" w14:textId="77777777" w:rsidR="00BB5545" w:rsidRPr="001C7E11" w:rsidRDefault="00BB5545" w:rsidP="00CF76B0">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15B3FE6" w14:textId="77777777" w:rsidR="00BB5545" w:rsidRPr="001C7E11" w:rsidRDefault="00BB5545" w:rsidP="00CF76B0">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F3B10"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9ACDA" w14:textId="77777777" w:rsidR="00BB5545" w:rsidRPr="001C7E11" w:rsidRDefault="00BB5545" w:rsidP="00CF76B0">
            <w:pPr>
              <w:pStyle w:val="TAC"/>
              <w:rPr>
                <w:rFonts w:eastAsia="MS Mincho"/>
                <w:lang w:val="en-US" w:eastAsia="zh-CN"/>
              </w:rPr>
            </w:pPr>
            <w:r w:rsidRPr="001C7E11">
              <w:rPr>
                <w:rFonts w:eastAsia="MS Mincho"/>
                <w:lang w:val="en-US" w:eastAsia="zh-CN"/>
              </w:rPr>
              <w:t>0</w:t>
            </w:r>
          </w:p>
        </w:tc>
      </w:tr>
      <w:tr w:rsidR="00BB5545" w:rsidRPr="001C7E11" w14:paraId="5579AB52" w14:textId="77777777" w:rsidTr="00CF76B0">
        <w:trPr>
          <w:trHeight w:val="29"/>
        </w:trPr>
        <w:tc>
          <w:tcPr>
            <w:tcW w:w="0" w:type="auto"/>
            <w:tcBorders>
              <w:top w:val="nil"/>
              <w:left w:val="single" w:sz="4" w:space="0" w:color="auto"/>
              <w:bottom w:val="nil"/>
              <w:right w:val="single" w:sz="4" w:space="0" w:color="auto"/>
            </w:tcBorders>
            <w:vAlign w:val="center"/>
          </w:tcPr>
          <w:p w14:paraId="4F4F0B9E"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7D981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FC50E" w14:textId="77777777" w:rsidR="00BB5545" w:rsidRPr="001C7E11" w:rsidRDefault="00BB5545" w:rsidP="00CF76B0">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776DC0"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BA130D" w14:textId="77777777" w:rsidR="00BB5545" w:rsidRPr="001C7E11" w:rsidRDefault="00BB5545" w:rsidP="00CF76B0">
            <w:pPr>
              <w:pStyle w:val="TAC"/>
              <w:rPr>
                <w:rFonts w:eastAsia="MS Mincho"/>
                <w:lang w:val="en-US" w:eastAsia="zh-CN"/>
              </w:rPr>
            </w:pPr>
          </w:p>
        </w:tc>
      </w:tr>
      <w:tr w:rsidR="00BB5545" w:rsidRPr="001C7E11" w14:paraId="0D800052" w14:textId="77777777" w:rsidTr="00CF76B0">
        <w:trPr>
          <w:trHeight w:val="29"/>
        </w:trPr>
        <w:tc>
          <w:tcPr>
            <w:tcW w:w="0" w:type="auto"/>
            <w:tcBorders>
              <w:top w:val="nil"/>
              <w:left w:val="single" w:sz="4" w:space="0" w:color="auto"/>
              <w:bottom w:val="nil"/>
              <w:right w:val="single" w:sz="4" w:space="0" w:color="auto"/>
            </w:tcBorders>
            <w:vAlign w:val="center"/>
          </w:tcPr>
          <w:p w14:paraId="37AE3B36"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2258F7"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BC71B" w14:textId="77777777" w:rsidR="00BB5545" w:rsidRPr="001C7E11" w:rsidRDefault="00BB5545" w:rsidP="00CF76B0">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D24CAC"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D4319B" w14:textId="77777777" w:rsidR="00BB5545" w:rsidRPr="001C7E11" w:rsidRDefault="00BB5545" w:rsidP="00CF76B0">
            <w:pPr>
              <w:pStyle w:val="TAC"/>
              <w:rPr>
                <w:rFonts w:eastAsia="MS Mincho"/>
                <w:lang w:val="en-US" w:eastAsia="zh-CN"/>
              </w:rPr>
            </w:pPr>
          </w:p>
        </w:tc>
      </w:tr>
      <w:tr w:rsidR="00BB5545" w:rsidRPr="001C7E11" w14:paraId="652621A4" w14:textId="77777777" w:rsidTr="00CF76B0">
        <w:trPr>
          <w:trHeight w:val="29"/>
        </w:trPr>
        <w:tc>
          <w:tcPr>
            <w:tcW w:w="0" w:type="auto"/>
            <w:tcBorders>
              <w:top w:val="nil"/>
              <w:left w:val="single" w:sz="4" w:space="0" w:color="auto"/>
              <w:bottom w:val="nil"/>
              <w:right w:val="single" w:sz="4" w:space="0" w:color="auto"/>
            </w:tcBorders>
            <w:vAlign w:val="center"/>
          </w:tcPr>
          <w:p w14:paraId="02990AAE"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43B743A"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6A5B2" w14:textId="77777777" w:rsidR="00BB5545" w:rsidRPr="001C7E11" w:rsidRDefault="00BB5545" w:rsidP="00CF76B0">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6F793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D8A7E90" w14:textId="77777777" w:rsidR="00BB5545" w:rsidRPr="001C7E11" w:rsidRDefault="00BB5545" w:rsidP="00CF76B0">
            <w:pPr>
              <w:pStyle w:val="TAC"/>
              <w:rPr>
                <w:rFonts w:eastAsia="MS Mincho"/>
                <w:lang w:val="en-US" w:eastAsia="zh-CN"/>
              </w:rPr>
            </w:pPr>
            <w:r w:rsidRPr="001C7E11">
              <w:rPr>
                <w:rFonts w:eastAsia="MS Mincho"/>
                <w:lang w:val="en-US" w:eastAsia="zh-CN"/>
              </w:rPr>
              <w:t>4 and 5</w:t>
            </w:r>
          </w:p>
        </w:tc>
      </w:tr>
      <w:tr w:rsidR="00BB5545" w:rsidRPr="001C7E11" w14:paraId="409C667D" w14:textId="77777777" w:rsidTr="00CF76B0">
        <w:trPr>
          <w:trHeight w:val="29"/>
        </w:trPr>
        <w:tc>
          <w:tcPr>
            <w:tcW w:w="0" w:type="auto"/>
            <w:tcBorders>
              <w:top w:val="nil"/>
              <w:left w:val="single" w:sz="4" w:space="0" w:color="auto"/>
              <w:bottom w:val="nil"/>
              <w:right w:val="single" w:sz="4" w:space="0" w:color="auto"/>
            </w:tcBorders>
            <w:vAlign w:val="center"/>
          </w:tcPr>
          <w:p w14:paraId="02E58DCA"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7D1F80"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E5648" w14:textId="77777777" w:rsidR="00BB5545" w:rsidRPr="001C7E11" w:rsidRDefault="00BB5545" w:rsidP="00CF76B0">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EB0DE6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250CB85" w14:textId="77777777" w:rsidR="00BB5545" w:rsidRPr="001C7E11" w:rsidRDefault="00BB5545" w:rsidP="00CF76B0">
            <w:pPr>
              <w:pStyle w:val="TAC"/>
              <w:rPr>
                <w:rFonts w:eastAsia="MS Mincho"/>
                <w:lang w:val="en-US" w:eastAsia="zh-CN"/>
              </w:rPr>
            </w:pPr>
          </w:p>
        </w:tc>
      </w:tr>
      <w:tr w:rsidR="00BB5545" w:rsidRPr="001C7E11" w14:paraId="215D77D0" w14:textId="77777777" w:rsidTr="00CF76B0">
        <w:trPr>
          <w:trHeight w:val="29"/>
        </w:trPr>
        <w:tc>
          <w:tcPr>
            <w:tcW w:w="0" w:type="auto"/>
            <w:tcBorders>
              <w:top w:val="nil"/>
              <w:left w:val="single" w:sz="4" w:space="0" w:color="auto"/>
              <w:bottom w:val="single" w:sz="4" w:space="0" w:color="auto"/>
              <w:right w:val="single" w:sz="4" w:space="0" w:color="auto"/>
            </w:tcBorders>
            <w:vAlign w:val="center"/>
          </w:tcPr>
          <w:p w14:paraId="4B149397"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F6EDAF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286FB" w14:textId="77777777" w:rsidR="00BB5545" w:rsidRPr="001C7E11" w:rsidRDefault="00BB5545" w:rsidP="00CF76B0">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0F17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88C81D4" w14:textId="77777777" w:rsidR="00BB5545" w:rsidRPr="001C7E11" w:rsidRDefault="00BB5545" w:rsidP="00CF76B0">
            <w:pPr>
              <w:pStyle w:val="TAC"/>
              <w:rPr>
                <w:rFonts w:eastAsia="MS Mincho"/>
                <w:lang w:val="en-US" w:eastAsia="zh-CN"/>
              </w:rPr>
            </w:pPr>
          </w:p>
        </w:tc>
      </w:tr>
      <w:tr w:rsidR="00BB5545" w:rsidRPr="001C7E11" w14:paraId="219E1201" w14:textId="77777777" w:rsidTr="00CF76B0">
        <w:trPr>
          <w:trHeight w:val="29"/>
        </w:trPr>
        <w:tc>
          <w:tcPr>
            <w:tcW w:w="0" w:type="auto"/>
            <w:tcBorders>
              <w:top w:val="single" w:sz="4" w:space="0" w:color="auto"/>
              <w:left w:val="single" w:sz="4" w:space="0" w:color="auto"/>
              <w:bottom w:val="nil"/>
              <w:right w:val="single" w:sz="4" w:space="0" w:color="auto"/>
            </w:tcBorders>
            <w:vAlign w:val="center"/>
          </w:tcPr>
          <w:p w14:paraId="19CA1937" w14:textId="77777777" w:rsidR="00BB5545" w:rsidRPr="001C7E11" w:rsidRDefault="00BB5545" w:rsidP="00CF76B0">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93624B9" w14:textId="77777777" w:rsidR="00BB5545" w:rsidRPr="001C7E11" w:rsidRDefault="00BB5545" w:rsidP="00CF76B0">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2D2BD3EE" w14:textId="77777777" w:rsidR="00BB5545" w:rsidRPr="001C7E11" w:rsidRDefault="00BB5545" w:rsidP="00CF76B0">
            <w:pPr>
              <w:pStyle w:val="TAC"/>
              <w:rPr>
                <w:rFonts w:eastAsia="MS Mincho"/>
                <w:lang w:val="en-US" w:eastAsia="zh-CN"/>
              </w:rPr>
            </w:pPr>
            <w:r w:rsidRPr="001C7E11">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6E1BB8" w14:textId="77777777" w:rsidR="00BB5545" w:rsidRPr="001C7E11" w:rsidRDefault="00BB5545" w:rsidP="00CF76B0">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2A158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5895C13" w14:textId="77777777" w:rsidR="00BB5545" w:rsidRPr="001C7E11" w:rsidRDefault="00BB5545" w:rsidP="00CF76B0">
            <w:pPr>
              <w:pStyle w:val="TAC"/>
              <w:rPr>
                <w:rFonts w:eastAsia="MS Mincho"/>
                <w:lang w:val="en-US" w:eastAsia="zh-CN"/>
              </w:rPr>
            </w:pPr>
            <w:r w:rsidRPr="001C7E11">
              <w:rPr>
                <w:rFonts w:eastAsiaTheme="minorEastAsia"/>
                <w:lang w:eastAsia="zh-CN"/>
              </w:rPr>
              <w:t>4 and 5</w:t>
            </w:r>
          </w:p>
        </w:tc>
      </w:tr>
      <w:tr w:rsidR="00BB5545" w:rsidRPr="001C7E11" w14:paraId="122CCE8C" w14:textId="77777777" w:rsidTr="00CF76B0">
        <w:trPr>
          <w:trHeight w:val="29"/>
        </w:trPr>
        <w:tc>
          <w:tcPr>
            <w:tcW w:w="0" w:type="auto"/>
            <w:tcBorders>
              <w:top w:val="nil"/>
              <w:left w:val="single" w:sz="4" w:space="0" w:color="auto"/>
              <w:bottom w:val="nil"/>
              <w:right w:val="single" w:sz="4" w:space="0" w:color="auto"/>
            </w:tcBorders>
            <w:vAlign w:val="center"/>
          </w:tcPr>
          <w:p w14:paraId="482586AE"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2ACA4A4"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502D8" w14:textId="77777777" w:rsidR="00BB5545" w:rsidRPr="001C7E11" w:rsidRDefault="00BB5545" w:rsidP="00CF76B0">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BAD51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A8D84CF" w14:textId="77777777" w:rsidR="00BB5545" w:rsidRPr="001C7E11" w:rsidRDefault="00BB5545" w:rsidP="00CF76B0">
            <w:pPr>
              <w:pStyle w:val="TAC"/>
              <w:rPr>
                <w:rFonts w:eastAsia="MS Mincho"/>
                <w:lang w:val="en-US" w:eastAsia="zh-CN"/>
              </w:rPr>
            </w:pPr>
          </w:p>
        </w:tc>
      </w:tr>
      <w:tr w:rsidR="00BB5545" w:rsidRPr="001C7E11" w14:paraId="22B8872C" w14:textId="77777777" w:rsidTr="00CF76B0">
        <w:trPr>
          <w:trHeight w:val="29"/>
        </w:trPr>
        <w:tc>
          <w:tcPr>
            <w:tcW w:w="0" w:type="auto"/>
            <w:tcBorders>
              <w:top w:val="nil"/>
              <w:left w:val="single" w:sz="4" w:space="0" w:color="auto"/>
              <w:bottom w:val="single" w:sz="4" w:space="0" w:color="auto"/>
              <w:right w:val="single" w:sz="4" w:space="0" w:color="auto"/>
            </w:tcBorders>
            <w:vAlign w:val="center"/>
          </w:tcPr>
          <w:p w14:paraId="5BFC8010"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0C9D04A"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85EA1" w14:textId="77777777" w:rsidR="00BB5545" w:rsidRPr="001C7E11" w:rsidRDefault="00BB5545" w:rsidP="00CF76B0">
            <w:pPr>
              <w:pStyle w:val="TAC"/>
              <w:rPr>
                <w:rFonts w:eastAsia="MS Mincho"/>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325B9" w14:textId="77777777" w:rsidR="00BB5545" w:rsidRPr="001C7E11" w:rsidRDefault="00BB5545" w:rsidP="00CF76B0">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1EAB0A58" w14:textId="77777777" w:rsidR="00BB5545" w:rsidRPr="001C7E11" w:rsidRDefault="00BB5545" w:rsidP="00CF76B0">
            <w:pPr>
              <w:pStyle w:val="TAC"/>
              <w:rPr>
                <w:rFonts w:eastAsia="MS Mincho"/>
                <w:lang w:val="en-US" w:eastAsia="zh-CN"/>
              </w:rPr>
            </w:pPr>
          </w:p>
        </w:tc>
      </w:tr>
      <w:tr w:rsidR="00BB5545" w:rsidRPr="001C7E11" w14:paraId="57A98678" w14:textId="77777777" w:rsidTr="00CF76B0">
        <w:trPr>
          <w:trHeight w:val="29"/>
        </w:trPr>
        <w:tc>
          <w:tcPr>
            <w:tcW w:w="0" w:type="auto"/>
            <w:tcBorders>
              <w:top w:val="single" w:sz="4" w:space="0" w:color="auto"/>
              <w:left w:val="single" w:sz="4" w:space="0" w:color="auto"/>
              <w:bottom w:val="nil"/>
              <w:right w:val="single" w:sz="4" w:space="0" w:color="auto"/>
            </w:tcBorders>
            <w:vAlign w:val="center"/>
          </w:tcPr>
          <w:p w14:paraId="1C26551D" w14:textId="77777777" w:rsidR="00BB5545" w:rsidRPr="001C7E11" w:rsidRDefault="00BB5545" w:rsidP="00CF76B0">
            <w:pPr>
              <w:pStyle w:val="TAC"/>
              <w:rPr>
                <w:rFonts w:eastAsia="MS Mincho"/>
                <w:lang w:val="en-US" w:eastAsia="zh-CN"/>
              </w:rPr>
            </w:pPr>
            <w:r w:rsidRPr="001C7E11">
              <w:rPr>
                <w:rFonts w:eastAsiaTheme="minorEastAsia"/>
              </w:rPr>
              <w:t>CA_n3A-</w:t>
            </w:r>
            <w:proofErr w:type="spellStart"/>
            <w:r w:rsidRPr="001C7E11">
              <w:rPr>
                <w:rFonts w:eastAsiaTheme="minorEastAsia"/>
              </w:rPr>
              <w:t>n26A</w:t>
            </w:r>
            <w:proofErr w:type="spellEnd"/>
            <w:r w:rsidRPr="001C7E11">
              <w:rPr>
                <w:rFonts w:eastAsiaTheme="minorEastAsia"/>
              </w:rPr>
              <w:t>-n78A</w:t>
            </w:r>
          </w:p>
        </w:tc>
        <w:tc>
          <w:tcPr>
            <w:tcW w:w="0" w:type="auto"/>
            <w:tcBorders>
              <w:top w:val="single" w:sz="4" w:space="0" w:color="auto"/>
              <w:left w:val="single" w:sz="4" w:space="0" w:color="auto"/>
              <w:bottom w:val="nil"/>
              <w:right w:val="single" w:sz="4" w:space="0" w:color="auto"/>
            </w:tcBorders>
            <w:vAlign w:val="center"/>
          </w:tcPr>
          <w:p w14:paraId="059C00D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4CDA1B7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665D7841" w14:textId="77777777" w:rsidR="00BB5545" w:rsidRPr="001C7E11" w:rsidRDefault="00BB5545" w:rsidP="00CF76B0">
            <w:pPr>
              <w:pStyle w:val="TAC"/>
              <w:rPr>
                <w:rFonts w:eastAsia="MS Mincho"/>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ADB3A65" w14:textId="77777777" w:rsidR="00BB5545" w:rsidRPr="001C7E11" w:rsidRDefault="00BB5545" w:rsidP="00CF76B0">
            <w:pPr>
              <w:pStyle w:val="TAC"/>
              <w:rPr>
                <w:rFonts w:eastAsia="MS Mincho"/>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BF3E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DA9D6FD" w14:textId="77777777" w:rsidR="00BB5545" w:rsidRPr="001C7E11" w:rsidRDefault="00BB5545" w:rsidP="00CF76B0">
            <w:pPr>
              <w:pStyle w:val="TAC"/>
              <w:rPr>
                <w:rFonts w:eastAsia="MS Mincho"/>
                <w:lang w:val="en-US" w:eastAsia="zh-CN"/>
              </w:rPr>
            </w:pPr>
            <w:r w:rsidRPr="001C7E11">
              <w:rPr>
                <w:rFonts w:eastAsiaTheme="minorEastAsia" w:hint="eastAsia"/>
                <w:szCs w:val="18"/>
                <w:lang w:val="en-US" w:eastAsia="zh-CN"/>
              </w:rPr>
              <w:t>0</w:t>
            </w:r>
          </w:p>
        </w:tc>
      </w:tr>
      <w:tr w:rsidR="00BB5545" w:rsidRPr="001C7E11" w14:paraId="29CFE4E6" w14:textId="77777777" w:rsidTr="00CF76B0">
        <w:trPr>
          <w:trHeight w:val="29"/>
        </w:trPr>
        <w:tc>
          <w:tcPr>
            <w:tcW w:w="0" w:type="auto"/>
            <w:tcBorders>
              <w:top w:val="nil"/>
              <w:left w:val="single" w:sz="4" w:space="0" w:color="auto"/>
              <w:bottom w:val="nil"/>
              <w:right w:val="single" w:sz="4" w:space="0" w:color="auto"/>
            </w:tcBorders>
            <w:vAlign w:val="center"/>
          </w:tcPr>
          <w:p w14:paraId="1D988C47"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04A3BBD"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28120" w14:textId="77777777" w:rsidR="00BB5545" w:rsidRPr="001C7E11" w:rsidRDefault="00BB5545" w:rsidP="00CF76B0">
            <w:pPr>
              <w:pStyle w:val="TAC"/>
              <w:rPr>
                <w:rFonts w:eastAsia="MS Mincho"/>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E807CB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23C993F" w14:textId="77777777" w:rsidR="00BB5545" w:rsidRPr="001C7E11" w:rsidRDefault="00BB5545" w:rsidP="00CF76B0">
            <w:pPr>
              <w:pStyle w:val="TAC"/>
              <w:rPr>
                <w:rFonts w:eastAsia="MS Mincho"/>
                <w:lang w:val="en-US" w:eastAsia="zh-CN"/>
              </w:rPr>
            </w:pPr>
          </w:p>
        </w:tc>
      </w:tr>
      <w:tr w:rsidR="00BB5545" w:rsidRPr="001C7E11" w14:paraId="4720CC24" w14:textId="77777777" w:rsidTr="00CF76B0">
        <w:trPr>
          <w:trHeight w:val="29"/>
        </w:trPr>
        <w:tc>
          <w:tcPr>
            <w:tcW w:w="0" w:type="auto"/>
            <w:tcBorders>
              <w:top w:val="nil"/>
              <w:left w:val="single" w:sz="4" w:space="0" w:color="auto"/>
              <w:bottom w:val="single" w:sz="4" w:space="0" w:color="auto"/>
              <w:right w:val="single" w:sz="4" w:space="0" w:color="auto"/>
            </w:tcBorders>
            <w:vAlign w:val="center"/>
          </w:tcPr>
          <w:p w14:paraId="278D0B52"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8F8125E"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883A" w14:textId="77777777" w:rsidR="00BB5545" w:rsidRPr="001C7E11" w:rsidRDefault="00BB5545" w:rsidP="00CF76B0">
            <w:pPr>
              <w:pStyle w:val="TAC"/>
              <w:rPr>
                <w:rFonts w:eastAsia="MS Mincho"/>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7D80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16B4BF" w14:textId="77777777" w:rsidR="00BB5545" w:rsidRPr="001C7E11" w:rsidRDefault="00BB5545" w:rsidP="00CF76B0">
            <w:pPr>
              <w:pStyle w:val="TAC"/>
              <w:rPr>
                <w:rFonts w:eastAsia="MS Mincho"/>
                <w:lang w:val="en-US" w:eastAsia="zh-CN"/>
              </w:rPr>
            </w:pPr>
          </w:p>
        </w:tc>
      </w:tr>
      <w:tr w:rsidR="00BB5545" w:rsidRPr="001C7E11" w14:paraId="20CF0BDE" w14:textId="77777777" w:rsidTr="00CF76B0">
        <w:trPr>
          <w:trHeight w:val="29"/>
        </w:trPr>
        <w:tc>
          <w:tcPr>
            <w:tcW w:w="2067" w:type="dxa"/>
            <w:tcBorders>
              <w:top w:val="single" w:sz="4" w:space="0" w:color="auto"/>
              <w:left w:val="single" w:sz="4" w:space="0" w:color="auto"/>
              <w:bottom w:val="nil"/>
              <w:right w:val="single" w:sz="4" w:space="0" w:color="auto"/>
            </w:tcBorders>
          </w:tcPr>
          <w:p w14:paraId="5044693A" w14:textId="77777777" w:rsidR="00BB5545" w:rsidRPr="001C7E11" w:rsidRDefault="00BB5545" w:rsidP="00CF76B0">
            <w:pPr>
              <w:pStyle w:val="TAC"/>
              <w:rPr>
                <w:rFonts w:eastAsiaTheme="minorEastAsia"/>
                <w:lang w:eastAsia="zh-CN"/>
              </w:rPr>
            </w:pPr>
            <w:r w:rsidRPr="001C7E11">
              <w:rPr>
                <w:rFonts w:eastAsiaTheme="minorEastAsia"/>
              </w:rPr>
              <w:t>CA_n3A-</w:t>
            </w:r>
            <w:proofErr w:type="spellStart"/>
            <w:r w:rsidRPr="001C7E11">
              <w:rPr>
                <w:rFonts w:eastAsiaTheme="minorEastAsia"/>
              </w:rPr>
              <w:t>n26A</w:t>
            </w:r>
            <w:proofErr w:type="spellEnd"/>
            <w:r w:rsidRPr="001C7E11">
              <w:rPr>
                <w:rFonts w:eastAsiaTheme="minorEastAsia"/>
              </w:rPr>
              <w:t>-n78(2A)</w:t>
            </w:r>
          </w:p>
        </w:tc>
        <w:tc>
          <w:tcPr>
            <w:tcW w:w="1829" w:type="dxa"/>
            <w:tcBorders>
              <w:top w:val="single" w:sz="4" w:space="0" w:color="auto"/>
              <w:left w:val="single" w:sz="4" w:space="0" w:color="auto"/>
              <w:bottom w:val="nil"/>
              <w:right w:val="single" w:sz="4" w:space="0" w:color="auto"/>
            </w:tcBorders>
            <w:vAlign w:val="center"/>
          </w:tcPr>
          <w:p w14:paraId="6B85C25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057D6F8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382B70EB"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597C507"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6E9FB1" w14:textId="77777777" w:rsidR="00BB5545" w:rsidRPr="001C7E11" w:rsidRDefault="00BB5545" w:rsidP="00CF76B0">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F136C5"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5F9B2536" w14:textId="77777777" w:rsidTr="00CF76B0">
        <w:trPr>
          <w:trHeight w:val="29"/>
        </w:trPr>
        <w:tc>
          <w:tcPr>
            <w:tcW w:w="2067" w:type="dxa"/>
            <w:tcBorders>
              <w:top w:val="nil"/>
              <w:left w:val="single" w:sz="4" w:space="0" w:color="auto"/>
              <w:bottom w:val="nil"/>
              <w:right w:val="single" w:sz="4" w:space="0" w:color="auto"/>
            </w:tcBorders>
          </w:tcPr>
          <w:p w14:paraId="4207177E"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1D206E"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1E5C3"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8866D2"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8DD5F3A" w14:textId="77777777" w:rsidR="00BB5545" w:rsidRPr="001C7E11" w:rsidRDefault="00BB5545" w:rsidP="00CF76B0">
            <w:pPr>
              <w:pStyle w:val="TAC"/>
              <w:rPr>
                <w:rFonts w:eastAsiaTheme="minorEastAsia"/>
                <w:lang w:eastAsia="zh-CN"/>
              </w:rPr>
            </w:pPr>
          </w:p>
        </w:tc>
      </w:tr>
      <w:tr w:rsidR="00BB5545" w:rsidRPr="001C7E11" w14:paraId="7A53A9D8" w14:textId="77777777" w:rsidTr="00CF76B0">
        <w:trPr>
          <w:trHeight w:val="29"/>
        </w:trPr>
        <w:tc>
          <w:tcPr>
            <w:tcW w:w="2067" w:type="dxa"/>
            <w:tcBorders>
              <w:top w:val="nil"/>
              <w:left w:val="single" w:sz="4" w:space="0" w:color="auto"/>
              <w:bottom w:val="single" w:sz="4" w:space="0" w:color="auto"/>
              <w:right w:val="single" w:sz="4" w:space="0" w:color="auto"/>
            </w:tcBorders>
          </w:tcPr>
          <w:p w14:paraId="5DEF6D3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3EE18E"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FCBFF"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21AD16" w14:textId="77777777" w:rsidR="00BB5545" w:rsidRPr="001C7E11" w:rsidRDefault="00BB5545" w:rsidP="00CF76B0">
            <w:pPr>
              <w:pStyle w:val="TAC"/>
              <w:rPr>
                <w:rFonts w:eastAsiaTheme="minorEastAsia"/>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CF9E85A" w14:textId="77777777" w:rsidR="00BB5545" w:rsidRPr="001C7E11" w:rsidRDefault="00BB5545" w:rsidP="00CF76B0">
            <w:pPr>
              <w:pStyle w:val="TAC"/>
              <w:rPr>
                <w:rFonts w:eastAsiaTheme="minorEastAsia"/>
                <w:lang w:eastAsia="zh-CN"/>
              </w:rPr>
            </w:pPr>
          </w:p>
        </w:tc>
      </w:tr>
      <w:tr w:rsidR="00BB5545" w:rsidRPr="001C7E11" w14:paraId="33811E70" w14:textId="77777777" w:rsidTr="00CF76B0">
        <w:trPr>
          <w:trHeight w:val="29"/>
        </w:trPr>
        <w:tc>
          <w:tcPr>
            <w:tcW w:w="2067" w:type="dxa"/>
            <w:tcBorders>
              <w:top w:val="single" w:sz="4" w:space="0" w:color="auto"/>
              <w:left w:val="single" w:sz="4" w:space="0" w:color="auto"/>
              <w:bottom w:val="nil"/>
              <w:right w:val="single" w:sz="4" w:space="0" w:color="auto"/>
            </w:tcBorders>
          </w:tcPr>
          <w:p w14:paraId="76A7CBE9" w14:textId="77777777" w:rsidR="00BB5545" w:rsidRPr="001C7E11" w:rsidRDefault="00BB5545" w:rsidP="00CF76B0">
            <w:pPr>
              <w:pStyle w:val="TAC"/>
              <w:rPr>
                <w:rFonts w:eastAsiaTheme="minorEastAsia"/>
                <w:lang w:eastAsia="zh-CN"/>
              </w:rPr>
            </w:pPr>
            <w:r w:rsidRPr="001C7E11">
              <w:rPr>
                <w:rFonts w:eastAsiaTheme="minorEastAsia"/>
              </w:rPr>
              <w:t>CA_n3A-</w:t>
            </w:r>
            <w:proofErr w:type="spellStart"/>
            <w:r w:rsidRPr="001C7E11">
              <w:rPr>
                <w:rFonts w:eastAsiaTheme="minorEastAsia"/>
              </w:rPr>
              <w:t>n26A</w:t>
            </w:r>
            <w:proofErr w:type="spellEnd"/>
            <w:r w:rsidRPr="001C7E11">
              <w:rPr>
                <w:rFonts w:eastAsiaTheme="minorEastAsia"/>
              </w:rPr>
              <w:t>-</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1E46A10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169B8AD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682A2E0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353486CE"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B245285"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7E8F4E"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14C9F1E"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5FA70D5B" w14:textId="77777777" w:rsidTr="00CF76B0">
        <w:trPr>
          <w:trHeight w:val="29"/>
        </w:trPr>
        <w:tc>
          <w:tcPr>
            <w:tcW w:w="2067" w:type="dxa"/>
            <w:tcBorders>
              <w:top w:val="nil"/>
              <w:left w:val="single" w:sz="4" w:space="0" w:color="auto"/>
              <w:bottom w:val="nil"/>
              <w:right w:val="single" w:sz="4" w:space="0" w:color="auto"/>
            </w:tcBorders>
          </w:tcPr>
          <w:p w14:paraId="7B796EAC"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97C154"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0B5AA"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A6283B"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62215F" w14:textId="77777777" w:rsidR="00BB5545" w:rsidRPr="001C7E11" w:rsidRDefault="00BB5545" w:rsidP="00CF76B0">
            <w:pPr>
              <w:pStyle w:val="TAC"/>
              <w:rPr>
                <w:rFonts w:eastAsiaTheme="minorEastAsia"/>
                <w:lang w:eastAsia="zh-CN"/>
              </w:rPr>
            </w:pPr>
          </w:p>
        </w:tc>
      </w:tr>
      <w:tr w:rsidR="00BB5545" w:rsidRPr="001C7E11" w14:paraId="1222FFAE" w14:textId="77777777" w:rsidTr="00CF76B0">
        <w:trPr>
          <w:trHeight w:val="29"/>
        </w:trPr>
        <w:tc>
          <w:tcPr>
            <w:tcW w:w="2067" w:type="dxa"/>
            <w:tcBorders>
              <w:top w:val="nil"/>
              <w:left w:val="single" w:sz="4" w:space="0" w:color="auto"/>
              <w:bottom w:val="single" w:sz="4" w:space="0" w:color="auto"/>
              <w:right w:val="single" w:sz="4" w:space="0" w:color="auto"/>
            </w:tcBorders>
          </w:tcPr>
          <w:p w14:paraId="26B83FB7"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71194A"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3DC23"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103A7"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7E760ECE" w14:textId="77777777" w:rsidR="00BB5545" w:rsidRPr="001C7E11" w:rsidRDefault="00BB5545" w:rsidP="00CF76B0">
            <w:pPr>
              <w:pStyle w:val="TAC"/>
              <w:rPr>
                <w:rFonts w:eastAsiaTheme="minorEastAsia"/>
                <w:lang w:eastAsia="zh-CN"/>
              </w:rPr>
            </w:pPr>
          </w:p>
        </w:tc>
      </w:tr>
      <w:tr w:rsidR="00BB5545" w:rsidRPr="001C7E11" w14:paraId="4FE43BDD" w14:textId="77777777" w:rsidTr="00CF76B0">
        <w:trPr>
          <w:trHeight w:val="29"/>
        </w:trPr>
        <w:tc>
          <w:tcPr>
            <w:tcW w:w="2067" w:type="dxa"/>
            <w:tcBorders>
              <w:top w:val="single" w:sz="4" w:space="0" w:color="auto"/>
              <w:left w:val="single" w:sz="4" w:space="0" w:color="auto"/>
              <w:bottom w:val="nil"/>
              <w:right w:val="single" w:sz="4" w:space="0" w:color="auto"/>
            </w:tcBorders>
          </w:tcPr>
          <w:p w14:paraId="63B78003" w14:textId="77777777" w:rsidR="00BB5545" w:rsidRPr="001C7E11" w:rsidRDefault="00BB5545" w:rsidP="00CF76B0">
            <w:pPr>
              <w:pStyle w:val="TAC"/>
              <w:rPr>
                <w:rFonts w:eastAsiaTheme="minorEastAsia"/>
                <w:lang w:eastAsia="zh-CN"/>
              </w:rPr>
            </w:pPr>
            <w:r w:rsidRPr="001C7E11">
              <w:rPr>
                <w:rFonts w:eastAsiaTheme="minorEastAsia"/>
              </w:rPr>
              <w:t>CA_n3A-</w:t>
            </w:r>
            <w:proofErr w:type="spellStart"/>
            <w:r w:rsidRPr="001C7E11">
              <w:rPr>
                <w:rFonts w:eastAsiaTheme="minorEastAsia"/>
              </w:rPr>
              <w:t>n26</w:t>
            </w:r>
            <w:proofErr w:type="spellEnd"/>
            <w:r w:rsidRPr="001C7E11">
              <w:rPr>
                <w:rFonts w:eastAsiaTheme="minorEastAsia"/>
              </w:rPr>
              <w:t>(2A)-n78A</w:t>
            </w:r>
          </w:p>
        </w:tc>
        <w:tc>
          <w:tcPr>
            <w:tcW w:w="1829" w:type="dxa"/>
            <w:tcBorders>
              <w:top w:val="single" w:sz="4" w:space="0" w:color="auto"/>
              <w:left w:val="single" w:sz="4" w:space="0" w:color="auto"/>
              <w:bottom w:val="nil"/>
              <w:right w:val="single" w:sz="4" w:space="0" w:color="auto"/>
            </w:tcBorders>
            <w:vAlign w:val="center"/>
          </w:tcPr>
          <w:p w14:paraId="11B6F01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3224BB7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4639287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19D21B59"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2C6FEF10"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30876" w14:textId="77777777" w:rsidR="00BB5545" w:rsidRPr="001C7E11" w:rsidRDefault="00BB5545" w:rsidP="00CF76B0">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9D873EF"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250C4F62" w14:textId="77777777" w:rsidTr="00CF76B0">
        <w:trPr>
          <w:trHeight w:val="29"/>
        </w:trPr>
        <w:tc>
          <w:tcPr>
            <w:tcW w:w="2067" w:type="dxa"/>
            <w:tcBorders>
              <w:top w:val="nil"/>
              <w:left w:val="single" w:sz="4" w:space="0" w:color="auto"/>
              <w:bottom w:val="nil"/>
              <w:right w:val="single" w:sz="4" w:space="0" w:color="auto"/>
            </w:tcBorders>
          </w:tcPr>
          <w:p w14:paraId="01D9754A"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754FDC"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55256"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B48C8E"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7780D8DB" w14:textId="77777777" w:rsidR="00BB5545" w:rsidRPr="001C7E11" w:rsidRDefault="00BB5545" w:rsidP="00CF76B0">
            <w:pPr>
              <w:pStyle w:val="TAC"/>
              <w:rPr>
                <w:rFonts w:eastAsiaTheme="minorEastAsia"/>
                <w:lang w:eastAsia="zh-CN"/>
              </w:rPr>
            </w:pPr>
          </w:p>
        </w:tc>
      </w:tr>
      <w:tr w:rsidR="00BB5545" w:rsidRPr="001C7E11" w14:paraId="1C247DB0" w14:textId="77777777" w:rsidTr="00CF76B0">
        <w:trPr>
          <w:trHeight w:val="29"/>
        </w:trPr>
        <w:tc>
          <w:tcPr>
            <w:tcW w:w="2067" w:type="dxa"/>
            <w:tcBorders>
              <w:top w:val="nil"/>
              <w:left w:val="single" w:sz="4" w:space="0" w:color="auto"/>
              <w:bottom w:val="single" w:sz="4" w:space="0" w:color="auto"/>
              <w:right w:val="single" w:sz="4" w:space="0" w:color="auto"/>
            </w:tcBorders>
          </w:tcPr>
          <w:p w14:paraId="644E25F6"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5133386"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5765"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1B4FB"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A8BB41" w14:textId="77777777" w:rsidR="00BB5545" w:rsidRPr="001C7E11" w:rsidRDefault="00BB5545" w:rsidP="00CF76B0">
            <w:pPr>
              <w:pStyle w:val="TAC"/>
              <w:rPr>
                <w:rFonts w:eastAsiaTheme="minorEastAsia"/>
                <w:lang w:eastAsia="zh-CN"/>
              </w:rPr>
            </w:pPr>
          </w:p>
        </w:tc>
      </w:tr>
      <w:tr w:rsidR="00BB5545" w:rsidRPr="001C7E11" w14:paraId="2A5067D8" w14:textId="77777777" w:rsidTr="00CF76B0">
        <w:trPr>
          <w:trHeight w:val="29"/>
        </w:trPr>
        <w:tc>
          <w:tcPr>
            <w:tcW w:w="2067" w:type="dxa"/>
            <w:tcBorders>
              <w:top w:val="single" w:sz="4" w:space="0" w:color="auto"/>
              <w:left w:val="single" w:sz="4" w:space="0" w:color="auto"/>
              <w:bottom w:val="nil"/>
              <w:right w:val="single" w:sz="4" w:space="0" w:color="auto"/>
            </w:tcBorders>
          </w:tcPr>
          <w:p w14:paraId="3EF690F2" w14:textId="77777777" w:rsidR="00BB5545" w:rsidRPr="001C7E11" w:rsidRDefault="00BB5545" w:rsidP="00CF76B0">
            <w:pPr>
              <w:pStyle w:val="TAC"/>
              <w:rPr>
                <w:rFonts w:eastAsiaTheme="minorEastAsia"/>
                <w:lang w:eastAsia="zh-CN"/>
              </w:rPr>
            </w:pPr>
            <w:r w:rsidRPr="001C7E11">
              <w:rPr>
                <w:rFonts w:eastAsiaTheme="minorEastAsia"/>
              </w:rPr>
              <w:t>CA_n3A-</w:t>
            </w:r>
            <w:proofErr w:type="spellStart"/>
            <w:r w:rsidRPr="001C7E11">
              <w:rPr>
                <w:rFonts w:eastAsiaTheme="minorEastAsia"/>
              </w:rPr>
              <w:t>n26</w:t>
            </w:r>
            <w:proofErr w:type="spellEnd"/>
            <w:r w:rsidRPr="001C7E11">
              <w:rPr>
                <w:rFonts w:eastAsiaTheme="minorEastAsia"/>
              </w:rPr>
              <w:t>(2A)-n78(2A)</w:t>
            </w:r>
          </w:p>
        </w:tc>
        <w:tc>
          <w:tcPr>
            <w:tcW w:w="1829" w:type="dxa"/>
            <w:tcBorders>
              <w:top w:val="single" w:sz="4" w:space="0" w:color="auto"/>
              <w:left w:val="single" w:sz="4" w:space="0" w:color="auto"/>
              <w:bottom w:val="nil"/>
              <w:right w:val="single" w:sz="4" w:space="0" w:color="auto"/>
            </w:tcBorders>
            <w:vAlign w:val="center"/>
          </w:tcPr>
          <w:p w14:paraId="14235CB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2BA9D42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2D3C513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7E050A57"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226A9781"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2F8EA" w14:textId="77777777" w:rsidR="00BB5545" w:rsidRPr="001C7E11" w:rsidRDefault="00BB5545" w:rsidP="00CF76B0">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A542D09"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26D82C39" w14:textId="77777777" w:rsidTr="00CF76B0">
        <w:trPr>
          <w:trHeight w:val="29"/>
        </w:trPr>
        <w:tc>
          <w:tcPr>
            <w:tcW w:w="2067" w:type="dxa"/>
            <w:tcBorders>
              <w:top w:val="nil"/>
              <w:left w:val="single" w:sz="4" w:space="0" w:color="auto"/>
              <w:bottom w:val="nil"/>
              <w:right w:val="single" w:sz="4" w:space="0" w:color="auto"/>
            </w:tcBorders>
          </w:tcPr>
          <w:p w14:paraId="69AC9E6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4707C8"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23603"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DEC6F7"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2683BC36" w14:textId="77777777" w:rsidR="00BB5545" w:rsidRPr="001C7E11" w:rsidRDefault="00BB5545" w:rsidP="00CF76B0">
            <w:pPr>
              <w:pStyle w:val="TAC"/>
              <w:rPr>
                <w:rFonts w:eastAsiaTheme="minorEastAsia"/>
                <w:lang w:eastAsia="zh-CN"/>
              </w:rPr>
            </w:pPr>
          </w:p>
        </w:tc>
      </w:tr>
      <w:tr w:rsidR="00BB5545" w:rsidRPr="001C7E11" w14:paraId="3E047526" w14:textId="77777777" w:rsidTr="00CF76B0">
        <w:trPr>
          <w:trHeight w:val="29"/>
        </w:trPr>
        <w:tc>
          <w:tcPr>
            <w:tcW w:w="2067" w:type="dxa"/>
            <w:tcBorders>
              <w:top w:val="nil"/>
              <w:left w:val="single" w:sz="4" w:space="0" w:color="auto"/>
              <w:bottom w:val="single" w:sz="4" w:space="0" w:color="auto"/>
              <w:right w:val="single" w:sz="4" w:space="0" w:color="auto"/>
            </w:tcBorders>
          </w:tcPr>
          <w:p w14:paraId="4E2560EC"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040BE3"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8C840"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370F59" w14:textId="77777777" w:rsidR="00BB5545" w:rsidRPr="001C7E11" w:rsidRDefault="00BB5545" w:rsidP="00CF76B0">
            <w:pPr>
              <w:pStyle w:val="TAC"/>
              <w:rPr>
                <w:rFonts w:eastAsiaTheme="minorEastAsia"/>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54A9D8" w14:textId="77777777" w:rsidR="00BB5545" w:rsidRPr="001C7E11" w:rsidRDefault="00BB5545" w:rsidP="00CF76B0">
            <w:pPr>
              <w:pStyle w:val="TAC"/>
              <w:rPr>
                <w:rFonts w:eastAsiaTheme="minorEastAsia"/>
                <w:lang w:eastAsia="zh-CN"/>
              </w:rPr>
            </w:pPr>
          </w:p>
        </w:tc>
      </w:tr>
      <w:tr w:rsidR="00BB5545" w:rsidRPr="001C7E11" w14:paraId="640E0B8B" w14:textId="77777777" w:rsidTr="00CF76B0">
        <w:trPr>
          <w:trHeight w:val="29"/>
        </w:trPr>
        <w:tc>
          <w:tcPr>
            <w:tcW w:w="2067" w:type="dxa"/>
            <w:tcBorders>
              <w:top w:val="single" w:sz="4" w:space="0" w:color="auto"/>
              <w:left w:val="single" w:sz="4" w:space="0" w:color="auto"/>
              <w:bottom w:val="nil"/>
              <w:right w:val="single" w:sz="4" w:space="0" w:color="auto"/>
            </w:tcBorders>
          </w:tcPr>
          <w:p w14:paraId="4C0EF6B0" w14:textId="77777777" w:rsidR="00BB5545" w:rsidRPr="001C7E11" w:rsidRDefault="00BB5545" w:rsidP="00CF76B0">
            <w:pPr>
              <w:pStyle w:val="TAC"/>
              <w:rPr>
                <w:rFonts w:eastAsiaTheme="minorEastAsia"/>
                <w:lang w:eastAsia="zh-CN"/>
              </w:rPr>
            </w:pPr>
            <w:r w:rsidRPr="001C7E11">
              <w:rPr>
                <w:rFonts w:eastAsiaTheme="minorEastAsia"/>
              </w:rPr>
              <w:t>CA_n3A-</w:t>
            </w:r>
            <w:proofErr w:type="spellStart"/>
            <w:r w:rsidRPr="001C7E11">
              <w:rPr>
                <w:rFonts w:eastAsiaTheme="minorEastAsia"/>
              </w:rPr>
              <w:t>n26</w:t>
            </w:r>
            <w:proofErr w:type="spellEnd"/>
            <w:r w:rsidRPr="001C7E11">
              <w:rPr>
                <w:rFonts w:eastAsiaTheme="minorEastAsia"/>
              </w:rPr>
              <w:t>(2A)-</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751AAD8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1B7F197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7600976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0FBD854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74AF4252"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29026D9"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2F0B66"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AD54D93"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2071E0D7" w14:textId="77777777" w:rsidTr="00CF76B0">
        <w:trPr>
          <w:trHeight w:val="29"/>
        </w:trPr>
        <w:tc>
          <w:tcPr>
            <w:tcW w:w="2067" w:type="dxa"/>
            <w:tcBorders>
              <w:top w:val="nil"/>
              <w:left w:val="single" w:sz="4" w:space="0" w:color="auto"/>
              <w:bottom w:val="nil"/>
              <w:right w:val="single" w:sz="4" w:space="0" w:color="auto"/>
            </w:tcBorders>
          </w:tcPr>
          <w:p w14:paraId="09DDB92D"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15B97C"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97E1F"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E84E52"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5C115835" w14:textId="77777777" w:rsidR="00BB5545" w:rsidRPr="001C7E11" w:rsidRDefault="00BB5545" w:rsidP="00CF76B0">
            <w:pPr>
              <w:pStyle w:val="TAC"/>
              <w:rPr>
                <w:rFonts w:eastAsiaTheme="minorEastAsia"/>
                <w:lang w:eastAsia="zh-CN"/>
              </w:rPr>
            </w:pPr>
          </w:p>
        </w:tc>
      </w:tr>
      <w:tr w:rsidR="00BB5545" w:rsidRPr="001C7E11" w14:paraId="201892E9" w14:textId="77777777" w:rsidTr="00CF76B0">
        <w:trPr>
          <w:trHeight w:val="29"/>
        </w:trPr>
        <w:tc>
          <w:tcPr>
            <w:tcW w:w="2067" w:type="dxa"/>
            <w:tcBorders>
              <w:top w:val="nil"/>
              <w:left w:val="single" w:sz="4" w:space="0" w:color="auto"/>
              <w:bottom w:val="single" w:sz="4" w:space="0" w:color="auto"/>
              <w:right w:val="single" w:sz="4" w:space="0" w:color="auto"/>
            </w:tcBorders>
          </w:tcPr>
          <w:p w14:paraId="4BCB6E0C"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649A94F"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2B91"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13AC8"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6AD8F414" w14:textId="77777777" w:rsidR="00BB5545" w:rsidRPr="001C7E11" w:rsidRDefault="00BB5545" w:rsidP="00CF76B0">
            <w:pPr>
              <w:pStyle w:val="TAC"/>
              <w:rPr>
                <w:rFonts w:eastAsiaTheme="minorEastAsia"/>
                <w:lang w:eastAsia="zh-CN"/>
              </w:rPr>
            </w:pPr>
          </w:p>
        </w:tc>
      </w:tr>
      <w:tr w:rsidR="00BB5545" w:rsidRPr="001C7E11" w14:paraId="4062354F" w14:textId="77777777" w:rsidTr="00CF76B0">
        <w:trPr>
          <w:trHeight w:val="29"/>
        </w:trPr>
        <w:tc>
          <w:tcPr>
            <w:tcW w:w="2067" w:type="dxa"/>
            <w:tcBorders>
              <w:top w:val="single" w:sz="4" w:space="0" w:color="auto"/>
              <w:left w:val="single" w:sz="4" w:space="0" w:color="auto"/>
              <w:bottom w:val="nil"/>
              <w:right w:val="single" w:sz="4" w:space="0" w:color="auto"/>
            </w:tcBorders>
          </w:tcPr>
          <w:p w14:paraId="69C8C0FF"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n26A</w:t>
            </w:r>
            <w:proofErr w:type="spellEnd"/>
            <w:r w:rsidRPr="001C7E11">
              <w:rPr>
                <w:rFonts w:eastAsiaTheme="minorEastAsia"/>
              </w:rPr>
              <w:t>-n78A</w:t>
            </w:r>
          </w:p>
        </w:tc>
        <w:tc>
          <w:tcPr>
            <w:tcW w:w="1829" w:type="dxa"/>
            <w:tcBorders>
              <w:top w:val="single" w:sz="4" w:space="0" w:color="auto"/>
              <w:left w:val="single" w:sz="4" w:space="0" w:color="auto"/>
              <w:bottom w:val="nil"/>
              <w:right w:val="single" w:sz="4" w:space="0" w:color="auto"/>
            </w:tcBorders>
            <w:vAlign w:val="center"/>
          </w:tcPr>
          <w:p w14:paraId="55A0D3F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15F1C3E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76F5BF85"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CC15783"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4722B8"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340BB66D"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7F6DE672" w14:textId="77777777" w:rsidTr="00CF76B0">
        <w:trPr>
          <w:trHeight w:val="29"/>
        </w:trPr>
        <w:tc>
          <w:tcPr>
            <w:tcW w:w="2067" w:type="dxa"/>
            <w:tcBorders>
              <w:top w:val="nil"/>
              <w:left w:val="single" w:sz="4" w:space="0" w:color="auto"/>
              <w:bottom w:val="nil"/>
              <w:right w:val="single" w:sz="4" w:space="0" w:color="auto"/>
            </w:tcBorders>
          </w:tcPr>
          <w:p w14:paraId="12A3FD01"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2DD905"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B5D7F"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6EB251"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ABBBDD2" w14:textId="77777777" w:rsidR="00BB5545" w:rsidRPr="001C7E11" w:rsidRDefault="00BB5545" w:rsidP="00CF76B0">
            <w:pPr>
              <w:pStyle w:val="TAC"/>
              <w:rPr>
                <w:rFonts w:eastAsiaTheme="minorEastAsia"/>
                <w:lang w:eastAsia="zh-CN"/>
              </w:rPr>
            </w:pPr>
          </w:p>
        </w:tc>
      </w:tr>
      <w:tr w:rsidR="00BB5545" w:rsidRPr="001C7E11" w14:paraId="18A2E294" w14:textId="77777777" w:rsidTr="00CF76B0">
        <w:trPr>
          <w:trHeight w:val="29"/>
        </w:trPr>
        <w:tc>
          <w:tcPr>
            <w:tcW w:w="2067" w:type="dxa"/>
            <w:tcBorders>
              <w:top w:val="nil"/>
              <w:left w:val="single" w:sz="4" w:space="0" w:color="auto"/>
              <w:bottom w:val="single" w:sz="4" w:space="0" w:color="auto"/>
              <w:right w:val="single" w:sz="4" w:space="0" w:color="auto"/>
            </w:tcBorders>
          </w:tcPr>
          <w:p w14:paraId="362E965B"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44AED1D"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3306"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D3D94" w14:textId="77777777" w:rsidR="00BB5545" w:rsidRPr="001C7E11" w:rsidRDefault="00BB5545" w:rsidP="00CF76B0">
            <w:pPr>
              <w:pStyle w:val="TAC"/>
              <w:rPr>
                <w:rFonts w:eastAsiaTheme="minorEastAsia"/>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602CC9" w14:textId="77777777" w:rsidR="00BB5545" w:rsidRPr="001C7E11" w:rsidRDefault="00BB5545" w:rsidP="00CF76B0">
            <w:pPr>
              <w:pStyle w:val="TAC"/>
              <w:rPr>
                <w:rFonts w:eastAsiaTheme="minorEastAsia"/>
                <w:lang w:eastAsia="zh-CN"/>
              </w:rPr>
            </w:pPr>
          </w:p>
        </w:tc>
      </w:tr>
      <w:tr w:rsidR="00BB5545" w:rsidRPr="001C7E11" w14:paraId="77115C1C" w14:textId="77777777" w:rsidTr="00CF76B0">
        <w:trPr>
          <w:trHeight w:val="29"/>
        </w:trPr>
        <w:tc>
          <w:tcPr>
            <w:tcW w:w="2067" w:type="dxa"/>
            <w:tcBorders>
              <w:top w:val="single" w:sz="4" w:space="0" w:color="auto"/>
              <w:left w:val="single" w:sz="4" w:space="0" w:color="auto"/>
              <w:bottom w:val="nil"/>
              <w:right w:val="single" w:sz="4" w:space="0" w:color="auto"/>
            </w:tcBorders>
          </w:tcPr>
          <w:p w14:paraId="3BDB0D26"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n26A</w:t>
            </w:r>
            <w:proofErr w:type="spellEnd"/>
            <w:r w:rsidRPr="001C7E11">
              <w:rPr>
                <w:rFonts w:eastAsiaTheme="minorEastAsia"/>
              </w:rPr>
              <w:t>-n78(2A)</w:t>
            </w:r>
          </w:p>
        </w:tc>
        <w:tc>
          <w:tcPr>
            <w:tcW w:w="1829" w:type="dxa"/>
            <w:tcBorders>
              <w:top w:val="single" w:sz="4" w:space="0" w:color="auto"/>
              <w:left w:val="single" w:sz="4" w:space="0" w:color="auto"/>
              <w:bottom w:val="nil"/>
              <w:right w:val="single" w:sz="4" w:space="0" w:color="auto"/>
            </w:tcBorders>
            <w:vAlign w:val="center"/>
          </w:tcPr>
          <w:p w14:paraId="5D944C4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1D3F726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26157446"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01A6F82"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48C0B"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47ED5637"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31FC7F8F" w14:textId="77777777" w:rsidTr="00CF76B0">
        <w:trPr>
          <w:trHeight w:val="29"/>
        </w:trPr>
        <w:tc>
          <w:tcPr>
            <w:tcW w:w="2067" w:type="dxa"/>
            <w:tcBorders>
              <w:top w:val="nil"/>
              <w:left w:val="single" w:sz="4" w:space="0" w:color="auto"/>
              <w:bottom w:val="nil"/>
              <w:right w:val="single" w:sz="4" w:space="0" w:color="auto"/>
            </w:tcBorders>
          </w:tcPr>
          <w:p w14:paraId="7007A018"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F95B7B8"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6098D"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993BDE"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9A7EBA" w14:textId="77777777" w:rsidR="00BB5545" w:rsidRPr="001C7E11" w:rsidRDefault="00BB5545" w:rsidP="00CF76B0">
            <w:pPr>
              <w:pStyle w:val="TAC"/>
              <w:rPr>
                <w:rFonts w:eastAsiaTheme="minorEastAsia"/>
                <w:lang w:eastAsia="zh-CN"/>
              </w:rPr>
            </w:pPr>
          </w:p>
        </w:tc>
      </w:tr>
      <w:tr w:rsidR="00BB5545" w:rsidRPr="001C7E11" w14:paraId="65441D96" w14:textId="77777777" w:rsidTr="00CF76B0">
        <w:trPr>
          <w:trHeight w:val="29"/>
        </w:trPr>
        <w:tc>
          <w:tcPr>
            <w:tcW w:w="2067" w:type="dxa"/>
            <w:tcBorders>
              <w:top w:val="nil"/>
              <w:left w:val="single" w:sz="4" w:space="0" w:color="auto"/>
              <w:bottom w:val="single" w:sz="4" w:space="0" w:color="auto"/>
              <w:right w:val="single" w:sz="4" w:space="0" w:color="auto"/>
            </w:tcBorders>
          </w:tcPr>
          <w:p w14:paraId="3EB6708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808EF18"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9610F"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9D4150"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DF4AC4" w14:textId="77777777" w:rsidR="00BB5545" w:rsidRPr="001C7E11" w:rsidRDefault="00BB5545" w:rsidP="00CF76B0">
            <w:pPr>
              <w:pStyle w:val="TAC"/>
              <w:rPr>
                <w:rFonts w:eastAsiaTheme="minorEastAsia"/>
                <w:lang w:eastAsia="zh-CN"/>
              </w:rPr>
            </w:pPr>
          </w:p>
        </w:tc>
      </w:tr>
      <w:tr w:rsidR="00BB5545" w:rsidRPr="001C7E11" w14:paraId="13402CED" w14:textId="77777777" w:rsidTr="00CF76B0">
        <w:trPr>
          <w:trHeight w:val="29"/>
        </w:trPr>
        <w:tc>
          <w:tcPr>
            <w:tcW w:w="2067" w:type="dxa"/>
            <w:tcBorders>
              <w:top w:val="single" w:sz="4" w:space="0" w:color="auto"/>
              <w:left w:val="single" w:sz="4" w:space="0" w:color="auto"/>
              <w:bottom w:val="nil"/>
              <w:right w:val="single" w:sz="4" w:space="0" w:color="auto"/>
            </w:tcBorders>
          </w:tcPr>
          <w:p w14:paraId="01300246"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n26A</w:t>
            </w:r>
            <w:proofErr w:type="spellEnd"/>
            <w:r w:rsidRPr="001C7E11">
              <w:rPr>
                <w:rFonts w:eastAsiaTheme="minorEastAsia"/>
              </w:rPr>
              <w:t>-</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29D3F7C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43D601B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040C75B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6D0D313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E250FBA"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D90DD6"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47F4BE95"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0217E0E1" w14:textId="77777777" w:rsidTr="00CF76B0">
        <w:trPr>
          <w:trHeight w:val="29"/>
        </w:trPr>
        <w:tc>
          <w:tcPr>
            <w:tcW w:w="2067" w:type="dxa"/>
            <w:tcBorders>
              <w:top w:val="nil"/>
              <w:left w:val="single" w:sz="4" w:space="0" w:color="auto"/>
              <w:bottom w:val="nil"/>
              <w:right w:val="single" w:sz="4" w:space="0" w:color="auto"/>
            </w:tcBorders>
          </w:tcPr>
          <w:p w14:paraId="20084EED"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9C890DE"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A8C63"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986FA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FF6023" w14:textId="77777777" w:rsidR="00BB5545" w:rsidRPr="001C7E11" w:rsidRDefault="00BB5545" w:rsidP="00CF76B0">
            <w:pPr>
              <w:pStyle w:val="TAC"/>
              <w:rPr>
                <w:rFonts w:eastAsiaTheme="minorEastAsia"/>
                <w:lang w:eastAsia="zh-CN"/>
              </w:rPr>
            </w:pPr>
          </w:p>
        </w:tc>
      </w:tr>
      <w:tr w:rsidR="00BB5545" w:rsidRPr="001C7E11" w14:paraId="2ACAABA1" w14:textId="77777777" w:rsidTr="00CF76B0">
        <w:trPr>
          <w:trHeight w:val="29"/>
        </w:trPr>
        <w:tc>
          <w:tcPr>
            <w:tcW w:w="2067" w:type="dxa"/>
            <w:tcBorders>
              <w:top w:val="nil"/>
              <w:left w:val="single" w:sz="4" w:space="0" w:color="auto"/>
              <w:bottom w:val="single" w:sz="4" w:space="0" w:color="auto"/>
              <w:right w:val="single" w:sz="4" w:space="0" w:color="auto"/>
            </w:tcBorders>
          </w:tcPr>
          <w:p w14:paraId="691ADA1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62ED4EB"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1D4E"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FFC5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CA_n78B_BCS0</w:t>
            </w:r>
            <w:proofErr w:type="spellEnd"/>
          </w:p>
        </w:tc>
        <w:tc>
          <w:tcPr>
            <w:tcW w:w="1610" w:type="dxa"/>
            <w:tcBorders>
              <w:top w:val="nil"/>
              <w:left w:val="single" w:sz="4" w:space="0" w:color="auto"/>
              <w:bottom w:val="single" w:sz="4" w:space="0" w:color="auto"/>
              <w:right w:val="single" w:sz="4" w:space="0" w:color="auto"/>
            </w:tcBorders>
            <w:vAlign w:val="center"/>
          </w:tcPr>
          <w:p w14:paraId="46CFBE77" w14:textId="77777777" w:rsidR="00BB5545" w:rsidRPr="001C7E11" w:rsidRDefault="00BB5545" w:rsidP="00CF76B0">
            <w:pPr>
              <w:pStyle w:val="TAC"/>
              <w:rPr>
                <w:rFonts w:eastAsiaTheme="minorEastAsia"/>
                <w:lang w:eastAsia="zh-CN"/>
              </w:rPr>
            </w:pPr>
          </w:p>
        </w:tc>
      </w:tr>
      <w:tr w:rsidR="00BB5545" w:rsidRPr="001C7E11" w14:paraId="6653A1EE" w14:textId="77777777" w:rsidTr="00CF76B0">
        <w:trPr>
          <w:trHeight w:val="29"/>
        </w:trPr>
        <w:tc>
          <w:tcPr>
            <w:tcW w:w="2067" w:type="dxa"/>
            <w:tcBorders>
              <w:top w:val="single" w:sz="4" w:space="0" w:color="auto"/>
              <w:left w:val="single" w:sz="4" w:space="0" w:color="auto"/>
              <w:bottom w:val="nil"/>
              <w:right w:val="single" w:sz="4" w:space="0" w:color="auto"/>
            </w:tcBorders>
          </w:tcPr>
          <w:p w14:paraId="3C271582"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w:t>
            </w:r>
            <w:proofErr w:type="spellEnd"/>
            <w:r w:rsidRPr="001C7E11">
              <w:rPr>
                <w:rFonts w:eastAsiaTheme="minorEastAsia"/>
              </w:rPr>
              <w:t>(2A)-n78A</w:t>
            </w:r>
          </w:p>
        </w:tc>
        <w:tc>
          <w:tcPr>
            <w:tcW w:w="1829" w:type="dxa"/>
            <w:tcBorders>
              <w:top w:val="single" w:sz="4" w:space="0" w:color="auto"/>
              <w:left w:val="single" w:sz="4" w:space="0" w:color="auto"/>
              <w:bottom w:val="nil"/>
              <w:right w:val="single" w:sz="4" w:space="0" w:color="auto"/>
            </w:tcBorders>
            <w:vAlign w:val="center"/>
          </w:tcPr>
          <w:p w14:paraId="4270E3C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7FDF5B6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36C25FE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59E5E088"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CA_n26</w:t>
            </w:r>
            <w:proofErr w:type="spellEnd"/>
            <w:r w:rsidRPr="001C7E11">
              <w:rPr>
                <w:rFonts w:eastAsiaTheme="minorEastAsia"/>
                <w:lang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62E3A369"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00E376"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07230A6D"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01F99A43" w14:textId="77777777" w:rsidTr="00CF76B0">
        <w:trPr>
          <w:trHeight w:val="29"/>
        </w:trPr>
        <w:tc>
          <w:tcPr>
            <w:tcW w:w="2067" w:type="dxa"/>
            <w:tcBorders>
              <w:top w:val="nil"/>
              <w:left w:val="single" w:sz="4" w:space="0" w:color="auto"/>
              <w:bottom w:val="nil"/>
              <w:right w:val="single" w:sz="4" w:space="0" w:color="auto"/>
            </w:tcBorders>
            <w:vAlign w:val="center"/>
          </w:tcPr>
          <w:p w14:paraId="3178195A"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716F21"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1323D"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FB0FB31"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23A16703" w14:textId="77777777" w:rsidR="00BB5545" w:rsidRPr="001C7E11" w:rsidRDefault="00BB5545" w:rsidP="00CF76B0">
            <w:pPr>
              <w:pStyle w:val="TAC"/>
              <w:rPr>
                <w:rFonts w:eastAsiaTheme="minorEastAsia"/>
                <w:lang w:eastAsia="zh-CN"/>
              </w:rPr>
            </w:pPr>
          </w:p>
        </w:tc>
      </w:tr>
      <w:tr w:rsidR="00BB5545" w:rsidRPr="001C7E11" w14:paraId="09B84F9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F9FAA58"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56E00B"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DC9F5"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98C2D" w14:textId="77777777" w:rsidR="00BB5545" w:rsidRPr="001C7E11" w:rsidRDefault="00BB5545" w:rsidP="00CF76B0">
            <w:pPr>
              <w:pStyle w:val="TAC"/>
              <w:rPr>
                <w:rFonts w:eastAsiaTheme="minorEastAsia"/>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A381D3" w14:textId="77777777" w:rsidR="00BB5545" w:rsidRPr="001C7E11" w:rsidRDefault="00BB5545" w:rsidP="00CF76B0">
            <w:pPr>
              <w:pStyle w:val="TAC"/>
              <w:rPr>
                <w:rFonts w:eastAsiaTheme="minorEastAsia"/>
                <w:lang w:eastAsia="zh-CN"/>
              </w:rPr>
            </w:pPr>
          </w:p>
        </w:tc>
      </w:tr>
      <w:tr w:rsidR="00BB5545" w:rsidRPr="001C7E11" w14:paraId="216E9A2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ED17EA9"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w:t>
            </w:r>
            <w:proofErr w:type="spellEnd"/>
            <w:r w:rsidRPr="001C7E11">
              <w:rPr>
                <w:rFonts w:eastAsiaTheme="minorEastAsia"/>
              </w:rPr>
              <w:t>(2A)-n78(2A)</w:t>
            </w:r>
          </w:p>
        </w:tc>
        <w:tc>
          <w:tcPr>
            <w:tcW w:w="1829" w:type="dxa"/>
            <w:tcBorders>
              <w:top w:val="single" w:sz="4" w:space="0" w:color="auto"/>
              <w:left w:val="single" w:sz="4" w:space="0" w:color="auto"/>
              <w:bottom w:val="nil"/>
              <w:right w:val="single" w:sz="4" w:space="0" w:color="auto"/>
            </w:tcBorders>
            <w:vAlign w:val="center"/>
          </w:tcPr>
          <w:p w14:paraId="45F5057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63DE973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6D5B162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5A6DD0D3"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CA_n26</w:t>
            </w:r>
            <w:proofErr w:type="spellEnd"/>
            <w:r w:rsidRPr="001C7E11">
              <w:rPr>
                <w:rFonts w:eastAsiaTheme="minorEastAsia"/>
                <w:lang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41F115D4"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DF446D"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0850DE58"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369876D3" w14:textId="77777777" w:rsidTr="00CF76B0">
        <w:trPr>
          <w:trHeight w:val="29"/>
        </w:trPr>
        <w:tc>
          <w:tcPr>
            <w:tcW w:w="2067" w:type="dxa"/>
            <w:tcBorders>
              <w:top w:val="nil"/>
              <w:left w:val="single" w:sz="4" w:space="0" w:color="auto"/>
              <w:bottom w:val="nil"/>
              <w:right w:val="single" w:sz="4" w:space="0" w:color="auto"/>
            </w:tcBorders>
            <w:vAlign w:val="center"/>
          </w:tcPr>
          <w:p w14:paraId="2B1CAF3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7BDF01"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D80B"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3AFE0E"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6C3133AD" w14:textId="77777777" w:rsidR="00BB5545" w:rsidRPr="001C7E11" w:rsidRDefault="00BB5545" w:rsidP="00CF76B0">
            <w:pPr>
              <w:pStyle w:val="TAC"/>
              <w:rPr>
                <w:rFonts w:eastAsiaTheme="minorEastAsia"/>
                <w:lang w:eastAsia="zh-CN"/>
              </w:rPr>
            </w:pPr>
          </w:p>
        </w:tc>
      </w:tr>
      <w:tr w:rsidR="00BB5545" w:rsidRPr="001C7E11" w14:paraId="4FC1B33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213439D"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15920A"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03F5B"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B68F7" w14:textId="77777777" w:rsidR="00BB5545" w:rsidRPr="001C7E11" w:rsidRDefault="00BB5545" w:rsidP="00CF76B0">
            <w:pPr>
              <w:pStyle w:val="TAC"/>
              <w:rPr>
                <w:rFonts w:eastAsiaTheme="minorEastAsia"/>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2569C95" w14:textId="77777777" w:rsidR="00BB5545" w:rsidRPr="001C7E11" w:rsidRDefault="00BB5545" w:rsidP="00CF76B0">
            <w:pPr>
              <w:pStyle w:val="TAC"/>
              <w:rPr>
                <w:rFonts w:eastAsiaTheme="minorEastAsia"/>
                <w:lang w:eastAsia="zh-CN"/>
              </w:rPr>
            </w:pPr>
          </w:p>
        </w:tc>
      </w:tr>
      <w:tr w:rsidR="00BB5545" w:rsidRPr="001C7E11" w14:paraId="1D67303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505B3A1" w14:textId="77777777" w:rsidR="00BB5545" w:rsidRPr="001C7E11" w:rsidRDefault="00BB5545" w:rsidP="00CF76B0">
            <w:pPr>
              <w:pStyle w:val="TAC"/>
              <w:rPr>
                <w:rFonts w:eastAsiaTheme="minorEastAsia"/>
                <w:lang w:eastAsia="zh-CN"/>
              </w:rPr>
            </w:pPr>
            <w:r w:rsidRPr="001C7E11">
              <w:rPr>
                <w:rFonts w:eastAsiaTheme="minorEastAsia"/>
              </w:rPr>
              <w:t>CA_n3B-</w:t>
            </w:r>
            <w:proofErr w:type="spellStart"/>
            <w:r w:rsidRPr="001C7E11">
              <w:rPr>
                <w:rFonts w:eastAsiaTheme="minorEastAsia"/>
              </w:rPr>
              <w:t>n26</w:t>
            </w:r>
            <w:proofErr w:type="spellEnd"/>
            <w:r w:rsidRPr="001C7E11">
              <w:rPr>
                <w:rFonts w:eastAsiaTheme="minorEastAsia"/>
              </w:rPr>
              <w:t>(2A)-</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56C9061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n26A</w:t>
            </w:r>
            <w:proofErr w:type="spellEnd"/>
          </w:p>
          <w:p w14:paraId="78FCBCE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CA_n3A-n78A</w:t>
            </w:r>
          </w:p>
          <w:p w14:paraId="12E814D5"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6C73EF4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36AFE7C3"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55B03AD"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A8C389"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686247BE" w14:textId="77777777" w:rsidR="00BB5545" w:rsidRPr="001C7E11" w:rsidRDefault="00BB5545" w:rsidP="00CF76B0">
            <w:pPr>
              <w:pStyle w:val="TAC"/>
              <w:rPr>
                <w:rFonts w:eastAsiaTheme="minorEastAsia"/>
                <w:lang w:eastAsia="zh-CN"/>
              </w:rPr>
            </w:pPr>
            <w:r w:rsidRPr="001C7E11">
              <w:rPr>
                <w:rFonts w:eastAsia="MS Mincho"/>
                <w:lang w:val="en-US" w:eastAsia="zh-CN"/>
              </w:rPr>
              <w:t>0</w:t>
            </w:r>
          </w:p>
        </w:tc>
      </w:tr>
      <w:tr w:rsidR="00BB5545" w:rsidRPr="001C7E11" w14:paraId="3DD568AC" w14:textId="77777777" w:rsidTr="00CF76B0">
        <w:trPr>
          <w:trHeight w:val="29"/>
        </w:trPr>
        <w:tc>
          <w:tcPr>
            <w:tcW w:w="2067" w:type="dxa"/>
            <w:tcBorders>
              <w:top w:val="nil"/>
              <w:left w:val="single" w:sz="4" w:space="0" w:color="auto"/>
              <w:bottom w:val="nil"/>
              <w:right w:val="single" w:sz="4" w:space="0" w:color="auto"/>
            </w:tcBorders>
            <w:vAlign w:val="center"/>
          </w:tcPr>
          <w:p w14:paraId="1AB1B946"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1D7F9B"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53A99"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95B887"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02D4EEAF" w14:textId="77777777" w:rsidR="00BB5545" w:rsidRPr="001C7E11" w:rsidRDefault="00BB5545" w:rsidP="00CF76B0">
            <w:pPr>
              <w:pStyle w:val="TAC"/>
              <w:rPr>
                <w:rFonts w:eastAsiaTheme="minorEastAsia"/>
                <w:lang w:eastAsia="zh-CN"/>
              </w:rPr>
            </w:pPr>
          </w:p>
        </w:tc>
      </w:tr>
      <w:tr w:rsidR="00BB5545" w:rsidRPr="001C7E11" w14:paraId="69DEB64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F1D51B3"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D407E2"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F4A5B"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147C6B"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1AF5FC5A" w14:textId="77777777" w:rsidR="00BB5545" w:rsidRPr="001C7E11" w:rsidRDefault="00BB5545" w:rsidP="00CF76B0">
            <w:pPr>
              <w:pStyle w:val="TAC"/>
              <w:rPr>
                <w:rFonts w:eastAsiaTheme="minorEastAsia"/>
                <w:lang w:eastAsia="zh-CN"/>
              </w:rPr>
            </w:pPr>
          </w:p>
        </w:tc>
      </w:tr>
      <w:tr w:rsidR="00BB5545" w:rsidRPr="001C7E11" w14:paraId="52EBDC5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0029FE0" w14:textId="77777777" w:rsidR="00BB5545" w:rsidRPr="001C7E11" w:rsidRDefault="00BB5545" w:rsidP="00CF76B0">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w:t>
            </w:r>
            <w:proofErr w:type="spellStart"/>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roofErr w:type="spellEnd"/>
          </w:p>
        </w:tc>
        <w:tc>
          <w:tcPr>
            <w:tcW w:w="1829" w:type="dxa"/>
            <w:tcBorders>
              <w:top w:val="single" w:sz="4" w:space="0" w:color="auto"/>
              <w:left w:val="single" w:sz="4" w:space="0" w:color="auto"/>
              <w:bottom w:val="nil"/>
              <w:right w:val="single" w:sz="4" w:space="0" w:color="auto"/>
            </w:tcBorders>
            <w:vAlign w:val="center"/>
          </w:tcPr>
          <w:p w14:paraId="1FBC1A10" w14:textId="77777777" w:rsidR="00BB5545" w:rsidRPr="001C7E11" w:rsidRDefault="00BB5545" w:rsidP="00CF76B0">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408872" w14:textId="77777777" w:rsidR="00BB5545" w:rsidRPr="001C7E11" w:rsidRDefault="00BB5545" w:rsidP="00CF76B0">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CBF2C7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left w:val="single" w:sz="4" w:space="0" w:color="auto"/>
              <w:bottom w:val="nil"/>
              <w:right w:val="single" w:sz="4" w:space="0" w:color="auto"/>
            </w:tcBorders>
            <w:vAlign w:val="center"/>
          </w:tcPr>
          <w:p w14:paraId="2D19D42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1163EDBF" w14:textId="77777777" w:rsidTr="00CF76B0">
        <w:trPr>
          <w:trHeight w:val="29"/>
        </w:trPr>
        <w:tc>
          <w:tcPr>
            <w:tcW w:w="2067" w:type="dxa"/>
            <w:tcBorders>
              <w:top w:val="nil"/>
              <w:left w:val="single" w:sz="4" w:space="0" w:color="auto"/>
              <w:bottom w:val="nil"/>
              <w:right w:val="single" w:sz="4" w:space="0" w:color="auto"/>
            </w:tcBorders>
            <w:vAlign w:val="center"/>
          </w:tcPr>
          <w:p w14:paraId="3D70D41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85521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A3C9B" w14:textId="77777777" w:rsidR="00BB5545" w:rsidRPr="001C7E11" w:rsidRDefault="00BB5545" w:rsidP="00CF76B0">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AE3C56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1F18B1A6" w14:textId="77777777" w:rsidR="00BB5545" w:rsidRPr="001C7E11" w:rsidRDefault="00BB5545" w:rsidP="00CF76B0">
            <w:pPr>
              <w:pStyle w:val="TAC"/>
              <w:rPr>
                <w:rFonts w:eastAsiaTheme="minorEastAsia"/>
                <w:lang w:val="en-US" w:eastAsia="zh-CN"/>
              </w:rPr>
            </w:pPr>
          </w:p>
        </w:tc>
      </w:tr>
      <w:tr w:rsidR="00BB5545" w:rsidRPr="001C7E11" w14:paraId="5A24567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1A473F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0140F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71297" w14:textId="77777777" w:rsidR="00BB5545" w:rsidRPr="001C7E11" w:rsidRDefault="00BB5545" w:rsidP="00CF76B0">
            <w:pPr>
              <w:pStyle w:val="TAC"/>
              <w:rPr>
                <w:rFonts w:eastAsiaTheme="minorEastAsia"/>
                <w:lang w:val="en-US"/>
              </w:rPr>
            </w:pPr>
            <w:proofErr w:type="spellStart"/>
            <w:r w:rsidRPr="001C7E11">
              <w:rPr>
                <w:rFonts w:eastAsiaTheme="minorEastAsia" w:hint="eastAsia"/>
                <w:lang w:eastAsia="zh-CN"/>
              </w:rPr>
              <w:t>n</w:t>
            </w:r>
            <w:r w:rsidRPr="001C7E11">
              <w:rPr>
                <w:rFonts w:eastAsiaTheme="minorEastAsia"/>
                <w:lang w:eastAsia="zh-CN"/>
              </w:rPr>
              <w:t>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00D4D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4CF124FA" w14:textId="77777777" w:rsidR="00BB5545" w:rsidRPr="001C7E11" w:rsidRDefault="00BB5545" w:rsidP="00CF76B0">
            <w:pPr>
              <w:pStyle w:val="TAC"/>
              <w:rPr>
                <w:rFonts w:eastAsiaTheme="minorEastAsia"/>
                <w:lang w:val="en-US" w:eastAsia="zh-CN"/>
              </w:rPr>
            </w:pPr>
          </w:p>
        </w:tc>
      </w:tr>
      <w:tr w:rsidR="00BB5545" w:rsidRPr="001C7E11" w14:paraId="56FAEA3B" w14:textId="77777777" w:rsidTr="00CF76B0">
        <w:trPr>
          <w:trHeight w:val="29"/>
        </w:trPr>
        <w:tc>
          <w:tcPr>
            <w:tcW w:w="0" w:type="auto"/>
            <w:tcBorders>
              <w:top w:val="single" w:sz="4" w:space="0" w:color="auto"/>
              <w:left w:val="single" w:sz="4" w:space="0" w:color="auto"/>
              <w:bottom w:val="nil"/>
              <w:right w:val="single" w:sz="4" w:space="0" w:color="auto"/>
            </w:tcBorders>
            <w:vAlign w:val="center"/>
          </w:tcPr>
          <w:p w14:paraId="3F173182" w14:textId="77777777" w:rsidR="00BB5545" w:rsidRPr="001C7E11" w:rsidRDefault="00BB5545" w:rsidP="00CF76B0">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w:t>
            </w:r>
            <w:proofErr w:type="spellStart"/>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roofErr w:type="spellEnd"/>
          </w:p>
        </w:tc>
        <w:tc>
          <w:tcPr>
            <w:tcW w:w="0" w:type="auto"/>
            <w:tcBorders>
              <w:top w:val="single" w:sz="4" w:space="0" w:color="auto"/>
              <w:left w:val="single" w:sz="4" w:space="0" w:color="auto"/>
              <w:bottom w:val="nil"/>
              <w:right w:val="single" w:sz="4" w:space="0" w:color="auto"/>
            </w:tcBorders>
            <w:vAlign w:val="center"/>
          </w:tcPr>
          <w:p w14:paraId="77D32D3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CA_n3A-n28A</w:t>
            </w:r>
          </w:p>
          <w:p w14:paraId="7B7B049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CA_n3A-</w:t>
            </w:r>
            <w:proofErr w:type="spellStart"/>
            <w:r w:rsidRPr="001C7E11">
              <w:rPr>
                <w:rFonts w:eastAsiaTheme="minorEastAsia"/>
                <w:szCs w:val="18"/>
                <w:lang w:val="en-US" w:eastAsia="zh-CN"/>
              </w:rPr>
              <w:t>n40A</w:t>
            </w:r>
            <w:proofErr w:type="spellEnd"/>
          </w:p>
          <w:p w14:paraId="396B7B02" w14:textId="77777777" w:rsidR="00BB5545" w:rsidRPr="001C7E11" w:rsidRDefault="00BB5545" w:rsidP="00CF76B0">
            <w:pPr>
              <w:pStyle w:val="TAC"/>
              <w:rPr>
                <w:rFonts w:eastAsia="MS Mincho"/>
                <w:lang w:val="en-US" w:eastAsia="zh-CN"/>
              </w:rPr>
            </w:pPr>
            <w:r w:rsidRPr="001C7E11">
              <w:rPr>
                <w:rFonts w:eastAsiaTheme="minorEastAsia"/>
                <w:szCs w:val="18"/>
                <w:lang w:val="en-US" w:eastAsia="zh-CN"/>
              </w:rPr>
              <w:t>CA_n28A-</w:t>
            </w:r>
            <w:proofErr w:type="spellStart"/>
            <w:r w:rsidRPr="001C7E11">
              <w:rPr>
                <w:rFonts w:eastAsiaTheme="minorEastAsia"/>
                <w:szCs w:val="18"/>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B5ABC16" w14:textId="77777777" w:rsidR="00BB5545" w:rsidRPr="001C7E11" w:rsidRDefault="00BB5545" w:rsidP="00CF76B0">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EE995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67CA60B" w14:textId="77777777" w:rsidR="00BB5545" w:rsidRPr="001C7E11" w:rsidRDefault="00BB5545" w:rsidP="00CF76B0">
            <w:pPr>
              <w:pStyle w:val="TAC"/>
              <w:rPr>
                <w:rFonts w:eastAsia="MS Mincho"/>
                <w:lang w:val="en-US" w:eastAsia="zh-CN"/>
              </w:rPr>
            </w:pPr>
            <w:r w:rsidRPr="001C7E11">
              <w:rPr>
                <w:rFonts w:eastAsia="DengXian" w:hint="eastAsia"/>
                <w:szCs w:val="18"/>
                <w:lang w:val="en-US" w:eastAsia="zh-CN"/>
              </w:rPr>
              <w:t>0</w:t>
            </w:r>
          </w:p>
        </w:tc>
      </w:tr>
      <w:tr w:rsidR="00BB5545" w:rsidRPr="001C7E11" w14:paraId="21757CAF" w14:textId="77777777" w:rsidTr="00CF76B0">
        <w:trPr>
          <w:trHeight w:val="29"/>
        </w:trPr>
        <w:tc>
          <w:tcPr>
            <w:tcW w:w="0" w:type="auto"/>
            <w:tcBorders>
              <w:top w:val="nil"/>
              <w:left w:val="single" w:sz="4" w:space="0" w:color="auto"/>
              <w:bottom w:val="nil"/>
              <w:right w:val="single" w:sz="4" w:space="0" w:color="auto"/>
            </w:tcBorders>
            <w:vAlign w:val="center"/>
          </w:tcPr>
          <w:p w14:paraId="72F8CB66"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D9FEC75"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F2DA2" w14:textId="77777777" w:rsidR="00BB5545" w:rsidRPr="001C7E11" w:rsidRDefault="00BB5545" w:rsidP="00CF76B0">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1C64D4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F8EB9A9" w14:textId="77777777" w:rsidR="00BB5545" w:rsidRPr="001C7E11" w:rsidRDefault="00BB5545" w:rsidP="00CF76B0">
            <w:pPr>
              <w:pStyle w:val="TAC"/>
              <w:rPr>
                <w:rFonts w:eastAsia="MS Mincho"/>
                <w:lang w:val="en-US" w:eastAsia="zh-CN"/>
              </w:rPr>
            </w:pPr>
          </w:p>
        </w:tc>
      </w:tr>
      <w:tr w:rsidR="00BB5545" w:rsidRPr="001C7E11" w14:paraId="60E356A0" w14:textId="77777777" w:rsidTr="00CF76B0">
        <w:trPr>
          <w:trHeight w:val="29"/>
        </w:trPr>
        <w:tc>
          <w:tcPr>
            <w:tcW w:w="0" w:type="auto"/>
            <w:tcBorders>
              <w:top w:val="nil"/>
              <w:left w:val="single" w:sz="4" w:space="0" w:color="auto"/>
              <w:bottom w:val="nil"/>
              <w:right w:val="single" w:sz="4" w:space="0" w:color="auto"/>
            </w:tcBorders>
            <w:vAlign w:val="center"/>
          </w:tcPr>
          <w:p w14:paraId="333D1BD1" w14:textId="77777777" w:rsidR="00BB5545" w:rsidRPr="001C7E11" w:rsidRDefault="00BB5545" w:rsidP="00CF76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A60FD6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59E5A" w14:textId="77777777" w:rsidR="00BB5545" w:rsidRPr="001C7E11" w:rsidRDefault="00BB5545" w:rsidP="00CF76B0">
            <w:pPr>
              <w:pStyle w:val="TAC"/>
              <w:rPr>
                <w:rFonts w:eastAsia="MS Mincho"/>
                <w:lang w:val="en-US" w:eastAsia="zh-CN"/>
              </w:rPr>
            </w:pPr>
            <w:proofErr w:type="spellStart"/>
            <w:r w:rsidRPr="001C7E11">
              <w:rPr>
                <w:rFonts w:eastAsia="DengXian" w:hint="eastAsia"/>
                <w:szCs w:val="18"/>
                <w:lang w:val="en-US" w:eastAsia="zh-CN"/>
              </w:rPr>
              <w:t>n</w:t>
            </w:r>
            <w:r w:rsidRPr="001C7E11">
              <w:rPr>
                <w:rFonts w:eastAsia="DengXian"/>
                <w:szCs w:val="18"/>
                <w:lang w:val="en-US" w:eastAsia="zh-CN"/>
              </w:rPr>
              <w:t>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4F89EF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0F63886" w14:textId="77777777" w:rsidR="00BB5545" w:rsidRPr="001C7E11" w:rsidRDefault="00BB5545" w:rsidP="00CF76B0">
            <w:pPr>
              <w:pStyle w:val="TAC"/>
              <w:rPr>
                <w:rFonts w:eastAsia="MS Mincho"/>
                <w:lang w:val="en-US" w:eastAsia="zh-CN"/>
              </w:rPr>
            </w:pPr>
          </w:p>
        </w:tc>
      </w:tr>
      <w:tr w:rsidR="00BB5545" w:rsidRPr="001C7E11" w14:paraId="48D75C71" w14:textId="77777777" w:rsidTr="00CF76B0">
        <w:trPr>
          <w:trHeight w:val="29"/>
        </w:trPr>
        <w:tc>
          <w:tcPr>
            <w:tcW w:w="2067" w:type="dxa"/>
            <w:tcBorders>
              <w:top w:val="nil"/>
              <w:left w:val="single" w:sz="4" w:space="0" w:color="auto"/>
              <w:bottom w:val="nil"/>
              <w:right w:val="single" w:sz="4" w:space="0" w:color="auto"/>
            </w:tcBorders>
            <w:vAlign w:val="center"/>
          </w:tcPr>
          <w:p w14:paraId="0C7F3230" w14:textId="77777777" w:rsidR="00BB5545" w:rsidRPr="001C7E11" w:rsidRDefault="00BB5545" w:rsidP="00CF76B0">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6B50ACC" w14:textId="77777777" w:rsidR="00BB5545" w:rsidRPr="001C7E11" w:rsidRDefault="00BB5545" w:rsidP="00CF76B0">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BDFCA" w14:textId="77777777" w:rsidR="00BB5545" w:rsidRPr="001C7E11" w:rsidRDefault="00BB5545" w:rsidP="00CF76B0">
            <w:pPr>
              <w:pStyle w:val="TAC"/>
              <w:rPr>
                <w:rFonts w:eastAsiaTheme="minorEastAsia" w:cs="Arial"/>
                <w:lang w:val="en-US"/>
              </w:rPr>
            </w:pPr>
            <w:r w:rsidRPr="001C7E11">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75449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8D61B04" w14:textId="77777777" w:rsidR="00BB5545" w:rsidRPr="001C7E11" w:rsidRDefault="00BB5545" w:rsidP="00CF76B0">
            <w:pPr>
              <w:pStyle w:val="TAC"/>
              <w:rPr>
                <w:rFonts w:eastAsiaTheme="minorEastAsia"/>
                <w:lang w:val="en-US"/>
              </w:rPr>
            </w:pPr>
            <w:r w:rsidRPr="001C7E11">
              <w:rPr>
                <w:rFonts w:eastAsia="DengXian"/>
                <w:szCs w:val="18"/>
                <w:lang w:val="en-US" w:eastAsia="zh-CN"/>
              </w:rPr>
              <w:t>1</w:t>
            </w:r>
          </w:p>
        </w:tc>
      </w:tr>
      <w:tr w:rsidR="00BB5545" w:rsidRPr="001C7E11" w14:paraId="2EF6677A" w14:textId="77777777" w:rsidTr="00CF76B0">
        <w:trPr>
          <w:trHeight w:val="29"/>
        </w:trPr>
        <w:tc>
          <w:tcPr>
            <w:tcW w:w="2067" w:type="dxa"/>
            <w:tcBorders>
              <w:top w:val="nil"/>
              <w:left w:val="single" w:sz="4" w:space="0" w:color="auto"/>
              <w:bottom w:val="nil"/>
              <w:right w:val="single" w:sz="4" w:space="0" w:color="auto"/>
            </w:tcBorders>
            <w:vAlign w:val="center"/>
          </w:tcPr>
          <w:p w14:paraId="09023BC9" w14:textId="77777777" w:rsidR="00BB5545" w:rsidRPr="001C7E11" w:rsidRDefault="00BB5545" w:rsidP="00CF76B0">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35BC549A" w14:textId="77777777" w:rsidR="00BB5545" w:rsidRPr="001C7E11" w:rsidRDefault="00BB5545" w:rsidP="00CF76B0">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675D5" w14:textId="77777777" w:rsidR="00BB5545" w:rsidRPr="001C7E11" w:rsidRDefault="00BB5545" w:rsidP="00CF76B0">
            <w:pPr>
              <w:pStyle w:val="TAC"/>
              <w:rPr>
                <w:rFonts w:eastAsiaTheme="minorEastAsia" w:cs="Arial"/>
                <w:lang w:val="en-US"/>
              </w:rPr>
            </w:pPr>
            <w:r w:rsidRPr="001C7E11">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E336B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EB69ECA" w14:textId="77777777" w:rsidR="00BB5545" w:rsidRPr="001C7E11" w:rsidRDefault="00BB5545" w:rsidP="00CF76B0">
            <w:pPr>
              <w:pStyle w:val="TAC"/>
              <w:rPr>
                <w:rFonts w:eastAsiaTheme="minorEastAsia"/>
                <w:lang w:val="en-US"/>
              </w:rPr>
            </w:pPr>
          </w:p>
        </w:tc>
      </w:tr>
      <w:tr w:rsidR="00BB5545" w:rsidRPr="001C7E11" w14:paraId="51935D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DEC80B9" w14:textId="77777777" w:rsidR="00BB5545" w:rsidRPr="001C7E11" w:rsidRDefault="00BB5545" w:rsidP="00CF76B0">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5130509" w14:textId="77777777" w:rsidR="00BB5545" w:rsidRPr="001C7E11" w:rsidRDefault="00BB5545" w:rsidP="00CF76B0">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4FD37" w14:textId="77777777" w:rsidR="00BB5545" w:rsidRPr="001C7E11" w:rsidRDefault="00BB5545" w:rsidP="00CF76B0">
            <w:pPr>
              <w:pStyle w:val="TAC"/>
              <w:rPr>
                <w:rFonts w:eastAsiaTheme="minorEastAsia" w:cs="Arial"/>
                <w:lang w:val="en-US"/>
              </w:rPr>
            </w:pPr>
            <w:proofErr w:type="spellStart"/>
            <w:r w:rsidRPr="001C7E11">
              <w:rPr>
                <w:rFonts w:eastAsiaTheme="minorEastAsia" w:cs="Arial"/>
                <w:szCs w:val="18"/>
                <w:lang w:val="en-US" w:eastAsia="zh-CN" w:bidi="ar"/>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6303B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9364EB" w14:textId="77777777" w:rsidR="00BB5545" w:rsidRPr="001C7E11" w:rsidRDefault="00BB5545" w:rsidP="00CF76B0">
            <w:pPr>
              <w:pStyle w:val="TAC"/>
              <w:rPr>
                <w:rFonts w:eastAsiaTheme="minorEastAsia"/>
                <w:lang w:val="en-US"/>
              </w:rPr>
            </w:pPr>
          </w:p>
        </w:tc>
      </w:tr>
      <w:tr w:rsidR="00BB5545" w:rsidRPr="001C7E11" w14:paraId="0573174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79677C" w14:textId="77777777" w:rsidR="00BB5545" w:rsidRPr="001C7E11" w:rsidRDefault="00BB5545" w:rsidP="00CF76B0">
            <w:pPr>
              <w:pStyle w:val="TAC"/>
              <w:rPr>
                <w:rFonts w:eastAsiaTheme="minorEastAsia"/>
                <w:lang w:val="en-US"/>
              </w:rPr>
            </w:pPr>
            <w:r w:rsidRPr="001C7E11">
              <w:rPr>
                <w:rFonts w:eastAsiaTheme="minorEastAsia" w:cs="Arial"/>
                <w:lang w:val="en-US"/>
              </w:rPr>
              <w:t>CA_n3A-n28A-</w:t>
            </w:r>
            <w:proofErr w:type="spellStart"/>
            <w:r w:rsidRPr="001C7E11">
              <w:rPr>
                <w:rFonts w:eastAsiaTheme="minorEastAsia" w:cs="Arial"/>
                <w:lang w:val="en-US"/>
              </w:rPr>
              <w:t>n41A</w:t>
            </w:r>
            <w:proofErr w:type="spellEnd"/>
          </w:p>
        </w:tc>
        <w:tc>
          <w:tcPr>
            <w:tcW w:w="1829" w:type="dxa"/>
            <w:tcBorders>
              <w:top w:val="single" w:sz="4" w:space="0" w:color="auto"/>
              <w:left w:val="single" w:sz="4" w:space="0" w:color="auto"/>
              <w:bottom w:val="nil"/>
              <w:right w:val="single" w:sz="4" w:space="0" w:color="auto"/>
            </w:tcBorders>
            <w:vAlign w:val="center"/>
          </w:tcPr>
          <w:p w14:paraId="5583B16C" w14:textId="77777777" w:rsidR="00BB5545" w:rsidRPr="001C7E11" w:rsidRDefault="00BB5545" w:rsidP="00CF76B0">
            <w:pPr>
              <w:pStyle w:val="TAC"/>
              <w:rPr>
                <w:rFonts w:eastAsiaTheme="minorEastAsia" w:cs="Arial"/>
                <w:lang w:val="en-US"/>
              </w:rPr>
            </w:pPr>
            <w:proofErr w:type="spellStart"/>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roofErr w:type="spellEnd"/>
          </w:p>
          <w:p w14:paraId="383A70F9" w14:textId="77777777" w:rsidR="00BB5545" w:rsidRPr="001C7E11" w:rsidRDefault="00BB5545" w:rsidP="00CF76B0">
            <w:pPr>
              <w:pStyle w:val="TAC"/>
              <w:rPr>
                <w:rFonts w:eastAsiaTheme="minorEastAsia" w:cs="Arial"/>
                <w:lang w:val="en-US"/>
              </w:rPr>
            </w:pPr>
            <w:r w:rsidRPr="001C7E11">
              <w:rPr>
                <w:rFonts w:eastAsiaTheme="minorEastAsia" w:cs="Arial"/>
                <w:lang w:val="en-US"/>
              </w:rPr>
              <w:t>CA_n3A-n28A</w:t>
            </w:r>
          </w:p>
          <w:p w14:paraId="350CDA26"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n41A</w:t>
            </w:r>
            <w:r w:rsidRPr="001C7E11">
              <w:rPr>
                <w:rFonts w:eastAsiaTheme="minorEastAsia"/>
                <w:vertAlign w:val="superscript"/>
                <w:lang w:val="en-US"/>
              </w:rPr>
              <w:t>7</w:t>
            </w:r>
            <w:proofErr w:type="spellEnd"/>
          </w:p>
          <w:p w14:paraId="4919A78A" w14:textId="77777777" w:rsidR="00BB5545" w:rsidRPr="001C7E11" w:rsidRDefault="00BB5545" w:rsidP="00CF76B0">
            <w:pPr>
              <w:pStyle w:val="TAC"/>
              <w:rPr>
                <w:rFonts w:eastAsiaTheme="minorEastAsia"/>
                <w:lang w:val="en-US"/>
              </w:rPr>
            </w:pPr>
            <w:r w:rsidRPr="001C7E11">
              <w:rPr>
                <w:rFonts w:eastAsiaTheme="minorEastAsia"/>
                <w:lang w:val="en-US"/>
              </w:rPr>
              <w:t>CA_n28A-</w:t>
            </w:r>
            <w:proofErr w:type="spellStart"/>
            <w:r w:rsidRPr="001C7E11">
              <w:rPr>
                <w:rFonts w:eastAsiaTheme="minorEastAsia"/>
                <w:lang w:val="en-US"/>
              </w:rPr>
              <w:t>n41A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83D3AC3" w14:textId="77777777" w:rsidR="00BB5545" w:rsidRPr="001C7E11" w:rsidRDefault="00BB5545" w:rsidP="00CF76B0">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043EAD" w14:textId="77777777" w:rsidR="00BB5545" w:rsidRPr="001C7E11" w:rsidRDefault="00BB5545" w:rsidP="00CF76B0">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56C29" w14:textId="77777777" w:rsidR="00BB5545" w:rsidRPr="001C7E11" w:rsidRDefault="00BB5545" w:rsidP="00CF76B0">
            <w:pPr>
              <w:pStyle w:val="TAC"/>
              <w:rPr>
                <w:rFonts w:eastAsiaTheme="minorEastAsia"/>
                <w:lang w:val="en-US" w:eastAsia="zh-CN"/>
              </w:rPr>
            </w:pPr>
            <w:r w:rsidRPr="001C7E11">
              <w:rPr>
                <w:rFonts w:eastAsiaTheme="minorEastAsia"/>
                <w:lang w:val="en-US"/>
              </w:rPr>
              <w:t>0</w:t>
            </w:r>
          </w:p>
        </w:tc>
      </w:tr>
      <w:tr w:rsidR="00BB5545" w:rsidRPr="001C7E11" w14:paraId="2C67E570" w14:textId="77777777" w:rsidTr="00CF76B0">
        <w:trPr>
          <w:trHeight w:val="29"/>
        </w:trPr>
        <w:tc>
          <w:tcPr>
            <w:tcW w:w="2067" w:type="dxa"/>
            <w:tcBorders>
              <w:top w:val="nil"/>
              <w:left w:val="single" w:sz="4" w:space="0" w:color="auto"/>
              <w:bottom w:val="nil"/>
              <w:right w:val="single" w:sz="4" w:space="0" w:color="auto"/>
            </w:tcBorders>
            <w:vAlign w:val="center"/>
          </w:tcPr>
          <w:p w14:paraId="2B516D2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4D03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4115E" w14:textId="77777777" w:rsidR="00BB5545" w:rsidRPr="001C7E11" w:rsidRDefault="00BB5545" w:rsidP="00CF76B0">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5AF8BA" w14:textId="77777777" w:rsidR="00BB5545" w:rsidRPr="001C7E11" w:rsidRDefault="00BB5545" w:rsidP="00CF76B0">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B04A62C" w14:textId="77777777" w:rsidR="00BB5545" w:rsidRPr="001C7E11" w:rsidRDefault="00BB5545" w:rsidP="00CF76B0">
            <w:pPr>
              <w:pStyle w:val="TAC"/>
              <w:rPr>
                <w:rFonts w:eastAsiaTheme="minorEastAsia"/>
                <w:lang w:val="en-US" w:eastAsia="zh-CN"/>
              </w:rPr>
            </w:pPr>
          </w:p>
        </w:tc>
      </w:tr>
      <w:tr w:rsidR="00BB5545" w:rsidRPr="001C7E11" w14:paraId="3D86444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8D9D27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6C758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58267" w14:textId="77777777" w:rsidR="00BB5545" w:rsidRPr="001C7E11" w:rsidRDefault="00BB5545" w:rsidP="00CF76B0">
            <w:pPr>
              <w:pStyle w:val="TAC"/>
              <w:rPr>
                <w:rFonts w:eastAsiaTheme="minorEastAsia"/>
                <w:lang w:val="en-US"/>
              </w:rPr>
            </w:pPr>
            <w:proofErr w:type="spellStart"/>
            <w:r w:rsidRPr="001C7E11">
              <w:rPr>
                <w:rFonts w:eastAsiaTheme="minorEastAsia" w:cs="Arial"/>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C87266" w14:textId="77777777" w:rsidR="00BB5545" w:rsidRPr="001C7E11" w:rsidRDefault="00BB5545" w:rsidP="00CF76B0">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D989C0" w14:textId="77777777" w:rsidR="00BB5545" w:rsidRPr="001C7E11" w:rsidRDefault="00BB5545" w:rsidP="00CF76B0">
            <w:pPr>
              <w:pStyle w:val="TAC"/>
              <w:rPr>
                <w:rFonts w:eastAsiaTheme="minorEastAsia"/>
                <w:lang w:val="en-US" w:eastAsia="zh-CN"/>
              </w:rPr>
            </w:pPr>
          </w:p>
        </w:tc>
      </w:tr>
      <w:tr w:rsidR="00BB5545" w:rsidRPr="001C7E11" w14:paraId="41878C8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2F6DE44" w14:textId="77777777" w:rsidR="00BB5545" w:rsidRPr="001C7E11" w:rsidRDefault="00BB5545" w:rsidP="00CF76B0">
            <w:pPr>
              <w:pStyle w:val="TAC"/>
              <w:rPr>
                <w:rFonts w:eastAsiaTheme="minorEastAsia"/>
                <w:lang w:val="en-US"/>
              </w:rPr>
            </w:pPr>
            <w:r w:rsidRPr="001C7E11">
              <w:rPr>
                <w:rFonts w:eastAsiaTheme="minorEastAsia" w:cs="Arial"/>
                <w:lang w:val="en-US"/>
              </w:rPr>
              <w:t>CA_n3A-n28A-</w:t>
            </w:r>
            <w:proofErr w:type="spellStart"/>
            <w:r w:rsidRPr="001C7E11">
              <w:rPr>
                <w:rFonts w:eastAsiaTheme="minorEastAsia" w:cs="Arial"/>
                <w:lang w:val="en-US"/>
              </w:rPr>
              <w:t>n41B</w:t>
            </w:r>
            <w:proofErr w:type="spellEnd"/>
          </w:p>
        </w:tc>
        <w:tc>
          <w:tcPr>
            <w:tcW w:w="1829" w:type="dxa"/>
            <w:tcBorders>
              <w:top w:val="single" w:sz="4" w:space="0" w:color="auto"/>
              <w:left w:val="single" w:sz="4" w:space="0" w:color="auto"/>
              <w:bottom w:val="nil"/>
              <w:right w:val="single" w:sz="4" w:space="0" w:color="auto"/>
            </w:tcBorders>
            <w:vAlign w:val="center"/>
          </w:tcPr>
          <w:p w14:paraId="33B9BB8F" w14:textId="77777777" w:rsidR="00BB5545" w:rsidRPr="001C7E11" w:rsidRDefault="00BB5545" w:rsidP="00CF76B0">
            <w:pPr>
              <w:pStyle w:val="TAC"/>
              <w:rPr>
                <w:rFonts w:eastAsiaTheme="minorEastAsia" w:cs="Arial"/>
                <w:lang w:val="en-US"/>
              </w:rPr>
            </w:pPr>
            <w:r w:rsidRPr="001C7E11">
              <w:rPr>
                <w:rFonts w:eastAsiaTheme="minorEastAsia" w:cs="Arial"/>
                <w:lang w:val="en-US"/>
              </w:rPr>
              <w:t>CA_n3A-n28A</w:t>
            </w:r>
          </w:p>
          <w:p w14:paraId="775D2327" w14:textId="77777777" w:rsidR="00BB5545" w:rsidRPr="001C7E11" w:rsidRDefault="00BB5545" w:rsidP="00CF76B0">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w:t>
            </w:r>
            <w:proofErr w:type="spellStart"/>
            <w:r w:rsidRPr="001C7E11">
              <w:rPr>
                <w:rFonts w:eastAsia="MS Mincho"/>
                <w:lang w:val="en-US" w:eastAsia="ja-JP"/>
              </w:rPr>
              <w:t>n41</w:t>
            </w:r>
            <w:r w:rsidRPr="001C7E11">
              <w:rPr>
                <w:rFonts w:eastAsia="MS Mincho" w:hint="eastAsia"/>
                <w:lang w:val="en-US" w:eastAsia="ja-JP"/>
              </w:rPr>
              <w:t>A</w:t>
            </w:r>
            <w:proofErr w:type="spellEnd"/>
          </w:p>
          <w:p w14:paraId="4B1A96F0" w14:textId="77777777" w:rsidR="00BB5545" w:rsidRPr="001C7E11" w:rsidRDefault="00BB5545" w:rsidP="00CF76B0">
            <w:pPr>
              <w:pStyle w:val="TAC"/>
              <w:rPr>
                <w:rFonts w:eastAsiaTheme="minorEastAsia"/>
                <w:lang w:val="en-US"/>
              </w:rPr>
            </w:pPr>
            <w:r w:rsidRPr="001C7E11">
              <w:rPr>
                <w:rFonts w:eastAsia="MS Mincho" w:hint="eastAsia"/>
                <w:lang w:val="en-US" w:eastAsia="ja-JP"/>
              </w:rPr>
              <w:t>CA_n28A-</w:t>
            </w:r>
            <w:proofErr w:type="spellStart"/>
            <w:r w:rsidRPr="001C7E11">
              <w:rPr>
                <w:rFonts w:eastAsia="MS Mincho" w:hint="eastAsia"/>
                <w:lang w:val="en-US" w:eastAsia="ja-JP"/>
              </w:rPr>
              <w:t>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61D541F" w14:textId="77777777" w:rsidR="00BB5545" w:rsidRPr="001C7E11" w:rsidRDefault="00BB5545" w:rsidP="00CF76B0">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E31086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1CE4EF"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149636C" w14:textId="77777777" w:rsidTr="00CF76B0">
        <w:trPr>
          <w:trHeight w:val="29"/>
        </w:trPr>
        <w:tc>
          <w:tcPr>
            <w:tcW w:w="2067" w:type="dxa"/>
            <w:tcBorders>
              <w:top w:val="nil"/>
              <w:left w:val="single" w:sz="4" w:space="0" w:color="auto"/>
              <w:bottom w:val="nil"/>
              <w:right w:val="single" w:sz="4" w:space="0" w:color="auto"/>
            </w:tcBorders>
            <w:vAlign w:val="center"/>
          </w:tcPr>
          <w:p w14:paraId="0826D98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3081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B7A6F" w14:textId="77777777" w:rsidR="00BB5545" w:rsidRPr="001C7E11" w:rsidRDefault="00BB5545" w:rsidP="00CF76B0">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64C0C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436A15" w14:textId="77777777" w:rsidR="00BB5545" w:rsidRPr="001C7E11" w:rsidRDefault="00BB5545" w:rsidP="00CF76B0">
            <w:pPr>
              <w:pStyle w:val="TAC"/>
              <w:rPr>
                <w:rFonts w:eastAsiaTheme="minorEastAsia"/>
                <w:lang w:val="en-US" w:eastAsia="zh-CN"/>
              </w:rPr>
            </w:pPr>
          </w:p>
        </w:tc>
      </w:tr>
      <w:tr w:rsidR="00BB5545" w:rsidRPr="001C7E11" w14:paraId="7D092F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777FE2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5CEDF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0E1A2" w14:textId="77777777" w:rsidR="00BB5545" w:rsidRPr="001C7E11" w:rsidRDefault="00BB5545" w:rsidP="00CF76B0">
            <w:pPr>
              <w:pStyle w:val="TAC"/>
              <w:rPr>
                <w:rFonts w:eastAsiaTheme="minorEastAsia" w:cs="Arial"/>
                <w:lang w:val="en-US"/>
              </w:rPr>
            </w:pPr>
            <w:proofErr w:type="spellStart"/>
            <w:r w:rsidRPr="001C7E11">
              <w:rPr>
                <w:rFonts w:eastAsiaTheme="minorEastAsia" w:cs="Arial"/>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7CEEB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CA_n41B_BCS0</w:t>
            </w:r>
            <w:proofErr w:type="spellEnd"/>
          </w:p>
        </w:tc>
        <w:tc>
          <w:tcPr>
            <w:tcW w:w="1610" w:type="dxa"/>
            <w:tcBorders>
              <w:top w:val="nil"/>
              <w:left w:val="single" w:sz="4" w:space="0" w:color="auto"/>
              <w:bottom w:val="single" w:sz="4" w:space="0" w:color="auto"/>
              <w:right w:val="single" w:sz="4" w:space="0" w:color="auto"/>
            </w:tcBorders>
            <w:vAlign w:val="center"/>
          </w:tcPr>
          <w:p w14:paraId="78DE239D" w14:textId="77777777" w:rsidR="00BB5545" w:rsidRPr="001C7E11" w:rsidRDefault="00BB5545" w:rsidP="00CF76B0">
            <w:pPr>
              <w:pStyle w:val="TAC"/>
              <w:rPr>
                <w:rFonts w:eastAsiaTheme="minorEastAsia"/>
                <w:lang w:val="en-US" w:eastAsia="zh-CN"/>
              </w:rPr>
            </w:pPr>
          </w:p>
        </w:tc>
      </w:tr>
      <w:tr w:rsidR="00BB5545" w:rsidRPr="001C7E11" w14:paraId="03B978E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45DF61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03B67C0B"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roofErr w:type="spellEnd"/>
          </w:p>
          <w:p w14:paraId="0AC1618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37C64B7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4D4AA1A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CA_n28A-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329243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5F3EE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CFDE7F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0</w:t>
            </w:r>
          </w:p>
        </w:tc>
      </w:tr>
      <w:tr w:rsidR="00BB5545" w:rsidRPr="001C7E11" w14:paraId="08020A6D" w14:textId="77777777" w:rsidTr="00CF76B0">
        <w:trPr>
          <w:trHeight w:val="29"/>
        </w:trPr>
        <w:tc>
          <w:tcPr>
            <w:tcW w:w="2067" w:type="dxa"/>
            <w:tcBorders>
              <w:top w:val="nil"/>
              <w:left w:val="single" w:sz="4" w:space="0" w:color="auto"/>
              <w:bottom w:val="nil"/>
              <w:right w:val="single" w:sz="4" w:space="0" w:color="auto"/>
            </w:tcBorders>
            <w:vAlign w:val="center"/>
          </w:tcPr>
          <w:p w14:paraId="7D5F0A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F1A3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E63B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8416E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EA6CE" w14:textId="77777777" w:rsidR="00BB5545" w:rsidRPr="001C7E11" w:rsidRDefault="00BB5545" w:rsidP="00CF76B0">
            <w:pPr>
              <w:pStyle w:val="TAC"/>
              <w:rPr>
                <w:rFonts w:eastAsiaTheme="minorEastAsia"/>
                <w:szCs w:val="18"/>
                <w:lang w:val="en-US"/>
              </w:rPr>
            </w:pPr>
          </w:p>
        </w:tc>
      </w:tr>
      <w:tr w:rsidR="00BB5545" w:rsidRPr="001C7E11" w14:paraId="7760C6DC" w14:textId="77777777" w:rsidTr="00CF76B0">
        <w:trPr>
          <w:trHeight w:val="29"/>
        </w:trPr>
        <w:tc>
          <w:tcPr>
            <w:tcW w:w="2067" w:type="dxa"/>
            <w:tcBorders>
              <w:top w:val="nil"/>
              <w:left w:val="single" w:sz="4" w:space="0" w:color="auto"/>
              <w:bottom w:val="nil"/>
              <w:right w:val="single" w:sz="4" w:space="0" w:color="auto"/>
            </w:tcBorders>
            <w:vAlign w:val="center"/>
          </w:tcPr>
          <w:p w14:paraId="5156A60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D323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D2F1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56D6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B2407C" w14:textId="77777777" w:rsidR="00BB5545" w:rsidRPr="001C7E11" w:rsidRDefault="00BB5545" w:rsidP="00CF76B0">
            <w:pPr>
              <w:pStyle w:val="TAC"/>
              <w:rPr>
                <w:rFonts w:eastAsiaTheme="minorEastAsia"/>
                <w:szCs w:val="18"/>
                <w:lang w:val="en-US"/>
              </w:rPr>
            </w:pPr>
          </w:p>
        </w:tc>
      </w:tr>
      <w:tr w:rsidR="00BB5545" w:rsidRPr="001C7E11" w14:paraId="097D6C95" w14:textId="77777777" w:rsidTr="00CF76B0">
        <w:trPr>
          <w:trHeight w:val="29"/>
        </w:trPr>
        <w:tc>
          <w:tcPr>
            <w:tcW w:w="2067" w:type="dxa"/>
            <w:tcBorders>
              <w:top w:val="nil"/>
              <w:left w:val="single" w:sz="4" w:space="0" w:color="auto"/>
              <w:bottom w:val="nil"/>
              <w:right w:val="single" w:sz="4" w:space="0" w:color="auto"/>
            </w:tcBorders>
            <w:vAlign w:val="center"/>
          </w:tcPr>
          <w:p w14:paraId="56B9E2C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CD14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4FEAA" w14:textId="77777777" w:rsidR="00BB5545" w:rsidRPr="001C7E11" w:rsidRDefault="00BB5545" w:rsidP="00CF76B0">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1A74E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2D39F" w14:textId="77777777" w:rsidR="00BB5545" w:rsidRPr="001C7E11" w:rsidRDefault="00BB5545" w:rsidP="00CF76B0">
            <w:pPr>
              <w:pStyle w:val="TAC"/>
              <w:rPr>
                <w:rFonts w:eastAsiaTheme="minorEastAsia"/>
                <w:szCs w:val="18"/>
                <w:lang w:val="en-US"/>
              </w:rPr>
            </w:pPr>
            <w:r w:rsidRPr="001C7E11">
              <w:rPr>
                <w:rFonts w:eastAsiaTheme="minorEastAsia"/>
                <w:szCs w:val="18"/>
                <w:lang w:val="en-US"/>
              </w:rPr>
              <w:t>1</w:t>
            </w:r>
          </w:p>
        </w:tc>
      </w:tr>
      <w:tr w:rsidR="00BB5545" w:rsidRPr="001C7E11" w14:paraId="73BFB3B6" w14:textId="77777777" w:rsidTr="00CF76B0">
        <w:trPr>
          <w:trHeight w:val="29"/>
        </w:trPr>
        <w:tc>
          <w:tcPr>
            <w:tcW w:w="2067" w:type="dxa"/>
            <w:tcBorders>
              <w:top w:val="nil"/>
              <w:left w:val="single" w:sz="4" w:space="0" w:color="auto"/>
              <w:bottom w:val="nil"/>
              <w:right w:val="single" w:sz="4" w:space="0" w:color="auto"/>
            </w:tcBorders>
            <w:vAlign w:val="center"/>
          </w:tcPr>
          <w:p w14:paraId="2BBB403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C08C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A737F" w14:textId="77777777" w:rsidR="00BB5545" w:rsidRPr="001C7E11" w:rsidRDefault="00BB5545" w:rsidP="00CF76B0">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FD8C8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B0401A3" w14:textId="77777777" w:rsidR="00BB5545" w:rsidRPr="001C7E11" w:rsidRDefault="00BB5545" w:rsidP="00CF76B0">
            <w:pPr>
              <w:pStyle w:val="TAC"/>
              <w:rPr>
                <w:rFonts w:eastAsiaTheme="minorEastAsia"/>
                <w:szCs w:val="18"/>
                <w:lang w:val="en-US"/>
              </w:rPr>
            </w:pPr>
          </w:p>
        </w:tc>
      </w:tr>
      <w:tr w:rsidR="00BB5545" w:rsidRPr="001C7E11" w14:paraId="14AD2544" w14:textId="77777777" w:rsidTr="00CF76B0">
        <w:trPr>
          <w:trHeight w:val="29"/>
        </w:trPr>
        <w:tc>
          <w:tcPr>
            <w:tcW w:w="2067" w:type="dxa"/>
            <w:tcBorders>
              <w:top w:val="nil"/>
              <w:left w:val="single" w:sz="4" w:space="0" w:color="auto"/>
              <w:bottom w:val="nil"/>
              <w:right w:val="single" w:sz="4" w:space="0" w:color="auto"/>
            </w:tcBorders>
            <w:vAlign w:val="center"/>
          </w:tcPr>
          <w:p w14:paraId="1C5E43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9251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0BA1F"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11E2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8E0D9D" w14:textId="77777777" w:rsidR="00BB5545" w:rsidRPr="001C7E11" w:rsidRDefault="00BB5545" w:rsidP="00CF76B0">
            <w:pPr>
              <w:pStyle w:val="TAC"/>
              <w:rPr>
                <w:rFonts w:eastAsiaTheme="minorEastAsia"/>
                <w:szCs w:val="18"/>
                <w:lang w:val="en-US"/>
              </w:rPr>
            </w:pPr>
          </w:p>
        </w:tc>
      </w:tr>
      <w:tr w:rsidR="00BB5545" w:rsidRPr="001C7E11" w14:paraId="23D8E982" w14:textId="77777777" w:rsidTr="00CF76B0">
        <w:trPr>
          <w:trHeight w:val="29"/>
        </w:trPr>
        <w:tc>
          <w:tcPr>
            <w:tcW w:w="2067" w:type="dxa"/>
            <w:tcBorders>
              <w:top w:val="nil"/>
              <w:left w:val="single" w:sz="4" w:space="0" w:color="auto"/>
              <w:bottom w:val="nil"/>
              <w:right w:val="single" w:sz="4" w:space="0" w:color="auto"/>
            </w:tcBorders>
            <w:vAlign w:val="center"/>
          </w:tcPr>
          <w:p w14:paraId="517B647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9FD01"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BC5B0"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DBBED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A35FA8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2</w:t>
            </w:r>
          </w:p>
        </w:tc>
      </w:tr>
      <w:tr w:rsidR="00BB5545" w:rsidRPr="001C7E11" w14:paraId="46D979B9" w14:textId="77777777" w:rsidTr="00CF76B0">
        <w:trPr>
          <w:trHeight w:val="29"/>
        </w:trPr>
        <w:tc>
          <w:tcPr>
            <w:tcW w:w="2067" w:type="dxa"/>
            <w:tcBorders>
              <w:top w:val="nil"/>
              <w:left w:val="single" w:sz="4" w:space="0" w:color="auto"/>
              <w:bottom w:val="nil"/>
              <w:right w:val="single" w:sz="4" w:space="0" w:color="auto"/>
            </w:tcBorders>
            <w:vAlign w:val="center"/>
          </w:tcPr>
          <w:p w14:paraId="5382D93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5287E"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F451C"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8B2D2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C4ED1F6" w14:textId="77777777" w:rsidR="00BB5545" w:rsidRPr="001C7E11" w:rsidRDefault="00BB5545" w:rsidP="00CF76B0">
            <w:pPr>
              <w:pStyle w:val="TAC"/>
              <w:rPr>
                <w:rFonts w:eastAsiaTheme="minorEastAsia"/>
                <w:lang w:val="en-US" w:eastAsia="zh-CN"/>
              </w:rPr>
            </w:pPr>
          </w:p>
        </w:tc>
      </w:tr>
      <w:tr w:rsidR="00BB5545" w:rsidRPr="001C7E11" w14:paraId="4B58F3BC" w14:textId="77777777" w:rsidTr="00CF76B0">
        <w:trPr>
          <w:trHeight w:val="29"/>
        </w:trPr>
        <w:tc>
          <w:tcPr>
            <w:tcW w:w="2067" w:type="dxa"/>
            <w:tcBorders>
              <w:top w:val="nil"/>
              <w:left w:val="single" w:sz="4" w:space="0" w:color="auto"/>
              <w:bottom w:val="nil"/>
              <w:right w:val="single" w:sz="4" w:space="0" w:color="auto"/>
            </w:tcBorders>
            <w:vAlign w:val="center"/>
          </w:tcPr>
          <w:p w14:paraId="201F804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8137A"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035A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7AED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A95FC" w14:textId="77777777" w:rsidR="00BB5545" w:rsidRPr="001C7E11" w:rsidRDefault="00BB5545" w:rsidP="00CF76B0">
            <w:pPr>
              <w:pStyle w:val="TAC"/>
              <w:rPr>
                <w:rFonts w:eastAsiaTheme="minorEastAsia"/>
                <w:lang w:val="en-US" w:eastAsia="zh-CN"/>
              </w:rPr>
            </w:pPr>
          </w:p>
        </w:tc>
      </w:tr>
      <w:tr w:rsidR="00BB5545" w:rsidRPr="001C7E11" w14:paraId="09B9C0CC" w14:textId="77777777" w:rsidTr="00CF76B0">
        <w:trPr>
          <w:trHeight w:val="29"/>
        </w:trPr>
        <w:tc>
          <w:tcPr>
            <w:tcW w:w="2067" w:type="dxa"/>
            <w:tcBorders>
              <w:top w:val="nil"/>
              <w:left w:val="single" w:sz="4" w:space="0" w:color="auto"/>
              <w:bottom w:val="nil"/>
              <w:right w:val="single" w:sz="4" w:space="0" w:color="auto"/>
            </w:tcBorders>
            <w:vAlign w:val="center"/>
          </w:tcPr>
          <w:p w14:paraId="2E8B51A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781A1"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4C5C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E4E17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37A9D76A" w14:textId="77777777" w:rsidR="00BB5545" w:rsidRPr="001C7E11" w:rsidRDefault="00BB5545" w:rsidP="00CF76B0">
            <w:pPr>
              <w:pStyle w:val="TAC"/>
              <w:rPr>
                <w:rFonts w:eastAsiaTheme="minorEastAsia"/>
                <w:lang w:val="en-US" w:eastAsia="zh-CN"/>
              </w:rPr>
            </w:pPr>
            <w:r w:rsidRPr="001C7E11">
              <w:rPr>
                <w:rFonts w:eastAsia="MS Mincho"/>
                <w:lang w:val="en-US" w:eastAsia="zh-CN"/>
              </w:rPr>
              <w:t>4 and 5</w:t>
            </w:r>
          </w:p>
        </w:tc>
      </w:tr>
      <w:tr w:rsidR="00BB5545" w:rsidRPr="001C7E11" w14:paraId="220EE6E1" w14:textId="77777777" w:rsidTr="00CF76B0">
        <w:trPr>
          <w:trHeight w:val="29"/>
        </w:trPr>
        <w:tc>
          <w:tcPr>
            <w:tcW w:w="2067" w:type="dxa"/>
            <w:tcBorders>
              <w:top w:val="nil"/>
              <w:left w:val="single" w:sz="4" w:space="0" w:color="auto"/>
              <w:bottom w:val="nil"/>
              <w:right w:val="single" w:sz="4" w:space="0" w:color="auto"/>
            </w:tcBorders>
            <w:vAlign w:val="center"/>
          </w:tcPr>
          <w:p w14:paraId="362609E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57D5A9"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CAB4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34B35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2FD1E36F" w14:textId="77777777" w:rsidR="00BB5545" w:rsidRPr="001C7E11" w:rsidRDefault="00BB5545" w:rsidP="00CF76B0">
            <w:pPr>
              <w:pStyle w:val="TAC"/>
              <w:rPr>
                <w:rFonts w:eastAsiaTheme="minorEastAsia"/>
                <w:lang w:val="en-US" w:eastAsia="zh-CN"/>
              </w:rPr>
            </w:pPr>
          </w:p>
        </w:tc>
      </w:tr>
      <w:tr w:rsidR="00BB5545" w:rsidRPr="001C7E11" w14:paraId="1864ADE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0BBF92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1A4C8"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6A2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4C17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CF0E4E" w14:textId="77777777" w:rsidR="00BB5545" w:rsidRPr="001C7E11" w:rsidRDefault="00BB5545" w:rsidP="00CF76B0">
            <w:pPr>
              <w:pStyle w:val="TAC"/>
              <w:rPr>
                <w:rFonts w:eastAsiaTheme="minorEastAsia"/>
                <w:lang w:val="en-US" w:eastAsia="zh-CN"/>
              </w:rPr>
            </w:pPr>
          </w:p>
        </w:tc>
      </w:tr>
      <w:tr w:rsidR="00BB5545" w:rsidRPr="001C7E11" w14:paraId="7378FDB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96FB88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05FAEF" w14:textId="77777777" w:rsidR="00BB5545" w:rsidRPr="00E61D25" w:rsidRDefault="00BB5545" w:rsidP="00CF76B0">
            <w:pPr>
              <w:pStyle w:val="TAC"/>
              <w:rPr>
                <w:rFonts w:eastAsiaTheme="minorEastAsia"/>
                <w:lang w:val="en-US" w:eastAsia="zh-CN"/>
              </w:rPr>
            </w:pPr>
            <w:proofErr w:type="spellStart"/>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roofErr w:type="spellEnd"/>
          </w:p>
          <w:p w14:paraId="4678AD5E"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CA_n3A-n28A</w:t>
            </w:r>
          </w:p>
          <w:p w14:paraId="1E9FC372"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w:t>
            </w:r>
            <w:proofErr w:type="spellStart"/>
            <w:r w:rsidRPr="00E61D25">
              <w:rPr>
                <w:rFonts w:eastAsiaTheme="minorEastAsia"/>
                <w:lang w:val="en-US" w:eastAsia="zh-CN"/>
              </w:rPr>
              <w:t>n77A</w:t>
            </w:r>
            <w:r w:rsidRPr="00E61D25">
              <w:rPr>
                <w:rFonts w:eastAsiaTheme="minorEastAsia"/>
                <w:vertAlign w:val="superscript"/>
                <w:lang w:val="en-US" w:eastAsia="zh-CN"/>
              </w:rPr>
              <w:t>7</w:t>
            </w:r>
            <w:proofErr w:type="spellEnd"/>
          </w:p>
          <w:p w14:paraId="7219AD26" w14:textId="77777777" w:rsidR="00BB5545" w:rsidRDefault="00BB5545" w:rsidP="00CF76B0">
            <w:pPr>
              <w:pStyle w:val="TAC"/>
              <w:rPr>
                <w:rFonts w:eastAsiaTheme="minorEastAsia"/>
                <w:vertAlign w:val="superscript"/>
                <w:lang w:val="en-US" w:eastAsia="zh-CN"/>
              </w:rPr>
            </w:pPr>
            <w:r w:rsidRPr="00E61D25">
              <w:rPr>
                <w:rFonts w:eastAsiaTheme="minorEastAsia"/>
                <w:lang w:val="en-US" w:eastAsia="zh-CN"/>
              </w:rPr>
              <w:t>CA_n28A-</w:t>
            </w:r>
            <w:proofErr w:type="spellStart"/>
            <w:r w:rsidRPr="00E61D25">
              <w:rPr>
                <w:rFonts w:eastAsiaTheme="minorEastAsia"/>
                <w:lang w:val="en-US" w:eastAsia="zh-CN"/>
              </w:rPr>
              <w:t>n77A</w:t>
            </w:r>
            <w:r w:rsidRPr="00E61D25">
              <w:rPr>
                <w:rFonts w:eastAsiaTheme="minorEastAsia"/>
                <w:vertAlign w:val="superscript"/>
                <w:lang w:val="en-US" w:eastAsia="zh-CN"/>
              </w:rPr>
              <w:t>7</w:t>
            </w:r>
            <w:proofErr w:type="spellEnd"/>
          </w:p>
          <w:p w14:paraId="5E14889C" w14:textId="77777777" w:rsidR="00BB5545" w:rsidRPr="001C7E11" w:rsidRDefault="00BB5545" w:rsidP="00CF76B0">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C9A19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49CED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8FE60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E44B84E" w14:textId="77777777" w:rsidTr="00CF76B0">
        <w:trPr>
          <w:trHeight w:val="29"/>
        </w:trPr>
        <w:tc>
          <w:tcPr>
            <w:tcW w:w="2067" w:type="dxa"/>
            <w:tcBorders>
              <w:top w:val="nil"/>
              <w:left w:val="single" w:sz="4" w:space="0" w:color="auto"/>
              <w:bottom w:val="nil"/>
              <w:right w:val="single" w:sz="4" w:space="0" w:color="auto"/>
            </w:tcBorders>
            <w:vAlign w:val="center"/>
          </w:tcPr>
          <w:p w14:paraId="03AA983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9E797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735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AB3DF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750B71" w14:textId="77777777" w:rsidR="00BB5545" w:rsidRPr="001C7E11" w:rsidRDefault="00BB5545" w:rsidP="00CF76B0">
            <w:pPr>
              <w:pStyle w:val="TAC"/>
              <w:rPr>
                <w:rFonts w:eastAsiaTheme="minorEastAsia"/>
                <w:lang w:val="en-US" w:eastAsia="zh-CN"/>
              </w:rPr>
            </w:pPr>
          </w:p>
        </w:tc>
      </w:tr>
      <w:tr w:rsidR="00BB5545" w:rsidRPr="001C7E11" w14:paraId="1B8BAD89" w14:textId="77777777" w:rsidTr="00CF76B0">
        <w:trPr>
          <w:trHeight w:val="230"/>
        </w:trPr>
        <w:tc>
          <w:tcPr>
            <w:tcW w:w="2067" w:type="dxa"/>
            <w:tcBorders>
              <w:top w:val="nil"/>
              <w:left w:val="single" w:sz="4" w:space="0" w:color="auto"/>
              <w:bottom w:val="nil"/>
              <w:right w:val="single" w:sz="4" w:space="0" w:color="auto"/>
            </w:tcBorders>
            <w:vAlign w:val="center"/>
          </w:tcPr>
          <w:p w14:paraId="1D5F62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EC9A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A18E1" w14:textId="77777777" w:rsidR="00BB5545" w:rsidRPr="001C7E11" w:rsidRDefault="00BB5545" w:rsidP="00CF76B0">
            <w:pPr>
              <w:pStyle w:val="TAC"/>
              <w:rPr>
                <w:rFonts w:eastAsiaTheme="minorEastAsia"/>
                <w:lang w:val="en-US" w:eastAsia="zh-CN"/>
              </w:rPr>
            </w:pPr>
            <w:r w:rsidRPr="001C7E11">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93F15" w14:textId="77777777" w:rsidR="00BB5545" w:rsidRPr="001C7E11" w:rsidRDefault="00BB5545" w:rsidP="00CF76B0">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3B6168C" w14:textId="77777777" w:rsidR="00BB5545" w:rsidRPr="001C7E11" w:rsidRDefault="00BB5545" w:rsidP="00CF76B0">
            <w:pPr>
              <w:pStyle w:val="TAC"/>
              <w:rPr>
                <w:rFonts w:eastAsiaTheme="minorEastAsia"/>
                <w:lang w:val="en-US" w:eastAsia="zh-CN"/>
              </w:rPr>
            </w:pPr>
          </w:p>
        </w:tc>
      </w:tr>
      <w:tr w:rsidR="00BB5545" w:rsidRPr="001C7E11" w14:paraId="1A76BF45" w14:textId="77777777" w:rsidTr="00CF76B0">
        <w:trPr>
          <w:trHeight w:val="29"/>
        </w:trPr>
        <w:tc>
          <w:tcPr>
            <w:tcW w:w="2067" w:type="dxa"/>
            <w:tcBorders>
              <w:top w:val="nil"/>
              <w:left w:val="single" w:sz="4" w:space="0" w:color="auto"/>
              <w:bottom w:val="nil"/>
              <w:right w:val="single" w:sz="4" w:space="0" w:color="auto"/>
            </w:tcBorders>
            <w:vAlign w:val="center"/>
          </w:tcPr>
          <w:p w14:paraId="588D2ED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AF8A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1CC86" w14:textId="77777777" w:rsidR="00BB5545" w:rsidRPr="001C7E11" w:rsidRDefault="00BB5545" w:rsidP="00CF76B0">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8010C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11D7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26B9C44E" w14:textId="77777777" w:rsidTr="00CF76B0">
        <w:trPr>
          <w:trHeight w:val="29"/>
        </w:trPr>
        <w:tc>
          <w:tcPr>
            <w:tcW w:w="2067" w:type="dxa"/>
            <w:tcBorders>
              <w:top w:val="nil"/>
              <w:left w:val="single" w:sz="4" w:space="0" w:color="auto"/>
              <w:bottom w:val="nil"/>
              <w:right w:val="single" w:sz="4" w:space="0" w:color="auto"/>
            </w:tcBorders>
            <w:vAlign w:val="center"/>
          </w:tcPr>
          <w:p w14:paraId="5894690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8EC6E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25C93" w14:textId="77777777" w:rsidR="00BB5545" w:rsidRPr="001C7E11" w:rsidRDefault="00BB5545" w:rsidP="00CF76B0">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562B2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AC2300B" w14:textId="77777777" w:rsidR="00BB5545" w:rsidRPr="001C7E11" w:rsidRDefault="00BB5545" w:rsidP="00CF76B0">
            <w:pPr>
              <w:pStyle w:val="TAC"/>
              <w:rPr>
                <w:rFonts w:eastAsiaTheme="minorEastAsia"/>
                <w:lang w:val="en-US" w:eastAsia="zh-CN"/>
              </w:rPr>
            </w:pPr>
          </w:p>
        </w:tc>
      </w:tr>
      <w:tr w:rsidR="00BB5545" w:rsidRPr="001C7E11" w14:paraId="52EF3A7B" w14:textId="77777777" w:rsidTr="00CF76B0">
        <w:trPr>
          <w:trHeight w:val="29"/>
        </w:trPr>
        <w:tc>
          <w:tcPr>
            <w:tcW w:w="2067" w:type="dxa"/>
            <w:tcBorders>
              <w:top w:val="nil"/>
              <w:left w:val="single" w:sz="4" w:space="0" w:color="auto"/>
              <w:bottom w:val="nil"/>
              <w:right w:val="single" w:sz="4" w:space="0" w:color="auto"/>
            </w:tcBorders>
            <w:vAlign w:val="center"/>
          </w:tcPr>
          <w:p w14:paraId="3FACA1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E876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14FA"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76D0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CFE4D7B" w14:textId="77777777" w:rsidR="00BB5545" w:rsidRPr="001C7E11" w:rsidRDefault="00BB5545" w:rsidP="00CF76B0">
            <w:pPr>
              <w:pStyle w:val="TAC"/>
              <w:rPr>
                <w:rFonts w:eastAsiaTheme="minorEastAsia"/>
                <w:lang w:val="en-US" w:eastAsia="zh-CN"/>
              </w:rPr>
            </w:pPr>
          </w:p>
        </w:tc>
      </w:tr>
      <w:tr w:rsidR="00BB5545" w:rsidRPr="001C7E11" w14:paraId="4B6F9FAF" w14:textId="77777777" w:rsidTr="00CF76B0">
        <w:trPr>
          <w:trHeight w:val="29"/>
        </w:trPr>
        <w:tc>
          <w:tcPr>
            <w:tcW w:w="2067" w:type="dxa"/>
            <w:tcBorders>
              <w:top w:val="nil"/>
              <w:left w:val="single" w:sz="4" w:space="0" w:color="auto"/>
              <w:bottom w:val="nil"/>
              <w:right w:val="single" w:sz="4" w:space="0" w:color="auto"/>
            </w:tcBorders>
            <w:vAlign w:val="center"/>
          </w:tcPr>
          <w:p w14:paraId="3EA34F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E0B5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6C028" w14:textId="77777777" w:rsidR="00BB5545" w:rsidRPr="001C7E11" w:rsidRDefault="00BB5545" w:rsidP="00CF76B0">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B6A26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28174EE" w14:textId="77777777" w:rsidR="00BB5545" w:rsidRPr="001C7E11" w:rsidRDefault="00BB5545" w:rsidP="00CF76B0">
            <w:pPr>
              <w:pStyle w:val="TAC"/>
              <w:rPr>
                <w:rFonts w:eastAsiaTheme="minorEastAsia"/>
                <w:lang w:val="en-US" w:eastAsia="zh-CN"/>
              </w:rPr>
            </w:pPr>
            <w:r w:rsidRPr="001C7E11">
              <w:rPr>
                <w:rFonts w:eastAsia="MS Mincho"/>
                <w:lang w:val="en-US" w:eastAsia="zh-CN"/>
              </w:rPr>
              <w:t>4 and 5</w:t>
            </w:r>
          </w:p>
        </w:tc>
      </w:tr>
      <w:tr w:rsidR="00BB5545" w:rsidRPr="001C7E11" w14:paraId="4427B601" w14:textId="77777777" w:rsidTr="00CF76B0">
        <w:trPr>
          <w:trHeight w:val="29"/>
        </w:trPr>
        <w:tc>
          <w:tcPr>
            <w:tcW w:w="2067" w:type="dxa"/>
            <w:tcBorders>
              <w:top w:val="nil"/>
              <w:left w:val="single" w:sz="4" w:space="0" w:color="auto"/>
              <w:bottom w:val="nil"/>
              <w:right w:val="single" w:sz="4" w:space="0" w:color="auto"/>
            </w:tcBorders>
            <w:vAlign w:val="center"/>
          </w:tcPr>
          <w:p w14:paraId="144DD2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1F8E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6A5C9" w14:textId="77777777" w:rsidR="00BB5545" w:rsidRPr="001C7E11" w:rsidRDefault="00BB5545" w:rsidP="00CF76B0">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12F12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1EB9420D" w14:textId="77777777" w:rsidR="00BB5545" w:rsidRPr="001C7E11" w:rsidRDefault="00BB5545" w:rsidP="00CF76B0">
            <w:pPr>
              <w:pStyle w:val="TAC"/>
              <w:rPr>
                <w:rFonts w:eastAsiaTheme="minorEastAsia"/>
                <w:lang w:val="en-US" w:eastAsia="zh-CN"/>
              </w:rPr>
            </w:pPr>
          </w:p>
        </w:tc>
      </w:tr>
      <w:tr w:rsidR="00BB5545" w:rsidRPr="001C7E11" w14:paraId="3B36F41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27E10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4E5A1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35F9A"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D76DC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19BA5DE" w14:textId="77777777" w:rsidR="00BB5545" w:rsidRPr="001C7E11" w:rsidRDefault="00BB5545" w:rsidP="00CF76B0">
            <w:pPr>
              <w:pStyle w:val="TAC"/>
              <w:rPr>
                <w:rFonts w:eastAsiaTheme="minorEastAsia"/>
                <w:lang w:val="en-US" w:eastAsia="zh-CN"/>
              </w:rPr>
            </w:pPr>
          </w:p>
        </w:tc>
      </w:tr>
      <w:tr w:rsidR="00BB5545" w:rsidRPr="001C7E11" w14:paraId="54ADC03C" w14:textId="77777777" w:rsidTr="00CF76B0">
        <w:trPr>
          <w:trHeight w:val="29"/>
        </w:trPr>
        <w:tc>
          <w:tcPr>
            <w:tcW w:w="2067" w:type="dxa"/>
            <w:tcBorders>
              <w:top w:val="nil"/>
              <w:left w:val="single" w:sz="4" w:space="0" w:color="auto"/>
              <w:bottom w:val="nil"/>
              <w:right w:val="single" w:sz="4" w:space="0" w:color="auto"/>
            </w:tcBorders>
            <w:vAlign w:val="center"/>
          </w:tcPr>
          <w:p w14:paraId="463DEF6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51169B09" w14:textId="77777777" w:rsidR="00BB5545" w:rsidRPr="001C7E11" w:rsidRDefault="00BB5545" w:rsidP="00CF76B0">
            <w:pPr>
              <w:pStyle w:val="TAC"/>
              <w:rPr>
                <w:rFonts w:eastAsia="DengXian"/>
                <w:lang w:eastAsia="zh-CN"/>
              </w:rPr>
            </w:pPr>
            <w:r w:rsidRPr="001C7E11">
              <w:rPr>
                <w:rFonts w:eastAsia="DengXian"/>
                <w:lang w:eastAsia="zh-CN"/>
              </w:rPr>
              <w:t>CA_n3A-n28A</w:t>
            </w:r>
          </w:p>
          <w:p w14:paraId="6B4686D4" w14:textId="77777777" w:rsidR="00BB5545" w:rsidRPr="001C7E11" w:rsidRDefault="00BB5545" w:rsidP="00CF76B0">
            <w:pPr>
              <w:pStyle w:val="TAC"/>
              <w:rPr>
                <w:rFonts w:eastAsia="DengXian"/>
                <w:lang w:eastAsia="zh-CN"/>
              </w:rPr>
            </w:pPr>
            <w:r w:rsidRPr="001C7E11">
              <w:rPr>
                <w:rFonts w:eastAsia="DengXian"/>
                <w:lang w:eastAsia="zh-CN"/>
              </w:rPr>
              <w:t>CA_n3A-n77A</w:t>
            </w:r>
          </w:p>
          <w:p w14:paraId="0BAF55B3" w14:textId="77777777" w:rsidR="00BB5545" w:rsidRPr="001C7E11" w:rsidRDefault="00BB5545" w:rsidP="00CF76B0">
            <w:pPr>
              <w:pStyle w:val="TAC"/>
              <w:rPr>
                <w:rFonts w:eastAsia="DengXian"/>
                <w:lang w:eastAsia="zh-CN"/>
              </w:rPr>
            </w:pPr>
            <w:r w:rsidRPr="001C7E11">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077700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1242C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9935B3" w14:textId="77777777" w:rsidR="00BB5545" w:rsidRPr="001C7E11" w:rsidRDefault="00BB5545" w:rsidP="00CF76B0">
            <w:pPr>
              <w:pStyle w:val="TAC"/>
              <w:rPr>
                <w:rFonts w:eastAsiaTheme="minorEastAsia"/>
                <w:lang w:val="en-US" w:eastAsia="zh-CN"/>
              </w:rPr>
            </w:pPr>
            <w:r w:rsidRPr="001C7E11">
              <w:rPr>
                <w:rFonts w:eastAsiaTheme="minorEastAsia"/>
                <w:lang w:val="en-US" w:eastAsia="ja-JP"/>
              </w:rPr>
              <w:t>0</w:t>
            </w:r>
          </w:p>
        </w:tc>
      </w:tr>
      <w:tr w:rsidR="00BB5545" w:rsidRPr="001C7E11" w14:paraId="721244AD" w14:textId="77777777" w:rsidTr="00CF76B0">
        <w:trPr>
          <w:trHeight w:val="29"/>
        </w:trPr>
        <w:tc>
          <w:tcPr>
            <w:tcW w:w="2067" w:type="dxa"/>
            <w:tcBorders>
              <w:top w:val="nil"/>
              <w:left w:val="single" w:sz="4" w:space="0" w:color="auto"/>
              <w:bottom w:val="nil"/>
              <w:right w:val="single" w:sz="4" w:space="0" w:color="auto"/>
            </w:tcBorders>
            <w:vAlign w:val="center"/>
          </w:tcPr>
          <w:p w14:paraId="28B49E1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14EC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7857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277B3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AF09A8" w14:textId="77777777" w:rsidR="00BB5545" w:rsidRPr="001C7E11" w:rsidRDefault="00BB5545" w:rsidP="00CF76B0">
            <w:pPr>
              <w:pStyle w:val="TAC"/>
              <w:rPr>
                <w:rFonts w:eastAsiaTheme="minorEastAsia"/>
                <w:lang w:val="en-US" w:eastAsia="zh-CN"/>
              </w:rPr>
            </w:pPr>
          </w:p>
        </w:tc>
      </w:tr>
      <w:tr w:rsidR="00BB5545" w:rsidRPr="001C7E11" w14:paraId="319640E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1E1881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2F0C9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39B3C"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7091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78D57FD7" w14:textId="77777777" w:rsidR="00BB5545" w:rsidRPr="001C7E11" w:rsidRDefault="00BB5545" w:rsidP="00CF76B0">
            <w:pPr>
              <w:pStyle w:val="TAC"/>
              <w:rPr>
                <w:rFonts w:eastAsiaTheme="minorEastAsia"/>
                <w:lang w:val="en-US" w:eastAsia="zh-CN"/>
              </w:rPr>
            </w:pPr>
          </w:p>
        </w:tc>
      </w:tr>
      <w:tr w:rsidR="00BB5545" w:rsidRPr="001C7E11" w14:paraId="75E736A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C45E4F7" w14:textId="77777777" w:rsidR="00BB5545" w:rsidRPr="001C7E11" w:rsidRDefault="00BB5545" w:rsidP="00CF76B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06DD742"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20E7DED0" w14:textId="77777777" w:rsidR="00BB5545" w:rsidRPr="001B2A76" w:rsidRDefault="00BB5545" w:rsidP="00CF76B0">
            <w:pPr>
              <w:pStyle w:val="TAC"/>
              <w:rPr>
                <w:lang w:val="en-US" w:eastAsia="zh-CN"/>
              </w:rPr>
            </w:pPr>
            <w:proofErr w:type="spellStart"/>
            <w:r w:rsidRPr="001B2A76">
              <w:rPr>
                <w:lang w:val="en-US" w:eastAsia="zh-CN"/>
              </w:rPr>
              <w:t>n78</w:t>
            </w:r>
            <w:r w:rsidRPr="001B2A76">
              <w:rPr>
                <w:vertAlign w:val="superscript"/>
                <w:lang w:val="en-US" w:eastAsia="zh-CN"/>
              </w:rPr>
              <w:t>7,9</w:t>
            </w:r>
            <w:proofErr w:type="spellEnd"/>
          </w:p>
          <w:p w14:paraId="7A5B9140"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CA_n3A-n28A</w:t>
            </w:r>
          </w:p>
          <w:p w14:paraId="25E02D3A"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w:t>
            </w:r>
            <w:proofErr w:type="spellStart"/>
            <w:r w:rsidRPr="00E61D25">
              <w:rPr>
                <w:rFonts w:eastAsiaTheme="minorEastAsia"/>
                <w:lang w:val="en-US" w:eastAsia="zh-CN"/>
              </w:rPr>
              <w:t>n78A</w:t>
            </w:r>
            <w:r w:rsidRPr="001B2A76">
              <w:rPr>
                <w:rFonts w:asciiTheme="minorBidi" w:hAnsiTheme="minorBidi" w:cstheme="minorBidi"/>
                <w:szCs w:val="18"/>
                <w:vertAlign w:val="superscript"/>
                <w:lang w:val="en-US" w:eastAsia="zh-CN"/>
              </w:rPr>
              <w:t>7</w:t>
            </w:r>
            <w:proofErr w:type="spellEnd"/>
          </w:p>
          <w:p w14:paraId="2433CFFB" w14:textId="77777777" w:rsidR="00BB5545" w:rsidRPr="001C7E11" w:rsidRDefault="00BB5545" w:rsidP="00CF76B0">
            <w:pPr>
              <w:pStyle w:val="TAC"/>
              <w:rPr>
                <w:rFonts w:eastAsiaTheme="minorEastAsia"/>
                <w:lang w:val="en-US"/>
              </w:rPr>
            </w:pPr>
            <w:r w:rsidRPr="00E61D25">
              <w:rPr>
                <w:rFonts w:eastAsiaTheme="minorEastAsia"/>
                <w:lang w:val="en-US" w:eastAsia="zh-CN"/>
              </w:rPr>
              <w:t>CA_n28A-</w:t>
            </w:r>
            <w:proofErr w:type="spellStart"/>
            <w:r w:rsidRPr="00E61D25">
              <w:rPr>
                <w:rFonts w:eastAsiaTheme="minorEastAsia"/>
                <w:lang w:val="en-US" w:eastAsia="zh-CN"/>
              </w:rPr>
              <w:t>n78A</w:t>
            </w:r>
            <w:r w:rsidRPr="001B2A76">
              <w:rPr>
                <w:rFonts w:asciiTheme="minorBidi" w:hAnsiTheme="minorBidi" w:cstheme="minorBidi"/>
                <w:szCs w:val="18"/>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2BE95B7"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827CE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FE614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FBF5EBE" w14:textId="77777777" w:rsidTr="00CF76B0">
        <w:trPr>
          <w:trHeight w:val="29"/>
        </w:trPr>
        <w:tc>
          <w:tcPr>
            <w:tcW w:w="2067" w:type="dxa"/>
            <w:tcBorders>
              <w:top w:val="nil"/>
              <w:left w:val="single" w:sz="4" w:space="0" w:color="auto"/>
              <w:bottom w:val="nil"/>
              <w:right w:val="single" w:sz="4" w:space="0" w:color="auto"/>
            </w:tcBorders>
            <w:vAlign w:val="center"/>
          </w:tcPr>
          <w:p w14:paraId="4227F4A4"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E100F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DA3FE" w14:textId="77777777" w:rsidR="00BB5545" w:rsidRPr="001C7E11" w:rsidRDefault="00BB5545" w:rsidP="00CF76B0">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B938F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ECA3E29" w14:textId="77777777" w:rsidR="00BB5545" w:rsidRPr="001C7E11" w:rsidRDefault="00BB5545" w:rsidP="00CF76B0">
            <w:pPr>
              <w:pStyle w:val="TAC"/>
              <w:rPr>
                <w:rFonts w:eastAsiaTheme="minorEastAsia"/>
                <w:lang w:val="en-US" w:eastAsia="zh-CN"/>
              </w:rPr>
            </w:pPr>
          </w:p>
        </w:tc>
      </w:tr>
      <w:tr w:rsidR="00BB5545" w:rsidRPr="001C7E11" w14:paraId="4EE057DE" w14:textId="77777777" w:rsidTr="00CF76B0">
        <w:trPr>
          <w:trHeight w:val="29"/>
        </w:trPr>
        <w:tc>
          <w:tcPr>
            <w:tcW w:w="2067" w:type="dxa"/>
            <w:tcBorders>
              <w:top w:val="nil"/>
              <w:left w:val="single" w:sz="4" w:space="0" w:color="auto"/>
              <w:bottom w:val="nil"/>
              <w:right w:val="single" w:sz="4" w:space="0" w:color="auto"/>
            </w:tcBorders>
            <w:vAlign w:val="center"/>
          </w:tcPr>
          <w:p w14:paraId="6BA2938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02D9F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1BC6B" w14:textId="77777777" w:rsidR="00BB5545" w:rsidRPr="001C7E11" w:rsidRDefault="00BB5545" w:rsidP="00CF76B0">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611D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F81F94" w14:textId="77777777" w:rsidR="00BB5545" w:rsidRPr="001C7E11" w:rsidRDefault="00BB5545" w:rsidP="00CF76B0">
            <w:pPr>
              <w:pStyle w:val="TAC"/>
              <w:rPr>
                <w:rFonts w:eastAsiaTheme="minorEastAsia"/>
                <w:lang w:val="en-US" w:eastAsia="zh-CN"/>
              </w:rPr>
            </w:pPr>
          </w:p>
        </w:tc>
      </w:tr>
      <w:tr w:rsidR="00BB5545" w:rsidRPr="001C7E11" w14:paraId="7C381CB8" w14:textId="77777777" w:rsidTr="00CF76B0">
        <w:trPr>
          <w:trHeight w:val="29"/>
        </w:trPr>
        <w:tc>
          <w:tcPr>
            <w:tcW w:w="2067" w:type="dxa"/>
            <w:tcBorders>
              <w:top w:val="nil"/>
              <w:left w:val="single" w:sz="4" w:space="0" w:color="auto"/>
              <w:bottom w:val="nil"/>
              <w:right w:val="single" w:sz="4" w:space="0" w:color="auto"/>
            </w:tcBorders>
            <w:vAlign w:val="center"/>
          </w:tcPr>
          <w:p w14:paraId="0F97B71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57C63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C3C8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8A7C8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D91CF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052C9AB1" w14:textId="77777777" w:rsidTr="00CF76B0">
        <w:trPr>
          <w:trHeight w:val="29"/>
        </w:trPr>
        <w:tc>
          <w:tcPr>
            <w:tcW w:w="2067" w:type="dxa"/>
            <w:tcBorders>
              <w:top w:val="nil"/>
              <w:left w:val="single" w:sz="4" w:space="0" w:color="auto"/>
              <w:bottom w:val="nil"/>
              <w:right w:val="single" w:sz="4" w:space="0" w:color="auto"/>
            </w:tcBorders>
            <w:vAlign w:val="center"/>
          </w:tcPr>
          <w:p w14:paraId="0FB2BBF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E2267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B338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24524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A763DC5" w14:textId="77777777" w:rsidR="00BB5545" w:rsidRPr="001C7E11" w:rsidRDefault="00BB5545" w:rsidP="00CF76B0">
            <w:pPr>
              <w:pStyle w:val="TAC"/>
              <w:rPr>
                <w:rFonts w:eastAsiaTheme="minorEastAsia"/>
                <w:lang w:val="en-US" w:eastAsia="zh-CN"/>
              </w:rPr>
            </w:pPr>
          </w:p>
        </w:tc>
      </w:tr>
      <w:tr w:rsidR="00BB5545" w:rsidRPr="001C7E11" w14:paraId="69D00016" w14:textId="77777777" w:rsidTr="00CF76B0">
        <w:trPr>
          <w:trHeight w:val="29"/>
        </w:trPr>
        <w:tc>
          <w:tcPr>
            <w:tcW w:w="2067" w:type="dxa"/>
            <w:tcBorders>
              <w:top w:val="nil"/>
              <w:left w:val="single" w:sz="4" w:space="0" w:color="auto"/>
              <w:bottom w:val="nil"/>
              <w:right w:val="single" w:sz="4" w:space="0" w:color="auto"/>
            </w:tcBorders>
            <w:vAlign w:val="center"/>
          </w:tcPr>
          <w:p w14:paraId="1B372FE6"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355BD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1971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EC9A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A6274" w14:textId="77777777" w:rsidR="00BB5545" w:rsidRPr="001C7E11" w:rsidRDefault="00BB5545" w:rsidP="00CF76B0">
            <w:pPr>
              <w:pStyle w:val="TAC"/>
              <w:rPr>
                <w:rFonts w:eastAsiaTheme="minorEastAsia"/>
                <w:lang w:val="en-US" w:eastAsia="zh-CN"/>
              </w:rPr>
            </w:pPr>
          </w:p>
        </w:tc>
      </w:tr>
      <w:tr w:rsidR="00BB5545" w:rsidRPr="001C7E11" w14:paraId="789C6182" w14:textId="77777777" w:rsidTr="00CF76B0">
        <w:trPr>
          <w:trHeight w:val="29"/>
        </w:trPr>
        <w:tc>
          <w:tcPr>
            <w:tcW w:w="2067" w:type="dxa"/>
            <w:tcBorders>
              <w:top w:val="nil"/>
              <w:left w:val="single" w:sz="4" w:space="0" w:color="auto"/>
              <w:bottom w:val="nil"/>
              <w:right w:val="single" w:sz="4" w:space="0" w:color="auto"/>
            </w:tcBorders>
            <w:vAlign w:val="center"/>
          </w:tcPr>
          <w:p w14:paraId="6BA0473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A345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7FD5A" w14:textId="77777777" w:rsidR="00BB5545" w:rsidRPr="001C7E11" w:rsidRDefault="00BB5545" w:rsidP="00CF76B0">
            <w:pPr>
              <w:pStyle w:val="TAC"/>
              <w:rPr>
                <w:rFonts w:eastAsiaTheme="minorEastAsia"/>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F1B44"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A5FB0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2</w:t>
            </w:r>
          </w:p>
        </w:tc>
      </w:tr>
      <w:tr w:rsidR="00BB5545" w:rsidRPr="001C7E11" w14:paraId="7FF9EA59" w14:textId="77777777" w:rsidTr="00CF76B0">
        <w:trPr>
          <w:trHeight w:val="29"/>
        </w:trPr>
        <w:tc>
          <w:tcPr>
            <w:tcW w:w="2067" w:type="dxa"/>
            <w:tcBorders>
              <w:top w:val="nil"/>
              <w:left w:val="single" w:sz="4" w:space="0" w:color="auto"/>
              <w:bottom w:val="nil"/>
              <w:right w:val="single" w:sz="4" w:space="0" w:color="auto"/>
            </w:tcBorders>
            <w:vAlign w:val="center"/>
          </w:tcPr>
          <w:p w14:paraId="22559EE1"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CF1E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84443" w14:textId="77777777" w:rsidR="00BB5545" w:rsidRPr="001C7E11" w:rsidRDefault="00BB5545" w:rsidP="00CF76B0">
            <w:pPr>
              <w:pStyle w:val="TAC"/>
              <w:rPr>
                <w:rFonts w:eastAsiaTheme="minorEastAsia"/>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7FC464"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C9DE227" w14:textId="77777777" w:rsidR="00BB5545" w:rsidRPr="001C7E11" w:rsidRDefault="00BB5545" w:rsidP="00CF76B0">
            <w:pPr>
              <w:pStyle w:val="TAC"/>
              <w:rPr>
                <w:rFonts w:eastAsiaTheme="minorEastAsia"/>
                <w:lang w:val="en-US" w:eastAsia="zh-CN"/>
              </w:rPr>
            </w:pPr>
          </w:p>
        </w:tc>
      </w:tr>
      <w:tr w:rsidR="00BB5545" w:rsidRPr="001C7E11" w14:paraId="51081E0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A06606"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6BA3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389A1" w14:textId="77777777" w:rsidR="00BB5545" w:rsidRPr="001C7E11" w:rsidRDefault="00BB5545" w:rsidP="00CF76B0">
            <w:pPr>
              <w:pStyle w:val="TAC"/>
              <w:rPr>
                <w:rFonts w:eastAsiaTheme="minorEastAsia"/>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3CCD1"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E533FD" w14:textId="77777777" w:rsidR="00BB5545" w:rsidRPr="001C7E11" w:rsidRDefault="00BB5545" w:rsidP="00CF76B0">
            <w:pPr>
              <w:pStyle w:val="TAC"/>
              <w:rPr>
                <w:rFonts w:eastAsiaTheme="minorEastAsia"/>
                <w:lang w:val="en-US" w:eastAsia="zh-CN"/>
              </w:rPr>
            </w:pPr>
          </w:p>
        </w:tc>
      </w:tr>
      <w:tr w:rsidR="00BB5545" w:rsidRPr="001C7E11" w14:paraId="26D1E1E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F7466A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F9223E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p w14:paraId="547820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1F8752B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257E0F9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02952D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5C28B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940006"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val="en-US" w:eastAsia="zh-CN"/>
              </w:rPr>
              <w:t>0</w:t>
            </w:r>
          </w:p>
        </w:tc>
      </w:tr>
      <w:tr w:rsidR="00BB5545" w:rsidRPr="001C7E11" w14:paraId="39F56175" w14:textId="77777777" w:rsidTr="00CF76B0">
        <w:trPr>
          <w:trHeight w:val="29"/>
        </w:trPr>
        <w:tc>
          <w:tcPr>
            <w:tcW w:w="2067" w:type="dxa"/>
            <w:tcBorders>
              <w:top w:val="nil"/>
              <w:left w:val="single" w:sz="4" w:space="0" w:color="auto"/>
              <w:bottom w:val="nil"/>
              <w:right w:val="single" w:sz="4" w:space="0" w:color="auto"/>
            </w:tcBorders>
            <w:vAlign w:val="center"/>
          </w:tcPr>
          <w:p w14:paraId="5CD3971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8D84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CE93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CA8C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235EB6" w14:textId="77777777" w:rsidR="00BB5545" w:rsidRPr="001C7E11" w:rsidRDefault="00BB5545" w:rsidP="00CF76B0">
            <w:pPr>
              <w:pStyle w:val="TAC"/>
              <w:rPr>
                <w:rFonts w:eastAsiaTheme="minorEastAsia" w:cs="Arial"/>
                <w:szCs w:val="18"/>
                <w:lang w:val="en-US" w:eastAsia="zh-CN"/>
              </w:rPr>
            </w:pPr>
          </w:p>
        </w:tc>
      </w:tr>
      <w:tr w:rsidR="00BB5545" w:rsidRPr="001C7E11" w14:paraId="23B9559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A88A5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0E8D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1CF9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055F9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3E321E18" w14:textId="77777777" w:rsidR="00BB5545" w:rsidRPr="001C7E11" w:rsidRDefault="00BB5545" w:rsidP="00CF76B0">
            <w:pPr>
              <w:pStyle w:val="TAC"/>
              <w:rPr>
                <w:rFonts w:eastAsiaTheme="minorEastAsia" w:cs="Arial"/>
                <w:szCs w:val="18"/>
                <w:lang w:val="en-US" w:eastAsia="zh-CN"/>
              </w:rPr>
            </w:pPr>
          </w:p>
        </w:tc>
      </w:tr>
      <w:tr w:rsidR="00BB5545" w:rsidRPr="001C7E11" w14:paraId="209D521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8143CCC"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B6D1C86"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03EC2649" w14:textId="77777777" w:rsidR="00BB5545" w:rsidRDefault="00BB5545" w:rsidP="00CF76B0">
            <w:pPr>
              <w:pStyle w:val="TAC"/>
              <w:rPr>
                <w:lang w:val="en-US" w:eastAsia="zh-CN"/>
              </w:rPr>
            </w:pPr>
            <w:proofErr w:type="spellStart"/>
            <w:r>
              <w:rPr>
                <w:lang w:val="en-US" w:eastAsia="zh-CN"/>
              </w:rPr>
              <w:t>n78</w:t>
            </w:r>
            <w:r>
              <w:rPr>
                <w:vertAlign w:val="superscript"/>
                <w:lang w:val="en-US" w:eastAsia="zh-CN"/>
              </w:rPr>
              <w:t>7,9</w:t>
            </w:r>
            <w:proofErr w:type="spellEnd"/>
          </w:p>
          <w:p w14:paraId="15857DB0"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CA_n3A-n28A</w:t>
            </w:r>
          </w:p>
          <w:p w14:paraId="3D338122"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w:t>
            </w:r>
            <w:proofErr w:type="spellStart"/>
            <w:r w:rsidRPr="00E61D25">
              <w:rPr>
                <w:rFonts w:eastAsiaTheme="minorEastAsia"/>
                <w:lang w:val="en-US" w:eastAsia="zh-CN"/>
              </w:rPr>
              <w:t>n78A</w:t>
            </w:r>
            <w:r w:rsidRPr="001B2A76">
              <w:rPr>
                <w:rFonts w:asciiTheme="minorBidi" w:hAnsiTheme="minorBidi" w:cstheme="minorBidi"/>
                <w:szCs w:val="18"/>
                <w:vertAlign w:val="superscript"/>
                <w:lang w:val="en-US" w:eastAsia="zh-CN"/>
              </w:rPr>
              <w:t>7</w:t>
            </w:r>
            <w:proofErr w:type="spellEnd"/>
          </w:p>
          <w:p w14:paraId="7BEDD807" w14:textId="77777777" w:rsidR="00BB5545" w:rsidRPr="001C7E11" w:rsidRDefault="00BB5545" w:rsidP="00CF76B0">
            <w:pPr>
              <w:pStyle w:val="TAC"/>
              <w:rPr>
                <w:rFonts w:eastAsiaTheme="minorEastAsia" w:cs="Arial"/>
                <w:szCs w:val="18"/>
                <w:lang w:val="en-US" w:eastAsia="zh-CN"/>
              </w:rPr>
            </w:pPr>
            <w:r w:rsidRPr="00E61D25">
              <w:rPr>
                <w:rFonts w:eastAsiaTheme="minorEastAsia"/>
                <w:lang w:val="en-US" w:eastAsia="zh-CN"/>
              </w:rPr>
              <w:t>CA_n28A-</w:t>
            </w:r>
            <w:proofErr w:type="spellStart"/>
            <w:r w:rsidRPr="00E61D25">
              <w:rPr>
                <w:rFonts w:eastAsiaTheme="minorEastAsia"/>
                <w:lang w:val="en-US" w:eastAsia="zh-CN"/>
              </w:rPr>
              <w:t>n78A</w:t>
            </w:r>
            <w:ins w:id="43" w:author="Truelove,S,Stephen,TDDF R" w:date="2024-08-01T16:14:00Z" w16du:dateUtc="2024-08-01T15:14:00Z">
              <w:r w:rsidRPr="00B8285E">
                <w:rPr>
                  <w:rFonts w:eastAsiaTheme="minorEastAsia"/>
                  <w:vertAlign w:val="superscript"/>
                  <w:lang w:val="en-US" w:eastAsia="zh-CN"/>
                  <w:rPrChange w:id="44" w:author="Truelove,S,Stephen,TDDF R" w:date="2024-08-01T16:14:00Z" w16du:dateUtc="2024-08-01T15:14:00Z">
                    <w:rPr>
                      <w:rFonts w:eastAsiaTheme="minorEastAsia"/>
                      <w:lang w:val="en-US" w:eastAsia="zh-CN"/>
                    </w:rPr>
                  </w:rPrChange>
                </w:rPr>
                <w:t>7</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E858D36"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87367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408790"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0</w:t>
            </w:r>
          </w:p>
        </w:tc>
      </w:tr>
      <w:tr w:rsidR="00BB5545" w:rsidRPr="001C7E11" w14:paraId="43F4C66B" w14:textId="77777777" w:rsidTr="00CF76B0">
        <w:trPr>
          <w:trHeight w:val="29"/>
        </w:trPr>
        <w:tc>
          <w:tcPr>
            <w:tcW w:w="2067" w:type="dxa"/>
            <w:tcBorders>
              <w:top w:val="nil"/>
              <w:left w:val="single" w:sz="4" w:space="0" w:color="auto"/>
              <w:bottom w:val="nil"/>
              <w:right w:val="single" w:sz="4" w:space="0" w:color="auto"/>
            </w:tcBorders>
            <w:vAlign w:val="center"/>
          </w:tcPr>
          <w:p w14:paraId="4E640238"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DB5F67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CD7B8"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AC995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B8477CD" w14:textId="77777777" w:rsidR="00BB5545" w:rsidRPr="001C7E11" w:rsidRDefault="00BB5545" w:rsidP="00CF76B0">
            <w:pPr>
              <w:pStyle w:val="TAC"/>
              <w:rPr>
                <w:rFonts w:eastAsiaTheme="minorEastAsia" w:cs="Arial"/>
                <w:szCs w:val="18"/>
                <w:lang w:val="en-US" w:eastAsia="zh-CN"/>
              </w:rPr>
            </w:pPr>
          </w:p>
        </w:tc>
      </w:tr>
      <w:tr w:rsidR="00BB5545" w:rsidRPr="001C7E11" w14:paraId="64A706D9" w14:textId="77777777" w:rsidTr="00CF76B0">
        <w:trPr>
          <w:trHeight w:val="29"/>
        </w:trPr>
        <w:tc>
          <w:tcPr>
            <w:tcW w:w="2067" w:type="dxa"/>
            <w:tcBorders>
              <w:top w:val="nil"/>
              <w:left w:val="single" w:sz="4" w:space="0" w:color="auto"/>
              <w:bottom w:val="nil"/>
              <w:right w:val="single" w:sz="4" w:space="0" w:color="auto"/>
            </w:tcBorders>
            <w:vAlign w:val="center"/>
          </w:tcPr>
          <w:p w14:paraId="206CD3A2"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9FFC2C0"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EEB8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DB71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64BCAC" w14:textId="77777777" w:rsidR="00BB5545" w:rsidRPr="001C7E11" w:rsidRDefault="00BB5545" w:rsidP="00CF76B0">
            <w:pPr>
              <w:pStyle w:val="TAC"/>
              <w:rPr>
                <w:rFonts w:eastAsiaTheme="minorEastAsia" w:cs="Arial"/>
                <w:szCs w:val="18"/>
                <w:lang w:val="en-US" w:eastAsia="zh-CN"/>
              </w:rPr>
            </w:pPr>
          </w:p>
        </w:tc>
      </w:tr>
      <w:tr w:rsidR="00BB5545" w:rsidRPr="001C7E11" w14:paraId="414652F9" w14:textId="77777777" w:rsidTr="00CF76B0">
        <w:trPr>
          <w:trHeight w:val="29"/>
        </w:trPr>
        <w:tc>
          <w:tcPr>
            <w:tcW w:w="2067" w:type="dxa"/>
            <w:tcBorders>
              <w:top w:val="nil"/>
              <w:left w:val="single" w:sz="4" w:space="0" w:color="auto"/>
              <w:bottom w:val="nil"/>
              <w:right w:val="single" w:sz="4" w:space="0" w:color="auto"/>
            </w:tcBorders>
            <w:vAlign w:val="center"/>
          </w:tcPr>
          <w:p w14:paraId="76BE900A" w14:textId="77777777" w:rsidR="00BB5545" w:rsidRPr="001C7E11" w:rsidRDefault="00BB5545" w:rsidP="00CF76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8CE57" w14:textId="77777777" w:rsidR="00BB5545" w:rsidRPr="001C7E11" w:rsidRDefault="00BB5545" w:rsidP="00CF76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09913" w14:textId="77777777" w:rsidR="00BB5545" w:rsidRPr="001C7E11" w:rsidRDefault="00BB5545" w:rsidP="00CF76B0">
            <w:pPr>
              <w:pStyle w:val="TAC"/>
              <w:rPr>
                <w:rFonts w:eastAsia="MS Mincho"/>
                <w:szCs w:val="18"/>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FD53F5"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8AA0C3" w14:textId="77777777" w:rsidR="00BB5545" w:rsidRPr="001C7E11" w:rsidRDefault="00BB5545" w:rsidP="00CF76B0">
            <w:pPr>
              <w:pStyle w:val="TAC"/>
              <w:rPr>
                <w:rFonts w:eastAsia="MS Mincho"/>
                <w:szCs w:val="18"/>
                <w:lang w:val="en-US" w:eastAsia="zh-CN"/>
              </w:rPr>
            </w:pPr>
            <w:r w:rsidRPr="001C7E11">
              <w:rPr>
                <w:rFonts w:eastAsia="MS Mincho"/>
                <w:szCs w:val="18"/>
                <w:lang w:val="en-US" w:eastAsia="zh-CN"/>
              </w:rPr>
              <w:t>1</w:t>
            </w:r>
          </w:p>
        </w:tc>
      </w:tr>
      <w:tr w:rsidR="00BB5545" w:rsidRPr="001C7E11" w14:paraId="49369D8D" w14:textId="77777777" w:rsidTr="00CF76B0">
        <w:trPr>
          <w:trHeight w:val="29"/>
        </w:trPr>
        <w:tc>
          <w:tcPr>
            <w:tcW w:w="2067" w:type="dxa"/>
            <w:tcBorders>
              <w:top w:val="nil"/>
              <w:left w:val="single" w:sz="4" w:space="0" w:color="auto"/>
              <w:bottom w:val="nil"/>
              <w:right w:val="single" w:sz="4" w:space="0" w:color="auto"/>
            </w:tcBorders>
            <w:vAlign w:val="center"/>
          </w:tcPr>
          <w:p w14:paraId="41E9F725" w14:textId="77777777" w:rsidR="00BB5545" w:rsidRPr="001C7E11" w:rsidRDefault="00BB5545" w:rsidP="00CF76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7BB145E" w14:textId="77777777" w:rsidR="00BB5545" w:rsidRPr="001C7E11" w:rsidRDefault="00BB5545" w:rsidP="00CF76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93063" w14:textId="77777777" w:rsidR="00BB5545" w:rsidRPr="001C7E11" w:rsidRDefault="00BB5545" w:rsidP="00CF76B0">
            <w:pPr>
              <w:pStyle w:val="TAC"/>
              <w:rPr>
                <w:rFonts w:eastAsia="MS Mincho"/>
                <w:szCs w:val="18"/>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9248CA"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FF4CEA" w14:textId="77777777" w:rsidR="00BB5545" w:rsidRPr="001C7E11" w:rsidRDefault="00BB5545" w:rsidP="00CF76B0">
            <w:pPr>
              <w:pStyle w:val="TAC"/>
              <w:rPr>
                <w:rFonts w:eastAsia="MS Mincho"/>
                <w:szCs w:val="18"/>
                <w:lang w:val="en-US" w:eastAsia="zh-CN"/>
              </w:rPr>
            </w:pPr>
          </w:p>
        </w:tc>
      </w:tr>
      <w:tr w:rsidR="00BB5545" w:rsidRPr="001C7E11" w14:paraId="36495C21" w14:textId="77777777" w:rsidTr="00CF76B0">
        <w:trPr>
          <w:trHeight w:val="29"/>
        </w:trPr>
        <w:tc>
          <w:tcPr>
            <w:tcW w:w="2067" w:type="dxa"/>
            <w:tcBorders>
              <w:top w:val="nil"/>
              <w:left w:val="single" w:sz="4" w:space="0" w:color="auto"/>
              <w:bottom w:val="nil"/>
              <w:right w:val="single" w:sz="4" w:space="0" w:color="auto"/>
            </w:tcBorders>
            <w:vAlign w:val="center"/>
          </w:tcPr>
          <w:p w14:paraId="4F46FD51" w14:textId="77777777" w:rsidR="00BB5545" w:rsidRPr="001C7E11" w:rsidRDefault="00BB5545" w:rsidP="00CF76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70F71F" w14:textId="77777777" w:rsidR="00BB5545" w:rsidRPr="001C7E11" w:rsidRDefault="00BB5545" w:rsidP="00CF76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55348" w14:textId="77777777" w:rsidR="00BB5545" w:rsidRPr="001C7E11" w:rsidRDefault="00BB5545" w:rsidP="00CF76B0">
            <w:pPr>
              <w:pStyle w:val="TAC"/>
              <w:rPr>
                <w:rFonts w:eastAsia="MS Mincho"/>
                <w:szCs w:val="18"/>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89DBD" w14:textId="77777777" w:rsidR="00BB5545" w:rsidRPr="001C7E11" w:rsidRDefault="00BB5545" w:rsidP="00CF76B0">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68386C" w14:textId="77777777" w:rsidR="00BB5545" w:rsidRPr="001C7E11" w:rsidRDefault="00BB5545" w:rsidP="00CF76B0">
            <w:pPr>
              <w:pStyle w:val="TAC"/>
              <w:rPr>
                <w:rFonts w:eastAsia="MS Mincho"/>
                <w:szCs w:val="18"/>
                <w:lang w:val="en-US" w:eastAsia="zh-CN"/>
              </w:rPr>
            </w:pPr>
          </w:p>
        </w:tc>
      </w:tr>
      <w:tr w:rsidR="00BB5545" w:rsidRPr="001C7E11" w14:paraId="2A785B38" w14:textId="77777777" w:rsidTr="00CF76B0">
        <w:trPr>
          <w:trHeight w:val="29"/>
        </w:trPr>
        <w:tc>
          <w:tcPr>
            <w:tcW w:w="2067" w:type="dxa"/>
            <w:tcBorders>
              <w:top w:val="nil"/>
              <w:left w:val="single" w:sz="4" w:space="0" w:color="auto"/>
              <w:bottom w:val="nil"/>
              <w:right w:val="single" w:sz="4" w:space="0" w:color="auto"/>
            </w:tcBorders>
            <w:vAlign w:val="center"/>
          </w:tcPr>
          <w:p w14:paraId="3760301C" w14:textId="77777777" w:rsidR="00BB5545" w:rsidRPr="001C7E11" w:rsidRDefault="00BB5545" w:rsidP="00CF76B0">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0227F03" w14:textId="77777777" w:rsidR="00BB5545" w:rsidRDefault="00BB5545" w:rsidP="00CF76B0">
            <w:pPr>
              <w:pStyle w:val="TAC"/>
              <w:rPr>
                <w:rFonts w:eastAsiaTheme="minorEastAsia" w:cs="Arial"/>
                <w:szCs w:val="18"/>
                <w:vertAlign w:val="superscript"/>
                <w:lang w:val="es-US" w:eastAsia="zh-CN"/>
              </w:rPr>
            </w:pPr>
            <w:proofErr w:type="spellStart"/>
            <w:r>
              <w:rPr>
                <w:rFonts w:eastAsiaTheme="minorEastAsia" w:cs="Arial"/>
                <w:szCs w:val="18"/>
                <w:lang w:val="es-US" w:eastAsia="zh-CN"/>
              </w:rPr>
              <w:t>n3</w:t>
            </w:r>
            <w:r>
              <w:rPr>
                <w:rFonts w:eastAsiaTheme="minorEastAsia" w:cs="Arial"/>
                <w:szCs w:val="18"/>
                <w:vertAlign w:val="superscript"/>
                <w:lang w:val="es-US" w:eastAsia="zh-CN"/>
              </w:rPr>
              <w:t>7</w:t>
            </w:r>
            <w:proofErr w:type="spellEnd"/>
          </w:p>
          <w:p w14:paraId="466F4B97" w14:textId="77777777" w:rsidR="00BB5545" w:rsidRDefault="00BB5545" w:rsidP="00CF76B0">
            <w:pPr>
              <w:pStyle w:val="TAC"/>
              <w:rPr>
                <w:lang w:val="en-US" w:eastAsia="zh-CN"/>
              </w:rPr>
            </w:pPr>
            <w:proofErr w:type="spellStart"/>
            <w:r>
              <w:rPr>
                <w:lang w:val="en-US" w:eastAsia="zh-CN"/>
              </w:rPr>
              <w:t>n78</w:t>
            </w:r>
            <w:r>
              <w:rPr>
                <w:vertAlign w:val="superscript"/>
                <w:lang w:val="en-US" w:eastAsia="zh-CN"/>
              </w:rPr>
              <w:t>7,9</w:t>
            </w:r>
            <w:proofErr w:type="spellEnd"/>
          </w:p>
          <w:p w14:paraId="36B3ADDC"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26219628"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CA_n3A-n28A</w:t>
            </w:r>
          </w:p>
          <w:p w14:paraId="718A5013"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CA_n3A-</w:t>
            </w:r>
            <w:proofErr w:type="spellStart"/>
            <w:r w:rsidRPr="00E61D25">
              <w:rPr>
                <w:rFonts w:eastAsiaTheme="minorEastAsia"/>
                <w:lang w:val="en-US" w:eastAsia="zh-CN"/>
              </w:rPr>
              <w:t>n78A</w:t>
            </w:r>
            <w:r>
              <w:rPr>
                <w:rFonts w:asciiTheme="minorBidi" w:hAnsiTheme="minorBidi" w:cstheme="minorBidi"/>
                <w:szCs w:val="18"/>
                <w:vertAlign w:val="superscript"/>
                <w:lang w:val="en-US" w:eastAsia="zh-CN"/>
              </w:rPr>
              <w:t>7</w:t>
            </w:r>
            <w:proofErr w:type="spellEnd"/>
          </w:p>
          <w:p w14:paraId="622ED70C" w14:textId="77777777" w:rsidR="00BB5545" w:rsidRPr="001C7E11" w:rsidRDefault="00BB5545" w:rsidP="00CF76B0">
            <w:pPr>
              <w:pStyle w:val="TAC"/>
              <w:rPr>
                <w:rFonts w:eastAsia="MS Mincho"/>
                <w:szCs w:val="18"/>
                <w:lang w:val="en-US" w:eastAsia="zh-CN"/>
              </w:rPr>
            </w:pPr>
            <w:r w:rsidRPr="00E61D25">
              <w:rPr>
                <w:rFonts w:eastAsiaTheme="minorEastAsia"/>
                <w:lang w:val="en-US" w:eastAsia="zh-CN"/>
              </w:rPr>
              <w:t>CA_n28A-</w:t>
            </w:r>
            <w:proofErr w:type="spellStart"/>
            <w:r w:rsidRPr="00E61D25">
              <w:rPr>
                <w:rFonts w:eastAsiaTheme="minorEastAsia"/>
                <w:lang w:val="en-US" w:eastAsia="zh-CN"/>
              </w:rPr>
              <w:t>n78A</w:t>
            </w:r>
            <w:r>
              <w:rPr>
                <w:rFonts w:asciiTheme="minorBidi" w:hAnsiTheme="minorBidi" w:cstheme="minorBidi"/>
                <w:szCs w:val="18"/>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9FCC1CC" w14:textId="77777777" w:rsidR="00BB5545" w:rsidRPr="001C7E11" w:rsidRDefault="00BB5545" w:rsidP="00CF76B0">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3922A" w14:textId="77777777" w:rsidR="00BB5545" w:rsidRPr="001C7E11" w:rsidRDefault="00BB5545" w:rsidP="00CF76B0">
            <w:pPr>
              <w:pStyle w:val="TAC"/>
              <w:rPr>
                <w:rFonts w:eastAsia="DengXian"/>
                <w:lang w:val="en-US" w:eastAsia="zh-CN"/>
              </w:rPr>
            </w:pPr>
            <w:r w:rsidRPr="001C7E11">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0E2B340C" w14:textId="77777777" w:rsidR="00BB5545" w:rsidRPr="001C7E11" w:rsidRDefault="00BB5545" w:rsidP="00CF76B0">
            <w:pPr>
              <w:pStyle w:val="TAC"/>
              <w:rPr>
                <w:rFonts w:eastAsia="MS Mincho"/>
                <w:szCs w:val="18"/>
                <w:lang w:val="en-US" w:eastAsia="zh-CN"/>
              </w:rPr>
            </w:pPr>
            <w:r w:rsidRPr="001C7E11">
              <w:rPr>
                <w:rFonts w:eastAsia="MS Mincho"/>
                <w:szCs w:val="18"/>
                <w:lang w:val="en-US" w:eastAsia="zh-CN"/>
              </w:rPr>
              <w:t>2</w:t>
            </w:r>
          </w:p>
        </w:tc>
      </w:tr>
      <w:tr w:rsidR="00BB5545" w:rsidRPr="001C7E11" w14:paraId="3E8E5662" w14:textId="77777777" w:rsidTr="00CF76B0">
        <w:trPr>
          <w:trHeight w:val="29"/>
        </w:trPr>
        <w:tc>
          <w:tcPr>
            <w:tcW w:w="2067" w:type="dxa"/>
            <w:tcBorders>
              <w:top w:val="nil"/>
              <w:left w:val="single" w:sz="4" w:space="0" w:color="auto"/>
              <w:bottom w:val="nil"/>
              <w:right w:val="single" w:sz="4" w:space="0" w:color="auto"/>
            </w:tcBorders>
            <w:vAlign w:val="center"/>
          </w:tcPr>
          <w:p w14:paraId="66504949" w14:textId="77777777" w:rsidR="00BB5545" w:rsidRPr="001C7E11" w:rsidRDefault="00BB5545" w:rsidP="00CF76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185C79" w14:textId="77777777" w:rsidR="00BB5545" w:rsidRPr="001C7E11" w:rsidRDefault="00BB5545" w:rsidP="00CF76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05777" w14:textId="77777777" w:rsidR="00BB5545" w:rsidRPr="001C7E11" w:rsidRDefault="00BB5545" w:rsidP="00CF76B0">
            <w:pPr>
              <w:pStyle w:val="TAC"/>
              <w:rPr>
                <w:rFonts w:eastAsia="DengXian"/>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82AFA" w14:textId="77777777" w:rsidR="00BB5545" w:rsidRPr="001C7E11" w:rsidRDefault="00BB5545" w:rsidP="00CF76B0">
            <w:pPr>
              <w:pStyle w:val="TAC"/>
              <w:rPr>
                <w:rFonts w:eastAsia="DengXian"/>
                <w:lang w:val="en-US" w:eastAsia="zh-CN"/>
              </w:rPr>
            </w:pPr>
            <w:r w:rsidRPr="001C7E11">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43A57BE2" w14:textId="77777777" w:rsidR="00BB5545" w:rsidRPr="001C7E11" w:rsidRDefault="00BB5545" w:rsidP="00CF76B0">
            <w:pPr>
              <w:pStyle w:val="TAC"/>
              <w:rPr>
                <w:rFonts w:eastAsia="MS Mincho"/>
                <w:szCs w:val="18"/>
                <w:lang w:val="en-US" w:eastAsia="zh-CN"/>
              </w:rPr>
            </w:pPr>
          </w:p>
        </w:tc>
      </w:tr>
      <w:tr w:rsidR="00BB5545" w:rsidRPr="001C7E11" w14:paraId="41AA03A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594B9CD" w14:textId="77777777" w:rsidR="00BB5545" w:rsidRPr="001C7E11" w:rsidRDefault="00BB5545" w:rsidP="00CF76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8E342" w14:textId="77777777" w:rsidR="00BB5545" w:rsidRPr="001C7E11" w:rsidRDefault="00BB5545" w:rsidP="00CF76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34980" w14:textId="77777777" w:rsidR="00BB5545" w:rsidRPr="001C7E11" w:rsidRDefault="00BB5545" w:rsidP="00CF76B0">
            <w:pPr>
              <w:pStyle w:val="TAC"/>
              <w:rPr>
                <w:rFonts w:eastAsia="DengXian"/>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C763E8" w14:textId="77777777" w:rsidR="00BB5545" w:rsidRPr="001C7E11" w:rsidRDefault="00BB5545" w:rsidP="00CF76B0">
            <w:pPr>
              <w:pStyle w:val="TAC"/>
              <w:rPr>
                <w:rFonts w:eastAsia="DengXian"/>
                <w:lang w:val="en-US" w:eastAsia="zh-CN"/>
              </w:rPr>
            </w:pPr>
            <w:r w:rsidRPr="001C7E11">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3507BCC" w14:textId="77777777" w:rsidR="00BB5545" w:rsidRPr="001C7E11" w:rsidRDefault="00BB5545" w:rsidP="00CF76B0">
            <w:pPr>
              <w:pStyle w:val="TAC"/>
              <w:rPr>
                <w:rFonts w:eastAsia="MS Mincho"/>
                <w:szCs w:val="18"/>
                <w:lang w:val="en-US" w:eastAsia="zh-CN"/>
              </w:rPr>
            </w:pPr>
          </w:p>
        </w:tc>
      </w:tr>
      <w:tr w:rsidR="00BB5545" w:rsidRPr="001C7E11" w14:paraId="69D1D75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25AB62C" w14:textId="77777777" w:rsidR="00BB5545" w:rsidRPr="001C7E11" w:rsidRDefault="00BB5545" w:rsidP="00CF76B0">
            <w:pPr>
              <w:pStyle w:val="TAC"/>
              <w:rPr>
                <w:rFonts w:eastAsia="MS Mincho"/>
                <w:lang w:val="en-US" w:eastAsia="zh-CN"/>
              </w:rPr>
            </w:pPr>
            <w:r w:rsidRPr="001C7E11">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D0B8FA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1F93A39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7DF76CC2"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144252" w14:textId="77777777" w:rsidR="00BB5545" w:rsidRPr="001C7E11" w:rsidRDefault="00BB5545" w:rsidP="00CF76B0">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0F05F" w14:textId="77777777" w:rsidR="00BB5545" w:rsidRPr="001C7E11" w:rsidRDefault="00BB5545" w:rsidP="00CF76B0">
            <w:pPr>
              <w:pStyle w:val="TAC"/>
              <w:rPr>
                <w:rFonts w:eastAsia="DengXian"/>
                <w:lang w:val="en-US" w:eastAsia="zh-CN"/>
              </w:rPr>
            </w:pPr>
            <w:proofErr w:type="spellStart"/>
            <w:r w:rsidRPr="001C7E11">
              <w:rPr>
                <w:rFonts w:eastAsiaTheme="minorEastAsia"/>
                <w:lang w:val="en-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42524946" w14:textId="77777777" w:rsidR="00BB5545" w:rsidRPr="001C7E11" w:rsidRDefault="00BB5545" w:rsidP="00CF76B0">
            <w:pPr>
              <w:pStyle w:val="TAC"/>
              <w:rPr>
                <w:rFonts w:eastAsia="MS Mincho"/>
                <w:lang w:val="en-US" w:eastAsia="zh-CN"/>
              </w:rPr>
            </w:pPr>
            <w:r w:rsidRPr="001C7E11">
              <w:rPr>
                <w:rFonts w:eastAsiaTheme="minorEastAsia" w:hint="eastAsia"/>
                <w:lang w:val="en-US" w:eastAsia="zh-CN"/>
              </w:rPr>
              <w:t>0</w:t>
            </w:r>
          </w:p>
        </w:tc>
      </w:tr>
      <w:tr w:rsidR="00BB5545" w:rsidRPr="001C7E11" w14:paraId="34C910CA" w14:textId="77777777" w:rsidTr="00CF76B0">
        <w:trPr>
          <w:trHeight w:val="29"/>
        </w:trPr>
        <w:tc>
          <w:tcPr>
            <w:tcW w:w="2067" w:type="dxa"/>
            <w:tcBorders>
              <w:top w:val="nil"/>
              <w:left w:val="single" w:sz="4" w:space="0" w:color="auto"/>
              <w:bottom w:val="nil"/>
              <w:right w:val="single" w:sz="4" w:space="0" w:color="auto"/>
            </w:tcBorders>
            <w:vAlign w:val="center"/>
          </w:tcPr>
          <w:p w14:paraId="323E5D46"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D8D2345"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EC391" w14:textId="77777777" w:rsidR="00BB5545" w:rsidRPr="001C7E11" w:rsidRDefault="00BB5545" w:rsidP="00CF76B0">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F15FAD" w14:textId="77777777" w:rsidR="00BB5545" w:rsidRPr="001C7E11" w:rsidRDefault="00BB5545" w:rsidP="00CF76B0">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03F04D10" w14:textId="77777777" w:rsidR="00BB5545" w:rsidRPr="001C7E11" w:rsidRDefault="00BB5545" w:rsidP="00CF76B0">
            <w:pPr>
              <w:pStyle w:val="TAC"/>
              <w:rPr>
                <w:rFonts w:eastAsia="MS Mincho"/>
                <w:lang w:val="en-US" w:eastAsia="zh-CN"/>
              </w:rPr>
            </w:pPr>
          </w:p>
        </w:tc>
      </w:tr>
      <w:tr w:rsidR="00BB5545" w:rsidRPr="001C7E11" w14:paraId="0D24EE8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095F525"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3EA452A"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C22FE" w14:textId="77777777" w:rsidR="00BB5545" w:rsidRPr="001C7E11" w:rsidRDefault="00BB5545" w:rsidP="00CF76B0">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72FBB" w14:textId="77777777" w:rsidR="00BB5545" w:rsidRPr="001C7E11" w:rsidRDefault="00BB5545" w:rsidP="00CF76B0">
            <w:pPr>
              <w:pStyle w:val="TAC"/>
              <w:rPr>
                <w:rFonts w:eastAsia="DengXian"/>
                <w:lang w:val="en-US" w:eastAsia="zh-CN"/>
              </w:rPr>
            </w:pPr>
            <w:r w:rsidRPr="001C7E11">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3F0161" w14:textId="77777777" w:rsidR="00BB5545" w:rsidRPr="001C7E11" w:rsidRDefault="00BB5545" w:rsidP="00CF76B0">
            <w:pPr>
              <w:pStyle w:val="TAC"/>
              <w:rPr>
                <w:rFonts w:eastAsia="MS Mincho"/>
                <w:lang w:val="en-US" w:eastAsia="zh-CN"/>
              </w:rPr>
            </w:pPr>
          </w:p>
        </w:tc>
      </w:tr>
      <w:tr w:rsidR="00BB5545" w:rsidRPr="001C7E11" w14:paraId="1FA81AF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CDFC0D4" w14:textId="77777777" w:rsidR="00BB5545" w:rsidRPr="001C7E11" w:rsidRDefault="00BB5545" w:rsidP="00CF76B0">
            <w:pPr>
              <w:pStyle w:val="TAC"/>
              <w:rPr>
                <w:rFonts w:eastAsia="MS Mincho"/>
                <w:lang w:val="en-US" w:eastAsia="zh-CN"/>
              </w:rPr>
            </w:pPr>
            <w:r w:rsidRPr="001C7E11">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F574A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CA_n78(2A)</w:t>
            </w:r>
          </w:p>
          <w:p w14:paraId="798943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21F3140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055358E3"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985ACDE" w14:textId="77777777" w:rsidR="00BB5545" w:rsidRPr="001C7E11" w:rsidRDefault="00BB5545" w:rsidP="00CF76B0">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5A786" w14:textId="77777777" w:rsidR="00BB5545" w:rsidRPr="001C7E11" w:rsidRDefault="00BB5545" w:rsidP="00CF76B0">
            <w:pPr>
              <w:pStyle w:val="TAC"/>
              <w:rPr>
                <w:rFonts w:eastAsia="DengXian"/>
                <w:lang w:val="en-US" w:eastAsia="zh-CN"/>
              </w:rPr>
            </w:pPr>
            <w:proofErr w:type="spellStart"/>
            <w:r w:rsidRPr="001C7E11">
              <w:rPr>
                <w:rFonts w:eastAsiaTheme="minorEastAsia"/>
                <w:lang w:val="en-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3338A895" w14:textId="77777777" w:rsidR="00BB5545" w:rsidRPr="001C7E11" w:rsidRDefault="00BB5545" w:rsidP="00CF76B0">
            <w:pPr>
              <w:pStyle w:val="TAC"/>
              <w:rPr>
                <w:rFonts w:eastAsia="MS Mincho"/>
                <w:lang w:val="en-US" w:eastAsia="zh-CN"/>
              </w:rPr>
            </w:pPr>
            <w:r w:rsidRPr="001C7E11">
              <w:rPr>
                <w:rFonts w:eastAsiaTheme="minorEastAsia" w:hint="eastAsia"/>
                <w:lang w:val="en-US" w:eastAsia="zh-CN"/>
              </w:rPr>
              <w:t>0</w:t>
            </w:r>
          </w:p>
        </w:tc>
      </w:tr>
      <w:tr w:rsidR="00BB5545" w:rsidRPr="001C7E11" w14:paraId="03C395DD" w14:textId="77777777" w:rsidTr="00CF76B0">
        <w:trPr>
          <w:trHeight w:val="29"/>
        </w:trPr>
        <w:tc>
          <w:tcPr>
            <w:tcW w:w="2067" w:type="dxa"/>
            <w:tcBorders>
              <w:top w:val="nil"/>
              <w:left w:val="single" w:sz="4" w:space="0" w:color="auto"/>
              <w:bottom w:val="nil"/>
              <w:right w:val="single" w:sz="4" w:space="0" w:color="auto"/>
            </w:tcBorders>
            <w:vAlign w:val="center"/>
          </w:tcPr>
          <w:p w14:paraId="0F206B54"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9C21BF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74072" w14:textId="77777777" w:rsidR="00BB5545" w:rsidRPr="001C7E11" w:rsidRDefault="00BB5545" w:rsidP="00CF76B0">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304954" w14:textId="77777777" w:rsidR="00BB5545" w:rsidRPr="001C7E11" w:rsidRDefault="00BB5545" w:rsidP="00CF76B0">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0A79F549" w14:textId="77777777" w:rsidR="00BB5545" w:rsidRPr="001C7E11" w:rsidRDefault="00BB5545" w:rsidP="00CF76B0">
            <w:pPr>
              <w:pStyle w:val="TAC"/>
              <w:rPr>
                <w:rFonts w:eastAsia="MS Mincho"/>
                <w:lang w:val="en-US" w:eastAsia="zh-CN"/>
              </w:rPr>
            </w:pPr>
          </w:p>
        </w:tc>
      </w:tr>
      <w:tr w:rsidR="00BB5545" w:rsidRPr="001C7E11" w14:paraId="362DFF3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158F670"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CF2CE2D"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C63A0" w14:textId="77777777" w:rsidR="00BB5545" w:rsidRPr="001C7E11" w:rsidRDefault="00BB5545" w:rsidP="00CF76B0">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6B6CF" w14:textId="77777777" w:rsidR="00BB5545" w:rsidRPr="001C7E11" w:rsidRDefault="00BB5545" w:rsidP="00CF76B0">
            <w:pPr>
              <w:pStyle w:val="TAC"/>
              <w:rPr>
                <w:rFonts w:eastAsia="DengXian"/>
                <w:lang w:val="en-US" w:eastAsia="zh-CN"/>
              </w:rPr>
            </w:pPr>
            <w:r w:rsidRPr="001C7E11">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4BFFFA31" w14:textId="77777777" w:rsidR="00BB5545" w:rsidRPr="001C7E11" w:rsidRDefault="00BB5545" w:rsidP="00CF76B0">
            <w:pPr>
              <w:pStyle w:val="TAC"/>
              <w:rPr>
                <w:rFonts w:eastAsia="MS Mincho"/>
                <w:lang w:val="en-US" w:eastAsia="zh-CN"/>
              </w:rPr>
            </w:pPr>
          </w:p>
        </w:tc>
      </w:tr>
      <w:tr w:rsidR="00BB5545" w:rsidRPr="001C7E11" w14:paraId="1B6FABE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A4E3E2" w14:textId="77777777" w:rsidR="00BB5545" w:rsidRPr="001C7E11" w:rsidRDefault="00BB5545" w:rsidP="00CF76B0">
            <w:pPr>
              <w:pStyle w:val="TAC"/>
              <w:rPr>
                <w:rFonts w:eastAsia="MS Mincho"/>
                <w:lang w:val="en-US" w:eastAsia="zh-CN"/>
              </w:rPr>
            </w:pPr>
            <w:r w:rsidRPr="001C7E11">
              <w:rPr>
                <w:rFonts w:eastAsiaTheme="minorEastAsia"/>
                <w:lang w:val="en-US" w:eastAsia="zh-CN"/>
              </w:rPr>
              <w:t>CA_n3B-n28A-</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59C7151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w:t>
            </w:r>
            <w:proofErr w:type="spellEnd"/>
          </w:p>
          <w:p w14:paraId="4580F1D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CA_n3A-n28A</w:t>
            </w:r>
          </w:p>
          <w:p w14:paraId="7ECAA0D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CA_n3A-n78A</w:t>
            </w:r>
          </w:p>
          <w:p w14:paraId="3E88585A" w14:textId="77777777" w:rsidR="00BB5545" w:rsidRPr="001C7E11" w:rsidRDefault="00BB5545" w:rsidP="00CF76B0">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B25A3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3C1B4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44EEE262" w14:textId="77777777" w:rsidR="00BB5545" w:rsidRPr="001C7E11" w:rsidRDefault="00BB5545" w:rsidP="00CF76B0">
            <w:pPr>
              <w:pStyle w:val="TAC"/>
              <w:rPr>
                <w:rFonts w:eastAsia="MS Mincho"/>
                <w:lang w:val="en-US" w:eastAsia="zh-CN"/>
              </w:rPr>
            </w:pPr>
            <w:r w:rsidRPr="001C7E11">
              <w:rPr>
                <w:rFonts w:eastAsiaTheme="minorEastAsia" w:hint="eastAsia"/>
                <w:lang w:val="en-US" w:eastAsia="zh-CN"/>
              </w:rPr>
              <w:t>0</w:t>
            </w:r>
          </w:p>
        </w:tc>
      </w:tr>
      <w:tr w:rsidR="00BB5545" w:rsidRPr="001C7E11" w14:paraId="58639FBC" w14:textId="77777777" w:rsidTr="00CF76B0">
        <w:trPr>
          <w:trHeight w:val="29"/>
        </w:trPr>
        <w:tc>
          <w:tcPr>
            <w:tcW w:w="2067" w:type="dxa"/>
            <w:tcBorders>
              <w:top w:val="nil"/>
              <w:left w:val="single" w:sz="4" w:space="0" w:color="auto"/>
              <w:bottom w:val="nil"/>
              <w:right w:val="single" w:sz="4" w:space="0" w:color="auto"/>
            </w:tcBorders>
            <w:vAlign w:val="center"/>
          </w:tcPr>
          <w:p w14:paraId="2622C91C"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F8A0B3E"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E1BB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A45A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7CAEC90B" w14:textId="77777777" w:rsidR="00BB5545" w:rsidRPr="001C7E11" w:rsidRDefault="00BB5545" w:rsidP="00CF76B0">
            <w:pPr>
              <w:pStyle w:val="TAC"/>
              <w:rPr>
                <w:rFonts w:eastAsia="MS Mincho"/>
                <w:lang w:val="en-US" w:eastAsia="zh-CN"/>
              </w:rPr>
            </w:pPr>
          </w:p>
        </w:tc>
      </w:tr>
      <w:tr w:rsidR="00BB5545" w:rsidRPr="001C7E11" w14:paraId="7EC3ECA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F3C924"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3781564" w14:textId="77777777" w:rsidR="00BB5545" w:rsidRPr="001C7E11" w:rsidRDefault="00BB5545" w:rsidP="00CF76B0">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505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EC8CC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7CE1D561" w14:textId="77777777" w:rsidR="00BB5545" w:rsidRPr="001C7E11" w:rsidRDefault="00BB5545" w:rsidP="00CF76B0">
            <w:pPr>
              <w:pStyle w:val="TAC"/>
              <w:rPr>
                <w:rFonts w:eastAsia="MS Mincho"/>
                <w:lang w:val="en-US" w:eastAsia="zh-CN"/>
              </w:rPr>
            </w:pPr>
          </w:p>
        </w:tc>
      </w:tr>
      <w:tr w:rsidR="00BB5545" w:rsidRPr="001C7E11" w14:paraId="0EC46ED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D5BFEEB" w14:textId="77777777" w:rsidR="00BB5545" w:rsidRPr="001C7E11" w:rsidRDefault="00BB5545" w:rsidP="00CF76B0">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w:t>
            </w:r>
            <w:proofErr w:type="spellStart"/>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proofErr w:type="spellEnd"/>
          </w:p>
        </w:tc>
        <w:tc>
          <w:tcPr>
            <w:tcW w:w="1829" w:type="dxa"/>
            <w:tcBorders>
              <w:top w:val="single" w:sz="4" w:space="0" w:color="auto"/>
              <w:left w:val="single" w:sz="4" w:space="0" w:color="auto"/>
              <w:bottom w:val="nil"/>
              <w:right w:val="single" w:sz="4" w:space="0" w:color="auto"/>
            </w:tcBorders>
            <w:vAlign w:val="center"/>
          </w:tcPr>
          <w:p w14:paraId="0D4F5544"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roofErr w:type="spellEnd"/>
          </w:p>
          <w:p w14:paraId="3786C7A7"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CA_n3A-n28A</w:t>
            </w:r>
          </w:p>
          <w:p w14:paraId="48A6231D"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289DFA62" w14:textId="77777777" w:rsidR="00BB5545" w:rsidRPr="001C7E11" w:rsidRDefault="00BB5545" w:rsidP="00CF76B0">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9B5C30" w14:textId="77777777" w:rsidR="00BB5545" w:rsidRPr="001C7E11" w:rsidRDefault="00BB5545" w:rsidP="00CF76B0">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C8E6F" w14:textId="77777777" w:rsidR="00BB5545" w:rsidRPr="001C7E11" w:rsidRDefault="00BB5545" w:rsidP="00CF76B0">
            <w:pPr>
              <w:pStyle w:val="TAC"/>
              <w:rPr>
                <w:rFonts w:eastAsia="DengXian"/>
                <w:lang w:val="en-US" w:eastAsia="zh-CN"/>
              </w:rPr>
            </w:pPr>
            <w:r w:rsidRPr="001C7E11">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4660E881" w14:textId="77777777" w:rsidR="00BB5545" w:rsidRPr="001C7E11" w:rsidRDefault="00BB5545" w:rsidP="00CF76B0">
            <w:pPr>
              <w:pStyle w:val="TAC"/>
              <w:rPr>
                <w:rFonts w:eastAsia="MS Mincho"/>
                <w:lang w:val="en-US" w:eastAsia="zh-CN"/>
              </w:rPr>
            </w:pPr>
            <w:r w:rsidRPr="001C7E11">
              <w:rPr>
                <w:rFonts w:eastAsia="MS Mincho"/>
                <w:lang w:val="en-US" w:eastAsia="zh-CN"/>
              </w:rPr>
              <w:t>0</w:t>
            </w:r>
          </w:p>
        </w:tc>
      </w:tr>
      <w:tr w:rsidR="00BB5545" w:rsidRPr="001C7E11" w14:paraId="5D760F9B" w14:textId="77777777" w:rsidTr="00CF76B0">
        <w:trPr>
          <w:trHeight w:val="29"/>
        </w:trPr>
        <w:tc>
          <w:tcPr>
            <w:tcW w:w="2067" w:type="dxa"/>
            <w:tcBorders>
              <w:top w:val="nil"/>
              <w:left w:val="single" w:sz="4" w:space="0" w:color="auto"/>
              <w:bottom w:val="nil"/>
              <w:right w:val="single" w:sz="4" w:space="0" w:color="auto"/>
            </w:tcBorders>
            <w:vAlign w:val="center"/>
          </w:tcPr>
          <w:p w14:paraId="20DCD6A5"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32335AE"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F47D4" w14:textId="77777777" w:rsidR="00BB5545" w:rsidRPr="001C7E11" w:rsidRDefault="00BB5545" w:rsidP="00CF76B0">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3034DE9"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D09879" w14:textId="77777777" w:rsidR="00BB5545" w:rsidRPr="001C7E11" w:rsidRDefault="00BB5545" w:rsidP="00CF76B0">
            <w:pPr>
              <w:pStyle w:val="TAC"/>
              <w:rPr>
                <w:rFonts w:eastAsia="MS Mincho"/>
                <w:lang w:val="en-US" w:eastAsia="zh-CN"/>
              </w:rPr>
            </w:pPr>
          </w:p>
        </w:tc>
      </w:tr>
      <w:tr w:rsidR="00BB5545" w:rsidRPr="001C7E11" w14:paraId="0D6A04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418940"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E3B165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18DD" w14:textId="77777777" w:rsidR="00BB5545" w:rsidRPr="001C7E11" w:rsidRDefault="00BB5545" w:rsidP="00CF76B0">
            <w:pPr>
              <w:pStyle w:val="TAC"/>
              <w:rPr>
                <w:rFonts w:eastAsiaTheme="minorEastAsia"/>
                <w:lang w:val="en-US" w:eastAsia="zh-CN"/>
              </w:rPr>
            </w:pPr>
            <w:proofErr w:type="spellStart"/>
            <w:r w:rsidRPr="001C7E11">
              <w:rPr>
                <w:rFonts w:eastAsia="MS Mincho"/>
                <w:lang w:val="en-US" w:eastAsia="zh-CN"/>
              </w:rPr>
              <w:t>n7</w:t>
            </w:r>
            <w:r w:rsidRPr="001C7E11">
              <w:rPr>
                <w:rFonts w:eastAsiaTheme="minorEastAsia"/>
                <w:lang w:val="en-US" w:eastAsia="zh-CN"/>
              </w:rPr>
              <w:t>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CA9E4A" w14:textId="77777777" w:rsidR="00BB5545" w:rsidRPr="001C7E11" w:rsidRDefault="00BB5545" w:rsidP="00CF76B0">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2276C14" w14:textId="77777777" w:rsidR="00BB5545" w:rsidRPr="001C7E11" w:rsidRDefault="00BB5545" w:rsidP="00CF76B0">
            <w:pPr>
              <w:pStyle w:val="TAC"/>
              <w:rPr>
                <w:rFonts w:eastAsia="MS Mincho"/>
                <w:lang w:val="en-US" w:eastAsia="zh-CN"/>
              </w:rPr>
            </w:pPr>
          </w:p>
        </w:tc>
      </w:tr>
      <w:tr w:rsidR="00BB5545" w:rsidRPr="001C7E11" w14:paraId="08E0E4AB" w14:textId="77777777" w:rsidTr="00CF76B0">
        <w:trPr>
          <w:trHeight w:val="29"/>
        </w:trPr>
        <w:tc>
          <w:tcPr>
            <w:tcW w:w="2067" w:type="dxa"/>
            <w:tcBorders>
              <w:top w:val="nil"/>
              <w:left w:val="single" w:sz="4" w:space="0" w:color="auto"/>
              <w:bottom w:val="nil"/>
              <w:right w:val="single" w:sz="4" w:space="0" w:color="auto"/>
            </w:tcBorders>
          </w:tcPr>
          <w:p w14:paraId="37291BF8" w14:textId="77777777" w:rsidR="00BB5545" w:rsidRPr="001C7E11" w:rsidRDefault="00BB5545" w:rsidP="00CF76B0">
            <w:pPr>
              <w:pStyle w:val="TAC"/>
              <w:rPr>
                <w:rFonts w:eastAsia="MS Mincho"/>
                <w:lang w:val="en-US" w:eastAsia="zh-CN"/>
              </w:rPr>
            </w:pPr>
            <w:r w:rsidRPr="001C7E11">
              <w:rPr>
                <w:rFonts w:eastAsiaTheme="minorEastAsia"/>
                <w:lang w:eastAsia="zh-CN"/>
              </w:rPr>
              <w:t>CA_n3A-</w:t>
            </w:r>
            <w:proofErr w:type="spellStart"/>
            <w:r w:rsidRPr="001C7E11">
              <w:rPr>
                <w:rFonts w:eastAsiaTheme="minorEastAsia"/>
                <w:lang w:eastAsia="zh-CN"/>
              </w:rPr>
              <w:t>n38A</w:t>
            </w:r>
            <w:proofErr w:type="spellEnd"/>
            <w:r w:rsidRPr="001C7E11">
              <w:rPr>
                <w:rFonts w:eastAsiaTheme="minorEastAsia"/>
                <w:lang w:eastAsia="zh-CN"/>
              </w:rPr>
              <w:t>-</w:t>
            </w:r>
            <w:proofErr w:type="spellStart"/>
            <w:r w:rsidRPr="001C7E11">
              <w:rPr>
                <w:rFonts w:eastAsiaTheme="minorEastAsia"/>
                <w:lang w:eastAsia="zh-CN"/>
              </w:rPr>
              <w:t>n40A</w:t>
            </w:r>
            <w:proofErr w:type="spellEnd"/>
          </w:p>
        </w:tc>
        <w:tc>
          <w:tcPr>
            <w:tcW w:w="1829" w:type="dxa"/>
            <w:tcBorders>
              <w:top w:val="nil"/>
              <w:left w:val="single" w:sz="4" w:space="0" w:color="auto"/>
              <w:bottom w:val="nil"/>
              <w:right w:val="single" w:sz="4" w:space="0" w:color="auto"/>
            </w:tcBorders>
            <w:vAlign w:val="center"/>
          </w:tcPr>
          <w:p w14:paraId="3F22BF01" w14:textId="77777777" w:rsidR="00BB5545" w:rsidRPr="001C7E11" w:rsidRDefault="00BB5545" w:rsidP="00CF76B0">
            <w:pPr>
              <w:pStyle w:val="TAC"/>
              <w:rPr>
                <w:rFonts w:eastAsia="MS Mincho"/>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3064EE6" w14:textId="77777777" w:rsidR="00BB5545" w:rsidRPr="001C7E11" w:rsidRDefault="00BB5545" w:rsidP="00CF76B0">
            <w:pPr>
              <w:pStyle w:val="TAC"/>
              <w:rPr>
                <w:rFonts w:eastAsia="MS Mincho"/>
                <w:lang w:val="en-US" w:eastAsia="zh-CN"/>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D969D" w14:textId="77777777" w:rsidR="00BB5545" w:rsidRPr="001C7E11" w:rsidRDefault="00BB5545" w:rsidP="00CF76B0">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6857BC55" w14:textId="77777777" w:rsidR="00BB5545" w:rsidRPr="001C7E11" w:rsidRDefault="00BB5545" w:rsidP="00CF76B0">
            <w:pPr>
              <w:pStyle w:val="TAC"/>
              <w:rPr>
                <w:rFonts w:eastAsia="MS Mincho"/>
                <w:lang w:val="en-US" w:eastAsia="zh-CN"/>
              </w:rPr>
            </w:pPr>
            <w:r w:rsidRPr="001C7E11">
              <w:rPr>
                <w:rFonts w:eastAsia="MS Mincho"/>
                <w:kern w:val="2"/>
                <w:szCs w:val="22"/>
                <w:lang w:val="en-US" w:eastAsia="zh-CN"/>
              </w:rPr>
              <w:t>0</w:t>
            </w:r>
          </w:p>
        </w:tc>
      </w:tr>
      <w:tr w:rsidR="00BB5545" w:rsidRPr="001C7E11" w14:paraId="2BB2303B" w14:textId="77777777" w:rsidTr="00CF76B0">
        <w:trPr>
          <w:trHeight w:val="29"/>
        </w:trPr>
        <w:tc>
          <w:tcPr>
            <w:tcW w:w="2067" w:type="dxa"/>
            <w:tcBorders>
              <w:top w:val="nil"/>
              <w:left w:val="single" w:sz="4" w:space="0" w:color="auto"/>
              <w:bottom w:val="nil"/>
              <w:right w:val="single" w:sz="4" w:space="0" w:color="auto"/>
            </w:tcBorders>
          </w:tcPr>
          <w:p w14:paraId="36B13B27"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8372880"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98E78" w14:textId="77777777" w:rsidR="00BB5545" w:rsidRPr="001C7E11" w:rsidRDefault="00BB5545" w:rsidP="00CF76B0">
            <w:pPr>
              <w:pStyle w:val="TAC"/>
              <w:rPr>
                <w:rFonts w:eastAsia="MS Mincho"/>
                <w:lang w:val="en-US" w:eastAsia="zh-CN"/>
              </w:rPr>
            </w:pPr>
            <w:proofErr w:type="spellStart"/>
            <w:r w:rsidRPr="001C7E11">
              <w:rPr>
                <w:rFonts w:eastAsiaTheme="minorEastAsia" w:cs="Arial"/>
                <w:szCs w:val="18"/>
                <w:lang w:eastAsia="en-GB"/>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A7B4E82" w14:textId="77777777" w:rsidR="00BB5545" w:rsidRPr="001C7E11" w:rsidRDefault="00BB5545" w:rsidP="00CF76B0">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677FC4EA" w14:textId="77777777" w:rsidR="00BB5545" w:rsidRPr="001C7E11" w:rsidRDefault="00BB5545" w:rsidP="00CF76B0">
            <w:pPr>
              <w:pStyle w:val="TAC"/>
              <w:rPr>
                <w:rFonts w:eastAsia="MS Mincho"/>
                <w:lang w:val="en-US" w:eastAsia="zh-CN"/>
              </w:rPr>
            </w:pPr>
          </w:p>
        </w:tc>
      </w:tr>
      <w:tr w:rsidR="00BB5545" w:rsidRPr="001C7E11" w14:paraId="2A1FCF7A" w14:textId="77777777" w:rsidTr="00CF76B0">
        <w:trPr>
          <w:trHeight w:val="29"/>
        </w:trPr>
        <w:tc>
          <w:tcPr>
            <w:tcW w:w="2067" w:type="dxa"/>
            <w:tcBorders>
              <w:top w:val="nil"/>
              <w:left w:val="single" w:sz="4" w:space="0" w:color="auto"/>
              <w:bottom w:val="single" w:sz="4" w:space="0" w:color="auto"/>
              <w:right w:val="single" w:sz="4" w:space="0" w:color="auto"/>
            </w:tcBorders>
          </w:tcPr>
          <w:p w14:paraId="6DF11E7F"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62BF0E3"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50CF4" w14:textId="77777777" w:rsidR="00BB5545" w:rsidRPr="001C7E11" w:rsidRDefault="00BB5545" w:rsidP="00CF76B0">
            <w:pPr>
              <w:pStyle w:val="TAC"/>
              <w:rPr>
                <w:rFonts w:eastAsia="MS Mincho"/>
                <w:lang w:val="en-US" w:eastAsia="zh-CN"/>
              </w:rPr>
            </w:pPr>
            <w:proofErr w:type="spellStart"/>
            <w:r w:rsidRPr="001C7E11">
              <w:rPr>
                <w:rFonts w:eastAsiaTheme="minorEastAsia" w:cs="Arial"/>
                <w:szCs w:val="18"/>
                <w:lang w:eastAsia="en-GB"/>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88EDA57" w14:textId="77777777" w:rsidR="00BB5545" w:rsidRPr="001C7E11" w:rsidRDefault="00BB5545" w:rsidP="00CF76B0">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B5AEC16" w14:textId="77777777" w:rsidR="00BB5545" w:rsidRPr="001C7E11" w:rsidRDefault="00BB5545" w:rsidP="00CF76B0">
            <w:pPr>
              <w:pStyle w:val="TAC"/>
              <w:rPr>
                <w:rFonts w:eastAsia="MS Mincho"/>
                <w:lang w:val="en-US" w:eastAsia="zh-CN"/>
              </w:rPr>
            </w:pPr>
          </w:p>
        </w:tc>
      </w:tr>
      <w:tr w:rsidR="00BB5545" w:rsidRPr="001C7E11" w14:paraId="753A4034" w14:textId="77777777" w:rsidTr="00CF76B0">
        <w:trPr>
          <w:trHeight w:val="29"/>
        </w:trPr>
        <w:tc>
          <w:tcPr>
            <w:tcW w:w="2067" w:type="dxa"/>
            <w:tcBorders>
              <w:top w:val="single" w:sz="4" w:space="0" w:color="auto"/>
              <w:left w:val="single" w:sz="4" w:space="0" w:color="auto"/>
              <w:bottom w:val="nil"/>
              <w:right w:val="single" w:sz="4" w:space="0" w:color="auto"/>
            </w:tcBorders>
          </w:tcPr>
          <w:p w14:paraId="216739BD" w14:textId="77777777" w:rsidR="00BB5545" w:rsidRPr="001C7E11" w:rsidRDefault="00BB5545" w:rsidP="00CF76B0">
            <w:pPr>
              <w:pStyle w:val="TAC"/>
              <w:rPr>
                <w:rFonts w:eastAsia="SimSun"/>
                <w:color w:val="000000"/>
                <w:lang w:eastAsia="zh-CN"/>
              </w:rPr>
            </w:pPr>
            <w:r w:rsidRPr="001C7E11">
              <w:rPr>
                <w:rFonts w:eastAsiaTheme="minorEastAsia"/>
                <w:lang w:eastAsia="zh-CN"/>
              </w:rPr>
              <w:t>CA_n3A-</w:t>
            </w:r>
            <w:proofErr w:type="spellStart"/>
            <w:r w:rsidRPr="001C7E11">
              <w:rPr>
                <w:rFonts w:eastAsiaTheme="minorEastAsia"/>
                <w:lang w:eastAsia="zh-CN"/>
              </w:rPr>
              <w:t>n38A</w:t>
            </w:r>
            <w:proofErr w:type="spellEnd"/>
            <w:r w:rsidRPr="001C7E11">
              <w:rPr>
                <w:rFonts w:eastAsiaTheme="minorEastAsia"/>
                <w:lang w:eastAsia="zh-CN"/>
              </w:rPr>
              <w:t>-n78A</w:t>
            </w:r>
          </w:p>
        </w:tc>
        <w:tc>
          <w:tcPr>
            <w:tcW w:w="1829" w:type="dxa"/>
            <w:tcBorders>
              <w:top w:val="single" w:sz="4" w:space="0" w:color="auto"/>
              <w:left w:val="single" w:sz="4" w:space="0" w:color="auto"/>
              <w:bottom w:val="nil"/>
              <w:right w:val="single" w:sz="4" w:space="0" w:color="auto"/>
            </w:tcBorders>
            <w:vAlign w:val="center"/>
          </w:tcPr>
          <w:p w14:paraId="101EC6E7" w14:textId="77777777" w:rsidR="00BB5545" w:rsidRPr="001C7E11" w:rsidRDefault="00BB5545" w:rsidP="00CF76B0">
            <w:pPr>
              <w:pStyle w:val="TAC"/>
              <w:rPr>
                <w:rFonts w:eastAsiaTheme="minorEastAsia" w:cs="Arial"/>
                <w:szCs w:val="18"/>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7C14B16" w14:textId="77777777" w:rsidR="00BB5545" w:rsidRPr="001C7E11" w:rsidRDefault="00BB5545" w:rsidP="00CF76B0">
            <w:pPr>
              <w:pStyle w:val="TAC"/>
              <w:rPr>
                <w:rFonts w:eastAsiaTheme="minorEastAsia" w:cs="Arial"/>
                <w:color w:val="000000"/>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6A4331" w14:textId="77777777" w:rsidR="00BB5545" w:rsidRPr="001C7E11" w:rsidRDefault="00BB5545" w:rsidP="00CF76B0">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0A06B1F" w14:textId="77777777" w:rsidR="00BB5545" w:rsidRPr="001C7E11" w:rsidRDefault="00BB5545" w:rsidP="00CF76B0">
            <w:pPr>
              <w:pStyle w:val="TAC"/>
              <w:rPr>
                <w:rFonts w:eastAsiaTheme="minorEastAsia"/>
                <w:szCs w:val="18"/>
                <w:lang w:val="en-US" w:eastAsia="zh-CN"/>
              </w:rPr>
            </w:pPr>
            <w:r w:rsidRPr="001C7E11">
              <w:rPr>
                <w:rFonts w:eastAsia="MS Mincho"/>
                <w:kern w:val="2"/>
                <w:szCs w:val="22"/>
                <w:lang w:val="en-US" w:eastAsia="zh-CN"/>
              </w:rPr>
              <w:t>0</w:t>
            </w:r>
          </w:p>
        </w:tc>
      </w:tr>
      <w:tr w:rsidR="00BB5545" w:rsidRPr="001C7E11" w14:paraId="57C6B286" w14:textId="77777777" w:rsidTr="00CF76B0">
        <w:trPr>
          <w:trHeight w:val="29"/>
        </w:trPr>
        <w:tc>
          <w:tcPr>
            <w:tcW w:w="2067" w:type="dxa"/>
            <w:tcBorders>
              <w:top w:val="nil"/>
              <w:left w:val="single" w:sz="4" w:space="0" w:color="auto"/>
              <w:bottom w:val="nil"/>
              <w:right w:val="single" w:sz="4" w:space="0" w:color="auto"/>
            </w:tcBorders>
          </w:tcPr>
          <w:p w14:paraId="56BDF0B8"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FC896FD"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54113" w14:textId="77777777" w:rsidR="00BB5545" w:rsidRPr="001C7E11" w:rsidRDefault="00BB5545" w:rsidP="00CF76B0">
            <w:pPr>
              <w:pStyle w:val="TAC"/>
              <w:rPr>
                <w:rFonts w:eastAsiaTheme="minorEastAsia" w:cs="Arial"/>
                <w:color w:val="000000"/>
              </w:rPr>
            </w:pPr>
            <w:proofErr w:type="spellStart"/>
            <w:r w:rsidRPr="001C7E11">
              <w:rPr>
                <w:rFonts w:eastAsiaTheme="minorEastAsia" w:cs="Arial"/>
                <w:szCs w:val="18"/>
                <w:lang w:eastAsia="en-GB"/>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AE5596" w14:textId="77777777" w:rsidR="00BB5545" w:rsidRPr="001C7E11" w:rsidRDefault="00BB5545" w:rsidP="00CF76B0">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D16339B" w14:textId="77777777" w:rsidR="00BB5545" w:rsidRPr="001C7E11" w:rsidRDefault="00BB5545" w:rsidP="00CF76B0">
            <w:pPr>
              <w:pStyle w:val="TAC"/>
              <w:rPr>
                <w:rFonts w:eastAsiaTheme="minorEastAsia"/>
                <w:szCs w:val="18"/>
                <w:lang w:val="en-US" w:eastAsia="zh-CN"/>
              </w:rPr>
            </w:pPr>
          </w:p>
        </w:tc>
      </w:tr>
      <w:tr w:rsidR="00BB5545" w:rsidRPr="001C7E11" w14:paraId="4F4E2275" w14:textId="77777777" w:rsidTr="00CF76B0">
        <w:trPr>
          <w:trHeight w:val="29"/>
        </w:trPr>
        <w:tc>
          <w:tcPr>
            <w:tcW w:w="2067" w:type="dxa"/>
            <w:tcBorders>
              <w:top w:val="nil"/>
              <w:left w:val="single" w:sz="4" w:space="0" w:color="auto"/>
              <w:bottom w:val="single" w:sz="4" w:space="0" w:color="auto"/>
              <w:right w:val="single" w:sz="4" w:space="0" w:color="auto"/>
            </w:tcBorders>
          </w:tcPr>
          <w:p w14:paraId="7CBBAA33"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67D5978"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E1CA5" w14:textId="77777777" w:rsidR="00BB5545" w:rsidRPr="001C7E11" w:rsidRDefault="00BB5545" w:rsidP="00CF76B0">
            <w:pPr>
              <w:pStyle w:val="TAC"/>
              <w:rPr>
                <w:rFonts w:eastAsiaTheme="minorEastAsia" w:cs="Arial"/>
                <w:color w:val="000000"/>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FDCDCB" w14:textId="77777777" w:rsidR="00BB5545" w:rsidRPr="001C7E11" w:rsidRDefault="00BB5545" w:rsidP="00CF76B0">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3CCB525" w14:textId="77777777" w:rsidR="00BB5545" w:rsidRPr="001C7E11" w:rsidRDefault="00BB5545" w:rsidP="00CF76B0">
            <w:pPr>
              <w:pStyle w:val="TAC"/>
              <w:rPr>
                <w:rFonts w:eastAsiaTheme="minorEastAsia"/>
                <w:szCs w:val="18"/>
                <w:lang w:val="en-US" w:eastAsia="zh-CN"/>
              </w:rPr>
            </w:pPr>
          </w:p>
        </w:tc>
      </w:tr>
      <w:tr w:rsidR="00BB5545" w:rsidRPr="001C7E11" w14:paraId="27D4FD6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38CD06D" w14:textId="77777777" w:rsidR="00BB5545" w:rsidRPr="001C7E11" w:rsidRDefault="00BB5545" w:rsidP="00CF76B0">
            <w:pPr>
              <w:pStyle w:val="TAC"/>
              <w:rPr>
                <w:rFonts w:eastAsia="SimSun"/>
                <w:color w:val="000000"/>
                <w:lang w:eastAsia="zh-CN"/>
              </w:rPr>
            </w:pPr>
            <w:r w:rsidRPr="001C7E11">
              <w:rPr>
                <w:rFonts w:eastAsiaTheme="minorEastAsia"/>
                <w:kern w:val="2"/>
                <w:szCs w:val="22"/>
                <w:lang w:val="en-US"/>
              </w:rPr>
              <w:t>CA_n3A-</w:t>
            </w:r>
            <w:proofErr w:type="spellStart"/>
            <w:r w:rsidRPr="001C7E11">
              <w:rPr>
                <w:rFonts w:eastAsiaTheme="minorEastAsia"/>
                <w:kern w:val="2"/>
                <w:szCs w:val="22"/>
                <w:lang w:val="en-US"/>
              </w:rPr>
              <w:t>n39A</w:t>
            </w:r>
            <w:proofErr w:type="spellEnd"/>
            <w:r w:rsidRPr="001C7E11">
              <w:rPr>
                <w:rFonts w:eastAsiaTheme="minorEastAsia"/>
                <w:kern w:val="2"/>
                <w:szCs w:val="22"/>
                <w:lang w:val="en-US"/>
              </w:rPr>
              <w:t>-</w:t>
            </w:r>
            <w:proofErr w:type="spellStart"/>
            <w:r w:rsidRPr="001C7E11">
              <w:rPr>
                <w:rFonts w:eastAsiaTheme="minorEastAsia"/>
                <w:kern w:val="2"/>
                <w:szCs w:val="22"/>
                <w:lang w:val="en-US"/>
              </w:rPr>
              <w:t>n41A</w:t>
            </w:r>
            <w:proofErr w:type="spellEnd"/>
          </w:p>
        </w:tc>
        <w:tc>
          <w:tcPr>
            <w:tcW w:w="1829" w:type="dxa"/>
            <w:tcBorders>
              <w:top w:val="single" w:sz="4" w:space="0" w:color="auto"/>
              <w:left w:val="single" w:sz="4" w:space="0" w:color="auto"/>
              <w:bottom w:val="nil"/>
              <w:right w:val="single" w:sz="4" w:space="0" w:color="auto"/>
            </w:tcBorders>
            <w:vAlign w:val="center"/>
          </w:tcPr>
          <w:p w14:paraId="4C24AAFB" w14:textId="77777777" w:rsidR="00BB5545" w:rsidRPr="001C7E11" w:rsidRDefault="00BB5545" w:rsidP="00CF76B0">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C040AB" w14:textId="77777777" w:rsidR="00BB5545" w:rsidRPr="001C7E11" w:rsidRDefault="00BB5545" w:rsidP="00CF76B0">
            <w:pPr>
              <w:pStyle w:val="TAC"/>
              <w:rPr>
                <w:rFonts w:eastAsiaTheme="minorEastAsia" w:cs="Arial"/>
                <w:szCs w:val="18"/>
                <w:lang w:eastAsia="en-GB"/>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7D9FA9"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62F170" w14:textId="77777777" w:rsidR="00BB5545" w:rsidRPr="001C7E11" w:rsidRDefault="00BB5545" w:rsidP="00CF76B0">
            <w:pPr>
              <w:pStyle w:val="TAC"/>
              <w:rPr>
                <w:rFonts w:eastAsiaTheme="minorEastAsia"/>
                <w:szCs w:val="18"/>
                <w:lang w:val="en-US" w:eastAsia="zh-CN"/>
              </w:rPr>
            </w:pPr>
            <w:r w:rsidRPr="001C7E11">
              <w:rPr>
                <w:rFonts w:eastAsiaTheme="minorEastAsia"/>
                <w:kern w:val="2"/>
                <w:szCs w:val="22"/>
                <w:lang w:val="en-US"/>
              </w:rPr>
              <w:t>0</w:t>
            </w:r>
          </w:p>
        </w:tc>
      </w:tr>
      <w:tr w:rsidR="00BB5545" w:rsidRPr="001C7E11" w14:paraId="54719F23" w14:textId="77777777" w:rsidTr="00CF76B0">
        <w:trPr>
          <w:trHeight w:val="29"/>
        </w:trPr>
        <w:tc>
          <w:tcPr>
            <w:tcW w:w="2067" w:type="dxa"/>
            <w:tcBorders>
              <w:top w:val="nil"/>
              <w:left w:val="single" w:sz="4" w:space="0" w:color="auto"/>
              <w:bottom w:val="nil"/>
              <w:right w:val="single" w:sz="4" w:space="0" w:color="auto"/>
            </w:tcBorders>
            <w:vAlign w:val="center"/>
          </w:tcPr>
          <w:p w14:paraId="310A163C"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6B03D00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00997" w14:textId="77777777" w:rsidR="00BB5545" w:rsidRPr="001C7E11" w:rsidRDefault="00BB5545" w:rsidP="00CF76B0">
            <w:pPr>
              <w:pStyle w:val="TAC"/>
              <w:rPr>
                <w:rFonts w:eastAsiaTheme="minorEastAsia" w:cs="Arial"/>
                <w:szCs w:val="18"/>
                <w:lang w:eastAsia="en-GB"/>
              </w:rPr>
            </w:pPr>
            <w:proofErr w:type="spellStart"/>
            <w:r w:rsidRPr="001C7E11">
              <w:rPr>
                <w:rFonts w:eastAsiaTheme="minorEastAsia"/>
                <w:color w:val="000000"/>
              </w:rPr>
              <w:t>n39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58C9B20"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2E282073" w14:textId="77777777" w:rsidR="00BB5545" w:rsidRPr="001C7E11" w:rsidRDefault="00BB5545" w:rsidP="00CF76B0">
            <w:pPr>
              <w:pStyle w:val="TAC"/>
              <w:rPr>
                <w:rFonts w:eastAsiaTheme="minorEastAsia"/>
                <w:szCs w:val="18"/>
                <w:lang w:val="en-US" w:eastAsia="zh-CN"/>
              </w:rPr>
            </w:pPr>
          </w:p>
        </w:tc>
      </w:tr>
      <w:tr w:rsidR="00BB5545" w:rsidRPr="001C7E11" w14:paraId="5542F65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5F2E6DF"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28FB4B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53ADC" w14:textId="77777777" w:rsidR="00BB5545" w:rsidRPr="001C7E11" w:rsidRDefault="00BB5545" w:rsidP="00CF76B0">
            <w:pPr>
              <w:pStyle w:val="TAC"/>
              <w:rPr>
                <w:rFonts w:eastAsiaTheme="minorEastAsia" w:cs="Arial"/>
                <w:szCs w:val="18"/>
                <w:lang w:eastAsia="en-GB"/>
              </w:rPr>
            </w:pPr>
            <w:proofErr w:type="spellStart"/>
            <w:r w:rsidRPr="001C7E11">
              <w:rPr>
                <w:rFonts w:eastAsiaTheme="minorEastAsia"/>
                <w:color w:val="000000"/>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F7FC3FD"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8EB859" w14:textId="77777777" w:rsidR="00BB5545" w:rsidRPr="001C7E11" w:rsidRDefault="00BB5545" w:rsidP="00CF76B0">
            <w:pPr>
              <w:pStyle w:val="TAC"/>
              <w:rPr>
                <w:rFonts w:eastAsiaTheme="minorEastAsia"/>
                <w:szCs w:val="18"/>
                <w:lang w:val="en-US" w:eastAsia="zh-CN"/>
              </w:rPr>
            </w:pPr>
          </w:p>
        </w:tc>
      </w:tr>
      <w:tr w:rsidR="00BB5545" w:rsidRPr="001C7E11" w14:paraId="5793EFC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4F13071" w14:textId="77777777" w:rsidR="00BB5545" w:rsidRPr="001C7E11" w:rsidRDefault="00BB5545" w:rsidP="00CF76B0">
            <w:pPr>
              <w:pStyle w:val="TAC"/>
              <w:rPr>
                <w:rFonts w:eastAsia="SimSun"/>
                <w:color w:val="000000"/>
                <w:lang w:eastAsia="zh-CN"/>
              </w:rPr>
            </w:pPr>
            <w:r w:rsidRPr="001C7E11">
              <w:rPr>
                <w:rFonts w:eastAsiaTheme="minorEastAsia"/>
                <w:kern w:val="2"/>
                <w:szCs w:val="22"/>
                <w:lang w:val="en-US"/>
              </w:rPr>
              <w:t>CA_n3A-</w:t>
            </w:r>
            <w:proofErr w:type="spellStart"/>
            <w:r w:rsidRPr="001C7E11">
              <w:rPr>
                <w:rFonts w:eastAsiaTheme="minorEastAsia"/>
                <w:kern w:val="2"/>
                <w:szCs w:val="22"/>
                <w:lang w:val="en-US"/>
              </w:rPr>
              <w:t>n39A</w:t>
            </w:r>
            <w:proofErr w:type="spellEnd"/>
            <w:r w:rsidRPr="001C7E11">
              <w:rPr>
                <w:rFonts w:eastAsiaTheme="minorEastAsia"/>
                <w:kern w:val="2"/>
                <w:szCs w:val="22"/>
                <w:lang w:val="en-US"/>
              </w:rPr>
              <w:t>-</w:t>
            </w:r>
            <w:proofErr w:type="spellStart"/>
            <w:r w:rsidRPr="001C7E11">
              <w:rPr>
                <w:rFonts w:eastAsiaTheme="minorEastAsia"/>
                <w:kern w:val="2"/>
                <w:szCs w:val="22"/>
                <w:lang w:val="en-US"/>
              </w:rPr>
              <w:t>n79A</w:t>
            </w:r>
            <w:proofErr w:type="spellEnd"/>
          </w:p>
        </w:tc>
        <w:tc>
          <w:tcPr>
            <w:tcW w:w="1829" w:type="dxa"/>
            <w:tcBorders>
              <w:top w:val="single" w:sz="4" w:space="0" w:color="auto"/>
              <w:left w:val="single" w:sz="4" w:space="0" w:color="auto"/>
              <w:bottom w:val="nil"/>
              <w:right w:val="single" w:sz="4" w:space="0" w:color="auto"/>
            </w:tcBorders>
            <w:vAlign w:val="center"/>
          </w:tcPr>
          <w:p w14:paraId="33DC0172" w14:textId="77777777" w:rsidR="00BB5545" w:rsidRPr="001C7E11" w:rsidRDefault="00BB5545" w:rsidP="00CF76B0">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303434" w14:textId="77777777" w:rsidR="00BB5545" w:rsidRPr="001C7E11" w:rsidRDefault="00BB5545" w:rsidP="00CF76B0">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4F74CC"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40A201" w14:textId="77777777" w:rsidR="00BB5545" w:rsidRPr="001C7E11" w:rsidRDefault="00BB5545" w:rsidP="00CF76B0">
            <w:pPr>
              <w:pStyle w:val="TAC"/>
              <w:rPr>
                <w:rFonts w:eastAsiaTheme="minorEastAsia"/>
                <w:szCs w:val="18"/>
                <w:lang w:val="en-US" w:eastAsia="zh-CN"/>
              </w:rPr>
            </w:pPr>
            <w:r w:rsidRPr="001C7E11">
              <w:rPr>
                <w:rFonts w:eastAsiaTheme="minorEastAsia"/>
                <w:kern w:val="2"/>
                <w:szCs w:val="22"/>
                <w:lang w:val="en-US"/>
              </w:rPr>
              <w:t>0</w:t>
            </w:r>
          </w:p>
        </w:tc>
      </w:tr>
      <w:tr w:rsidR="00BB5545" w:rsidRPr="001C7E11" w14:paraId="675006B6" w14:textId="77777777" w:rsidTr="00CF76B0">
        <w:trPr>
          <w:trHeight w:val="29"/>
        </w:trPr>
        <w:tc>
          <w:tcPr>
            <w:tcW w:w="2067" w:type="dxa"/>
            <w:tcBorders>
              <w:top w:val="nil"/>
              <w:left w:val="single" w:sz="4" w:space="0" w:color="auto"/>
              <w:bottom w:val="nil"/>
              <w:right w:val="single" w:sz="4" w:space="0" w:color="auto"/>
            </w:tcBorders>
            <w:vAlign w:val="center"/>
          </w:tcPr>
          <w:p w14:paraId="6162A964"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109441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5C2E6" w14:textId="77777777" w:rsidR="00BB5545" w:rsidRPr="001C7E11" w:rsidRDefault="00BB5545" w:rsidP="00CF76B0">
            <w:pPr>
              <w:pStyle w:val="TAC"/>
              <w:rPr>
                <w:rFonts w:eastAsiaTheme="minorEastAsia"/>
                <w:color w:val="000000"/>
              </w:rPr>
            </w:pPr>
            <w:proofErr w:type="spellStart"/>
            <w:r w:rsidRPr="001C7E11">
              <w:rPr>
                <w:rFonts w:eastAsiaTheme="minorEastAsia"/>
                <w:color w:val="000000"/>
              </w:rPr>
              <w:t>n39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92F9A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027F4393" w14:textId="77777777" w:rsidR="00BB5545" w:rsidRPr="001C7E11" w:rsidRDefault="00BB5545" w:rsidP="00CF76B0">
            <w:pPr>
              <w:pStyle w:val="TAC"/>
              <w:rPr>
                <w:rFonts w:eastAsiaTheme="minorEastAsia"/>
                <w:szCs w:val="18"/>
                <w:lang w:val="en-US" w:eastAsia="zh-CN"/>
              </w:rPr>
            </w:pPr>
          </w:p>
        </w:tc>
      </w:tr>
      <w:tr w:rsidR="00BB5545" w:rsidRPr="001C7E11" w14:paraId="36DF067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41E69B0"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DC928D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2714" w14:textId="77777777" w:rsidR="00BB5545" w:rsidRPr="001C7E11" w:rsidRDefault="00BB5545" w:rsidP="00CF76B0">
            <w:pPr>
              <w:pStyle w:val="TAC"/>
              <w:rPr>
                <w:rFonts w:eastAsiaTheme="minorEastAsia"/>
                <w:color w:val="000000"/>
              </w:rPr>
            </w:pPr>
            <w:proofErr w:type="spellStart"/>
            <w:r w:rsidRPr="001C7E11">
              <w:rPr>
                <w:rFonts w:eastAsiaTheme="minorEastAsia"/>
                <w:color w:val="000000"/>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5810D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688AFB7E" w14:textId="77777777" w:rsidR="00BB5545" w:rsidRPr="001C7E11" w:rsidRDefault="00BB5545" w:rsidP="00CF76B0">
            <w:pPr>
              <w:pStyle w:val="TAC"/>
              <w:rPr>
                <w:rFonts w:eastAsiaTheme="minorEastAsia"/>
                <w:szCs w:val="18"/>
                <w:lang w:val="en-US" w:eastAsia="zh-CN"/>
              </w:rPr>
            </w:pPr>
          </w:p>
        </w:tc>
      </w:tr>
      <w:tr w:rsidR="00BB5545" w:rsidRPr="001C7E11" w14:paraId="00C3B5F6" w14:textId="77777777" w:rsidTr="00CF76B0">
        <w:trPr>
          <w:trHeight w:val="29"/>
        </w:trPr>
        <w:tc>
          <w:tcPr>
            <w:tcW w:w="2067" w:type="dxa"/>
            <w:tcBorders>
              <w:top w:val="single" w:sz="4" w:space="0" w:color="auto"/>
              <w:left w:val="single" w:sz="4" w:space="0" w:color="auto"/>
              <w:bottom w:val="nil"/>
              <w:right w:val="single" w:sz="4" w:space="0" w:color="auto"/>
            </w:tcBorders>
          </w:tcPr>
          <w:p w14:paraId="2508AA9A" w14:textId="77777777" w:rsidR="00BB5545" w:rsidRPr="001C7E11" w:rsidRDefault="00BB5545" w:rsidP="00CF76B0">
            <w:pPr>
              <w:pStyle w:val="TAC"/>
              <w:rPr>
                <w:rFonts w:eastAsia="SimSun"/>
                <w:color w:val="000000"/>
                <w:lang w:eastAsia="zh-CN"/>
              </w:rPr>
            </w:pPr>
            <w:r w:rsidRPr="001C7E11">
              <w:rPr>
                <w:rFonts w:eastAsiaTheme="minorEastAsia"/>
                <w:color w:val="000000"/>
                <w:lang w:eastAsia="zh-CN"/>
              </w:rPr>
              <w:t>CA_n3A-</w:t>
            </w:r>
            <w:proofErr w:type="spellStart"/>
            <w:r w:rsidRPr="001C7E11">
              <w:rPr>
                <w:rFonts w:eastAsiaTheme="minorEastAsia"/>
                <w:color w:val="000000"/>
                <w:lang w:eastAsia="zh-CN"/>
              </w:rPr>
              <w:t>n40A</w:t>
            </w:r>
            <w:proofErr w:type="spellEnd"/>
            <w:r w:rsidRPr="001C7E11">
              <w:rPr>
                <w:rFonts w:eastAsiaTheme="minorEastAsia"/>
                <w:color w:val="000000"/>
                <w:lang w:eastAsia="zh-CN"/>
              </w:rPr>
              <w:t>-n78A</w:t>
            </w:r>
          </w:p>
        </w:tc>
        <w:tc>
          <w:tcPr>
            <w:tcW w:w="1829" w:type="dxa"/>
            <w:tcBorders>
              <w:top w:val="single" w:sz="4" w:space="0" w:color="auto"/>
              <w:left w:val="single" w:sz="4" w:space="0" w:color="auto"/>
              <w:bottom w:val="nil"/>
              <w:right w:val="single" w:sz="4" w:space="0" w:color="auto"/>
            </w:tcBorders>
            <w:vAlign w:val="center"/>
          </w:tcPr>
          <w:p w14:paraId="58858A7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CA_n3A-</w:t>
            </w:r>
            <w:proofErr w:type="spellStart"/>
            <w:r w:rsidRPr="001C7E11">
              <w:rPr>
                <w:rFonts w:eastAsiaTheme="minorEastAsia" w:cs="Arial"/>
                <w:color w:val="000000"/>
                <w:szCs w:val="18"/>
              </w:rPr>
              <w:t>n40A</w:t>
            </w:r>
            <w:proofErr w:type="spellEnd"/>
          </w:p>
          <w:p w14:paraId="161E041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CA_n3A-n78A</w:t>
            </w:r>
          </w:p>
          <w:p w14:paraId="188FF925"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rPr>
              <w:t>CA_n40A</w:t>
            </w:r>
            <w:proofErr w:type="spellEnd"/>
            <w:r w:rsidRPr="001C7E11">
              <w:rPr>
                <w:rFonts w:eastAsiaTheme="minorEastAsia" w:cs="Arial"/>
                <w:color w:val="000000"/>
                <w:szCs w:val="18"/>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655AD8C" w14:textId="77777777" w:rsidR="00BB5545" w:rsidRPr="001C7E11" w:rsidRDefault="00BB5545" w:rsidP="00CF76B0">
            <w:pPr>
              <w:pStyle w:val="TAC"/>
              <w:rPr>
                <w:rFonts w:eastAsiaTheme="minorEastAsia" w:cs="Arial"/>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7FEFBB08"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E726AE"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0CA3CB56" w14:textId="77777777" w:rsidTr="00CF76B0">
        <w:trPr>
          <w:trHeight w:val="29"/>
        </w:trPr>
        <w:tc>
          <w:tcPr>
            <w:tcW w:w="2067" w:type="dxa"/>
            <w:tcBorders>
              <w:top w:val="nil"/>
              <w:left w:val="single" w:sz="4" w:space="0" w:color="auto"/>
              <w:bottom w:val="nil"/>
              <w:right w:val="single" w:sz="4" w:space="0" w:color="auto"/>
            </w:tcBorders>
            <w:vAlign w:val="center"/>
          </w:tcPr>
          <w:p w14:paraId="6F283C30"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599E28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3C8AE" w14:textId="77777777" w:rsidR="00BB5545" w:rsidRPr="001C7E11" w:rsidRDefault="00BB5545" w:rsidP="00CF76B0">
            <w:pPr>
              <w:pStyle w:val="TAC"/>
              <w:rPr>
                <w:rFonts w:eastAsiaTheme="minorEastAsia" w:cs="Arial"/>
                <w:color w:val="000000"/>
              </w:rPr>
            </w:pPr>
            <w:proofErr w:type="spellStart"/>
            <w:r w:rsidRPr="001C7E11">
              <w:rPr>
                <w:rFonts w:eastAsiaTheme="minorEastAsia"/>
                <w:color w:val="000000"/>
              </w:rPr>
              <w:t>n40</w:t>
            </w:r>
            <w:proofErr w:type="spellEnd"/>
          </w:p>
        </w:tc>
        <w:tc>
          <w:tcPr>
            <w:tcW w:w="2827" w:type="dxa"/>
            <w:tcBorders>
              <w:top w:val="single" w:sz="4" w:space="0" w:color="auto"/>
              <w:left w:val="single" w:sz="4" w:space="0" w:color="auto"/>
              <w:bottom w:val="single" w:sz="4" w:space="0" w:color="auto"/>
              <w:right w:val="single" w:sz="4" w:space="0" w:color="auto"/>
            </w:tcBorders>
          </w:tcPr>
          <w:p w14:paraId="5F86963F"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3EE353" w14:textId="77777777" w:rsidR="00BB5545" w:rsidRPr="001C7E11" w:rsidRDefault="00BB5545" w:rsidP="00CF76B0">
            <w:pPr>
              <w:pStyle w:val="TAC"/>
              <w:rPr>
                <w:rFonts w:eastAsiaTheme="minorEastAsia"/>
                <w:szCs w:val="18"/>
                <w:lang w:val="en-US" w:eastAsia="zh-CN"/>
              </w:rPr>
            </w:pPr>
          </w:p>
        </w:tc>
      </w:tr>
      <w:tr w:rsidR="00BB5545" w:rsidRPr="001C7E11" w14:paraId="3835D2C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2BC501A" w14:textId="77777777" w:rsidR="00BB5545" w:rsidRPr="001C7E11" w:rsidRDefault="00BB5545" w:rsidP="00CF76B0">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D59AF38"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3AC8C" w14:textId="77777777" w:rsidR="00BB5545" w:rsidRPr="001C7E11" w:rsidRDefault="00BB5545" w:rsidP="00CF76B0">
            <w:pPr>
              <w:pStyle w:val="TAC"/>
              <w:rPr>
                <w:rFonts w:eastAsiaTheme="minorEastAsia" w:cs="Arial"/>
                <w:color w:val="000000"/>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61F3FFD"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6B18B" w14:textId="77777777" w:rsidR="00BB5545" w:rsidRPr="001C7E11" w:rsidRDefault="00BB5545" w:rsidP="00CF76B0">
            <w:pPr>
              <w:pStyle w:val="TAC"/>
              <w:rPr>
                <w:rFonts w:eastAsiaTheme="minorEastAsia"/>
                <w:szCs w:val="18"/>
                <w:lang w:val="en-US" w:eastAsia="zh-CN"/>
              </w:rPr>
            </w:pPr>
          </w:p>
        </w:tc>
      </w:tr>
      <w:tr w:rsidR="00BB5545" w:rsidRPr="001C7E11" w14:paraId="29439C4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3E4C9E2" w14:textId="77777777" w:rsidR="00BB5545" w:rsidRPr="001C7E11" w:rsidRDefault="00BB5545" w:rsidP="00CF76B0">
            <w:pPr>
              <w:pStyle w:val="TAC"/>
              <w:rPr>
                <w:rFonts w:eastAsia="MS Mincho"/>
                <w:lang w:val="en-US" w:eastAsia="zh-CN"/>
              </w:rPr>
            </w:pPr>
            <w:r w:rsidRPr="001C7E11">
              <w:rPr>
                <w:rFonts w:eastAsia="SimSun"/>
                <w:color w:val="000000"/>
                <w:lang w:eastAsia="zh-CN"/>
              </w:rPr>
              <w:t>CA_n3A-</w:t>
            </w:r>
            <w:proofErr w:type="spellStart"/>
            <w:r w:rsidRPr="001C7E11">
              <w:rPr>
                <w:rFonts w:eastAsia="SimSun"/>
                <w:color w:val="000000"/>
                <w:lang w:eastAsia="zh-CN"/>
              </w:rPr>
              <w:t>n40A</w:t>
            </w:r>
            <w:proofErr w:type="spellEnd"/>
            <w:r w:rsidRPr="001C7E11">
              <w:rPr>
                <w:rFonts w:eastAsia="SimSun"/>
                <w:color w:val="000000"/>
                <w:lang w:eastAsia="zh-CN"/>
              </w:rPr>
              <w:t>-</w:t>
            </w:r>
            <w:proofErr w:type="spellStart"/>
            <w:r w:rsidRPr="001C7E11">
              <w:rPr>
                <w:rFonts w:eastAsia="SimSun"/>
                <w:color w:val="000000"/>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7B219A8C" w14:textId="77777777" w:rsidR="00BB5545" w:rsidRPr="00E61D2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CA_n3A-</w:t>
            </w:r>
            <w:proofErr w:type="spellStart"/>
            <w:r w:rsidRPr="00E61D25">
              <w:rPr>
                <w:rFonts w:eastAsiaTheme="minorEastAsia" w:cs="Arial"/>
                <w:szCs w:val="18"/>
                <w:lang w:val="en-US" w:eastAsia="zh-CN"/>
              </w:rPr>
              <w:t>n40A</w:t>
            </w:r>
            <w:proofErr w:type="spellEnd"/>
          </w:p>
          <w:p w14:paraId="5332D695" w14:textId="77777777" w:rsidR="00BB554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CA_n3A-</w:t>
            </w:r>
            <w:proofErr w:type="spellStart"/>
            <w:r w:rsidRPr="00E61D25">
              <w:rPr>
                <w:rFonts w:eastAsiaTheme="minorEastAsia" w:cs="Arial"/>
                <w:szCs w:val="18"/>
                <w:lang w:val="en-US" w:eastAsia="zh-CN"/>
              </w:rPr>
              <w:t>n105A</w:t>
            </w:r>
            <w:proofErr w:type="spellEnd"/>
          </w:p>
          <w:p w14:paraId="605EF75B" w14:textId="77777777" w:rsidR="00BB5545" w:rsidRPr="001C7E11" w:rsidRDefault="00BB5545" w:rsidP="00CF76B0">
            <w:pPr>
              <w:pStyle w:val="TAC"/>
              <w:rPr>
                <w:rFonts w:eastAsia="MS Mincho"/>
                <w:lang w:val="en-US" w:eastAsia="zh-CN"/>
              </w:rPr>
            </w:pPr>
            <w:proofErr w:type="spellStart"/>
            <w:r w:rsidRPr="00C62692">
              <w:rPr>
                <w:rFonts w:eastAsia="MS Mincho"/>
                <w:lang w:val="en-US" w:eastAsia="zh-CN"/>
              </w:rPr>
              <w:t>CA_n40A-n105A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644471C" w14:textId="77777777" w:rsidR="00BB5545" w:rsidRPr="001C7E11" w:rsidRDefault="00BB5545" w:rsidP="00CF76B0">
            <w:pPr>
              <w:pStyle w:val="TAC"/>
              <w:rPr>
                <w:rFonts w:eastAsiaTheme="minorEastAsia" w:cs="Arial"/>
                <w:szCs w:val="18"/>
                <w:lang w:eastAsia="en-GB"/>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8C9F8"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3193643" w14:textId="77777777" w:rsidR="00BB5545" w:rsidRPr="001C7E11" w:rsidRDefault="00BB5545" w:rsidP="00CF76B0">
            <w:pPr>
              <w:pStyle w:val="TAC"/>
              <w:rPr>
                <w:rFonts w:eastAsia="MS Mincho"/>
                <w:lang w:val="en-US" w:eastAsia="zh-CN"/>
              </w:rPr>
            </w:pPr>
            <w:r w:rsidRPr="001C7E11">
              <w:rPr>
                <w:rFonts w:eastAsiaTheme="minorEastAsia" w:hint="eastAsia"/>
                <w:szCs w:val="18"/>
                <w:lang w:val="en-US" w:eastAsia="zh-CN"/>
              </w:rPr>
              <w:t>0</w:t>
            </w:r>
          </w:p>
        </w:tc>
      </w:tr>
      <w:tr w:rsidR="00BB5545" w:rsidRPr="001C7E11" w14:paraId="7169639B" w14:textId="77777777" w:rsidTr="00CF76B0">
        <w:trPr>
          <w:trHeight w:val="29"/>
        </w:trPr>
        <w:tc>
          <w:tcPr>
            <w:tcW w:w="2067" w:type="dxa"/>
            <w:tcBorders>
              <w:top w:val="nil"/>
              <w:left w:val="single" w:sz="4" w:space="0" w:color="auto"/>
              <w:bottom w:val="nil"/>
              <w:right w:val="single" w:sz="4" w:space="0" w:color="auto"/>
            </w:tcBorders>
            <w:vAlign w:val="center"/>
          </w:tcPr>
          <w:p w14:paraId="21CE4374"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0FE8AD1"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26F4" w14:textId="77777777" w:rsidR="00BB5545" w:rsidRPr="001C7E11" w:rsidRDefault="00BB5545" w:rsidP="00CF76B0">
            <w:pPr>
              <w:pStyle w:val="TAC"/>
              <w:rPr>
                <w:rFonts w:eastAsiaTheme="minorEastAsia" w:cs="Arial"/>
                <w:szCs w:val="18"/>
                <w:lang w:eastAsia="en-GB"/>
              </w:rPr>
            </w:pPr>
            <w:proofErr w:type="spellStart"/>
            <w:r w:rsidRPr="001C7E11">
              <w:rPr>
                <w:rFonts w:eastAsia="SimSun" w:cs="Arial"/>
                <w:color w:val="000000"/>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C832CDE"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5D17DE" w14:textId="77777777" w:rsidR="00BB5545" w:rsidRPr="001C7E11" w:rsidRDefault="00BB5545" w:rsidP="00CF76B0">
            <w:pPr>
              <w:pStyle w:val="TAC"/>
              <w:rPr>
                <w:rFonts w:eastAsia="MS Mincho"/>
                <w:lang w:val="en-US" w:eastAsia="zh-CN"/>
              </w:rPr>
            </w:pPr>
          </w:p>
        </w:tc>
      </w:tr>
      <w:tr w:rsidR="00BB5545" w:rsidRPr="001C7E11" w14:paraId="58A9474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31F27D8"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D487119"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87A7" w14:textId="77777777" w:rsidR="00BB5545" w:rsidRPr="001C7E11" w:rsidRDefault="00BB5545" w:rsidP="00CF76B0">
            <w:pPr>
              <w:pStyle w:val="TAC"/>
              <w:rPr>
                <w:rFonts w:eastAsiaTheme="minorEastAsia" w:cs="Arial"/>
                <w:szCs w:val="18"/>
                <w:lang w:eastAsia="en-GB"/>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A8BD4A8" w14:textId="77777777" w:rsidR="00BB5545" w:rsidRPr="001C7E11" w:rsidRDefault="00BB5545" w:rsidP="00CF76B0">
            <w:pPr>
              <w:pStyle w:val="TAC"/>
              <w:rPr>
                <w:rFonts w:eastAsia="SimSun" w:cs="Arial"/>
                <w:kern w:val="2"/>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69F359" w14:textId="77777777" w:rsidR="00BB5545" w:rsidRPr="001C7E11" w:rsidRDefault="00BB5545" w:rsidP="00CF76B0">
            <w:pPr>
              <w:pStyle w:val="TAC"/>
              <w:rPr>
                <w:rFonts w:eastAsia="MS Mincho"/>
                <w:lang w:val="en-US" w:eastAsia="zh-CN"/>
              </w:rPr>
            </w:pPr>
          </w:p>
        </w:tc>
      </w:tr>
      <w:tr w:rsidR="00BB5545" w:rsidRPr="001C7E11" w14:paraId="4DD388C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120D74B" w14:textId="77777777" w:rsidR="00BB5545" w:rsidRPr="001C7E11" w:rsidRDefault="00BB5545" w:rsidP="00CF76B0">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w:t>
            </w:r>
            <w:proofErr w:type="spellStart"/>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13F055C1" w14:textId="77777777" w:rsidR="00BB5545" w:rsidRPr="001C7E11" w:rsidRDefault="00BB5545" w:rsidP="00CF76B0">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06168A2F" w14:textId="77777777" w:rsidR="00BB5545" w:rsidRPr="001C7E11" w:rsidRDefault="00BB5545" w:rsidP="00CF76B0">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9BFE1FA" w14:textId="77777777" w:rsidR="00BB5545" w:rsidRPr="001C7E11" w:rsidRDefault="00BB5545" w:rsidP="00CF76B0">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414CF070"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3FB0D081" w14:textId="77777777" w:rsidR="00BB5545" w:rsidRPr="001C7E11" w:rsidRDefault="00BB5545" w:rsidP="00CF76B0">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BBA34" w14:textId="77777777" w:rsidR="00BB5545" w:rsidRPr="001C7E11" w:rsidRDefault="00BB5545" w:rsidP="00CF76B0">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358D2"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535AEA" w14:textId="77777777" w:rsidR="00BB5545" w:rsidRPr="001C7E11" w:rsidRDefault="00BB5545" w:rsidP="00CF76B0">
            <w:pPr>
              <w:pStyle w:val="TAC"/>
              <w:rPr>
                <w:rFonts w:eastAsia="MS Mincho"/>
                <w:lang w:val="en-US" w:eastAsia="zh-CN"/>
              </w:rPr>
            </w:pPr>
            <w:r w:rsidRPr="001C7E11">
              <w:rPr>
                <w:rFonts w:eastAsia="MS Mincho"/>
                <w:lang w:val="en-US" w:eastAsia="zh-CN"/>
              </w:rPr>
              <w:t>0</w:t>
            </w:r>
          </w:p>
        </w:tc>
      </w:tr>
      <w:tr w:rsidR="00BB5545" w:rsidRPr="001C7E11" w14:paraId="43F1800B" w14:textId="77777777" w:rsidTr="00CF76B0">
        <w:trPr>
          <w:trHeight w:val="29"/>
        </w:trPr>
        <w:tc>
          <w:tcPr>
            <w:tcW w:w="2067" w:type="dxa"/>
            <w:tcBorders>
              <w:top w:val="nil"/>
              <w:left w:val="single" w:sz="4" w:space="0" w:color="auto"/>
              <w:bottom w:val="nil"/>
              <w:right w:val="single" w:sz="4" w:space="0" w:color="auto"/>
            </w:tcBorders>
            <w:vAlign w:val="center"/>
          </w:tcPr>
          <w:p w14:paraId="4732A52A"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CF70D8D"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FDD80" w14:textId="77777777" w:rsidR="00BB5545" w:rsidRPr="001C7E11" w:rsidRDefault="00BB5545" w:rsidP="00CF76B0">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133F8"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AE37AF9" w14:textId="77777777" w:rsidR="00BB5545" w:rsidRPr="001C7E11" w:rsidRDefault="00BB5545" w:rsidP="00CF76B0">
            <w:pPr>
              <w:pStyle w:val="TAC"/>
              <w:rPr>
                <w:rFonts w:eastAsia="MS Mincho"/>
                <w:lang w:val="en-US" w:eastAsia="zh-CN"/>
              </w:rPr>
            </w:pPr>
          </w:p>
        </w:tc>
      </w:tr>
      <w:tr w:rsidR="00BB5545" w:rsidRPr="001C7E11" w14:paraId="30F25343" w14:textId="77777777" w:rsidTr="00CF76B0">
        <w:trPr>
          <w:trHeight w:val="29"/>
        </w:trPr>
        <w:tc>
          <w:tcPr>
            <w:tcW w:w="2067" w:type="dxa"/>
            <w:tcBorders>
              <w:top w:val="nil"/>
              <w:left w:val="single" w:sz="4" w:space="0" w:color="auto"/>
              <w:bottom w:val="nil"/>
              <w:right w:val="single" w:sz="4" w:space="0" w:color="auto"/>
            </w:tcBorders>
            <w:vAlign w:val="center"/>
          </w:tcPr>
          <w:p w14:paraId="22C9FAD1"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9A7EF14"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BB33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C676D31"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6D4E8C4" w14:textId="77777777" w:rsidR="00BB5545" w:rsidRPr="001C7E11" w:rsidRDefault="00BB5545" w:rsidP="00CF76B0">
            <w:pPr>
              <w:pStyle w:val="TAC"/>
              <w:rPr>
                <w:rFonts w:eastAsia="MS Mincho"/>
                <w:lang w:val="en-US" w:eastAsia="zh-CN"/>
              </w:rPr>
            </w:pPr>
          </w:p>
        </w:tc>
      </w:tr>
      <w:tr w:rsidR="00BB5545" w:rsidRPr="001C7E11" w14:paraId="088AF3F3" w14:textId="77777777" w:rsidTr="00CF76B0">
        <w:trPr>
          <w:trHeight w:val="29"/>
        </w:trPr>
        <w:tc>
          <w:tcPr>
            <w:tcW w:w="2067" w:type="dxa"/>
            <w:tcBorders>
              <w:top w:val="nil"/>
              <w:left w:val="single" w:sz="4" w:space="0" w:color="auto"/>
              <w:bottom w:val="nil"/>
              <w:right w:val="single" w:sz="4" w:space="0" w:color="auto"/>
            </w:tcBorders>
            <w:vAlign w:val="center"/>
          </w:tcPr>
          <w:p w14:paraId="5B7103AF"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9A74251"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7ECED" w14:textId="77777777" w:rsidR="00BB5545" w:rsidRPr="001C7E11" w:rsidRDefault="00BB5545" w:rsidP="00CF76B0">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90F3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7909D05A" w14:textId="77777777" w:rsidR="00BB5545" w:rsidRPr="001C7E11" w:rsidRDefault="00BB5545" w:rsidP="00CF76B0">
            <w:pPr>
              <w:pStyle w:val="TAC"/>
              <w:rPr>
                <w:rFonts w:eastAsia="MS Mincho"/>
                <w:lang w:val="en-US" w:eastAsia="zh-CN"/>
              </w:rPr>
            </w:pPr>
            <w:r w:rsidRPr="001C7E11">
              <w:rPr>
                <w:rFonts w:eastAsia="MS Mincho"/>
                <w:lang w:val="en-US" w:eastAsia="zh-CN"/>
              </w:rPr>
              <w:t>4 and 5</w:t>
            </w:r>
          </w:p>
        </w:tc>
      </w:tr>
      <w:tr w:rsidR="00BB5545" w:rsidRPr="001C7E11" w14:paraId="6E2EBD15" w14:textId="77777777" w:rsidTr="00CF76B0">
        <w:trPr>
          <w:trHeight w:val="29"/>
        </w:trPr>
        <w:tc>
          <w:tcPr>
            <w:tcW w:w="2067" w:type="dxa"/>
            <w:tcBorders>
              <w:top w:val="nil"/>
              <w:left w:val="single" w:sz="4" w:space="0" w:color="auto"/>
              <w:bottom w:val="nil"/>
              <w:right w:val="single" w:sz="4" w:space="0" w:color="auto"/>
            </w:tcBorders>
            <w:vAlign w:val="center"/>
          </w:tcPr>
          <w:p w14:paraId="55BD7071"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8F7D9C"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2AC5B" w14:textId="77777777" w:rsidR="00BB5545" w:rsidRPr="001C7E11" w:rsidRDefault="00BB5545" w:rsidP="00CF76B0">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ADB0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6E2074D3" w14:textId="77777777" w:rsidR="00BB5545" w:rsidRPr="001C7E11" w:rsidRDefault="00BB5545" w:rsidP="00CF76B0">
            <w:pPr>
              <w:pStyle w:val="TAC"/>
              <w:rPr>
                <w:rFonts w:eastAsia="MS Mincho"/>
                <w:lang w:val="en-US" w:eastAsia="zh-CN"/>
              </w:rPr>
            </w:pPr>
          </w:p>
        </w:tc>
      </w:tr>
      <w:tr w:rsidR="00BB5545" w:rsidRPr="001C7E11" w14:paraId="3EAC90E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218C757"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BA4200F"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EB5EB"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cs="Arial"/>
                <w:color w:val="000000"/>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C45C36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n79</w:t>
            </w:r>
            <w:proofErr w:type="spellEnd"/>
            <w:r w:rsidRPr="001C7E11">
              <w:rPr>
                <w:rFonts w:eastAsiaTheme="minorEastAsia" w:cs="Arial"/>
                <w:color w:val="000000"/>
                <w:szCs w:val="18"/>
                <w:lang w:val="en-US" w:eastAsia="zh-CN" w:bidi="ar"/>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B650CE6" w14:textId="77777777" w:rsidR="00BB5545" w:rsidRPr="001C7E11" w:rsidRDefault="00BB5545" w:rsidP="00CF76B0">
            <w:pPr>
              <w:pStyle w:val="TAC"/>
              <w:rPr>
                <w:rFonts w:eastAsia="MS Mincho"/>
                <w:lang w:val="en-US" w:eastAsia="zh-CN"/>
              </w:rPr>
            </w:pPr>
          </w:p>
        </w:tc>
      </w:tr>
      <w:tr w:rsidR="00BB5545" w:rsidRPr="001C7E11" w14:paraId="2A2340BE" w14:textId="77777777" w:rsidTr="00CF76B0">
        <w:trPr>
          <w:trHeight w:val="29"/>
        </w:trPr>
        <w:tc>
          <w:tcPr>
            <w:tcW w:w="2067" w:type="dxa"/>
            <w:tcBorders>
              <w:top w:val="nil"/>
              <w:left w:val="single" w:sz="4" w:space="0" w:color="auto"/>
              <w:bottom w:val="nil"/>
              <w:right w:val="single" w:sz="4" w:space="0" w:color="auto"/>
            </w:tcBorders>
            <w:vAlign w:val="center"/>
          </w:tcPr>
          <w:p w14:paraId="7D407E81" w14:textId="77777777" w:rsidR="00BB5545" w:rsidRPr="001C7E11" w:rsidRDefault="00BB5545" w:rsidP="00CF76B0">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w:t>
            </w:r>
            <w:proofErr w:type="spellStart"/>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2E4213B9" w14:textId="77777777" w:rsidR="00BB5545" w:rsidRPr="001C7E11" w:rsidRDefault="00BB5545" w:rsidP="00CF76B0">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37FB7999" w14:textId="77777777" w:rsidR="00BB5545" w:rsidRPr="001C7E11" w:rsidRDefault="00BB5545" w:rsidP="00CF76B0">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4574B0CF" w14:textId="77777777" w:rsidR="00BB5545" w:rsidRPr="001C7E11" w:rsidRDefault="00BB5545" w:rsidP="00CF76B0">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8AFC0F4"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798A1C9D" w14:textId="77777777" w:rsidR="00BB5545" w:rsidRPr="001C7E11" w:rsidRDefault="00BB5545" w:rsidP="00CF76B0">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78BA48" w14:textId="77777777" w:rsidR="00BB5545" w:rsidRPr="001C7E11" w:rsidRDefault="00BB5545" w:rsidP="00CF76B0">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8F30C0"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C4E125D" w14:textId="77777777" w:rsidR="00BB5545" w:rsidRPr="001C7E11" w:rsidRDefault="00BB5545" w:rsidP="00CF76B0">
            <w:pPr>
              <w:pStyle w:val="TAC"/>
              <w:rPr>
                <w:rFonts w:eastAsia="MS Mincho"/>
                <w:lang w:val="en-US" w:eastAsia="zh-CN"/>
              </w:rPr>
            </w:pPr>
            <w:r w:rsidRPr="001C7E11">
              <w:rPr>
                <w:rFonts w:eastAsia="MS Mincho"/>
                <w:lang w:val="en-US" w:eastAsia="zh-CN"/>
              </w:rPr>
              <w:t>0</w:t>
            </w:r>
          </w:p>
        </w:tc>
      </w:tr>
      <w:tr w:rsidR="00BB5545" w:rsidRPr="001C7E11" w14:paraId="46EDEBE5" w14:textId="77777777" w:rsidTr="00CF76B0">
        <w:trPr>
          <w:trHeight w:val="29"/>
        </w:trPr>
        <w:tc>
          <w:tcPr>
            <w:tcW w:w="2067" w:type="dxa"/>
            <w:tcBorders>
              <w:top w:val="nil"/>
              <w:left w:val="single" w:sz="4" w:space="0" w:color="auto"/>
              <w:bottom w:val="nil"/>
              <w:right w:val="single" w:sz="4" w:space="0" w:color="auto"/>
            </w:tcBorders>
            <w:vAlign w:val="center"/>
          </w:tcPr>
          <w:p w14:paraId="25779364"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5E190C"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3EAA0" w14:textId="77777777" w:rsidR="00BB5545" w:rsidRPr="001C7E11" w:rsidRDefault="00BB5545" w:rsidP="00CF76B0">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CF355"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039003C9" w14:textId="77777777" w:rsidR="00BB5545" w:rsidRPr="001C7E11" w:rsidRDefault="00BB5545" w:rsidP="00CF76B0">
            <w:pPr>
              <w:pStyle w:val="TAC"/>
              <w:rPr>
                <w:rFonts w:eastAsia="MS Mincho"/>
                <w:lang w:val="en-US" w:eastAsia="zh-CN"/>
              </w:rPr>
            </w:pPr>
          </w:p>
        </w:tc>
      </w:tr>
      <w:tr w:rsidR="00BB5545" w:rsidRPr="001C7E11" w14:paraId="4C590ABD" w14:textId="77777777" w:rsidTr="00CF76B0">
        <w:trPr>
          <w:trHeight w:val="29"/>
        </w:trPr>
        <w:tc>
          <w:tcPr>
            <w:tcW w:w="2067" w:type="dxa"/>
            <w:tcBorders>
              <w:top w:val="nil"/>
              <w:left w:val="single" w:sz="4" w:space="0" w:color="auto"/>
              <w:bottom w:val="nil"/>
              <w:right w:val="single" w:sz="4" w:space="0" w:color="auto"/>
            </w:tcBorders>
            <w:vAlign w:val="center"/>
          </w:tcPr>
          <w:p w14:paraId="307F7AAC"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591E118"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5099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FCF430" w14:textId="77777777" w:rsidR="00BB5545" w:rsidRPr="001C7E11" w:rsidRDefault="00BB5545" w:rsidP="00CF76B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30C096" w14:textId="77777777" w:rsidR="00BB5545" w:rsidRPr="001C7E11" w:rsidRDefault="00BB5545" w:rsidP="00CF76B0">
            <w:pPr>
              <w:pStyle w:val="TAC"/>
              <w:rPr>
                <w:rFonts w:eastAsia="MS Mincho"/>
                <w:lang w:val="en-US" w:eastAsia="zh-CN"/>
              </w:rPr>
            </w:pPr>
          </w:p>
        </w:tc>
      </w:tr>
      <w:tr w:rsidR="00BB5545" w:rsidRPr="001C7E11" w14:paraId="42D400C7" w14:textId="77777777" w:rsidTr="00CF76B0">
        <w:trPr>
          <w:trHeight w:val="29"/>
        </w:trPr>
        <w:tc>
          <w:tcPr>
            <w:tcW w:w="2067" w:type="dxa"/>
            <w:tcBorders>
              <w:top w:val="nil"/>
              <w:left w:val="single" w:sz="4" w:space="0" w:color="auto"/>
              <w:bottom w:val="nil"/>
              <w:right w:val="single" w:sz="4" w:space="0" w:color="auto"/>
            </w:tcBorders>
            <w:vAlign w:val="center"/>
          </w:tcPr>
          <w:p w14:paraId="0EFDE31C"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CFE529C"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3EF4F" w14:textId="77777777" w:rsidR="00BB5545" w:rsidRPr="001C7E11" w:rsidRDefault="00BB5545" w:rsidP="00CF76B0">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F06BD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A66BFAC" w14:textId="77777777" w:rsidR="00BB5545" w:rsidRPr="001C7E11" w:rsidRDefault="00BB5545" w:rsidP="00CF76B0">
            <w:pPr>
              <w:pStyle w:val="TAC"/>
              <w:rPr>
                <w:rFonts w:eastAsia="MS Mincho"/>
                <w:lang w:val="en-US" w:eastAsia="zh-CN"/>
              </w:rPr>
            </w:pPr>
            <w:r w:rsidRPr="001C7E11">
              <w:rPr>
                <w:rFonts w:eastAsia="MS Mincho"/>
                <w:lang w:val="en-US" w:eastAsia="zh-CN"/>
              </w:rPr>
              <w:t>4 and 5</w:t>
            </w:r>
          </w:p>
        </w:tc>
      </w:tr>
      <w:tr w:rsidR="00BB5545" w:rsidRPr="001C7E11" w14:paraId="7A9B260B" w14:textId="77777777" w:rsidTr="00CF76B0">
        <w:trPr>
          <w:trHeight w:val="29"/>
        </w:trPr>
        <w:tc>
          <w:tcPr>
            <w:tcW w:w="2067" w:type="dxa"/>
            <w:tcBorders>
              <w:top w:val="nil"/>
              <w:left w:val="single" w:sz="4" w:space="0" w:color="auto"/>
              <w:bottom w:val="nil"/>
              <w:right w:val="single" w:sz="4" w:space="0" w:color="auto"/>
            </w:tcBorders>
            <w:vAlign w:val="center"/>
          </w:tcPr>
          <w:p w14:paraId="5A2E9D38"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9525FC2"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07D53" w14:textId="77777777" w:rsidR="00BB5545" w:rsidRPr="001C7E11" w:rsidRDefault="00BB5545" w:rsidP="00CF76B0">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44CFE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nil"/>
              <w:right w:val="single" w:sz="4" w:space="0" w:color="auto"/>
            </w:tcBorders>
            <w:vAlign w:val="center"/>
          </w:tcPr>
          <w:p w14:paraId="25E91A1A" w14:textId="77777777" w:rsidR="00BB5545" w:rsidRPr="001C7E11" w:rsidRDefault="00BB5545" w:rsidP="00CF76B0">
            <w:pPr>
              <w:pStyle w:val="TAC"/>
              <w:rPr>
                <w:rFonts w:eastAsia="MS Mincho"/>
                <w:lang w:val="en-US" w:eastAsia="zh-CN"/>
              </w:rPr>
            </w:pPr>
          </w:p>
        </w:tc>
      </w:tr>
      <w:tr w:rsidR="00BB5545" w:rsidRPr="001C7E11" w14:paraId="65CA913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D0F6297" w14:textId="77777777" w:rsidR="00BB5545" w:rsidRPr="001C7E11" w:rsidRDefault="00BB5545" w:rsidP="00CF76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2461897" w14:textId="77777777" w:rsidR="00BB5545" w:rsidRPr="001C7E11" w:rsidRDefault="00BB5545" w:rsidP="00CF76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A3B9D"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cs="Arial"/>
                <w:color w:val="000000"/>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D3DB8F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n79</w:t>
            </w:r>
            <w:proofErr w:type="spellEnd"/>
            <w:r w:rsidRPr="001C7E11">
              <w:rPr>
                <w:rFonts w:eastAsiaTheme="minorEastAsia" w:cs="Arial"/>
                <w:color w:val="000000"/>
                <w:szCs w:val="18"/>
                <w:lang w:val="en-US" w:eastAsia="zh-CN" w:bidi="ar"/>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ECFD9E" w14:textId="77777777" w:rsidR="00BB5545" w:rsidRPr="001C7E11" w:rsidRDefault="00BB5545" w:rsidP="00CF76B0">
            <w:pPr>
              <w:pStyle w:val="TAC"/>
              <w:rPr>
                <w:rFonts w:eastAsia="MS Mincho"/>
                <w:lang w:val="en-US" w:eastAsia="zh-CN"/>
              </w:rPr>
            </w:pPr>
          </w:p>
        </w:tc>
      </w:tr>
      <w:tr w:rsidR="00BB5545" w:rsidRPr="001C7E11" w14:paraId="4244EC1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316D01" w14:textId="77777777" w:rsidR="00BB5545" w:rsidRPr="001C7E11" w:rsidRDefault="00BB5545" w:rsidP="00CF76B0">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w:t>
            </w:r>
            <w:proofErr w:type="spellStart"/>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roofErr w:type="spellEnd"/>
          </w:p>
        </w:tc>
        <w:tc>
          <w:tcPr>
            <w:tcW w:w="1829" w:type="dxa"/>
            <w:tcBorders>
              <w:top w:val="single" w:sz="4" w:space="0" w:color="auto"/>
              <w:left w:val="single" w:sz="4" w:space="0" w:color="auto"/>
              <w:bottom w:val="nil"/>
              <w:right w:val="single" w:sz="4" w:space="0" w:color="auto"/>
            </w:tcBorders>
            <w:vAlign w:val="center"/>
          </w:tcPr>
          <w:p w14:paraId="2E2F9588" w14:textId="77777777" w:rsidR="00BB5545" w:rsidRPr="001C7E11" w:rsidRDefault="00BB5545" w:rsidP="00CF76B0">
            <w:pPr>
              <w:pStyle w:val="TAC"/>
              <w:rPr>
                <w:rFonts w:eastAsia="MS Mincho"/>
                <w:lang w:val="en-US" w:eastAsia="zh-CN"/>
              </w:rPr>
            </w:pPr>
            <w:r w:rsidRPr="001C7E11">
              <w:rPr>
                <w:rFonts w:eastAsiaTheme="minorEastAsia"/>
                <w:lang w:val="sv-SE" w:eastAsia="zh-CN"/>
              </w:rPr>
              <w:t>CA_n3A-n77A</w:t>
            </w:r>
          </w:p>
          <w:p w14:paraId="728857E6" w14:textId="77777777" w:rsidR="00BB5545" w:rsidRPr="001C7E11" w:rsidRDefault="00BB5545" w:rsidP="00CF76B0">
            <w:pPr>
              <w:pStyle w:val="TAC"/>
              <w:rPr>
                <w:rFonts w:eastAsiaTheme="minorEastAsia"/>
                <w:lang w:val="sv-SE" w:eastAsia="zh-CN"/>
              </w:rPr>
            </w:pPr>
            <w:r w:rsidRPr="001C7E11">
              <w:rPr>
                <w:rFonts w:eastAsiaTheme="minorEastAsia"/>
                <w:lang w:val="sv-SE" w:eastAsia="zh-CN"/>
              </w:rPr>
              <w:t>CA_n3A-n79A</w:t>
            </w:r>
          </w:p>
          <w:p w14:paraId="73A0F60E" w14:textId="77777777" w:rsidR="00BB5545" w:rsidRPr="001C7E11" w:rsidRDefault="00BB5545" w:rsidP="00CF76B0">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10C7FAF" w14:textId="77777777" w:rsidR="00BB5545" w:rsidRPr="001C7E11" w:rsidRDefault="00BB5545" w:rsidP="00CF76B0">
            <w:pPr>
              <w:pStyle w:val="TAC"/>
              <w:rPr>
                <w:rFonts w:eastAsiaTheme="minorEastAsia"/>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8B152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B70B9B" w14:textId="77777777" w:rsidR="00BB5545" w:rsidRPr="001C7E11" w:rsidRDefault="00BB5545" w:rsidP="00CF76B0">
            <w:pPr>
              <w:pStyle w:val="TAC"/>
              <w:rPr>
                <w:rFonts w:eastAsiaTheme="minorEastAsia"/>
                <w:lang w:val="en-US" w:eastAsia="zh-CN"/>
              </w:rPr>
            </w:pPr>
            <w:r w:rsidRPr="001C7E11">
              <w:rPr>
                <w:rFonts w:eastAsia="MS Mincho"/>
                <w:lang w:val="en-US" w:eastAsia="zh-CN"/>
              </w:rPr>
              <w:t>0</w:t>
            </w:r>
          </w:p>
        </w:tc>
      </w:tr>
      <w:tr w:rsidR="00BB5545" w:rsidRPr="001C7E11" w14:paraId="6FED003E" w14:textId="77777777" w:rsidTr="00CF76B0">
        <w:trPr>
          <w:trHeight w:val="29"/>
        </w:trPr>
        <w:tc>
          <w:tcPr>
            <w:tcW w:w="2067" w:type="dxa"/>
            <w:tcBorders>
              <w:top w:val="nil"/>
              <w:left w:val="single" w:sz="4" w:space="0" w:color="auto"/>
              <w:bottom w:val="nil"/>
              <w:right w:val="single" w:sz="4" w:space="0" w:color="auto"/>
            </w:tcBorders>
            <w:vAlign w:val="center"/>
          </w:tcPr>
          <w:p w14:paraId="6922CDD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4022A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F11B3" w14:textId="77777777" w:rsidR="00BB5545" w:rsidRPr="001C7E11" w:rsidRDefault="00BB5545" w:rsidP="00CF76B0">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6EB8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3174CE0" w14:textId="77777777" w:rsidR="00BB5545" w:rsidRPr="001C7E11" w:rsidRDefault="00BB5545" w:rsidP="00CF76B0">
            <w:pPr>
              <w:pStyle w:val="TAC"/>
              <w:rPr>
                <w:rFonts w:eastAsiaTheme="minorEastAsia"/>
                <w:lang w:val="en-US" w:eastAsia="zh-CN"/>
              </w:rPr>
            </w:pPr>
          </w:p>
        </w:tc>
      </w:tr>
      <w:tr w:rsidR="00BB5545" w:rsidRPr="001C7E11" w14:paraId="16CBC5D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22F46A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B75A4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014C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F9600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FE672B8" w14:textId="77777777" w:rsidR="00BB5545" w:rsidRPr="001C7E11" w:rsidRDefault="00BB5545" w:rsidP="00CF76B0">
            <w:pPr>
              <w:pStyle w:val="TAC"/>
              <w:rPr>
                <w:rFonts w:eastAsiaTheme="minorEastAsia"/>
                <w:lang w:val="en-US" w:eastAsia="zh-CN"/>
              </w:rPr>
            </w:pPr>
          </w:p>
        </w:tc>
      </w:tr>
      <w:tr w:rsidR="00BB5545" w:rsidRPr="001C7E11" w14:paraId="2F03F04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71065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n40A</w:t>
            </w:r>
            <w:proofErr w:type="spellEnd"/>
            <w:r w:rsidRPr="001C7E11">
              <w:rPr>
                <w:rFonts w:eastAsiaTheme="minorEastAsia"/>
                <w:lang w:val="en-US" w:eastAsia="zh-CN"/>
              </w:rPr>
              <w:t>-</w:t>
            </w:r>
            <w:proofErr w:type="spellStart"/>
            <w:r w:rsidRPr="001C7E11">
              <w:rPr>
                <w:rFonts w:eastAsiaTheme="minorEastAsia"/>
                <w:lang w:val="en-US" w:eastAsia="zh-CN"/>
              </w:rPr>
              <w:t>n41A</w:t>
            </w:r>
            <w:proofErr w:type="spellEnd"/>
          </w:p>
        </w:tc>
        <w:tc>
          <w:tcPr>
            <w:tcW w:w="1829" w:type="dxa"/>
            <w:tcBorders>
              <w:top w:val="single" w:sz="4" w:space="0" w:color="auto"/>
              <w:left w:val="single" w:sz="4" w:space="0" w:color="auto"/>
              <w:bottom w:val="nil"/>
              <w:right w:val="single" w:sz="4" w:space="0" w:color="auto"/>
            </w:tcBorders>
            <w:vAlign w:val="center"/>
          </w:tcPr>
          <w:p w14:paraId="650D3DE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n40A</w:t>
            </w:r>
            <w:proofErr w:type="spellEnd"/>
          </w:p>
          <w:p w14:paraId="480BA76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p>
          <w:p w14:paraId="0221B28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CA_n40A-n41A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1CB6B11" w14:textId="77777777" w:rsidR="00BB5545" w:rsidRPr="001C7E11" w:rsidRDefault="00BB5545" w:rsidP="00CF76B0">
            <w:pPr>
              <w:pStyle w:val="TAC"/>
              <w:rPr>
                <w:rFonts w:eastAsiaTheme="minorEastAsia" w:cs="Arial"/>
                <w:color w:val="000000"/>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D74C9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5A1E61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57FABEA" w14:textId="77777777" w:rsidTr="00CF76B0">
        <w:trPr>
          <w:trHeight w:val="29"/>
        </w:trPr>
        <w:tc>
          <w:tcPr>
            <w:tcW w:w="2067" w:type="dxa"/>
            <w:tcBorders>
              <w:top w:val="nil"/>
              <w:left w:val="single" w:sz="4" w:space="0" w:color="auto"/>
              <w:bottom w:val="nil"/>
              <w:right w:val="single" w:sz="4" w:space="0" w:color="auto"/>
            </w:tcBorders>
            <w:vAlign w:val="center"/>
          </w:tcPr>
          <w:p w14:paraId="452555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1697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8758B"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D2118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5F6BB64" w14:textId="77777777" w:rsidR="00BB5545" w:rsidRPr="001C7E11" w:rsidRDefault="00BB5545" w:rsidP="00CF76B0">
            <w:pPr>
              <w:pStyle w:val="TAC"/>
              <w:rPr>
                <w:rFonts w:eastAsiaTheme="minorEastAsia"/>
                <w:lang w:val="en-US" w:eastAsia="zh-CN"/>
              </w:rPr>
            </w:pPr>
          </w:p>
        </w:tc>
      </w:tr>
      <w:tr w:rsidR="00BB5545" w:rsidRPr="001C7E11" w14:paraId="12864579" w14:textId="77777777" w:rsidTr="00CF76B0">
        <w:trPr>
          <w:trHeight w:val="29"/>
        </w:trPr>
        <w:tc>
          <w:tcPr>
            <w:tcW w:w="2067" w:type="dxa"/>
            <w:tcBorders>
              <w:top w:val="nil"/>
              <w:left w:val="single" w:sz="4" w:space="0" w:color="auto"/>
              <w:bottom w:val="nil"/>
              <w:right w:val="single" w:sz="4" w:space="0" w:color="auto"/>
            </w:tcBorders>
            <w:vAlign w:val="center"/>
          </w:tcPr>
          <w:p w14:paraId="6DF31FE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1AB57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1191B"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1D107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0CFE58" w14:textId="77777777" w:rsidR="00BB5545" w:rsidRPr="001C7E11" w:rsidRDefault="00BB5545" w:rsidP="00CF76B0">
            <w:pPr>
              <w:pStyle w:val="TAC"/>
              <w:rPr>
                <w:rFonts w:eastAsiaTheme="minorEastAsia"/>
                <w:lang w:val="en-US" w:eastAsia="zh-CN"/>
              </w:rPr>
            </w:pPr>
          </w:p>
        </w:tc>
      </w:tr>
      <w:tr w:rsidR="00BB5545" w:rsidRPr="001C7E11" w14:paraId="2D246E26" w14:textId="77777777" w:rsidTr="00CF76B0">
        <w:trPr>
          <w:trHeight w:val="29"/>
        </w:trPr>
        <w:tc>
          <w:tcPr>
            <w:tcW w:w="2067" w:type="dxa"/>
            <w:tcBorders>
              <w:top w:val="nil"/>
              <w:left w:val="single" w:sz="4" w:space="0" w:color="auto"/>
              <w:bottom w:val="nil"/>
              <w:right w:val="single" w:sz="4" w:space="0" w:color="auto"/>
            </w:tcBorders>
            <w:vAlign w:val="center"/>
          </w:tcPr>
          <w:p w14:paraId="4423DBB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B0F47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46A9" w14:textId="77777777" w:rsidR="00BB5545" w:rsidRPr="001C7E11" w:rsidRDefault="00BB5545" w:rsidP="00CF76B0">
            <w:pPr>
              <w:pStyle w:val="TAC"/>
              <w:rPr>
                <w:rFonts w:eastAsiaTheme="minorEastAsia" w:cs="Arial"/>
                <w:color w:val="000000"/>
                <w:lang w:val="en-US"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C3A6C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CE1CA8D"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 and 5</w:t>
            </w:r>
          </w:p>
        </w:tc>
      </w:tr>
      <w:tr w:rsidR="00BB5545" w:rsidRPr="001C7E11" w14:paraId="2DB2C486" w14:textId="77777777" w:rsidTr="00CF76B0">
        <w:trPr>
          <w:trHeight w:val="29"/>
        </w:trPr>
        <w:tc>
          <w:tcPr>
            <w:tcW w:w="2067" w:type="dxa"/>
            <w:tcBorders>
              <w:top w:val="nil"/>
              <w:left w:val="single" w:sz="4" w:space="0" w:color="auto"/>
              <w:bottom w:val="nil"/>
              <w:right w:val="single" w:sz="4" w:space="0" w:color="auto"/>
            </w:tcBorders>
            <w:vAlign w:val="center"/>
          </w:tcPr>
          <w:p w14:paraId="69A26E9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7A497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11832"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CEA185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BB3D9AE" w14:textId="77777777" w:rsidR="00BB5545" w:rsidRPr="001C7E11" w:rsidRDefault="00BB5545" w:rsidP="00CF76B0">
            <w:pPr>
              <w:pStyle w:val="TAC"/>
              <w:rPr>
                <w:rFonts w:eastAsiaTheme="minorEastAsia"/>
                <w:lang w:val="en-US" w:eastAsia="zh-CN"/>
              </w:rPr>
            </w:pPr>
          </w:p>
        </w:tc>
      </w:tr>
      <w:tr w:rsidR="00BB5545" w:rsidRPr="001C7E11" w14:paraId="58A6BA8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E2A1A2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39287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2848B" w14:textId="77777777" w:rsidR="00BB5545" w:rsidRPr="001C7E11" w:rsidRDefault="00BB5545" w:rsidP="00CF76B0">
            <w:pPr>
              <w:pStyle w:val="TAC"/>
              <w:rPr>
                <w:rFonts w:eastAsiaTheme="minorEastAsia" w:cs="Arial"/>
                <w:color w:val="000000"/>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633B99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962A6D2" w14:textId="77777777" w:rsidR="00BB5545" w:rsidRPr="001C7E11" w:rsidRDefault="00BB5545" w:rsidP="00CF76B0">
            <w:pPr>
              <w:pStyle w:val="TAC"/>
              <w:rPr>
                <w:rFonts w:eastAsiaTheme="minorEastAsia"/>
                <w:lang w:val="en-US" w:eastAsia="zh-CN"/>
              </w:rPr>
            </w:pPr>
          </w:p>
        </w:tc>
      </w:tr>
      <w:tr w:rsidR="00BB5545" w:rsidRPr="001C7E11" w14:paraId="3B35F6F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F4DB637"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CA_n3A-</w:t>
            </w:r>
            <w:proofErr w:type="spellStart"/>
            <w:r w:rsidRPr="001C7E11">
              <w:rPr>
                <w:rFonts w:eastAsiaTheme="minorEastAsia" w:hint="eastAsia"/>
                <w:lang w:eastAsia="zh-CN"/>
              </w:rPr>
              <w:t>n40A</w:t>
            </w:r>
            <w:proofErr w:type="spellEnd"/>
            <w:r w:rsidRPr="001C7E11">
              <w:rPr>
                <w:rFonts w:eastAsiaTheme="minorEastAsia" w:hint="eastAsia"/>
                <w:lang w:eastAsia="zh-CN"/>
              </w:rPr>
              <w:t>-</w:t>
            </w:r>
            <w:proofErr w:type="spellStart"/>
            <w:r w:rsidRPr="001C7E11">
              <w:rPr>
                <w:rFonts w:eastAsiaTheme="minorEastAsia" w:hint="eastAsia"/>
                <w:lang w:eastAsia="zh-CN"/>
              </w:rPr>
              <w:t>n41C</w:t>
            </w:r>
            <w:proofErr w:type="spellEnd"/>
          </w:p>
        </w:tc>
        <w:tc>
          <w:tcPr>
            <w:tcW w:w="1829" w:type="dxa"/>
            <w:tcBorders>
              <w:top w:val="single" w:sz="4" w:space="0" w:color="auto"/>
              <w:left w:val="single" w:sz="4" w:space="0" w:color="auto"/>
              <w:bottom w:val="nil"/>
              <w:right w:val="single" w:sz="4" w:space="0" w:color="auto"/>
            </w:tcBorders>
            <w:vAlign w:val="center"/>
          </w:tcPr>
          <w:p w14:paraId="33541D2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n40A</w:t>
            </w:r>
            <w:proofErr w:type="spellEnd"/>
          </w:p>
          <w:p w14:paraId="3CEFD58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p>
          <w:p w14:paraId="57DEC2BA"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CA_n40A-n41A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7E145FF"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6F4BF" w14:textId="77777777" w:rsidR="00BB5545" w:rsidRPr="001C7E11" w:rsidRDefault="00BB5545" w:rsidP="00CF76B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5280434"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4 and 5</w:t>
            </w:r>
          </w:p>
        </w:tc>
      </w:tr>
      <w:tr w:rsidR="00BB5545" w:rsidRPr="001C7E11" w14:paraId="6FCBDCD8" w14:textId="77777777" w:rsidTr="00CF76B0">
        <w:trPr>
          <w:trHeight w:val="29"/>
        </w:trPr>
        <w:tc>
          <w:tcPr>
            <w:tcW w:w="2067" w:type="dxa"/>
            <w:tcBorders>
              <w:top w:val="nil"/>
              <w:left w:val="single" w:sz="4" w:space="0" w:color="auto"/>
              <w:bottom w:val="nil"/>
              <w:right w:val="single" w:sz="4" w:space="0" w:color="auto"/>
            </w:tcBorders>
            <w:vAlign w:val="center"/>
          </w:tcPr>
          <w:p w14:paraId="204F29E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087A03"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D83CF"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F650F4" w14:textId="77777777" w:rsidR="00BB5545" w:rsidRPr="001C7E11" w:rsidRDefault="00BB5545" w:rsidP="00CF76B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68C4F53" w14:textId="77777777" w:rsidR="00BB5545" w:rsidRPr="001C7E11" w:rsidRDefault="00BB5545" w:rsidP="00CF76B0">
            <w:pPr>
              <w:pStyle w:val="TAC"/>
              <w:rPr>
                <w:rFonts w:eastAsiaTheme="minorEastAsia"/>
                <w:lang w:eastAsia="zh-CN"/>
              </w:rPr>
            </w:pPr>
          </w:p>
        </w:tc>
      </w:tr>
      <w:tr w:rsidR="00BB5545" w:rsidRPr="001C7E11" w14:paraId="746A425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AE4456C"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2484349"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1585"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286C87" w14:textId="77777777" w:rsidR="00BB5545" w:rsidRPr="001C7E11" w:rsidRDefault="00BB5545" w:rsidP="00CF76B0">
            <w:pPr>
              <w:pStyle w:val="TAC"/>
              <w:rPr>
                <w:rFonts w:eastAsiaTheme="minorEastAsia"/>
              </w:rPr>
            </w:pPr>
            <w:proofErr w:type="spellStart"/>
            <w:r w:rsidRPr="001C7E11">
              <w:rPr>
                <w:rFonts w:eastAsiaTheme="minorEastAsia" w:cs="Arial" w:hint="eastAsia"/>
                <w:color w:val="000000"/>
                <w:szCs w:val="18"/>
                <w:lang w:val="en-US" w:eastAsia="zh-CN"/>
              </w:rPr>
              <w:t>CA_n41C_BCS4</w:t>
            </w:r>
            <w:proofErr w:type="spellEnd"/>
            <w:r w:rsidRPr="001C7E11">
              <w:rPr>
                <w:rFonts w:eastAsiaTheme="minorEastAsia" w:cs="Arial" w:hint="eastAsia"/>
                <w:color w:val="000000"/>
                <w:szCs w:val="18"/>
                <w:lang w:val="en-US" w:eastAsia="zh-CN"/>
              </w:rPr>
              <w:t xml:space="preserve"> and 5</w:t>
            </w:r>
          </w:p>
        </w:tc>
        <w:tc>
          <w:tcPr>
            <w:tcW w:w="1610" w:type="dxa"/>
            <w:tcBorders>
              <w:top w:val="nil"/>
              <w:left w:val="single" w:sz="4" w:space="0" w:color="auto"/>
              <w:bottom w:val="single" w:sz="4" w:space="0" w:color="auto"/>
              <w:right w:val="single" w:sz="4" w:space="0" w:color="auto"/>
            </w:tcBorders>
            <w:vAlign w:val="center"/>
          </w:tcPr>
          <w:p w14:paraId="3BD84F62" w14:textId="77777777" w:rsidR="00BB5545" w:rsidRPr="001C7E11" w:rsidRDefault="00BB5545" w:rsidP="00CF76B0">
            <w:pPr>
              <w:pStyle w:val="TAC"/>
              <w:rPr>
                <w:rFonts w:eastAsiaTheme="minorEastAsia"/>
                <w:lang w:eastAsia="zh-CN"/>
              </w:rPr>
            </w:pPr>
          </w:p>
        </w:tc>
      </w:tr>
      <w:tr w:rsidR="00BB5545" w:rsidRPr="001C7E11" w14:paraId="727EB8B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B80A28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SimSun" w:hint="eastAsia"/>
                <w:lang w:eastAsia="zh-CN"/>
              </w:rPr>
              <w:t>n40A</w:t>
            </w:r>
            <w:proofErr w:type="spellEnd"/>
            <w:r w:rsidRPr="001C7E11">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00E71C0A"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proofErr w:type="spellStart"/>
            <w:r w:rsidRPr="001C7E11">
              <w:rPr>
                <w:rFonts w:eastAsia="SimSun" w:hint="eastAsia"/>
                <w:lang w:eastAsia="zh-CN"/>
              </w:rPr>
              <w:t>n40A</w:t>
            </w:r>
            <w:proofErr w:type="spellEnd"/>
          </w:p>
          <w:p w14:paraId="3D2B51B2"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41E9FDFF" w14:textId="77777777" w:rsidR="00BB5545" w:rsidRPr="001C7E11" w:rsidRDefault="00BB5545" w:rsidP="00CF76B0">
            <w:pPr>
              <w:pStyle w:val="TAC"/>
              <w:rPr>
                <w:rFonts w:eastAsiaTheme="minorEastAsia"/>
                <w:lang w:val="en-US"/>
              </w:rPr>
            </w:pPr>
            <w:proofErr w:type="spellStart"/>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proofErr w:type="spellEnd"/>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8C1E6E5"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C3AF1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5B1FEAC7"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66D75325" w14:textId="77777777" w:rsidTr="00CF76B0">
        <w:trPr>
          <w:trHeight w:val="29"/>
        </w:trPr>
        <w:tc>
          <w:tcPr>
            <w:tcW w:w="2067" w:type="dxa"/>
            <w:tcBorders>
              <w:top w:val="nil"/>
              <w:left w:val="single" w:sz="4" w:space="0" w:color="auto"/>
              <w:bottom w:val="nil"/>
              <w:right w:val="single" w:sz="4" w:space="0" w:color="auto"/>
            </w:tcBorders>
            <w:vAlign w:val="center"/>
          </w:tcPr>
          <w:p w14:paraId="02806DC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0B23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23EB9"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ED466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8B1C4CA" w14:textId="77777777" w:rsidR="00BB5545" w:rsidRPr="001C7E11" w:rsidRDefault="00BB5545" w:rsidP="00CF76B0">
            <w:pPr>
              <w:pStyle w:val="TAC"/>
              <w:rPr>
                <w:rFonts w:eastAsiaTheme="minorEastAsia"/>
                <w:lang w:val="en-US" w:eastAsia="zh-CN"/>
              </w:rPr>
            </w:pPr>
          </w:p>
        </w:tc>
      </w:tr>
      <w:tr w:rsidR="00BB5545" w:rsidRPr="001C7E11" w14:paraId="5800B8A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D9DA38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968FB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51383" w14:textId="77777777" w:rsidR="00BB5545" w:rsidRPr="001C7E11" w:rsidRDefault="00BB5545" w:rsidP="00CF76B0">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A57D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2999DD" w14:textId="77777777" w:rsidR="00BB5545" w:rsidRPr="001C7E11" w:rsidRDefault="00BB5545" w:rsidP="00CF76B0">
            <w:pPr>
              <w:pStyle w:val="TAC"/>
              <w:rPr>
                <w:rFonts w:eastAsiaTheme="minorEastAsia"/>
                <w:lang w:val="en-US" w:eastAsia="zh-CN"/>
              </w:rPr>
            </w:pPr>
          </w:p>
        </w:tc>
      </w:tr>
      <w:tr w:rsidR="00BB5545" w:rsidRPr="001C7E11" w14:paraId="66B277F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EB8EB2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SimSun" w:hint="eastAsia"/>
                <w:lang w:eastAsia="zh-CN"/>
              </w:rPr>
              <w:t>n40A</w:t>
            </w:r>
            <w:proofErr w:type="spellEnd"/>
            <w:r w:rsidRPr="001C7E11">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7224D7A"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proofErr w:type="spellStart"/>
            <w:r w:rsidRPr="001C7E11">
              <w:rPr>
                <w:rFonts w:eastAsia="SimSun" w:hint="eastAsia"/>
                <w:lang w:eastAsia="zh-CN"/>
              </w:rPr>
              <w:t>n40A</w:t>
            </w:r>
            <w:proofErr w:type="spellEnd"/>
          </w:p>
          <w:p w14:paraId="4A030308" w14:textId="77777777" w:rsidR="00BB5545" w:rsidRPr="001C7E11" w:rsidRDefault="00BB5545" w:rsidP="00CF76B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70982F35" w14:textId="77777777" w:rsidR="00BB5545" w:rsidRPr="001C7E11" w:rsidRDefault="00BB5545" w:rsidP="00CF76B0">
            <w:pPr>
              <w:pStyle w:val="TAC"/>
              <w:rPr>
                <w:rFonts w:eastAsiaTheme="minorEastAsia"/>
                <w:lang w:val="en-US"/>
              </w:rPr>
            </w:pPr>
            <w:proofErr w:type="spellStart"/>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proofErr w:type="spellEnd"/>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957F446"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2EA2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481EF539"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3D6D58EA" w14:textId="77777777" w:rsidTr="00CF76B0">
        <w:trPr>
          <w:trHeight w:val="29"/>
        </w:trPr>
        <w:tc>
          <w:tcPr>
            <w:tcW w:w="2067" w:type="dxa"/>
            <w:tcBorders>
              <w:top w:val="nil"/>
              <w:left w:val="single" w:sz="4" w:space="0" w:color="auto"/>
              <w:bottom w:val="nil"/>
              <w:right w:val="single" w:sz="4" w:space="0" w:color="auto"/>
            </w:tcBorders>
            <w:vAlign w:val="center"/>
          </w:tcPr>
          <w:p w14:paraId="67B19DB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C64E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7A938"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4E37EC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83129A" w14:textId="77777777" w:rsidR="00BB5545" w:rsidRPr="001C7E11" w:rsidRDefault="00BB5545" w:rsidP="00CF76B0">
            <w:pPr>
              <w:pStyle w:val="TAC"/>
              <w:rPr>
                <w:rFonts w:eastAsiaTheme="minorEastAsia"/>
                <w:lang w:val="en-US" w:eastAsia="zh-CN"/>
              </w:rPr>
            </w:pPr>
          </w:p>
        </w:tc>
      </w:tr>
      <w:tr w:rsidR="00BB5545" w:rsidRPr="001C7E11" w14:paraId="6EDECB3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6F8E0F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DB93B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F86FC" w14:textId="77777777" w:rsidR="00BB5545" w:rsidRPr="001C7E11" w:rsidRDefault="00BB5545" w:rsidP="00CF76B0">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A5CC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spellStart"/>
            <w:proofErr w:type="gramEnd"/>
            <w:r w:rsidRPr="001C7E11">
              <w:rPr>
                <w:rFonts w:eastAsiaTheme="minorEastAsia"/>
              </w:rPr>
              <w:t>BCS1</w:t>
            </w:r>
            <w:proofErr w:type="spellEnd"/>
          </w:p>
        </w:tc>
        <w:tc>
          <w:tcPr>
            <w:tcW w:w="1610" w:type="dxa"/>
            <w:tcBorders>
              <w:top w:val="nil"/>
              <w:left w:val="single" w:sz="4" w:space="0" w:color="auto"/>
              <w:bottom w:val="single" w:sz="4" w:space="0" w:color="auto"/>
              <w:right w:val="single" w:sz="4" w:space="0" w:color="auto"/>
            </w:tcBorders>
            <w:vAlign w:val="center"/>
          </w:tcPr>
          <w:p w14:paraId="0EB5C8A3" w14:textId="77777777" w:rsidR="00BB5545" w:rsidRPr="001C7E11" w:rsidRDefault="00BB5545" w:rsidP="00CF76B0">
            <w:pPr>
              <w:pStyle w:val="TAC"/>
              <w:rPr>
                <w:rFonts w:eastAsiaTheme="minorEastAsia"/>
                <w:lang w:val="en-US" w:eastAsia="zh-CN"/>
              </w:rPr>
            </w:pPr>
          </w:p>
        </w:tc>
      </w:tr>
      <w:tr w:rsidR="00BB5545" w:rsidRPr="001C7E11" w14:paraId="6722CBB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427BB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proofErr w:type="spellStart"/>
            <w:r w:rsidRPr="001C7E11">
              <w:rPr>
                <w:rFonts w:eastAsiaTheme="minorEastAsia"/>
                <w:lang w:val="en-US" w:eastAsia="zh-CN"/>
              </w:rPr>
              <w:t>n41</w:t>
            </w:r>
            <w:r w:rsidRPr="001C7E11">
              <w:rPr>
                <w:rFonts w:eastAsiaTheme="minorEastAsia"/>
                <w:lang w:val="en-US" w:eastAsia="ja-JP"/>
              </w:rPr>
              <w:t>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353DD21" w14:textId="77777777" w:rsidR="00BB5545" w:rsidRPr="00D87649" w:rsidRDefault="00BB5545" w:rsidP="00CF76B0">
            <w:pPr>
              <w:pStyle w:val="TAC"/>
              <w:rPr>
                <w:vertAlign w:val="superscript"/>
                <w:lang w:eastAsia="zh-CN"/>
              </w:rPr>
            </w:pPr>
            <w:proofErr w:type="spellStart"/>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roofErr w:type="spellEnd"/>
          </w:p>
          <w:p w14:paraId="33571607" w14:textId="77777777" w:rsidR="00BB5545" w:rsidRPr="00E61D25" w:rsidRDefault="00BB5545" w:rsidP="00CF76B0">
            <w:pPr>
              <w:pStyle w:val="TAC"/>
              <w:rPr>
                <w:rFonts w:eastAsiaTheme="minorEastAsia"/>
                <w:vertAlign w:val="superscript"/>
                <w:lang w:eastAsia="zh-CN"/>
              </w:rPr>
            </w:pPr>
            <w:proofErr w:type="spellStart"/>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roofErr w:type="spellEnd"/>
          </w:p>
          <w:p w14:paraId="2EF4D89F" w14:textId="77777777" w:rsidR="00BB5545" w:rsidRDefault="00BB5545" w:rsidP="00CF76B0">
            <w:pPr>
              <w:pStyle w:val="TAC"/>
              <w:rPr>
                <w:rFonts w:eastAsiaTheme="minorEastAsia" w:cs="Arial"/>
                <w:vertAlign w:val="superscript"/>
                <w:lang w:val="en-US"/>
              </w:rPr>
            </w:pPr>
            <w:r w:rsidRPr="00E61D25">
              <w:rPr>
                <w:rFonts w:eastAsiaTheme="minorEastAsia"/>
                <w:lang w:val="en-US"/>
              </w:rPr>
              <w:t>CA_n3A-</w:t>
            </w:r>
            <w:proofErr w:type="spellStart"/>
            <w:r w:rsidRPr="00E61D25">
              <w:rPr>
                <w:rFonts w:eastAsiaTheme="minorEastAsia"/>
                <w:lang w:val="en-US"/>
              </w:rPr>
              <w:t>n41A</w:t>
            </w:r>
            <w:r w:rsidRPr="00E61D25">
              <w:rPr>
                <w:rFonts w:eastAsiaTheme="minorEastAsia" w:cs="Arial"/>
                <w:vertAlign w:val="superscript"/>
                <w:lang w:val="en-US"/>
              </w:rPr>
              <w:t>7</w:t>
            </w:r>
            <w:proofErr w:type="spellEnd"/>
          </w:p>
          <w:p w14:paraId="02270995" w14:textId="77777777" w:rsidR="00BB5545" w:rsidRPr="001C7E11" w:rsidRDefault="00BB5545" w:rsidP="00CF76B0">
            <w:pPr>
              <w:pStyle w:val="TAC"/>
              <w:rPr>
                <w:rFonts w:eastAsiaTheme="minorEastAsia"/>
                <w:lang w:val="en-US" w:eastAsia="zh-CN"/>
              </w:rPr>
            </w:pPr>
            <w:r w:rsidRPr="00E61D25">
              <w:rPr>
                <w:rFonts w:eastAsiaTheme="minorEastAsia"/>
                <w:lang w:val="en-US"/>
              </w:rPr>
              <w:t>CA_n3A-</w:t>
            </w:r>
            <w:proofErr w:type="spellStart"/>
            <w:r w:rsidRPr="00E61D25">
              <w:rPr>
                <w:rFonts w:eastAsiaTheme="minorEastAsia"/>
                <w:lang w:val="en-US"/>
              </w:rPr>
              <w:t>n77A</w:t>
            </w:r>
            <w:r w:rsidRPr="00E61D25">
              <w:rPr>
                <w:rFonts w:eastAsiaTheme="minorEastAsia" w:cs="Arial"/>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EA746F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5B11A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C232C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F9B3C1A" w14:textId="77777777" w:rsidTr="00CF76B0">
        <w:trPr>
          <w:trHeight w:val="29"/>
        </w:trPr>
        <w:tc>
          <w:tcPr>
            <w:tcW w:w="2067" w:type="dxa"/>
            <w:tcBorders>
              <w:top w:val="nil"/>
              <w:left w:val="single" w:sz="4" w:space="0" w:color="auto"/>
              <w:bottom w:val="nil"/>
              <w:right w:val="single" w:sz="4" w:space="0" w:color="auto"/>
            </w:tcBorders>
            <w:vAlign w:val="center"/>
          </w:tcPr>
          <w:p w14:paraId="3CEE1A0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6848C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C6E1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D7DE2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72D67C" w14:textId="77777777" w:rsidR="00BB5545" w:rsidRPr="001C7E11" w:rsidRDefault="00BB5545" w:rsidP="00CF76B0">
            <w:pPr>
              <w:pStyle w:val="TAC"/>
              <w:rPr>
                <w:rFonts w:eastAsiaTheme="minorEastAsia"/>
                <w:lang w:val="en-US" w:eastAsia="zh-CN"/>
              </w:rPr>
            </w:pPr>
          </w:p>
        </w:tc>
      </w:tr>
      <w:tr w:rsidR="00BB5545" w:rsidRPr="001C7E11" w14:paraId="15D639C5" w14:textId="77777777" w:rsidTr="00CF76B0">
        <w:trPr>
          <w:trHeight w:val="29"/>
        </w:trPr>
        <w:tc>
          <w:tcPr>
            <w:tcW w:w="2067" w:type="dxa"/>
            <w:tcBorders>
              <w:top w:val="nil"/>
              <w:left w:val="single" w:sz="4" w:space="0" w:color="auto"/>
              <w:bottom w:val="nil"/>
              <w:right w:val="single" w:sz="4" w:space="0" w:color="auto"/>
            </w:tcBorders>
            <w:vAlign w:val="center"/>
          </w:tcPr>
          <w:p w14:paraId="515D57E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159EA" w14:textId="77777777" w:rsidR="00BB5545" w:rsidRPr="001C7E11" w:rsidRDefault="00BB5545" w:rsidP="00CF76B0">
            <w:pPr>
              <w:pStyle w:val="TAC"/>
              <w:rPr>
                <w:rFonts w:eastAsiaTheme="minorEastAsia"/>
                <w:lang w:val="en-US" w:eastAsia="zh-CN"/>
              </w:rPr>
            </w:pPr>
            <w:proofErr w:type="spellStart"/>
            <w:r w:rsidRPr="00E61D25">
              <w:rPr>
                <w:rFonts w:eastAsiaTheme="minorEastAsia"/>
                <w:lang w:val="en-US"/>
              </w:rPr>
              <w:t>CA_n41A-n77A</w:t>
            </w:r>
            <w:r w:rsidRPr="00E61D25">
              <w:rPr>
                <w:rFonts w:eastAsiaTheme="minorEastAsia" w:cs="Arial"/>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FE30D3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E10E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5C452A" w14:textId="77777777" w:rsidR="00BB5545" w:rsidRPr="001C7E11" w:rsidRDefault="00BB5545" w:rsidP="00CF76B0">
            <w:pPr>
              <w:pStyle w:val="TAC"/>
              <w:rPr>
                <w:rFonts w:eastAsiaTheme="minorEastAsia"/>
                <w:lang w:val="en-US" w:eastAsia="zh-CN"/>
              </w:rPr>
            </w:pPr>
          </w:p>
        </w:tc>
      </w:tr>
      <w:tr w:rsidR="00BB5545" w:rsidRPr="001C7E11" w14:paraId="6FA87F41" w14:textId="77777777" w:rsidTr="00CF76B0">
        <w:trPr>
          <w:trHeight w:val="29"/>
        </w:trPr>
        <w:tc>
          <w:tcPr>
            <w:tcW w:w="2067" w:type="dxa"/>
            <w:tcBorders>
              <w:top w:val="nil"/>
              <w:left w:val="single" w:sz="4" w:space="0" w:color="auto"/>
              <w:bottom w:val="nil"/>
              <w:right w:val="single" w:sz="4" w:space="0" w:color="auto"/>
            </w:tcBorders>
            <w:vAlign w:val="center"/>
          </w:tcPr>
          <w:p w14:paraId="5673086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16C02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62C0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63C13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DF73491"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 and 5</w:t>
            </w:r>
          </w:p>
        </w:tc>
      </w:tr>
      <w:tr w:rsidR="00BB5545" w:rsidRPr="001C7E11" w14:paraId="07119B0B" w14:textId="77777777" w:rsidTr="00CF76B0">
        <w:trPr>
          <w:trHeight w:val="29"/>
        </w:trPr>
        <w:tc>
          <w:tcPr>
            <w:tcW w:w="2067" w:type="dxa"/>
            <w:tcBorders>
              <w:top w:val="nil"/>
              <w:left w:val="single" w:sz="4" w:space="0" w:color="auto"/>
              <w:bottom w:val="nil"/>
              <w:right w:val="single" w:sz="4" w:space="0" w:color="auto"/>
            </w:tcBorders>
            <w:vAlign w:val="center"/>
          </w:tcPr>
          <w:p w14:paraId="2E26E5F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1DAA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EE86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86785A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67FFCC9" w14:textId="77777777" w:rsidR="00BB5545" w:rsidRPr="001C7E11" w:rsidRDefault="00BB5545" w:rsidP="00CF76B0">
            <w:pPr>
              <w:pStyle w:val="TAC"/>
              <w:rPr>
                <w:rFonts w:eastAsiaTheme="minorEastAsia"/>
                <w:lang w:val="en-US" w:eastAsia="zh-CN"/>
              </w:rPr>
            </w:pPr>
          </w:p>
        </w:tc>
      </w:tr>
      <w:tr w:rsidR="00BB5545" w:rsidRPr="001C7E11" w14:paraId="3EC5EF7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975975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AB93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16FE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F4F8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5EAE0FC" w14:textId="77777777" w:rsidR="00BB5545" w:rsidRPr="001C7E11" w:rsidRDefault="00BB5545" w:rsidP="00CF76B0">
            <w:pPr>
              <w:pStyle w:val="TAC"/>
              <w:rPr>
                <w:rFonts w:eastAsiaTheme="minorEastAsia"/>
                <w:lang w:val="en-US" w:eastAsia="zh-CN"/>
              </w:rPr>
            </w:pPr>
          </w:p>
        </w:tc>
      </w:tr>
      <w:tr w:rsidR="00BB5545" w:rsidRPr="001C7E11" w14:paraId="5746B14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7FE8B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proofErr w:type="spellStart"/>
            <w:r w:rsidRPr="001C7E11">
              <w:rPr>
                <w:rFonts w:eastAsiaTheme="minorEastAsia"/>
                <w:lang w:val="en-US" w:eastAsia="zh-CN"/>
              </w:rPr>
              <w:t>n41B</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80EA6F1"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n41A</w:t>
            </w:r>
            <w:proofErr w:type="spellEnd"/>
          </w:p>
          <w:p w14:paraId="552740D1" w14:textId="77777777" w:rsidR="00BB5545" w:rsidRPr="001C7E11" w:rsidRDefault="00BB5545" w:rsidP="00CF76B0">
            <w:pPr>
              <w:pStyle w:val="TAC"/>
              <w:rPr>
                <w:rFonts w:eastAsiaTheme="minorEastAsia"/>
                <w:lang w:val="en-US"/>
              </w:rPr>
            </w:pPr>
            <w:r w:rsidRPr="001C7E11">
              <w:rPr>
                <w:rFonts w:eastAsiaTheme="minorEastAsia"/>
                <w:lang w:val="en-US"/>
              </w:rPr>
              <w:t>CA_n3A-n77A</w:t>
            </w:r>
          </w:p>
          <w:p w14:paraId="5DEE86E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CA_n41A</w:t>
            </w:r>
            <w:proofErr w:type="spellEnd"/>
            <w:r w:rsidRPr="001C7E11">
              <w:rPr>
                <w:rFonts w:eastAsiaTheme="minorEastAsia"/>
                <w:lang w:val="en-US"/>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2B9A11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49A2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7BDFD5"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AB46673" w14:textId="77777777" w:rsidTr="00CF76B0">
        <w:trPr>
          <w:trHeight w:val="29"/>
        </w:trPr>
        <w:tc>
          <w:tcPr>
            <w:tcW w:w="2067" w:type="dxa"/>
            <w:tcBorders>
              <w:top w:val="nil"/>
              <w:left w:val="single" w:sz="4" w:space="0" w:color="auto"/>
              <w:bottom w:val="nil"/>
              <w:right w:val="single" w:sz="4" w:space="0" w:color="auto"/>
            </w:tcBorders>
            <w:vAlign w:val="center"/>
          </w:tcPr>
          <w:p w14:paraId="4E0C45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6864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B06A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6ADD8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roofErr w:type="spellEnd"/>
          </w:p>
        </w:tc>
        <w:tc>
          <w:tcPr>
            <w:tcW w:w="1610" w:type="dxa"/>
            <w:tcBorders>
              <w:top w:val="nil"/>
              <w:left w:val="single" w:sz="4" w:space="0" w:color="auto"/>
              <w:bottom w:val="nil"/>
              <w:right w:val="single" w:sz="4" w:space="0" w:color="auto"/>
            </w:tcBorders>
            <w:vAlign w:val="center"/>
          </w:tcPr>
          <w:p w14:paraId="68C0777A" w14:textId="77777777" w:rsidR="00BB5545" w:rsidRPr="001C7E11" w:rsidRDefault="00BB5545" w:rsidP="00CF76B0">
            <w:pPr>
              <w:pStyle w:val="TAC"/>
              <w:rPr>
                <w:rFonts w:eastAsiaTheme="minorEastAsia"/>
                <w:lang w:val="en-US" w:eastAsia="zh-CN"/>
              </w:rPr>
            </w:pPr>
          </w:p>
        </w:tc>
      </w:tr>
      <w:tr w:rsidR="00BB5545" w:rsidRPr="001C7E11" w14:paraId="237B846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5CB2F8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B418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CEE8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82DE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26B85B" w14:textId="77777777" w:rsidR="00BB5545" w:rsidRPr="001C7E11" w:rsidRDefault="00BB5545" w:rsidP="00CF76B0">
            <w:pPr>
              <w:pStyle w:val="TAC"/>
              <w:rPr>
                <w:rFonts w:eastAsiaTheme="minorEastAsia"/>
                <w:lang w:val="en-US" w:eastAsia="zh-CN"/>
              </w:rPr>
            </w:pPr>
          </w:p>
        </w:tc>
      </w:tr>
      <w:tr w:rsidR="00BB5545" w:rsidRPr="001C7E11" w14:paraId="076B694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4933B4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proofErr w:type="spellStart"/>
            <w:r w:rsidRPr="001C7E11">
              <w:rPr>
                <w:rFonts w:eastAsiaTheme="minorEastAsia"/>
                <w:lang w:val="en-US" w:eastAsia="zh-CN"/>
              </w:rPr>
              <w:t>n41</w:t>
            </w:r>
            <w:r w:rsidRPr="001C7E11">
              <w:rPr>
                <w:rFonts w:eastAsiaTheme="minorEastAsia"/>
                <w:lang w:val="en-US" w:eastAsia="ja-JP"/>
              </w:rPr>
              <w:t>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F572203" w14:textId="77777777" w:rsidR="00BB5545" w:rsidRPr="0061177F" w:rsidRDefault="00BB5545" w:rsidP="00CF76B0">
            <w:pPr>
              <w:pStyle w:val="TAC"/>
              <w:rPr>
                <w:rFonts w:eastAsiaTheme="minorEastAsia"/>
                <w:vertAlign w:val="superscript"/>
                <w:lang w:eastAsia="zh-CN"/>
              </w:rPr>
            </w:pPr>
            <w:proofErr w:type="spellStart"/>
            <w:r w:rsidRPr="0061177F">
              <w:rPr>
                <w:rFonts w:eastAsiaTheme="minorEastAsia"/>
                <w:lang w:eastAsia="zh-CN"/>
              </w:rPr>
              <w:t>n41</w:t>
            </w:r>
            <w:r w:rsidRPr="0061177F">
              <w:rPr>
                <w:rFonts w:eastAsiaTheme="minorEastAsia"/>
                <w:vertAlign w:val="superscript"/>
                <w:lang w:eastAsia="zh-CN"/>
              </w:rPr>
              <w:t>7</w:t>
            </w:r>
            <w:proofErr w:type="spellEnd"/>
            <w:r w:rsidRPr="00676332">
              <w:rPr>
                <w:rFonts w:eastAsiaTheme="minorEastAsia"/>
                <w:color w:val="FF0000"/>
                <w:vertAlign w:val="superscript"/>
                <w:lang w:val="en-US" w:eastAsia="zh-CN"/>
              </w:rPr>
              <w:t>,9</w:t>
            </w:r>
          </w:p>
          <w:p w14:paraId="3CC09E8A" w14:textId="77777777" w:rsidR="00BB5545" w:rsidRPr="00E61D25" w:rsidRDefault="00BB5545" w:rsidP="00CF76B0">
            <w:pPr>
              <w:pStyle w:val="TAC"/>
              <w:rPr>
                <w:rFonts w:eastAsiaTheme="minorEastAsia"/>
                <w:vertAlign w:val="superscript"/>
                <w:lang w:eastAsia="zh-CN"/>
              </w:rPr>
            </w:pPr>
            <w:proofErr w:type="spellStart"/>
            <w:r w:rsidRPr="0061177F">
              <w:rPr>
                <w:rFonts w:eastAsiaTheme="minorEastAsia"/>
                <w:lang w:eastAsia="zh-CN"/>
              </w:rPr>
              <w:t>n77</w:t>
            </w:r>
            <w:r w:rsidRPr="0061177F">
              <w:rPr>
                <w:rFonts w:eastAsiaTheme="minorEastAsia"/>
                <w:vertAlign w:val="superscript"/>
                <w:lang w:eastAsia="zh-CN"/>
              </w:rPr>
              <w:t>7</w:t>
            </w:r>
            <w:proofErr w:type="spellEnd"/>
            <w:r w:rsidRPr="00676332">
              <w:rPr>
                <w:rFonts w:eastAsiaTheme="minorEastAsia"/>
                <w:color w:val="FF0000"/>
                <w:vertAlign w:val="superscript"/>
                <w:lang w:val="en-US" w:eastAsia="zh-CN"/>
              </w:rPr>
              <w:t>,9</w:t>
            </w:r>
          </w:p>
          <w:p w14:paraId="448ED89E" w14:textId="77777777" w:rsidR="00BB5545" w:rsidRDefault="00BB5545" w:rsidP="00CF76B0">
            <w:pPr>
              <w:pStyle w:val="TAC"/>
              <w:rPr>
                <w:rFonts w:eastAsiaTheme="minorEastAsia"/>
                <w:vertAlign w:val="superscript"/>
                <w:lang w:eastAsia="zh-CN"/>
              </w:rPr>
            </w:pPr>
            <w:r w:rsidRPr="00E61D25">
              <w:rPr>
                <w:rFonts w:eastAsiaTheme="minorEastAsia"/>
                <w:lang w:val="en-US"/>
              </w:rPr>
              <w:t>CA_n3A-</w:t>
            </w:r>
            <w:proofErr w:type="spellStart"/>
            <w:r w:rsidRPr="00E61D25">
              <w:rPr>
                <w:rFonts w:eastAsiaTheme="minorEastAsia"/>
                <w:lang w:val="en-US"/>
              </w:rPr>
              <w:t>n41A</w:t>
            </w:r>
            <w:proofErr w:type="spellEnd"/>
            <w:r w:rsidRPr="00E61D25">
              <w:rPr>
                <w:rFonts w:eastAsiaTheme="minorEastAsia"/>
                <w:vertAlign w:val="superscript"/>
                <w:lang w:eastAsia="zh-CN"/>
              </w:rPr>
              <w:t>7</w:t>
            </w:r>
          </w:p>
          <w:p w14:paraId="3718FFFD" w14:textId="77777777" w:rsidR="00BB5545" w:rsidRDefault="00BB5545" w:rsidP="00CF76B0">
            <w:pPr>
              <w:pStyle w:val="TAC"/>
              <w:rPr>
                <w:rFonts w:eastAsiaTheme="minorEastAsia"/>
                <w:lang w:val="en-US"/>
              </w:rPr>
            </w:pPr>
            <w:r w:rsidRPr="00E61D25">
              <w:rPr>
                <w:rFonts w:eastAsiaTheme="minorEastAsia"/>
                <w:lang w:val="en-US"/>
              </w:rPr>
              <w:t>CA_n3A-n77A</w:t>
            </w:r>
          </w:p>
          <w:p w14:paraId="5521578A" w14:textId="77777777" w:rsidR="00BB5545" w:rsidRPr="001C7E11" w:rsidRDefault="00BB5545" w:rsidP="00CF76B0">
            <w:pPr>
              <w:pStyle w:val="TAC"/>
              <w:rPr>
                <w:rFonts w:eastAsiaTheme="minorEastAsia"/>
                <w:lang w:val="en-US" w:eastAsia="zh-CN"/>
              </w:rPr>
            </w:pPr>
            <w:proofErr w:type="spellStart"/>
            <w:r w:rsidRPr="00E61D25">
              <w:rPr>
                <w:rFonts w:eastAsiaTheme="minorEastAsia"/>
                <w:lang w:val="en-US"/>
              </w:rPr>
              <w:t>CA_n41A</w:t>
            </w:r>
            <w:proofErr w:type="spellEnd"/>
            <w:r w:rsidRPr="00E61D25">
              <w:rPr>
                <w:rFonts w:eastAsiaTheme="minorEastAsia"/>
                <w:lang w:val="en-US"/>
              </w:rPr>
              <w:t>-n77A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81FA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401D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D6A45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C8CDF14" w14:textId="77777777" w:rsidTr="00CF76B0">
        <w:trPr>
          <w:trHeight w:val="29"/>
        </w:trPr>
        <w:tc>
          <w:tcPr>
            <w:tcW w:w="2067" w:type="dxa"/>
            <w:tcBorders>
              <w:top w:val="nil"/>
              <w:left w:val="single" w:sz="4" w:space="0" w:color="auto"/>
              <w:bottom w:val="nil"/>
              <w:right w:val="single" w:sz="4" w:space="0" w:color="auto"/>
            </w:tcBorders>
            <w:vAlign w:val="center"/>
          </w:tcPr>
          <w:p w14:paraId="3EB2DA8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6520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66A8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EA0B01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590BC19" w14:textId="77777777" w:rsidR="00BB5545" w:rsidRPr="001C7E11" w:rsidRDefault="00BB5545" w:rsidP="00CF76B0">
            <w:pPr>
              <w:pStyle w:val="TAC"/>
              <w:rPr>
                <w:rFonts w:eastAsiaTheme="minorEastAsia"/>
                <w:lang w:val="en-US" w:eastAsia="zh-CN"/>
              </w:rPr>
            </w:pPr>
          </w:p>
        </w:tc>
      </w:tr>
      <w:tr w:rsidR="00BB5545" w:rsidRPr="001C7E11" w14:paraId="7DDE973E" w14:textId="77777777" w:rsidTr="00CF76B0">
        <w:trPr>
          <w:trHeight w:val="29"/>
        </w:trPr>
        <w:tc>
          <w:tcPr>
            <w:tcW w:w="2067" w:type="dxa"/>
            <w:tcBorders>
              <w:top w:val="nil"/>
              <w:left w:val="single" w:sz="4" w:space="0" w:color="auto"/>
              <w:bottom w:val="nil"/>
              <w:right w:val="single" w:sz="4" w:space="0" w:color="auto"/>
            </w:tcBorders>
            <w:vAlign w:val="center"/>
          </w:tcPr>
          <w:p w14:paraId="3356CD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642B3" w14:textId="77777777" w:rsidR="00BB5545" w:rsidRPr="001C7E11" w:rsidRDefault="00BB5545" w:rsidP="00CF76B0">
            <w:pPr>
              <w:pStyle w:val="TAC"/>
              <w:rPr>
                <w:rFonts w:eastAsiaTheme="minorEastAsia"/>
                <w:lang w:val="en-US" w:eastAsia="zh-CN"/>
              </w:rPr>
            </w:pPr>
            <w:r>
              <w:t>CA_n77(2A)</w:t>
            </w:r>
            <w:proofErr w:type="gramStart"/>
            <w:r w:rsidRPr="00E61D25">
              <w:rPr>
                <w:rFonts w:eastAsiaTheme="minorEastAsia"/>
                <w:vertAlign w:val="superscript"/>
                <w:lang w:eastAsia="zh-CN"/>
              </w:rPr>
              <w:t>7</w:t>
            </w:r>
            <w:proofErr w:type="gramEnd"/>
          </w:p>
        </w:tc>
        <w:tc>
          <w:tcPr>
            <w:tcW w:w="830" w:type="dxa"/>
            <w:tcBorders>
              <w:top w:val="single" w:sz="4" w:space="0" w:color="auto"/>
              <w:left w:val="single" w:sz="4" w:space="0" w:color="auto"/>
              <w:bottom w:val="single" w:sz="4" w:space="0" w:color="auto"/>
              <w:right w:val="single" w:sz="4" w:space="0" w:color="auto"/>
            </w:tcBorders>
            <w:vAlign w:val="center"/>
          </w:tcPr>
          <w:p w14:paraId="0509A4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F488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928D0CA" w14:textId="77777777" w:rsidR="00BB5545" w:rsidRPr="001C7E11" w:rsidRDefault="00BB5545" w:rsidP="00CF76B0">
            <w:pPr>
              <w:pStyle w:val="TAC"/>
              <w:rPr>
                <w:rFonts w:eastAsiaTheme="minorEastAsia"/>
                <w:lang w:val="en-US" w:eastAsia="zh-CN"/>
              </w:rPr>
            </w:pPr>
          </w:p>
        </w:tc>
      </w:tr>
      <w:tr w:rsidR="00BB5545" w:rsidRPr="001C7E11" w14:paraId="0CDEF221" w14:textId="77777777" w:rsidTr="00CF76B0">
        <w:trPr>
          <w:trHeight w:val="29"/>
        </w:trPr>
        <w:tc>
          <w:tcPr>
            <w:tcW w:w="2067" w:type="dxa"/>
            <w:tcBorders>
              <w:top w:val="nil"/>
              <w:left w:val="single" w:sz="4" w:space="0" w:color="auto"/>
              <w:bottom w:val="nil"/>
              <w:right w:val="single" w:sz="4" w:space="0" w:color="auto"/>
            </w:tcBorders>
            <w:vAlign w:val="center"/>
          </w:tcPr>
          <w:p w14:paraId="5F5D18C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BD8C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7AE9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0E8E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5B5071F"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 and 5</w:t>
            </w:r>
          </w:p>
        </w:tc>
      </w:tr>
      <w:tr w:rsidR="00BB5545" w:rsidRPr="001C7E11" w14:paraId="4361F35C" w14:textId="77777777" w:rsidTr="00CF76B0">
        <w:trPr>
          <w:trHeight w:val="29"/>
        </w:trPr>
        <w:tc>
          <w:tcPr>
            <w:tcW w:w="2067" w:type="dxa"/>
            <w:tcBorders>
              <w:top w:val="nil"/>
              <w:left w:val="single" w:sz="4" w:space="0" w:color="auto"/>
              <w:bottom w:val="nil"/>
              <w:right w:val="single" w:sz="4" w:space="0" w:color="auto"/>
            </w:tcBorders>
            <w:vAlign w:val="center"/>
          </w:tcPr>
          <w:p w14:paraId="5FFB82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CA504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67D3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AECDD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B1BC504" w14:textId="77777777" w:rsidR="00BB5545" w:rsidRPr="001C7E11" w:rsidRDefault="00BB5545" w:rsidP="00CF76B0">
            <w:pPr>
              <w:pStyle w:val="TAC"/>
              <w:rPr>
                <w:rFonts w:eastAsiaTheme="minorEastAsia"/>
                <w:lang w:val="en-US" w:eastAsia="zh-CN"/>
              </w:rPr>
            </w:pPr>
          </w:p>
        </w:tc>
      </w:tr>
      <w:tr w:rsidR="00BB5545" w:rsidRPr="001C7E11" w14:paraId="1714949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FC1E02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0CF7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41B3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F5DBA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45F9B153" w14:textId="77777777" w:rsidR="00BB5545" w:rsidRPr="001C7E11" w:rsidRDefault="00BB5545" w:rsidP="00CF76B0">
            <w:pPr>
              <w:pStyle w:val="TAC"/>
              <w:rPr>
                <w:rFonts w:eastAsiaTheme="minorEastAsia"/>
                <w:lang w:val="en-US" w:eastAsia="zh-CN"/>
              </w:rPr>
            </w:pPr>
          </w:p>
        </w:tc>
      </w:tr>
      <w:tr w:rsidR="00BB5545" w:rsidRPr="001C7E11" w14:paraId="0618308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B95641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r w:rsidRPr="001C7E11">
              <w:rPr>
                <w:rFonts w:eastAsiaTheme="minorEastAsia"/>
                <w:lang w:val="en-US" w:eastAsia="zh-CN"/>
              </w:rPr>
              <w:t>-n77(3A)</w:t>
            </w:r>
          </w:p>
        </w:tc>
        <w:tc>
          <w:tcPr>
            <w:tcW w:w="1829" w:type="dxa"/>
            <w:tcBorders>
              <w:top w:val="single" w:sz="4" w:space="0" w:color="auto"/>
              <w:left w:val="single" w:sz="4" w:space="0" w:color="auto"/>
              <w:bottom w:val="nil"/>
              <w:right w:val="single" w:sz="4" w:space="0" w:color="auto"/>
            </w:tcBorders>
            <w:vAlign w:val="center"/>
          </w:tcPr>
          <w:p w14:paraId="7D2D63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p>
          <w:p w14:paraId="515A981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CA_n3A-n77A</w:t>
            </w:r>
          </w:p>
          <w:p w14:paraId="1B88DA42"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CA_n41A</w:t>
            </w:r>
            <w:proofErr w:type="spellEnd"/>
            <w:r w:rsidRPr="001C7E11">
              <w:rPr>
                <w:rFonts w:eastAsiaTheme="minorEastAsia"/>
                <w:lang w:val="en-US"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C29E9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2221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354C7"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C5D1C56" w14:textId="77777777" w:rsidTr="00CF76B0">
        <w:trPr>
          <w:trHeight w:val="29"/>
        </w:trPr>
        <w:tc>
          <w:tcPr>
            <w:tcW w:w="2067" w:type="dxa"/>
            <w:tcBorders>
              <w:top w:val="nil"/>
              <w:left w:val="single" w:sz="4" w:space="0" w:color="auto"/>
              <w:bottom w:val="nil"/>
              <w:right w:val="single" w:sz="4" w:space="0" w:color="auto"/>
            </w:tcBorders>
            <w:vAlign w:val="center"/>
          </w:tcPr>
          <w:p w14:paraId="6909B96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9830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44D4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BD57D4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34CB04" w14:textId="77777777" w:rsidR="00BB5545" w:rsidRPr="001C7E11" w:rsidRDefault="00BB5545" w:rsidP="00CF76B0">
            <w:pPr>
              <w:pStyle w:val="TAC"/>
              <w:rPr>
                <w:rFonts w:eastAsiaTheme="minorEastAsia"/>
                <w:lang w:val="en-US" w:eastAsia="zh-CN"/>
              </w:rPr>
            </w:pPr>
          </w:p>
        </w:tc>
      </w:tr>
      <w:tr w:rsidR="00BB5545" w:rsidRPr="001C7E11" w14:paraId="06A4AB8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B14FEC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8036D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5E38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B675B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0CE5522" w14:textId="77777777" w:rsidR="00BB5545" w:rsidRPr="001C7E11" w:rsidRDefault="00BB5545" w:rsidP="00CF76B0">
            <w:pPr>
              <w:pStyle w:val="TAC"/>
              <w:rPr>
                <w:rFonts w:eastAsiaTheme="minorEastAsia"/>
                <w:lang w:val="en-US" w:eastAsia="zh-CN"/>
              </w:rPr>
            </w:pPr>
          </w:p>
        </w:tc>
      </w:tr>
      <w:tr w:rsidR="00BB5545" w:rsidRPr="001C7E11" w14:paraId="7E26551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65634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proofErr w:type="spellStart"/>
            <w:r w:rsidRPr="001C7E11">
              <w:rPr>
                <w:rFonts w:eastAsiaTheme="minorEastAsia"/>
                <w:lang w:val="en-US" w:eastAsia="zh-CN"/>
              </w:rPr>
              <w:t>n41</w:t>
            </w:r>
            <w:r w:rsidRPr="001C7E11">
              <w:rPr>
                <w:rFonts w:eastAsiaTheme="minorEastAsia"/>
                <w:lang w:val="en-US" w:eastAsia="ja-JP"/>
              </w:rPr>
              <w:t>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437C6AE" w14:textId="77777777" w:rsidR="00BB5545" w:rsidRPr="001C7E11" w:rsidRDefault="00BB5545" w:rsidP="00CF76B0">
            <w:pPr>
              <w:pStyle w:val="TAC"/>
              <w:rPr>
                <w:rFonts w:eastAsiaTheme="minorEastAsia" w:cs="Arial"/>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DF67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75640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8C871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1E02F64" w14:textId="77777777" w:rsidTr="00CF76B0">
        <w:trPr>
          <w:trHeight w:val="29"/>
        </w:trPr>
        <w:tc>
          <w:tcPr>
            <w:tcW w:w="2067" w:type="dxa"/>
            <w:tcBorders>
              <w:top w:val="nil"/>
              <w:left w:val="single" w:sz="4" w:space="0" w:color="auto"/>
              <w:bottom w:val="nil"/>
              <w:right w:val="single" w:sz="4" w:space="0" w:color="auto"/>
            </w:tcBorders>
            <w:vAlign w:val="center"/>
          </w:tcPr>
          <w:p w14:paraId="1F9A485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6F3DE"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694E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9BCC3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F659CF" w14:textId="77777777" w:rsidR="00BB5545" w:rsidRPr="001C7E11" w:rsidRDefault="00BB5545" w:rsidP="00CF76B0">
            <w:pPr>
              <w:pStyle w:val="TAC"/>
              <w:rPr>
                <w:rFonts w:eastAsiaTheme="minorEastAsia"/>
                <w:lang w:val="en-US" w:eastAsia="zh-CN"/>
              </w:rPr>
            </w:pPr>
          </w:p>
        </w:tc>
      </w:tr>
      <w:tr w:rsidR="00BB5545" w:rsidRPr="001C7E11" w14:paraId="63B8876D" w14:textId="77777777" w:rsidTr="00CF76B0">
        <w:trPr>
          <w:trHeight w:val="29"/>
        </w:trPr>
        <w:tc>
          <w:tcPr>
            <w:tcW w:w="2067" w:type="dxa"/>
            <w:tcBorders>
              <w:top w:val="nil"/>
              <w:left w:val="single" w:sz="4" w:space="0" w:color="auto"/>
              <w:bottom w:val="nil"/>
              <w:right w:val="single" w:sz="4" w:space="0" w:color="auto"/>
            </w:tcBorders>
            <w:vAlign w:val="center"/>
          </w:tcPr>
          <w:p w14:paraId="2086FD5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12580"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8A33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9AA82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3105CE" w14:textId="77777777" w:rsidR="00BB5545" w:rsidRPr="001C7E11" w:rsidRDefault="00BB5545" w:rsidP="00CF76B0">
            <w:pPr>
              <w:pStyle w:val="TAC"/>
              <w:rPr>
                <w:rFonts w:eastAsiaTheme="minorEastAsia"/>
                <w:lang w:val="en-US" w:eastAsia="zh-CN"/>
              </w:rPr>
            </w:pPr>
          </w:p>
        </w:tc>
      </w:tr>
      <w:tr w:rsidR="00BB5545" w:rsidRPr="001C7E11" w14:paraId="4E85644A" w14:textId="77777777" w:rsidTr="00CF76B0">
        <w:trPr>
          <w:trHeight w:val="29"/>
        </w:trPr>
        <w:tc>
          <w:tcPr>
            <w:tcW w:w="2067" w:type="dxa"/>
            <w:tcBorders>
              <w:top w:val="nil"/>
              <w:left w:val="single" w:sz="4" w:space="0" w:color="auto"/>
              <w:bottom w:val="nil"/>
              <w:right w:val="single" w:sz="4" w:space="0" w:color="auto"/>
            </w:tcBorders>
            <w:vAlign w:val="center"/>
          </w:tcPr>
          <w:p w14:paraId="3930476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FF5FD" w14:textId="77777777" w:rsidR="00BB5545" w:rsidRDefault="00BB5545" w:rsidP="00CF76B0">
            <w:pPr>
              <w:pStyle w:val="TAC"/>
              <w:rPr>
                <w:rFonts w:eastAsiaTheme="minorEastAsia"/>
                <w:lang w:val="en-US"/>
              </w:rPr>
            </w:pPr>
            <w:r w:rsidRPr="00E61D25">
              <w:rPr>
                <w:rFonts w:eastAsiaTheme="minorEastAsia"/>
                <w:lang w:val="en-US"/>
              </w:rPr>
              <w:t>CA_n3A-</w:t>
            </w:r>
            <w:proofErr w:type="spellStart"/>
            <w:r w:rsidRPr="00E61D25">
              <w:rPr>
                <w:rFonts w:eastAsiaTheme="minorEastAsia"/>
                <w:lang w:val="en-US"/>
              </w:rPr>
              <w:t>n41A</w:t>
            </w:r>
            <w:proofErr w:type="spellEnd"/>
          </w:p>
          <w:p w14:paraId="26FCADE6" w14:textId="77777777" w:rsidR="00BB5545" w:rsidRDefault="00BB5545" w:rsidP="00CF76B0">
            <w:pPr>
              <w:pStyle w:val="TAC"/>
              <w:rPr>
                <w:rFonts w:eastAsiaTheme="minorEastAsia"/>
                <w:lang w:val="en-US"/>
              </w:rPr>
            </w:pPr>
            <w:r w:rsidRPr="00E61D25">
              <w:rPr>
                <w:rFonts w:eastAsiaTheme="minorEastAsia"/>
                <w:lang w:val="en-US"/>
              </w:rPr>
              <w:t>CA_n3A-n78A</w:t>
            </w:r>
          </w:p>
          <w:p w14:paraId="46A812DE" w14:textId="77777777" w:rsidR="00BB5545" w:rsidRPr="001C7E11" w:rsidRDefault="00BB5545" w:rsidP="00CF76B0">
            <w:pPr>
              <w:pStyle w:val="TAC"/>
              <w:rPr>
                <w:rFonts w:eastAsiaTheme="minorEastAsia" w:cs="Arial"/>
                <w:lang w:val="en-US" w:eastAsia="zh-CN"/>
              </w:rPr>
            </w:pPr>
            <w:proofErr w:type="spellStart"/>
            <w:r w:rsidRPr="00E61D25">
              <w:rPr>
                <w:rFonts w:eastAsiaTheme="minorEastAsia"/>
                <w:lang w:val="en-US"/>
              </w:rPr>
              <w:t>CA_n41A</w:t>
            </w:r>
            <w:proofErr w:type="spellEnd"/>
            <w:r w:rsidRPr="00E61D25">
              <w:rPr>
                <w:rFonts w:eastAsiaTheme="minorEastAsia"/>
                <w:lang w:val="en-US"/>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8E89EF9" w14:textId="77777777" w:rsidR="00BB5545" w:rsidRPr="001C7E11" w:rsidRDefault="00BB5545" w:rsidP="00CF76B0">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27858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3997E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4523B189" w14:textId="77777777" w:rsidTr="00CF76B0">
        <w:trPr>
          <w:trHeight w:val="29"/>
        </w:trPr>
        <w:tc>
          <w:tcPr>
            <w:tcW w:w="2067" w:type="dxa"/>
            <w:tcBorders>
              <w:top w:val="nil"/>
              <w:left w:val="single" w:sz="4" w:space="0" w:color="auto"/>
              <w:bottom w:val="nil"/>
              <w:right w:val="single" w:sz="4" w:space="0" w:color="auto"/>
            </w:tcBorders>
            <w:vAlign w:val="center"/>
          </w:tcPr>
          <w:p w14:paraId="6E654FE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68B9C"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6B8E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C0A94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B9C9B" w14:textId="77777777" w:rsidR="00BB5545" w:rsidRPr="001C7E11" w:rsidRDefault="00BB5545" w:rsidP="00CF76B0">
            <w:pPr>
              <w:pStyle w:val="TAC"/>
              <w:rPr>
                <w:rFonts w:eastAsiaTheme="minorEastAsia"/>
                <w:lang w:val="en-US" w:eastAsia="zh-CN"/>
              </w:rPr>
            </w:pPr>
          </w:p>
        </w:tc>
      </w:tr>
      <w:tr w:rsidR="00BB5545" w:rsidRPr="001C7E11" w14:paraId="535F4D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55EBCB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9D008" w14:textId="77777777" w:rsidR="00BB5545" w:rsidRPr="001C7E11" w:rsidRDefault="00BB5545" w:rsidP="00CF76B0">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E94CE" w14:textId="77777777" w:rsidR="00BB5545" w:rsidRPr="001C7E11" w:rsidRDefault="00BB5545" w:rsidP="00CF76B0">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0F6AC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7FC96E" w14:textId="77777777" w:rsidR="00BB5545" w:rsidRPr="001C7E11" w:rsidRDefault="00BB5545" w:rsidP="00CF76B0">
            <w:pPr>
              <w:pStyle w:val="TAC"/>
              <w:rPr>
                <w:rFonts w:eastAsiaTheme="minorEastAsia"/>
                <w:lang w:val="en-US" w:eastAsia="zh-CN"/>
              </w:rPr>
            </w:pPr>
          </w:p>
        </w:tc>
      </w:tr>
      <w:tr w:rsidR="00BB5545" w:rsidRPr="001C7E11" w14:paraId="45BE63B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A39F28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C19A1BE" w14:textId="77777777" w:rsidR="00BB5545" w:rsidRDefault="00BB5545" w:rsidP="00CF76B0">
            <w:pPr>
              <w:pStyle w:val="TAC"/>
              <w:rPr>
                <w:rFonts w:eastAsiaTheme="minorEastAsia"/>
                <w:lang w:val="en-US"/>
              </w:rPr>
            </w:pPr>
            <w:r w:rsidRPr="00E61D25">
              <w:rPr>
                <w:rFonts w:eastAsiaTheme="minorEastAsia"/>
                <w:lang w:val="en-US"/>
              </w:rPr>
              <w:t>CA_n3A-</w:t>
            </w:r>
            <w:proofErr w:type="spellStart"/>
            <w:r w:rsidRPr="00E61D25">
              <w:rPr>
                <w:rFonts w:eastAsiaTheme="minorEastAsia"/>
                <w:lang w:val="en-US"/>
              </w:rPr>
              <w:t>n41A</w:t>
            </w:r>
            <w:proofErr w:type="spellEnd"/>
          </w:p>
          <w:p w14:paraId="2E5EF687" w14:textId="77777777" w:rsidR="00BB5545" w:rsidRDefault="00BB5545" w:rsidP="00CF76B0">
            <w:pPr>
              <w:pStyle w:val="TAC"/>
              <w:rPr>
                <w:rFonts w:eastAsiaTheme="minorEastAsia"/>
                <w:lang w:val="en-US"/>
              </w:rPr>
            </w:pPr>
            <w:r w:rsidRPr="00E61D25">
              <w:rPr>
                <w:rFonts w:eastAsiaTheme="minorEastAsia"/>
                <w:lang w:val="en-US"/>
              </w:rPr>
              <w:t>CA_n3A-n78A</w:t>
            </w:r>
          </w:p>
          <w:p w14:paraId="0C24604E" w14:textId="77777777" w:rsidR="00BB5545" w:rsidRPr="001C7E11" w:rsidRDefault="00BB5545" w:rsidP="00CF76B0">
            <w:pPr>
              <w:pStyle w:val="TAC"/>
              <w:rPr>
                <w:rFonts w:eastAsiaTheme="minorEastAsia"/>
                <w:szCs w:val="18"/>
                <w:lang w:val="en-US" w:eastAsia="zh-CN"/>
              </w:rPr>
            </w:pPr>
            <w:proofErr w:type="spellStart"/>
            <w:r w:rsidRPr="00E61D25">
              <w:rPr>
                <w:rFonts w:eastAsiaTheme="minorEastAsia"/>
                <w:lang w:val="en-US"/>
              </w:rPr>
              <w:t>CA_n41A</w:t>
            </w:r>
            <w:proofErr w:type="spellEnd"/>
            <w:r w:rsidRPr="00E61D25">
              <w:rPr>
                <w:rFonts w:eastAsiaTheme="minorEastAsia"/>
                <w:lang w:val="en-US"/>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A8F39D8" w14:textId="77777777" w:rsidR="00BB5545" w:rsidRPr="001C7E11" w:rsidRDefault="00BB5545" w:rsidP="00CF76B0">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AB057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FC57B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B14B602" w14:textId="77777777" w:rsidTr="00CF76B0">
        <w:trPr>
          <w:trHeight w:val="29"/>
        </w:trPr>
        <w:tc>
          <w:tcPr>
            <w:tcW w:w="2067" w:type="dxa"/>
            <w:tcBorders>
              <w:top w:val="nil"/>
              <w:left w:val="single" w:sz="4" w:space="0" w:color="auto"/>
              <w:bottom w:val="nil"/>
              <w:right w:val="single" w:sz="4" w:space="0" w:color="auto"/>
            </w:tcBorders>
            <w:vAlign w:val="center"/>
          </w:tcPr>
          <w:p w14:paraId="340377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9BA0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1D30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7916B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688720" w14:textId="77777777" w:rsidR="00BB5545" w:rsidRPr="001C7E11" w:rsidRDefault="00BB5545" w:rsidP="00CF76B0">
            <w:pPr>
              <w:pStyle w:val="TAC"/>
              <w:rPr>
                <w:rFonts w:eastAsiaTheme="minorEastAsia"/>
                <w:lang w:val="en-US" w:eastAsia="zh-CN"/>
              </w:rPr>
            </w:pPr>
          </w:p>
        </w:tc>
      </w:tr>
      <w:tr w:rsidR="00BB5545" w:rsidRPr="001C7E11" w14:paraId="1E71C23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974D6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1711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C3ED3" w14:textId="77777777" w:rsidR="00BB5545" w:rsidRPr="001C7E11" w:rsidRDefault="00BB5545" w:rsidP="00CF76B0">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2D25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D2CE59E" w14:textId="77777777" w:rsidR="00BB5545" w:rsidRPr="001C7E11" w:rsidRDefault="00BB5545" w:rsidP="00CF76B0">
            <w:pPr>
              <w:pStyle w:val="TAC"/>
              <w:rPr>
                <w:rFonts w:eastAsiaTheme="minorEastAsia"/>
                <w:lang w:val="en-US" w:eastAsia="zh-CN"/>
              </w:rPr>
            </w:pPr>
          </w:p>
        </w:tc>
      </w:tr>
      <w:tr w:rsidR="00BB5545" w:rsidRPr="001C7E11" w14:paraId="1F7B7DE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D341C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CA_n3A-</w:t>
            </w:r>
            <w:proofErr w:type="spellStart"/>
            <w:r w:rsidRPr="001C7E11">
              <w:rPr>
                <w:rFonts w:eastAsiaTheme="minorEastAsia"/>
                <w:lang w:val="en-US" w:eastAsia="zh-CN"/>
              </w:rPr>
              <w:t>n41A</w:t>
            </w:r>
            <w:proofErr w:type="spellEnd"/>
            <w:r w:rsidRPr="001C7E11">
              <w:rPr>
                <w:rFonts w:eastAsiaTheme="minorEastAsia"/>
                <w:lang w:val="en-US" w:eastAsia="zh-CN"/>
              </w:rPr>
              <w:t>-</w:t>
            </w:r>
            <w:proofErr w:type="spellStart"/>
            <w:r w:rsidRPr="001C7E11">
              <w:rPr>
                <w:rFonts w:eastAsiaTheme="minorEastAsia"/>
                <w:lang w:val="en-US"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233B413B"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41</w:t>
            </w:r>
            <w:proofErr w:type="spellEnd"/>
            <w:r w:rsidRPr="001C7E11">
              <w:rPr>
                <w:rFonts w:eastAsiaTheme="minorEastAsia"/>
                <w:lang w:val="sv-SE"/>
              </w:rPr>
              <w:t>A</w:t>
            </w:r>
          </w:p>
          <w:p w14:paraId="334227C3"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p w14:paraId="0BFC2794" w14:textId="77777777" w:rsidR="00BB5545" w:rsidRPr="001C7E11" w:rsidRDefault="00BB5545" w:rsidP="00CF76B0">
            <w:pPr>
              <w:pStyle w:val="TAC"/>
              <w:rPr>
                <w:rFonts w:eastAsiaTheme="minorEastAsia"/>
                <w:lang w:val="en-US"/>
              </w:rPr>
            </w:pPr>
            <w:proofErr w:type="spellStart"/>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proofErr w:type="spellEnd"/>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871408"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186AB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C3F42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AC93065" w14:textId="77777777" w:rsidTr="00CF76B0">
        <w:trPr>
          <w:trHeight w:val="29"/>
        </w:trPr>
        <w:tc>
          <w:tcPr>
            <w:tcW w:w="2067" w:type="dxa"/>
            <w:tcBorders>
              <w:top w:val="nil"/>
              <w:left w:val="single" w:sz="4" w:space="0" w:color="auto"/>
              <w:bottom w:val="nil"/>
              <w:right w:val="single" w:sz="4" w:space="0" w:color="auto"/>
            </w:tcBorders>
            <w:vAlign w:val="center"/>
          </w:tcPr>
          <w:p w14:paraId="5F99BD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F00A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9AA5D"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C29907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1992265" w14:textId="77777777" w:rsidR="00BB5545" w:rsidRPr="001C7E11" w:rsidRDefault="00BB5545" w:rsidP="00CF76B0">
            <w:pPr>
              <w:pStyle w:val="TAC"/>
              <w:rPr>
                <w:rFonts w:eastAsiaTheme="minorEastAsia"/>
                <w:lang w:val="en-US" w:eastAsia="zh-CN"/>
              </w:rPr>
            </w:pPr>
          </w:p>
        </w:tc>
      </w:tr>
      <w:tr w:rsidR="00BB5545" w:rsidRPr="001C7E11" w14:paraId="6C36ACA6" w14:textId="77777777" w:rsidTr="00CF76B0">
        <w:trPr>
          <w:trHeight w:val="29"/>
        </w:trPr>
        <w:tc>
          <w:tcPr>
            <w:tcW w:w="2067" w:type="dxa"/>
            <w:tcBorders>
              <w:top w:val="nil"/>
              <w:left w:val="single" w:sz="4" w:space="0" w:color="auto"/>
              <w:bottom w:val="nil"/>
              <w:right w:val="single" w:sz="4" w:space="0" w:color="auto"/>
            </w:tcBorders>
            <w:vAlign w:val="center"/>
          </w:tcPr>
          <w:p w14:paraId="635252E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35B4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2B50C"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7B874E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69E9AF" w14:textId="77777777" w:rsidR="00BB5545" w:rsidRPr="001C7E11" w:rsidRDefault="00BB5545" w:rsidP="00CF76B0">
            <w:pPr>
              <w:pStyle w:val="TAC"/>
              <w:rPr>
                <w:rFonts w:eastAsiaTheme="minorEastAsia"/>
                <w:lang w:val="en-US" w:eastAsia="zh-CN"/>
              </w:rPr>
            </w:pPr>
          </w:p>
        </w:tc>
      </w:tr>
      <w:tr w:rsidR="00BB5545" w:rsidRPr="001C7E11" w14:paraId="04FA29B8" w14:textId="77777777" w:rsidTr="00CF76B0">
        <w:trPr>
          <w:trHeight w:val="29"/>
        </w:trPr>
        <w:tc>
          <w:tcPr>
            <w:tcW w:w="2067" w:type="dxa"/>
            <w:tcBorders>
              <w:top w:val="nil"/>
              <w:left w:val="single" w:sz="4" w:space="0" w:color="auto"/>
              <w:bottom w:val="nil"/>
              <w:right w:val="single" w:sz="4" w:space="0" w:color="auto"/>
            </w:tcBorders>
            <w:vAlign w:val="center"/>
          </w:tcPr>
          <w:p w14:paraId="088A40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8A95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555B5"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15D83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A13CF0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7474C47D" w14:textId="77777777" w:rsidTr="00CF76B0">
        <w:trPr>
          <w:trHeight w:val="29"/>
        </w:trPr>
        <w:tc>
          <w:tcPr>
            <w:tcW w:w="2067" w:type="dxa"/>
            <w:tcBorders>
              <w:top w:val="nil"/>
              <w:left w:val="single" w:sz="4" w:space="0" w:color="auto"/>
              <w:bottom w:val="nil"/>
              <w:right w:val="single" w:sz="4" w:space="0" w:color="auto"/>
            </w:tcBorders>
            <w:vAlign w:val="center"/>
          </w:tcPr>
          <w:p w14:paraId="0C1F3A1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400F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696B8"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F0DC2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D3A6655" w14:textId="77777777" w:rsidR="00BB5545" w:rsidRPr="001C7E11" w:rsidRDefault="00BB5545" w:rsidP="00CF76B0">
            <w:pPr>
              <w:pStyle w:val="TAC"/>
              <w:rPr>
                <w:rFonts w:eastAsiaTheme="minorEastAsia"/>
                <w:lang w:val="en-US" w:eastAsia="zh-CN"/>
              </w:rPr>
            </w:pPr>
          </w:p>
        </w:tc>
      </w:tr>
      <w:tr w:rsidR="00BB5545" w:rsidRPr="001C7E11" w14:paraId="3845F35A" w14:textId="77777777" w:rsidTr="00CF76B0">
        <w:trPr>
          <w:trHeight w:val="29"/>
        </w:trPr>
        <w:tc>
          <w:tcPr>
            <w:tcW w:w="2067" w:type="dxa"/>
            <w:tcBorders>
              <w:top w:val="nil"/>
              <w:left w:val="single" w:sz="4" w:space="0" w:color="auto"/>
              <w:bottom w:val="nil"/>
              <w:right w:val="single" w:sz="4" w:space="0" w:color="auto"/>
            </w:tcBorders>
            <w:vAlign w:val="center"/>
          </w:tcPr>
          <w:p w14:paraId="3EA2D8A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F935C"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4E578"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041D8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ECFA29" w14:textId="77777777" w:rsidR="00BB5545" w:rsidRPr="001C7E11" w:rsidRDefault="00BB5545" w:rsidP="00CF76B0">
            <w:pPr>
              <w:pStyle w:val="TAC"/>
              <w:rPr>
                <w:rFonts w:eastAsiaTheme="minorEastAsia"/>
                <w:lang w:val="en-US" w:eastAsia="zh-CN"/>
              </w:rPr>
            </w:pPr>
          </w:p>
        </w:tc>
      </w:tr>
      <w:tr w:rsidR="00BB5545" w:rsidRPr="001C7E11" w14:paraId="36EEAC0F" w14:textId="77777777" w:rsidTr="00CF76B0">
        <w:trPr>
          <w:trHeight w:val="29"/>
        </w:trPr>
        <w:tc>
          <w:tcPr>
            <w:tcW w:w="2067" w:type="dxa"/>
            <w:tcBorders>
              <w:top w:val="nil"/>
              <w:left w:val="single" w:sz="4" w:space="0" w:color="auto"/>
              <w:bottom w:val="nil"/>
              <w:right w:val="single" w:sz="4" w:space="0" w:color="auto"/>
            </w:tcBorders>
            <w:vAlign w:val="center"/>
          </w:tcPr>
          <w:p w14:paraId="6E9592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755F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9ED06"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16E89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E64B9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ja-JP"/>
              </w:rPr>
              <w:t>2</w:t>
            </w:r>
          </w:p>
        </w:tc>
      </w:tr>
      <w:tr w:rsidR="00BB5545" w:rsidRPr="001C7E11" w14:paraId="1923716D" w14:textId="77777777" w:rsidTr="00CF76B0">
        <w:trPr>
          <w:trHeight w:val="29"/>
        </w:trPr>
        <w:tc>
          <w:tcPr>
            <w:tcW w:w="2067" w:type="dxa"/>
            <w:tcBorders>
              <w:top w:val="nil"/>
              <w:left w:val="single" w:sz="4" w:space="0" w:color="auto"/>
              <w:bottom w:val="nil"/>
              <w:right w:val="single" w:sz="4" w:space="0" w:color="auto"/>
            </w:tcBorders>
            <w:vAlign w:val="center"/>
          </w:tcPr>
          <w:p w14:paraId="7D4B8A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E5B6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55110"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223BA1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A5DD30" w14:textId="77777777" w:rsidR="00BB5545" w:rsidRPr="001C7E11" w:rsidRDefault="00BB5545" w:rsidP="00CF76B0">
            <w:pPr>
              <w:pStyle w:val="TAC"/>
              <w:rPr>
                <w:rFonts w:eastAsiaTheme="minorEastAsia"/>
                <w:lang w:val="en-US" w:eastAsia="zh-CN"/>
              </w:rPr>
            </w:pPr>
          </w:p>
        </w:tc>
      </w:tr>
      <w:tr w:rsidR="00BB5545" w:rsidRPr="001C7E11" w14:paraId="2D09F990" w14:textId="77777777" w:rsidTr="00CF76B0">
        <w:trPr>
          <w:trHeight w:val="29"/>
        </w:trPr>
        <w:tc>
          <w:tcPr>
            <w:tcW w:w="2067" w:type="dxa"/>
            <w:tcBorders>
              <w:top w:val="nil"/>
              <w:left w:val="single" w:sz="4" w:space="0" w:color="auto"/>
              <w:bottom w:val="nil"/>
              <w:right w:val="single" w:sz="4" w:space="0" w:color="auto"/>
            </w:tcBorders>
            <w:vAlign w:val="center"/>
          </w:tcPr>
          <w:p w14:paraId="7FC327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20B1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03803"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E1B00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2A7CFE" w14:textId="77777777" w:rsidR="00BB5545" w:rsidRPr="001C7E11" w:rsidRDefault="00BB5545" w:rsidP="00CF76B0">
            <w:pPr>
              <w:pStyle w:val="TAC"/>
              <w:rPr>
                <w:rFonts w:eastAsiaTheme="minorEastAsia"/>
                <w:lang w:val="en-US" w:eastAsia="zh-CN"/>
              </w:rPr>
            </w:pPr>
          </w:p>
        </w:tc>
      </w:tr>
      <w:tr w:rsidR="00BB5545" w:rsidRPr="001C7E11" w14:paraId="43DB7863" w14:textId="77777777" w:rsidTr="00CF76B0">
        <w:trPr>
          <w:trHeight w:val="29"/>
        </w:trPr>
        <w:tc>
          <w:tcPr>
            <w:tcW w:w="2067" w:type="dxa"/>
            <w:tcBorders>
              <w:top w:val="nil"/>
              <w:left w:val="single" w:sz="4" w:space="0" w:color="auto"/>
              <w:bottom w:val="nil"/>
              <w:right w:val="single" w:sz="4" w:space="0" w:color="auto"/>
            </w:tcBorders>
            <w:vAlign w:val="center"/>
          </w:tcPr>
          <w:p w14:paraId="72B7C24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4399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31B91" w14:textId="77777777" w:rsidR="00BB5545" w:rsidRPr="001C7E11" w:rsidRDefault="00BB5545" w:rsidP="00CF76B0">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857A3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AE8970"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 and 5</w:t>
            </w:r>
          </w:p>
        </w:tc>
      </w:tr>
      <w:tr w:rsidR="00BB5545" w:rsidRPr="001C7E11" w14:paraId="1ABDB742" w14:textId="77777777" w:rsidTr="00CF76B0">
        <w:trPr>
          <w:trHeight w:val="29"/>
        </w:trPr>
        <w:tc>
          <w:tcPr>
            <w:tcW w:w="2067" w:type="dxa"/>
            <w:tcBorders>
              <w:top w:val="nil"/>
              <w:left w:val="single" w:sz="4" w:space="0" w:color="auto"/>
              <w:bottom w:val="nil"/>
              <w:right w:val="single" w:sz="4" w:space="0" w:color="auto"/>
            </w:tcBorders>
            <w:vAlign w:val="center"/>
          </w:tcPr>
          <w:p w14:paraId="55A63A9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3924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F36DD"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D86EE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24BEF0" w14:textId="77777777" w:rsidR="00BB5545" w:rsidRPr="001C7E11" w:rsidRDefault="00BB5545" w:rsidP="00CF76B0">
            <w:pPr>
              <w:pStyle w:val="TAC"/>
              <w:rPr>
                <w:rFonts w:eastAsiaTheme="minorEastAsia"/>
                <w:lang w:val="en-US" w:eastAsia="zh-CN"/>
              </w:rPr>
            </w:pPr>
          </w:p>
        </w:tc>
      </w:tr>
      <w:tr w:rsidR="00BB5545" w:rsidRPr="001C7E11" w14:paraId="7AA3C6A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B2C300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C2AB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010D7" w14:textId="77777777" w:rsidR="00BB5545" w:rsidRPr="001C7E11" w:rsidRDefault="00BB5545" w:rsidP="00CF76B0">
            <w:pPr>
              <w:pStyle w:val="TAC"/>
              <w:rPr>
                <w:rFonts w:eastAsiaTheme="minorEastAsia"/>
                <w:lang w:val="en-US"/>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8D2D7D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AEC40B" w14:textId="77777777" w:rsidR="00BB5545" w:rsidRPr="001C7E11" w:rsidRDefault="00BB5545" w:rsidP="00CF76B0">
            <w:pPr>
              <w:pStyle w:val="TAC"/>
              <w:rPr>
                <w:rFonts w:eastAsiaTheme="minorEastAsia"/>
                <w:lang w:val="en-US" w:eastAsia="zh-CN"/>
              </w:rPr>
            </w:pPr>
          </w:p>
        </w:tc>
      </w:tr>
      <w:tr w:rsidR="00BB5545" w:rsidRPr="001C7E11" w:rsidDel="004278E8" w14:paraId="64BE41B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8086A1A" w14:textId="77777777" w:rsidR="00BB5545" w:rsidRPr="001C7E11" w:rsidDel="004278E8" w:rsidRDefault="00BB5545" w:rsidP="00CF76B0">
            <w:pPr>
              <w:pStyle w:val="TAC"/>
              <w:rPr>
                <w:rFonts w:eastAsiaTheme="minorEastAsia"/>
                <w:lang w:eastAsia="zh-CN"/>
              </w:rPr>
            </w:pPr>
            <w:r w:rsidRPr="001C7E11">
              <w:rPr>
                <w:rFonts w:eastAsiaTheme="minorEastAsia"/>
                <w:lang w:val="en-US" w:eastAsia="zh-CN"/>
              </w:rPr>
              <w:lastRenderedPageBreak/>
              <w:t>CA_n3A-</w:t>
            </w:r>
            <w:proofErr w:type="spellStart"/>
            <w:r w:rsidRPr="001C7E11">
              <w:rPr>
                <w:rFonts w:eastAsiaTheme="minorEastAsia"/>
                <w:lang w:val="en-US" w:eastAsia="zh-CN"/>
              </w:rPr>
              <w:t>n41A</w:t>
            </w:r>
            <w:proofErr w:type="spellEnd"/>
            <w:r w:rsidRPr="001C7E11">
              <w:rPr>
                <w:rFonts w:eastAsiaTheme="minorEastAsia"/>
                <w:lang w:val="en-US" w:eastAsia="zh-CN"/>
              </w:rPr>
              <w:t>-</w:t>
            </w:r>
            <w:proofErr w:type="spellStart"/>
            <w:r w:rsidRPr="001C7E11">
              <w:rPr>
                <w:rFonts w:eastAsiaTheme="minorEastAsia"/>
                <w:lang w:val="en-US" w:eastAsia="zh-CN"/>
              </w:rPr>
              <w:t>n79C</w:t>
            </w:r>
            <w:proofErr w:type="spellEnd"/>
          </w:p>
        </w:tc>
        <w:tc>
          <w:tcPr>
            <w:tcW w:w="1829" w:type="dxa"/>
            <w:tcBorders>
              <w:top w:val="single" w:sz="4" w:space="0" w:color="auto"/>
              <w:left w:val="single" w:sz="4" w:space="0" w:color="auto"/>
              <w:bottom w:val="nil"/>
              <w:right w:val="single" w:sz="4" w:space="0" w:color="auto"/>
            </w:tcBorders>
            <w:vAlign w:val="center"/>
          </w:tcPr>
          <w:p w14:paraId="75DB5044"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n41A</w:t>
            </w:r>
            <w:proofErr w:type="spellEnd"/>
          </w:p>
          <w:p w14:paraId="79A34566"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n79A</w:t>
            </w:r>
            <w:proofErr w:type="spellEnd"/>
          </w:p>
          <w:p w14:paraId="07AA4E46" w14:textId="77777777" w:rsidR="00BB5545" w:rsidRPr="001C7E11" w:rsidDel="004278E8" w:rsidRDefault="00BB5545" w:rsidP="00CF76B0">
            <w:pPr>
              <w:pStyle w:val="TAC"/>
              <w:rPr>
                <w:rFonts w:eastAsiaTheme="minorEastAsia"/>
                <w:lang w:eastAsia="zh-CN"/>
              </w:rPr>
            </w:pPr>
            <w:proofErr w:type="spellStart"/>
            <w:r w:rsidRPr="001C7E11">
              <w:rPr>
                <w:rFonts w:eastAsiaTheme="minorEastAsia"/>
                <w:lang w:val="en-US"/>
              </w:rPr>
              <w:t>CA_n41A-n79A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B897C6B" w14:textId="77777777" w:rsidR="00BB5545" w:rsidRPr="001C7E11" w:rsidDel="004278E8"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76D60F" w14:textId="77777777" w:rsidR="00BB5545" w:rsidRPr="001C7E11" w:rsidDel="004278E8" w:rsidRDefault="00BB5545" w:rsidP="00CF76B0">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DFED856" w14:textId="77777777" w:rsidR="00BB5545" w:rsidRPr="001C7E11" w:rsidDel="004278E8" w:rsidRDefault="00BB5545" w:rsidP="00CF76B0">
            <w:pPr>
              <w:pStyle w:val="TAC"/>
              <w:rPr>
                <w:rFonts w:eastAsiaTheme="minorEastAsia"/>
                <w:lang w:eastAsia="zh-CN"/>
              </w:rPr>
            </w:pPr>
            <w:r w:rsidRPr="001C7E11">
              <w:rPr>
                <w:rFonts w:eastAsiaTheme="minorEastAsia" w:hint="eastAsia"/>
                <w:lang w:val="en-US" w:eastAsia="zh-CN"/>
              </w:rPr>
              <w:t>4 and 5</w:t>
            </w:r>
          </w:p>
        </w:tc>
      </w:tr>
      <w:tr w:rsidR="00BB5545" w:rsidRPr="001C7E11" w:rsidDel="004278E8" w14:paraId="24BBC1E2" w14:textId="77777777" w:rsidTr="00CF76B0">
        <w:trPr>
          <w:trHeight w:val="29"/>
        </w:trPr>
        <w:tc>
          <w:tcPr>
            <w:tcW w:w="2067" w:type="dxa"/>
            <w:tcBorders>
              <w:top w:val="nil"/>
              <w:left w:val="single" w:sz="4" w:space="0" w:color="auto"/>
              <w:bottom w:val="nil"/>
              <w:right w:val="single" w:sz="4" w:space="0" w:color="auto"/>
            </w:tcBorders>
            <w:vAlign w:val="center"/>
          </w:tcPr>
          <w:p w14:paraId="71ED0271" w14:textId="77777777" w:rsidR="00BB5545" w:rsidRPr="001C7E11" w:rsidDel="004278E8"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83A2E3" w14:textId="77777777" w:rsidR="00BB5545" w:rsidRPr="001C7E11" w:rsidDel="004278E8"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C9F6D" w14:textId="77777777" w:rsidR="00BB5545" w:rsidRPr="001C7E11" w:rsidDel="004278E8"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4D04F1" w14:textId="77777777" w:rsidR="00BB5545" w:rsidRPr="001C7E11" w:rsidDel="004278E8" w:rsidRDefault="00BB5545" w:rsidP="00CF76B0">
            <w:pPr>
              <w:pStyle w:val="TAC"/>
              <w:rPr>
                <w:rFonts w:eastAsiaTheme="minorEastAsia" w:cs="Arial"/>
                <w:color w:val="000000"/>
                <w:szCs w:val="18"/>
                <w:lang w:val="en-US" w:eastAsia="zh-CN"/>
              </w:rPr>
            </w:pPr>
            <w:r w:rsidRPr="001C7E11">
              <w:rPr>
                <w:rFonts w:eastAsiaTheme="minorEastAsia" w:cs="Arial"/>
                <w:color w:val="000000"/>
                <w:szCs w:val="18"/>
              </w:rPr>
              <w:t xml:space="preserve">See </w:t>
            </w:r>
            <w:proofErr w:type="spellStart"/>
            <w:r w:rsidRPr="001C7E11">
              <w:rPr>
                <w:rFonts w:eastAsiaTheme="minorEastAsia" w:cs="Arial"/>
                <w:color w:val="000000"/>
                <w:szCs w:val="18"/>
              </w:rPr>
              <w:t>n41</w:t>
            </w:r>
            <w:proofErr w:type="spellEnd"/>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C3846A" w14:textId="77777777" w:rsidR="00BB5545" w:rsidRPr="001C7E11" w:rsidDel="004278E8" w:rsidRDefault="00BB5545" w:rsidP="00CF76B0">
            <w:pPr>
              <w:pStyle w:val="TAC"/>
              <w:rPr>
                <w:rFonts w:eastAsiaTheme="minorEastAsia"/>
                <w:lang w:eastAsia="zh-CN"/>
              </w:rPr>
            </w:pPr>
          </w:p>
        </w:tc>
      </w:tr>
      <w:tr w:rsidR="00BB5545" w:rsidRPr="001C7E11" w:rsidDel="004278E8" w14:paraId="4CA435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209B9BE" w14:textId="77777777" w:rsidR="00BB5545" w:rsidRPr="001C7E11" w:rsidDel="004278E8"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27822B" w14:textId="77777777" w:rsidR="00BB5545" w:rsidRPr="001C7E11" w:rsidDel="004278E8"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84C9" w14:textId="77777777" w:rsidR="00BB5545" w:rsidRPr="001C7E11" w:rsidDel="004278E8"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027F2B4" w14:textId="77777777" w:rsidR="00BB5545" w:rsidRPr="001C7E11" w:rsidDel="004278E8"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rPr>
              <w:t>CA_n79C_BCS4</w:t>
            </w:r>
            <w:proofErr w:type="spellEnd"/>
            <w:r w:rsidRPr="001C7E11">
              <w:rPr>
                <w:rFonts w:eastAsiaTheme="minorEastAsia" w:cs="Arial"/>
                <w:color w:val="000000"/>
                <w:szCs w:val="18"/>
              </w:rPr>
              <w:t xml:space="preserve"> and </w:t>
            </w:r>
            <w:proofErr w:type="gramStart"/>
            <w:r w:rsidRPr="001C7E11">
              <w:rPr>
                <w:rFonts w:eastAsiaTheme="minorEastAsia" w:cs="Arial"/>
                <w:color w:val="000000"/>
                <w:szCs w:val="18"/>
              </w:rPr>
              <w:t>5</w:t>
            </w:r>
            <w:proofErr w:type="gramEnd"/>
          </w:p>
        </w:tc>
        <w:tc>
          <w:tcPr>
            <w:tcW w:w="1610" w:type="dxa"/>
            <w:tcBorders>
              <w:top w:val="nil"/>
              <w:left w:val="single" w:sz="4" w:space="0" w:color="auto"/>
              <w:bottom w:val="single" w:sz="4" w:space="0" w:color="auto"/>
              <w:right w:val="single" w:sz="4" w:space="0" w:color="auto"/>
            </w:tcBorders>
            <w:vAlign w:val="center"/>
          </w:tcPr>
          <w:p w14:paraId="5796BB81" w14:textId="77777777" w:rsidR="00BB5545" w:rsidRPr="001C7E11" w:rsidDel="004278E8" w:rsidRDefault="00BB5545" w:rsidP="00CF76B0">
            <w:pPr>
              <w:pStyle w:val="TAC"/>
              <w:rPr>
                <w:rFonts w:eastAsiaTheme="minorEastAsia"/>
                <w:lang w:eastAsia="zh-CN"/>
              </w:rPr>
            </w:pPr>
          </w:p>
        </w:tc>
      </w:tr>
      <w:tr w:rsidR="00BB5545" w:rsidRPr="001C7E11" w14:paraId="44AE950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2952BB6"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CA_n3A-</w:t>
            </w:r>
            <w:proofErr w:type="spellStart"/>
            <w:r w:rsidRPr="001C7E11">
              <w:rPr>
                <w:rFonts w:eastAsiaTheme="minorEastAsia" w:hint="eastAsia"/>
                <w:lang w:val="en-US" w:eastAsia="zh-CN"/>
              </w:rPr>
              <w:t>n41C</w:t>
            </w:r>
            <w:proofErr w:type="spellEnd"/>
            <w:r w:rsidRPr="001C7E11">
              <w:rPr>
                <w:rFonts w:eastAsiaTheme="minorEastAsia" w:hint="eastAsia"/>
                <w:lang w:val="en-US" w:eastAsia="zh-CN"/>
              </w:rPr>
              <w:t>-</w:t>
            </w:r>
            <w:proofErr w:type="spellStart"/>
            <w:r w:rsidRPr="001C7E11">
              <w:rPr>
                <w:rFonts w:eastAsiaTheme="minorEastAsia" w:hint="eastAsia"/>
                <w:lang w:val="en-US"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3FBAD117"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CA_n41C</w:t>
            </w:r>
            <w:proofErr w:type="spellEnd"/>
          </w:p>
          <w:p w14:paraId="7CF42F60"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41</w:t>
            </w:r>
            <w:proofErr w:type="spellEnd"/>
            <w:r w:rsidRPr="001C7E11">
              <w:rPr>
                <w:rFonts w:eastAsiaTheme="minorEastAsia"/>
                <w:lang w:val="sv-SE"/>
              </w:rPr>
              <w:t>A</w:t>
            </w:r>
          </w:p>
          <w:p w14:paraId="3ECA75C7" w14:textId="77777777" w:rsidR="00BB5545" w:rsidRPr="001C7E11" w:rsidRDefault="00BB5545" w:rsidP="00CF76B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p w14:paraId="78152F87"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proofErr w:type="spellEnd"/>
            <w:r w:rsidRPr="001C7E11">
              <w:rPr>
                <w:rFonts w:eastAsiaTheme="minorEastAsia"/>
                <w:lang w:val="sv-SE"/>
              </w:rPr>
              <w:t>A-</w:t>
            </w:r>
            <w:proofErr w:type="spellStart"/>
            <w:r w:rsidRPr="001C7E11">
              <w:rPr>
                <w:rFonts w:eastAsiaTheme="minorEastAsia" w:hint="eastAsia"/>
                <w:lang w:eastAsia="zh-CN"/>
              </w:rPr>
              <w:t>n</w:t>
            </w:r>
            <w:r w:rsidRPr="001C7E11">
              <w:rPr>
                <w:rFonts w:eastAsiaTheme="minorEastAsia"/>
                <w:lang w:eastAsia="zh-CN"/>
              </w:rPr>
              <w:t>79</w:t>
            </w:r>
            <w:proofErr w:type="spellEnd"/>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FCD3EE2" w14:textId="77777777" w:rsidR="00BB5545" w:rsidRPr="001C7E11" w:rsidRDefault="00BB5545" w:rsidP="00CF76B0">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F25338" w14:textId="77777777" w:rsidR="00BB5545" w:rsidRPr="001C7E11" w:rsidRDefault="00BB5545" w:rsidP="00CF76B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6F737E"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4 and 5</w:t>
            </w:r>
          </w:p>
        </w:tc>
      </w:tr>
      <w:tr w:rsidR="00BB5545" w:rsidRPr="001C7E11" w14:paraId="30E5427B" w14:textId="77777777" w:rsidTr="00CF76B0">
        <w:trPr>
          <w:trHeight w:val="29"/>
        </w:trPr>
        <w:tc>
          <w:tcPr>
            <w:tcW w:w="2067" w:type="dxa"/>
            <w:tcBorders>
              <w:top w:val="nil"/>
              <w:left w:val="single" w:sz="4" w:space="0" w:color="auto"/>
              <w:bottom w:val="nil"/>
              <w:right w:val="single" w:sz="4" w:space="0" w:color="auto"/>
            </w:tcBorders>
            <w:vAlign w:val="center"/>
          </w:tcPr>
          <w:p w14:paraId="7898B2F7"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16A41F"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2EC71"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5560DA" w14:textId="77777777" w:rsidR="00BB5545" w:rsidRPr="001C7E11" w:rsidRDefault="00BB5545" w:rsidP="00CF76B0">
            <w:pPr>
              <w:pStyle w:val="TAC"/>
              <w:rPr>
                <w:rFonts w:eastAsiaTheme="minorEastAsia"/>
              </w:rPr>
            </w:pPr>
            <w:proofErr w:type="spellStart"/>
            <w:r w:rsidRPr="001C7E11">
              <w:rPr>
                <w:rFonts w:eastAsiaTheme="minorEastAsia" w:cs="Arial" w:hint="eastAsia"/>
                <w:color w:val="000000"/>
                <w:szCs w:val="18"/>
                <w:lang w:val="en-US" w:eastAsia="zh-CN"/>
              </w:rPr>
              <w:t>CA_n41C_BCS4</w:t>
            </w:r>
            <w:proofErr w:type="spellEnd"/>
            <w:r w:rsidRPr="001C7E11">
              <w:rPr>
                <w:rFonts w:eastAsiaTheme="minorEastAsia" w:cs="Arial" w:hint="eastAsia"/>
                <w:color w:val="000000"/>
                <w:szCs w:val="18"/>
                <w:lang w:val="en-US" w:eastAsia="zh-CN"/>
              </w:rPr>
              <w:t xml:space="preserve"> and 5</w:t>
            </w:r>
          </w:p>
        </w:tc>
        <w:tc>
          <w:tcPr>
            <w:tcW w:w="1610" w:type="dxa"/>
            <w:tcBorders>
              <w:top w:val="nil"/>
              <w:left w:val="single" w:sz="4" w:space="0" w:color="auto"/>
              <w:bottom w:val="nil"/>
              <w:right w:val="single" w:sz="4" w:space="0" w:color="auto"/>
            </w:tcBorders>
            <w:vAlign w:val="center"/>
          </w:tcPr>
          <w:p w14:paraId="57714EB4" w14:textId="77777777" w:rsidR="00BB5545" w:rsidRPr="001C7E11" w:rsidRDefault="00BB5545" w:rsidP="00CF76B0">
            <w:pPr>
              <w:pStyle w:val="TAC"/>
              <w:rPr>
                <w:rFonts w:eastAsiaTheme="minorEastAsia"/>
                <w:lang w:eastAsia="zh-CN"/>
              </w:rPr>
            </w:pPr>
          </w:p>
        </w:tc>
      </w:tr>
      <w:tr w:rsidR="00BB5545" w:rsidRPr="001C7E11" w14:paraId="07F25CF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6344285"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E8E059"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3B615"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9D384B" w14:textId="77777777" w:rsidR="00BB5545" w:rsidRPr="001C7E11" w:rsidRDefault="00BB5545" w:rsidP="00CF76B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B8567F8" w14:textId="77777777" w:rsidR="00BB5545" w:rsidRPr="001C7E11" w:rsidRDefault="00BB5545" w:rsidP="00CF76B0">
            <w:pPr>
              <w:pStyle w:val="TAC"/>
              <w:rPr>
                <w:rFonts w:eastAsiaTheme="minorEastAsia"/>
                <w:lang w:eastAsia="zh-CN"/>
              </w:rPr>
            </w:pPr>
          </w:p>
        </w:tc>
      </w:tr>
      <w:tr w:rsidR="00BB5545" w:rsidRPr="001C7E11" w14:paraId="6E82042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7E4B788" w14:textId="77777777" w:rsidR="00BB5545" w:rsidRPr="001C7E11" w:rsidRDefault="00BB5545" w:rsidP="00CF76B0">
            <w:pPr>
              <w:pStyle w:val="TAC"/>
              <w:rPr>
                <w:rFonts w:eastAsiaTheme="minorEastAsia"/>
                <w:lang w:eastAsia="zh-CN"/>
              </w:rPr>
            </w:pPr>
            <w:r w:rsidRPr="001C7E11">
              <w:rPr>
                <w:rFonts w:eastAsiaTheme="minorEastAsia"/>
                <w:lang w:val="en-US" w:eastAsia="zh-CN"/>
              </w:rPr>
              <w:t>CA_n3A-</w:t>
            </w:r>
            <w:proofErr w:type="spellStart"/>
            <w:r w:rsidRPr="001C7E11">
              <w:rPr>
                <w:rFonts w:eastAsiaTheme="minorEastAsia"/>
                <w:lang w:val="en-US" w:eastAsia="zh-CN"/>
              </w:rPr>
              <w:t>n41C</w:t>
            </w:r>
            <w:proofErr w:type="spellEnd"/>
            <w:r w:rsidRPr="001C7E11">
              <w:rPr>
                <w:rFonts w:eastAsiaTheme="minorEastAsia"/>
                <w:lang w:val="en-US" w:eastAsia="zh-CN"/>
              </w:rPr>
              <w:t>-</w:t>
            </w:r>
            <w:proofErr w:type="spellStart"/>
            <w:r w:rsidRPr="001C7E11">
              <w:rPr>
                <w:rFonts w:eastAsiaTheme="minorEastAsia"/>
                <w:lang w:val="en-US" w:eastAsia="zh-CN"/>
              </w:rPr>
              <w:t>n79C</w:t>
            </w:r>
            <w:proofErr w:type="spellEnd"/>
          </w:p>
        </w:tc>
        <w:tc>
          <w:tcPr>
            <w:tcW w:w="1829" w:type="dxa"/>
            <w:tcBorders>
              <w:top w:val="single" w:sz="4" w:space="0" w:color="auto"/>
              <w:left w:val="single" w:sz="4" w:space="0" w:color="auto"/>
              <w:bottom w:val="nil"/>
              <w:right w:val="single" w:sz="4" w:space="0" w:color="auto"/>
            </w:tcBorders>
            <w:vAlign w:val="center"/>
          </w:tcPr>
          <w:p w14:paraId="1C61D3C5"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n41A</w:t>
            </w:r>
            <w:proofErr w:type="spellEnd"/>
          </w:p>
          <w:p w14:paraId="7005EDAD" w14:textId="77777777" w:rsidR="00BB5545" w:rsidRPr="001C7E11" w:rsidRDefault="00BB5545" w:rsidP="00CF76B0">
            <w:pPr>
              <w:pStyle w:val="TAC"/>
              <w:rPr>
                <w:rFonts w:eastAsiaTheme="minorEastAsia"/>
                <w:lang w:val="en-US"/>
              </w:rPr>
            </w:pPr>
            <w:r w:rsidRPr="001C7E11">
              <w:rPr>
                <w:rFonts w:eastAsiaTheme="minorEastAsia"/>
                <w:lang w:val="en-US"/>
              </w:rPr>
              <w:t>CA_n3A-</w:t>
            </w:r>
            <w:proofErr w:type="spellStart"/>
            <w:r w:rsidRPr="001C7E11">
              <w:rPr>
                <w:rFonts w:eastAsiaTheme="minorEastAsia"/>
                <w:lang w:val="en-US"/>
              </w:rPr>
              <w:t>n79A</w:t>
            </w:r>
            <w:proofErr w:type="spellEnd"/>
          </w:p>
          <w:p w14:paraId="2E7C0022" w14:textId="77777777" w:rsidR="00BB5545" w:rsidRPr="001C7E11" w:rsidRDefault="00BB5545" w:rsidP="00CF76B0">
            <w:pPr>
              <w:pStyle w:val="TAC"/>
              <w:rPr>
                <w:rFonts w:eastAsiaTheme="minorEastAsia"/>
                <w:lang w:eastAsia="zh-CN"/>
              </w:rPr>
            </w:pPr>
            <w:proofErr w:type="spellStart"/>
            <w:r w:rsidRPr="001C7E11">
              <w:rPr>
                <w:rFonts w:eastAsiaTheme="minorEastAsia"/>
                <w:lang w:val="en-US"/>
              </w:rPr>
              <w:t>CA_n41A-n79A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61DDC9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A538B8" w14:textId="77777777" w:rsidR="00BB5545" w:rsidRPr="001C7E11" w:rsidRDefault="00BB5545" w:rsidP="00CF76B0">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377DC1D6" w14:textId="77777777" w:rsidR="00BB5545" w:rsidRPr="001C7E11" w:rsidRDefault="00BB5545" w:rsidP="00CF76B0">
            <w:pPr>
              <w:pStyle w:val="TAC"/>
              <w:rPr>
                <w:rFonts w:eastAsiaTheme="minorEastAsia"/>
                <w:lang w:eastAsia="zh-CN"/>
              </w:rPr>
            </w:pPr>
            <w:r w:rsidRPr="001C7E11">
              <w:rPr>
                <w:rFonts w:eastAsiaTheme="minorEastAsia" w:hint="eastAsia"/>
                <w:lang w:val="en-US" w:eastAsia="zh-CN"/>
              </w:rPr>
              <w:t>4 and 5</w:t>
            </w:r>
          </w:p>
        </w:tc>
      </w:tr>
      <w:tr w:rsidR="00BB5545" w:rsidRPr="001C7E11" w14:paraId="79E86438" w14:textId="77777777" w:rsidTr="00CF76B0">
        <w:trPr>
          <w:trHeight w:val="29"/>
        </w:trPr>
        <w:tc>
          <w:tcPr>
            <w:tcW w:w="2067" w:type="dxa"/>
            <w:tcBorders>
              <w:top w:val="nil"/>
              <w:left w:val="single" w:sz="4" w:space="0" w:color="auto"/>
              <w:bottom w:val="nil"/>
              <w:right w:val="single" w:sz="4" w:space="0" w:color="auto"/>
            </w:tcBorders>
            <w:vAlign w:val="center"/>
          </w:tcPr>
          <w:p w14:paraId="0CE6756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33E364"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7326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6460A76"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rPr>
              <w:t>CA_n41C_BCS4</w:t>
            </w:r>
            <w:proofErr w:type="spellEnd"/>
            <w:r w:rsidRPr="001C7E11">
              <w:rPr>
                <w:rFonts w:eastAsiaTheme="minorEastAsia" w:cs="Arial"/>
                <w:color w:val="000000"/>
                <w:szCs w:val="18"/>
              </w:rPr>
              <w:t xml:space="preserve"> and </w:t>
            </w:r>
            <w:proofErr w:type="gramStart"/>
            <w:r w:rsidRPr="001C7E11">
              <w:rPr>
                <w:rFonts w:eastAsiaTheme="minorEastAsia" w:cs="Arial"/>
                <w:color w:val="000000"/>
                <w:szCs w:val="18"/>
              </w:rPr>
              <w:t>5</w:t>
            </w:r>
            <w:proofErr w:type="gramEnd"/>
          </w:p>
        </w:tc>
        <w:tc>
          <w:tcPr>
            <w:tcW w:w="1610" w:type="dxa"/>
            <w:tcBorders>
              <w:top w:val="nil"/>
              <w:left w:val="single" w:sz="4" w:space="0" w:color="auto"/>
              <w:bottom w:val="nil"/>
              <w:right w:val="single" w:sz="4" w:space="0" w:color="auto"/>
            </w:tcBorders>
            <w:vAlign w:val="center"/>
          </w:tcPr>
          <w:p w14:paraId="280C460F" w14:textId="77777777" w:rsidR="00BB5545" w:rsidRPr="001C7E11" w:rsidRDefault="00BB5545" w:rsidP="00CF76B0">
            <w:pPr>
              <w:pStyle w:val="TAC"/>
              <w:rPr>
                <w:rFonts w:eastAsiaTheme="minorEastAsia"/>
                <w:lang w:eastAsia="zh-CN"/>
              </w:rPr>
            </w:pPr>
          </w:p>
        </w:tc>
      </w:tr>
      <w:tr w:rsidR="00BB5545" w:rsidRPr="001C7E11" w14:paraId="51AB3D4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359B014"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2C4D34D"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AD0E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25CA334"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rPr>
              <w:t>CA_n79C_BCS4</w:t>
            </w:r>
            <w:proofErr w:type="spellEnd"/>
            <w:r w:rsidRPr="001C7E11">
              <w:rPr>
                <w:rFonts w:eastAsiaTheme="minorEastAsia" w:cs="Arial"/>
                <w:color w:val="000000"/>
                <w:szCs w:val="18"/>
              </w:rPr>
              <w:t xml:space="preserve"> and </w:t>
            </w:r>
            <w:proofErr w:type="gramStart"/>
            <w:r w:rsidRPr="001C7E11">
              <w:rPr>
                <w:rFonts w:eastAsiaTheme="minorEastAsia" w:cs="Arial"/>
                <w:color w:val="000000"/>
                <w:szCs w:val="18"/>
              </w:rPr>
              <w:t>5</w:t>
            </w:r>
            <w:proofErr w:type="gramEnd"/>
          </w:p>
        </w:tc>
        <w:tc>
          <w:tcPr>
            <w:tcW w:w="1610" w:type="dxa"/>
            <w:tcBorders>
              <w:top w:val="nil"/>
              <w:left w:val="single" w:sz="4" w:space="0" w:color="auto"/>
              <w:bottom w:val="single" w:sz="4" w:space="0" w:color="auto"/>
              <w:right w:val="single" w:sz="4" w:space="0" w:color="auto"/>
            </w:tcBorders>
            <w:vAlign w:val="center"/>
          </w:tcPr>
          <w:p w14:paraId="66EDF3B4" w14:textId="77777777" w:rsidR="00BB5545" w:rsidRPr="001C7E11" w:rsidRDefault="00BB5545" w:rsidP="00CF76B0">
            <w:pPr>
              <w:pStyle w:val="TAC"/>
              <w:rPr>
                <w:rFonts w:eastAsiaTheme="minorEastAsia"/>
                <w:lang w:eastAsia="zh-CN"/>
              </w:rPr>
            </w:pPr>
          </w:p>
        </w:tc>
      </w:tr>
      <w:tr w:rsidR="00BB5545" w:rsidRPr="001C7E11" w14:paraId="516ED04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15B5E95" w14:textId="77777777" w:rsidR="00BB5545" w:rsidRPr="001C7E11" w:rsidRDefault="00BB5545" w:rsidP="00CF76B0">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9484908"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52675A7"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7C2E8F"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A12E1D7"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0</w:t>
            </w:r>
          </w:p>
        </w:tc>
      </w:tr>
      <w:tr w:rsidR="00BB5545" w:rsidRPr="001C7E11" w14:paraId="07863472" w14:textId="77777777" w:rsidTr="00CF76B0">
        <w:trPr>
          <w:trHeight w:val="29"/>
        </w:trPr>
        <w:tc>
          <w:tcPr>
            <w:tcW w:w="2067" w:type="dxa"/>
            <w:tcBorders>
              <w:top w:val="nil"/>
              <w:left w:val="single" w:sz="4" w:space="0" w:color="auto"/>
              <w:bottom w:val="nil"/>
              <w:right w:val="single" w:sz="4" w:space="0" w:color="auto"/>
            </w:tcBorders>
            <w:vAlign w:val="center"/>
          </w:tcPr>
          <w:p w14:paraId="2339A943"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61F24E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7F9FB"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F9DC510"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529DB71A" w14:textId="77777777" w:rsidR="00BB5545" w:rsidRPr="001C7E11" w:rsidRDefault="00BB5545" w:rsidP="00CF76B0">
            <w:pPr>
              <w:pStyle w:val="TAC"/>
              <w:rPr>
                <w:rFonts w:eastAsiaTheme="minorEastAsia"/>
                <w:szCs w:val="18"/>
                <w:lang w:val="en-US" w:eastAsia="zh-CN"/>
              </w:rPr>
            </w:pPr>
          </w:p>
        </w:tc>
      </w:tr>
      <w:tr w:rsidR="00BB5545" w:rsidRPr="001C7E11" w14:paraId="6AE47D5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2969E47"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42F1B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FF736"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FBA485" w14:textId="77777777" w:rsidR="00BB5545" w:rsidRPr="001C7E11" w:rsidRDefault="00BB5545" w:rsidP="00CF76B0">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323E1" w14:textId="77777777" w:rsidR="00BB5545" w:rsidRPr="001C7E11" w:rsidRDefault="00BB5545" w:rsidP="00CF76B0">
            <w:pPr>
              <w:pStyle w:val="TAC"/>
              <w:rPr>
                <w:rFonts w:eastAsiaTheme="minorEastAsia"/>
                <w:szCs w:val="18"/>
                <w:lang w:val="en-US" w:eastAsia="zh-CN"/>
              </w:rPr>
            </w:pPr>
          </w:p>
        </w:tc>
      </w:tr>
      <w:tr w:rsidR="00BB5545" w:rsidRPr="001C7E11" w14:paraId="3DA65A7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AA8CC77" w14:textId="77777777" w:rsidR="00BB5545" w:rsidRPr="001C7E11" w:rsidRDefault="00BB5545" w:rsidP="00CF76B0">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18B8E00D" w14:textId="77777777" w:rsidR="00BB5545" w:rsidRPr="001C7E11" w:rsidRDefault="00BB5545" w:rsidP="00CF76B0">
            <w:pPr>
              <w:pStyle w:val="TAC"/>
              <w:rPr>
                <w:rFonts w:eastAsiaTheme="minorEastAsia"/>
                <w:lang w:eastAsia="zh-CN"/>
              </w:rPr>
            </w:pPr>
            <w:r w:rsidRPr="001C7E11">
              <w:rPr>
                <w:rFonts w:eastAsiaTheme="minorEastAsia"/>
                <w:lang w:eastAsia="zh-CN"/>
              </w:rPr>
              <w:t>CA_n78(2A)</w:t>
            </w:r>
          </w:p>
          <w:p w14:paraId="07781F01"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4A1965"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3BCFBBB"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411E5B7"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0</w:t>
            </w:r>
          </w:p>
        </w:tc>
      </w:tr>
      <w:tr w:rsidR="00BB5545" w:rsidRPr="001C7E11" w14:paraId="1BB2BDAE" w14:textId="77777777" w:rsidTr="00CF76B0">
        <w:trPr>
          <w:trHeight w:val="29"/>
        </w:trPr>
        <w:tc>
          <w:tcPr>
            <w:tcW w:w="2067" w:type="dxa"/>
            <w:tcBorders>
              <w:top w:val="nil"/>
              <w:left w:val="single" w:sz="4" w:space="0" w:color="auto"/>
              <w:bottom w:val="nil"/>
              <w:right w:val="single" w:sz="4" w:space="0" w:color="auto"/>
            </w:tcBorders>
            <w:vAlign w:val="center"/>
          </w:tcPr>
          <w:p w14:paraId="31E9A841"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BE8865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70223"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99D1A8"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3A0CE4CF" w14:textId="77777777" w:rsidR="00BB5545" w:rsidRPr="001C7E11" w:rsidRDefault="00BB5545" w:rsidP="00CF76B0">
            <w:pPr>
              <w:pStyle w:val="TAC"/>
              <w:rPr>
                <w:rFonts w:eastAsiaTheme="minorEastAsia"/>
                <w:szCs w:val="18"/>
                <w:lang w:val="en-US" w:eastAsia="zh-CN"/>
              </w:rPr>
            </w:pPr>
          </w:p>
        </w:tc>
      </w:tr>
      <w:tr w:rsidR="00BB5545" w:rsidRPr="001C7E11" w14:paraId="30000DF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32385F1"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4D63E3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D0796"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6B8F669" w14:textId="77777777" w:rsidR="00BB5545" w:rsidRPr="001C7E11" w:rsidRDefault="00BB5545" w:rsidP="00CF76B0">
            <w:pPr>
              <w:pStyle w:val="TAC"/>
              <w:rPr>
                <w:rFonts w:eastAsia="SimSun" w:cs="Arial"/>
                <w:szCs w:val="18"/>
                <w:lang w:val="en-US" w:eastAsia="zh-CN" w:bidi="ar"/>
              </w:rPr>
            </w:pPr>
            <w:r w:rsidRPr="001C7E11">
              <w:rPr>
                <w:rFonts w:eastAsiaTheme="minorEastAsia"/>
              </w:rPr>
              <w:t>CA_n78(2</w:t>
            </w:r>
            <w:proofErr w:type="gramStart"/>
            <w:r w:rsidRPr="001C7E11">
              <w:rPr>
                <w:rFonts w:eastAsiaTheme="minorEastAsia"/>
              </w:rPr>
              <w:t>A)_</w:t>
            </w:r>
            <w:proofErr w:type="gramEnd"/>
            <w:r w:rsidRPr="001C7E11">
              <w:rPr>
                <w:rFonts w:eastAsiaTheme="minorEastAsia"/>
              </w:rPr>
              <w:t>BCS2</w:t>
            </w:r>
          </w:p>
        </w:tc>
        <w:tc>
          <w:tcPr>
            <w:tcW w:w="1610" w:type="dxa"/>
            <w:tcBorders>
              <w:top w:val="nil"/>
              <w:left w:val="single" w:sz="4" w:space="0" w:color="auto"/>
              <w:bottom w:val="single" w:sz="4" w:space="0" w:color="auto"/>
              <w:right w:val="single" w:sz="4" w:space="0" w:color="auto"/>
            </w:tcBorders>
            <w:vAlign w:val="center"/>
          </w:tcPr>
          <w:p w14:paraId="20D1E9B8" w14:textId="77777777" w:rsidR="00BB5545" w:rsidRPr="001C7E11" w:rsidRDefault="00BB5545" w:rsidP="00CF76B0">
            <w:pPr>
              <w:pStyle w:val="TAC"/>
              <w:rPr>
                <w:rFonts w:eastAsiaTheme="minorEastAsia"/>
                <w:szCs w:val="18"/>
                <w:lang w:val="en-US" w:eastAsia="zh-CN"/>
              </w:rPr>
            </w:pPr>
          </w:p>
        </w:tc>
      </w:tr>
      <w:tr w:rsidR="00BB5545" w:rsidRPr="001C7E11" w14:paraId="04134A7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D237EB7" w14:textId="77777777" w:rsidR="00BB5545" w:rsidRPr="001C7E11" w:rsidRDefault="00BB5545" w:rsidP="00CF76B0">
            <w:pPr>
              <w:pStyle w:val="TAC"/>
              <w:rPr>
                <w:rFonts w:eastAsiaTheme="minorEastAsia"/>
                <w:szCs w:val="18"/>
                <w:lang w:eastAsia="zh-CN"/>
              </w:rPr>
            </w:pPr>
            <w:r w:rsidRPr="001C7E11">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5C0F3BF"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53A1E0"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761720"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61C6C5"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4 and 5</w:t>
            </w:r>
          </w:p>
        </w:tc>
      </w:tr>
      <w:tr w:rsidR="00BB5545" w:rsidRPr="001C7E11" w14:paraId="4270179E" w14:textId="77777777" w:rsidTr="00CF76B0">
        <w:trPr>
          <w:trHeight w:val="29"/>
        </w:trPr>
        <w:tc>
          <w:tcPr>
            <w:tcW w:w="2067" w:type="dxa"/>
            <w:tcBorders>
              <w:top w:val="nil"/>
              <w:left w:val="single" w:sz="4" w:space="0" w:color="auto"/>
              <w:bottom w:val="nil"/>
              <w:right w:val="single" w:sz="4" w:space="0" w:color="auto"/>
            </w:tcBorders>
            <w:vAlign w:val="center"/>
          </w:tcPr>
          <w:p w14:paraId="731D50FF"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6B935F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744FA"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0FE1047"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DC32504" w14:textId="77777777" w:rsidR="00BB5545" w:rsidRPr="001C7E11" w:rsidRDefault="00BB5545" w:rsidP="00CF76B0">
            <w:pPr>
              <w:pStyle w:val="TAC"/>
              <w:rPr>
                <w:rFonts w:eastAsiaTheme="minorEastAsia"/>
                <w:szCs w:val="18"/>
                <w:lang w:val="en-US" w:eastAsia="zh-CN"/>
              </w:rPr>
            </w:pPr>
          </w:p>
        </w:tc>
      </w:tr>
      <w:tr w:rsidR="00BB5545" w:rsidRPr="001C7E11" w14:paraId="3600D74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46EA5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89881D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AE3F7"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C824C4" w14:textId="77777777" w:rsidR="00BB5545" w:rsidRPr="001C7E11" w:rsidRDefault="00BB5545" w:rsidP="00CF76B0">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374938" w14:textId="77777777" w:rsidR="00BB5545" w:rsidRPr="001C7E11" w:rsidRDefault="00BB5545" w:rsidP="00CF76B0">
            <w:pPr>
              <w:pStyle w:val="TAC"/>
              <w:rPr>
                <w:rFonts w:eastAsiaTheme="minorEastAsia"/>
                <w:szCs w:val="18"/>
                <w:lang w:val="en-US" w:eastAsia="zh-CN"/>
              </w:rPr>
            </w:pPr>
          </w:p>
        </w:tc>
      </w:tr>
      <w:tr w:rsidR="00BB5545" w:rsidRPr="001C7E11" w14:paraId="0E06B42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4F1129" w14:textId="77777777" w:rsidR="00BB5545" w:rsidRPr="001C7E11" w:rsidRDefault="00BB5545" w:rsidP="00CF76B0">
            <w:pPr>
              <w:pStyle w:val="TAC"/>
              <w:rPr>
                <w:rFonts w:eastAsiaTheme="minorEastAsia"/>
                <w:szCs w:val="18"/>
                <w:lang w:eastAsia="zh-CN"/>
              </w:rPr>
            </w:pPr>
            <w:r w:rsidRPr="001C7E11">
              <w:rPr>
                <w:rFonts w:eastAsiaTheme="minorEastAsia"/>
                <w:szCs w:val="18"/>
                <w:lang w:eastAsia="zh-CN"/>
              </w:rPr>
              <w:t>CA_n3A-n78A-</w:t>
            </w:r>
            <w:proofErr w:type="spellStart"/>
            <w:r w:rsidRPr="001C7E11">
              <w:rPr>
                <w:rFonts w:eastAsiaTheme="minorEastAsia"/>
                <w:szCs w:val="18"/>
                <w:lang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49523A5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n78</w:t>
            </w:r>
            <w:r w:rsidRPr="001C7E11">
              <w:rPr>
                <w:rFonts w:eastAsiaTheme="minorEastAsia"/>
                <w:szCs w:val="18"/>
                <w:vertAlign w:val="superscript"/>
                <w:lang w:val="en-US" w:eastAsia="zh-CN"/>
              </w:rPr>
              <w:t>7,9</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29523B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95829"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080DC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0</w:t>
            </w:r>
          </w:p>
        </w:tc>
      </w:tr>
      <w:tr w:rsidR="00BB5545" w:rsidRPr="001C7E11" w14:paraId="26977B25" w14:textId="77777777" w:rsidTr="00CF76B0">
        <w:trPr>
          <w:trHeight w:val="29"/>
        </w:trPr>
        <w:tc>
          <w:tcPr>
            <w:tcW w:w="2067" w:type="dxa"/>
            <w:tcBorders>
              <w:top w:val="nil"/>
              <w:left w:val="single" w:sz="4" w:space="0" w:color="auto"/>
              <w:bottom w:val="nil"/>
              <w:right w:val="single" w:sz="4" w:space="0" w:color="auto"/>
            </w:tcBorders>
            <w:vAlign w:val="center"/>
          </w:tcPr>
          <w:p w14:paraId="323978CF"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1DC6BB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D7FD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DF03C"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FB6102E" w14:textId="77777777" w:rsidR="00BB5545" w:rsidRPr="001C7E11" w:rsidRDefault="00BB5545" w:rsidP="00CF76B0">
            <w:pPr>
              <w:pStyle w:val="TAC"/>
              <w:rPr>
                <w:rFonts w:eastAsiaTheme="minorEastAsia"/>
                <w:szCs w:val="18"/>
                <w:lang w:val="en-US" w:eastAsia="zh-CN"/>
              </w:rPr>
            </w:pPr>
          </w:p>
        </w:tc>
      </w:tr>
      <w:tr w:rsidR="00BB5545" w:rsidRPr="001C7E11" w14:paraId="79B51C0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C5C0A6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0770E7"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307D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D0863E"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BAC8C5" w14:textId="77777777" w:rsidR="00BB5545" w:rsidRPr="001C7E11" w:rsidRDefault="00BB5545" w:rsidP="00CF76B0">
            <w:pPr>
              <w:pStyle w:val="TAC"/>
              <w:rPr>
                <w:rFonts w:eastAsiaTheme="minorEastAsia"/>
                <w:szCs w:val="18"/>
                <w:lang w:val="en-US" w:eastAsia="zh-CN"/>
              </w:rPr>
            </w:pPr>
          </w:p>
        </w:tc>
      </w:tr>
      <w:tr w:rsidR="00BB5545" w:rsidRPr="001C7E11" w14:paraId="1B78834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006EE4"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CA_n3A-n78A-</w:t>
            </w:r>
            <w:proofErr w:type="spellStart"/>
            <w:r w:rsidRPr="001C7E11">
              <w:rPr>
                <w:rFonts w:eastAsiaTheme="minorEastAsia"/>
                <w:szCs w:val="18"/>
                <w:lang w:val="en-US" w:eastAsia="zh-CN"/>
              </w:rPr>
              <w:t>n79C</w:t>
            </w:r>
            <w:proofErr w:type="spellEnd"/>
          </w:p>
        </w:tc>
        <w:tc>
          <w:tcPr>
            <w:tcW w:w="1829" w:type="dxa"/>
            <w:tcBorders>
              <w:top w:val="single" w:sz="4" w:space="0" w:color="auto"/>
              <w:left w:val="single" w:sz="4" w:space="0" w:color="auto"/>
              <w:bottom w:val="nil"/>
              <w:right w:val="single" w:sz="4" w:space="0" w:color="auto"/>
            </w:tcBorders>
            <w:vAlign w:val="center"/>
          </w:tcPr>
          <w:p w14:paraId="0FAAE58A"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34A84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27F6F8"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3A5FC3"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7CFE702F" w14:textId="77777777" w:rsidTr="00CF76B0">
        <w:trPr>
          <w:trHeight w:val="29"/>
        </w:trPr>
        <w:tc>
          <w:tcPr>
            <w:tcW w:w="2067" w:type="dxa"/>
            <w:tcBorders>
              <w:top w:val="nil"/>
              <w:left w:val="single" w:sz="4" w:space="0" w:color="auto"/>
              <w:bottom w:val="nil"/>
              <w:right w:val="single" w:sz="4" w:space="0" w:color="auto"/>
            </w:tcBorders>
            <w:vAlign w:val="center"/>
          </w:tcPr>
          <w:p w14:paraId="794FE5B2"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92BC76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063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36EDA"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0306E26" w14:textId="77777777" w:rsidR="00BB5545" w:rsidRPr="001C7E11" w:rsidRDefault="00BB5545" w:rsidP="00CF76B0">
            <w:pPr>
              <w:pStyle w:val="TAC"/>
              <w:rPr>
                <w:rFonts w:eastAsiaTheme="minorEastAsia"/>
                <w:szCs w:val="18"/>
                <w:lang w:val="en-US" w:eastAsia="zh-CN"/>
              </w:rPr>
            </w:pPr>
          </w:p>
        </w:tc>
      </w:tr>
      <w:tr w:rsidR="00BB5545" w:rsidRPr="001C7E11" w14:paraId="017AB4E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822A6BF"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463C7F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B8C73"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47EE51"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1D8E91C3" w14:textId="77777777" w:rsidR="00BB5545" w:rsidRPr="001C7E11" w:rsidRDefault="00BB5545" w:rsidP="00CF76B0">
            <w:pPr>
              <w:pStyle w:val="TAC"/>
              <w:rPr>
                <w:rFonts w:eastAsiaTheme="minorEastAsia"/>
                <w:szCs w:val="18"/>
                <w:lang w:val="en-US" w:eastAsia="zh-CN"/>
              </w:rPr>
            </w:pPr>
          </w:p>
        </w:tc>
      </w:tr>
      <w:tr w:rsidR="00BB5545" w:rsidRPr="001C7E11" w14:paraId="752962E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7A5A81"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CA_n3B-n78A-</w:t>
            </w:r>
            <w:proofErr w:type="spellStart"/>
            <w:r w:rsidRPr="001C7E11">
              <w:rPr>
                <w:rFonts w:eastAsiaTheme="minorEastAsia"/>
                <w:szCs w:val="18"/>
                <w:lang w:val="en-US"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7FEEF23C"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CFD84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A874E8"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0599B7B6"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14B37561" w14:textId="77777777" w:rsidTr="00CF76B0">
        <w:trPr>
          <w:trHeight w:val="29"/>
        </w:trPr>
        <w:tc>
          <w:tcPr>
            <w:tcW w:w="2067" w:type="dxa"/>
            <w:tcBorders>
              <w:top w:val="nil"/>
              <w:left w:val="single" w:sz="4" w:space="0" w:color="auto"/>
              <w:bottom w:val="nil"/>
              <w:right w:val="single" w:sz="4" w:space="0" w:color="auto"/>
            </w:tcBorders>
            <w:vAlign w:val="center"/>
          </w:tcPr>
          <w:p w14:paraId="4FC45B6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AF3B22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7127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5BEF7D"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FF7835" w14:textId="77777777" w:rsidR="00BB5545" w:rsidRPr="001C7E11" w:rsidRDefault="00BB5545" w:rsidP="00CF76B0">
            <w:pPr>
              <w:pStyle w:val="TAC"/>
              <w:rPr>
                <w:rFonts w:eastAsiaTheme="minorEastAsia"/>
                <w:szCs w:val="18"/>
                <w:lang w:val="en-US" w:eastAsia="zh-CN"/>
              </w:rPr>
            </w:pPr>
          </w:p>
        </w:tc>
      </w:tr>
      <w:tr w:rsidR="00BB5545" w:rsidRPr="001C7E11" w14:paraId="5D1A5B4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3AAC1D6"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DB000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D5C8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3F42354"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FC1765" w14:textId="77777777" w:rsidR="00BB5545" w:rsidRPr="001C7E11" w:rsidRDefault="00BB5545" w:rsidP="00CF76B0">
            <w:pPr>
              <w:pStyle w:val="TAC"/>
              <w:rPr>
                <w:rFonts w:eastAsiaTheme="minorEastAsia"/>
                <w:szCs w:val="18"/>
                <w:lang w:val="en-US" w:eastAsia="zh-CN"/>
              </w:rPr>
            </w:pPr>
          </w:p>
        </w:tc>
      </w:tr>
      <w:tr w:rsidR="00BB5545" w:rsidRPr="001C7E11" w14:paraId="0E399C4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72C879C"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CA_n3B-n78A-</w:t>
            </w:r>
            <w:proofErr w:type="spellStart"/>
            <w:r w:rsidRPr="001C7E11">
              <w:rPr>
                <w:rFonts w:eastAsiaTheme="minorEastAsia"/>
                <w:szCs w:val="18"/>
                <w:lang w:val="en-US" w:eastAsia="zh-CN"/>
              </w:rPr>
              <w:t>n79C</w:t>
            </w:r>
            <w:proofErr w:type="spellEnd"/>
          </w:p>
        </w:tc>
        <w:tc>
          <w:tcPr>
            <w:tcW w:w="1829" w:type="dxa"/>
            <w:tcBorders>
              <w:top w:val="single" w:sz="4" w:space="0" w:color="auto"/>
              <w:left w:val="single" w:sz="4" w:space="0" w:color="auto"/>
              <w:bottom w:val="nil"/>
              <w:right w:val="single" w:sz="4" w:space="0" w:color="auto"/>
            </w:tcBorders>
            <w:vAlign w:val="center"/>
          </w:tcPr>
          <w:p w14:paraId="625B5D30"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12DB6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78D2D"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CA_n3B_BCS0</w:t>
            </w:r>
            <w:proofErr w:type="spellEnd"/>
          </w:p>
        </w:tc>
        <w:tc>
          <w:tcPr>
            <w:tcW w:w="1610" w:type="dxa"/>
            <w:tcBorders>
              <w:top w:val="single" w:sz="4" w:space="0" w:color="auto"/>
              <w:left w:val="single" w:sz="4" w:space="0" w:color="auto"/>
              <w:bottom w:val="nil"/>
              <w:right w:val="single" w:sz="4" w:space="0" w:color="auto"/>
            </w:tcBorders>
            <w:vAlign w:val="center"/>
          </w:tcPr>
          <w:p w14:paraId="116FEF3C"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253AE461" w14:textId="77777777" w:rsidTr="00CF76B0">
        <w:trPr>
          <w:trHeight w:val="29"/>
        </w:trPr>
        <w:tc>
          <w:tcPr>
            <w:tcW w:w="2067" w:type="dxa"/>
            <w:tcBorders>
              <w:top w:val="nil"/>
              <w:left w:val="single" w:sz="4" w:space="0" w:color="auto"/>
              <w:bottom w:val="nil"/>
              <w:right w:val="single" w:sz="4" w:space="0" w:color="auto"/>
            </w:tcBorders>
            <w:vAlign w:val="center"/>
          </w:tcPr>
          <w:p w14:paraId="532C19B7"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E372D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9C1D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EABEC"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2673F1" w14:textId="77777777" w:rsidR="00BB5545" w:rsidRPr="001C7E11" w:rsidRDefault="00BB5545" w:rsidP="00CF76B0">
            <w:pPr>
              <w:pStyle w:val="TAC"/>
              <w:rPr>
                <w:rFonts w:eastAsiaTheme="minorEastAsia"/>
                <w:szCs w:val="18"/>
                <w:lang w:val="en-US" w:eastAsia="zh-CN"/>
              </w:rPr>
            </w:pPr>
          </w:p>
        </w:tc>
      </w:tr>
      <w:tr w:rsidR="00BB5545" w:rsidRPr="001C7E11" w14:paraId="7619F42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F58329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9953B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CBE2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D8722D4"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344FD7E3" w14:textId="77777777" w:rsidR="00BB5545" w:rsidRPr="001C7E11" w:rsidRDefault="00BB5545" w:rsidP="00CF76B0">
            <w:pPr>
              <w:pStyle w:val="TAC"/>
              <w:rPr>
                <w:rFonts w:eastAsiaTheme="minorEastAsia"/>
                <w:szCs w:val="18"/>
                <w:lang w:val="en-US" w:eastAsia="zh-CN"/>
              </w:rPr>
            </w:pPr>
          </w:p>
        </w:tc>
      </w:tr>
      <w:tr w:rsidR="00BB5545" w:rsidRPr="001C7E11" w14:paraId="567ACD9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CB79FEE"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CA_n3(2A)-n78A-</w:t>
            </w:r>
            <w:proofErr w:type="spellStart"/>
            <w:r w:rsidRPr="001C7E11">
              <w:rPr>
                <w:rFonts w:eastAsiaTheme="minorEastAsia"/>
                <w:szCs w:val="18"/>
                <w:lang w:val="en-US"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0B7F56BD"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2F4C0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8396CF"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CA_n3(2A)_</w:t>
            </w:r>
            <w:proofErr w:type="spellStart"/>
            <w:r w:rsidRPr="001C7E11">
              <w:rPr>
                <w:rFonts w:eastAsia="SimSun" w:cs="Arial"/>
                <w:szCs w:val="18"/>
                <w:lang w:val="en-US" w:eastAsia="zh-CN" w:bidi="ar"/>
              </w:rPr>
              <w:t>BCS1</w:t>
            </w:r>
            <w:proofErr w:type="spellEnd"/>
          </w:p>
        </w:tc>
        <w:tc>
          <w:tcPr>
            <w:tcW w:w="1610" w:type="dxa"/>
            <w:tcBorders>
              <w:top w:val="single" w:sz="4" w:space="0" w:color="auto"/>
              <w:left w:val="single" w:sz="4" w:space="0" w:color="auto"/>
              <w:bottom w:val="nil"/>
              <w:right w:val="single" w:sz="4" w:space="0" w:color="auto"/>
            </w:tcBorders>
            <w:vAlign w:val="center"/>
          </w:tcPr>
          <w:p w14:paraId="073D51E1"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50921F8E" w14:textId="77777777" w:rsidTr="00CF76B0">
        <w:trPr>
          <w:trHeight w:val="29"/>
        </w:trPr>
        <w:tc>
          <w:tcPr>
            <w:tcW w:w="2067" w:type="dxa"/>
            <w:tcBorders>
              <w:top w:val="nil"/>
              <w:left w:val="single" w:sz="4" w:space="0" w:color="auto"/>
              <w:bottom w:val="nil"/>
              <w:right w:val="single" w:sz="4" w:space="0" w:color="auto"/>
            </w:tcBorders>
            <w:vAlign w:val="center"/>
          </w:tcPr>
          <w:p w14:paraId="402D5A04"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6E32E9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EEFE1"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57E34"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876748" w14:textId="77777777" w:rsidR="00BB5545" w:rsidRPr="001C7E11" w:rsidRDefault="00BB5545" w:rsidP="00CF76B0">
            <w:pPr>
              <w:pStyle w:val="TAC"/>
              <w:rPr>
                <w:rFonts w:eastAsiaTheme="minorEastAsia"/>
                <w:szCs w:val="18"/>
                <w:lang w:val="en-US" w:eastAsia="zh-CN"/>
              </w:rPr>
            </w:pPr>
          </w:p>
        </w:tc>
      </w:tr>
      <w:tr w:rsidR="00BB5545" w:rsidRPr="001C7E11" w14:paraId="75AA914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D161BB"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9EFFE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CFB65"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D5126E"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30DD67" w14:textId="77777777" w:rsidR="00BB5545" w:rsidRPr="001C7E11" w:rsidRDefault="00BB5545" w:rsidP="00CF76B0">
            <w:pPr>
              <w:pStyle w:val="TAC"/>
              <w:rPr>
                <w:rFonts w:eastAsiaTheme="minorEastAsia"/>
                <w:szCs w:val="18"/>
                <w:lang w:val="en-US" w:eastAsia="zh-CN"/>
              </w:rPr>
            </w:pPr>
          </w:p>
        </w:tc>
      </w:tr>
      <w:tr w:rsidR="00BB5545" w:rsidRPr="001C7E11" w14:paraId="1B2E060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B946155" w14:textId="77777777" w:rsidR="00BB5545" w:rsidRPr="001C7E11" w:rsidRDefault="00BB5545" w:rsidP="00CF76B0">
            <w:pPr>
              <w:pStyle w:val="TAC"/>
              <w:rPr>
                <w:rFonts w:eastAsiaTheme="minorEastAsia"/>
                <w:szCs w:val="18"/>
                <w:lang w:eastAsia="zh-CN"/>
              </w:rPr>
            </w:pPr>
            <w:r w:rsidRPr="001C7E11">
              <w:rPr>
                <w:rFonts w:eastAsiaTheme="minorEastAsia"/>
                <w:szCs w:val="18"/>
                <w:lang w:val="en-US" w:eastAsia="zh-CN"/>
              </w:rPr>
              <w:t>CA_n3(2A)-n78A-</w:t>
            </w:r>
            <w:proofErr w:type="spellStart"/>
            <w:r w:rsidRPr="001C7E11">
              <w:rPr>
                <w:rFonts w:eastAsiaTheme="minorEastAsia"/>
                <w:szCs w:val="18"/>
                <w:lang w:val="en-US" w:eastAsia="zh-CN"/>
              </w:rPr>
              <w:t>n79C</w:t>
            </w:r>
            <w:proofErr w:type="spellEnd"/>
          </w:p>
        </w:tc>
        <w:tc>
          <w:tcPr>
            <w:tcW w:w="1829" w:type="dxa"/>
            <w:tcBorders>
              <w:top w:val="single" w:sz="4" w:space="0" w:color="auto"/>
              <w:left w:val="single" w:sz="4" w:space="0" w:color="auto"/>
              <w:bottom w:val="nil"/>
              <w:right w:val="single" w:sz="4" w:space="0" w:color="auto"/>
            </w:tcBorders>
            <w:vAlign w:val="center"/>
          </w:tcPr>
          <w:p w14:paraId="7666BC30"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4E741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C9BEAE"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CA_n3(2A)_</w:t>
            </w:r>
            <w:proofErr w:type="spellStart"/>
            <w:r w:rsidRPr="001C7E11">
              <w:rPr>
                <w:rFonts w:eastAsia="SimSun" w:cs="Arial"/>
                <w:szCs w:val="18"/>
                <w:lang w:val="en-US" w:eastAsia="zh-CN" w:bidi="ar"/>
              </w:rPr>
              <w:t>BCS1</w:t>
            </w:r>
            <w:proofErr w:type="spellEnd"/>
          </w:p>
        </w:tc>
        <w:tc>
          <w:tcPr>
            <w:tcW w:w="1610" w:type="dxa"/>
            <w:tcBorders>
              <w:top w:val="single" w:sz="4" w:space="0" w:color="auto"/>
              <w:left w:val="single" w:sz="4" w:space="0" w:color="auto"/>
              <w:bottom w:val="nil"/>
              <w:right w:val="single" w:sz="4" w:space="0" w:color="auto"/>
            </w:tcBorders>
            <w:vAlign w:val="center"/>
          </w:tcPr>
          <w:p w14:paraId="10A4BE87" w14:textId="77777777" w:rsidR="00BB5545" w:rsidRPr="001C7E11" w:rsidRDefault="00BB5545" w:rsidP="00CF76B0">
            <w:pPr>
              <w:pStyle w:val="TAC"/>
              <w:rPr>
                <w:rFonts w:eastAsiaTheme="minorEastAsia"/>
                <w:szCs w:val="18"/>
                <w:lang w:val="en-US" w:eastAsia="zh-CN"/>
              </w:rPr>
            </w:pPr>
            <w:r w:rsidRPr="001C7E11">
              <w:rPr>
                <w:rFonts w:eastAsia="SimSun" w:hint="eastAsia"/>
                <w:szCs w:val="18"/>
                <w:lang w:val="en-US" w:eastAsia="zh-CN"/>
              </w:rPr>
              <w:t>0</w:t>
            </w:r>
          </w:p>
        </w:tc>
      </w:tr>
      <w:tr w:rsidR="00BB5545" w:rsidRPr="001C7E11" w14:paraId="70F5438B" w14:textId="77777777" w:rsidTr="00CF76B0">
        <w:trPr>
          <w:trHeight w:val="29"/>
        </w:trPr>
        <w:tc>
          <w:tcPr>
            <w:tcW w:w="2067" w:type="dxa"/>
            <w:tcBorders>
              <w:top w:val="nil"/>
              <w:left w:val="single" w:sz="4" w:space="0" w:color="auto"/>
              <w:bottom w:val="nil"/>
              <w:right w:val="single" w:sz="4" w:space="0" w:color="auto"/>
            </w:tcBorders>
            <w:vAlign w:val="center"/>
          </w:tcPr>
          <w:p w14:paraId="4FAB1CB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279FD0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C361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37CF4"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3D4E64" w14:textId="77777777" w:rsidR="00BB5545" w:rsidRPr="001C7E11" w:rsidRDefault="00BB5545" w:rsidP="00CF76B0">
            <w:pPr>
              <w:pStyle w:val="TAC"/>
              <w:rPr>
                <w:rFonts w:eastAsiaTheme="minorEastAsia"/>
                <w:szCs w:val="18"/>
                <w:lang w:val="en-US" w:eastAsia="zh-CN"/>
              </w:rPr>
            </w:pPr>
          </w:p>
        </w:tc>
      </w:tr>
      <w:tr w:rsidR="00BB5545" w:rsidRPr="001C7E11" w14:paraId="2C8A276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C2D16F2"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8D607A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12F73"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B5F9B7"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szCs w:val="18"/>
                <w:lang w:val="en-US" w:eastAsia="zh-CN" w:bidi="ar"/>
              </w:rPr>
              <w:t>CA_n79C_BCS0</w:t>
            </w:r>
            <w:proofErr w:type="spellEnd"/>
          </w:p>
        </w:tc>
        <w:tc>
          <w:tcPr>
            <w:tcW w:w="1610" w:type="dxa"/>
            <w:tcBorders>
              <w:top w:val="nil"/>
              <w:left w:val="single" w:sz="4" w:space="0" w:color="auto"/>
              <w:bottom w:val="single" w:sz="4" w:space="0" w:color="auto"/>
              <w:right w:val="single" w:sz="4" w:space="0" w:color="auto"/>
            </w:tcBorders>
            <w:vAlign w:val="center"/>
          </w:tcPr>
          <w:p w14:paraId="30399808" w14:textId="77777777" w:rsidR="00BB5545" w:rsidRPr="001C7E11" w:rsidRDefault="00BB5545" w:rsidP="00CF76B0">
            <w:pPr>
              <w:pStyle w:val="TAC"/>
              <w:rPr>
                <w:rFonts w:eastAsiaTheme="minorEastAsia"/>
                <w:szCs w:val="18"/>
                <w:lang w:val="en-US" w:eastAsia="zh-CN"/>
              </w:rPr>
            </w:pPr>
          </w:p>
        </w:tc>
      </w:tr>
      <w:tr w:rsidR="00BB5545" w:rsidRPr="001C7E11" w14:paraId="5428556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B1557C1" w14:textId="77777777" w:rsidR="00BB5545" w:rsidRPr="001C7E11" w:rsidRDefault="00BB5545" w:rsidP="00CF76B0">
            <w:pPr>
              <w:pStyle w:val="TAC"/>
              <w:rPr>
                <w:rFonts w:eastAsiaTheme="minorEastAsia"/>
                <w:szCs w:val="18"/>
                <w:lang w:eastAsia="zh-CN"/>
              </w:rPr>
            </w:pPr>
            <w:r w:rsidRPr="001C7E11">
              <w:rPr>
                <w:rFonts w:eastAsia="SimSun"/>
                <w:color w:val="000000"/>
                <w:lang w:eastAsia="zh-CN"/>
              </w:rPr>
              <w:t>CA_n3A-n78A-</w:t>
            </w:r>
            <w:proofErr w:type="spellStart"/>
            <w:r w:rsidRPr="001C7E11">
              <w:rPr>
                <w:rFonts w:eastAsia="SimSun"/>
                <w:color w:val="000000"/>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0CD464B4" w14:textId="77777777" w:rsidR="00BB5545" w:rsidRPr="00E61D2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CA_n3A-n78A</w:t>
            </w:r>
          </w:p>
          <w:p w14:paraId="4B27FBD9" w14:textId="77777777" w:rsidR="00BB5545"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CA_n3A-</w:t>
            </w:r>
            <w:proofErr w:type="spellStart"/>
            <w:r w:rsidRPr="00E61D25">
              <w:rPr>
                <w:rFonts w:eastAsiaTheme="minorEastAsia" w:cs="Arial"/>
                <w:szCs w:val="18"/>
                <w:lang w:val="en-US" w:eastAsia="zh-CN"/>
              </w:rPr>
              <w:t>n105A</w:t>
            </w:r>
            <w:proofErr w:type="spellEnd"/>
          </w:p>
          <w:p w14:paraId="57F57EFC" w14:textId="77777777" w:rsidR="00BB5545" w:rsidRPr="001C7E11" w:rsidRDefault="00BB5545" w:rsidP="00CF76B0">
            <w:pPr>
              <w:pStyle w:val="TAC"/>
              <w:rPr>
                <w:rFonts w:eastAsiaTheme="minorEastAsia"/>
                <w:szCs w:val="18"/>
                <w:lang w:val="en-US" w:eastAsia="zh-CN"/>
              </w:rPr>
            </w:pPr>
            <w:r w:rsidRPr="00E61D25">
              <w:rPr>
                <w:rFonts w:eastAsiaTheme="minorEastAsia" w:cs="Arial"/>
                <w:szCs w:val="18"/>
                <w:lang w:val="en-US" w:eastAsia="zh-CN"/>
              </w:rPr>
              <w:t>CA_n78A-</w:t>
            </w:r>
            <w:proofErr w:type="spellStart"/>
            <w:r w:rsidRPr="00E61D25">
              <w:rPr>
                <w:rFonts w:eastAsiaTheme="minorEastAsia" w:cs="Arial"/>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0156A82"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A3B25A" w14:textId="77777777" w:rsidR="00BB5545" w:rsidRPr="001C7E11" w:rsidRDefault="00BB5545" w:rsidP="00CF76B0">
            <w:pPr>
              <w:pStyle w:val="TAC"/>
              <w:rPr>
                <w:rFonts w:eastAsia="SimSun" w:cs="Arial"/>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FDF838"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1565214B" w14:textId="77777777" w:rsidTr="00CF76B0">
        <w:trPr>
          <w:trHeight w:val="29"/>
        </w:trPr>
        <w:tc>
          <w:tcPr>
            <w:tcW w:w="2067" w:type="dxa"/>
            <w:tcBorders>
              <w:top w:val="nil"/>
              <w:left w:val="single" w:sz="4" w:space="0" w:color="auto"/>
              <w:bottom w:val="nil"/>
              <w:right w:val="single" w:sz="4" w:space="0" w:color="auto"/>
            </w:tcBorders>
            <w:vAlign w:val="center"/>
          </w:tcPr>
          <w:p w14:paraId="2A625C0A"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A71C7D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D807E" w14:textId="77777777" w:rsidR="00BB5545" w:rsidRPr="001C7E11" w:rsidRDefault="00BB5545" w:rsidP="00CF76B0">
            <w:pPr>
              <w:pStyle w:val="TAC"/>
              <w:rPr>
                <w:rFonts w:eastAsiaTheme="minorEastAsia"/>
                <w:szCs w:val="18"/>
                <w:lang w:val="en-US" w:eastAsia="zh-CN"/>
              </w:rPr>
            </w:pPr>
            <w:r w:rsidRPr="001C7E11">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072A62" w14:textId="77777777" w:rsidR="00BB5545" w:rsidRPr="001C7E11" w:rsidRDefault="00BB5545" w:rsidP="00CF76B0">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4F1A574" w14:textId="77777777" w:rsidR="00BB5545" w:rsidRPr="001C7E11" w:rsidRDefault="00BB5545" w:rsidP="00CF76B0">
            <w:pPr>
              <w:pStyle w:val="TAC"/>
              <w:rPr>
                <w:rFonts w:eastAsiaTheme="minorEastAsia"/>
                <w:szCs w:val="18"/>
                <w:lang w:val="en-US" w:eastAsia="zh-CN"/>
              </w:rPr>
            </w:pPr>
          </w:p>
        </w:tc>
      </w:tr>
      <w:tr w:rsidR="00BB5545" w:rsidRPr="001C7E11" w14:paraId="590244A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3BAFF07"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7D6A60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B54E0" w14:textId="77777777" w:rsidR="00BB5545" w:rsidRPr="001C7E11" w:rsidRDefault="00BB5545" w:rsidP="00CF76B0">
            <w:pPr>
              <w:pStyle w:val="TAC"/>
              <w:rPr>
                <w:rFonts w:eastAsiaTheme="minorEastAsia"/>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7E3C70D" w14:textId="77777777" w:rsidR="00BB5545" w:rsidRPr="001C7E11" w:rsidRDefault="00BB5545" w:rsidP="00CF76B0">
            <w:pPr>
              <w:pStyle w:val="TAC"/>
              <w:rPr>
                <w:rFonts w:eastAsia="SimSun" w:cs="Arial"/>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85827F9" w14:textId="77777777" w:rsidR="00BB5545" w:rsidRPr="001C7E11" w:rsidRDefault="00BB5545" w:rsidP="00CF76B0">
            <w:pPr>
              <w:pStyle w:val="TAC"/>
              <w:rPr>
                <w:rFonts w:eastAsiaTheme="minorEastAsia"/>
                <w:szCs w:val="18"/>
                <w:lang w:val="en-US" w:eastAsia="zh-CN"/>
              </w:rPr>
            </w:pPr>
          </w:p>
        </w:tc>
      </w:tr>
      <w:tr w:rsidR="00BB5545" w:rsidRPr="001C7E11" w14:paraId="0528A47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710F2FE" w14:textId="77777777" w:rsidR="00BB5545" w:rsidRPr="001C7E11" w:rsidRDefault="00BB5545" w:rsidP="00CF76B0">
            <w:pPr>
              <w:pStyle w:val="TAC"/>
              <w:rPr>
                <w:rFonts w:eastAsiaTheme="minorEastAsia"/>
                <w:szCs w:val="18"/>
                <w:lang w:eastAsia="zh-CN"/>
              </w:rPr>
            </w:pPr>
            <w:proofErr w:type="spellStart"/>
            <w:r w:rsidRPr="001C7E11">
              <w:rPr>
                <w:rFonts w:eastAsia="SimSun"/>
                <w:color w:val="000000"/>
                <w:lang w:eastAsia="zh-CN"/>
              </w:rPr>
              <w:t>CA_n5A</w:t>
            </w:r>
            <w:proofErr w:type="spellEnd"/>
            <w:r w:rsidRPr="001C7E11">
              <w:rPr>
                <w:rFonts w:eastAsia="SimSun"/>
                <w:color w:val="000000"/>
                <w:lang w:eastAsia="zh-CN"/>
              </w:rPr>
              <w:t>-n7A-</w:t>
            </w:r>
            <w:proofErr w:type="spellStart"/>
            <w:r w:rsidRPr="001C7E11">
              <w:rPr>
                <w:rFonts w:eastAsia="SimSun"/>
                <w:color w:val="000000"/>
                <w:lang w:eastAsia="zh-CN"/>
              </w:rPr>
              <w:t>n25A</w:t>
            </w:r>
            <w:proofErr w:type="spellEnd"/>
          </w:p>
        </w:tc>
        <w:tc>
          <w:tcPr>
            <w:tcW w:w="1829" w:type="dxa"/>
            <w:tcBorders>
              <w:top w:val="single" w:sz="4" w:space="0" w:color="auto"/>
              <w:left w:val="single" w:sz="4" w:space="0" w:color="auto"/>
              <w:bottom w:val="nil"/>
              <w:right w:val="single" w:sz="4" w:space="0" w:color="auto"/>
            </w:tcBorders>
            <w:vAlign w:val="center"/>
          </w:tcPr>
          <w:p w14:paraId="7046CDD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-n7A</w:t>
            </w:r>
          </w:p>
          <w:p w14:paraId="6752B91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CA_n5A-n25A</w:t>
            </w:r>
            <w:proofErr w:type="spellEnd"/>
          </w:p>
          <w:p w14:paraId="6B92C1FA"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CA_n7A-</w:t>
            </w:r>
            <w:proofErr w:type="spellStart"/>
            <w:r w:rsidRPr="001C7E11">
              <w:rPr>
                <w:rFonts w:eastAsiaTheme="minorEastAsia"/>
                <w:lang w:eastAsia="zh-CN"/>
              </w:rPr>
              <w:t>n25A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82876DF"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654E4F" w14:textId="77777777" w:rsidR="00BB5545" w:rsidRPr="001C7E11" w:rsidRDefault="00BB5545" w:rsidP="00CF76B0">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07A0BEF"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65D0EB9F" w14:textId="77777777" w:rsidTr="00CF76B0">
        <w:trPr>
          <w:trHeight w:val="29"/>
        </w:trPr>
        <w:tc>
          <w:tcPr>
            <w:tcW w:w="2067" w:type="dxa"/>
            <w:tcBorders>
              <w:top w:val="nil"/>
              <w:left w:val="single" w:sz="4" w:space="0" w:color="auto"/>
              <w:bottom w:val="nil"/>
              <w:right w:val="single" w:sz="4" w:space="0" w:color="auto"/>
            </w:tcBorders>
            <w:vAlign w:val="center"/>
          </w:tcPr>
          <w:p w14:paraId="033B595B"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6DFBAE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1BDEF"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B04307" w14:textId="77777777" w:rsidR="00BB5545" w:rsidRPr="001C7E11" w:rsidRDefault="00BB5545" w:rsidP="00CF76B0">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C084F23" w14:textId="77777777" w:rsidR="00BB5545" w:rsidRPr="001C7E11" w:rsidRDefault="00BB5545" w:rsidP="00CF76B0">
            <w:pPr>
              <w:pStyle w:val="TAC"/>
              <w:rPr>
                <w:rFonts w:eastAsiaTheme="minorEastAsia"/>
                <w:szCs w:val="18"/>
                <w:lang w:val="en-US" w:eastAsia="zh-CN"/>
              </w:rPr>
            </w:pPr>
          </w:p>
        </w:tc>
      </w:tr>
      <w:tr w:rsidR="00BB5545" w:rsidRPr="001C7E11" w14:paraId="28BE380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AEC20FC"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FBA1E7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EA60C"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rPr>
              <w:t>n</w:t>
            </w:r>
            <w:r w:rsidRPr="001C7E11">
              <w:rPr>
                <w:rFonts w:eastAsiaTheme="minorEastAsia"/>
                <w:lang w:val="en-US" w:eastAsia="zh-CN"/>
              </w:rPr>
              <w:t>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A501D5" w14:textId="77777777" w:rsidR="00BB5545" w:rsidRPr="001C7E11" w:rsidRDefault="00BB5545" w:rsidP="00CF76B0">
            <w:pPr>
              <w:pStyle w:val="TAC"/>
              <w:rPr>
                <w:rFonts w:eastAsiaTheme="minorEastAsia" w:cs="Arial"/>
                <w:szCs w:val="18"/>
              </w:rPr>
            </w:pPr>
            <w:r w:rsidRPr="001C7E11">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F4442A9" w14:textId="77777777" w:rsidR="00BB5545" w:rsidRPr="001C7E11" w:rsidRDefault="00BB5545" w:rsidP="00CF76B0">
            <w:pPr>
              <w:pStyle w:val="TAC"/>
              <w:rPr>
                <w:rFonts w:eastAsiaTheme="minorEastAsia"/>
                <w:szCs w:val="18"/>
                <w:lang w:val="en-US" w:eastAsia="zh-CN"/>
              </w:rPr>
            </w:pPr>
          </w:p>
        </w:tc>
      </w:tr>
      <w:tr w:rsidR="00BB5545" w:rsidRPr="001C7E11" w14:paraId="02F0DC4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477DD94" w14:textId="77777777" w:rsidR="00BB5545" w:rsidRPr="001C7E11" w:rsidRDefault="00BB5545" w:rsidP="00CF76B0">
            <w:pPr>
              <w:pStyle w:val="TAC"/>
              <w:rPr>
                <w:rFonts w:eastAsiaTheme="minorEastAsia"/>
                <w:szCs w:val="18"/>
                <w:lang w:eastAsia="zh-CN"/>
              </w:rPr>
            </w:pPr>
            <w:proofErr w:type="spellStart"/>
            <w:r w:rsidRPr="001C7E11">
              <w:rPr>
                <w:rFonts w:eastAsia="SimSun"/>
                <w:color w:val="000000"/>
                <w:lang w:eastAsia="zh-CN"/>
              </w:rPr>
              <w:t>CA_n5A</w:t>
            </w:r>
            <w:proofErr w:type="spellEnd"/>
            <w:r w:rsidRPr="001C7E11">
              <w:rPr>
                <w:rFonts w:eastAsia="SimSun"/>
                <w:color w:val="000000"/>
                <w:lang w:eastAsia="zh-CN"/>
              </w:rPr>
              <w:t>-n7A-</w:t>
            </w:r>
            <w:proofErr w:type="spellStart"/>
            <w:r w:rsidRPr="001C7E11">
              <w:rPr>
                <w:rFonts w:eastAsia="SimSun"/>
                <w:color w:val="000000"/>
                <w:lang w:eastAsia="zh-CN"/>
              </w:rPr>
              <w:t>n25</w:t>
            </w:r>
            <w:proofErr w:type="spellEnd"/>
            <w:r w:rsidRPr="001C7E11">
              <w:rPr>
                <w:rFonts w:eastAsia="SimSun"/>
                <w:color w:val="000000"/>
                <w:lang w:eastAsia="zh-CN"/>
              </w:rPr>
              <w:t>(2A)</w:t>
            </w:r>
          </w:p>
        </w:tc>
        <w:tc>
          <w:tcPr>
            <w:tcW w:w="1829" w:type="dxa"/>
            <w:tcBorders>
              <w:top w:val="single" w:sz="4" w:space="0" w:color="auto"/>
              <w:left w:val="single" w:sz="4" w:space="0" w:color="auto"/>
              <w:bottom w:val="nil"/>
              <w:right w:val="single" w:sz="4" w:space="0" w:color="auto"/>
            </w:tcBorders>
            <w:vAlign w:val="center"/>
          </w:tcPr>
          <w:p w14:paraId="257C2E5D"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-n7A</w:t>
            </w:r>
          </w:p>
          <w:p w14:paraId="280B7716"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CA_n5A-n25A</w:t>
            </w:r>
            <w:proofErr w:type="spellEnd"/>
          </w:p>
          <w:p w14:paraId="5AE43D8A"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CA_n7A-</w:t>
            </w:r>
            <w:proofErr w:type="spellStart"/>
            <w:r w:rsidRPr="001C7E11">
              <w:rPr>
                <w:rFonts w:eastAsiaTheme="minorEastAsia"/>
                <w:lang w:eastAsia="zh-CN"/>
              </w:rPr>
              <w:t>n25A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119B9F8"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300029C" w14:textId="77777777" w:rsidR="00BB5545" w:rsidRPr="001C7E11" w:rsidRDefault="00BB5545" w:rsidP="00CF76B0">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270F842" w14:textId="77777777" w:rsidR="00BB5545" w:rsidRPr="001C7E11" w:rsidRDefault="00BB5545" w:rsidP="00CF76B0">
            <w:pPr>
              <w:pStyle w:val="TAC"/>
              <w:rPr>
                <w:rFonts w:eastAsiaTheme="minorEastAsia"/>
                <w:szCs w:val="18"/>
                <w:lang w:val="en-US" w:eastAsia="zh-CN"/>
              </w:rPr>
            </w:pPr>
            <w:r w:rsidRPr="001C7E11">
              <w:rPr>
                <w:rFonts w:eastAsiaTheme="minorEastAsia" w:hint="eastAsia"/>
                <w:szCs w:val="18"/>
                <w:lang w:val="en-US" w:eastAsia="zh-CN"/>
              </w:rPr>
              <w:t>0</w:t>
            </w:r>
          </w:p>
        </w:tc>
      </w:tr>
      <w:tr w:rsidR="00BB5545" w:rsidRPr="001C7E11" w14:paraId="12237531" w14:textId="77777777" w:rsidTr="00CF76B0">
        <w:trPr>
          <w:trHeight w:val="29"/>
        </w:trPr>
        <w:tc>
          <w:tcPr>
            <w:tcW w:w="2067" w:type="dxa"/>
            <w:tcBorders>
              <w:top w:val="nil"/>
              <w:left w:val="single" w:sz="4" w:space="0" w:color="auto"/>
              <w:bottom w:val="nil"/>
              <w:right w:val="single" w:sz="4" w:space="0" w:color="auto"/>
            </w:tcBorders>
            <w:vAlign w:val="center"/>
          </w:tcPr>
          <w:p w14:paraId="6D3EB979"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A5E4D9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2B920"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514C75B" w14:textId="77777777" w:rsidR="00BB5545" w:rsidRPr="001C7E11" w:rsidRDefault="00BB5545" w:rsidP="00CF76B0">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930D9E1" w14:textId="77777777" w:rsidR="00BB5545" w:rsidRPr="001C7E11" w:rsidRDefault="00BB5545" w:rsidP="00CF76B0">
            <w:pPr>
              <w:pStyle w:val="TAC"/>
              <w:rPr>
                <w:rFonts w:eastAsiaTheme="minorEastAsia"/>
                <w:szCs w:val="18"/>
                <w:lang w:val="en-US" w:eastAsia="zh-CN"/>
              </w:rPr>
            </w:pPr>
          </w:p>
        </w:tc>
      </w:tr>
      <w:tr w:rsidR="00BB5545" w:rsidRPr="001C7E11" w14:paraId="3052AAD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5539437" w14:textId="77777777" w:rsidR="00BB5545" w:rsidRPr="001C7E11" w:rsidRDefault="00BB5545" w:rsidP="00CF76B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6A03C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EF407"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rPr>
              <w:t>n</w:t>
            </w:r>
            <w:r w:rsidRPr="001C7E11">
              <w:rPr>
                <w:rFonts w:eastAsiaTheme="minorEastAsia"/>
                <w:lang w:val="en-US" w:eastAsia="zh-CN"/>
              </w:rPr>
              <w:t>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684A67B" w14:textId="77777777" w:rsidR="00BB5545" w:rsidRPr="001C7E11" w:rsidRDefault="00BB5545" w:rsidP="00CF76B0">
            <w:pPr>
              <w:pStyle w:val="TAC"/>
              <w:rPr>
                <w:rFonts w:eastAsiaTheme="minorEastAsia" w:cs="Arial"/>
                <w:szCs w:val="18"/>
              </w:rPr>
            </w:pPr>
            <w:proofErr w:type="spellStart"/>
            <w:r w:rsidRPr="001C7E11">
              <w:rPr>
                <w:rFonts w:eastAsiaTheme="minorEastAsia" w:cs="Arial"/>
                <w:szCs w:val="18"/>
                <w:lang w:val="en-US" w:eastAsia="zh-CN" w:bidi="ar"/>
              </w:rPr>
              <w:t>CA_n25</w:t>
            </w:r>
            <w:proofErr w:type="spellEnd"/>
            <w:r w:rsidRPr="001C7E11">
              <w:rPr>
                <w:rFonts w:eastAsiaTheme="minorEastAsia" w:cs="Arial"/>
                <w:szCs w:val="18"/>
                <w:lang w:val="en-US" w:eastAsia="zh-CN" w:bidi="ar"/>
              </w:rPr>
              <w:t>(2A)</w:t>
            </w:r>
          </w:p>
        </w:tc>
        <w:tc>
          <w:tcPr>
            <w:tcW w:w="1610" w:type="dxa"/>
            <w:tcBorders>
              <w:top w:val="nil"/>
              <w:left w:val="single" w:sz="4" w:space="0" w:color="auto"/>
              <w:bottom w:val="single" w:sz="4" w:space="0" w:color="auto"/>
              <w:right w:val="single" w:sz="4" w:space="0" w:color="auto"/>
            </w:tcBorders>
            <w:vAlign w:val="center"/>
          </w:tcPr>
          <w:p w14:paraId="19F392C7" w14:textId="77777777" w:rsidR="00BB5545" w:rsidRPr="001C7E11" w:rsidRDefault="00BB5545" w:rsidP="00CF76B0">
            <w:pPr>
              <w:pStyle w:val="TAC"/>
              <w:rPr>
                <w:rFonts w:eastAsiaTheme="minorEastAsia"/>
                <w:szCs w:val="18"/>
                <w:lang w:val="en-US" w:eastAsia="zh-CN"/>
              </w:rPr>
            </w:pPr>
          </w:p>
        </w:tc>
      </w:tr>
      <w:tr w:rsidR="00BB5545" w:rsidRPr="001C7E11" w14:paraId="3CE7BAB9" w14:textId="77777777" w:rsidTr="00CF76B0">
        <w:trPr>
          <w:trHeight w:val="29"/>
        </w:trPr>
        <w:tc>
          <w:tcPr>
            <w:tcW w:w="2067" w:type="dxa"/>
            <w:tcBorders>
              <w:top w:val="nil"/>
              <w:left w:val="single" w:sz="4" w:space="0" w:color="auto"/>
              <w:bottom w:val="nil"/>
              <w:right w:val="single" w:sz="4" w:space="0" w:color="auto"/>
            </w:tcBorders>
            <w:vAlign w:val="center"/>
          </w:tcPr>
          <w:p w14:paraId="6E6FFB8D"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-n7A-n28A</w:t>
            </w:r>
          </w:p>
        </w:tc>
        <w:tc>
          <w:tcPr>
            <w:tcW w:w="1829" w:type="dxa"/>
            <w:tcBorders>
              <w:top w:val="nil"/>
              <w:left w:val="single" w:sz="4" w:space="0" w:color="auto"/>
              <w:bottom w:val="nil"/>
              <w:right w:val="single" w:sz="4" w:space="0" w:color="auto"/>
            </w:tcBorders>
            <w:vAlign w:val="center"/>
          </w:tcPr>
          <w:p w14:paraId="59123214"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180BC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89657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06E76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A2C8B11" w14:textId="77777777" w:rsidTr="00CF76B0">
        <w:trPr>
          <w:trHeight w:val="29"/>
        </w:trPr>
        <w:tc>
          <w:tcPr>
            <w:tcW w:w="2067" w:type="dxa"/>
            <w:tcBorders>
              <w:top w:val="nil"/>
              <w:left w:val="single" w:sz="4" w:space="0" w:color="auto"/>
              <w:bottom w:val="nil"/>
              <w:right w:val="single" w:sz="4" w:space="0" w:color="auto"/>
            </w:tcBorders>
            <w:vAlign w:val="center"/>
          </w:tcPr>
          <w:p w14:paraId="20F32B7E"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BD843E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11E5" w14:textId="77777777" w:rsidR="00BB5545" w:rsidRPr="001C7E11" w:rsidRDefault="00BB5545" w:rsidP="00CF76B0">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65464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C45BB3A" w14:textId="77777777" w:rsidR="00BB5545" w:rsidRPr="001C7E11" w:rsidRDefault="00BB5545" w:rsidP="00CF76B0">
            <w:pPr>
              <w:pStyle w:val="TAC"/>
              <w:rPr>
                <w:rFonts w:eastAsiaTheme="minorEastAsia"/>
                <w:lang w:val="en-US" w:eastAsia="zh-CN"/>
              </w:rPr>
            </w:pPr>
          </w:p>
        </w:tc>
      </w:tr>
      <w:tr w:rsidR="00BB5545" w:rsidRPr="001C7E11" w14:paraId="5F75FAB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9DFF3B4"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F9502D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B4374" w14:textId="77777777" w:rsidR="00BB5545" w:rsidRPr="001C7E11" w:rsidRDefault="00BB5545" w:rsidP="00CF76B0">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977A65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34177D" w14:textId="77777777" w:rsidR="00BB5545" w:rsidRPr="001C7E11" w:rsidRDefault="00BB5545" w:rsidP="00CF76B0">
            <w:pPr>
              <w:pStyle w:val="TAC"/>
              <w:rPr>
                <w:rFonts w:eastAsiaTheme="minorEastAsia"/>
                <w:lang w:val="en-US" w:eastAsia="zh-CN"/>
              </w:rPr>
            </w:pPr>
          </w:p>
        </w:tc>
      </w:tr>
      <w:tr w:rsidR="00BB5545" w:rsidRPr="001C7E11" w14:paraId="5E0A354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C2106E4"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szCs w:val="18"/>
                <w:lang w:eastAsia="zh-CN"/>
              </w:rPr>
              <w:t>CA_n5A</w:t>
            </w:r>
            <w:proofErr w:type="spellEnd"/>
            <w:r w:rsidRPr="001C7E11">
              <w:rPr>
                <w:rFonts w:eastAsiaTheme="minorEastAsia"/>
                <w:szCs w:val="18"/>
                <w:lang w:eastAsia="zh-CN"/>
              </w:rPr>
              <w:t>-n7A-</w:t>
            </w:r>
            <w:proofErr w:type="spellStart"/>
            <w:r w:rsidRPr="001C7E11">
              <w:rPr>
                <w:rFonts w:eastAsiaTheme="minorEastAsia"/>
                <w:szCs w:val="18"/>
                <w:lang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2A1237B0"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p w14:paraId="17EF332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CA_n5A-n40A</w:t>
            </w:r>
            <w:proofErr w:type="spellEnd"/>
          </w:p>
          <w:p w14:paraId="4E894AC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407CE88" w14:textId="77777777" w:rsidR="00BB5545" w:rsidRPr="001C7E11" w:rsidRDefault="00BB5545" w:rsidP="00CF76B0">
            <w:pPr>
              <w:pStyle w:val="TAC"/>
              <w:rPr>
                <w:rFonts w:eastAsiaTheme="minorEastAsia"/>
                <w:lang w:val="en-US"/>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A8AD70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7B67F40B"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3245B606" w14:textId="77777777" w:rsidTr="00CF76B0">
        <w:trPr>
          <w:trHeight w:val="29"/>
        </w:trPr>
        <w:tc>
          <w:tcPr>
            <w:tcW w:w="2067" w:type="dxa"/>
            <w:tcBorders>
              <w:top w:val="nil"/>
              <w:left w:val="single" w:sz="4" w:space="0" w:color="auto"/>
              <w:bottom w:val="nil"/>
              <w:right w:val="single" w:sz="4" w:space="0" w:color="auto"/>
            </w:tcBorders>
            <w:vAlign w:val="center"/>
          </w:tcPr>
          <w:p w14:paraId="48AB5C48"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1000E6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61E07"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AAF7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59A0F31" w14:textId="77777777" w:rsidR="00BB5545" w:rsidRPr="001C7E11" w:rsidRDefault="00BB5545" w:rsidP="00CF76B0">
            <w:pPr>
              <w:pStyle w:val="TAC"/>
              <w:rPr>
                <w:rFonts w:eastAsiaTheme="minorEastAsia"/>
                <w:lang w:val="en-US" w:eastAsia="zh-CN"/>
              </w:rPr>
            </w:pPr>
          </w:p>
        </w:tc>
      </w:tr>
      <w:tr w:rsidR="00BB5545" w:rsidRPr="001C7E11" w14:paraId="36CDC3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64DB52"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33EBC2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ABBD" w14:textId="77777777" w:rsidR="00BB5545" w:rsidRPr="001C7E11" w:rsidRDefault="00BB5545" w:rsidP="00CF76B0">
            <w:pPr>
              <w:pStyle w:val="TAC"/>
              <w:rPr>
                <w:rFonts w:eastAsiaTheme="minorEastAsia"/>
                <w:lang w:val="en-US"/>
              </w:rPr>
            </w:pPr>
            <w:proofErr w:type="spellStart"/>
            <w:r w:rsidRPr="001C7E11">
              <w:rPr>
                <w:rFonts w:eastAsiaTheme="minorEastAsia"/>
                <w:szCs w:val="18"/>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FD326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834A7F" w14:textId="77777777" w:rsidR="00BB5545" w:rsidRPr="001C7E11" w:rsidRDefault="00BB5545" w:rsidP="00CF76B0">
            <w:pPr>
              <w:pStyle w:val="TAC"/>
              <w:rPr>
                <w:rFonts w:eastAsiaTheme="minorEastAsia"/>
                <w:lang w:val="en-US" w:eastAsia="zh-CN"/>
              </w:rPr>
            </w:pPr>
          </w:p>
        </w:tc>
      </w:tr>
      <w:tr w:rsidR="00BB5545" w:rsidRPr="001C7E11" w14:paraId="46600F0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EC1A10C"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354C077A"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-n7A</w:t>
            </w:r>
          </w:p>
          <w:p w14:paraId="40C79D0D"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CA_n5A-n66A</w:t>
            </w:r>
            <w:proofErr w:type="spellEnd"/>
          </w:p>
          <w:p w14:paraId="44E0CB5F"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CA_n7A-</w:t>
            </w:r>
            <w:proofErr w:type="spellStart"/>
            <w:r w:rsidRPr="001C7E11">
              <w:rPr>
                <w:rFonts w:eastAsiaTheme="minorEastAsia"/>
                <w:lang w:eastAsia="zh-CN"/>
              </w:rPr>
              <w:t>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EE6D89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0F49C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A8F4BE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B3C0759" w14:textId="77777777" w:rsidTr="00CF76B0">
        <w:trPr>
          <w:trHeight w:val="29"/>
        </w:trPr>
        <w:tc>
          <w:tcPr>
            <w:tcW w:w="2067" w:type="dxa"/>
            <w:tcBorders>
              <w:top w:val="nil"/>
              <w:left w:val="single" w:sz="4" w:space="0" w:color="auto"/>
              <w:bottom w:val="nil"/>
              <w:right w:val="single" w:sz="4" w:space="0" w:color="auto"/>
            </w:tcBorders>
            <w:vAlign w:val="center"/>
          </w:tcPr>
          <w:p w14:paraId="6E2D29CD"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5A9886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26C52" w14:textId="77777777" w:rsidR="00BB5545" w:rsidRPr="001C7E11" w:rsidRDefault="00BB5545" w:rsidP="00CF76B0">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6279A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CE0E848" w14:textId="77777777" w:rsidR="00BB5545" w:rsidRPr="001C7E11" w:rsidRDefault="00BB5545" w:rsidP="00CF76B0">
            <w:pPr>
              <w:pStyle w:val="TAC"/>
              <w:rPr>
                <w:rFonts w:eastAsiaTheme="minorEastAsia"/>
                <w:lang w:val="en-US" w:eastAsia="zh-CN"/>
              </w:rPr>
            </w:pPr>
          </w:p>
        </w:tc>
      </w:tr>
      <w:tr w:rsidR="00BB5545" w:rsidRPr="001C7E11" w14:paraId="3D2F6AA3" w14:textId="77777777" w:rsidTr="00CF76B0">
        <w:trPr>
          <w:trHeight w:val="29"/>
        </w:trPr>
        <w:tc>
          <w:tcPr>
            <w:tcW w:w="2067" w:type="dxa"/>
            <w:tcBorders>
              <w:top w:val="nil"/>
              <w:left w:val="single" w:sz="4" w:space="0" w:color="auto"/>
              <w:bottom w:val="nil"/>
              <w:right w:val="single" w:sz="4" w:space="0" w:color="auto"/>
            </w:tcBorders>
            <w:vAlign w:val="center"/>
          </w:tcPr>
          <w:p w14:paraId="08F2A67F"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FE9FC5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2D499"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w:t>
            </w:r>
            <w:r w:rsidRPr="001C7E11">
              <w:rPr>
                <w:rFonts w:eastAsiaTheme="minorEastAsia"/>
                <w:lang w:val="en-US" w:eastAsia="zh-CN"/>
              </w:rPr>
              <w:t>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22CB7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DE59FC8" w14:textId="77777777" w:rsidR="00BB5545" w:rsidRPr="001C7E11" w:rsidRDefault="00BB5545" w:rsidP="00CF76B0">
            <w:pPr>
              <w:pStyle w:val="TAC"/>
              <w:rPr>
                <w:rFonts w:eastAsiaTheme="minorEastAsia"/>
                <w:lang w:val="en-US" w:eastAsia="zh-CN"/>
              </w:rPr>
            </w:pPr>
          </w:p>
        </w:tc>
      </w:tr>
      <w:tr w:rsidR="00BB5545" w:rsidRPr="001C7E11" w14:paraId="2B8D904E" w14:textId="77777777" w:rsidTr="00CF76B0">
        <w:trPr>
          <w:trHeight w:val="29"/>
        </w:trPr>
        <w:tc>
          <w:tcPr>
            <w:tcW w:w="2067" w:type="dxa"/>
            <w:tcBorders>
              <w:top w:val="nil"/>
              <w:left w:val="single" w:sz="4" w:space="0" w:color="auto"/>
              <w:bottom w:val="nil"/>
              <w:right w:val="single" w:sz="4" w:space="0" w:color="auto"/>
            </w:tcBorders>
            <w:vAlign w:val="center"/>
          </w:tcPr>
          <w:p w14:paraId="5F1AC4C8"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0FC1722"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02B1A" w14:textId="77777777" w:rsidR="00BB5545" w:rsidRPr="001C7E11" w:rsidRDefault="00BB5545" w:rsidP="00CF76B0">
            <w:pPr>
              <w:pStyle w:val="TAC"/>
              <w:rPr>
                <w:rFonts w:eastAsiaTheme="minorEastAsia"/>
                <w:lang w:val="en-US"/>
              </w:rPr>
            </w:pPr>
            <w:proofErr w:type="spellStart"/>
            <w:r w:rsidRPr="001C7E11">
              <w:rPr>
                <w:rFonts w:eastAsiaTheme="minorEastAsia" w:cs="Arial"/>
                <w:color w:val="000000"/>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523D51"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rPr>
              <w:t>n5</w:t>
            </w:r>
            <w:proofErr w:type="spellEnd"/>
            <w:r w:rsidRPr="001C7E11">
              <w:rPr>
                <w:rFonts w:eastAsiaTheme="minorEastAsia" w:cs="Arial"/>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B07211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4 and 5</w:t>
            </w:r>
          </w:p>
        </w:tc>
      </w:tr>
      <w:tr w:rsidR="00BB5545" w:rsidRPr="001C7E11" w14:paraId="619C80DA" w14:textId="77777777" w:rsidTr="00CF76B0">
        <w:trPr>
          <w:trHeight w:val="29"/>
        </w:trPr>
        <w:tc>
          <w:tcPr>
            <w:tcW w:w="2067" w:type="dxa"/>
            <w:tcBorders>
              <w:top w:val="nil"/>
              <w:left w:val="single" w:sz="4" w:space="0" w:color="auto"/>
              <w:bottom w:val="nil"/>
              <w:right w:val="single" w:sz="4" w:space="0" w:color="auto"/>
            </w:tcBorders>
            <w:vAlign w:val="center"/>
          </w:tcPr>
          <w:p w14:paraId="70E5BA1A"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821795F"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A0A26" w14:textId="77777777" w:rsidR="00BB5545" w:rsidRPr="001C7E11" w:rsidRDefault="00BB5545" w:rsidP="00CF76B0">
            <w:pPr>
              <w:pStyle w:val="TAC"/>
              <w:rPr>
                <w:rFonts w:eastAsiaTheme="minorEastAsia"/>
                <w:lang w:val="en-US"/>
              </w:rPr>
            </w:pPr>
            <w:r w:rsidRPr="001C7E11">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44F7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610" w:type="dxa"/>
            <w:tcBorders>
              <w:top w:val="nil"/>
              <w:left w:val="single" w:sz="4" w:space="0" w:color="auto"/>
              <w:bottom w:val="nil"/>
              <w:right w:val="single" w:sz="4" w:space="0" w:color="auto"/>
            </w:tcBorders>
            <w:vAlign w:val="center"/>
          </w:tcPr>
          <w:p w14:paraId="22884A70" w14:textId="77777777" w:rsidR="00BB5545" w:rsidRPr="001C7E11" w:rsidRDefault="00BB5545" w:rsidP="00CF76B0">
            <w:pPr>
              <w:pStyle w:val="TAC"/>
              <w:rPr>
                <w:rFonts w:eastAsiaTheme="minorEastAsia"/>
                <w:lang w:val="en-US" w:eastAsia="zh-CN"/>
              </w:rPr>
            </w:pPr>
          </w:p>
        </w:tc>
      </w:tr>
      <w:tr w:rsidR="00BB5545" w:rsidRPr="001C7E11" w14:paraId="2D3D2BA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C08270D"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CF013A"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EF04C" w14:textId="77777777" w:rsidR="00BB5545" w:rsidRPr="001C7E11" w:rsidRDefault="00BB5545" w:rsidP="00CF76B0">
            <w:pPr>
              <w:pStyle w:val="TAC"/>
              <w:rPr>
                <w:rFonts w:eastAsiaTheme="minorEastAsia"/>
                <w:lang w:val="en-US"/>
              </w:rPr>
            </w:pPr>
            <w:proofErr w:type="spellStart"/>
            <w:r w:rsidRPr="001C7E11">
              <w:rPr>
                <w:rFonts w:eastAsia="SimSun" w:cs="Arial"/>
                <w:color w:val="000000"/>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0598E9"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szCs w:val="18"/>
              </w:rPr>
              <w:t>n66</w:t>
            </w:r>
            <w:proofErr w:type="spellEnd"/>
            <w:r w:rsidRPr="001C7E11">
              <w:rPr>
                <w:rFonts w:eastAsiaTheme="minorEastAsia" w:cs="Arial"/>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BC7DB84" w14:textId="77777777" w:rsidR="00BB5545" w:rsidRPr="001C7E11" w:rsidRDefault="00BB5545" w:rsidP="00CF76B0">
            <w:pPr>
              <w:pStyle w:val="TAC"/>
              <w:rPr>
                <w:rFonts w:eastAsiaTheme="minorEastAsia"/>
                <w:lang w:val="en-US" w:eastAsia="zh-CN"/>
              </w:rPr>
            </w:pPr>
          </w:p>
        </w:tc>
      </w:tr>
      <w:tr w:rsidR="00BB5545" w:rsidRPr="001C7E11" w14:paraId="0B1A26EE" w14:textId="77777777" w:rsidTr="00CF76B0">
        <w:trPr>
          <w:trHeight w:val="29"/>
        </w:trPr>
        <w:tc>
          <w:tcPr>
            <w:tcW w:w="2067" w:type="dxa"/>
            <w:tcBorders>
              <w:top w:val="single" w:sz="4" w:space="0" w:color="auto"/>
              <w:left w:val="single" w:sz="4" w:space="0" w:color="auto"/>
              <w:bottom w:val="nil"/>
              <w:right w:val="single" w:sz="4" w:space="0" w:color="auto"/>
            </w:tcBorders>
          </w:tcPr>
          <w:p w14:paraId="1EBF6D59"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cs="Arial"/>
                <w:color w:val="000000"/>
                <w:szCs w:val="18"/>
              </w:rPr>
              <w:t>CA_n5A</w:t>
            </w:r>
            <w:proofErr w:type="spellEnd"/>
            <w:r w:rsidRPr="001C7E11">
              <w:rPr>
                <w:rFonts w:eastAsiaTheme="minorEastAsia" w:cs="Arial"/>
                <w:color w:val="000000"/>
                <w:szCs w:val="18"/>
              </w:rPr>
              <w:t>-n7A-n77A</w:t>
            </w:r>
          </w:p>
        </w:tc>
        <w:tc>
          <w:tcPr>
            <w:tcW w:w="1829" w:type="dxa"/>
            <w:tcBorders>
              <w:top w:val="single" w:sz="4" w:space="0" w:color="auto"/>
              <w:left w:val="single" w:sz="4" w:space="0" w:color="auto"/>
              <w:bottom w:val="nil"/>
              <w:right w:val="single" w:sz="4" w:space="0" w:color="auto"/>
            </w:tcBorders>
            <w:vAlign w:val="center"/>
          </w:tcPr>
          <w:p w14:paraId="30D2A91A" w14:textId="77777777" w:rsidR="00BB5545" w:rsidRPr="001C7E11" w:rsidRDefault="00BB5545" w:rsidP="00CF76B0">
            <w:pPr>
              <w:pStyle w:val="TAC"/>
              <w:rPr>
                <w:rFonts w:eastAsia="DengXian"/>
              </w:rPr>
            </w:pPr>
            <w:proofErr w:type="spellStart"/>
            <w:r w:rsidRPr="001C7E11">
              <w:rPr>
                <w:rFonts w:eastAsia="DengXian"/>
              </w:rPr>
              <w:t>n77</w:t>
            </w:r>
            <w:r w:rsidRPr="001C7E11">
              <w:rPr>
                <w:rFonts w:eastAsia="DengXian"/>
                <w:vertAlign w:val="superscript"/>
                <w:lang w:eastAsia="zh-CN"/>
              </w:rPr>
              <w:t>7,9</w:t>
            </w:r>
            <w:proofErr w:type="spellEnd"/>
          </w:p>
          <w:p w14:paraId="1CAE2603" w14:textId="77777777" w:rsidR="00BB5545" w:rsidRPr="001C7E11" w:rsidRDefault="00BB5545" w:rsidP="00CF76B0">
            <w:pPr>
              <w:pStyle w:val="TAC"/>
              <w:rPr>
                <w:rFonts w:eastAsiaTheme="minorEastAsia"/>
              </w:rPr>
            </w:pPr>
            <w:proofErr w:type="spellStart"/>
            <w:r w:rsidRPr="001C7E11">
              <w:rPr>
                <w:rFonts w:eastAsiaTheme="minorEastAsia"/>
              </w:rPr>
              <w:t>CA_n5A</w:t>
            </w:r>
            <w:proofErr w:type="spellEnd"/>
            <w:r w:rsidRPr="001C7E11">
              <w:rPr>
                <w:rFonts w:eastAsiaTheme="minorEastAsia"/>
              </w:rPr>
              <w:t>-n7A</w:t>
            </w:r>
          </w:p>
          <w:p w14:paraId="5FF4F337" w14:textId="77777777" w:rsidR="00BB5545" w:rsidRPr="001C7E11" w:rsidRDefault="00BB5545" w:rsidP="00CF76B0">
            <w:pPr>
              <w:pStyle w:val="TAC"/>
              <w:rPr>
                <w:rFonts w:eastAsiaTheme="minorEastAsia"/>
              </w:rPr>
            </w:pPr>
            <w:proofErr w:type="spellStart"/>
            <w:r w:rsidRPr="001C7E11">
              <w:rPr>
                <w:rFonts w:eastAsiaTheme="minorEastAsia"/>
              </w:rPr>
              <w:t>CA_n5A-n77A</w:t>
            </w:r>
            <w:r w:rsidRPr="001C7E11">
              <w:rPr>
                <w:rFonts w:eastAsia="DengXian"/>
                <w:vertAlign w:val="superscript"/>
                <w:lang w:eastAsia="zh-CN"/>
              </w:rPr>
              <w:t>7</w:t>
            </w:r>
            <w:proofErr w:type="spellEnd"/>
          </w:p>
          <w:p w14:paraId="532372AD"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n77A</w:t>
            </w:r>
            <w:r w:rsidRPr="001C7E11">
              <w:rPr>
                <w:rFonts w:eastAsia="DengXian"/>
                <w:vertAlign w:val="superscript"/>
                <w:lang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1F32DB1"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92CA6C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1072B70"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016D5ACE" w14:textId="77777777" w:rsidTr="00CF76B0">
        <w:trPr>
          <w:trHeight w:val="29"/>
        </w:trPr>
        <w:tc>
          <w:tcPr>
            <w:tcW w:w="2067" w:type="dxa"/>
            <w:tcBorders>
              <w:top w:val="nil"/>
              <w:left w:val="single" w:sz="4" w:space="0" w:color="auto"/>
              <w:bottom w:val="nil"/>
              <w:right w:val="single" w:sz="4" w:space="0" w:color="auto"/>
            </w:tcBorders>
            <w:vAlign w:val="center"/>
          </w:tcPr>
          <w:p w14:paraId="055437A1"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AE6DF3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CFF67" w14:textId="77777777" w:rsidR="00BB5545" w:rsidRPr="001C7E11" w:rsidRDefault="00BB5545" w:rsidP="00CF76B0">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AEF52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11FF124A" w14:textId="77777777" w:rsidR="00BB5545" w:rsidRPr="001C7E11" w:rsidRDefault="00BB5545" w:rsidP="00CF76B0">
            <w:pPr>
              <w:pStyle w:val="TAC"/>
              <w:rPr>
                <w:rFonts w:eastAsiaTheme="minorEastAsia"/>
                <w:lang w:val="en-US" w:eastAsia="zh-CN"/>
              </w:rPr>
            </w:pPr>
          </w:p>
        </w:tc>
      </w:tr>
      <w:tr w:rsidR="00BB5545" w:rsidRPr="001C7E11" w14:paraId="07B1EB6E" w14:textId="77777777" w:rsidTr="00CF76B0">
        <w:trPr>
          <w:trHeight w:val="29"/>
        </w:trPr>
        <w:tc>
          <w:tcPr>
            <w:tcW w:w="2067" w:type="dxa"/>
            <w:tcBorders>
              <w:top w:val="nil"/>
              <w:left w:val="single" w:sz="4" w:space="0" w:color="auto"/>
              <w:bottom w:val="nil"/>
              <w:right w:val="single" w:sz="4" w:space="0" w:color="auto"/>
            </w:tcBorders>
            <w:vAlign w:val="center"/>
          </w:tcPr>
          <w:p w14:paraId="5B4153F8"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43F47B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EBE4D" w14:textId="77777777" w:rsidR="00BB5545" w:rsidRPr="001C7E11" w:rsidRDefault="00BB5545" w:rsidP="00CF76B0">
            <w:pPr>
              <w:pStyle w:val="TAC"/>
              <w:rPr>
                <w:rFonts w:eastAsiaTheme="minorEastAsia"/>
                <w:lang w:val="en-US"/>
              </w:rPr>
            </w:pPr>
            <w:r w:rsidRPr="001C7E11">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CC757D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14145" w14:textId="77777777" w:rsidR="00BB5545" w:rsidRPr="001C7E11" w:rsidRDefault="00BB5545" w:rsidP="00CF76B0">
            <w:pPr>
              <w:pStyle w:val="TAC"/>
              <w:rPr>
                <w:rFonts w:eastAsiaTheme="minorEastAsia"/>
                <w:lang w:val="en-US" w:eastAsia="zh-CN"/>
              </w:rPr>
            </w:pPr>
          </w:p>
        </w:tc>
      </w:tr>
      <w:tr w:rsidR="00BB5545" w:rsidRPr="001C7E11" w14:paraId="2AF460C2" w14:textId="77777777" w:rsidTr="00CF76B0">
        <w:trPr>
          <w:trHeight w:val="29"/>
        </w:trPr>
        <w:tc>
          <w:tcPr>
            <w:tcW w:w="2067" w:type="dxa"/>
            <w:tcBorders>
              <w:top w:val="nil"/>
              <w:left w:val="single" w:sz="4" w:space="0" w:color="auto"/>
              <w:bottom w:val="nil"/>
              <w:right w:val="single" w:sz="4" w:space="0" w:color="auto"/>
            </w:tcBorders>
            <w:vAlign w:val="center"/>
          </w:tcPr>
          <w:p w14:paraId="4FA19C0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5EA78F5"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EF106" w14:textId="77777777" w:rsidR="00BB5545" w:rsidRPr="001C7E11" w:rsidRDefault="00BB5545" w:rsidP="00CF76B0">
            <w:pPr>
              <w:pStyle w:val="TAC"/>
              <w:rPr>
                <w:rFonts w:eastAsia="SimSun"/>
                <w:color w:val="000000"/>
                <w:lang w:eastAsia="zh-CN"/>
              </w:rPr>
            </w:pPr>
            <w:proofErr w:type="spellStart"/>
            <w:r w:rsidRPr="001C7E11">
              <w:rPr>
                <w:rFonts w:eastAsiaTheme="minor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bottom"/>
          </w:tcPr>
          <w:p w14:paraId="16E1387E" w14:textId="77777777" w:rsidR="00BB5545" w:rsidRPr="001C7E11" w:rsidRDefault="00BB5545" w:rsidP="00CF76B0">
            <w:pPr>
              <w:pStyle w:val="TAC"/>
              <w:rPr>
                <w:rFonts w:eastAsiaTheme="minorEastAsia" w:cs="Arial"/>
                <w:color w:val="000000"/>
                <w:szCs w:val="16"/>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940EDE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2A9A320F" w14:textId="77777777" w:rsidTr="00CF76B0">
        <w:trPr>
          <w:trHeight w:val="29"/>
        </w:trPr>
        <w:tc>
          <w:tcPr>
            <w:tcW w:w="2067" w:type="dxa"/>
            <w:tcBorders>
              <w:top w:val="nil"/>
              <w:left w:val="single" w:sz="4" w:space="0" w:color="auto"/>
              <w:bottom w:val="nil"/>
              <w:right w:val="single" w:sz="4" w:space="0" w:color="auto"/>
            </w:tcBorders>
            <w:vAlign w:val="center"/>
          </w:tcPr>
          <w:p w14:paraId="7C30CD23"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73AAFA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25259" w14:textId="77777777" w:rsidR="00BB5545" w:rsidRPr="001C7E11" w:rsidRDefault="00BB5545" w:rsidP="00CF76B0">
            <w:pPr>
              <w:pStyle w:val="TAC"/>
              <w:rPr>
                <w:rFonts w:eastAsia="SimSun"/>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CDD35C" w14:textId="77777777" w:rsidR="00BB5545" w:rsidRPr="001C7E11" w:rsidRDefault="00BB5545" w:rsidP="00CF76B0">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8323EA6" w14:textId="77777777" w:rsidR="00BB5545" w:rsidRPr="001C7E11" w:rsidRDefault="00BB5545" w:rsidP="00CF76B0">
            <w:pPr>
              <w:pStyle w:val="TAC"/>
              <w:rPr>
                <w:rFonts w:eastAsiaTheme="minorEastAsia"/>
                <w:lang w:val="en-US" w:eastAsia="zh-CN"/>
              </w:rPr>
            </w:pPr>
          </w:p>
        </w:tc>
      </w:tr>
      <w:tr w:rsidR="00BB5545" w:rsidRPr="001C7E11" w14:paraId="18498F0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87F356C"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331777B"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7E47" w14:textId="77777777" w:rsidR="00BB5545" w:rsidRPr="001C7E11" w:rsidRDefault="00BB5545" w:rsidP="00CF76B0">
            <w:pPr>
              <w:pStyle w:val="TAC"/>
              <w:rPr>
                <w:rFonts w:eastAsia="SimSun"/>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9164668" w14:textId="77777777" w:rsidR="00BB5545" w:rsidRPr="001C7E11" w:rsidRDefault="00BB5545" w:rsidP="00CF76B0">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97CABD" w14:textId="77777777" w:rsidR="00BB5545" w:rsidRPr="001C7E11" w:rsidRDefault="00BB5545" w:rsidP="00CF76B0">
            <w:pPr>
              <w:pStyle w:val="TAC"/>
              <w:rPr>
                <w:rFonts w:eastAsiaTheme="minorEastAsia"/>
                <w:lang w:val="en-US" w:eastAsia="zh-CN"/>
              </w:rPr>
            </w:pPr>
          </w:p>
        </w:tc>
      </w:tr>
      <w:tr w:rsidR="00BB5545" w:rsidRPr="001C7E11" w14:paraId="5379AC7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00B544"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-n7A-n77(2A)</w:t>
            </w:r>
          </w:p>
        </w:tc>
        <w:tc>
          <w:tcPr>
            <w:tcW w:w="1829" w:type="dxa"/>
            <w:tcBorders>
              <w:top w:val="single" w:sz="4" w:space="0" w:color="auto"/>
              <w:left w:val="single" w:sz="4" w:space="0" w:color="auto"/>
              <w:bottom w:val="nil"/>
              <w:right w:val="single" w:sz="4" w:space="0" w:color="auto"/>
            </w:tcBorders>
            <w:vAlign w:val="center"/>
          </w:tcPr>
          <w:p w14:paraId="0B36D49D" w14:textId="77777777" w:rsidR="00BB5545" w:rsidRPr="001C7E11" w:rsidRDefault="00BB5545" w:rsidP="00CF76B0">
            <w:pPr>
              <w:pStyle w:val="TAC"/>
              <w:rPr>
                <w:rFonts w:eastAsia="DengXian"/>
              </w:rPr>
            </w:pPr>
            <w:proofErr w:type="spellStart"/>
            <w:r w:rsidRPr="001C7E11">
              <w:rPr>
                <w:rFonts w:eastAsia="DengXian"/>
              </w:rPr>
              <w:t>n77</w:t>
            </w:r>
            <w:r w:rsidRPr="001C7E11">
              <w:rPr>
                <w:rFonts w:eastAsia="DengXian"/>
                <w:vertAlign w:val="superscript"/>
                <w:lang w:eastAsia="zh-CN"/>
              </w:rPr>
              <w:t>7,9</w:t>
            </w:r>
            <w:proofErr w:type="spellEnd"/>
          </w:p>
          <w:p w14:paraId="5187358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B1D08C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w:t>
            </w:r>
          </w:p>
          <w:p w14:paraId="33E6B5D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-n77A</w:t>
            </w:r>
            <w:r w:rsidRPr="001C7E11">
              <w:rPr>
                <w:rFonts w:eastAsia="DengXian"/>
                <w:vertAlign w:val="superscript"/>
                <w:lang w:eastAsia="zh-CN"/>
              </w:rPr>
              <w:t>7</w:t>
            </w:r>
          </w:p>
          <w:p w14:paraId="34DB33D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60185E"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93AB82" w14:textId="77777777" w:rsidR="00BB5545" w:rsidRPr="001C7E11" w:rsidRDefault="00BB5545" w:rsidP="00CF76B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127808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B092364" w14:textId="77777777" w:rsidTr="00CF76B0">
        <w:trPr>
          <w:trHeight w:val="29"/>
        </w:trPr>
        <w:tc>
          <w:tcPr>
            <w:tcW w:w="2067" w:type="dxa"/>
            <w:tcBorders>
              <w:top w:val="nil"/>
              <w:left w:val="single" w:sz="4" w:space="0" w:color="auto"/>
              <w:bottom w:val="nil"/>
              <w:right w:val="single" w:sz="4" w:space="0" w:color="auto"/>
            </w:tcBorders>
            <w:vAlign w:val="center"/>
          </w:tcPr>
          <w:p w14:paraId="7DD9C4F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665337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DF1C" w14:textId="77777777" w:rsidR="00BB5545" w:rsidRPr="001C7E11" w:rsidRDefault="00BB5545" w:rsidP="00CF76B0">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9FFE7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5F17457" w14:textId="77777777" w:rsidR="00BB5545" w:rsidRPr="001C7E11" w:rsidRDefault="00BB5545" w:rsidP="00CF76B0">
            <w:pPr>
              <w:pStyle w:val="TAC"/>
              <w:rPr>
                <w:rFonts w:eastAsiaTheme="minorEastAsia"/>
                <w:lang w:val="en-US" w:eastAsia="zh-CN"/>
              </w:rPr>
            </w:pPr>
          </w:p>
        </w:tc>
      </w:tr>
      <w:tr w:rsidR="00BB5545" w:rsidRPr="001C7E11" w14:paraId="17D8335D" w14:textId="77777777" w:rsidTr="00CF76B0">
        <w:trPr>
          <w:trHeight w:val="29"/>
        </w:trPr>
        <w:tc>
          <w:tcPr>
            <w:tcW w:w="2067" w:type="dxa"/>
            <w:tcBorders>
              <w:top w:val="nil"/>
              <w:left w:val="single" w:sz="4" w:space="0" w:color="auto"/>
              <w:bottom w:val="nil"/>
              <w:right w:val="single" w:sz="4" w:space="0" w:color="auto"/>
            </w:tcBorders>
            <w:vAlign w:val="center"/>
          </w:tcPr>
          <w:p w14:paraId="289FA1D9"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F10D8A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52C55"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92774C" w14:textId="77777777" w:rsidR="00BB5545" w:rsidRPr="001C7E11" w:rsidRDefault="00BB5545" w:rsidP="00CF76B0">
            <w:pPr>
              <w:pStyle w:val="TAC"/>
              <w:rPr>
                <w:rFonts w:eastAsiaTheme="minorEastAsia" w:cs="Arial"/>
                <w:szCs w:val="18"/>
                <w:lang w:eastAsia="en-GB"/>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67F75DD9" w14:textId="77777777" w:rsidR="00BB5545" w:rsidRPr="001C7E11" w:rsidRDefault="00BB5545" w:rsidP="00CF76B0">
            <w:pPr>
              <w:pStyle w:val="TAC"/>
              <w:rPr>
                <w:rFonts w:eastAsiaTheme="minorEastAsia"/>
                <w:lang w:val="en-US" w:eastAsia="zh-CN"/>
              </w:rPr>
            </w:pPr>
          </w:p>
        </w:tc>
      </w:tr>
      <w:tr w:rsidR="00BB5545" w:rsidRPr="001C7E11" w14:paraId="4D2EA002" w14:textId="77777777" w:rsidTr="00CF76B0">
        <w:trPr>
          <w:trHeight w:val="29"/>
        </w:trPr>
        <w:tc>
          <w:tcPr>
            <w:tcW w:w="2067" w:type="dxa"/>
            <w:tcBorders>
              <w:top w:val="nil"/>
              <w:left w:val="single" w:sz="4" w:space="0" w:color="auto"/>
              <w:bottom w:val="nil"/>
              <w:right w:val="single" w:sz="4" w:space="0" w:color="auto"/>
            </w:tcBorders>
            <w:vAlign w:val="center"/>
          </w:tcPr>
          <w:p w14:paraId="5C372EFB"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C1235D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94197" w14:textId="77777777" w:rsidR="00BB5545" w:rsidRPr="001C7E11" w:rsidRDefault="00BB5545" w:rsidP="00CF76B0">
            <w:pPr>
              <w:pStyle w:val="TAC"/>
              <w:rPr>
                <w:rFonts w:eastAsiaTheme="minorEastAsia"/>
                <w:lang w:val="en-US"/>
              </w:rPr>
            </w:pPr>
            <w:proofErr w:type="spellStart"/>
            <w:r w:rsidRPr="001C7E11">
              <w:rPr>
                <w:rFonts w:eastAsiaTheme="minor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4623B0"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ED3C4B7"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43EBADC2" w14:textId="77777777" w:rsidTr="00CF76B0">
        <w:trPr>
          <w:trHeight w:val="29"/>
        </w:trPr>
        <w:tc>
          <w:tcPr>
            <w:tcW w:w="2067" w:type="dxa"/>
            <w:tcBorders>
              <w:top w:val="nil"/>
              <w:left w:val="single" w:sz="4" w:space="0" w:color="auto"/>
              <w:bottom w:val="nil"/>
              <w:right w:val="single" w:sz="4" w:space="0" w:color="auto"/>
            </w:tcBorders>
            <w:vAlign w:val="center"/>
          </w:tcPr>
          <w:p w14:paraId="10BD4C90"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92EF00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A18FA" w14:textId="77777777" w:rsidR="00BB5545" w:rsidRPr="001C7E11" w:rsidRDefault="00BB5545" w:rsidP="00CF76B0">
            <w:pPr>
              <w:pStyle w:val="TAC"/>
              <w:rPr>
                <w:rFonts w:eastAsiaTheme="minorEastAsia"/>
                <w:lang w:val="en-US"/>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5CF4A8"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37228F99" w14:textId="77777777" w:rsidR="00BB5545" w:rsidRPr="001C7E11" w:rsidRDefault="00BB5545" w:rsidP="00CF76B0">
            <w:pPr>
              <w:pStyle w:val="TAC"/>
              <w:rPr>
                <w:rFonts w:eastAsiaTheme="minorEastAsia"/>
                <w:lang w:val="en-US" w:eastAsia="zh-CN"/>
              </w:rPr>
            </w:pPr>
          </w:p>
        </w:tc>
      </w:tr>
      <w:tr w:rsidR="00BB5545" w:rsidRPr="001C7E11" w14:paraId="7EB922B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375C8C3"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A3C027"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F4D71" w14:textId="77777777" w:rsidR="00BB5545" w:rsidRPr="001C7E11" w:rsidRDefault="00BB5545" w:rsidP="00CF76B0">
            <w:pPr>
              <w:pStyle w:val="TAC"/>
              <w:rPr>
                <w:rFonts w:eastAsiaTheme="minorEastAsia"/>
                <w:lang w:val="en-US"/>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1AC783" w14:textId="77777777" w:rsidR="00BB5545" w:rsidRPr="001C7E11" w:rsidRDefault="00BB5545" w:rsidP="00CF76B0">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3164AFCD" w14:textId="77777777" w:rsidR="00BB5545" w:rsidRPr="001C7E11" w:rsidRDefault="00BB5545" w:rsidP="00CF76B0">
            <w:pPr>
              <w:pStyle w:val="TAC"/>
              <w:rPr>
                <w:rFonts w:eastAsiaTheme="minorEastAsia"/>
                <w:lang w:val="en-US" w:eastAsia="zh-CN"/>
              </w:rPr>
            </w:pPr>
          </w:p>
        </w:tc>
      </w:tr>
      <w:tr w:rsidR="00BB5545" w:rsidRPr="001C7E11" w14:paraId="25A5B11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F74A443" w14:textId="77777777" w:rsidR="00BB5545" w:rsidRPr="001C7E11" w:rsidRDefault="00BB5545" w:rsidP="00CF76B0">
            <w:pPr>
              <w:pStyle w:val="TAC"/>
              <w:rPr>
                <w:rFonts w:eastAsiaTheme="minorEastAsia"/>
                <w:color w:val="000000"/>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-n7A-n77(3A)</w:t>
            </w:r>
          </w:p>
        </w:tc>
        <w:tc>
          <w:tcPr>
            <w:tcW w:w="1829" w:type="dxa"/>
            <w:tcBorders>
              <w:top w:val="single" w:sz="4" w:space="0" w:color="auto"/>
              <w:left w:val="single" w:sz="4" w:space="0" w:color="auto"/>
              <w:bottom w:val="nil"/>
              <w:right w:val="single" w:sz="4" w:space="0" w:color="auto"/>
            </w:tcBorders>
            <w:vAlign w:val="center"/>
          </w:tcPr>
          <w:p w14:paraId="58CE6E96" w14:textId="77777777" w:rsidR="00BB5545" w:rsidRPr="001C7E11" w:rsidRDefault="00BB5545" w:rsidP="00CF76B0">
            <w:pPr>
              <w:pStyle w:val="TAC"/>
              <w:rPr>
                <w:rFonts w:eastAsia="DengXian"/>
              </w:rPr>
            </w:pPr>
            <w:proofErr w:type="spellStart"/>
            <w:r w:rsidRPr="001C7E11">
              <w:rPr>
                <w:rFonts w:eastAsia="DengXian"/>
              </w:rPr>
              <w:t>n77</w:t>
            </w:r>
            <w:r w:rsidRPr="001C7E11">
              <w:rPr>
                <w:rFonts w:eastAsia="DengXian"/>
                <w:vertAlign w:val="superscript"/>
                <w:lang w:eastAsia="zh-CN"/>
              </w:rPr>
              <w:t>7,9</w:t>
            </w:r>
            <w:proofErr w:type="spellEnd"/>
          </w:p>
          <w:p w14:paraId="02755EF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BC7ECF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w:t>
            </w:r>
          </w:p>
          <w:p w14:paraId="6FDB6A8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-n77A</w:t>
            </w:r>
            <w:r w:rsidRPr="001C7E11">
              <w:rPr>
                <w:rFonts w:eastAsia="DengXian"/>
                <w:vertAlign w:val="superscript"/>
                <w:lang w:eastAsia="zh-CN"/>
              </w:rPr>
              <w:t>7</w:t>
            </w:r>
          </w:p>
          <w:p w14:paraId="4F93561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5AE3C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3E25729" w14:textId="77777777" w:rsidR="00BB5545" w:rsidRPr="001C7E11" w:rsidRDefault="00BB5545" w:rsidP="00CF76B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36AD5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4E6C7AF" w14:textId="77777777" w:rsidTr="00CF76B0">
        <w:trPr>
          <w:trHeight w:val="29"/>
        </w:trPr>
        <w:tc>
          <w:tcPr>
            <w:tcW w:w="2067" w:type="dxa"/>
            <w:tcBorders>
              <w:top w:val="nil"/>
              <w:left w:val="single" w:sz="4" w:space="0" w:color="auto"/>
              <w:bottom w:val="nil"/>
              <w:right w:val="single" w:sz="4" w:space="0" w:color="auto"/>
            </w:tcBorders>
            <w:vAlign w:val="center"/>
          </w:tcPr>
          <w:p w14:paraId="60876CD6"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667316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EDFDB" w14:textId="77777777" w:rsidR="00BB5545" w:rsidRPr="001C7E11" w:rsidRDefault="00BB5545" w:rsidP="00CF76B0">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ED18A" w14:textId="77777777" w:rsidR="00BB5545" w:rsidRPr="001C7E11" w:rsidRDefault="00BB5545" w:rsidP="00CF76B0">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8F97413" w14:textId="77777777" w:rsidR="00BB5545" w:rsidRPr="001C7E11" w:rsidRDefault="00BB5545" w:rsidP="00CF76B0">
            <w:pPr>
              <w:pStyle w:val="TAC"/>
              <w:rPr>
                <w:rFonts w:eastAsiaTheme="minorEastAsia"/>
                <w:lang w:val="en-US" w:eastAsia="zh-CN"/>
              </w:rPr>
            </w:pPr>
          </w:p>
        </w:tc>
      </w:tr>
      <w:tr w:rsidR="00BB5545" w:rsidRPr="001C7E11" w14:paraId="3A4381C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48742B1" w14:textId="77777777" w:rsidR="00BB5545" w:rsidRPr="001C7E11" w:rsidRDefault="00BB5545" w:rsidP="00CF76B0">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4164A08"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2E48F"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6F8A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379DC2B6" w14:textId="77777777" w:rsidR="00BB5545" w:rsidRPr="001C7E11" w:rsidRDefault="00BB5545" w:rsidP="00CF76B0">
            <w:pPr>
              <w:pStyle w:val="TAC"/>
              <w:rPr>
                <w:rFonts w:eastAsiaTheme="minorEastAsia"/>
                <w:lang w:val="en-US" w:eastAsia="zh-CN"/>
              </w:rPr>
            </w:pPr>
          </w:p>
        </w:tc>
      </w:tr>
      <w:tr w:rsidR="00BB5545" w:rsidRPr="001C7E11" w14:paraId="43638E5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D5A77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-n7A-n78A</w:t>
            </w:r>
          </w:p>
        </w:tc>
        <w:tc>
          <w:tcPr>
            <w:tcW w:w="1829" w:type="dxa"/>
            <w:tcBorders>
              <w:top w:val="single" w:sz="4" w:space="0" w:color="auto"/>
              <w:left w:val="single" w:sz="4" w:space="0" w:color="auto"/>
              <w:bottom w:val="nil"/>
              <w:right w:val="single" w:sz="4" w:space="0" w:color="auto"/>
            </w:tcBorders>
            <w:vAlign w:val="center"/>
          </w:tcPr>
          <w:p w14:paraId="0185B48F" w14:textId="77777777" w:rsidR="00BB5545" w:rsidRDefault="00BB5545" w:rsidP="00CF76B0">
            <w:pPr>
              <w:pStyle w:val="TAC"/>
              <w:rPr>
                <w:rFonts w:eastAsiaTheme="minorEastAsia"/>
              </w:rPr>
            </w:pPr>
            <w:proofErr w:type="spellStart"/>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roofErr w:type="spellEnd"/>
          </w:p>
          <w:p w14:paraId="016C73E5" w14:textId="77777777" w:rsidR="00BB5545" w:rsidRPr="001C7E11" w:rsidRDefault="00BB5545" w:rsidP="00CF76B0">
            <w:pPr>
              <w:pStyle w:val="TAC"/>
              <w:rPr>
                <w:rFonts w:eastAsiaTheme="minorEastAsia"/>
              </w:rPr>
            </w:pPr>
            <w:proofErr w:type="spellStart"/>
            <w:r w:rsidRPr="001C7E11">
              <w:rPr>
                <w:rFonts w:eastAsiaTheme="minorEastAsia"/>
              </w:rPr>
              <w:t>CA_n5A-n78A</w:t>
            </w:r>
            <w:r w:rsidRPr="001C7E11">
              <w:rPr>
                <w:rFonts w:eastAsiaTheme="minorEastAsia"/>
                <w:vertAlign w:val="superscript"/>
              </w:rPr>
              <w:t>7</w:t>
            </w:r>
            <w:proofErr w:type="spellEnd"/>
          </w:p>
          <w:p w14:paraId="38A6D689" w14:textId="77777777" w:rsidR="00BB5545" w:rsidRPr="001C7E11" w:rsidRDefault="00BB5545" w:rsidP="00CF76B0">
            <w:pPr>
              <w:pStyle w:val="TAC"/>
              <w:rPr>
                <w:rFonts w:eastAsiaTheme="minorEastAsia" w:cs="Arial"/>
                <w:szCs w:val="18"/>
                <w:lang w:val="en-US" w:eastAsia="zh-CN"/>
              </w:rPr>
            </w:pPr>
            <w:r w:rsidRPr="001C7E11">
              <w:rPr>
                <w:rFonts w:eastAsiaTheme="minorEastAsia"/>
              </w:rPr>
              <w:t>CA_n7A-</w:t>
            </w:r>
            <w:proofErr w:type="spellStart"/>
            <w:r w:rsidRPr="001C7E11">
              <w:rPr>
                <w:rFonts w:eastAsiaTheme="minorEastAsia"/>
              </w:rPr>
              <w:t>n78A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381098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857D47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7EB14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CD701F1" w14:textId="77777777" w:rsidTr="00CF76B0">
        <w:trPr>
          <w:trHeight w:val="29"/>
        </w:trPr>
        <w:tc>
          <w:tcPr>
            <w:tcW w:w="2067" w:type="dxa"/>
            <w:tcBorders>
              <w:top w:val="nil"/>
              <w:left w:val="single" w:sz="4" w:space="0" w:color="auto"/>
              <w:bottom w:val="nil"/>
              <w:right w:val="single" w:sz="4" w:space="0" w:color="auto"/>
            </w:tcBorders>
            <w:vAlign w:val="center"/>
          </w:tcPr>
          <w:p w14:paraId="5D5782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B461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C8D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CEAEE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192CC3" w14:textId="77777777" w:rsidR="00BB5545" w:rsidRPr="001C7E11" w:rsidRDefault="00BB5545" w:rsidP="00CF76B0">
            <w:pPr>
              <w:pStyle w:val="TAC"/>
              <w:rPr>
                <w:rFonts w:eastAsiaTheme="minorEastAsia"/>
                <w:lang w:val="en-US" w:eastAsia="zh-CN"/>
              </w:rPr>
            </w:pPr>
          </w:p>
        </w:tc>
      </w:tr>
      <w:tr w:rsidR="00BB5545" w:rsidRPr="001C7E11" w14:paraId="31EC10C3" w14:textId="77777777" w:rsidTr="00CF76B0">
        <w:trPr>
          <w:trHeight w:val="29"/>
        </w:trPr>
        <w:tc>
          <w:tcPr>
            <w:tcW w:w="2067" w:type="dxa"/>
            <w:tcBorders>
              <w:top w:val="nil"/>
              <w:left w:val="single" w:sz="4" w:space="0" w:color="auto"/>
              <w:bottom w:val="nil"/>
              <w:right w:val="single" w:sz="4" w:space="0" w:color="auto"/>
            </w:tcBorders>
            <w:vAlign w:val="center"/>
          </w:tcPr>
          <w:p w14:paraId="4F7250D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95381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532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0482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9DA5BC" w14:textId="77777777" w:rsidR="00BB5545" w:rsidRPr="001C7E11" w:rsidRDefault="00BB5545" w:rsidP="00CF76B0">
            <w:pPr>
              <w:pStyle w:val="TAC"/>
              <w:rPr>
                <w:rFonts w:eastAsiaTheme="minorEastAsia"/>
                <w:lang w:val="en-US" w:eastAsia="zh-CN"/>
              </w:rPr>
            </w:pPr>
          </w:p>
        </w:tc>
      </w:tr>
      <w:tr w:rsidR="00BB5545" w:rsidRPr="001C7E11" w14:paraId="203F983E" w14:textId="77777777" w:rsidTr="00CF76B0">
        <w:trPr>
          <w:trHeight w:val="29"/>
        </w:trPr>
        <w:tc>
          <w:tcPr>
            <w:tcW w:w="2067" w:type="dxa"/>
            <w:tcBorders>
              <w:top w:val="nil"/>
              <w:left w:val="single" w:sz="4" w:space="0" w:color="auto"/>
              <w:bottom w:val="nil"/>
              <w:right w:val="single" w:sz="4" w:space="0" w:color="auto"/>
            </w:tcBorders>
            <w:vAlign w:val="center"/>
          </w:tcPr>
          <w:p w14:paraId="484BDF28"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1BCE4F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p w14:paraId="66A88CA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-n78A</w:t>
            </w:r>
          </w:p>
          <w:p w14:paraId="6B27DF77" w14:textId="77777777" w:rsidR="00BB5545" w:rsidRPr="001C7E11" w:rsidRDefault="00BB5545" w:rsidP="00CF76B0">
            <w:pPr>
              <w:pStyle w:val="TAC"/>
              <w:rPr>
                <w:rFonts w:eastAsiaTheme="minorEastAsia" w:cs="Arial"/>
                <w:szCs w:val="18"/>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3B4D66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924F7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0044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2E8C71D" w14:textId="77777777" w:rsidTr="00CF76B0">
        <w:trPr>
          <w:trHeight w:val="29"/>
        </w:trPr>
        <w:tc>
          <w:tcPr>
            <w:tcW w:w="2067" w:type="dxa"/>
            <w:tcBorders>
              <w:top w:val="nil"/>
              <w:left w:val="single" w:sz="4" w:space="0" w:color="auto"/>
              <w:bottom w:val="nil"/>
              <w:right w:val="single" w:sz="4" w:space="0" w:color="auto"/>
            </w:tcBorders>
            <w:vAlign w:val="center"/>
          </w:tcPr>
          <w:p w14:paraId="42C03D1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58362"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E3E7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700CD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AA50C1" w14:textId="77777777" w:rsidR="00BB5545" w:rsidRPr="001C7E11" w:rsidRDefault="00BB5545" w:rsidP="00CF76B0">
            <w:pPr>
              <w:pStyle w:val="TAC"/>
              <w:rPr>
                <w:rFonts w:eastAsiaTheme="minorEastAsia"/>
                <w:lang w:val="en-US" w:eastAsia="zh-CN"/>
              </w:rPr>
            </w:pPr>
          </w:p>
        </w:tc>
      </w:tr>
      <w:tr w:rsidR="00BB5545" w:rsidRPr="001C7E11" w14:paraId="44AA624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72B9CE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FC719"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0137"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993FE" w14:textId="77777777" w:rsidR="00BB5545" w:rsidRPr="001C7E11" w:rsidRDefault="00BB5545" w:rsidP="00CF76B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CCF3829" w14:textId="77777777" w:rsidR="00BB5545" w:rsidRPr="001C7E11" w:rsidRDefault="00BB5545" w:rsidP="00CF76B0">
            <w:pPr>
              <w:pStyle w:val="TAC"/>
              <w:rPr>
                <w:rFonts w:eastAsiaTheme="minorEastAsia"/>
                <w:lang w:val="en-US" w:eastAsia="zh-CN"/>
              </w:rPr>
            </w:pPr>
          </w:p>
        </w:tc>
      </w:tr>
      <w:tr w:rsidR="00BB5545" w:rsidRPr="001C7E11" w14:paraId="69982D8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788E80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-n7B-n78A</w:t>
            </w:r>
          </w:p>
        </w:tc>
        <w:tc>
          <w:tcPr>
            <w:tcW w:w="1829" w:type="dxa"/>
            <w:tcBorders>
              <w:top w:val="single" w:sz="4" w:space="0" w:color="auto"/>
              <w:left w:val="single" w:sz="4" w:space="0" w:color="auto"/>
              <w:bottom w:val="nil"/>
              <w:right w:val="single" w:sz="4" w:space="0" w:color="auto"/>
            </w:tcBorders>
            <w:vAlign w:val="center"/>
          </w:tcPr>
          <w:p w14:paraId="3A3B25A5" w14:textId="77777777" w:rsidR="00BB5545" w:rsidRDefault="00BB5545" w:rsidP="00CF76B0">
            <w:pPr>
              <w:pStyle w:val="TAC"/>
              <w:rPr>
                <w:rFonts w:eastAsiaTheme="minorEastAsia"/>
              </w:rPr>
            </w:pPr>
            <w:proofErr w:type="spellStart"/>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roofErr w:type="spellEnd"/>
          </w:p>
          <w:p w14:paraId="0A200C80" w14:textId="77777777" w:rsidR="00BB5545" w:rsidRPr="001C7E11" w:rsidRDefault="00BB5545" w:rsidP="00CF76B0">
            <w:pPr>
              <w:pStyle w:val="TAC"/>
              <w:rPr>
                <w:rFonts w:eastAsiaTheme="minorEastAsia"/>
              </w:rPr>
            </w:pPr>
            <w:proofErr w:type="spellStart"/>
            <w:r w:rsidRPr="001C7E11">
              <w:rPr>
                <w:rFonts w:eastAsiaTheme="minorEastAsia"/>
              </w:rPr>
              <w:t>CA_n5A-n78A</w:t>
            </w:r>
            <w:r w:rsidRPr="001C7E11">
              <w:rPr>
                <w:rFonts w:eastAsiaTheme="minorEastAsia"/>
                <w:vertAlign w:val="superscript"/>
              </w:rPr>
              <w:t>7</w:t>
            </w:r>
            <w:proofErr w:type="spellEnd"/>
          </w:p>
          <w:p w14:paraId="0A8C5103" w14:textId="77777777" w:rsidR="00BB5545" w:rsidRPr="001C7E11" w:rsidRDefault="00BB5545" w:rsidP="00CF76B0">
            <w:pPr>
              <w:pStyle w:val="TAC"/>
              <w:rPr>
                <w:rFonts w:eastAsiaTheme="minorEastAsia" w:cs="Arial"/>
                <w:szCs w:val="18"/>
                <w:lang w:val="en-US" w:eastAsia="zh-CN"/>
              </w:rPr>
            </w:pPr>
            <w:r w:rsidRPr="001C7E11">
              <w:rPr>
                <w:rFonts w:eastAsiaTheme="minorEastAsia"/>
              </w:rPr>
              <w:t>CA_n7A-</w:t>
            </w:r>
            <w:proofErr w:type="spellStart"/>
            <w:r w:rsidRPr="001C7E11">
              <w:rPr>
                <w:rFonts w:eastAsiaTheme="minorEastAsia"/>
              </w:rPr>
              <w:t>n78A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40C90A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15D86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B54F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66233CF" w14:textId="77777777" w:rsidTr="00CF76B0">
        <w:trPr>
          <w:trHeight w:val="29"/>
        </w:trPr>
        <w:tc>
          <w:tcPr>
            <w:tcW w:w="2067" w:type="dxa"/>
            <w:tcBorders>
              <w:top w:val="nil"/>
              <w:left w:val="single" w:sz="4" w:space="0" w:color="auto"/>
              <w:bottom w:val="nil"/>
              <w:right w:val="single" w:sz="4" w:space="0" w:color="auto"/>
            </w:tcBorders>
            <w:vAlign w:val="center"/>
          </w:tcPr>
          <w:p w14:paraId="0E174F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8DCE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FB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EAF4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7CB7E892" w14:textId="77777777" w:rsidR="00BB5545" w:rsidRPr="001C7E11" w:rsidRDefault="00BB5545" w:rsidP="00CF76B0">
            <w:pPr>
              <w:pStyle w:val="TAC"/>
              <w:rPr>
                <w:rFonts w:eastAsiaTheme="minorEastAsia"/>
                <w:lang w:val="en-US" w:eastAsia="zh-CN"/>
              </w:rPr>
            </w:pPr>
          </w:p>
        </w:tc>
      </w:tr>
      <w:tr w:rsidR="00BB5545" w:rsidRPr="001C7E11" w14:paraId="6327E57B" w14:textId="77777777" w:rsidTr="00CF76B0">
        <w:trPr>
          <w:trHeight w:val="29"/>
        </w:trPr>
        <w:tc>
          <w:tcPr>
            <w:tcW w:w="2067" w:type="dxa"/>
            <w:tcBorders>
              <w:top w:val="nil"/>
              <w:left w:val="single" w:sz="4" w:space="0" w:color="auto"/>
              <w:bottom w:val="nil"/>
              <w:right w:val="single" w:sz="4" w:space="0" w:color="auto"/>
            </w:tcBorders>
            <w:vAlign w:val="center"/>
          </w:tcPr>
          <w:p w14:paraId="706A4EF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4072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2A68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C4B1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958FE" w14:textId="77777777" w:rsidR="00BB5545" w:rsidRPr="001C7E11" w:rsidRDefault="00BB5545" w:rsidP="00CF76B0">
            <w:pPr>
              <w:pStyle w:val="TAC"/>
              <w:rPr>
                <w:rFonts w:eastAsiaTheme="minorEastAsia"/>
                <w:lang w:val="en-US" w:eastAsia="zh-CN"/>
              </w:rPr>
            </w:pPr>
          </w:p>
        </w:tc>
      </w:tr>
      <w:tr w:rsidR="00BB5545" w:rsidRPr="001C7E11" w14:paraId="567DC619" w14:textId="77777777" w:rsidTr="00CF76B0">
        <w:trPr>
          <w:trHeight w:val="29"/>
        </w:trPr>
        <w:tc>
          <w:tcPr>
            <w:tcW w:w="2067" w:type="dxa"/>
            <w:tcBorders>
              <w:top w:val="nil"/>
              <w:left w:val="single" w:sz="4" w:space="0" w:color="auto"/>
              <w:bottom w:val="nil"/>
              <w:right w:val="single" w:sz="4" w:space="0" w:color="auto"/>
            </w:tcBorders>
            <w:vAlign w:val="center"/>
          </w:tcPr>
          <w:p w14:paraId="0C9B9E64"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9181BB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p w14:paraId="3CEC674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-n78A</w:t>
            </w:r>
          </w:p>
          <w:p w14:paraId="54436EF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A0558A5" w14:textId="77777777" w:rsidR="00BB5545" w:rsidRPr="001C7E11" w:rsidRDefault="00BB5545" w:rsidP="00CF76B0">
            <w:pPr>
              <w:pStyle w:val="TAC"/>
              <w:rPr>
                <w:rFonts w:eastAsiaTheme="minorEastAsia" w:cs="Arial"/>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26740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3E125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51D5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796ACF8C" w14:textId="77777777" w:rsidTr="00CF76B0">
        <w:trPr>
          <w:trHeight w:val="29"/>
        </w:trPr>
        <w:tc>
          <w:tcPr>
            <w:tcW w:w="2067" w:type="dxa"/>
            <w:tcBorders>
              <w:top w:val="nil"/>
              <w:left w:val="single" w:sz="4" w:space="0" w:color="auto"/>
              <w:bottom w:val="nil"/>
              <w:right w:val="single" w:sz="4" w:space="0" w:color="auto"/>
            </w:tcBorders>
            <w:vAlign w:val="center"/>
          </w:tcPr>
          <w:p w14:paraId="32259EE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DB40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0153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97F19"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nil"/>
              <w:left w:val="single" w:sz="4" w:space="0" w:color="auto"/>
              <w:bottom w:val="nil"/>
              <w:right w:val="single" w:sz="4" w:space="0" w:color="auto"/>
            </w:tcBorders>
            <w:vAlign w:val="center"/>
          </w:tcPr>
          <w:p w14:paraId="66CD9F72" w14:textId="77777777" w:rsidR="00BB5545" w:rsidRPr="001C7E11" w:rsidRDefault="00BB5545" w:rsidP="00CF76B0">
            <w:pPr>
              <w:pStyle w:val="TAC"/>
              <w:rPr>
                <w:rFonts w:eastAsiaTheme="minorEastAsia"/>
                <w:lang w:val="en-US" w:eastAsia="zh-CN"/>
              </w:rPr>
            </w:pPr>
          </w:p>
        </w:tc>
      </w:tr>
      <w:tr w:rsidR="00BB5545" w:rsidRPr="001C7E11" w14:paraId="232A945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1A926B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3F3A3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DE0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B757E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0B537CD" w14:textId="77777777" w:rsidR="00BB5545" w:rsidRPr="001C7E11" w:rsidRDefault="00BB5545" w:rsidP="00CF76B0">
            <w:pPr>
              <w:pStyle w:val="TAC"/>
              <w:rPr>
                <w:rFonts w:eastAsiaTheme="minorEastAsia"/>
                <w:lang w:val="en-US" w:eastAsia="zh-CN"/>
              </w:rPr>
            </w:pPr>
          </w:p>
        </w:tc>
      </w:tr>
      <w:tr w:rsidR="00BB5545" w:rsidRPr="001C7E11" w14:paraId="35F584B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38A3B94"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eastAsia="zh-CN"/>
              </w:rPr>
              <w:t>CA_n5A</w:t>
            </w:r>
            <w:proofErr w:type="spellEnd"/>
            <w:r w:rsidRPr="001C7E11">
              <w:rPr>
                <w:rFonts w:eastAsiaTheme="minorEastAsia"/>
                <w:szCs w:val="18"/>
                <w:lang w:eastAsia="zh-CN"/>
              </w:rPr>
              <w:t>-n7A-</w:t>
            </w:r>
            <w:proofErr w:type="spellStart"/>
            <w:r w:rsidRPr="001C7E11">
              <w:rPr>
                <w:rFonts w:eastAsiaTheme="minorEastAsia"/>
                <w:szCs w:val="18"/>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591C726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-n7A</w:t>
            </w:r>
          </w:p>
          <w:p w14:paraId="335DF13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CA_n5A-n105A</w:t>
            </w:r>
            <w:proofErr w:type="spellEnd"/>
          </w:p>
          <w:p w14:paraId="35FBF1B2" w14:textId="77777777" w:rsidR="00BB5545" w:rsidRPr="001C7E11" w:rsidRDefault="00BB5545" w:rsidP="00CF76B0">
            <w:pPr>
              <w:pStyle w:val="TAC"/>
              <w:rPr>
                <w:rFonts w:eastAsiaTheme="minorEastAsia" w:cs="Arial"/>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D741946"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FA639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65CAF3BD"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74C7F345" w14:textId="77777777" w:rsidTr="00CF76B0">
        <w:trPr>
          <w:trHeight w:val="29"/>
        </w:trPr>
        <w:tc>
          <w:tcPr>
            <w:tcW w:w="2067" w:type="dxa"/>
            <w:tcBorders>
              <w:top w:val="nil"/>
              <w:left w:val="single" w:sz="4" w:space="0" w:color="auto"/>
              <w:bottom w:val="nil"/>
              <w:right w:val="single" w:sz="4" w:space="0" w:color="auto"/>
            </w:tcBorders>
            <w:vAlign w:val="center"/>
          </w:tcPr>
          <w:p w14:paraId="26F1E96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4DF3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48BB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B1991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610" w:type="dxa"/>
            <w:tcBorders>
              <w:top w:val="nil"/>
              <w:left w:val="single" w:sz="4" w:space="0" w:color="auto"/>
              <w:bottom w:val="nil"/>
              <w:right w:val="single" w:sz="4" w:space="0" w:color="auto"/>
            </w:tcBorders>
            <w:vAlign w:val="center"/>
          </w:tcPr>
          <w:p w14:paraId="1F49FEFD" w14:textId="77777777" w:rsidR="00BB5545" w:rsidRPr="001C7E11" w:rsidRDefault="00BB5545" w:rsidP="00CF76B0">
            <w:pPr>
              <w:pStyle w:val="TAC"/>
              <w:rPr>
                <w:rFonts w:eastAsiaTheme="minorEastAsia"/>
                <w:lang w:val="en-US" w:eastAsia="zh-CN"/>
              </w:rPr>
            </w:pPr>
          </w:p>
        </w:tc>
      </w:tr>
      <w:tr w:rsidR="00BB5545" w:rsidRPr="001C7E11" w14:paraId="006AF4B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5CC83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D2DD9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B2F44"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A0F58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70F84B3A" w14:textId="77777777" w:rsidR="00BB5545" w:rsidRPr="001C7E11" w:rsidRDefault="00BB5545" w:rsidP="00CF76B0">
            <w:pPr>
              <w:pStyle w:val="TAC"/>
              <w:rPr>
                <w:rFonts w:eastAsiaTheme="minorEastAsia"/>
                <w:lang w:val="en-US" w:eastAsia="zh-CN"/>
              </w:rPr>
            </w:pPr>
          </w:p>
        </w:tc>
      </w:tr>
      <w:tr w:rsidR="00BB5545" w:rsidRPr="001C7E11" w14:paraId="3C83EE8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23A17A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n12A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9A9092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w:t>
            </w:r>
            <w:proofErr w:type="spellEnd"/>
          </w:p>
          <w:p w14:paraId="54CFF836"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CA_n5A-n12A</w:t>
            </w:r>
            <w:proofErr w:type="spellEnd"/>
          </w:p>
          <w:p w14:paraId="4972212C"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CA_n5A-n77A</w:t>
            </w:r>
            <w:r w:rsidRPr="001C7E11">
              <w:rPr>
                <w:rFonts w:eastAsiaTheme="minorEastAsia"/>
                <w:vertAlign w:val="superscript"/>
                <w:lang w:val="en-US"/>
              </w:rPr>
              <w:t>7</w:t>
            </w:r>
            <w:proofErr w:type="spellEnd"/>
          </w:p>
          <w:p w14:paraId="3A6F663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CA_n12A-n77A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EB0D53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0EFC61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0366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0C10CAD" w14:textId="77777777" w:rsidTr="00CF76B0">
        <w:trPr>
          <w:trHeight w:val="29"/>
        </w:trPr>
        <w:tc>
          <w:tcPr>
            <w:tcW w:w="2067" w:type="dxa"/>
            <w:tcBorders>
              <w:top w:val="nil"/>
              <w:left w:val="single" w:sz="4" w:space="0" w:color="auto"/>
              <w:bottom w:val="nil"/>
              <w:right w:val="single" w:sz="4" w:space="0" w:color="auto"/>
            </w:tcBorders>
            <w:vAlign w:val="center"/>
          </w:tcPr>
          <w:p w14:paraId="2C62741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CF91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CB39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41445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0E8DF08" w14:textId="77777777" w:rsidR="00BB5545" w:rsidRPr="001C7E11" w:rsidRDefault="00BB5545" w:rsidP="00CF76B0">
            <w:pPr>
              <w:pStyle w:val="TAC"/>
              <w:rPr>
                <w:rFonts w:eastAsiaTheme="minorEastAsia"/>
                <w:lang w:val="en-US" w:eastAsia="zh-CN"/>
              </w:rPr>
            </w:pPr>
          </w:p>
        </w:tc>
      </w:tr>
      <w:tr w:rsidR="00BB5545" w:rsidRPr="001C7E11" w14:paraId="6760FB9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910095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43F75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3EA05"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E5848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915AB" w14:textId="77777777" w:rsidR="00BB5545" w:rsidRPr="001C7E11" w:rsidRDefault="00BB5545" w:rsidP="00CF76B0">
            <w:pPr>
              <w:pStyle w:val="TAC"/>
              <w:rPr>
                <w:rFonts w:eastAsiaTheme="minorEastAsia"/>
                <w:lang w:val="en-US" w:eastAsia="zh-CN"/>
              </w:rPr>
            </w:pPr>
          </w:p>
        </w:tc>
      </w:tr>
      <w:tr w:rsidR="00BB5545" w:rsidRPr="001C7E11" w14:paraId="529146C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E9FB73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n12A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04505D6" w14:textId="77777777" w:rsidR="00BB5545" w:rsidRPr="001C7E11" w:rsidRDefault="00BB5545" w:rsidP="00CF76B0">
            <w:pPr>
              <w:pStyle w:val="TAC"/>
              <w:rPr>
                <w:rFonts w:eastAsiaTheme="minorEastAsia"/>
              </w:rPr>
            </w:pPr>
            <w:proofErr w:type="spellStart"/>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roofErr w:type="spellEnd"/>
          </w:p>
          <w:p w14:paraId="12FDAD73" w14:textId="77777777" w:rsidR="00BB5545" w:rsidRPr="001C7E11" w:rsidRDefault="00BB5545" w:rsidP="00CF76B0">
            <w:pPr>
              <w:pStyle w:val="TAC"/>
              <w:rPr>
                <w:rFonts w:eastAsiaTheme="minorEastAsia"/>
                <w:lang w:val="en-US"/>
              </w:rPr>
            </w:pPr>
            <w:proofErr w:type="spellStart"/>
            <w:r w:rsidRPr="001C7E11">
              <w:rPr>
                <w:rFonts w:eastAsiaTheme="minorEastAsia"/>
              </w:rPr>
              <w:t>CA_n5A-n12A</w:t>
            </w:r>
            <w:proofErr w:type="spellEnd"/>
            <w:r w:rsidRPr="001C7E11">
              <w:rPr>
                <w:rFonts w:eastAsiaTheme="minorEastAsia"/>
              </w:rPr>
              <w:t xml:space="preserve"> </w:t>
            </w:r>
            <w:proofErr w:type="spellStart"/>
            <w:r w:rsidRPr="001C7E11">
              <w:rPr>
                <w:rFonts w:eastAsiaTheme="minorEastAsia"/>
              </w:rPr>
              <w:t>CA_n5A-n77A</w:t>
            </w:r>
            <w:r w:rsidRPr="001C7E11">
              <w:rPr>
                <w:rFonts w:eastAsiaTheme="minorEastAsia"/>
                <w:vertAlign w:val="superscript"/>
              </w:rPr>
              <w:t>7</w:t>
            </w:r>
            <w:proofErr w:type="spellEnd"/>
            <w:r w:rsidRPr="001C7E11">
              <w:rPr>
                <w:rFonts w:eastAsiaTheme="minorEastAsia"/>
              </w:rPr>
              <w:t xml:space="preserve"> </w:t>
            </w:r>
            <w:proofErr w:type="spellStart"/>
            <w:r w:rsidRPr="001C7E11">
              <w:rPr>
                <w:rFonts w:eastAsiaTheme="minorEastAsia"/>
              </w:rPr>
              <w:t>CA_n12A-n77A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8F3CBED"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E310F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E098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DAAD7B6" w14:textId="77777777" w:rsidTr="00CF76B0">
        <w:trPr>
          <w:trHeight w:val="29"/>
        </w:trPr>
        <w:tc>
          <w:tcPr>
            <w:tcW w:w="2067" w:type="dxa"/>
            <w:tcBorders>
              <w:top w:val="nil"/>
              <w:left w:val="single" w:sz="4" w:space="0" w:color="auto"/>
              <w:bottom w:val="nil"/>
              <w:right w:val="single" w:sz="4" w:space="0" w:color="auto"/>
            </w:tcBorders>
            <w:vAlign w:val="center"/>
          </w:tcPr>
          <w:p w14:paraId="2A562BD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CE399"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42E2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3BC2F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7B38967" w14:textId="77777777" w:rsidR="00BB5545" w:rsidRPr="001C7E11" w:rsidRDefault="00BB5545" w:rsidP="00CF76B0">
            <w:pPr>
              <w:pStyle w:val="TAC"/>
              <w:rPr>
                <w:rFonts w:eastAsiaTheme="minorEastAsia"/>
                <w:lang w:val="en-US" w:eastAsia="zh-CN"/>
              </w:rPr>
            </w:pPr>
          </w:p>
        </w:tc>
      </w:tr>
      <w:tr w:rsidR="00BB5545" w:rsidRPr="001C7E11" w14:paraId="7DB0EC7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E2229C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AA584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9FF5A" w14:textId="77777777" w:rsidR="00BB5545" w:rsidRPr="001C7E11" w:rsidRDefault="00BB5545" w:rsidP="00CF76B0">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5EBD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184C61C" w14:textId="77777777" w:rsidR="00BB5545" w:rsidRPr="001C7E11" w:rsidRDefault="00BB5545" w:rsidP="00CF76B0">
            <w:pPr>
              <w:pStyle w:val="TAC"/>
              <w:rPr>
                <w:rFonts w:eastAsiaTheme="minorEastAsia"/>
                <w:lang w:val="en-US" w:eastAsia="zh-CN"/>
              </w:rPr>
            </w:pPr>
          </w:p>
        </w:tc>
      </w:tr>
      <w:tr w:rsidR="00BB5545" w:rsidRPr="001C7E11" w14:paraId="04A42263" w14:textId="77777777" w:rsidTr="00CF76B0">
        <w:trPr>
          <w:trHeight w:val="29"/>
        </w:trPr>
        <w:tc>
          <w:tcPr>
            <w:tcW w:w="2067" w:type="dxa"/>
            <w:tcBorders>
              <w:top w:val="nil"/>
              <w:left w:val="single" w:sz="4" w:space="0" w:color="auto"/>
              <w:bottom w:val="nil"/>
              <w:right w:val="single" w:sz="4" w:space="0" w:color="auto"/>
            </w:tcBorders>
            <w:vAlign w:val="center"/>
          </w:tcPr>
          <w:p w14:paraId="076BCE2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n14A</w:t>
            </w:r>
            <w:proofErr w:type="spellEnd"/>
            <w:r w:rsidRPr="001C7E11">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4DD1321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w:t>
            </w:r>
            <w:proofErr w:type="spellEnd"/>
          </w:p>
          <w:p w14:paraId="6D7BA0D4"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CA_n5A-n14A</w:t>
            </w:r>
            <w:proofErr w:type="spellEnd"/>
          </w:p>
          <w:p w14:paraId="3AD5C440"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CA_n5A-n77A</w:t>
            </w:r>
            <w:r w:rsidRPr="001C7E11">
              <w:rPr>
                <w:rFonts w:eastAsiaTheme="minorEastAsia"/>
                <w:vertAlign w:val="superscript"/>
                <w:lang w:val="en-US"/>
              </w:rPr>
              <w:t>7</w:t>
            </w:r>
            <w:proofErr w:type="spellEnd"/>
          </w:p>
          <w:p w14:paraId="35D69FF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CA_n14A-n77A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5C4BDD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B3065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081F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D6631DA" w14:textId="77777777" w:rsidTr="00CF76B0">
        <w:trPr>
          <w:trHeight w:val="29"/>
        </w:trPr>
        <w:tc>
          <w:tcPr>
            <w:tcW w:w="2067" w:type="dxa"/>
            <w:tcBorders>
              <w:top w:val="nil"/>
              <w:left w:val="single" w:sz="4" w:space="0" w:color="auto"/>
              <w:bottom w:val="nil"/>
              <w:right w:val="single" w:sz="4" w:space="0" w:color="auto"/>
            </w:tcBorders>
            <w:vAlign w:val="center"/>
          </w:tcPr>
          <w:p w14:paraId="27C7E9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BCCF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3E2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AA5F5A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BCD4893" w14:textId="77777777" w:rsidR="00BB5545" w:rsidRPr="001C7E11" w:rsidRDefault="00BB5545" w:rsidP="00CF76B0">
            <w:pPr>
              <w:pStyle w:val="TAC"/>
              <w:rPr>
                <w:rFonts w:eastAsiaTheme="minorEastAsia"/>
                <w:lang w:val="en-US" w:eastAsia="zh-CN"/>
              </w:rPr>
            </w:pPr>
          </w:p>
        </w:tc>
      </w:tr>
      <w:tr w:rsidR="00BB5545" w:rsidRPr="001C7E11" w14:paraId="141DCFF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4935B2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1DA52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6119A"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E16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E569EE" w14:textId="77777777" w:rsidR="00BB5545" w:rsidRPr="001C7E11" w:rsidRDefault="00BB5545" w:rsidP="00CF76B0">
            <w:pPr>
              <w:pStyle w:val="TAC"/>
              <w:rPr>
                <w:rFonts w:eastAsiaTheme="minorEastAsia"/>
                <w:lang w:val="en-US" w:eastAsia="zh-CN"/>
              </w:rPr>
            </w:pPr>
          </w:p>
        </w:tc>
      </w:tr>
      <w:tr w:rsidR="00BB5545" w:rsidRPr="001C7E11" w14:paraId="69CB203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6BFFDF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n14A</w:t>
            </w:r>
            <w:proofErr w:type="spellEnd"/>
            <w:r w:rsidRPr="001C7E11">
              <w:rPr>
                <w:rFonts w:eastAsiaTheme="minorEastAsia"/>
                <w:lang w:val="en-US" w:eastAsia="zh-CN"/>
              </w:rPr>
              <w:t>-n77(2A)</w:t>
            </w:r>
          </w:p>
        </w:tc>
        <w:tc>
          <w:tcPr>
            <w:tcW w:w="1829" w:type="dxa"/>
            <w:tcBorders>
              <w:left w:val="single" w:sz="4" w:space="0" w:color="auto"/>
              <w:bottom w:val="nil"/>
              <w:right w:val="single" w:sz="4" w:space="0" w:color="auto"/>
            </w:tcBorders>
            <w:shd w:val="clear" w:color="auto" w:fill="auto"/>
          </w:tcPr>
          <w:p w14:paraId="1E7FA2C9" w14:textId="77777777" w:rsidR="00BB5545" w:rsidRPr="001C7E11" w:rsidRDefault="00BB5545" w:rsidP="00CF76B0">
            <w:pPr>
              <w:pStyle w:val="TAC"/>
              <w:rPr>
                <w:rFonts w:eastAsiaTheme="minorEastAsia"/>
              </w:rPr>
            </w:pPr>
            <w:proofErr w:type="spellStart"/>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roofErr w:type="spellEnd"/>
          </w:p>
          <w:p w14:paraId="2194C4A0"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rPr>
              <w:t>CA_n5A-n14A</w:t>
            </w:r>
            <w:proofErr w:type="spellEnd"/>
            <w:r w:rsidRPr="001C7E11">
              <w:rPr>
                <w:rFonts w:eastAsiaTheme="minorEastAsia"/>
              </w:rPr>
              <w:t xml:space="preserve"> </w:t>
            </w:r>
            <w:proofErr w:type="spellStart"/>
            <w:r w:rsidRPr="001C7E11">
              <w:rPr>
                <w:rFonts w:eastAsiaTheme="minorEastAsia"/>
              </w:rPr>
              <w:t>CA_n5A-n77A</w:t>
            </w:r>
            <w:r w:rsidRPr="001C7E11">
              <w:rPr>
                <w:rFonts w:eastAsiaTheme="minorEastAsia"/>
                <w:vertAlign w:val="superscript"/>
              </w:rPr>
              <w:t>7</w:t>
            </w:r>
            <w:proofErr w:type="spellEnd"/>
            <w:r w:rsidRPr="001C7E11">
              <w:rPr>
                <w:rFonts w:eastAsiaTheme="minorEastAsia"/>
              </w:rPr>
              <w:t xml:space="preserve"> </w:t>
            </w:r>
            <w:proofErr w:type="spellStart"/>
            <w:r w:rsidRPr="001C7E11">
              <w:rPr>
                <w:rFonts w:eastAsiaTheme="minorEastAsia"/>
              </w:rPr>
              <w:t>CA_n14A-n77A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347EC2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3BF06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1B35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DC48EA1" w14:textId="77777777" w:rsidTr="00CF76B0">
        <w:trPr>
          <w:trHeight w:val="29"/>
        </w:trPr>
        <w:tc>
          <w:tcPr>
            <w:tcW w:w="2067" w:type="dxa"/>
            <w:tcBorders>
              <w:top w:val="nil"/>
              <w:left w:val="single" w:sz="4" w:space="0" w:color="auto"/>
              <w:bottom w:val="nil"/>
              <w:right w:val="single" w:sz="4" w:space="0" w:color="auto"/>
            </w:tcBorders>
            <w:vAlign w:val="center"/>
          </w:tcPr>
          <w:p w14:paraId="309F1287"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196A24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B6FF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rPr>
              <w:t>n14</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F62C36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EEFF4B" w14:textId="77777777" w:rsidR="00BB5545" w:rsidRPr="001C7E11" w:rsidRDefault="00BB5545" w:rsidP="00CF76B0">
            <w:pPr>
              <w:pStyle w:val="TAC"/>
              <w:rPr>
                <w:rFonts w:eastAsiaTheme="minorEastAsia"/>
                <w:lang w:val="en-US" w:eastAsia="zh-CN"/>
              </w:rPr>
            </w:pPr>
          </w:p>
        </w:tc>
      </w:tr>
      <w:tr w:rsidR="00BB5545" w:rsidRPr="001C7E11" w14:paraId="35A5BAC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8A07AAC"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8EFD90"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2586D"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722A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1E68CDA3" w14:textId="77777777" w:rsidR="00BB5545" w:rsidRPr="001C7E11" w:rsidRDefault="00BB5545" w:rsidP="00CF76B0">
            <w:pPr>
              <w:pStyle w:val="TAC"/>
              <w:rPr>
                <w:rFonts w:eastAsiaTheme="minorEastAsia"/>
                <w:lang w:val="en-US" w:eastAsia="zh-CN"/>
              </w:rPr>
            </w:pPr>
          </w:p>
        </w:tc>
      </w:tr>
      <w:tr w:rsidR="00BB5545" w:rsidRPr="001C7E11" w14:paraId="5CAA7EA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1FC73D0" w14:textId="77777777" w:rsidR="00BB5545" w:rsidRPr="001C7E11" w:rsidRDefault="00BB5545" w:rsidP="00CF76B0">
            <w:pPr>
              <w:pStyle w:val="TAC"/>
              <w:rPr>
                <w:rFonts w:eastAsiaTheme="minorEastAsia"/>
                <w:lang w:val="en-US" w:eastAsia="zh-CN"/>
              </w:rPr>
            </w:pPr>
            <w:r w:rsidRPr="001C7E11">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3CF3B9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D20FDAD" w14:textId="77777777" w:rsidR="00BB5545" w:rsidRPr="001C7E11" w:rsidRDefault="00BB5545" w:rsidP="00CF76B0">
            <w:pPr>
              <w:pStyle w:val="TAC"/>
              <w:rPr>
                <w:rFonts w:eastAsiaTheme="minorEastAsia"/>
                <w:lang w:val="en-US"/>
              </w:rPr>
            </w:pPr>
            <w:proofErr w:type="spellStart"/>
            <w:r w:rsidRPr="001C7E11">
              <w:rPr>
                <w:rFonts w:eastAsiaTheme="minorEastAsia"/>
                <w:color w:val="000000"/>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B0D84D" w14:textId="77777777" w:rsidR="00BB5545" w:rsidRPr="001C7E11" w:rsidRDefault="00BB5545" w:rsidP="00CF76B0">
            <w:pPr>
              <w:pStyle w:val="TAC"/>
              <w:rPr>
                <w:rFonts w:eastAsiaTheme="minorEastAsia"/>
                <w:color w:val="000000"/>
                <w:lang w:val="en-US" w:eastAsia="zh-CN" w:bidi="ar"/>
              </w:rPr>
            </w:pPr>
            <w:r w:rsidRPr="001C7E11">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0C66BE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A53F574" w14:textId="77777777" w:rsidTr="00CF76B0">
        <w:trPr>
          <w:trHeight w:val="29"/>
        </w:trPr>
        <w:tc>
          <w:tcPr>
            <w:tcW w:w="2067" w:type="dxa"/>
            <w:tcBorders>
              <w:top w:val="nil"/>
              <w:left w:val="single" w:sz="4" w:space="0" w:color="auto"/>
              <w:bottom w:val="nil"/>
              <w:right w:val="single" w:sz="4" w:space="0" w:color="auto"/>
            </w:tcBorders>
            <w:vAlign w:val="center"/>
          </w:tcPr>
          <w:p w14:paraId="13CA61D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7D7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6599A" w14:textId="77777777" w:rsidR="00BB5545" w:rsidRPr="001C7E11" w:rsidRDefault="00BB5545" w:rsidP="00CF76B0">
            <w:pPr>
              <w:pStyle w:val="TAC"/>
              <w:rPr>
                <w:rFonts w:eastAsiaTheme="minorEastAsia"/>
                <w:lang w:val="en-US"/>
              </w:rPr>
            </w:pPr>
            <w:proofErr w:type="spellStart"/>
            <w:r w:rsidRPr="001C7E11">
              <w:rPr>
                <w:rFonts w:eastAsia="SimSun"/>
                <w:color w:val="000000"/>
                <w:lang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98470E" w14:textId="77777777" w:rsidR="00BB5545" w:rsidRPr="001C7E11" w:rsidRDefault="00BB5545" w:rsidP="00CF76B0">
            <w:pPr>
              <w:pStyle w:val="TAC"/>
              <w:rPr>
                <w:rFonts w:eastAsiaTheme="minorEastAsia"/>
                <w:color w:val="000000"/>
                <w:lang w:val="en-US" w:eastAsia="zh-CN" w:bidi="ar"/>
              </w:rPr>
            </w:pPr>
            <w:r w:rsidRPr="001C7E11">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65EAC351" w14:textId="77777777" w:rsidR="00BB5545" w:rsidRPr="001C7E11" w:rsidRDefault="00BB5545" w:rsidP="00CF76B0">
            <w:pPr>
              <w:pStyle w:val="TAC"/>
              <w:rPr>
                <w:rFonts w:eastAsiaTheme="minorEastAsia"/>
                <w:lang w:val="en-US" w:eastAsia="zh-CN"/>
              </w:rPr>
            </w:pPr>
          </w:p>
        </w:tc>
      </w:tr>
      <w:tr w:rsidR="00BB5545" w:rsidRPr="001C7E11" w14:paraId="73C85B1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1FC6D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1A7E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32AA1" w14:textId="77777777" w:rsidR="00BB5545" w:rsidRPr="001C7E11" w:rsidRDefault="00BB5545" w:rsidP="00CF76B0">
            <w:pPr>
              <w:pStyle w:val="TAC"/>
              <w:rPr>
                <w:rFonts w:eastAsiaTheme="minorEastAsia"/>
                <w:lang w:val="en-US"/>
              </w:rPr>
            </w:pPr>
            <w:proofErr w:type="spellStart"/>
            <w:r w:rsidRPr="001C7E11">
              <w:rPr>
                <w:rFonts w:eastAsia="SimSun"/>
                <w:color w:val="000000"/>
                <w:lang w:eastAsia="zh-CN"/>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A472793" w14:textId="77777777" w:rsidR="00BB5545" w:rsidRPr="001C7E11" w:rsidRDefault="00BB5545" w:rsidP="00CF76B0">
            <w:pPr>
              <w:pStyle w:val="TAC"/>
              <w:rPr>
                <w:rFonts w:eastAsiaTheme="minorEastAsia"/>
                <w:color w:val="000000"/>
                <w:lang w:val="en-US" w:eastAsia="zh-CN" w:bidi="ar"/>
              </w:rPr>
            </w:pPr>
            <w:r w:rsidRPr="001C7E11">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06C5F804" w14:textId="77777777" w:rsidR="00BB5545" w:rsidRPr="001C7E11" w:rsidRDefault="00BB5545" w:rsidP="00CF76B0">
            <w:pPr>
              <w:pStyle w:val="TAC"/>
              <w:rPr>
                <w:rFonts w:eastAsiaTheme="minorEastAsia"/>
                <w:lang w:val="en-US" w:eastAsia="zh-CN"/>
              </w:rPr>
            </w:pPr>
          </w:p>
        </w:tc>
      </w:tr>
      <w:tr w:rsidR="00BB5545" w:rsidRPr="001C7E11" w14:paraId="408436E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85C4113"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CA_n5A-n25A-n41A</w:t>
            </w:r>
            <w:proofErr w:type="spellEnd"/>
          </w:p>
        </w:tc>
        <w:tc>
          <w:tcPr>
            <w:tcW w:w="1829" w:type="dxa"/>
            <w:tcBorders>
              <w:top w:val="single" w:sz="4" w:space="0" w:color="auto"/>
              <w:left w:val="single" w:sz="4" w:space="0" w:color="auto"/>
              <w:bottom w:val="nil"/>
              <w:right w:val="single" w:sz="4" w:space="0" w:color="auto"/>
            </w:tcBorders>
            <w:vAlign w:val="center"/>
          </w:tcPr>
          <w:p w14:paraId="3639522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w:t>
            </w:r>
            <w:proofErr w:type="spellEnd"/>
          </w:p>
          <w:p w14:paraId="5010F98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CA_n5A-n41A</w:t>
            </w:r>
            <w:proofErr w:type="spellEnd"/>
          </w:p>
          <w:p w14:paraId="3642AB8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6BC40CD" w14:textId="77777777" w:rsidR="00BB5545" w:rsidRPr="001C7E11" w:rsidRDefault="00BB5545" w:rsidP="00CF76B0">
            <w:pPr>
              <w:pStyle w:val="TAC"/>
              <w:rPr>
                <w:rFonts w:eastAsia="SimSun"/>
                <w:color w:val="000000"/>
                <w:lang w:eastAsia="zh-CN"/>
              </w:rPr>
            </w:pPr>
            <w:proofErr w:type="spellStart"/>
            <w:r w:rsidRPr="001C7E11">
              <w:rPr>
                <w:rFonts w:eastAsiaTheme="minorEastAsia"/>
                <w:color w:val="000000"/>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F0EC69F" w14:textId="77777777" w:rsidR="00BB5545" w:rsidRPr="001C7E11" w:rsidRDefault="00BB5545" w:rsidP="00CF76B0">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4E6ACE9"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32E0096" w14:textId="77777777" w:rsidTr="00CF76B0">
        <w:trPr>
          <w:trHeight w:val="29"/>
        </w:trPr>
        <w:tc>
          <w:tcPr>
            <w:tcW w:w="2067" w:type="dxa"/>
            <w:tcBorders>
              <w:top w:val="nil"/>
              <w:left w:val="single" w:sz="4" w:space="0" w:color="auto"/>
              <w:bottom w:val="nil"/>
              <w:right w:val="single" w:sz="4" w:space="0" w:color="auto"/>
            </w:tcBorders>
            <w:vAlign w:val="center"/>
          </w:tcPr>
          <w:p w14:paraId="2B3AB7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5C83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4412" w14:textId="77777777" w:rsidR="00BB5545" w:rsidRPr="001C7E11" w:rsidRDefault="00BB5545" w:rsidP="00CF76B0">
            <w:pPr>
              <w:pStyle w:val="TAC"/>
              <w:rPr>
                <w:rFonts w:eastAsia="SimSun"/>
                <w:color w:val="000000"/>
                <w:lang w:eastAsia="zh-CN"/>
              </w:rPr>
            </w:pPr>
            <w:proofErr w:type="spellStart"/>
            <w:r w:rsidRPr="001C7E11">
              <w:rPr>
                <w:rFonts w:eastAsia="SimSun"/>
                <w:color w:val="000000"/>
                <w:lang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F5328B4" w14:textId="77777777" w:rsidR="00BB5545" w:rsidRPr="001C7E11" w:rsidRDefault="00BB5545" w:rsidP="00CF76B0">
            <w:pPr>
              <w:pStyle w:val="TAC"/>
              <w:rPr>
                <w:rFonts w:eastAsiaTheme="minorEastAsia"/>
              </w:rPr>
            </w:pPr>
            <w:r w:rsidRPr="001C7E11">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44D43C7" w14:textId="77777777" w:rsidR="00BB5545" w:rsidRPr="001C7E11" w:rsidRDefault="00BB5545" w:rsidP="00CF76B0">
            <w:pPr>
              <w:pStyle w:val="TAC"/>
              <w:rPr>
                <w:rFonts w:eastAsiaTheme="minorEastAsia"/>
                <w:lang w:val="en-US" w:eastAsia="zh-CN"/>
              </w:rPr>
            </w:pPr>
          </w:p>
        </w:tc>
      </w:tr>
      <w:tr w:rsidR="00BB5545" w:rsidRPr="001C7E11" w14:paraId="6DC5715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6D9456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490C4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93460" w14:textId="77777777" w:rsidR="00BB5545" w:rsidRPr="001C7E11" w:rsidRDefault="00BB5545" w:rsidP="00CF76B0">
            <w:pPr>
              <w:pStyle w:val="TAC"/>
              <w:rPr>
                <w:rFonts w:eastAsia="SimSun"/>
                <w:color w:val="000000"/>
                <w:lang w:eastAsia="zh-CN"/>
              </w:rPr>
            </w:pPr>
            <w:proofErr w:type="spellStart"/>
            <w:r w:rsidRPr="001C7E11">
              <w:rPr>
                <w:rFonts w:eastAsia="SimSun"/>
                <w:color w:val="000000"/>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0AF0E9" w14:textId="77777777" w:rsidR="00BB5545" w:rsidRPr="001C7E11" w:rsidRDefault="00BB5545" w:rsidP="00CF76B0">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EC8F0AA" w14:textId="77777777" w:rsidR="00BB5545" w:rsidRPr="001C7E11" w:rsidRDefault="00BB5545" w:rsidP="00CF76B0">
            <w:pPr>
              <w:pStyle w:val="TAC"/>
              <w:rPr>
                <w:rFonts w:eastAsiaTheme="minorEastAsia"/>
                <w:lang w:val="en-US" w:eastAsia="zh-CN"/>
              </w:rPr>
            </w:pPr>
          </w:p>
        </w:tc>
      </w:tr>
      <w:tr w:rsidR="00BB5545" w:rsidRPr="001C7E11" w14:paraId="231B194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98F5CF"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CA_n5A-n25</w:t>
            </w:r>
            <w:proofErr w:type="spellEnd"/>
            <w:r w:rsidRPr="001C7E11">
              <w:rPr>
                <w:rFonts w:eastAsiaTheme="minorEastAsia"/>
              </w:rPr>
              <w:t>(2A)-</w:t>
            </w:r>
            <w:proofErr w:type="spellStart"/>
            <w:r w:rsidRPr="001C7E11">
              <w:rPr>
                <w:rFonts w:eastAsiaTheme="minorEastAsia"/>
              </w:rPr>
              <w:t>n41A</w:t>
            </w:r>
            <w:proofErr w:type="spellEnd"/>
          </w:p>
        </w:tc>
        <w:tc>
          <w:tcPr>
            <w:tcW w:w="1829" w:type="dxa"/>
            <w:tcBorders>
              <w:top w:val="single" w:sz="4" w:space="0" w:color="auto"/>
              <w:left w:val="single" w:sz="4" w:space="0" w:color="auto"/>
              <w:bottom w:val="nil"/>
              <w:right w:val="single" w:sz="4" w:space="0" w:color="auto"/>
            </w:tcBorders>
            <w:vAlign w:val="center"/>
          </w:tcPr>
          <w:p w14:paraId="691AE7D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w:t>
            </w:r>
            <w:proofErr w:type="spellEnd"/>
          </w:p>
          <w:p w14:paraId="483CA3D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CA_n5A-n41A</w:t>
            </w:r>
            <w:proofErr w:type="spellEnd"/>
          </w:p>
          <w:p w14:paraId="5966DB5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CA_n25A-n41A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9FA00E2" w14:textId="77777777" w:rsidR="00BB5545" w:rsidRPr="001C7E11" w:rsidRDefault="00BB5545" w:rsidP="00CF76B0">
            <w:pPr>
              <w:pStyle w:val="TAC"/>
              <w:rPr>
                <w:rFonts w:eastAsia="SimSun"/>
                <w:color w:val="000000"/>
                <w:lang w:eastAsia="zh-CN"/>
              </w:rPr>
            </w:pPr>
            <w:proofErr w:type="spellStart"/>
            <w:r w:rsidRPr="001C7E11">
              <w:rPr>
                <w:rFonts w:eastAsiaTheme="minorEastAsia"/>
                <w:color w:val="000000"/>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00BB3C" w14:textId="77777777" w:rsidR="00BB5545" w:rsidRPr="001C7E11" w:rsidRDefault="00BB5545" w:rsidP="00CF76B0">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21BE489"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22724A19" w14:textId="77777777" w:rsidTr="00CF76B0">
        <w:trPr>
          <w:trHeight w:val="29"/>
        </w:trPr>
        <w:tc>
          <w:tcPr>
            <w:tcW w:w="2067" w:type="dxa"/>
            <w:tcBorders>
              <w:top w:val="nil"/>
              <w:left w:val="single" w:sz="4" w:space="0" w:color="auto"/>
              <w:bottom w:val="nil"/>
              <w:right w:val="single" w:sz="4" w:space="0" w:color="auto"/>
            </w:tcBorders>
            <w:vAlign w:val="center"/>
          </w:tcPr>
          <w:p w14:paraId="61A5E4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175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CBB00" w14:textId="77777777" w:rsidR="00BB5545" w:rsidRPr="001C7E11" w:rsidRDefault="00BB5545" w:rsidP="00CF76B0">
            <w:pPr>
              <w:pStyle w:val="TAC"/>
              <w:rPr>
                <w:rFonts w:eastAsia="SimSun"/>
                <w:color w:val="000000"/>
                <w:lang w:eastAsia="zh-CN"/>
              </w:rPr>
            </w:pPr>
            <w:proofErr w:type="spellStart"/>
            <w:r w:rsidRPr="001C7E11">
              <w:rPr>
                <w:rFonts w:eastAsia="SimSun"/>
                <w:color w:val="000000"/>
                <w:lang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41ED594" w14:textId="77777777" w:rsidR="00BB5545" w:rsidRPr="001C7E11" w:rsidRDefault="00BB5545" w:rsidP="00CF76B0">
            <w:pPr>
              <w:pStyle w:val="TAC"/>
              <w:rPr>
                <w:rFonts w:eastAsiaTheme="minorEastAsia"/>
              </w:rPr>
            </w:pPr>
            <w:proofErr w:type="spellStart"/>
            <w:r w:rsidRPr="001C7E11">
              <w:rPr>
                <w:rFonts w:eastAsiaTheme="minorEastAsia"/>
              </w:rPr>
              <w:t>CA_n25</w:t>
            </w:r>
            <w:proofErr w:type="spellEnd"/>
            <w:r w:rsidRPr="001C7E11">
              <w:rPr>
                <w:rFonts w:eastAsiaTheme="minorEastAsia"/>
              </w:rPr>
              <w:t>(2A)</w:t>
            </w:r>
          </w:p>
        </w:tc>
        <w:tc>
          <w:tcPr>
            <w:tcW w:w="1610" w:type="dxa"/>
            <w:tcBorders>
              <w:top w:val="nil"/>
              <w:left w:val="single" w:sz="4" w:space="0" w:color="auto"/>
              <w:bottom w:val="nil"/>
              <w:right w:val="single" w:sz="4" w:space="0" w:color="auto"/>
            </w:tcBorders>
            <w:vAlign w:val="center"/>
          </w:tcPr>
          <w:p w14:paraId="7DF45BCA" w14:textId="77777777" w:rsidR="00BB5545" w:rsidRPr="001C7E11" w:rsidRDefault="00BB5545" w:rsidP="00CF76B0">
            <w:pPr>
              <w:pStyle w:val="TAC"/>
              <w:rPr>
                <w:rFonts w:eastAsiaTheme="minorEastAsia"/>
                <w:lang w:val="en-US" w:eastAsia="zh-CN"/>
              </w:rPr>
            </w:pPr>
          </w:p>
        </w:tc>
      </w:tr>
      <w:tr w:rsidR="00BB5545" w:rsidRPr="001C7E11" w14:paraId="60B2582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91625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76ABD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AA009" w14:textId="77777777" w:rsidR="00BB5545" w:rsidRPr="001C7E11" w:rsidRDefault="00BB5545" w:rsidP="00CF76B0">
            <w:pPr>
              <w:pStyle w:val="TAC"/>
              <w:rPr>
                <w:rFonts w:eastAsia="SimSun"/>
                <w:color w:val="000000"/>
                <w:lang w:eastAsia="zh-CN"/>
              </w:rPr>
            </w:pPr>
            <w:proofErr w:type="spellStart"/>
            <w:r w:rsidRPr="001C7E11">
              <w:rPr>
                <w:rFonts w:eastAsia="SimSun"/>
                <w:color w:val="000000"/>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CA3FB5" w14:textId="77777777" w:rsidR="00BB5545" w:rsidRPr="001C7E11" w:rsidRDefault="00BB5545" w:rsidP="00CF76B0">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39FAAC57" w14:textId="77777777" w:rsidR="00BB5545" w:rsidRPr="001C7E11" w:rsidRDefault="00BB5545" w:rsidP="00CF76B0">
            <w:pPr>
              <w:pStyle w:val="TAC"/>
              <w:rPr>
                <w:rFonts w:eastAsiaTheme="minorEastAsia"/>
                <w:lang w:val="en-US" w:eastAsia="zh-CN"/>
              </w:rPr>
            </w:pPr>
          </w:p>
        </w:tc>
      </w:tr>
      <w:tr w:rsidR="00BB5545" w:rsidRPr="001C7E11" w14:paraId="002FE8B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ED96A2"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lastRenderedPageBreak/>
              <w:t>CA_n5A-n25A-n66A</w:t>
            </w:r>
            <w:proofErr w:type="spellEnd"/>
          </w:p>
        </w:tc>
        <w:tc>
          <w:tcPr>
            <w:tcW w:w="1829" w:type="dxa"/>
            <w:tcBorders>
              <w:top w:val="single" w:sz="4" w:space="0" w:color="auto"/>
              <w:left w:val="single" w:sz="4" w:space="0" w:color="auto"/>
              <w:bottom w:val="nil"/>
              <w:right w:val="single" w:sz="4" w:space="0" w:color="auto"/>
            </w:tcBorders>
            <w:vAlign w:val="center"/>
          </w:tcPr>
          <w:p w14:paraId="19B887FD"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CA_n5A-n25A</w:t>
            </w:r>
            <w:proofErr w:type="spellEnd"/>
          </w:p>
          <w:p w14:paraId="5745C528"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CA_n5A-n66A</w:t>
            </w:r>
            <w:proofErr w:type="spellEnd"/>
          </w:p>
          <w:p w14:paraId="2AA97DFA"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CA_n25A-n66A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352AF9E"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6282B65"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15AA3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9F1736C" w14:textId="77777777" w:rsidTr="00CF76B0">
        <w:trPr>
          <w:trHeight w:val="29"/>
        </w:trPr>
        <w:tc>
          <w:tcPr>
            <w:tcW w:w="2067" w:type="dxa"/>
            <w:tcBorders>
              <w:top w:val="nil"/>
              <w:left w:val="single" w:sz="4" w:space="0" w:color="auto"/>
              <w:bottom w:val="nil"/>
              <w:right w:val="single" w:sz="4" w:space="0" w:color="auto"/>
            </w:tcBorders>
            <w:vAlign w:val="center"/>
          </w:tcPr>
          <w:p w14:paraId="4900253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A0ED0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0F371"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77F2BF"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A841D0" w14:textId="77777777" w:rsidR="00BB5545" w:rsidRPr="001C7E11" w:rsidRDefault="00BB5545" w:rsidP="00CF76B0">
            <w:pPr>
              <w:pStyle w:val="TAC"/>
              <w:rPr>
                <w:rFonts w:eastAsiaTheme="minorEastAsia"/>
                <w:lang w:val="en-US" w:eastAsia="zh-CN"/>
              </w:rPr>
            </w:pPr>
          </w:p>
        </w:tc>
      </w:tr>
      <w:tr w:rsidR="00BB5545" w:rsidRPr="001C7E11" w14:paraId="2EA893D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EE5CC2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6C14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270A0"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67992C"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6BE7CF" w14:textId="77777777" w:rsidR="00BB5545" w:rsidRPr="001C7E11" w:rsidRDefault="00BB5545" w:rsidP="00CF76B0">
            <w:pPr>
              <w:pStyle w:val="TAC"/>
              <w:rPr>
                <w:rFonts w:eastAsiaTheme="minorEastAsia"/>
                <w:lang w:val="en-US" w:eastAsia="zh-CN"/>
              </w:rPr>
            </w:pPr>
          </w:p>
        </w:tc>
      </w:tr>
      <w:tr w:rsidR="00BB5545" w:rsidRPr="001C7E11" w14:paraId="55C744E2" w14:textId="77777777" w:rsidTr="00CF76B0">
        <w:trPr>
          <w:trHeight w:val="29"/>
        </w:trPr>
        <w:tc>
          <w:tcPr>
            <w:tcW w:w="2067" w:type="dxa"/>
            <w:tcBorders>
              <w:top w:val="nil"/>
              <w:left w:val="single" w:sz="4" w:space="0" w:color="auto"/>
              <w:bottom w:val="nil"/>
              <w:right w:val="single" w:sz="4" w:space="0" w:color="auto"/>
            </w:tcBorders>
            <w:vAlign w:val="center"/>
          </w:tcPr>
          <w:p w14:paraId="143D70C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w:t>
            </w:r>
            <w:proofErr w:type="spellEnd"/>
            <w:r w:rsidRPr="001C7E11">
              <w:rPr>
                <w:rFonts w:eastAsiaTheme="minorEastAsia"/>
                <w:lang w:val="en-US" w:eastAsia="zh-CN"/>
              </w:rPr>
              <w:t>(2A)-</w:t>
            </w:r>
            <w:proofErr w:type="spellStart"/>
            <w:r w:rsidRPr="001C7E11">
              <w:rPr>
                <w:rFonts w:eastAsiaTheme="minorEastAsia"/>
                <w:lang w:val="en-US" w:eastAsia="zh-CN"/>
              </w:rPr>
              <w:t>n66A</w:t>
            </w:r>
            <w:proofErr w:type="spellEnd"/>
          </w:p>
        </w:tc>
        <w:tc>
          <w:tcPr>
            <w:tcW w:w="1829" w:type="dxa"/>
            <w:tcBorders>
              <w:top w:val="nil"/>
              <w:left w:val="single" w:sz="4" w:space="0" w:color="auto"/>
              <w:bottom w:val="nil"/>
              <w:right w:val="single" w:sz="4" w:space="0" w:color="auto"/>
            </w:tcBorders>
            <w:vAlign w:val="center"/>
          </w:tcPr>
          <w:p w14:paraId="141D81C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w:t>
            </w:r>
            <w:proofErr w:type="spellEnd"/>
          </w:p>
          <w:p w14:paraId="4B087B3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CA_n5A-n66A</w:t>
            </w:r>
            <w:proofErr w:type="spellEnd"/>
          </w:p>
          <w:p w14:paraId="1F6B071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7FB62E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0E338D"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C76D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5DFA7640" w14:textId="77777777" w:rsidTr="00CF76B0">
        <w:trPr>
          <w:trHeight w:val="29"/>
        </w:trPr>
        <w:tc>
          <w:tcPr>
            <w:tcW w:w="2067" w:type="dxa"/>
            <w:tcBorders>
              <w:top w:val="nil"/>
              <w:left w:val="single" w:sz="4" w:space="0" w:color="auto"/>
              <w:bottom w:val="nil"/>
              <w:right w:val="single" w:sz="4" w:space="0" w:color="auto"/>
            </w:tcBorders>
            <w:vAlign w:val="center"/>
          </w:tcPr>
          <w:p w14:paraId="58AA6FD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914780"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0BC6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F8E9DA"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7C3024A3" w14:textId="77777777" w:rsidR="00BB5545" w:rsidRPr="001C7E11" w:rsidRDefault="00BB5545" w:rsidP="00CF76B0">
            <w:pPr>
              <w:pStyle w:val="TAC"/>
              <w:rPr>
                <w:rFonts w:eastAsiaTheme="minorEastAsia"/>
                <w:lang w:val="en-US" w:eastAsia="zh-CN"/>
              </w:rPr>
            </w:pPr>
          </w:p>
        </w:tc>
      </w:tr>
      <w:tr w:rsidR="00BB5545" w:rsidRPr="001C7E11" w14:paraId="5758F65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C976AF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46E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0806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9CB0A38"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53EA86" w14:textId="77777777" w:rsidR="00BB5545" w:rsidRPr="001C7E11" w:rsidRDefault="00BB5545" w:rsidP="00CF76B0">
            <w:pPr>
              <w:pStyle w:val="TAC"/>
              <w:rPr>
                <w:rFonts w:eastAsiaTheme="minorEastAsia"/>
                <w:lang w:val="en-US" w:eastAsia="zh-CN"/>
              </w:rPr>
            </w:pPr>
          </w:p>
        </w:tc>
      </w:tr>
      <w:tr w:rsidR="00BB5545" w:rsidRPr="001C7E11" w14:paraId="3E1C5F8C" w14:textId="77777777" w:rsidTr="00CF76B0">
        <w:trPr>
          <w:trHeight w:val="29"/>
        </w:trPr>
        <w:tc>
          <w:tcPr>
            <w:tcW w:w="2067" w:type="dxa"/>
            <w:tcBorders>
              <w:top w:val="nil"/>
              <w:left w:val="single" w:sz="4" w:space="0" w:color="auto"/>
              <w:bottom w:val="nil"/>
              <w:right w:val="single" w:sz="4" w:space="0" w:color="auto"/>
            </w:tcBorders>
            <w:vAlign w:val="center"/>
          </w:tcPr>
          <w:p w14:paraId="0AF025E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CA_n5A-n25A-n66</w:t>
            </w:r>
            <w:proofErr w:type="spellEnd"/>
            <w:r w:rsidRPr="001C7E11">
              <w:rPr>
                <w:rFonts w:eastAsiaTheme="minorEastAsia"/>
                <w:lang w:val="en-US" w:eastAsia="zh-CN"/>
              </w:rPr>
              <w:t>(2A)</w:t>
            </w:r>
          </w:p>
        </w:tc>
        <w:tc>
          <w:tcPr>
            <w:tcW w:w="1829" w:type="dxa"/>
            <w:tcBorders>
              <w:top w:val="nil"/>
              <w:left w:val="single" w:sz="4" w:space="0" w:color="auto"/>
              <w:bottom w:val="nil"/>
              <w:right w:val="single" w:sz="4" w:space="0" w:color="auto"/>
            </w:tcBorders>
            <w:vAlign w:val="center"/>
          </w:tcPr>
          <w:p w14:paraId="39EAD9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CA_n5A-n25A</w:t>
            </w:r>
            <w:proofErr w:type="spellEnd"/>
          </w:p>
          <w:p w14:paraId="01B1460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CA_n5A-n66A</w:t>
            </w:r>
            <w:proofErr w:type="spellEnd"/>
          </w:p>
          <w:p w14:paraId="08D7CD1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9E2AED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85A3846"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2DBF9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199F1A4E" w14:textId="77777777" w:rsidTr="00CF76B0">
        <w:trPr>
          <w:trHeight w:val="29"/>
        </w:trPr>
        <w:tc>
          <w:tcPr>
            <w:tcW w:w="2067" w:type="dxa"/>
            <w:tcBorders>
              <w:top w:val="nil"/>
              <w:left w:val="single" w:sz="4" w:space="0" w:color="auto"/>
              <w:bottom w:val="nil"/>
              <w:right w:val="single" w:sz="4" w:space="0" w:color="auto"/>
            </w:tcBorders>
            <w:vAlign w:val="center"/>
          </w:tcPr>
          <w:p w14:paraId="618A4736"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DADC2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C8F7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58DD7D"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35D7A8" w14:textId="77777777" w:rsidR="00BB5545" w:rsidRPr="001C7E11" w:rsidRDefault="00BB5545" w:rsidP="00CF76B0">
            <w:pPr>
              <w:pStyle w:val="TAC"/>
              <w:rPr>
                <w:rFonts w:eastAsiaTheme="minorEastAsia"/>
                <w:lang w:val="en-US" w:eastAsia="zh-CN"/>
              </w:rPr>
            </w:pPr>
          </w:p>
        </w:tc>
      </w:tr>
      <w:tr w:rsidR="00BB5545" w:rsidRPr="001C7E11" w14:paraId="358DB76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7C0E6C0"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1010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787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7CAB67E"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6C7AEE8" w14:textId="77777777" w:rsidR="00BB5545" w:rsidRPr="001C7E11" w:rsidRDefault="00BB5545" w:rsidP="00CF76B0">
            <w:pPr>
              <w:pStyle w:val="TAC"/>
              <w:rPr>
                <w:rFonts w:eastAsiaTheme="minorEastAsia"/>
                <w:lang w:val="en-US" w:eastAsia="zh-CN"/>
              </w:rPr>
            </w:pPr>
          </w:p>
        </w:tc>
      </w:tr>
      <w:tr w:rsidR="00BB5545" w:rsidRPr="001C7E11" w14:paraId="5AA35EB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8C28C78"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CA_n5A-n25</w:t>
            </w:r>
            <w:proofErr w:type="spellEnd"/>
            <w:r w:rsidRPr="001C7E11">
              <w:rPr>
                <w:rFonts w:eastAsiaTheme="minorEastAsia"/>
                <w:szCs w:val="18"/>
                <w:lang w:val="en-US" w:eastAsia="zh-CN"/>
              </w:rPr>
              <w:t>(2A)-</w:t>
            </w:r>
            <w:proofErr w:type="spellStart"/>
            <w:r w:rsidRPr="001C7E11">
              <w:rPr>
                <w:rFonts w:eastAsiaTheme="minorEastAsia"/>
                <w:szCs w:val="18"/>
                <w:lang w:val="en-US" w:eastAsia="zh-CN"/>
              </w:rPr>
              <w:t>n66</w:t>
            </w:r>
            <w:proofErr w:type="spellEnd"/>
            <w:r w:rsidRPr="001C7E11">
              <w:rPr>
                <w:rFonts w:eastAsiaTheme="minorEastAsia"/>
                <w:szCs w:val="18"/>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7A939016"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CA_n5A-n25A</w:t>
            </w:r>
            <w:proofErr w:type="spellEnd"/>
          </w:p>
          <w:p w14:paraId="0A0B9A8D"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CA_n5A-n66A</w:t>
            </w:r>
            <w:proofErr w:type="spellEnd"/>
          </w:p>
          <w:p w14:paraId="7A34BEC1"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CA_n25A-n66A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486E06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5BDE01"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0BF9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8E9D89A" w14:textId="77777777" w:rsidTr="00CF76B0">
        <w:trPr>
          <w:trHeight w:val="29"/>
        </w:trPr>
        <w:tc>
          <w:tcPr>
            <w:tcW w:w="2067" w:type="dxa"/>
            <w:tcBorders>
              <w:top w:val="nil"/>
              <w:left w:val="single" w:sz="4" w:space="0" w:color="auto"/>
              <w:bottom w:val="nil"/>
              <w:right w:val="single" w:sz="4" w:space="0" w:color="auto"/>
            </w:tcBorders>
            <w:vAlign w:val="center"/>
          </w:tcPr>
          <w:p w14:paraId="4875A8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34F5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81D3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A69C6D"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41CBF7AF" w14:textId="77777777" w:rsidR="00BB5545" w:rsidRPr="001C7E11" w:rsidRDefault="00BB5545" w:rsidP="00CF76B0">
            <w:pPr>
              <w:pStyle w:val="TAC"/>
              <w:rPr>
                <w:rFonts w:eastAsiaTheme="minorEastAsia"/>
                <w:lang w:val="en-US" w:eastAsia="zh-CN"/>
              </w:rPr>
            </w:pPr>
          </w:p>
        </w:tc>
      </w:tr>
      <w:tr w:rsidR="00BB5545" w:rsidRPr="001C7E11" w14:paraId="5A76659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E2778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4A213B"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9AF3F"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F4E36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DC5706A" w14:textId="77777777" w:rsidR="00BB5545" w:rsidRPr="001C7E11" w:rsidRDefault="00BB5545" w:rsidP="00CF76B0">
            <w:pPr>
              <w:pStyle w:val="TAC"/>
              <w:rPr>
                <w:rFonts w:eastAsiaTheme="minorEastAsia"/>
                <w:lang w:val="en-US" w:eastAsia="zh-CN"/>
              </w:rPr>
            </w:pPr>
          </w:p>
        </w:tc>
      </w:tr>
      <w:tr w:rsidR="00BB5545" w:rsidRPr="001C7E11" w14:paraId="495A268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B24AFA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w:t>
            </w:r>
            <w:proofErr w:type="spellStart"/>
            <w:r w:rsidRPr="001C7E11">
              <w:rPr>
                <w:rFonts w:eastAsiaTheme="minorEastAsia"/>
                <w:szCs w:val="18"/>
                <w:lang w:val="en-US" w:eastAsia="zh-CN"/>
              </w:rPr>
              <w:t>n25A</w:t>
            </w:r>
            <w:proofErr w:type="spellEnd"/>
            <w:r w:rsidRPr="001C7E11">
              <w:rPr>
                <w:rFonts w:eastAsiaTheme="minorEastAsia"/>
                <w:szCs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973199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6FA9AF16"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CA_n5A-n25A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BAEDB26"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E1A19E5"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603EE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DACC437" w14:textId="77777777" w:rsidTr="00CF76B0">
        <w:trPr>
          <w:trHeight w:val="29"/>
        </w:trPr>
        <w:tc>
          <w:tcPr>
            <w:tcW w:w="2067" w:type="dxa"/>
            <w:tcBorders>
              <w:top w:val="nil"/>
              <w:left w:val="single" w:sz="4" w:space="0" w:color="auto"/>
              <w:bottom w:val="nil"/>
              <w:right w:val="single" w:sz="4" w:space="0" w:color="auto"/>
            </w:tcBorders>
            <w:vAlign w:val="center"/>
          </w:tcPr>
          <w:p w14:paraId="228486CC"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13408B7"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CA_n5A-n77A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43F2EB1"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6EF30D1"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3086B5" w14:textId="77777777" w:rsidR="00BB5545" w:rsidRPr="001C7E11" w:rsidRDefault="00BB5545" w:rsidP="00CF76B0">
            <w:pPr>
              <w:pStyle w:val="TAC"/>
              <w:rPr>
                <w:rFonts w:eastAsiaTheme="minorEastAsia"/>
                <w:lang w:val="en-US" w:eastAsia="zh-CN"/>
              </w:rPr>
            </w:pPr>
          </w:p>
        </w:tc>
      </w:tr>
      <w:tr w:rsidR="00BB5545" w:rsidRPr="001C7E11" w14:paraId="53D39B5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7F05291"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799C3D65"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CA_n25A-n77A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9EC38C9"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4B62D7"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BBAA1" w14:textId="77777777" w:rsidR="00BB5545" w:rsidRPr="001C7E11" w:rsidRDefault="00BB5545" w:rsidP="00CF76B0">
            <w:pPr>
              <w:pStyle w:val="TAC"/>
              <w:rPr>
                <w:rFonts w:eastAsiaTheme="minorEastAsia"/>
                <w:lang w:val="en-US" w:eastAsia="zh-CN"/>
              </w:rPr>
            </w:pPr>
          </w:p>
        </w:tc>
      </w:tr>
      <w:tr w:rsidR="00BB5545" w:rsidRPr="001C7E11" w14:paraId="34708922" w14:textId="77777777" w:rsidTr="00CF76B0">
        <w:trPr>
          <w:trHeight w:val="29"/>
        </w:trPr>
        <w:tc>
          <w:tcPr>
            <w:tcW w:w="2067" w:type="dxa"/>
            <w:tcBorders>
              <w:top w:val="single" w:sz="4" w:space="0" w:color="auto"/>
              <w:left w:val="single" w:sz="4" w:space="0" w:color="auto"/>
              <w:bottom w:val="nil"/>
              <w:right w:val="single" w:sz="4" w:space="0" w:color="auto"/>
            </w:tcBorders>
          </w:tcPr>
          <w:p w14:paraId="77FA2A52"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szCs w:val="18"/>
                <w:lang w:eastAsia="zh-CN"/>
              </w:rPr>
              <w:t>CA_n5A-n25</w:t>
            </w:r>
            <w:proofErr w:type="spellEnd"/>
            <w:r w:rsidRPr="001C7E11">
              <w:rPr>
                <w:rFonts w:eastAsia="DengXian"/>
                <w:szCs w:val="18"/>
                <w:lang w:eastAsia="zh-CN"/>
              </w:rPr>
              <w:t>(2A)-n77A</w:t>
            </w:r>
          </w:p>
        </w:tc>
        <w:tc>
          <w:tcPr>
            <w:tcW w:w="1829" w:type="dxa"/>
            <w:tcBorders>
              <w:top w:val="single" w:sz="4" w:space="0" w:color="auto"/>
              <w:left w:val="single" w:sz="4" w:space="0" w:color="auto"/>
              <w:bottom w:val="nil"/>
              <w:right w:val="single" w:sz="4" w:space="0" w:color="auto"/>
            </w:tcBorders>
          </w:tcPr>
          <w:p w14:paraId="533678F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6BCB41DE" w14:textId="77777777" w:rsidR="00BB5545" w:rsidRPr="001C7E11" w:rsidRDefault="00BB5545" w:rsidP="00CF76B0">
            <w:pPr>
              <w:pStyle w:val="TAC"/>
              <w:rPr>
                <w:rFonts w:eastAsia="DengXian"/>
              </w:rPr>
            </w:pPr>
            <w:proofErr w:type="spellStart"/>
            <w:r w:rsidRPr="001C7E11">
              <w:rPr>
                <w:rFonts w:eastAsia="DengXian"/>
              </w:rPr>
              <w:t>CA_n5A-n25A</w:t>
            </w:r>
            <w:proofErr w:type="spellEnd"/>
          </w:p>
          <w:p w14:paraId="6FAACCF1" w14:textId="77777777" w:rsidR="00BB5545" w:rsidRPr="001C7E11" w:rsidRDefault="00BB5545" w:rsidP="00CF76B0">
            <w:pPr>
              <w:pStyle w:val="TAC"/>
              <w:rPr>
                <w:rFonts w:eastAsia="DengXian"/>
              </w:rPr>
            </w:pPr>
            <w:proofErr w:type="spellStart"/>
            <w:r w:rsidRPr="001C7E11">
              <w:rPr>
                <w:rFonts w:eastAsia="DengXian"/>
              </w:rPr>
              <w:t>CA_n5A</w:t>
            </w:r>
            <w:proofErr w:type="spellEnd"/>
            <w:r w:rsidRPr="001C7E11">
              <w:rPr>
                <w:rFonts w:eastAsia="DengXian"/>
              </w:rPr>
              <w:t>-n77A</w:t>
            </w:r>
            <w:r w:rsidRPr="001C7E11">
              <w:rPr>
                <w:rFonts w:eastAsiaTheme="minorEastAsia"/>
                <w:vertAlign w:val="superscript"/>
                <w:lang w:val="en-US" w:eastAsia="zh-CN"/>
              </w:rPr>
              <w:t>7</w:t>
            </w:r>
          </w:p>
          <w:p w14:paraId="06853DF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DengXian"/>
              </w:rPr>
              <w:t>CA_n25A</w:t>
            </w:r>
            <w:proofErr w:type="spellEnd"/>
            <w:r w:rsidRPr="001C7E11">
              <w:rPr>
                <w:rFonts w:eastAsia="DengXian"/>
              </w:rPr>
              <w:t>-n77A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0A66B9E"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7B6C28"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F1199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7C972D1" w14:textId="77777777" w:rsidTr="00CF76B0">
        <w:trPr>
          <w:trHeight w:val="29"/>
        </w:trPr>
        <w:tc>
          <w:tcPr>
            <w:tcW w:w="2067" w:type="dxa"/>
            <w:tcBorders>
              <w:top w:val="nil"/>
              <w:left w:val="single" w:sz="4" w:space="0" w:color="auto"/>
              <w:bottom w:val="nil"/>
              <w:right w:val="single" w:sz="4" w:space="0" w:color="auto"/>
            </w:tcBorders>
          </w:tcPr>
          <w:p w14:paraId="5C49A2CF"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FF7C7A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B30D16"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309E069"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CF2C056" w14:textId="77777777" w:rsidR="00BB5545" w:rsidRPr="001C7E11" w:rsidRDefault="00BB5545" w:rsidP="00CF76B0">
            <w:pPr>
              <w:pStyle w:val="TAC"/>
              <w:rPr>
                <w:rFonts w:eastAsiaTheme="minorEastAsia"/>
                <w:lang w:val="en-US" w:eastAsia="zh-CN"/>
              </w:rPr>
            </w:pPr>
          </w:p>
        </w:tc>
      </w:tr>
      <w:tr w:rsidR="00BB5545" w:rsidRPr="001C7E11" w14:paraId="4091B66A" w14:textId="77777777" w:rsidTr="00CF76B0">
        <w:trPr>
          <w:trHeight w:val="29"/>
        </w:trPr>
        <w:tc>
          <w:tcPr>
            <w:tcW w:w="2067" w:type="dxa"/>
            <w:tcBorders>
              <w:top w:val="nil"/>
              <w:left w:val="single" w:sz="4" w:space="0" w:color="auto"/>
              <w:bottom w:val="single" w:sz="4" w:space="0" w:color="auto"/>
              <w:right w:val="single" w:sz="4" w:space="0" w:color="auto"/>
            </w:tcBorders>
          </w:tcPr>
          <w:p w14:paraId="0646A906"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FCF10A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BE25AB" w14:textId="77777777" w:rsidR="00BB5545" w:rsidRPr="001C7E11" w:rsidRDefault="00BB5545" w:rsidP="00CF76B0">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7CC8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EA58C" w14:textId="77777777" w:rsidR="00BB5545" w:rsidRPr="001C7E11" w:rsidRDefault="00BB5545" w:rsidP="00CF76B0">
            <w:pPr>
              <w:pStyle w:val="TAC"/>
              <w:rPr>
                <w:rFonts w:eastAsiaTheme="minorEastAsia"/>
                <w:lang w:val="en-US" w:eastAsia="zh-CN"/>
              </w:rPr>
            </w:pPr>
          </w:p>
        </w:tc>
      </w:tr>
      <w:tr w:rsidR="00BB5545" w:rsidRPr="001C7E11" w14:paraId="51735D00" w14:textId="77777777" w:rsidTr="00CF76B0">
        <w:trPr>
          <w:trHeight w:val="29"/>
        </w:trPr>
        <w:tc>
          <w:tcPr>
            <w:tcW w:w="2067" w:type="dxa"/>
            <w:tcBorders>
              <w:top w:val="single" w:sz="4" w:space="0" w:color="auto"/>
              <w:left w:val="single" w:sz="4" w:space="0" w:color="auto"/>
              <w:bottom w:val="nil"/>
              <w:right w:val="single" w:sz="4" w:space="0" w:color="auto"/>
            </w:tcBorders>
          </w:tcPr>
          <w:p w14:paraId="310FD015"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szCs w:val="18"/>
                <w:lang w:eastAsia="zh-CN"/>
              </w:rPr>
              <w:t>CA_n5A</w:t>
            </w:r>
            <w:proofErr w:type="spellEnd"/>
            <w:r w:rsidRPr="001C7E11">
              <w:rPr>
                <w:rFonts w:eastAsia="DengXian"/>
                <w:szCs w:val="18"/>
                <w:lang w:eastAsia="zh-CN"/>
              </w:rPr>
              <w:t>-</w:t>
            </w:r>
            <w:proofErr w:type="spellStart"/>
            <w:r w:rsidRPr="001C7E11">
              <w:rPr>
                <w:rFonts w:eastAsia="DengXian"/>
                <w:szCs w:val="18"/>
                <w:lang w:eastAsia="zh-CN"/>
              </w:rPr>
              <w:t>n25A</w:t>
            </w:r>
            <w:proofErr w:type="spellEnd"/>
            <w:r w:rsidRPr="001C7E11">
              <w:rPr>
                <w:rFonts w:eastAsia="DengXian"/>
                <w:szCs w:val="18"/>
                <w:lang w:eastAsia="zh-CN"/>
              </w:rPr>
              <w:t>-n77(2A)</w:t>
            </w:r>
          </w:p>
        </w:tc>
        <w:tc>
          <w:tcPr>
            <w:tcW w:w="1829" w:type="dxa"/>
            <w:tcBorders>
              <w:top w:val="single" w:sz="4" w:space="0" w:color="auto"/>
              <w:left w:val="single" w:sz="4" w:space="0" w:color="auto"/>
              <w:bottom w:val="nil"/>
              <w:right w:val="single" w:sz="4" w:space="0" w:color="auto"/>
            </w:tcBorders>
          </w:tcPr>
          <w:p w14:paraId="46AE8BB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313306BC" w14:textId="77777777" w:rsidR="00BB5545" w:rsidRDefault="00BB5545" w:rsidP="00CF76B0">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D961B90" w14:textId="77777777" w:rsidR="00BB5545" w:rsidRPr="001C7E11" w:rsidRDefault="00BB5545" w:rsidP="00CF76B0">
            <w:pPr>
              <w:pStyle w:val="TAC"/>
              <w:rPr>
                <w:rFonts w:eastAsia="DengXian"/>
              </w:rPr>
            </w:pPr>
            <w:proofErr w:type="spellStart"/>
            <w:r w:rsidRPr="001C7E11">
              <w:rPr>
                <w:rFonts w:eastAsia="DengXian"/>
              </w:rPr>
              <w:t>CA_n5A-n25A</w:t>
            </w:r>
            <w:proofErr w:type="spellEnd"/>
          </w:p>
          <w:p w14:paraId="52AC1ECE" w14:textId="77777777" w:rsidR="00BB5545" w:rsidRPr="001C7E11" w:rsidRDefault="00BB5545" w:rsidP="00CF76B0">
            <w:pPr>
              <w:pStyle w:val="TAC"/>
              <w:rPr>
                <w:rFonts w:eastAsia="DengXian"/>
              </w:rPr>
            </w:pPr>
            <w:proofErr w:type="spellStart"/>
            <w:r w:rsidRPr="001C7E11">
              <w:rPr>
                <w:rFonts w:eastAsia="DengXian"/>
              </w:rPr>
              <w:t>CA_n5A</w:t>
            </w:r>
            <w:proofErr w:type="spellEnd"/>
            <w:r w:rsidRPr="001C7E11">
              <w:rPr>
                <w:rFonts w:eastAsia="DengXian"/>
              </w:rPr>
              <w:t>-n77A</w:t>
            </w:r>
            <w:r w:rsidRPr="001C7E11">
              <w:rPr>
                <w:rFonts w:eastAsiaTheme="minorEastAsia"/>
                <w:vertAlign w:val="superscript"/>
                <w:lang w:val="en-US" w:eastAsia="zh-CN"/>
              </w:rPr>
              <w:t>7</w:t>
            </w:r>
          </w:p>
          <w:p w14:paraId="3026A738" w14:textId="77777777" w:rsidR="00BB5545" w:rsidRPr="001C7E11" w:rsidRDefault="00BB5545" w:rsidP="00CF76B0">
            <w:pPr>
              <w:pStyle w:val="TAC"/>
              <w:rPr>
                <w:rFonts w:eastAsiaTheme="minorEastAsia" w:cs="Arial"/>
                <w:szCs w:val="18"/>
                <w:lang w:val="en-US" w:eastAsia="zh-CN"/>
              </w:rPr>
            </w:pPr>
            <w:proofErr w:type="spellStart"/>
            <w:r w:rsidRPr="001C7E11">
              <w:rPr>
                <w:rFonts w:eastAsia="DengXian"/>
              </w:rPr>
              <w:t>CA_n25A</w:t>
            </w:r>
            <w:proofErr w:type="spellEnd"/>
            <w:r w:rsidRPr="001C7E11">
              <w:rPr>
                <w:rFonts w:eastAsia="DengXian"/>
              </w:rPr>
              <w:t>-n77A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5E9D5C6"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BB033F"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78341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BAE397F" w14:textId="77777777" w:rsidTr="00CF76B0">
        <w:trPr>
          <w:trHeight w:val="29"/>
        </w:trPr>
        <w:tc>
          <w:tcPr>
            <w:tcW w:w="2067" w:type="dxa"/>
            <w:tcBorders>
              <w:top w:val="nil"/>
              <w:left w:val="single" w:sz="4" w:space="0" w:color="auto"/>
              <w:bottom w:val="nil"/>
              <w:right w:val="single" w:sz="4" w:space="0" w:color="auto"/>
            </w:tcBorders>
          </w:tcPr>
          <w:p w14:paraId="51C3B280"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BA3A8BF"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8D95D5"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B9DC2D"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409558" w14:textId="77777777" w:rsidR="00BB5545" w:rsidRPr="001C7E11" w:rsidRDefault="00BB5545" w:rsidP="00CF76B0">
            <w:pPr>
              <w:pStyle w:val="TAC"/>
              <w:rPr>
                <w:rFonts w:eastAsiaTheme="minorEastAsia"/>
                <w:lang w:val="en-US" w:eastAsia="zh-CN"/>
              </w:rPr>
            </w:pPr>
          </w:p>
        </w:tc>
      </w:tr>
      <w:tr w:rsidR="00BB5545" w:rsidRPr="001C7E11" w14:paraId="1871C7A5" w14:textId="77777777" w:rsidTr="00CF76B0">
        <w:trPr>
          <w:trHeight w:val="29"/>
        </w:trPr>
        <w:tc>
          <w:tcPr>
            <w:tcW w:w="2067" w:type="dxa"/>
            <w:tcBorders>
              <w:top w:val="nil"/>
              <w:left w:val="single" w:sz="4" w:space="0" w:color="auto"/>
              <w:bottom w:val="single" w:sz="4" w:space="0" w:color="auto"/>
              <w:right w:val="single" w:sz="4" w:space="0" w:color="auto"/>
            </w:tcBorders>
          </w:tcPr>
          <w:p w14:paraId="05E07F9A"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08BEED8"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569B46" w14:textId="77777777" w:rsidR="00BB5545" w:rsidRPr="001C7E11" w:rsidRDefault="00BB5545" w:rsidP="00CF76B0">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8FBF39"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1A7ABAD" w14:textId="77777777" w:rsidR="00BB5545" w:rsidRPr="001C7E11" w:rsidRDefault="00BB5545" w:rsidP="00CF76B0">
            <w:pPr>
              <w:pStyle w:val="TAC"/>
              <w:rPr>
                <w:rFonts w:eastAsiaTheme="minorEastAsia"/>
                <w:lang w:val="en-US" w:eastAsia="zh-CN"/>
              </w:rPr>
            </w:pPr>
          </w:p>
        </w:tc>
      </w:tr>
      <w:tr w:rsidR="00BB5545" w:rsidRPr="001C7E11" w14:paraId="7F9E1810" w14:textId="77777777" w:rsidTr="00CF76B0">
        <w:trPr>
          <w:trHeight w:val="29"/>
        </w:trPr>
        <w:tc>
          <w:tcPr>
            <w:tcW w:w="2067" w:type="dxa"/>
            <w:tcBorders>
              <w:top w:val="single" w:sz="4" w:space="0" w:color="auto"/>
              <w:left w:val="single" w:sz="4" w:space="0" w:color="auto"/>
              <w:bottom w:val="nil"/>
              <w:right w:val="single" w:sz="4" w:space="0" w:color="auto"/>
            </w:tcBorders>
          </w:tcPr>
          <w:p w14:paraId="6004B678"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szCs w:val="18"/>
                <w:lang w:eastAsia="zh-CN"/>
              </w:rPr>
              <w:t>CA_n5A</w:t>
            </w:r>
            <w:proofErr w:type="spellEnd"/>
            <w:r w:rsidRPr="001C7E11">
              <w:rPr>
                <w:rFonts w:eastAsia="DengXian"/>
                <w:szCs w:val="18"/>
                <w:lang w:eastAsia="zh-CN"/>
              </w:rPr>
              <w:t>-</w:t>
            </w:r>
            <w:proofErr w:type="spellStart"/>
            <w:r w:rsidRPr="001C7E11">
              <w:rPr>
                <w:rFonts w:eastAsia="DengXian"/>
                <w:szCs w:val="18"/>
                <w:lang w:eastAsia="zh-CN"/>
              </w:rPr>
              <w:t>n25A</w:t>
            </w:r>
            <w:proofErr w:type="spellEnd"/>
            <w:r w:rsidRPr="001C7E11">
              <w:rPr>
                <w:rFonts w:eastAsia="DengXian"/>
                <w:szCs w:val="18"/>
                <w:lang w:eastAsia="zh-CN"/>
              </w:rPr>
              <w:t>-n77(3A)</w:t>
            </w:r>
          </w:p>
        </w:tc>
        <w:tc>
          <w:tcPr>
            <w:tcW w:w="1829" w:type="dxa"/>
            <w:tcBorders>
              <w:top w:val="single" w:sz="4" w:space="0" w:color="auto"/>
              <w:left w:val="single" w:sz="4" w:space="0" w:color="auto"/>
              <w:bottom w:val="nil"/>
              <w:right w:val="single" w:sz="4" w:space="0" w:color="auto"/>
            </w:tcBorders>
          </w:tcPr>
          <w:p w14:paraId="2FD9016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3317D2D7" w14:textId="77777777" w:rsidR="00BB5545" w:rsidRPr="001C7E11" w:rsidRDefault="00BB5545" w:rsidP="00CF76B0">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340056B3"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CA_n5A-n25A</w:t>
            </w:r>
            <w:proofErr w:type="spellEnd"/>
          </w:p>
          <w:p w14:paraId="0C0AEDA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CA_n5A-n77A</w:t>
            </w:r>
            <w:r w:rsidRPr="001C7E11">
              <w:rPr>
                <w:rFonts w:eastAsiaTheme="minorEastAsia"/>
                <w:vertAlign w:val="superscript"/>
                <w:lang w:val="en-US" w:eastAsia="zh-CN"/>
              </w:rPr>
              <w:t>7</w:t>
            </w:r>
            <w:proofErr w:type="spellEnd"/>
          </w:p>
          <w:p w14:paraId="1A4B738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tcPr>
          <w:p w14:paraId="5B9C2922" w14:textId="77777777" w:rsidR="00BB5545" w:rsidRPr="001C7E11" w:rsidRDefault="00BB5545" w:rsidP="00CF76B0">
            <w:pPr>
              <w:pStyle w:val="TAC"/>
              <w:rPr>
                <w:rFonts w:eastAsia="DengXian"/>
              </w:rPr>
            </w:pPr>
            <w:proofErr w:type="spellStart"/>
            <w:r w:rsidRPr="001C7E11">
              <w:rPr>
                <w:rFonts w:eastAsia="DengXia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E2D971" w14:textId="77777777" w:rsidR="00BB5545" w:rsidRPr="001C7E11" w:rsidRDefault="00BB5545" w:rsidP="00CF76B0">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C80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CBF5F1E" w14:textId="77777777" w:rsidTr="00CF76B0">
        <w:trPr>
          <w:trHeight w:val="29"/>
        </w:trPr>
        <w:tc>
          <w:tcPr>
            <w:tcW w:w="2067" w:type="dxa"/>
            <w:tcBorders>
              <w:top w:val="nil"/>
              <w:left w:val="single" w:sz="4" w:space="0" w:color="auto"/>
              <w:bottom w:val="nil"/>
              <w:right w:val="single" w:sz="4" w:space="0" w:color="auto"/>
            </w:tcBorders>
          </w:tcPr>
          <w:p w14:paraId="6F0E1DA3" w14:textId="77777777" w:rsidR="00BB5545" w:rsidRPr="001C7E11" w:rsidRDefault="00BB5545" w:rsidP="00CF76B0">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B93F1ED"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B4C061" w14:textId="77777777" w:rsidR="00BB5545" w:rsidRPr="001C7E11" w:rsidRDefault="00BB5545" w:rsidP="00CF76B0">
            <w:pPr>
              <w:pStyle w:val="TAC"/>
              <w:rPr>
                <w:rFonts w:eastAsia="DengXian"/>
              </w:rPr>
            </w:pPr>
            <w:proofErr w:type="spellStart"/>
            <w:r w:rsidRPr="001C7E11">
              <w:rPr>
                <w:rFonts w:eastAsia="DengXia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451451" w14:textId="77777777" w:rsidR="00BB5545" w:rsidRPr="001C7E11" w:rsidRDefault="00BB5545" w:rsidP="00CF76B0">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294169" w14:textId="77777777" w:rsidR="00BB5545" w:rsidRPr="001C7E11" w:rsidRDefault="00BB5545" w:rsidP="00CF76B0">
            <w:pPr>
              <w:pStyle w:val="TAC"/>
              <w:rPr>
                <w:rFonts w:eastAsiaTheme="minorEastAsia"/>
                <w:lang w:val="en-US" w:eastAsia="zh-CN"/>
              </w:rPr>
            </w:pPr>
          </w:p>
        </w:tc>
      </w:tr>
      <w:tr w:rsidR="00BB5545" w:rsidRPr="001C7E11" w14:paraId="562E7E3C" w14:textId="77777777" w:rsidTr="00CF76B0">
        <w:trPr>
          <w:trHeight w:val="29"/>
        </w:trPr>
        <w:tc>
          <w:tcPr>
            <w:tcW w:w="2067" w:type="dxa"/>
            <w:tcBorders>
              <w:top w:val="nil"/>
              <w:left w:val="single" w:sz="4" w:space="0" w:color="auto"/>
              <w:bottom w:val="single" w:sz="4" w:space="0" w:color="auto"/>
              <w:right w:val="single" w:sz="4" w:space="0" w:color="auto"/>
            </w:tcBorders>
          </w:tcPr>
          <w:p w14:paraId="74B0D30B" w14:textId="77777777" w:rsidR="00BB5545" w:rsidRPr="001C7E11" w:rsidRDefault="00BB5545" w:rsidP="00CF76B0">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3E9D425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06A21A" w14:textId="77777777" w:rsidR="00BB5545" w:rsidRPr="001C7E11" w:rsidRDefault="00BB5545" w:rsidP="00CF76B0">
            <w:pPr>
              <w:pStyle w:val="TAC"/>
              <w:rPr>
                <w:rFonts w:eastAsia="DengXia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59683" w14:textId="77777777" w:rsidR="00BB5545" w:rsidRPr="001C7E11" w:rsidRDefault="00BB5545" w:rsidP="00CF76B0">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6EBFBF9" w14:textId="77777777" w:rsidR="00BB5545" w:rsidRPr="001C7E11" w:rsidRDefault="00BB5545" w:rsidP="00CF76B0">
            <w:pPr>
              <w:pStyle w:val="TAC"/>
              <w:rPr>
                <w:rFonts w:eastAsiaTheme="minorEastAsia"/>
                <w:lang w:val="en-US" w:eastAsia="zh-CN"/>
              </w:rPr>
            </w:pPr>
          </w:p>
        </w:tc>
      </w:tr>
      <w:tr w:rsidR="00BB5545" w:rsidRPr="001C7E11" w14:paraId="1151D52A" w14:textId="77777777" w:rsidTr="00CF76B0">
        <w:trPr>
          <w:trHeight w:val="29"/>
        </w:trPr>
        <w:tc>
          <w:tcPr>
            <w:tcW w:w="2067" w:type="dxa"/>
            <w:tcBorders>
              <w:top w:val="single" w:sz="4" w:space="0" w:color="auto"/>
              <w:left w:val="single" w:sz="4" w:space="0" w:color="auto"/>
              <w:bottom w:val="nil"/>
              <w:right w:val="single" w:sz="4" w:space="0" w:color="auto"/>
            </w:tcBorders>
          </w:tcPr>
          <w:p w14:paraId="50ADAA86"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szCs w:val="18"/>
                <w:lang w:eastAsia="zh-CN"/>
              </w:rPr>
              <w:t>CA_n5A-n25</w:t>
            </w:r>
            <w:proofErr w:type="spellEnd"/>
            <w:r w:rsidRPr="001C7E11">
              <w:rPr>
                <w:rFonts w:eastAsia="DengXian"/>
                <w:szCs w:val="18"/>
                <w:lang w:eastAsia="zh-CN"/>
              </w:rPr>
              <w:t>(2A)-n77(2A)</w:t>
            </w:r>
          </w:p>
        </w:tc>
        <w:tc>
          <w:tcPr>
            <w:tcW w:w="1829" w:type="dxa"/>
            <w:tcBorders>
              <w:top w:val="single" w:sz="4" w:space="0" w:color="auto"/>
              <w:left w:val="single" w:sz="4" w:space="0" w:color="auto"/>
              <w:bottom w:val="nil"/>
              <w:right w:val="single" w:sz="4" w:space="0" w:color="auto"/>
            </w:tcBorders>
          </w:tcPr>
          <w:p w14:paraId="3173B1A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3E72CE0C" w14:textId="77777777" w:rsidR="00BB5545" w:rsidRPr="001C7E11" w:rsidRDefault="00BB5545" w:rsidP="00CF76B0">
            <w:pPr>
              <w:pStyle w:val="TAC"/>
              <w:rPr>
                <w:rFonts w:eastAsia="DengXian"/>
              </w:rPr>
            </w:pPr>
            <w:proofErr w:type="spellStart"/>
            <w:r w:rsidRPr="001C7E11">
              <w:rPr>
                <w:rFonts w:eastAsia="DengXian"/>
              </w:rPr>
              <w:t>CA_n5A-n25A</w:t>
            </w:r>
            <w:proofErr w:type="spellEnd"/>
          </w:p>
          <w:p w14:paraId="55578AA9" w14:textId="77777777" w:rsidR="00BB5545" w:rsidRPr="001C7E11" w:rsidRDefault="00BB5545" w:rsidP="00CF76B0">
            <w:pPr>
              <w:pStyle w:val="TAC"/>
              <w:rPr>
                <w:rFonts w:eastAsia="DengXian"/>
              </w:rPr>
            </w:pPr>
            <w:proofErr w:type="spellStart"/>
            <w:r w:rsidRPr="001C7E11">
              <w:rPr>
                <w:rFonts w:eastAsia="DengXian"/>
              </w:rPr>
              <w:t>CA_n5A</w:t>
            </w:r>
            <w:proofErr w:type="spellEnd"/>
            <w:r w:rsidRPr="001C7E11">
              <w:rPr>
                <w:rFonts w:eastAsia="DengXian"/>
              </w:rPr>
              <w:t>-n77A</w:t>
            </w:r>
            <w:r w:rsidRPr="001C7E11">
              <w:rPr>
                <w:rFonts w:eastAsiaTheme="minorEastAsia"/>
                <w:vertAlign w:val="superscript"/>
                <w:lang w:val="en-US" w:eastAsia="zh-CN"/>
              </w:rPr>
              <w:t>7</w:t>
            </w:r>
          </w:p>
          <w:p w14:paraId="1A6F493E" w14:textId="77777777" w:rsidR="00BB5545" w:rsidRPr="001C7E11" w:rsidRDefault="00BB5545" w:rsidP="00CF76B0">
            <w:pPr>
              <w:pStyle w:val="TAC"/>
              <w:rPr>
                <w:rFonts w:eastAsiaTheme="minorEastAsia" w:cs="Arial"/>
                <w:szCs w:val="18"/>
                <w:lang w:val="en-US" w:eastAsia="zh-CN"/>
              </w:rPr>
            </w:pPr>
            <w:proofErr w:type="spellStart"/>
            <w:r w:rsidRPr="001C7E11">
              <w:rPr>
                <w:rFonts w:eastAsia="DengXian"/>
              </w:rPr>
              <w:t>CA_n25A</w:t>
            </w:r>
            <w:proofErr w:type="spellEnd"/>
            <w:r w:rsidRPr="001C7E11">
              <w:rPr>
                <w:rFonts w:eastAsia="DengXian"/>
              </w:rPr>
              <w:t>-n77A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598CD1"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87BF7BC"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DB978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C14EDF5" w14:textId="77777777" w:rsidTr="00CF76B0">
        <w:trPr>
          <w:trHeight w:val="29"/>
        </w:trPr>
        <w:tc>
          <w:tcPr>
            <w:tcW w:w="2067" w:type="dxa"/>
            <w:tcBorders>
              <w:top w:val="nil"/>
              <w:left w:val="single" w:sz="4" w:space="0" w:color="auto"/>
              <w:bottom w:val="nil"/>
              <w:right w:val="single" w:sz="4" w:space="0" w:color="auto"/>
            </w:tcBorders>
          </w:tcPr>
          <w:p w14:paraId="0B6B770A"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4C278C0"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9F277B" w14:textId="77777777" w:rsidR="00BB5545" w:rsidRPr="001C7E11" w:rsidRDefault="00BB5545" w:rsidP="00CF76B0">
            <w:pPr>
              <w:pStyle w:val="TAC"/>
              <w:rPr>
                <w:rFonts w:eastAsiaTheme="minorEastAsia"/>
                <w:szCs w:val="18"/>
                <w:lang w:val="en-US" w:eastAsia="zh-CN"/>
              </w:rPr>
            </w:pPr>
            <w:proofErr w:type="spellStart"/>
            <w:r w:rsidRPr="001C7E11">
              <w:rPr>
                <w:rFonts w:eastAsia="DengXia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BBA6955"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eastAsia="zh-CN" w:bidi="ar"/>
              </w:rPr>
              <w:t>CA_n25</w:t>
            </w:r>
            <w:proofErr w:type="spellEnd"/>
            <w:r w:rsidRPr="001C7E11">
              <w:rPr>
                <w:rFonts w:eastAsiaTheme="minorEastAsia" w:cs="Arial"/>
                <w:color w:val="000000"/>
                <w:szCs w:val="18"/>
                <w:lang w:eastAsia="zh-CN" w:bidi="ar"/>
              </w:rPr>
              <w:t>(2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967BEF1" w14:textId="77777777" w:rsidR="00BB5545" w:rsidRPr="001C7E11" w:rsidRDefault="00BB5545" w:rsidP="00CF76B0">
            <w:pPr>
              <w:pStyle w:val="TAC"/>
              <w:rPr>
                <w:rFonts w:eastAsiaTheme="minorEastAsia"/>
                <w:lang w:val="en-US" w:eastAsia="zh-CN"/>
              </w:rPr>
            </w:pPr>
          </w:p>
        </w:tc>
      </w:tr>
      <w:tr w:rsidR="00BB5545" w:rsidRPr="001C7E11" w14:paraId="32026732" w14:textId="77777777" w:rsidTr="00CF76B0">
        <w:trPr>
          <w:trHeight w:val="29"/>
        </w:trPr>
        <w:tc>
          <w:tcPr>
            <w:tcW w:w="2067" w:type="dxa"/>
            <w:tcBorders>
              <w:top w:val="nil"/>
              <w:left w:val="single" w:sz="4" w:space="0" w:color="auto"/>
              <w:bottom w:val="single" w:sz="4" w:space="0" w:color="auto"/>
              <w:right w:val="single" w:sz="4" w:space="0" w:color="auto"/>
            </w:tcBorders>
          </w:tcPr>
          <w:p w14:paraId="19F991A5" w14:textId="77777777" w:rsidR="00BB5545" w:rsidRPr="001C7E11" w:rsidRDefault="00BB5545" w:rsidP="00CF76B0">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6551EE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FC4C8" w14:textId="77777777" w:rsidR="00BB5545" w:rsidRPr="001C7E11" w:rsidRDefault="00BB5545" w:rsidP="00CF76B0">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D1B53"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528E23DB" w14:textId="77777777" w:rsidR="00BB5545" w:rsidRPr="001C7E11" w:rsidRDefault="00BB5545" w:rsidP="00CF76B0">
            <w:pPr>
              <w:pStyle w:val="TAC"/>
              <w:rPr>
                <w:rFonts w:eastAsiaTheme="minorEastAsia"/>
                <w:lang w:val="en-US" w:eastAsia="zh-CN"/>
              </w:rPr>
            </w:pPr>
          </w:p>
        </w:tc>
      </w:tr>
      <w:tr w:rsidR="00BB5545" w:rsidRPr="001C7E11" w14:paraId="378A0EF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3DAC74"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CA_n5A</w:t>
            </w:r>
            <w:proofErr w:type="spellEnd"/>
            <w:r w:rsidRPr="001C7E11">
              <w:rPr>
                <w:rFonts w:eastAsiaTheme="minorEastAsia"/>
                <w:szCs w:val="18"/>
                <w:lang w:val="en-US" w:eastAsia="zh-CN"/>
              </w:rPr>
              <w:t>-</w:t>
            </w:r>
            <w:proofErr w:type="spellStart"/>
            <w:r w:rsidRPr="001C7E11">
              <w:rPr>
                <w:rFonts w:eastAsiaTheme="minorEastAsia"/>
                <w:szCs w:val="18"/>
                <w:lang w:val="en-US" w:eastAsia="zh-CN"/>
              </w:rPr>
              <w:t>n25A</w:t>
            </w:r>
            <w:proofErr w:type="spellEnd"/>
            <w:r w:rsidRPr="001C7E11">
              <w:rPr>
                <w:rFonts w:eastAsiaTheme="minorEastAsia"/>
                <w:szCs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560D95F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n78</w:t>
            </w:r>
            <w:r w:rsidRPr="001C7E11">
              <w:rPr>
                <w:rFonts w:eastAsiaTheme="minorEastAsia"/>
                <w:vertAlign w:val="superscript"/>
                <w:lang w:val="en-US" w:eastAsia="zh-CN"/>
              </w:rPr>
              <w:t>7,9</w:t>
            </w:r>
            <w:proofErr w:type="spellEnd"/>
          </w:p>
          <w:p w14:paraId="623EE491"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CA_n5A-n25A</w:t>
            </w:r>
            <w:proofErr w:type="spellEnd"/>
          </w:p>
          <w:p w14:paraId="21D38597"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CA_n5A-n78A</w:t>
            </w:r>
            <w:r w:rsidRPr="001C7E11">
              <w:rPr>
                <w:rFonts w:eastAsiaTheme="minorEastAsia"/>
                <w:vertAlign w:val="superscript"/>
                <w:lang w:val="en-US" w:eastAsia="zh-CN"/>
              </w:rPr>
              <w:t>7</w:t>
            </w:r>
            <w:proofErr w:type="spellEnd"/>
          </w:p>
          <w:p w14:paraId="4AB8AF7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CA_n25A-n78A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A2F8E18"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D6AF4D9"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4029A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BEF79AF" w14:textId="77777777" w:rsidTr="00CF76B0">
        <w:trPr>
          <w:trHeight w:val="29"/>
        </w:trPr>
        <w:tc>
          <w:tcPr>
            <w:tcW w:w="2067" w:type="dxa"/>
            <w:tcBorders>
              <w:top w:val="nil"/>
              <w:left w:val="single" w:sz="4" w:space="0" w:color="auto"/>
              <w:bottom w:val="nil"/>
              <w:right w:val="single" w:sz="4" w:space="0" w:color="auto"/>
            </w:tcBorders>
            <w:vAlign w:val="center"/>
          </w:tcPr>
          <w:p w14:paraId="466D98F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90FC49"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B7933"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CD57CF5"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279E45" w14:textId="77777777" w:rsidR="00BB5545" w:rsidRPr="001C7E11" w:rsidRDefault="00BB5545" w:rsidP="00CF76B0">
            <w:pPr>
              <w:pStyle w:val="TAC"/>
              <w:rPr>
                <w:rFonts w:eastAsiaTheme="minorEastAsia"/>
                <w:lang w:val="en-US" w:eastAsia="zh-CN"/>
              </w:rPr>
            </w:pPr>
          </w:p>
        </w:tc>
      </w:tr>
      <w:tr w:rsidR="00BB5545" w:rsidRPr="001C7E11" w14:paraId="15C088A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D1C066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2DFFAD"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63F0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9DC033"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E31C47" w14:textId="77777777" w:rsidR="00BB5545" w:rsidRPr="001C7E11" w:rsidRDefault="00BB5545" w:rsidP="00CF76B0">
            <w:pPr>
              <w:pStyle w:val="TAC"/>
              <w:rPr>
                <w:rFonts w:eastAsiaTheme="minorEastAsia"/>
                <w:lang w:val="en-US" w:eastAsia="zh-CN"/>
              </w:rPr>
            </w:pPr>
          </w:p>
        </w:tc>
      </w:tr>
      <w:tr w:rsidR="00BB5545" w:rsidRPr="001C7E11" w14:paraId="13DE687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647B66E"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CA_n5A-n25</w:t>
            </w:r>
            <w:proofErr w:type="spellEnd"/>
            <w:r w:rsidRPr="001C7E11">
              <w:rPr>
                <w:rFonts w:eastAsiaTheme="minorEastAsia"/>
                <w:szCs w:val="18"/>
                <w:lang w:val="en-US" w:eastAsia="zh-CN"/>
              </w:rPr>
              <w:t>(2A)-n78A</w:t>
            </w:r>
          </w:p>
        </w:tc>
        <w:tc>
          <w:tcPr>
            <w:tcW w:w="1829" w:type="dxa"/>
            <w:tcBorders>
              <w:top w:val="single" w:sz="4" w:space="0" w:color="auto"/>
              <w:left w:val="single" w:sz="4" w:space="0" w:color="auto"/>
              <w:bottom w:val="nil"/>
              <w:right w:val="single" w:sz="4" w:space="0" w:color="auto"/>
            </w:tcBorders>
            <w:vAlign w:val="center"/>
          </w:tcPr>
          <w:p w14:paraId="582E572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n78</w:t>
            </w:r>
            <w:r w:rsidRPr="001C7E11">
              <w:rPr>
                <w:rFonts w:eastAsiaTheme="minorEastAsia"/>
                <w:vertAlign w:val="superscript"/>
                <w:lang w:val="en-US" w:eastAsia="zh-CN"/>
              </w:rPr>
              <w:t>7,9</w:t>
            </w:r>
            <w:proofErr w:type="spellEnd"/>
          </w:p>
          <w:p w14:paraId="04D3428D"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lang w:val="en-US" w:eastAsia="zh-CN"/>
              </w:rPr>
              <w:t>CA_n5A-n25A</w:t>
            </w:r>
            <w:proofErr w:type="spellEnd"/>
          </w:p>
          <w:p w14:paraId="37ACCF99"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roofErr w:type="spellEnd"/>
          </w:p>
          <w:p w14:paraId="7BA4F92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CA_n25A-n78A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2F6F51C"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25DF9A"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000C2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8F8F13F" w14:textId="77777777" w:rsidTr="00CF76B0">
        <w:trPr>
          <w:trHeight w:val="29"/>
        </w:trPr>
        <w:tc>
          <w:tcPr>
            <w:tcW w:w="2067" w:type="dxa"/>
            <w:tcBorders>
              <w:top w:val="nil"/>
              <w:left w:val="single" w:sz="4" w:space="0" w:color="auto"/>
              <w:bottom w:val="nil"/>
              <w:right w:val="single" w:sz="4" w:space="0" w:color="auto"/>
            </w:tcBorders>
            <w:vAlign w:val="center"/>
          </w:tcPr>
          <w:p w14:paraId="565B721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44DF9"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01BB"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6F263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5E1A1087" w14:textId="77777777" w:rsidR="00BB5545" w:rsidRPr="001C7E11" w:rsidRDefault="00BB5545" w:rsidP="00CF76B0">
            <w:pPr>
              <w:pStyle w:val="TAC"/>
              <w:rPr>
                <w:rFonts w:eastAsiaTheme="minorEastAsia"/>
                <w:lang w:val="en-US" w:eastAsia="zh-CN"/>
              </w:rPr>
            </w:pPr>
          </w:p>
        </w:tc>
      </w:tr>
      <w:tr w:rsidR="00BB5545" w:rsidRPr="001C7E11" w14:paraId="42813BF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14BCE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B5C48"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FF59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EA8D5"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FC5BA" w14:textId="77777777" w:rsidR="00BB5545" w:rsidRPr="001C7E11" w:rsidRDefault="00BB5545" w:rsidP="00CF76B0">
            <w:pPr>
              <w:pStyle w:val="TAC"/>
              <w:rPr>
                <w:rFonts w:eastAsiaTheme="minorEastAsia"/>
                <w:lang w:val="en-US" w:eastAsia="zh-CN"/>
              </w:rPr>
            </w:pPr>
          </w:p>
        </w:tc>
      </w:tr>
      <w:tr w:rsidR="00BB5545" w:rsidRPr="001C7E11" w14:paraId="0D621D1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2E5A8C6"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lastRenderedPageBreak/>
              <w:t>CA_n5A</w:t>
            </w:r>
            <w:proofErr w:type="spellEnd"/>
            <w:r w:rsidRPr="001C7E11">
              <w:rPr>
                <w:rFonts w:eastAsiaTheme="minorEastAsia"/>
                <w:szCs w:val="18"/>
                <w:lang w:val="en-US" w:eastAsia="zh-CN"/>
              </w:rPr>
              <w:t>-</w:t>
            </w:r>
            <w:proofErr w:type="spellStart"/>
            <w:r w:rsidRPr="001C7E11">
              <w:rPr>
                <w:rFonts w:eastAsiaTheme="minorEastAsia"/>
                <w:szCs w:val="18"/>
                <w:lang w:val="en-US" w:eastAsia="zh-CN"/>
              </w:rPr>
              <w:t>n25A</w:t>
            </w:r>
            <w:proofErr w:type="spellEnd"/>
            <w:r w:rsidRPr="001C7E11">
              <w:rPr>
                <w:rFonts w:eastAsiaTheme="minorEastAsia"/>
                <w:szCs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F88A96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n78</w:t>
            </w:r>
            <w:r w:rsidRPr="001C7E11">
              <w:rPr>
                <w:rFonts w:eastAsiaTheme="minorEastAsia"/>
                <w:vertAlign w:val="superscript"/>
                <w:lang w:val="en-US" w:eastAsia="zh-CN"/>
              </w:rPr>
              <w:t>7,9</w:t>
            </w:r>
            <w:proofErr w:type="spellEnd"/>
          </w:p>
          <w:p w14:paraId="68D84084"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lang w:val="en-US" w:eastAsia="zh-CN"/>
              </w:rPr>
              <w:t>CA_n5A-n25A</w:t>
            </w:r>
            <w:proofErr w:type="spellEnd"/>
          </w:p>
          <w:p w14:paraId="4B2FEF47"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roofErr w:type="spellEnd"/>
          </w:p>
          <w:p w14:paraId="08FB632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CA_n25A-n78A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F172895"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67CA111"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3BC0D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8426DB1" w14:textId="77777777" w:rsidTr="00CF76B0">
        <w:trPr>
          <w:trHeight w:val="29"/>
        </w:trPr>
        <w:tc>
          <w:tcPr>
            <w:tcW w:w="2067" w:type="dxa"/>
            <w:tcBorders>
              <w:top w:val="nil"/>
              <w:left w:val="single" w:sz="4" w:space="0" w:color="auto"/>
              <w:bottom w:val="nil"/>
              <w:right w:val="single" w:sz="4" w:space="0" w:color="auto"/>
            </w:tcBorders>
            <w:vAlign w:val="center"/>
          </w:tcPr>
          <w:p w14:paraId="080320E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0EE3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FA0B3"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814E272"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400D13" w14:textId="77777777" w:rsidR="00BB5545" w:rsidRPr="001C7E11" w:rsidRDefault="00BB5545" w:rsidP="00CF76B0">
            <w:pPr>
              <w:pStyle w:val="TAC"/>
              <w:rPr>
                <w:rFonts w:eastAsiaTheme="minorEastAsia"/>
                <w:lang w:val="en-US" w:eastAsia="zh-CN"/>
              </w:rPr>
            </w:pPr>
          </w:p>
        </w:tc>
      </w:tr>
      <w:tr w:rsidR="00BB5545" w:rsidRPr="001C7E11" w14:paraId="56FD81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776E65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6F2C3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FEBA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07647" w14:textId="77777777" w:rsidR="00BB5545" w:rsidRPr="001C7E11" w:rsidRDefault="00BB5545" w:rsidP="00CF76B0">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C67184" w14:textId="77777777" w:rsidR="00BB5545" w:rsidRPr="001C7E11" w:rsidRDefault="00BB5545" w:rsidP="00CF76B0">
            <w:pPr>
              <w:pStyle w:val="TAC"/>
              <w:rPr>
                <w:rFonts w:eastAsiaTheme="minorEastAsia"/>
                <w:lang w:val="en-US" w:eastAsia="zh-CN"/>
              </w:rPr>
            </w:pPr>
          </w:p>
        </w:tc>
      </w:tr>
      <w:tr w:rsidR="00BB5545" w:rsidRPr="001C7E11" w14:paraId="112F98F6" w14:textId="77777777" w:rsidTr="00CF76B0">
        <w:trPr>
          <w:trHeight w:val="29"/>
        </w:trPr>
        <w:tc>
          <w:tcPr>
            <w:tcW w:w="2067" w:type="dxa"/>
            <w:tcBorders>
              <w:top w:val="nil"/>
              <w:left w:val="single" w:sz="4" w:space="0" w:color="auto"/>
              <w:bottom w:val="nil"/>
              <w:right w:val="single" w:sz="4" w:space="0" w:color="auto"/>
            </w:tcBorders>
            <w:vAlign w:val="center"/>
          </w:tcPr>
          <w:p w14:paraId="566AC10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CA_n5A-n25</w:t>
            </w:r>
            <w:proofErr w:type="spellEnd"/>
            <w:r w:rsidRPr="001C7E11">
              <w:rPr>
                <w:rFonts w:eastAsiaTheme="minorEastAsia"/>
                <w:lang w:val="en-US" w:eastAsia="zh-CN"/>
              </w:rPr>
              <w:t>(2A)-n78(2A)</w:t>
            </w:r>
          </w:p>
        </w:tc>
        <w:tc>
          <w:tcPr>
            <w:tcW w:w="1829" w:type="dxa"/>
            <w:tcBorders>
              <w:top w:val="nil"/>
              <w:left w:val="single" w:sz="4" w:space="0" w:color="auto"/>
              <w:bottom w:val="nil"/>
              <w:right w:val="single" w:sz="4" w:space="0" w:color="auto"/>
            </w:tcBorders>
            <w:vAlign w:val="center"/>
          </w:tcPr>
          <w:p w14:paraId="587B7AD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n78</w:t>
            </w:r>
            <w:r w:rsidRPr="001C7E11">
              <w:rPr>
                <w:rFonts w:eastAsiaTheme="minorEastAsia"/>
                <w:vertAlign w:val="superscript"/>
                <w:lang w:val="en-US" w:eastAsia="zh-CN"/>
              </w:rPr>
              <w:t>7,9</w:t>
            </w:r>
            <w:proofErr w:type="spellEnd"/>
          </w:p>
          <w:p w14:paraId="142543E8"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CA_n5A-n25A</w:t>
            </w:r>
            <w:proofErr w:type="spellEnd"/>
          </w:p>
          <w:p w14:paraId="74AAEA0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CA_n5A-n78A</w:t>
            </w:r>
            <w:r w:rsidRPr="001C7E11">
              <w:rPr>
                <w:rFonts w:eastAsiaTheme="minorEastAsia"/>
                <w:vertAlign w:val="superscript"/>
                <w:lang w:val="en-US" w:eastAsia="zh-CN"/>
              </w:rPr>
              <w:t>7</w:t>
            </w:r>
            <w:proofErr w:type="spellEnd"/>
          </w:p>
          <w:p w14:paraId="5BE10B1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CA_n25A-n78A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372AD8B" w14:textId="77777777" w:rsidR="00BB5545" w:rsidRPr="001C7E11" w:rsidRDefault="00BB5545" w:rsidP="00CF76B0">
            <w:pPr>
              <w:pStyle w:val="TAC"/>
              <w:rPr>
                <w:rFonts w:eastAsiaTheme="minorEastAsia"/>
                <w:lang w:val="en-US"/>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789EF0" w14:textId="77777777" w:rsidR="00BB5545" w:rsidRPr="001C7E11" w:rsidRDefault="00BB5545" w:rsidP="00CF76B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76372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E3D33D4" w14:textId="77777777" w:rsidTr="00CF76B0">
        <w:trPr>
          <w:trHeight w:val="29"/>
        </w:trPr>
        <w:tc>
          <w:tcPr>
            <w:tcW w:w="2067" w:type="dxa"/>
            <w:tcBorders>
              <w:top w:val="nil"/>
              <w:left w:val="single" w:sz="4" w:space="0" w:color="auto"/>
              <w:bottom w:val="nil"/>
              <w:right w:val="single" w:sz="4" w:space="0" w:color="auto"/>
            </w:tcBorders>
            <w:vAlign w:val="center"/>
          </w:tcPr>
          <w:p w14:paraId="6A0BC02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767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CBB26" w14:textId="77777777" w:rsidR="00BB5545" w:rsidRPr="001C7E11" w:rsidRDefault="00BB5545" w:rsidP="00CF76B0">
            <w:pPr>
              <w:pStyle w:val="TAC"/>
              <w:rPr>
                <w:rFonts w:eastAsiaTheme="minorEastAsia"/>
                <w:lang w:val="en-US"/>
              </w:rPr>
            </w:pPr>
            <w:proofErr w:type="spellStart"/>
            <w:r w:rsidRPr="001C7E11">
              <w:rPr>
                <w:rFonts w:eastAsiaTheme="minorEastAsia"/>
                <w:szCs w:val="18"/>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8C4904C" w14:textId="77777777" w:rsidR="00BB5545" w:rsidRPr="001C7E11" w:rsidRDefault="00BB5545" w:rsidP="00CF76B0">
            <w:pPr>
              <w:pStyle w:val="TAC"/>
              <w:rPr>
                <w:rFonts w:ascii="Calibri" w:eastAsiaTheme="minorEastAsia" w:hAnsi="Calibri"/>
                <w:sz w:val="21"/>
                <w:szCs w:val="18"/>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37E0983D" w14:textId="77777777" w:rsidR="00BB5545" w:rsidRPr="001C7E11" w:rsidRDefault="00BB5545" w:rsidP="00CF76B0">
            <w:pPr>
              <w:pStyle w:val="TAC"/>
              <w:rPr>
                <w:rFonts w:eastAsiaTheme="minorEastAsia"/>
                <w:lang w:val="en-US" w:eastAsia="zh-CN"/>
              </w:rPr>
            </w:pPr>
          </w:p>
        </w:tc>
      </w:tr>
      <w:tr w:rsidR="00BB5545" w:rsidRPr="001C7E11" w14:paraId="1853A0C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CFA13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7F40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33B9"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EFF00" w14:textId="77777777" w:rsidR="00BB5545" w:rsidRPr="001C7E11" w:rsidRDefault="00BB5545" w:rsidP="00CF76B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195EB8" w14:textId="77777777" w:rsidR="00BB5545" w:rsidRPr="001C7E11" w:rsidRDefault="00BB5545" w:rsidP="00CF76B0">
            <w:pPr>
              <w:pStyle w:val="TAC"/>
              <w:rPr>
                <w:rFonts w:eastAsiaTheme="minorEastAsia"/>
                <w:lang w:val="en-US" w:eastAsia="zh-CN"/>
              </w:rPr>
            </w:pPr>
          </w:p>
        </w:tc>
      </w:tr>
      <w:tr w:rsidR="00BB5545" w:rsidRPr="001C7E11" w14:paraId="241DF2C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4B7D02" w14:textId="77777777" w:rsidR="00BB5545" w:rsidRPr="001C7E11" w:rsidRDefault="00BB5545" w:rsidP="00CF76B0">
            <w:pPr>
              <w:pStyle w:val="TAC"/>
              <w:rPr>
                <w:rFonts w:eastAsiaTheme="minorEastAsia"/>
                <w:lang w:val="en-US" w:eastAsia="zh-CN"/>
              </w:rPr>
            </w:pPr>
            <w:proofErr w:type="spellStart"/>
            <w:r w:rsidRPr="001C7E11">
              <w:rPr>
                <w:rFonts w:eastAsia="SimSun"/>
                <w:lang w:eastAsia="zh-CN"/>
              </w:rPr>
              <w:t>CA_n5A</w:t>
            </w:r>
            <w:proofErr w:type="spellEnd"/>
            <w:r w:rsidRPr="001C7E11">
              <w:rPr>
                <w:rFonts w:eastAsia="SimSun"/>
                <w:lang w:eastAsia="zh-CN"/>
              </w:rPr>
              <w:t>-n28A-n78A</w:t>
            </w:r>
          </w:p>
        </w:tc>
        <w:tc>
          <w:tcPr>
            <w:tcW w:w="1829" w:type="dxa"/>
            <w:tcBorders>
              <w:top w:val="single" w:sz="4" w:space="0" w:color="auto"/>
              <w:left w:val="single" w:sz="4" w:space="0" w:color="auto"/>
              <w:bottom w:val="nil"/>
              <w:right w:val="single" w:sz="4" w:space="0" w:color="auto"/>
            </w:tcBorders>
            <w:vAlign w:val="center"/>
          </w:tcPr>
          <w:p w14:paraId="7A078E97"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-n28A</w:t>
            </w:r>
          </w:p>
          <w:p w14:paraId="0EF62108"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-n78A</w:t>
            </w:r>
          </w:p>
          <w:p w14:paraId="135DF239"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221EAB"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lang w:eastAsia="zh-CN"/>
              </w:rPr>
              <w:t>n</w:t>
            </w:r>
            <w:r w:rsidRPr="001C7E11">
              <w:rPr>
                <w:rFonts w:eastAsiaTheme="minorEastAsia"/>
                <w:lang w:eastAsia="zh-CN"/>
              </w:rPr>
              <w:t>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5FF552C"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F7344AA"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4EE26B3F" w14:textId="77777777" w:rsidTr="00CF76B0">
        <w:trPr>
          <w:trHeight w:val="29"/>
        </w:trPr>
        <w:tc>
          <w:tcPr>
            <w:tcW w:w="2067" w:type="dxa"/>
            <w:tcBorders>
              <w:top w:val="nil"/>
              <w:left w:val="single" w:sz="4" w:space="0" w:color="auto"/>
              <w:bottom w:val="nil"/>
              <w:right w:val="single" w:sz="4" w:space="0" w:color="auto"/>
            </w:tcBorders>
            <w:vAlign w:val="center"/>
          </w:tcPr>
          <w:p w14:paraId="2BF72E3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47B6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ED138"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DD3108"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EAEB1A9" w14:textId="77777777" w:rsidR="00BB5545" w:rsidRPr="001C7E11" w:rsidRDefault="00BB5545" w:rsidP="00CF76B0">
            <w:pPr>
              <w:pStyle w:val="TAC"/>
              <w:rPr>
                <w:rFonts w:eastAsiaTheme="minorEastAsia"/>
                <w:lang w:val="en-US" w:eastAsia="zh-CN"/>
              </w:rPr>
            </w:pPr>
          </w:p>
        </w:tc>
      </w:tr>
      <w:tr w:rsidR="00BB5545" w:rsidRPr="001C7E11" w14:paraId="0C37995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F393B5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A617D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DD638" w14:textId="77777777" w:rsidR="00BB5545" w:rsidRPr="001C7E11" w:rsidRDefault="00BB5545" w:rsidP="00CF76B0">
            <w:pPr>
              <w:pStyle w:val="TAC"/>
              <w:rPr>
                <w:rFonts w:eastAsiaTheme="minorEastAsia"/>
                <w:szCs w:val="18"/>
                <w:lang w:val="en-US"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3FFBE1"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7AEE943" w14:textId="77777777" w:rsidR="00BB5545" w:rsidRPr="001C7E11" w:rsidRDefault="00BB5545" w:rsidP="00CF76B0">
            <w:pPr>
              <w:pStyle w:val="TAC"/>
              <w:rPr>
                <w:rFonts w:eastAsiaTheme="minorEastAsia"/>
                <w:lang w:val="en-US" w:eastAsia="zh-CN"/>
              </w:rPr>
            </w:pPr>
          </w:p>
        </w:tc>
      </w:tr>
      <w:tr w:rsidR="00BB5545" w:rsidRPr="001C7E11" w14:paraId="152C2B5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C035F86" w14:textId="77777777" w:rsidR="00BB5545" w:rsidRPr="001C7E11" w:rsidRDefault="00BB5545" w:rsidP="00CF76B0">
            <w:pPr>
              <w:pStyle w:val="TAC"/>
              <w:rPr>
                <w:rFonts w:eastAsiaTheme="minorEastAsia"/>
                <w:lang w:val="en-US" w:eastAsia="zh-CN"/>
              </w:rPr>
            </w:pPr>
            <w:proofErr w:type="spellStart"/>
            <w:r w:rsidRPr="001C7E11">
              <w:rPr>
                <w:rFonts w:eastAsia="SimSun"/>
                <w:lang w:eastAsia="zh-CN"/>
              </w:rPr>
              <w:t>CA_n5A</w:t>
            </w:r>
            <w:proofErr w:type="spellEnd"/>
            <w:r w:rsidRPr="001C7E11">
              <w:rPr>
                <w:rFonts w:eastAsia="SimSun"/>
                <w:lang w:eastAsia="zh-CN"/>
              </w:rPr>
              <w:t>-n28A-</w:t>
            </w:r>
            <w:proofErr w:type="spellStart"/>
            <w:r w:rsidRPr="001C7E11">
              <w:rPr>
                <w:rFonts w:eastAsia="SimSun"/>
                <w:lang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3874703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-n28A</w:t>
            </w:r>
          </w:p>
          <w:p w14:paraId="6602EF2F"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CA_n5A-n79A</w:t>
            </w:r>
            <w:proofErr w:type="spellEnd"/>
          </w:p>
          <w:p w14:paraId="199ED729"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CA_n28A-</w:t>
            </w:r>
            <w:proofErr w:type="spellStart"/>
            <w:r w:rsidRPr="001C7E11">
              <w:rPr>
                <w:rFonts w:eastAsiaTheme="minorEastAsia"/>
                <w:lang w:eastAsia="zh-CN"/>
              </w:rPr>
              <w:t>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DB107BF"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833203"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2247E0"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71032D4B" w14:textId="77777777" w:rsidTr="00CF76B0">
        <w:trPr>
          <w:trHeight w:val="29"/>
        </w:trPr>
        <w:tc>
          <w:tcPr>
            <w:tcW w:w="2067" w:type="dxa"/>
            <w:tcBorders>
              <w:top w:val="nil"/>
              <w:left w:val="single" w:sz="4" w:space="0" w:color="auto"/>
              <w:bottom w:val="nil"/>
              <w:right w:val="single" w:sz="4" w:space="0" w:color="auto"/>
            </w:tcBorders>
            <w:vAlign w:val="center"/>
          </w:tcPr>
          <w:p w14:paraId="5A87E0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B8BEE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0D546" w14:textId="77777777" w:rsidR="00BB5545" w:rsidRPr="001C7E11" w:rsidRDefault="00BB5545" w:rsidP="00CF76B0">
            <w:pPr>
              <w:pStyle w:val="TAC"/>
              <w:rPr>
                <w:rFonts w:eastAsiaTheme="minorEastAsia"/>
                <w:szCs w:val="18"/>
                <w:lang w:val="en-US" w:eastAsia="zh-CN"/>
              </w:rPr>
            </w:pPr>
            <w:r w:rsidRPr="001C7E11">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82B618"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D90A47D" w14:textId="77777777" w:rsidR="00BB5545" w:rsidRPr="001C7E11" w:rsidRDefault="00BB5545" w:rsidP="00CF76B0">
            <w:pPr>
              <w:pStyle w:val="TAC"/>
              <w:rPr>
                <w:rFonts w:eastAsiaTheme="minorEastAsia"/>
                <w:lang w:val="en-US" w:eastAsia="zh-CN"/>
              </w:rPr>
            </w:pPr>
          </w:p>
        </w:tc>
      </w:tr>
      <w:tr w:rsidR="00BB5545" w:rsidRPr="001C7E11" w14:paraId="2B4697D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1ED86F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5E863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FF4CD"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6F29DF"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n79</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EA64233" w14:textId="77777777" w:rsidR="00BB5545" w:rsidRPr="001C7E11" w:rsidRDefault="00BB5545" w:rsidP="00CF76B0">
            <w:pPr>
              <w:pStyle w:val="TAC"/>
              <w:rPr>
                <w:rFonts w:eastAsiaTheme="minorEastAsia"/>
                <w:lang w:val="en-US" w:eastAsia="zh-CN"/>
              </w:rPr>
            </w:pPr>
          </w:p>
        </w:tc>
      </w:tr>
      <w:tr w:rsidR="00BB5545" w:rsidRPr="001C7E11" w14:paraId="0894C2D3" w14:textId="77777777" w:rsidTr="00CF76B0">
        <w:trPr>
          <w:trHeight w:val="29"/>
        </w:trPr>
        <w:tc>
          <w:tcPr>
            <w:tcW w:w="2067" w:type="dxa"/>
            <w:tcBorders>
              <w:top w:val="nil"/>
              <w:left w:val="single" w:sz="4" w:space="0" w:color="auto"/>
              <w:bottom w:val="nil"/>
              <w:right w:val="single" w:sz="4" w:space="0" w:color="auto"/>
            </w:tcBorders>
            <w:vAlign w:val="center"/>
          </w:tcPr>
          <w:p w14:paraId="4E3BC98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-n28A-</w:t>
            </w:r>
            <w:proofErr w:type="spellStart"/>
            <w:r w:rsidRPr="001C7E11">
              <w:rPr>
                <w:rFonts w:eastAsiaTheme="minorEastAsia"/>
                <w:lang w:val="en-US" w:eastAsia="zh-CN"/>
              </w:rPr>
              <w:t>n105A</w:t>
            </w:r>
            <w:proofErr w:type="spellEnd"/>
          </w:p>
        </w:tc>
        <w:tc>
          <w:tcPr>
            <w:tcW w:w="1829" w:type="dxa"/>
            <w:tcBorders>
              <w:top w:val="nil"/>
              <w:left w:val="single" w:sz="4" w:space="0" w:color="auto"/>
              <w:bottom w:val="nil"/>
              <w:right w:val="single" w:sz="4" w:space="0" w:color="auto"/>
            </w:tcBorders>
            <w:vAlign w:val="center"/>
          </w:tcPr>
          <w:p w14:paraId="66AE2EC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-n28A</w:t>
            </w:r>
          </w:p>
          <w:p w14:paraId="43449A9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9EBBC6B"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3A830BC"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626A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B4BF16E" w14:textId="77777777" w:rsidTr="00CF76B0">
        <w:trPr>
          <w:trHeight w:val="29"/>
        </w:trPr>
        <w:tc>
          <w:tcPr>
            <w:tcW w:w="2067" w:type="dxa"/>
            <w:tcBorders>
              <w:top w:val="nil"/>
              <w:left w:val="single" w:sz="4" w:space="0" w:color="auto"/>
              <w:bottom w:val="nil"/>
              <w:right w:val="single" w:sz="4" w:space="0" w:color="auto"/>
            </w:tcBorders>
            <w:vAlign w:val="center"/>
          </w:tcPr>
          <w:p w14:paraId="4E02CA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462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9E9F8"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F1BC31"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CD6943" w14:textId="77777777" w:rsidR="00BB5545" w:rsidRPr="001C7E11" w:rsidRDefault="00BB5545" w:rsidP="00CF76B0">
            <w:pPr>
              <w:pStyle w:val="TAC"/>
              <w:rPr>
                <w:rFonts w:eastAsiaTheme="minorEastAsia"/>
                <w:lang w:val="en-US" w:eastAsia="zh-CN"/>
              </w:rPr>
            </w:pPr>
          </w:p>
        </w:tc>
      </w:tr>
      <w:tr w:rsidR="00BB5545" w:rsidRPr="001C7E11" w14:paraId="21E95CC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B79C46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6F98A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00938"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8AE9F48"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E216340" w14:textId="77777777" w:rsidR="00BB5545" w:rsidRPr="001C7E11" w:rsidRDefault="00BB5545" w:rsidP="00CF76B0">
            <w:pPr>
              <w:pStyle w:val="TAC"/>
              <w:rPr>
                <w:rFonts w:eastAsiaTheme="minorEastAsia"/>
                <w:lang w:val="en-US" w:eastAsia="zh-CN"/>
              </w:rPr>
            </w:pPr>
          </w:p>
        </w:tc>
      </w:tr>
      <w:tr w:rsidR="00BB5545" w:rsidRPr="001C7E11" w14:paraId="6EE68B2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098FF8F"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CA_n5A-n29A-n66A</w:t>
            </w:r>
            <w:proofErr w:type="spellEnd"/>
          </w:p>
        </w:tc>
        <w:tc>
          <w:tcPr>
            <w:tcW w:w="1829" w:type="dxa"/>
            <w:tcBorders>
              <w:top w:val="single" w:sz="4" w:space="0" w:color="auto"/>
              <w:left w:val="single" w:sz="4" w:space="0" w:color="auto"/>
              <w:bottom w:val="nil"/>
              <w:right w:val="single" w:sz="4" w:space="0" w:color="auto"/>
            </w:tcBorders>
            <w:vAlign w:val="center"/>
          </w:tcPr>
          <w:p w14:paraId="5890CC7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CA_n5A-n66A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5FFED6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cs="Arial"/>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4481C3"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32BF6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0F465D93" w14:textId="77777777" w:rsidTr="00CF76B0">
        <w:trPr>
          <w:trHeight w:val="29"/>
        </w:trPr>
        <w:tc>
          <w:tcPr>
            <w:tcW w:w="2067" w:type="dxa"/>
            <w:tcBorders>
              <w:top w:val="nil"/>
              <w:left w:val="single" w:sz="4" w:space="0" w:color="auto"/>
              <w:bottom w:val="nil"/>
              <w:right w:val="single" w:sz="4" w:space="0" w:color="auto"/>
            </w:tcBorders>
            <w:vAlign w:val="center"/>
          </w:tcPr>
          <w:p w14:paraId="1D75D0E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C177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E13FD" w14:textId="77777777" w:rsidR="00BB5545" w:rsidRPr="001C7E11" w:rsidRDefault="00BB5545" w:rsidP="00CF76B0">
            <w:pPr>
              <w:pStyle w:val="TAC"/>
              <w:rPr>
                <w:rFonts w:eastAsiaTheme="minorEastAsia"/>
                <w:szCs w:val="18"/>
                <w:lang w:val="en-US" w:eastAsia="zh-CN"/>
              </w:rPr>
            </w:pPr>
            <w:proofErr w:type="spellStart"/>
            <w:r w:rsidRPr="001C7E11">
              <w:rPr>
                <w:rFonts w:eastAsia="SimSun" w:cs="Arial"/>
                <w:lang w:eastAsia="zh-CN"/>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0D1BB3B"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908BCF8" w14:textId="77777777" w:rsidR="00BB5545" w:rsidRPr="001C7E11" w:rsidRDefault="00BB5545" w:rsidP="00CF76B0">
            <w:pPr>
              <w:pStyle w:val="TAC"/>
              <w:rPr>
                <w:rFonts w:eastAsiaTheme="minorEastAsia"/>
                <w:lang w:val="en-US" w:eastAsia="zh-CN"/>
              </w:rPr>
            </w:pPr>
          </w:p>
        </w:tc>
      </w:tr>
      <w:tr w:rsidR="00BB5545" w:rsidRPr="001C7E11" w14:paraId="231E566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9807DF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6D0AA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D882B" w14:textId="77777777" w:rsidR="00BB5545" w:rsidRPr="001C7E11" w:rsidRDefault="00BB5545" w:rsidP="00CF76B0">
            <w:pPr>
              <w:pStyle w:val="TAC"/>
              <w:rPr>
                <w:rFonts w:eastAsiaTheme="minorEastAsia"/>
                <w:szCs w:val="18"/>
                <w:lang w:val="en-US" w:eastAsia="zh-CN"/>
              </w:rPr>
            </w:pPr>
            <w:proofErr w:type="spellStart"/>
            <w:r w:rsidRPr="001C7E11">
              <w:rPr>
                <w:rFonts w:eastAsia="SimSun" w:cs="Arial"/>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69DD71F"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052CA0F" w14:textId="77777777" w:rsidR="00BB5545" w:rsidRPr="001C7E11" w:rsidRDefault="00BB5545" w:rsidP="00CF76B0">
            <w:pPr>
              <w:pStyle w:val="TAC"/>
              <w:rPr>
                <w:rFonts w:eastAsiaTheme="minorEastAsia"/>
                <w:lang w:val="en-US" w:eastAsia="zh-CN"/>
              </w:rPr>
            </w:pPr>
          </w:p>
        </w:tc>
      </w:tr>
      <w:tr w:rsidR="00BB5545" w:rsidRPr="001C7E11" w14:paraId="605BCA4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DE6572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n29A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8AB79C4" w14:textId="77777777" w:rsidR="00BB5545" w:rsidRPr="001C7E11" w:rsidRDefault="00BB5545" w:rsidP="00CF76B0">
            <w:pPr>
              <w:pStyle w:val="TAC"/>
              <w:rPr>
                <w:rFonts w:eastAsiaTheme="minorEastAsia"/>
              </w:rPr>
            </w:pPr>
            <w:proofErr w:type="spellStart"/>
            <w:r w:rsidRPr="001C7E11">
              <w:rPr>
                <w:rFonts w:eastAsiaTheme="minorEastAsia"/>
                <w:lang w:val="en-US" w:eastAsia="zh-CN"/>
              </w:rPr>
              <w:t>n77</w:t>
            </w:r>
            <w:r w:rsidRPr="001C7E11">
              <w:rPr>
                <w:rFonts w:eastAsiaTheme="minorEastAsia"/>
                <w:vertAlign w:val="superscript"/>
                <w:lang w:val="en-US" w:eastAsia="zh-CN"/>
              </w:rPr>
              <w:t>7</w:t>
            </w:r>
            <w:proofErr w:type="spellEnd"/>
          </w:p>
          <w:p w14:paraId="156B504A" w14:textId="77777777" w:rsidR="00BB5545" w:rsidRPr="001C7E11" w:rsidRDefault="00BB5545" w:rsidP="00CF76B0">
            <w:pPr>
              <w:pStyle w:val="TAC"/>
              <w:rPr>
                <w:rFonts w:eastAsiaTheme="minorEastAsia"/>
                <w:lang w:val="en-US"/>
              </w:rPr>
            </w:pPr>
            <w:proofErr w:type="spellStart"/>
            <w:r w:rsidRPr="001C7E11">
              <w:rPr>
                <w:rFonts w:eastAsiaTheme="minorEastAsia"/>
              </w:rPr>
              <w:t>CA_n5A-n77A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0F3D29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4E1DA8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9E67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07F8229" w14:textId="77777777" w:rsidTr="00CF76B0">
        <w:trPr>
          <w:trHeight w:val="29"/>
        </w:trPr>
        <w:tc>
          <w:tcPr>
            <w:tcW w:w="2067" w:type="dxa"/>
            <w:tcBorders>
              <w:top w:val="nil"/>
              <w:left w:val="single" w:sz="4" w:space="0" w:color="auto"/>
              <w:bottom w:val="nil"/>
              <w:right w:val="single" w:sz="4" w:space="0" w:color="auto"/>
            </w:tcBorders>
            <w:vAlign w:val="center"/>
          </w:tcPr>
          <w:p w14:paraId="3C6D19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57DE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C0B2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F53AF4"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E35D4F" w14:textId="77777777" w:rsidR="00BB5545" w:rsidRPr="001C7E11" w:rsidRDefault="00BB5545" w:rsidP="00CF76B0">
            <w:pPr>
              <w:pStyle w:val="TAC"/>
              <w:rPr>
                <w:rFonts w:eastAsiaTheme="minorEastAsia"/>
                <w:lang w:val="en-US" w:eastAsia="zh-CN"/>
              </w:rPr>
            </w:pPr>
          </w:p>
        </w:tc>
      </w:tr>
      <w:tr w:rsidR="00BB5545" w:rsidRPr="001C7E11" w14:paraId="420A587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6B105F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3D6DA7"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729D"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DCDCC"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5CE000" w14:textId="77777777" w:rsidR="00BB5545" w:rsidRPr="001C7E11" w:rsidRDefault="00BB5545" w:rsidP="00CF76B0">
            <w:pPr>
              <w:pStyle w:val="TAC"/>
              <w:rPr>
                <w:rFonts w:eastAsiaTheme="minorEastAsia"/>
                <w:lang w:val="en-US" w:eastAsia="zh-CN"/>
              </w:rPr>
            </w:pPr>
          </w:p>
        </w:tc>
      </w:tr>
      <w:tr w:rsidR="00BB5545" w:rsidRPr="001C7E11" w14:paraId="332B8A9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F169E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n29A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577DEF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w:t>
            </w:r>
            <w:proofErr w:type="spellEnd"/>
          </w:p>
          <w:p w14:paraId="22B177B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D4B1E26" w14:textId="77777777" w:rsidR="00BB5545" w:rsidRPr="001C7E11" w:rsidRDefault="00BB5545" w:rsidP="00CF76B0">
            <w:pPr>
              <w:pStyle w:val="TAC"/>
              <w:rPr>
                <w:rFonts w:eastAsiaTheme="minorEastAsia"/>
                <w:lang w:val="en-US"/>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D049C9"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B5D6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ABB2BBB" w14:textId="77777777" w:rsidTr="00CF76B0">
        <w:trPr>
          <w:trHeight w:val="29"/>
        </w:trPr>
        <w:tc>
          <w:tcPr>
            <w:tcW w:w="2067" w:type="dxa"/>
            <w:tcBorders>
              <w:top w:val="nil"/>
              <w:left w:val="single" w:sz="4" w:space="0" w:color="auto"/>
              <w:bottom w:val="nil"/>
              <w:right w:val="single" w:sz="4" w:space="0" w:color="auto"/>
            </w:tcBorders>
            <w:vAlign w:val="center"/>
          </w:tcPr>
          <w:p w14:paraId="2870B00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1DC8F9"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3B66C" w14:textId="77777777" w:rsidR="00BB5545" w:rsidRPr="001C7E11" w:rsidRDefault="00BB5545" w:rsidP="00CF76B0">
            <w:pPr>
              <w:pStyle w:val="TAC"/>
              <w:rPr>
                <w:rFonts w:eastAsiaTheme="minorEastAsia"/>
                <w:lang w:val="en-US"/>
              </w:rPr>
            </w:pPr>
            <w:proofErr w:type="spellStart"/>
            <w:r w:rsidRPr="001C7E11">
              <w:rPr>
                <w:rFonts w:eastAsiaTheme="minorEastAsia" w:cs="Arial"/>
                <w:szCs w:val="18"/>
                <w:lang w:val="en-US" w:eastAsia="zh-CN"/>
              </w:rPr>
              <w:t>n29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6A2F63"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0A8E738" w14:textId="77777777" w:rsidR="00BB5545" w:rsidRPr="001C7E11" w:rsidRDefault="00BB5545" w:rsidP="00CF76B0">
            <w:pPr>
              <w:pStyle w:val="TAC"/>
              <w:rPr>
                <w:rFonts w:eastAsiaTheme="minorEastAsia"/>
                <w:lang w:val="en-US" w:eastAsia="zh-CN"/>
              </w:rPr>
            </w:pPr>
          </w:p>
        </w:tc>
      </w:tr>
      <w:tr w:rsidR="00BB5545" w:rsidRPr="001C7E11" w14:paraId="1BBFA2F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9897D5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9AA60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16869" w14:textId="77777777" w:rsidR="00BB5545" w:rsidRPr="001C7E11" w:rsidRDefault="00BB5545" w:rsidP="00CF76B0">
            <w:pPr>
              <w:pStyle w:val="TAC"/>
              <w:rPr>
                <w:rFonts w:eastAsiaTheme="minorEastAsia"/>
                <w:lang w:val="en-US"/>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F719D"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69667C68" w14:textId="77777777" w:rsidR="00BB5545" w:rsidRPr="001C7E11" w:rsidRDefault="00BB5545" w:rsidP="00CF76B0">
            <w:pPr>
              <w:pStyle w:val="TAC"/>
              <w:rPr>
                <w:rFonts w:eastAsiaTheme="minorEastAsia"/>
                <w:lang w:val="en-US" w:eastAsia="zh-CN"/>
              </w:rPr>
            </w:pPr>
          </w:p>
        </w:tc>
      </w:tr>
      <w:tr w:rsidR="00BB5545" w:rsidRPr="001C7E11" w14:paraId="2C41B1E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DB708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CA_n5A-n30A-n66A</w:t>
            </w:r>
            <w:proofErr w:type="spellEnd"/>
          </w:p>
        </w:tc>
        <w:tc>
          <w:tcPr>
            <w:tcW w:w="1829" w:type="dxa"/>
            <w:tcBorders>
              <w:top w:val="single" w:sz="4" w:space="0" w:color="auto"/>
              <w:left w:val="single" w:sz="4" w:space="0" w:color="auto"/>
              <w:bottom w:val="nil"/>
              <w:right w:val="single" w:sz="4" w:space="0" w:color="auto"/>
            </w:tcBorders>
            <w:vAlign w:val="center"/>
          </w:tcPr>
          <w:p w14:paraId="7A79284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CA_n5A-n30A</w:t>
            </w:r>
            <w:proofErr w:type="spellEnd"/>
          </w:p>
          <w:p w14:paraId="150C5829"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CA_n5A-n66A</w:t>
            </w:r>
            <w:proofErr w:type="spellEnd"/>
          </w:p>
          <w:p w14:paraId="159EE14F"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0B3640F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6C5C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BD534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30C6A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1EF27E2" w14:textId="77777777" w:rsidTr="00CF76B0">
        <w:trPr>
          <w:trHeight w:val="29"/>
        </w:trPr>
        <w:tc>
          <w:tcPr>
            <w:tcW w:w="2067" w:type="dxa"/>
            <w:tcBorders>
              <w:top w:val="nil"/>
              <w:left w:val="single" w:sz="4" w:space="0" w:color="auto"/>
              <w:bottom w:val="nil"/>
              <w:right w:val="single" w:sz="4" w:space="0" w:color="auto"/>
            </w:tcBorders>
            <w:vAlign w:val="center"/>
          </w:tcPr>
          <w:p w14:paraId="6F52144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1A8B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226C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965B5B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FA2F22" w14:textId="77777777" w:rsidR="00BB5545" w:rsidRPr="001C7E11" w:rsidRDefault="00BB5545" w:rsidP="00CF76B0">
            <w:pPr>
              <w:pStyle w:val="TAC"/>
              <w:rPr>
                <w:rFonts w:eastAsiaTheme="minorEastAsia"/>
                <w:lang w:val="en-US" w:eastAsia="zh-CN"/>
              </w:rPr>
            </w:pPr>
          </w:p>
        </w:tc>
      </w:tr>
      <w:tr w:rsidR="00BB5545" w:rsidRPr="001C7E11" w14:paraId="2A2B675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ED9DEB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3107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B7F3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9AC66F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5F66FCA" w14:textId="77777777" w:rsidR="00BB5545" w:rsidRPr="001C7E11" w:rsidRDefault="00BB5545" w:rsidP="00CF76B0">
            <w:pPr>
              <w:pStyle w:val="TAC"/>
              <w:rPr>
                <w:rFonts w:eastAsiaTheme="minorEastAsia"/>
                <w:lang w:val="en-US" w:eastAsia="zh-CN"/>
              </w:rPr>
            </w:pPr>
          </w:p>
        </w:tc>
      </w:tr>
      <w:tr w:rsidR="00BB5545" w:rsidRPr="001C7E11" w14:paraId="444C1E15" w14:textId="77777777" w:rsidTr="00CF76B0">
        <w:trPr>
          <w:trHeight w:val="29"/>
        </w:trPr>
        <w:tc>
          <w:tcPr>
            <w:tcW w:w="2067" w:type="dxa"/>
            <w:tcBorders>
              <w:top w:val="nil"/>
              <w:left w:val="single" w:sz="4" w:space="0" w:color="auto"/>
              <w:bottom w:val="nil"/>
              <w:right w:val="single" w:sz="4" w:space="0" w:color="auto"/>
            </w:tcBorders>
            <w:vAlign w:val="center"/>
          </w:tcPr>
          <w:p w14:paraId="5E28F92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CA_n5A-n30A-n66</w:t>
            </w:r>
            <w:proofErr w:type="spellEnd"/>
            <w:r w:rsidRPr="001C7E11">
              <w:rPr>
                <w:rFonts w:eastAsiaTheme="minorEastAsia"/>
                <w:lang w:val="en-US" w:eastAsia="zh-CN"/>
              </w:rPr>
              <w:t>(2A)</w:t>
            </w:r>
          </w:p>
        </w:tc>
        <w:tc>
          <w:tcPr>
            <w:tcW w:w="1829" w:type="dxa"/>
            <w:tcBorders>
              <w:top w:val="nil"/>
              <w:left w:val="single" w:sz="4" w:space="0" w:color="auto"/>
              <w:bottom w:val="nil"/>
              <w:right w:val="single" w:sz="4" w:space="0" w:color="auto"/>
            </w:tcBorders>
            <w:vAlign w:val="center"/>
          </w:tcPr>
          <w:p w14:paraId="64EA567B"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CA_n5A-n30A</w:t>
            </w:r>
            <w:proofErr w:type="spellEnd"/>
          </w:p>
          <w:p w14:paraId="0D04915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CA_n5A-n66A</w:t>
            </w:r>
            <w:proofErr w:type="spellEnd"/>
          </w:p>
          <w:p w14:paraId="034781B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6948AA5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96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15F483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6301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5C3B989" w14:textId="77777777" w:rsidTr="00CF76B0">
        <w:trPr>
          <w:trHeight w:val="29"/>
        </w:trPr>
        <w:tc>
          <w:tcPr>
            <w:tcW w:w="2067" w:type="dxa"/>
            <w:tcBorders>
              <w:top w:val="nil"/>
              <w:left w:val="single" w:sz="4" w:space="0" w:color="auto"/>
              <w:bottom w:val="nil"/>
              <w:right w:val="single" w:sz="4" w:space="0" w:color="auto"/>
            </w:tcBorders>
            <w:vAlign w:val="center"/>
          </w:tcPr>
          <w:p w14:paraId="372AE38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741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D8EF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7151A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B570E12" w14:textId="77777777" w:rsidR="00BB5545" w:rsidRPr="001C7E11" w:rsidRDefault="00BB5545" w:rsidP="00CF76B0">
            <w:pPr>
              <w:pStyle w:val="TAC"/>
              <w:rPr>
                <w:rFonts w:eastAsiaTheme="minorEastAsia"/>
                <w:lang w:val="en-US" w:eastAsia="zh-CN"/>
              </w:rPr>
            </w:pPr>
          </w:p>
        </w:tc>
      </w:tr>
      <w:tr w:rsidR="00BB5545" w:rsidRPr="001C7E11" w14:paraId="56940D5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0B16C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D78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AFE2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24DBF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single" w:sz="4" w:space="0" w:color="auto"/>
              <w:right w:val="single" w:sz="4" w:space="0" w:color="auto"/>
            </w:tcBorders>
            <w:vAlign w:val="center"/>
          </w:tcPr>
          <w:p w14:paraId="411826C4" w14:textId="77777777" w:rsidR="00BB5545" w:rsidRPr="001C7E11" w:rsidRDefault="00BB5545" w:rsidP="00CF76B0">
            <w:pPr>
              <w:pStyle w:val="TAC"/>
              <w:rPr>
                <w:rFonts w:eastAsiaTheme="minorEastAsia"/>
                <w:lang w:val="en-US" w:eastAsia="zh-CN"/>
              </w:rPr>
            </w:pPr>
          </w:p>
        </w:tc>
      </w:tr>
      <w:tr w:rsidR="00BB5545" w:rsidRPr="001C7E11" w14:paraId="2C05056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8D077C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CA_n5A-n30A-n66</w:t>
            </w:r>
            <w:proofErr w:type="spellEnd"/>
            <w:r w:rsidRPr="001C7E11">
              <w:rPr>
                <w:rFonts w:eastAsiaTheme="minorEastAsia"/>
                <w:lang w:val="en-US" w:eastAsia="zh-CN"/>
              </w:rPr>
              <w:t>(3A)</w:t>
            </w:r>
          </w:p>
        </w:tc>
        <w:tc>
          <w:tcPr>
            <w:tcW w:w="1829" w:type="dxa"/>
            <w:tcBorders>
              <w:top w:val="single" w:sz="4" w:space="0" w:color="auto"/>
              <w:left w:val="single" w:sz="4" w:space="0" w:color="auto"/>
              <w:bottom w:val="nil"/>
              <w:right w:val="single" w:sz="4" w:space="0" w:color="auto"/>
            </w:tcBorders>
            <w:vAlign w:val="center"/>
          </w:tcPr>
          <w:p w14:paraId="4090F254"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CA_n5A-n30A</w:t>
            </w:r>
            <w:proofErr w:type="spellEnd"/>
          </w:p>
          <w:p w14:paraId="13AD47DA"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CA_n5A-n66A</w:t>
            </w:r>
            <w:proofErr w:type="spellEnd"/>
          </w:p>
          <w:p w14:paraId="79AA26AC"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CA_n30A-n66A</w:t>
            </w:r>
            <w:proofErr w:type="spellEnd"/>
          </w:p>
          <w:p w14:paraId="0F9A825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6B57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EBA39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EFB52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A40C18B" w14:textId="77777777" w:rsidTr="00CF76B0">
        <w:trPr>
          <w:trHeight w:val="29"/>
        </w:trPr>
        <w:tc>
          <w:tcPr>
            <w:tcW w:w="2067" w:type="dxa"/>
            <w:tcBorders>
              <w:top w:val="nil"/>
              <w:left w:val="single" w:sz="4" w:space="0" w:color="auto"/>
              <w:bottom w:val="nil"/>
              <w:right w:val="single" w:sz="4" w:space="0" w:color="auto"/>
            </w:tcBorders>
            <w:vAlign w:val="center"/>
          </w:tcPr>
          <w:p w14:paraId="57AC829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B2D6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9B1FD"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21E347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BD089BD" w14:textId="77777777" w:rsidR="00BB5545" w:rsidRPr="001C7E11" w:rsidRDefault="00BB5545" w:rsidP="00CF76B0">
            <w:pPr>
              <w:pStyle w:val="TAC"/>
              <w:rPr>
                <w:rFonts w:eastAsiaTheme="minorEastAsia"/>
                <w:lang w:val="en-US" w:eastAsia="zh-CN"/>
              </w:rPr>
            </w:pPr>
          </w:p>
        </w:tc>
      </w:tr>
      <w:tr w:rsidR="00BB5545" w:rsidRPr="001C7E11" w14:paraId="233AB91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14DDF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94F05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57155"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69978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(3A)_BCS0</w:t>
            </w:r>
          </w:p>
        </w:tc>
        <w:tc>
          <w:tcPr>
            <w:tcW w:w="1610" w:type="dxa"/>
            <w:tcBorders>
              <w:top w:val="nil"/>
              <w:left w:val="single" w:sz="4" w:space="0" w:color="auto"/>
              <w:bottom w:val="single" w:sz="4" w:space="0" w:color="auto"/>
              <w:right w:val="single" w:sz="4" w:space="0" w:color="auto"/>
            </w:tcBorders>
            <w:vAlign w:val="center"/>
          </w:tcPr>
          <w:p w14:paraId="43E78088" w14:textId="77777777" w:rsidR="00BB5545" w:rsidRPr="001C7E11" w:rsidRDefault="00BB5545" w:rsidP="00CF76B0">
            <w:pPr>
              <w:pStyle w:val="TAC"/>
              <w:rPr>
                <w:rFonts w:eastAsiaTheme="minorEastAsia"/>
                <w:lang w:val="en-US" w:eastAsia="zh-CN"/>
              </w:rPr>
            </w:pPr>
          </w:p>
        </w:tc>
      </w:tr>
      <w:tr w:rsidR="00BB5545" w:rsidRPr="001C7E11" w14:paraId="330800A7" w14:textId="77777777" w:rsidTr="00CF76B0">
        <w:trPr>
          <w:trHeight w:val="29"/>
        </w:trPr>
        <w:tc>
          <w:tcPr>
            <w:tcW w:w="2067" w:type="dxa"/>
            <w:tcBorders>
              <w:top w:val="nil"/>
              <w:left w:val="single" w:sz="4" w:space="0" w:color="auto"/>
              <w:bottom w:val="nil"/>
              <w:right w:val="single" w:sz="4" w:space="0" w:color="auto"/>
            </w:tcBorders>
            <w:vAlign w:val="center"/>
          </w:tcPr>
          <w:p w14:paraId="1EDAD55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n30A</w:t>
            </w:r>
            <w:proofErr w:type="spellEnd"/>
            <w:r w:rsidRPr="001C7E11">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4C361582"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51E405F3"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CA_n5A-n30A</w:t>
            </w:r>
            <w:proofErr w:type="spellEnd"/>
          </w:p>
          <w:p w14:paraId="33C5206E" w14:textId="77777777" w:rsidR="00BB5545" w:rsidRPr="001C7E11" w:rsidRDefault="00BB5545" w:rsidP="00CF76B0">
            <w:pPr>
              <w:pStyle w:val="TAC"/>
              <w:rPr>
                <w:rFonts w:eastAsiaTheme="minorEastAsia"/>
                <w:vertAlign w:val="superscript"/>
                <w:lang w:val="en-US"/>
              </w:rPr>
            </w:pPr>
            <w:proofErr w:type="spellStart"/>
            <w:r w:rsidRPr="001C7E11">
              <w:rPr>
                <w:rFonts w:eastAsiaTheme="minorEastAsia"/>
                <w:lang w:val="en-US"/>
              </w:rPr>
              <w:t>CA_n5A-n77A</w:t>
            </w:r>
            <w:r w:rsidRPr="001C7E11">
              <w:rPr>
                <w:rFonts w:eastAsiaTheme="minorEastAsia"/>
                <w:vertAlign w:val="superscript"/>
                <w:lang w:val="en-US"/>
              </w:rPr>
              <w:t>7</w:t>
            </w:r>
            <w:proofErr w:type="spellEnd"/>
          </w:p>
          <w:p w14:paraId="2C79FE0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CA_n30A-n77A</w:t>
            </w:r>
            <w:r w:rsidRPr="001C7E11">
              <w:rPr>
                <w:rFonts w:eastAsiaTheme="minorEastAsia"/>
                <w:vertAlign w:val="superscript"/>
                <w:lang w:val="en-US"/>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F13BCE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4363C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58A6E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3C2F198" w14:textId="77777777" w:rsidTr="00CF76B0">
        <w:trPr>
          <w:trHeight w:val="29"/>
        </w:trPr>
        <w:tc>
          <w:tcPr>
            <w:tcW w:w="2067" w:type="dxa"/>
            <w:tcBorders>
              <w:top w:val="nil"/>
              <w:left w:val="single" w:sz="4" w:space="0" w:color="auto"/>
              <w:bottom w:val="nil"/>
              <w:right w:val="single" w:sz="4" w:space="0" w:color="auto"/>
            </w:tcBorders>
            <w:vAlign w:val="center"/>
          </w:tcPr>
          <w:p w14:paraId="550DCF7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E2A4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7E7C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53101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69DEE12" w14:textId="77777777" w:rsidR="00BB5545" w:rsidRPr="001C7E11" w:rsidRDefault="00BB5545" w:rsidP="00CF76B0">
            <w:pPr>
              <w:pStyle w:val="TAC"/>
              <w:rPr>
                <w:rFonts w:eastAsiaTheme="minorEastAsia"/>
                <w:lang w:val="en-US" w:eastAsia="zh-CN"/>
              </w:rPr>
            </w:pPr>
          </w:p>
        </w:tc>
      </w:tr>
      <w:tr w:rsidR="00BB5545" w:rsidRPr="001C7E11" w14:paraId="0209F12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BB31E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75608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4E213"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61D43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17D9C3" w14:textId="77777777" w:rsidR="00BB5545" w:rsidRPr="001C7E11" w:rsidRDefault="00BB5545" w:rsidP="00CF76B0">
            <w:pPr>
              <w:pStyle w:val="TAC"/>
              <w:rPr>
                <w:rFonts w:eastAsiaTheme="minorEastAsia"/>
                <w:lang w:val="en-US" w:eastAsia="zh-CN"/>
              </w:rPr>
            </w:pPr>
          </w:p>
        </w:tc>
      </w:tr>
      <w:tr w:rsidR="00BB5545" w:rsidRPr="001C7E11" w14:paraId="2CD8434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273FF9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lastRenderedPageBreak/>
              <w:t>CA_n5A</w:t>
            </w:r>
            <w:proofErr w:type="spellEnd"/>
            <w:r w:rsidRPr="001C7E11">
              <w:rPr>
                <w:rFonts w:eastAsiaTheme="minorEastAsia"/>
                <w:lang w:val="en-US" w:eastAsia="zh-CN"/>
              </w:rPr>
              <w:t>-</w:t>
            </w:r>
            <w:proofErr w:type="spellStart"/>
            <w:r w:rsidRPr="001C7E11">
              <w:rPr>
                <w:rFonts w:eastAsiaTheme="minorEastAsia"/>
                <w:lang w:val="en-US" w:eastAsia="zh-CN"/>
              </w:rPr>
              <w:t>n30A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72108B8" w14:textId="77777777" w:rsidR="00BB5545" w:rsidRPr="001C7E11" w:rsidRDefault="00BB5545" w:rsidP="00CF76B0">
            <w:pPr>
              <w:pStyle w:val="TAC"/>
              <w:rPr>
                <w:rFonts w:eastAsiaTheme="minorEastAsia"/>
              </w:rPr>
            </w:pPr>
            <w:proofErr w:type="spellStart"/>
            <w:r w:rsidRPr="001C7E11">
              <w:rPr>
                <w:rFonts w:eastAsiaTheme="minorEastAsia"/>
                <w:lang w:val="en-US"/>
              </w:rPr>
              <w:t>n77</w:t>
            </w:r>
            <w:r w:rsidRPr="001C7E11">
              <w:rPr>
                <w:rFonts w:eastAsiaTheme="minorEastAsia"/>
                <w:vertAlign w:val="superscript"/>
                <w:lang w:val="en-US"/>
              </w:rPr>
              <w:t>7,9</w:t>
            </w:r>
            <w:proofErr w:type="spellEnd"/>
          </w:p>
          <w:p w14:paraId="5958428D"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CA_n5A-n30A</w:t>
            </w:r>
            <w:proofErr w:type="spellEnd"/>
            <w:r w:rsidRPr="001C7E11">
              <w:rPr>
                <w:rFonts w:eastAsiaTheme="minorEastAsia"/>
              </w:rPr>
              <w:t xml:space="preserve"> </w:t>
            </w:r>
            <w:proofErr w:type="spellStart"/>
            <w:r w:rsidRPr="001C7E11">
              <w:rPr>
                <w:rFonts w:eastAsiaTheme="minorEastAsia"/>
              </w:rPr>
              <w:t>CA_n5A-n77A</w:t>
            </w:r>
            <w:r w:rsidRPr="001C7E11">
              <w:rPr>
                <w:rFonts w:eastAsiaTheme="minorEastAsia"/>
                <w:vertAlign w:val="superscript"/>
              </w:rPr>
              <w:t>7</w:t>
            </w:r>
            <w:proofErr w:type="spellEnd"/>
            <w:r w:rsidRPr="001C7E11">
              <w:rPr>
                <w:rFonts w:eastAsiaTheme="minorEastAsia"/>
              </w:rPr>
              <w:t xml:space="preserve"> </w:t>
            </w:r>
            <w:proofErr w:type="spellStart"/>
            <w:r w:rsidRPr="001C7E11">
              <w:rPr>
                <w:rFonts w:eastAsiaTheme="minorEastAsia"/>
              </w:rPr>
              <w:t>CA_n30A-n77A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9FDEE8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B523B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28C9F2" w14:textId="77777777" w:rsidR="00BB5545" w:rsidRPr="001C7E11" w:rsidRDefault="00BB5545" w:rsidP="00CF76B0">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BB5545" w:rsidRPr="001C7E11" w14:paraId="75044308" w14:textId="77777777" w:rsidTr="00CF76B0">
        <w:trPr>
          <w:trHeight w:val="29"/>
        </w:trPr>
        <w:tc>
          <w:tcPr>
            <w:tcW w:w="2067" w:type="dxa"/>
            <w:tcBorders>
              <w:top w:val="nil"/>
              <w:left w:val="single" w:sz="4" w:space="0" w:color="auto"/>
              <w:bottom w:val="nil"/>
              <w:right w:val="single" w:sz="4" w:space="0" w:color="auto"/>
            </w:tcBorders>
            <w:vAlign w:val="center"/>
          </w:tcPr>
          <w:p w14:paraId="7F999F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1B7D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6134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n30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5DC39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26227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E6E8A2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F8C7F0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F1B91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50E9" w14:textId="77777777" w:rsidR="00BB5545" w:rsidRPr="001C7E11" w:rsidRDefault="00BB5545" w:rsidP="00CF76B0">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DDA0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2D72212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878E027" w14:textId="77777777" w:rsidTr="00CF76B0">
        <w:trPr>
          <w:trHeight w:val="29"/>
        </w:trPr>
        <w:tc>
          <w:tcPr>
            <w:tcW w:w="2067" w:type="dxa"/>
            <w:tcBorders>
              <w:top w:val="single" w:sz="4" w:space="0" w:color="auto"/>
              <w:left w:val="single" w:sz="4" w:space="0" w:color="auto"/>
              <w:bottom w:val="nil"/>
              <w:right w:val="single" w:sz="4" w:space="0" w:color="auto"/>
            </w:tcBorders>
          </w:tcPr>
          <w:p w14:paraId="41B67107"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CA_n5</w:t>
            </w:r>
            <w:proofErr w:type="spellEnd"/>
            <w:r w:rsidRPr="001C7E11">
              <w:rPr>
                <w:rFonts w:eastAsiaTheme="minorEastAsia"/>
                <w:szCs w:val="18"/>
                <w:lang w:val="sv-SE"/>
              </w:rPr>
              <w:t>A-</w:t>
            </w:r>
            <w:proofErr w:type="spellStart"/>
            <w:r w:rsidRPr="001C7E11">
              <w:rPr>
                <w:rFonts w:eastAsiaTheme="minorEastAsia"/>
                <w:szCs w:val="18"/>
              </w:rPr>
              <w:t>n40</w:t>
            </w:r>
            <w:proofErr w:type="spellEnd"/>
            <w:r w:rsidRPr="001C7E11">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0F1AED3E" w14:textId="77777777" w:rsidR="00BB5545" w:rsidRPr="001C7E11" w:rsidRDefault="00BB5545" w:rsidP="00CF76B0">
            <w:pPr>
              <w:pStyle w:val="TAC"/>
              <w:rPr>
                <w:rFonts w:eastAsiaTheme="minorEastAsia"/>
                <w:szCs w:val="18"/>
              </w:rPr>
            </w:pPr>
            <w:proofErr w:type="spellStart"/>
            <w:r w:rsidRPr="001C7E11">
              <w:rPr>
                <w:rFonts w:eastAsiaTheme="minorEastAsia"/>
                <w:szCs w:val="18"/>
              </w:rPr>
              <w:t>CA_n5A-n40A</w:t>
            </w:r>
            <w:proofErr w:type="spellEnd"/>
          </w:p>
          <w:p w14:paraId="170C12E2" w14:textId="77777777" w:rsidR="00BB5545" w:rsidRPr="001C7E11" w:rsidRDefault="00BB5545" w:rsidP="00CF76B0">
            <w:pPr>
              <w:pStyle w:val="TAC"/>
              <w:rPr>
                <w:rFonts w:eastAsiaTheme="minorEastAsia"/>
                <w:szCs w:val="18"/>
              </w:rPr>
            </w:pPr>
            <w:proofErr w:type="spellStart"/>
            <w:r w:rsidRPr="001C7E11">
              <w:rPr>
                <w:rFonts w:eastAsiaTheme="minorEastAsia"/>
                <w:szCs w:val="18"/>
              </w:rPr>
              <w:t>CA_n5A</w:t>
            </w:r>
            <w:proofErr w:type="spellEnd"/>
            <w:r w:rsidRPr="001C7E11">
              <w:rPr>
                <w:rFonts w:eastAsiaTheme="minorEastAsia"/>
                <w:szCs w:val="18"/>
              </w:rPr>
              <w:t>-n78A</w:t>
            </w:r>
          </w:p>
          <w:p w14:paraId="453D13C9"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rPr>
              <w:t>CA_n40A</w:t>
            </w:r>
            <w:proofErr w:type="spellEnd"/>
            <w:r w:rsidRPr="001C7E11">
              <w:rPr>
                <w:rFonts w:eastAsiaTheme="minorEastAsia"/>
                <w:szCs w:val="18"/>
              </w:rPr>
              <w:t>-n78A</w:t>
            </w:r>
          </w:p>
        </w:tc>
        <w:tc>
          <w:tcPr>
            <w:tcW w:w="830" w:type="dxa"/>
            <w:tcBorders>
              <w:top w:val="single" w:sz="4" w:space="0" w:color="auto"/>
              <w:left w:val="single" w:sz="4" w:space="0" w:color="auto"/>
              <w:bottom w:val="single" w:sz="4" w:space="0" w:color="auto"/>
              <w:right w:val="single" w:sz="4" w:space="0" w:color="auto"/>
            </w:tcBorders>
          </w:tcPr>
          <w:p w14:paraId="532CDBE3" w14:textId="77777777" w:rsidR="00BB5545" w:rsidRPr="001C7E11" w:rsidRDefault="00BB5545" w:rsidP="00CF76B0">
            <w:pPr>
              <w:pStyle w:val="TAC"/>
              <w:rPr>
                <w:rFonts w:eastAsiaTheme="minorEastAsia"/>
                <w:lang w:val="en-US"/>
              </w:rPr>
            </w:pPr>
            <w:proofErr w:type="spellStart"/>
            <w:r w:rsidRPr="001C7E11">
              <w:rPr>
                <w:rFonts w:eastAsiaTheme="minorEastAsia"/>
                <w:szCs w:val="18"/>
              </w:rPr>
              <w:t>n5</w:t>
            </w:r>
            <w:proofErr w:type="spellEnd"/>
          </w:p>
        </w:tc>
        <w:tc>
          <w:tcPr>
            <w:tcW w:w="2827" w:type="dxa"/>
            <w:tcBorders>
              <w:top w:val="single" w:sz="4" w:space="0" w:color="auto"/>
              <w:left w:val="single" w:sz="4" w:space="0" w:color="auto"/>
              <w:bottom w:val="single" w:sz="4" w:space="0" w:color="auto"/>
              <w:right w:val="single" w:sz="4" w:space="0" w:color="auto"/>
            </w:tcBorders>
          </w:tcPr>
          <w:p w14:paraId="7AFC737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1E5D06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B5545" w:rsidRPr="001C7E11" w14:paraId="02E4EDE8" w14:textId="77777777" w:rsidTr="00CF76B0">
        <w:trPr>
          <w:trHeight w:val="29"/>
        </w:trPr>
        <w:tc>
          <w:tcPr>
            <w:tcW w:w="2067" w:type="dxa"/>
            <w:tcBorders>
              <w:top w:val="nil"/>
              <w:left w:val="single" w:sz="4" w:space="0" w:color="auto"/>
              <w:bottom w:val="nil"/>
              <w:right w:val="single" w:sz="4" w:space="0" w:color="auto"/>
            </w:tcBorders>
          </w:tcPr>
          <w:p w14:paraId="403BFEC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A8E9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17DC8B" w14:textId="77777777" w:rsidR="00BB5545" w:rsidRPr="001C7E11" w:rsidRDefault="00BB5545" w:rsidP="00CF76B0">
            <w:pPr>
              <w:pStyle w:val="TAC"/>
              <w:rPr>
                <w:rFonts w:eastAsiaTheme="minorEastAsia"/>
                <w:lang w:val="en-US"/>
              </w:rPr>
            </w:pPr>
            <w:proofErr w:type="spellStart"/>
            <w:r w:rsidRPr="001C7E11">
              <w:rPr>
                <w:rFonts w:eastAsiaTheme="minorEastAsia"/>
                <w:szCs w:val="18"/>
              </w:rPr>
              <w:t>n40</w:t>
            </w:r>
            <w:proofErr w:type="spellEnd"/>
          </w:p>
        </w:tc>
        <w:tc>
          <w:tcPr>
            <w:tcW w:w="2827" w:type="dxa"/>
            <w:tcBorders>
              <w:top w:val="single" w:sz="4" w:space="0" w:color="auto"/>
              <w:left w:val="single" w:sz="4" w:space="0" w:color="auto"/>
              <w:bottom w:val="single" w:sz="4" w:space="0" w:color="auto"/>
              <w:right w:val="single" w:sz="4" w:space="0" w:color="auto"/>
            </w:tcBorders>
          </w:tcPr>
          <w:p w14:paraId="2574A18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6659A8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7D8BF6E" w14:textId="77777777" w:rsidTr="00CF76B0">
        <w:trPr>
          <w:trHeight w:val="29"/>
        </w:trPr>
        <w:tc>
          <w:tcPr>
            <w:tcW w:w="2067" w:type="dxa"/>
            <w:tcBorders>
              <w:top w:val="nil"/>
              <w:left w:val="single" w:sz="4" w:space="0" w:color="auto"/>
              <w:bottom w:val="single" w:sz="4" w:space="0" w:color="auto"/>
              <w:right w:val="single" w:sz="4" w:space="0" w:color="auto"/>
            </w:tcBorders>
          </w:tcPr>
          <w:p w14:paraId="238782B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AFAC5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732CA5" w14:textId="77777777" w:rsidR="00BB5545" w:rsidRPr="001C7E11" w:rsidRDefault="00BB5545" w:rsidP="00CF76B0">
            <w:pPr>
              <w:pStyle w:val="TAC"/>
              <w:rPr>
                <w:rFonts w:eastAsiaTheme="minorEastAsia"/>
                <w:lang w:val="en-US"/>
              </w:rPr>
            </w:pPr>
            <w:r w:rsidRPr="001C7E11">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738481C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D73358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17AD52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1349476"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eastAsia="zh-CN"/>
              </w:rPr>
              <w:t>CA_n5A-n40A-n105A</w:t>
            </w:r>
            <w:proofErr w:type="spellEnd"/>
          </w:p>
        </w:tc>
        <w:tc>
          <w:tcPr>
            <w:tcW w:w="1829" w:type="dxa"/>
            <w:tcBorders>
              <w:top w:val="single" w:sz="4" w:space="0" w:color="auto"/>
              <w:left w:val="single" w:sz="4" w:space="0" w:color="auto"/>
              <w:bottom w:val="nil"/>
              <w:right w:val="single" w:sz="4" w:space="0" w:color="auto"/>
            </w:tcBorders>
            <w:vAlign w:val="center"/>
          </w:tcPr>
          <w:p w14:paraId="793040D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rPr>
              <w:t>CA_n5A-n40A</w:t>
            </w:r>
            <w:proofErr w:type="spellEnd"/>
            <w:r w:rsidRPr="001C7E11">
              <w:rPr>
                <w:rFonts w:eastAsiaTheme="minorEastAsia" w:cs="Arial"/>
                <w:color w:val="000000"/>
                <w:szCs w:val="18"/>
              </w:rPr>
              <w:br/>
            </w:r>
            <w:proofErr w:type="spellStart"/>
            <w:r w:rsidRPr="001C7E11">
              <w:rPr>
                <w:rFonts w:eastAsiaTheme="minorEastAsia" w:cs="Arial"/>
                <w:color w:val="000000"/>
                <w:szCs w:val="18"/>
              </w:rPr>
              <w:t>CA_n5A-n105A</w:t>
            </w:r>
            <w:proofErr w:type="spellEnd"/>
            <w:r w:rsidRPr="001C7E11">
              <w:rPr>
                <w:rFonts w:eastAsiaTheme="minorEastAsia" w:cs="Arial"/>
                <w:color w:val="000000"/>
                <w:szCs w:val="18"/>
              </w:rPr>
              <w:br/>
            </w:r>
            <w:proofErr w:type="spellStart"/>
            <w:r w:rsidRPr="001C7E11">
              <w:rPr>
                <w:rFonts w:eastAsiaTheme="minorEastAsia" w:cs="Arial"/>
                <w:color w:val="000000"/>
                <w:szCs w:val="18"/>
              </w:rPr>
              <w:t>CA_n40A-n105A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B3561DC" w14:textId="77777777" w:rsidR="00BB5545" w:rsidRPr="001C7E11" w:rsidRDefault="00BB5545" w:rsidP="00CF76B0">
            <w:pPr>
              <w:pStyle w:val="TAC"/>
              <w:rPr>
                <w:rFonts w:eastAsiaTheme="minorEastAsia"/>
                <w:szCs w:val="18"/>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F80D43" w14:textId="77777777" w:rsidR="00BB5545" w:rsidRPr="001C7E11" w:rsidRDefault="00BB5545" w:rsidP="00CF76B0">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C21A31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BB5545" w:rsidRPr="001C7E11" w14:paraId="2A55F162" w14:textId="77777777" w:rsidTr="00CF76B0">
        <w:trPr>
          <w:trHeight w:val="29"/>
        </w:trPr>
        <w:tc>
          <w:tcPr>
            <w:tcW w:w="2067" w:type="dxa"/>
            <w:tcBorders>
              <w:top w:val="nil"/>
              <w:left w:val="single" w:sz="4" w:space="0" w:color="auto"/>
              <w:bottom w:val="nil"/>
              <w:right w:val="single" w:sz="4" w:space="0" w:color="auto"/>
            </w:tcBorders>
            <w:vAlign w:val="center"/>
          </w:tcPr>
          <w:p w14:paraId="705099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7FD8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5997B" w14:textId="77777777" w:rsidR="00BB5545" w:rsidRPr="001C7E11" w:rsidRDefault="00BB5545" w:rsidP="00CF76B0">
            <w:pPr>
              <w:pStyle w:val="TAC"/>
              <w:rPr>
                <w:rFonts w:eastAsiaTheme="minorEastAsia"/>
                <w:szCs w:val="18"/>
              </w:rPr>
            </w:pPr>
            <w:proofErr w:type="spellStart"/>
            <w:r w:rsidRPr="001C7E11">
              <w:rPr>
                <w:rFonts w:eastAsiaTheme="minorEastAsia"/>
                <w:szCs w:val="18"/>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2BDC611" w14:textId="77777777" w:rsidR="00BB5545" w:rsidRPr="001C7E11" w:rsidRDefault="00BB5545" w:rsidP="00CF76B0">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6477D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1D8320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E1A0FB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90A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F5E71" w14:textId="77777777" w:rsidR="00BB5545" w:rsidRPr="001C7E11" w:rsidRDefault="00BB5545" w:rsidP="00CF76B0">
            <w:pPr>
              <w:pStyle w:val="TAC"/>
              <w:rPr>
                <w:rFonts w:eastAsiaTheme="minorEastAsia"/>
                <w:szCs w:val="18"/>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086C190" w14:textId="77777777" w:rsidR="00BB5545" w:rsidRPr="001C7E11" w:rsidRDefault="00BB5545" w:rsidP="00CF76B0">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CBC60B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6B75C4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E047B6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CA_n5A-n41A-n66A</w:t>
            </w:r>
            <w:proofErr w:type="spellEnd"/>
          </w:p>
        </w:tc>
        <w:tc>
          <w:tcPr>
            <w:tcW w:w="1829" w:type="dxa"/>
            <w:tcBorders>
              <w:top w:val="single" w:sz="4" w:space="0" w:color="auto"/>
              <w:left w:val="single" w:sz="4" w:space="0" w:color="auto"/>
              <w:bottom w:val="nil"/>
              <w:right w:val="single" w:sz="4" w:space="0" w:color="auto"/>
            </w:tcBorders>
            <w:vAlign w:val="center"/>
          </w:tcPr>
          <w:p w14:paraId="6CFE189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CA_n5A-n41A</w:t>
            </w:r>
            <w:proofErr w:type="spellEnd"/>
            <w:r w:rsidRPr="001C7E11">
              <w:rPr>
                <w:rFonts w:eastAsiaTheme="minorEastAsia"/>
                <w:lang w:eastAsia="zh-CN"/>
              </w:rPr>
              <w:br/>
            </w:r>
            <w:proofErr w:type="spellStart"/>
            <w:r w:rsidRPr="001C7E11">
              <w:rPr>
                <w:rFonts w:eastAsiaTheme="minorEastAsia"/>
                <w:lang w:eastAsia="zh-CN"/>
              </w:rPr>
              <w:t>CA_n5A-n66A</w:t>
            </w:r>
            <w:proofErr w:type="spellEnd"/>
            <w:r w:rsidRPr="001C7E11">
              <w:rPr>
                <w:rFonts w:eastAsiaTheme="minorEastAsia"/>
                <w:lang w:eastAsia="zh-CN"/>
              </w:rPr>
              <w:br/>
            </w:r>
            <w:proofErr w:type="spellStart"/>
            <w:r w:rsidRPr="001C7E11">
              <w:rPr>
                <w:rFonts w:eastAsiaTheme="minorEastAsia"/>
                <w:lang w:eastAsia="zh-CN"/>
              </w:rPr>
              <w:t>CA_n41A-n66A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B0286B0" w14:textId="77777777" w:rsidR="00BB5545" w:rsidRPr="001C7E11" w:rsidRDefault="00BB5545" w:rsidP="00CF76B0">
            <w:pPr>
              <w:pStyle w:val="TAC"/>
              <w:rPr>
                <w:rFonts w:eastAsiaTheme="minorEastAsia"/>
                <w:szCs w:val="18"/>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F5F75C"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91F742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BB5545" w:rsidRPr="001C7E11" w14:paraId="61FAD372" w14:textId="77777777" w:rsidTr="00CF76B0">
        <w:trPr>
          <w:trHeight w:val="29"/>
        </w:trPr>
        <w:tc>
          <w:tcPr>
            <w:tcW w:w="2067" w:type="dxa"/>
            <w:tcBorders>
              <w:top w:val="nil"/>
              <w:left w:val="single" w:sz="4" w:space="0" w:color="auto"/>
              <w:bottom w:val="nil"/>
              <w:right w:val="single" w:sz="4" w:space="0" w:color="auto"/>
            </w:tcBorders>
            <w:vAlign w:val="center"/>
          </w:tcPr>
          <w:p w14:paraId="335ACE8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2E61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2E026" w14:textId="77777777" w:rsidR="00BB5545" w:rsidRPr="001C7E11" w:rsidRDefault="00BB5545" w:rsidP="00CF76B0">
            <w:pPr>
              <w:pStyle w:val="TAC"/>
              <w:rPr>
                <w:rFonts w:eastAsiaTheme="minorEastAsia"/>
                <w:szCs w:val="18"/>
              </w:rPr>
            </w:pPr>
            <w:proofErr w:type="spellStart"/>
            <w:r w:rsidRPr="001C7E11">
              <w:rPr>
                <w:rFonts w:eastAsiaTheme="minor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1CDBDB7"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CF3D9E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528F7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E8EB1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D5E3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41343" w14:textId="77777777" w:rsidR="00BB5545" w:rsidRPr="001C7E11" w:rsidRDefault="00BB5545" w:rsidP="00CF76B0">
            <w:pPr>
              <w:pStyle w:val="TAC"/>
              <w:rPr>
                <w:rFonts w:eastAsiaTheme="minorEastAsia"/>
                <w:szCs w:val="18"/>
              </w:rPr>
            </w:pPr>
            <w:proofErr w:type="spellStart"/>
            <w:r w:rsidRPr="001C7E11">
              <w:rPr>
                <w:rFonts w:eastAsiaTheme="minorEastAsia" w:hint="eastAsia"/>
                <w:lang w:eastAsia="zh-CN"/>
              </w:rPr>
              <w:t>n</w:t>
            </w:r>
            <w:r w:rsidRPr="001C7E11">
              <w:rPr>
                <w:rFonts w:eastAsiaTheme="minorEastAsia"/>
                <w:lang w:eastAsia="zh-CN"/>
              </w:rPr>
              <w:t>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73BC7D"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0B130EB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6E1718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FAE7B8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w:t>
            </w:r>
            <w:proofErr w:type="spellEnd"/>
            <w:r w:rsidRPr="001C7E11">
              <w:rPr>
                <w:rFonts w:eastAsiaTheme="minorEastAsia"/>
                <w:lang w:eastAsia="zh-CN"/>
              </w:rPr>
              <w:t>-</w:t>
            </w:r>
            <w:proofErr w:type="spellStart"/>
            <w:r w:rsidRPr="001C7E11">
              <w:rPr>
                <w:rFonts w:eastAsiaTheme="minorEastAsia"/>
                <w:lang w:eastAsia="zh-CN"/>
              </w:rPr>
              <w:t>n41A</w:t>
            </w:r>
            <w:proofErr w:type="spellEnd"/>
            <w:r w:rsidRPr="001C7E11">
              <w:rPr>
                <w:rFonts w:eastAsiaTheme="minorEastAsia"/>
                <w:lang w:eastAsia="zh-CN"/>
              </w:rPr>
              <w:t>-n77A</w:t>
            </w:r>
          </w:p>
        </w:tc>
        <w:tc>
          <w:tcPr>
            <w:tcW w:w="1829" w:type="dxa"/>
            <w:tcBorders>
              <w:top w:val="single" w:sz="4" w:space="0" w:color="auto"/>
              <w:left w:val="single" w:sz="4" w:space="0" w:color="auto"/>
              <w:bottom w:val="nil"/>
              <w:right w:val="single" w:sz="4" w:space="0" w:color="auto"/>
            </w:tcBorders>
            <w:vAlign w:val="center"/>
          </w:tcPr>
          <w:p w14:paraId="23C4A0DD"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CA_n5A-n41A</w:t>
            </w:r>
            <w:proofErr w:type="spellEnd"/>
          </w:p>
          <w:p w14:paraId="495BFD13"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-n77A</w:t>
            </w:r>
          </w:p>
          <w:p w14:paraId="6908A3F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CA_n41A</w:t>
            </w:r>
            <w:proofErr w:type="spellEnd"/>
            <w:r w:rsidRPr="001C7E11">
              <w:rPr>
                <w:rFonts w:eastAsiaTheme="minorEastAsia"/>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87CB79"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959B06" w14:textId="77777777" w:rsidR="00BB5545" w:rsidRPr="001C7E11" w:rsidRDefault="00BB5545" w:rsidP="00CF76B0">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D692C9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B5545" w:rsidRPr="001C7E11" w14:paraId="360A44E7" w14:textId="77777777" w:rsidTr="00CF76B0">
        <w:trPr>
          <w:trHeight w:val="29"/>
        </w:trPr>
        <w:tc>
          <w:tcPr>
            <w:tcW w:w="2067" w:type="dxa"/>
            <w:tcBorders>
              <w:top w:val="nil"/>
              <w:left w:val="single" w:sz="4" w:space="0" w:color="auto"/>
              <w:bottom w:val="nil"/>
              <w:right w:val="single" w:sz="4" w:space="0" w:color="auto"/>
            </w:tcBorders>
            <w:vAlign w:val="center"/>
          </w:tcPr>
          <w:p w14:paraId="21CE2B5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2029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983F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17736A" w14:textId="77777777" w:rsidR="00BB5545" w:rsidRPr="001C7E11" w:rsidRDefault="00BB5545" w:rsidP="00CF76B0">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5AB3928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94A0A8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3021A4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7C14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EC1AC" w14:textId="77777777" w:rsidR="00BB5545" w:rsidRPr="001C7E11" w:rsidRDefault="00BB5545" w:rsidP="00CF76B0">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8A724" w14:textId="77777777" w:rsidR="00BB5545" w:rsidRPr="001C7E11" w:rsidRDefault="00BB5545" w:rsidP="00CF76B0">
            <w:pPr>
              <w:pStyle w:val="TAC"/>
              <w:rPr>
                <w:rFonts w:eastAsiaTheme="minorEastAsia"/>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91111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6AF14A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883C9F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CA_n5A</w:t>
            </w:r>
            <w:proofErr w:type="spellEnd"/>
            <w:r w:rsidRPr="001C7E11">
              <w:rPr>
                <w:rFonts w:eastAsiaTheme="minorEastAsia"/>
                <w:lang w:eastAsia="zh-CN"/>
              </w:rPr>
              <w:t>-</w:t>
            </w:r>
            <w:proofErr w:type="spellStart"/>
            <w:r w:rsidRPr="001C7E11">
              <w:rPr>
                <w:rFonts w:eastAsiaTheme="minorEastAsia"/>
                <w:lang w:eastAsia="zh-CN"/>
              </w:rPr>
              <w:t>n41A</w:t>
            </w:r>
            <w:proofErr w:type="spellEnd"/>
            <w:r w:rsidRPr="001C7E11">
              <w:rPr>
                <w:rFonts w:eastAsiaTheme="minorEastAsia"/>
                <w:lang w:eastAsia="zh-CN"/>
              </w:rPr>
              <w:t>-n77(2A)</w:t>
            </w:r>
          </w:p>
        </w:tc>
        <w:tc>
          <w:tcPr>
            <w:tcW w:w="1829" w:type="dxa"/>
            <w:tcBorders>
              <w:top w:val="single" w:sz="4" w:space="0" w:color="auto"/>
              <w:left w:val="single" w:sz="4" w:space="0" w:color="auto"/>
              <w:bottom w:val="nil"/>
              <w:right w:val="single" w:sz="4" w:space="0" w:color="auto"/>
            </w:tcBorders>
            <w:vAlign w:val="center"/>
          </w:tcPr>
          <w:p w14:paraId="02E71306"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CA_n5A-n41A</w:t>
            </w:r>
            <w:proofErr w:type="spellEnd"/>
          </w:p>
          <w:p w14:paraId="75D172F1"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-n77A</w:t>
            </w:r>
          </w:p>
          <w:p w14:paraId="7F33765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CA_n41A</w:t>
            </w:r>
            <w:proofErr w:type="spellEnd"/>
            <w:r w:rsidRPr="001C7E11">
              <w:rPr>
                <w:rFonts w:eastAsiaTheme="minorEastAsia"/>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450FDCA"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252225" w14:textId="77777777" w:rsidR="00BB5545" w:rsidRPr="001C7E11" w:rsidRDefault="00BB5545" w:rsidP="00CF76B0">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59BD7B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B5545" w:rsidRPr="001C7E11" w14:paraId="61B44B3E" w14:textId="77777777" w:rsidTr="00CF76B0">
        <w:trPr>
          <w:trHeight w:val="29"/>
        </w:trPr>
        <w:tc>
          <w:tcPr>
            <w:tcW w:w="2067" w:type="dxa"/>
            <w:tcBorders>
              <w:top w:val="nil"/>
              <w:left w:val="single" w:sz="4" w:space="0" w:color="auto"/>
              <w:bottom w:val="nil"/>
              <w:right w:val="single" w:sz="4" w:space="0" w:color="auto"/>
            </w:tcBorders>
            <w:vAlign w:val="center"/>
          </w:tcPr>
          <w:p w14:paraId="05B8BCC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2E5A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3B2C5"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n41</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C2E1E29" w14:textId="77777777" w:rsidR="00BB5545" w:rsidRPr="001C7E11" w:rsidRDefault="00BB5545" w:rsidP="00CF76B0">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047E8A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13C9BA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CB772C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BEC3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568A" w14:textId="77777777" w:rsidR="00BB5545" w:rsidRPr="001C7E11" w:rsidRDefault="00BB5545" w:rsidP="00CF76B0">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1C933" w14:textId="77777777" w:rsidR="00BB5545" w:rsidRPr="001C7E11" w:rsidRDefault="00BB5545" w:rsidP="00CF76B0">
            <w:pPr>
              <w:pStyle w:val="TAC"/>
              <w:rPr>
                <w:rFonts w:eastAsiaTheme="minorEastAsia"/>
              </w:rPr>
            </w:pPr>
            <w:r w:rsidRPr="001C7E11">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3BD04D9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647361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D2D1A2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CA_n5A-n48A-n66A</w:t>
            </w:r>
            <w:proofErr w:type="spellEnd"/>
          </w:p>
        </w:tc>
        <w:tc>
          <w:tcPr>
            <w:tcW w:w="1829" w:type="dxa"/>
            <w:tcBorders>
              <w:top w:val="single" w:sz="4" w:space="0" w:color="auto"/>
              <w:left w:val="single" w:sz="4" w:space="0" w:color="auto"/>
              <w:bottom w:val="nil"/>
              <w:right w:val="single" w:sz="4" w:space="0" w:color="auto"/>
            </w:tcBorders>
            <w:vAlign w:val="center"/>
          </w:tcPr>
          <w:p w14:paraId="56524AD9"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CA_n5A-n48A</w:t>
            </w:r>
            <w:proofErr w:type="spellEnd"/>
          </w:p>
          <w:p w14:paraId="2E0E5581"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CA_n5A-n66A</w:t>
            </w:r>
            <w:proofErr w:type="spellEnd"/>
          </w:p>
          <w:p w14:paraId="76F2F433" w14:textId="77777777" w:rsidR="00BB5545" w:rsidRPr="001C7E11" w:rsidRDefault="00BB5545" w:rsidP="00CF76B0">
            <w:pPr>
              <w:pStyle w:val="TAC"/>
              <w:rPr>
                <w:rFonts w:eastAsiaTheme="minorEastAsia"/>
                <w:lang w:val="en-US" w:eastAsia="zh-CN"/>
              </w:rPr>
            </w:pPr>
            <w:proofErr w:type="spellStart"/>
            <w:r w:rsidRPr="001C7E11">
              <w:rPr>
                <w:rFonts w:eastAsiaTheme="minorEastAsia"/>
                <w:color w:val="000000" w:themeColor="text1"/>
                <w:szCs w:val="18"/>
                <w:lang w:val="en-US" w:eastAsia="zh-CN"/>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18F4D8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9DF76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290F9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1F6C97DD" w14:textId="77777777" w:rsidTr="00CF76B0">
        <w:trPr>
          <w:trHeight w:val="29"/>
        </w:trPr>
        <w:tc>
          <w:tcPr>
            <w:tcW w:w="2067" w:type="dxa"/>
            <w:tcBorders>
              <w:top w:val="nil"/>
              <w:left w:val="single" w:sz="4" w:space="0" w:color="auto"/>
              <w:bottom w:val="nil"/>
              <w:right w:val="single" w:sz="4" w:space="0" w:color="auto"/>
            </w:tcBorders>
            <w:vAlign w:val="center"/>
          </w:tcPr>
          <w:p w14:paraId="14F414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B72F8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65F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A2D52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D729D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CC5C7A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0AB7D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3BF35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460C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32516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A518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26D958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A8A6E4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CA_n5A</w:t>
            </w:r>
            <w:proofErr w:type="spellEnd"/>
            <w:r w:rsidRPr="001C7E11">
              <w:rPr>
                <w:rFonts w:eastAsiaTheme="minorEastAsia" w:cs="Arial"/>
                <w:szCs w:val="18"/>
                <w:lang w:val="en-US"/>
              </w:rPr>
              <w:t>-n48(A-B)-</w:t>
            </w:r>
            <w:proofErr w:type="spellStart"/>
            <w:r w:rsidRPr="001C7E11">
              <w:rPr>
                <w:rFonts w:eastAsiaTheme="minorEastAsia" w:cs="Arial"/>
                <w:szCs w:val="18"/>
                <w:lang w:val="en-US"/>
              </w:rPr>
              <w:t>n66A</w:t>
            </w:r>
            <w:proofErr w:type="spellEnd"/>
          </w:p>
        </w:tc>
        <w:tc>
          <w:tcPr>
            <w:tcW w:w="1829" w:type="dxa"/>
            <w:tcBorders>
              <w:top w:val="single" w:sz="4" w:space="0" w:color="auto"/>
              <w:left w:val="single" w:sz="4" w:space="0" w:color="auto"/>
              <w:bottom w:val="nil"/>
              <w:right w:val="single" w:sz="4" w:space="0" w:color="auto"/>
            </w:tcBorders>
            <w:vAlign w:val="center"/>
          </w:tcPr>
          <w:p w14:paraId="1BB63EC4"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CA_n5A-n48A</w:t>
            </w:r>
            <w:proofErr w:type="spellEnd"/>
          </w:p>
          <w:p w14:paraId="3992A0EC"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CA_n5A-n66A</w:t>
            </w:r>
            <w:proofErr w:type="spellEnd"/>
          </w:p>
          <w:p w14:paraId="49344EA8" w14:textId="77777777" w:rsidR="00BB5545" w:rsidRPr="001C7E11" w:rsidRDefault="00BB5545" w:rsidP="00CF76B0">
            <w:pPr>
              <w:pStyle w:val="TAC"/>
              <w:rPr>
                <w:rFonts w:eastAsiaTheme="minorEastAsia"/>
                <w:lang w:val="en-US" w:eastAsia="zh-CN"/>
              </w:rPr>
            </w:pPr>
            <w:proofErr w:type="spellStart"/>
            <w:r w:rsidRPr="001C7E11">
              <w:rPr>
                <w:rFonts w:eastAsiaTheme="minorEastAsia"/>
                <w:color w:val="000000" w:themeColor="text1"/>
                <w:szCs w:val="18"/>
                <w:lang w:val="en-US" w:eastAsia="zh-CN"/>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6BA6376"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7869D4D"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4D817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03CA78FD" w14:textId="77777777" w:rsidTr="00CF76B0">
        <w:trPr>
          <w:trHeight w:val="29"/>
        </w:trPr>
        <w:tc>
          <w:tcPr>
            <w:tcW w:w="2067" w:type="dxa"/>
            <w:tcBorders>
              <w:top w:val="nil"/>
              <w:left w:val="single" w:sz="4" w:space="0" w:color="auto"/>
              <w:bottom w:val="nil"/>
              <w:right w:val="single" w:sz="4" w:space="0" w:color="auto"/>
            </w:tcBorders>
            <w:vAlign w:val="center"/>
          </w:tcPr>
          <w:p w14:paraId="210EB6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953A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A0659"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293BF"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(A-B)_BCS0</w:t>
            </w:r>
          </w:p>
        </w:tc>
        <w:tc>
          <w:tcPr>
            <w:tcW w:w="1610" w:type="dxa"/>
            <w:tcBorders>
              <w:top w:val="nil"/>
              <w:left w:val="single" w:sz="4" w:space="0" w:color="auto"/>
              <w:bottom w:val="nil"/>
              <w:right w:val="single" w:sz="4" w:space="0" w:color="auto"/>
            </w:tcBorders>
            <w:vAlign w:val="center"/>
          </w:tcPr>
          <w:p w14:paraId="783AD35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984190A" w14:textId="77777777" w:rsidTr="00CF76B0">
        <w:trPr>
          <w:trHeight w:val="29"/>
        </w:trPr>
        <w:tc>
          <w:tcPr>
            <w:tcW w:w="2067" w:type="dxa"/>
            <w:tcBorders>
              <w:top w:val="nil"/>
              <w:left w:val="single" w:sz="4" w:space="0" w:color="auto"/>
              <w:bottom w:val="nil"/>
              <w:right w:val="single" w:sz="4" w:space="0" w:color="auto"/>
            </w:tcBorders>
            <w:vAlign w:val="center"/>
          </w:tcPr>
          <w:p w14:paraId="0990475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0EC99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8D45C"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BD7CF45"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37820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10242AF" w14:textId="77777777" w:rsidTr="00CF76B0">
        <w:trPr>
          <w:trHeight w:val="29"/>
        </w:trPr>
        <w:tc>
          <w:tcPr>
            <w:tcW w:w="2067" w:type="dxa"/>
            <w:tcBorders>
              <w:top w:val="nil"/>
              <w:left w:val="single" w:sz="4" w:space="0" w:color="auto"/>
              <w:bottom w:val="nil"/>
              <w:right w:val="single" w:sz="4" w:space="0" w:color="auto"/>
            </w:tcBorders>
            <w:vAlign w:val="center"/>
          </w:tcPr>
          <w:p w14:paraId="3BC16D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3CA8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DB9A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E7BA8B"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1EC4AE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2EA69BD0" w14:textId="77777777" w:rsidTr="00CF76B0">
        <w:trPr>
          <w:trHeight w:val="29"/>
        </w:trPr>
        <w:tc>
          <w:tcPr>
            <w:tcW w:w="2067" w:type="dxa"/>
            <w:tcBorders>
              <w:top w:val="nil"/>
              <w:left w:val="single" w:sz="4" w:space="0" w:color="auto"/>
              <w:bottom w:val="nil"/>
              <w:right w:val="single" w:sz="4" w:space="0" w:color="auto"/>
            </w:tcBorders>
            <w:vAlign w:val="center"/>
          </w:tcPr>
          <w:p w14:paraId="1EC4E10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AB9B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477D5"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5D6A3"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(A-B)_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05E7F4C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CB4979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8B437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BE57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1C90F"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C2B1B25"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BD13F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DD470B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277A9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CA_n5A-n48B-n66A</w:t>
            </w:r>
            <w:proofErr w:type="spellEnd"/>
          </w:p>
        </w:tc>
        <w:tc>
          <w:tcPr>
            <w:tcW w:w="1829" w:type="dxa"/>
            <w:tcBorders>
              <w:top w:val="single" w:sz="4" w:space="0" w:color="auto"/>
              <w:left w:val="single" w:sz="4" w:space="0" w:color="auto"/>
              <w:bottom w:val="nil"/>
              <w:right w:val="single" w:sz="4" w:space="0" w:color="auto"/>
            </w:tcBorders>
            <w:vAlign w:val="center"/>
          </w:tcPr>
          <w:p w14:paraId="3097597C"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CA_n48B</w:t>
            </w:r>
            <w:proofErr w:type="spellEnd"/>
          </w:p>
          <w:p w14:paraId="3950C755"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CA_n5A-n48A</w:t>
            </w:r>
            <w:proofErr w:type="spellEnd"/>
          </w:p>
          <w:p w14:paraId="6AFBE72F"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CA_n5A-n66A</w:t>
            </w:r>
            <w:proofErr w:type="spellEnd"/>
          </w:p>
          <w:p w14:paraId="5CE0F81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D99D07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0DE22D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C71B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4A81D7A8" w14:textId="77777777" w:rsidTr="00CF76B0">
        <w:trPr>
          <w:trHeight w:val="29"/>
        </w:trPr>
        <w:tc>
          <w:tcPr>
            <w:tcW w:w="2067" w:type="dxa"/>
            <w:tcBorders>
              <w:top w:val="nil"/>
              <w:left w:val="single" w:sz="4" w:space="0" w:color="auto"/>
              <w:bottom w:val="nil"/>
              <w:right w:val="single" w:sz="4" w:space="0" w:color="auto"/>
            </w:tcBorders>
            <w:vAlign w:val="center"/>
          </w:tcPr>
          <w:p w14:paraId="49F535D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200BC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140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5C725"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2875CE8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C1BD09B" w14:textId="77777777" w:rsidTr="00CF76B0">
        <w:trPr>
          <w:trHeight w:val="29"/>
        </w:trPr>
        <w:tc>
          <w:tcPr>
            <w:tcW w:w="2067" w:type="dxa"/>
            <w:tcBorders>
              <w:top w:val="nil"/>
              <w:left w:val="single" w:sz="4" w:space="0" w:color="auto"/>
              <w:bottom w:val="nil"/>
              <w:right w:val="single" w:sz="4" w:space="0" w:color="auto"/>
            </w:tcBorders>
            <w:vAlign w:val="center"/>
          </w:tcPr>
          <w:p w14:paraId="723B191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EE8D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662D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BA551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5FAA7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D12B803" w14:textId="77777777" w:rsidTr="00CF76B0">
        <w:trPr>
          <w:trHeight w:val="29"/>
        </w:trPr>
        <w:tc>
          <w:tcPr>
            <w:tcW w:w="2067" w:type="dxa"/>
            <w:tcBorders>
              <w:top w:val="nil"/>
              <w:left w:val="single" w:sz="4" w:space="0" w:color="auto"/>
              <w:bottom w:val="nil"/>
              <w:right w:val="single" w:sz="4" w:space="0" w:color="auto"/>
            </w:tcBorders>
            <w:vAlign w:val="center"/>
          </w:tcPr>
          <w:p w14:paraId="721E8C5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A009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5F37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8A7FD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58146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401E1BFA" w14:textId="77777777" w:rsidTr="00CF76B0">
        <w:trPr>
          <w:trHeight w:val="29"/>
        </w:trPr>
        <w:tc>
          <w:tcPr>
            <w:tcW w:w="2067" w:type="dxa"/>
            <w:tcBorders>
              <w:top w:val="nil"/>
              <w:left w:val="single" w:sz="4" w:space="0" w:color="auto"/>
              <w:bottom w:val="nil"/>
              <w:right w:val="single" w:sz="4" w:space="0" w:color="auto"/>
            </w:tcBorders>
            <w:vAlign w:val="center"/>
          </w:tcPr>
          <w:p w14:paraId="622A1EB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8FAD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CECD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5E36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7832637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EB69A57" w14:textId="77777777" w:rsidTr="00CF76B0">
        <w:trPr>
          <w:trHeight w:val="29"/>
        </w:trPr>
        <w:tc>
          <w:tcPr>
            <w:tcW w:w="2067" w:type="dxa"/>
            <w:tcBorders>
              <w:top w:val="nil"/>
              <w:left w:val="single" w:sz="4" w:space="0" w:color="auto"/>
              <w:bottom w:val="nil"/>
              <w:right w:val="single" w:sz="4" w:space="0" w:color="auto"/>
            </w:tcBorders>
            <w:vAlign w:val="center"/>
          </w:tcPr>
          <w:p w14:paraId="5E24208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01E68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5244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7CA45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B93F1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D3FE3FC" w14:textId="77777777" w:rsidTr="00CF76B0">
        <w:trPr>
          <w:trHeight w:val="29"/>
        </w:trPr>
        <w:tc>
          <w:tcPr>
            <w:tcW w:w="2067" w:type="dxa"/>
            <w:tcBorders>
              <w:top w:val="nil"/>
              <w:left w:val="single" w:sz="4" w:space="0" w:color="auto"/>
              <w:bottom w:val="nil"/>
              <w:right w:val="single" w:sz="4" w:space="0" w:color="auto"/>
            </w:tcBorders>
            <w:vAlign w:val="center"/>
          </w:tcPr>
          <w:p w14:paraId="1E4BE9F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BE4A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FA36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0D4E6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4F1E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B5545" w:rsidRPr="001C7E11" w14:paraId="55FC1FB2" w14:textId="77777777" w:rsidTr="00CF76B0">
        <w:trPr>
          <w:trHeight w:val="29"/>
        </w:trPr>
        <w:tc>
          <w:tcPr>
            <w:tcW w:w="2067" w:type="dxa"/>
            <w:tcBorders>
              <w:top w:val="nil"/>
              <w:left w:val="single" w:sz="4" w:space="0" w:color="auto"/>
              <w:bottom w:val="nil"/>
              <w:right w:val="single" w:sz="4" w:space="0" w:color="auto"/>
            </w:tcBorders>
            <w:vAlign w:val="center"/>
          </w:tcPr>
          <w:p w14:paraId="371A0A9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45C9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075E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8EF2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CA_n48B_BCS2</w:t>
            </w:r>
            <w:proofErr w:type="spellEnd"/>
          </w:p>
        </w:tc>
        <w:tc>
          <w:tcPr>
            <w:tcW w:w="1610" w:type="dxa"/>
            <w:tcBorders>
              <w:top w:val="nil"/>
              <w:left w:val="single" w:sz="4" w:space="0" w:color="auto"/>
              <w:bottom w:val="nil"/>
              <w:right w:val="single" w:sz="4" w:space="0" w:color="auto"/>
            </w:tcBorders>
            <w:vAlign w:val="center"/>
          </w:tcPr>
          <w:p w14:paraId="3C6A52E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EAB5DB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458C2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A985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30CF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425EF0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506E7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209929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F36368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-n48(2A)-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3DD7A49A"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CA_n5A-n48A</w:t>
            </w:r>
            <w:proofErr w:type="spellEnd"/>
          </w:p>
          <w:p w14:paraId="14D27892" w14:textId="77777777" w:rsidR="00BB5545" w:rsidRPr="001C7E11" w:rsidRDefault="00BB5545" w:rsidP="00CF76B0">
            <w:pPr>
              <w:pStyle w:val="TAC"/>
              <w:rPr>
                <w:rFonts w:eastAsiaTheme="minorEastAsia"/>
                <w:color w:val="000000" w:themeColor="text1"/>
                <w:szCs w:val="18"/>
                <w:lang w:val="en-US" w:eastAsia="zh-CN"/>
              </w:rPr>
            </w:pPr>
            <w:proofErr w:type="spellStart"/>
            <w:r w:rsidRPr="001C7E11">
              <w:rPr>
                <w:rFonts w:eastAsiaTheme="minorEastAsia"/>
                <w:color w:val="000000" w:themeColor="text1"/>
                <w:szCs w:val="18"/>
                <w:lang w:val="en-US" w:eastAsia="zh-CN"/>
              </w:rPr>
              <w:t>CA_n5A-n66A</w:t>
            </w:r>
            <w:proofErr w:type="spellEnd"/>
          </w:p>
          <w:p w14:paraId="69683D99" w14:textId="77777777" w:rsidR="00BB5545" w:rsidRPr="001C7E11" w:rsidRDefault="00BB5545" w:rsidP="00CF76B0">
            <w:pPr>
              <w:pStyle w:val="TAC"/>
              <w:rPr>
                <w:rFonts w:eastAsiaTheme="minorEastAsia"/>
                <w:lang w:val="en-US" w:eastAsia="zh-CN"/>
              </w:rPr>
            </w:pPr>
            <w:proofErr w:type="spellStart"/>
            <w:r w:rsidRPr="001C7E11">
              <w:rPr>
                <w:rFonts w:eastAsiaTheme="minorEastAsia"/>
                <w:color w:val="000000" w:themeColor="text1"/>
                <w:szCs w:val="18"/>
                <w:lang w:val="en-US" w:eastAsia="zh-CN"/>
              </w:rPr>
              <w:t>CA_n48A-n66A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F0FF82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AF439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0A86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015C5AA9" w14:textId="77777777" w:rsidTr="00CF76B0">
        <w:trPr>
          <w:trHeight w:val="29"/>
        </w:trPr>
        <w:tc>
          <w:tcPr>
            <w:tcW w:w="2067" w:type="dxa"/>
            <w:tcBorders>
              <w:top w:val="nil"/>
              <w:left w:val="single" w:sz="4" w:space="0" w:color="auto"/>
              <w:bottom w:val="nil"/>
              <w:right w:val="single" w:sz="4" w:space="0" w:color="auto"/>
            </w:tcBorders>
            <w:vAlign w:val="center"/>
          </w:tcPr>
          <w:p w14:paraId="3449C8E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C3CA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F8F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42FB98"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13BAD3CF"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05CD0F7" w14:textId="77777777" w:rsidTr="00CF76B0">
        <w:trPr>
          <w:trHeight w:val="29"/>
        </w:trPr>
        <w:tc>
          <w:tcPr>
            <w:tcW w:w="2067" w:type="dxa"/>
            <w:tcBorders>
              <w:top w:val="nil"/>
              <w:left w:val="single" w:sz="4" w:space="0" w:color="auto"/>
              <w:bottom w:val="nil"/>
              <w:right w:val="single" w:sz="4" w:space="0" w:color="auto"/>
            </w:tcBorders>
            <w:vAlign w:val="center"/>
          </w:tcPr>
          <w:p w14:paraId="4F0EAA2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3AE0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84FD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FC746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0B663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BF97C3B" w14:textId="77777777" w:rsidTr="00CF76B0">
        <w:trPr>
          <w:trHeight w:val="29"/>
        </w:trPr>
        <w:tc>
          <w:tcPr>
            <w:tcW w:w="2067" w:type="dxa"/>
            <w:tcBorders>
              <w:top w:val="nil"/>
              <w:left w:val="single" w:sz="4" w:space="0" w:color="auto"/>
              <w:bottom w:val="nil"/>
              <w:right w:val="single" w:sz="4" w:space="0" w:color="auto"/>
            </w:tcBorders>
            <w:vAlign w:val="center"/>
          </w:tcPr>
          <w:p w14:paraId="73C95D7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3478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B701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F7F3B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4E0A9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1D90E49B" w14:textId="77777777" w:rsidTr="00CF76B0">
        <w:trPr>
          <w:trHeight w:val="29"/>
        </w:trPr>
        <w:tc>
          <w:tcPr>
            <w:tcW w:w="2067" w:type="dxa"/>
            <w:tcBorders>
              <w:top w:val="nil"/>
              <w:left w:val="single" w:sz="4" w:space="0" w:color="auto"/>
              <w:bottom w:val="nil"/>
              <w:right w:val="single" w:sz="4" w:space="0" w:color="auto"/>
            </w:tcBorders>
            <w:vAlign w:val="center"/>
          </w:tcPr>
          <w:p w14:paraId="6D1FA57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AE13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F4D9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90FD8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1C5C576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640E3D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A9EC2E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82BC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4D0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CFBF9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F5015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090FE0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27146F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n48A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EBB0F86" w14:textId="77777777" w:rsidR="00BB5545" w:rsidRPr="001C7E11" w:rsidRDefault="00BB5545" w:rsidP="00CF76B0">
            <w:pPr>
              <w:pStyle w:val="TAC"/>
              <w:rPr>
                <w:rFonts w:eastAsiaTheme="minorEastAsia" w:cs="Arial"/>
                <w:color w:val="000000"/>
                <w:kern w:val="2"/>
                <w:szCs w:val="18"/>
                <w:vertAlign w:val="superscript"/>
              </w:rPr>
            </w:pPr>
            <w:proofErr w:type="spellStart"/>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roofErr w:type="spellEnd"/>
          </w:p>
          <w:p w14:paraId="094F5336"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4337F5B1"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w:t>
            </w:r>
            <w:proofErr w:type="spellEnd"/>
            <w:r w:rsidRPr="001C7E11">
              <w:rPr>
                <w:rFonts w:eastAsia="MS Mincho" w:cs="Arial"/>
                <w:color w:val="000000"/>
                <w:szCs w:val="18"/>
                <w:lang w:val="en-US"/>
              </w:rPr>
              <w:t>-n77A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94E2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F99347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7EBFCE"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49430EFA" w14:textId="77777777" w:rsidTr="00CF76B0">
        <w:trPr>
          <w:trHeight w:val="29"/>
        </w:trPr>
        <w:tc>
          <w:tcPr>
            <w:tcW w:w="2067" w:type="dxa"/>
            <w:tcBorders>
              <w:top w:val="nil"/>
              <w:left w:val="single" w:sz="4" w:space="0" w:color="auto"/>
              <w:bottom w:val="nil"/>
              <w:right w:val="single" w:sz="4" w:space="0" w:color="auto"/>
            </w:tcBorders>
            <w:vAlign w:val="center"/>
          </w:tcPr>
          <w:p w14:paraId="656D40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9340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CDDB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15BD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6C213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99EF87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CA2580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8AC4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643E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B72D8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59D07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0CE68A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2AFA109"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rPr>
              <w:t>CA_n5A-n48A-n77C</w:t>
            </w:r>
            <w:proofErr w:type="spellEnd"/>
          </w:p>
        </w:tc>
        <w:tc>
          <w:tcPr>
            <w:tcW w:w="1829" w:type="dxa"/>
            <w:tcBorders>
              <w:top w:val="single" w:sz="4" w:space="0" w:color="auto"/>
              <w:left w:val="single" w:sz="4" w:space="0" w:color="auto"/>
              <w:bottom w:val="nil"/>
              <w:right w:val="single" w:sz="4" w:space="0" w:color="auto"/>
            </w:tcBorders>
            <w:vAlign w:val="center"/>
          </w:tcPr>
          <w:p w14:paraId="66C1B700" w14:textId="77777777" w:rsidR="00BB5545" w:rsidRPr="001C7E11" w:rsidRDefault="00BB5545" w:rsidP="00CF76B0">
            <w:pPr>
              <w:pStyle w:val="TAC"/>
              <w:rPr>
                <w:rFonts w:eastAsia="SimSun"/>
                <w:kern w:val="2"/>
              </w:rPr>
            </w:pPr>
            <w:proofErr w:type="spellStart"/>
            <w:r w:rsidRPr="001C7E11">
              <w:rPr>
                <w:rFonts w:eastAsia="SimSun"/>
                <w:kern w:val="2"/>
              </w:rPr>
              <w:t>n77</w:t>
            </w:r>
            <w:r w:rsidRPr="001C7E11">
              <w:rPr>
                <w:rFonts w:eastAsia="SimSun"/>
                <w:kern w:val="2"/>
                <w:vertAlign w:val="superscript"/>
              </w:rPr>
              <w:t>7,9</w:t>
            </w:r>
            <w:proofErr w:type="spellEnd"/>
          </w:p>
          <w:p w14:paraId="309667F2"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151E8CCD"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w:t>
            </w:r>
            <w:proofErr w:type="spellEnd"/>
            <w:r w:rsidRPr="001C7E11">
              <w:rPr>
                <w:rFonts w:eastAsia="MS Mincho" w:cs="Arial"/>
                <w:color w:val="000000"/>
                <w:szCs w:val="18"/>
                <w:lang w:val="en-US"/>
              </w:rPr>
              <w:t>-n77A</w:t>
            </w:r>
            <w:r w:rsidRPr="001C7E11">
              <w:rPr>
                <w:rFonts w:eastAsia="SimSun"/>
                <w:kern w:val="2"/>
                <w:vertAlign w:val="superscript"/>
              </w:rPr>
              <w:t>7</w:t>
            </w:r>
          </w:p>
          <w:p w14:paraId="500C5ECD" w14:textId="77777777" w:rsidR="00BB5545" w:rsidRPr="001C7E11" w:rsidRDefault="00BB5545" w:rsidP="00CF76B0">
            <w:pPr>
              <w:pStyle w:val="TAC"/>
              <w:rPr>
                <w:rFonts w:eastAsiaTheme="minorEastAsia"/>
                <w:lang w:val="en-US" w:eastAsia="zh-CN"/>
              </w:rPr>
            </w:pPr>
            <w:proofErr w:type="spellStart"/>
            <w:r w:rsidRPr="001C7E11">
              <w:rPr>
                <w:rFonts w:eastAsia="MS Mincho" w:cs="Arial"/>
                <w:color w:val="000000"/>
                <w:szCs w:val="18"/>
                <w:lang w:val="en-US"/>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59DBF82"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C89A53"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DD5093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7B6D8160" w14:textId="77777777" w:rsidTr="00CF76B0">
        <w:trPr>
          <w:trHeight w:val="29"/>
        </w:trPr>
        <w:tc>
          <w:tcPr>
            <w:tcW w:w="2067" w:type="dxa"/>
            <w:tcBorders>
              <w:top w:val="nil"/>
              <w:left w:val="single" w:sz="4" w:space="0" w:color="auto"/>
              <w:bottom w:val="nil"/>
              <w:right w:val="single" w:sz="4" w:space="0" w:color="auto"/>
            </w:tcBorders>
            <w:vAlign w:val="center"/>
          </w:tcPr>
          <w:p w14:paraId="5990BB6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36E1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316E4"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A1D497"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0655B5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55581C7" w14:textId="77777777" w:rsidTr="00CF76B0">
        <w:trPr>
          <w:trHeight w:val="29"/>
        </w:trPr>
        <w:tc>
          <w:tcPr>
            <w:tcW w:w="2067" w:type="dxa"/>
            <w:tcBorders>
              <w:top w:val="nil"/>
              <w:left w:val="single" w:sz="4" w:space="0" w:color="auto"/>
              <w:bottom w:val="nil"/>
              <w:right w:val="single" w:sz="4" w:space="0" w:color="auto"/>
            </w:tcBorders>
            <w:vAlign w:val="center"/>
          </w:tcPr>
          <w:p w14:paraId="330934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BA53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CF981"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ACA641"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6972D4AB"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F61A4B8" w14:textId="77777777" w:rsidTr="00CF76B0">
        <w:trPr>
          <w:trHeight w:val="29"/>
        </w:trPr>
        <w:tc>
          <w:tcPr>
            <w:tcW w:w="2067" w:type="dxa"/>
            <w:tcBorders>
              <w:top w:val="nil"/>
              <w:left w:val="single" w:sz="4" w:space="0" w:color="auto"/>
              <w:bottom w:val="nil"/>
              <w:right w:val="single" w:sz="4" w:space="0" w:color="auto"/>
            </w:tcBorders>
            <w:vAlign w:val="center"/>
          </w:tcPr>
          <w:p w14:paraId="6C60B17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4298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9BBB0"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AE2501D"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728481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25609583" w14:textId="77777777" w:rsidTr="00CF76B0">
        <w:trPr>
          <w:trHeight w:val="29"/>
        </w:trPr>
        <w:tc>
          <w:tcPr>
            <w:tcW w:w="2067" w:type="dxa"/>
            <w:tcBorders>
              <w:top w:val="nil"/>
              <w:left w:val="single" w:sz="4" w:space="0" w:color="auto"/>
              <w:bottom w:val="nil"/>
              <w:right w:val="single" w:sz="4" w:space="0" w:color="auto"/>
            </w:tcBorders>
            <w:vAlign w:val="center"/>
          </w:tcPr>
          <w:p w14:paraId="7FF8F9F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9956E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70F1E"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BC4C4" w14:textId="77777777" w:rsidR="00BB5545" w:rsidRPr="001C7E11" w:rsidRDefault="00BB5545" w:rsidP="00CF76B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AB88F5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257A33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5549B4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D6DB9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260E1"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B86B4" w14:textId="77777777" w:rsidR="00BB5545" w:rsidRPr="001C7E11" w:rsidRDefault="00BB5545" w:rsidP="00CF76B0">
            <w:pPr>
              <w:pStyle w:val="TAC"/>
              <w:rPr>
                <w:rFonts w:ascii="Calibri" w:eastAsiaTheme="minorEastAsia" w:hAnsi="Calibri" w:cs="Arial"/>
                <w:sz w:val="21"/>
                <w:szCs w:val="18"/>
                <w:lang w:val="en-US" w:eastAsia="zh-CN"/>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36ABA7F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5BA38D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71E6CA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n48B</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53BD2BB"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r w:rsidRPr="001C7E11">
              <w:rPr>
                <w:rFonts w:eastAsia="MS Mincho" w:cs="Arial"/>
                <w:color w:val="000000"/>
                <w:szCs w:val="18"/>
                <w:lang w:val="en-US"/>
              </w:rPr>
              <w:t xml:space="preserve"> </w:t>
            </w:r>
          </w:p>
          <w:p w14:paraId="73103E60"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5135DF09" w14:textId="77777777" w:rsidR="00BB5545" w:rsidRPr="001C7E11" w:rsidRDefault="00BB5545" w:rsidP="00CF76B0">
            <w:pPr>
              <w:pStyle w:val="TAC"/>
              <w:rPr>
                <w:rFonts w:eastAsiaTheme="minorEastAsia"/>
                <w:lang w:val="en-US" w:eastAsia="zh-CN"/>
              </w:rPr>
            </w:pPr>
            <w:proofErr w:type="spellStart"/>
            <w:r w:rsidRPr="001C7E11">
              <w:rPr>
                <w:rFonts w:eastAsia="MS Mincho"/>
                <w:lang w:val="en-US"/>
              </w:rPr>
              <w:t>CA_n5A</w:t>
            </w:r>
            <w:proofErr w:type="spellEnd"/>
            <w:r w:rsidRPr="001C7E11">
              <w:rPr>
                <w:rFonts w:eastAsia="MS Mincho"/>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A475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4FC41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2D7B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21EDD5DA" w14:textId="77777777" w:rsidTr="00CF76B0">
        <w:trPr>
          <w:trHeight w:val="29"/>
        </w:trPr>
        <w:tc>
          <w:tcPr>
            <w:tcW w:w="2067" w:type="dxa"/>
            <w:tcBorders>
              <w:top w:val="nil"/>
              <w:left w:val="single" w:sz="4" w:space="0" w:color="auto"/>
              <w:bottom w:val="nil"/>
              <w:right w:val="single" w:sz="4" w:space="0" w:color="auto"/>
            </w:tcBorders>
            <w:vAlign w:val="center"/>
          </w:tcPr>
          <w:p w14:paraId="44241E4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B234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604B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F7564"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3A67247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2FE8858" w14:textId="77777777" w:rsidTr="00CF76B0">
        <w:trPr>
          <w:trHeight w:val="29"/>
        </w:trPr>
        <w:tc>
          <w:tcPr>
            <w:tcW w:w="2067" w:type="dxa"/>
            <w:tcBorders>
              <w:top w:val="nil"/>
              <w:left w:val="single" w:sz="4" w:space="0" w:color="auto"/>
              <w:bottom w:val="nil"/>
              <w:right w:val="single" w:sz="4" w:space="0" w:color="auto"/>
            </w:tcBorders>
            <w:vAlign w:val="center"/>
          </w:tcPr>
          <w:p w14:paraId="3C31CB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EE67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C356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5A7A6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16992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B14FE00" w14:textId="77777777" w:rsidTr="00CF76B0">
        <w:trPr>
          <w:trHeight w:val="29"/>
        </w:trPr>
        <w:tc>
          <w:tcPr>
            <w:tcW w:w="2067" w:type="dxa"/>
            <w:tcBorders>
              <w:top w:val="nil"/>
              <w:left w:val="single" w:sz="4" w:space="0" w:color="auto"/>
              <w:bottom w:val="nil"/>
              <w:right w:val="single" w:sz="4" w:space="0" w:color="auto"/>
            </w:tcBorders>
            <w:vAlign w:val="center"/>
          </w:tcPr>
          <w:p w14:paraId="09C178A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D781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55F7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9BAF1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991059"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16860811" w14:textId="77777777" w:rsidTr="00CF76B0">
        <w:trPr>
          <w:trHeight w:val="29"/>
        </w:trPr>
        <w:tc>
          <w:tcPr>
            <w:tcW w:w="2067" w:type="dxa"/>
            <w:tcBorders>
              <w:top w:val="nil"/>
              <w:left w:val="single" w:sz="4" w:space="0" w:color="auto"/>
              <w:bottom w:val="nil"/>
              <w:right w:val="single" w:sz="4" w:space="0" w:color="auto"/>
            </w:tcBorders>
            <w:vAlign w:val="center"/>
          </w:tcPr>
          <w:p w14:paraId="0F610D6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C2C9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7869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2C0E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723FD97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C784E60" w14:textId="77777777" w:rsidTr="00CF76B0">
        <w:trPr>
          <w:trHeight w:val="29"/>
        </w:trPr>
        <w:tc>
          <w:tcPr>
            <w:tcW w:w="2067" w:type="dxa"/>
            <w:tcBorders>
              <w:top w:val="nil"/>
              <w:left w:val="single" w:sz="4" w:space="0" w:color="auto"/>
              <w:bottom w:val="nil"/>
              <w:right w:val="single" w:sz="4" w:space="0" w:color="auto"/>
            </w:tcBorders>
            <w:vAlign w:val="center"/>
          </w:tcPr>
          <w:p w14:paraId="2EF02E3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AF7F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7606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90BB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02E782"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7932EA6" w14:textId="77777777" w:rsidTr="00CF76B0">
        <w:trPr>
          <w:trHeight w:val="29"/>
        </w:trPr>
        <w:tc>
          <w:tcPr>
            <w:tcW w:w="2067" w:type="dxa"/>
            <w:tcBorders>
              <w:top w:val="nil"/>
              <w:left w:val="single" w:sz="4" w:space="0" w:color="auto"/>
              <w:bottom w:val="nil"/>
              <w:right w:val="single" w:sz="4" w:space="0" w:color="auto"/>
            </w:tcBorders>
            <w:vAlign w:val="center"/>
          </w:tcPr>
          <w:p w14:paraId="5E63A52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3686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97A8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2E8CF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E1FC2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B5545" w:rsidRPr="001C7E11" w14:paraId="7BCE5C96" w14:textId="77777777" w:rsidTr="00CF76B0">
        <w:trPr>
          <w:trHeight w:val="29"/>
        </w:trPr>
        <w:tc>
          <w:tcPr>
            <w:tcW w:w="2067" w:type="dxa"/>
            <w:tcBorders>
              <w:top w:val="nil"/>
              <w:left w:val="single" w:sz="4" w:space="0" w:color="auto"/>
              <w:bottom w:val="nil"/>
              <w:right w:val="single" w:sz="4" w:space="0" w:color="auto"/>
            </w:tcBorders>
            <w:vAlign w:val="center"/>
          </w:tcPr>
          <w:p w14:paraId="54715F0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8AA9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59BD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8E617"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CA_n48B_BCS2</w:t>
            </w:r>
            <w:proofErr w:type="spellEnd"/>
          </w:p>
        </w:tc>
        <w:tc>
          <w:tcPr>
            <w:tcW w:w="1610" w:type="dxa"/>
            <w:tcBorders>
              <w:top w:val="nil"/>
              <w:left w:val="single" w:sz="4" w:space="0" w:color="auto"/>
              <w:bottom w:val="nil"/>
              <w:right w:val="single" w:sz="4" w:space="0" w:color="auto"/>
            </w:tcBorders>
            <w:vAlign w:val="center"/>
          </w:tcPr>
          <w:p w14:paraId="5CEFEFC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135E2E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6C2E8A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63C90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4B9A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35C3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2673D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7998A0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B4DB64A"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CA_n5A-n48B-n77C</w:t>
            </w:r>
            <w:proofErr w:type="spellEnd"/>
          </w:p>
        </w:tc>
        <w:tc>
          <w:tcPr>
            <w:tcW w:w="1829" w:type="dxa"/>
            <w:tcBorders>
              <w:top w:val="single" w:sz="4" w:space="0" w:color="auto"/>
              <w:left w:val="single" w:sz="4" w:space="0" w:color="auto"/>
              <w:bottom w:val="nil"/>
              <w:right w:val="single" w:sz="4" w:space="0" w:color="auto"/>
            </w:tcBorders>
          </w:tcPr>
          <w:p w14:paraId="4F572BF1"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5E3DAE71"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7F5A027C" w14:textId="77777777" w:rsidR="00BB5545" w:rsidRPr="001C7E11" w:rsidRDefault="00BB5545" w:rsidP="00CF76B0">
            <w:pPr>
              <w:pStyle w:val="TAC"/>
              <w:rPr>
                <w:rFonts w:eastAsia="SimSun"/>
                <w:kern w:val="2"/>
                <w:vertAlign w:val="superscript"/>
              </w:rPr>
            </w:pPr>
            <w:proofErr w:type="spellStart"/>
            <w:r w:rsidRPr="001C7E11">
              <w:rPr>
                <w:rFonts w:eastAsia="MS Mincho" w:cs="Arial"/>
                <w:color w:val="000000"/>
                <w:szCs w:val="18"/>
                <w:lang w:val="en-US"/>
              </w:rPr>
              <w:t>CA_n5A</w:t>
            </w:r>
            <w:proofErr w:type="spellEnd"/>
            <w:r w:rsidRPr="001C7E11">
              <w:rPr>
                <w:rFonts w:eastAsia="MS Mincho" w:cs="Arial"/>
                <w:color w:val="000000"/>
                <w:szCs w:val="18"/>
                <w:lang w:val="en-US"/>
              </w:rPr>
              <w:t>-n77A</w:t>
            </w:r>
            <w:r w:rsidRPr="001C7E11">
              <w:rPr>
                <w:rFonts w:eastAsia="SimSun"/>
                <w:kern w:val="2"/>
                <w:vertAlign w:val="superscript"/>
              </w:rPr>
              <w:t>7</w:t>
            </w:r>
          </w:p>
          <w:p w14:paraId="3B1E3C4B" w14:textId="77777777" w:rsidR="00BB5545" w:rsidRPr="001C7E11" w:rsidRDefault="00BB5545" w:rsidP="00CF76B0">
            <w:pPr>
              <w:pStyle w:val="TAC"/>
              <w:rPr>
                <w:rFonts w:eastAsiaTheme="minorEastAsia"/>
                <w:lang w:val="en-US" w:eastAsia="zh-CN"/>
              </w:rPr>
            </w:pPr>
            <w:proofErr w:type="spellStart"/>
            <w:r w:rsidRPr="001C7E11">
              <w:rPr>
                <w:rFonts w:eastAsia="SimSun"/>
                <w:kern w:val="2"/>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1FBDCC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6521F8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90585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3FDCCEF7" w14:textId="77777777" w:rsidTr="00CF76B0">
        <w:trPr>
          <w:trHeight w:val="29"/>
        </w:trPr>
        <w:tc>
          <w:tcPr>
            <w:tcW w:w="2067" w:type="dxa"/>
            <w:tcBorders>
              <w:top w:val="nil"/>
              <w:left w:val="single" w:sz="4" w:space="0" w:color="auto"/>
              <w:bottom w:val="nil"/>
              <w:right w:val="single" w:sz="4" w:space="0" w:color="auto"/>
            </w:tcBorders>
            <w:vAlign w:val="center"/>
          </w:tcPr>
          <w:p w14:paraId="784FE2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B7643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D089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E9A68"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3FC6920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8795CED" w14:textId="77777777" w:rsidTr="00CF76B0">
        <w:trPr>
          <w:trHeight w:val="29"/>
        </w:trPr>
        <w:tc>
          <w:tcPr>
            <w:tcW w:w="2067" w:type="dxa"/>
            <w:tcBorders>
              <w:top w:val="nil"/>
              <w:left w:val="single" w:sz="4" w:space="0" w:color="auto"/>
              <w:bottom w:val="nil"/>
              <w:right w:val="single" w:sz="4" w:space="0" w:color="auto"/>
            </w:tcBorders>
            <w:vAlign w:val="center"/>
          </w:tcPr>
          <w:p w14:paraId="14FCAAF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7289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CC315"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4C623"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5FE1E77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D1209D9" w14:textId="77777777" w:rsidTr="00CF76B0">
        <w:trPr>
          <w:trHeight w:val="29"/>
        </w:trPr>
        <w:tc>
          <w:tcPr>
            <w:tcW w:w="2067" w:type="dxa"/>
            <w:tcBorders>
              <w:top w:val="nil"/>
              <w:left w:val="single" w:sz="4" w:space="0" w:color="auto"/>
              <w:bottom w:val="nil"/>
              <w:right w:val="single" w:sz="4" w:space="0" w:color="auto"/>
            </w:tcBorders>
            <w:vAlign w:val="center"/>
          </w:tcPr>
          <w:p w14:paraId="62EEDFB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A486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7683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FB6AC1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437E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B5545" w:rsidRPr="001C7E11" w14:paraId="03523326" w14:textId="77777777" w:rsidTr="00CF76B0">
        <w:trPr>
          <w:trHeight w:val="29"/>
        </w:trPr>
        <w:tc>
          <w:tcPr>
            <w:tcW w:w="2067" w:type="dxa"/>
            <w:tcBorders>
              <w:top w:val="nil"/>
              <w:left w:val="single" w:sz="4" w:space="0" w:color="auto"/>
              <w:bottom w:val="nil"/>
              <w:right w:val="single" w:sz="4" w:space="0" w:color="auto"/>
            </w:tcBorders>
            <w:vAlign w:val="center"/>
          </w:tcPr>
          <w:p w14:paraId="1810B95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289C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C955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9588E"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CA_n48B_BCS0</w:t>
            </w:r>
            <w:proofErr w:type="spellEnd"/>
          </w:p>
        </w:tc>
        <w:tc>
          <w:tcPr>
            <w:tcW w:w="1610" w:type="dxa"/>
            <w:tcBorders>
              <w:top w:val="nil"/>
              <w:left w:val="single" w:sz="4" w:space="0" w:color="auto"/>
              <w:bottom w:val="nil"/>
              <w:right w:val="single" w:sz="4" w:space="0" w:color="auto"/>
            </w:tcBorders>
            <w:vAlign w:val="center"/>
          </w:tcPr>
          <w:p w14:paraId="5ED743D5"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1C5F930" w14:textId="77777777" w:rsidTr="00CF76B0">
        <w:trPr>
          <w:trHeight w:val="29"/>
        </w:trPr>
        <w:tc>
          <w:tcPr>
            <w:tcW w:w="2067" w:type="dxa"/>
            <w:tcBorders>
              <w:top w:val="nil"/>
              <w:left w:val="single" w:sz="4" w:space="0" w:color="auto"/>
              <w:bottom w:val="nil"/>
              <w:right w:val="single" w:sz="4" w:space="0" w:color="auto"/>
            </w:tcBorders>
            <w:vAlign w:val="center"/>
          </w:tcPr>
          <w:p w14:paraId="0380FA7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149F6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37DB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B6BA5"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w:t>
            </w:r>
            <w:proofErr w:type="spellEnd"/>
            <w:r w:rsidRPr="001C7E11">
              <w:rPr>
                <w:rFonts w:eastAsiaTheme="minorEastAsia" w:cs="Arial"/>
                <w:color w:val="000000"/>
                <w:szCs w:val="18"/>
                <w:lang w:eastAsia="zh-CN" w:bidi="ar"/>
              </w:rPr>
              <w:t xml:space="preserve"> </w:t>
            </w:r>
            <w:proofErr w:type="spellStart"/>
            <w:r w:rsidRPr="001C7E11">
              <w:rPr>
                <w:rFonts w:eastAsiaTheme="minorEastAsia" w:cs="Arial"/>
                <w:color w:val="000000"/>
                <w:szCs w:val="18"/>
                <w:lang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5E0D5D6D"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F928061" w14:textId="77777777" w:rsidTr="00CF76B0">
        <w:trPr>
          <w:trHeight w:val="29"/>
        </w:trPr>
        <w:tc>
          <w:tcPr>
            <w:tcW w:w="2067" w:type="dxa"/>
            <w:tcBorders>
              <w:top w:val="nil"/>
              <w:left w:val="single" w:sz="4" w:space="0" w:color="auto"/>
              <w:bottom w:val="nil"/>
              <w:right w:val="single" w:sz="4" w:space="0" w:color="auto"/>
            </w:tcBorders>
            <w:vAlign w:val="center"/>
          </w:tcPr>
          <w:p w14:paraId="62F571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F6F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B7D0"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319BF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39919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B5545" w:rsidRPr="001C7E11" w14:paraId="538EAC01" w14:textId="77777777" w:rsidTr="00CF76B0">
        <w:trPr>
          <w:trHeight w:val="29"/>
        </w:trPr>
        <w:tc>
          <w:tcPr>
            <w:tcW w:w="2067" w:type="dxa"/>
            <w:tcBorders>
              <w:top w:val="nil"/>
              <w:left w:val="single" w:sz="4" w:space="0" w:color="auto"/>
              <w:bottom w:val="nil"/>
              <w:right w:val="single" w:sz="4" w:space="0" w:color="auto"/>
            </w:tcBorders>
            <w:vAlign w:val="center"/>
          </w:tcPr>
          <w:p w14:paraId="6254011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BF41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79BD"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3DEC4E"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559F18F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43C8178" w14:textId="77777777" w:rsidTr="00CF76B0">
        <w:trPr>
          <w:trHeight w:val="29"/>
        </w:trPr>
        <w:tc>
          <w:tcPr>
            <w:tcW w:w="2067" w:type="dxa"/>
            <w:tcBorders>
              <w:top w:val="nil"/>
              <w:left w:val="single" w:sz="4" w:space="0" w:color="auto"/>
              <w:bottom w:val="nil"/>
              <w:right w:val="single" w:sz="4" w:space="0" w:color="auto"/>
            </w:tcBorders>
            <w:vAlign w:val="center"/>
          </w:tcPr>
          <w:p w14:paraId="2369732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2D83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D68EF"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0F6015"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w:t>
            </w:r>
            <w:proofErr w:type="spellEnd"/>
            <w:r w:rsidRPr="001C7E11">
              <w:rPr>
                <w:rFonts w:eastAsiaTheme="minorEastAsia" w:cs="Arial"/>
                <w:color w:val="000000"/>
                <w:szCs w:val="18"/>
                <w:lang w:eastAsia="zh-CN" w:bidi="ar"/>
              </w:rPr>
              <w:t xml:space="preserve"> BCS0</w:t>
            </w:r>
          </w:p>
        </w:tc>
        <w:tc>
          <w:tcPr>
            <w:tcW w:w="1610" w:type="dxa"/>
            <w:tcBorders>
              <w:top w:val="nil"/>
              <w:left w:val="single" w:sz="4" w:space="0" w:color="auto"/>
              <w:bottom w:val="single" w:sz="4" w:space="0" w:color="auto"/>
              <w:right w:val="single" w:sz="4" w:space="0" w:color="auto"/>
            </w:tcBorders>
            <w:vAlign w:val="center"/>
          </w:tcPr>
          <w:p w14:paraId="58E5D580"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99CB37B" w14:textId="77777777" w:rsidTr="00CF76B0">
        <w:trPr>
          <w:trHeight w:val="29"/>
        </w:trPr>
        <w:tc>
          <w:tcPr>
            <w:tcW w:w="2067" w:type="dxa"/>
            <w:tcBorders>
              <w:top w:val="nil"/>
              <w:left w:val="single" w:sz="4" w:space="0" w:color="auto"/>
              <w:bottom w:val="nil"/>
              <w:right w:val="single" w:sz="4" w:space="0" w:color="auto"/>
            </w:tcBorders>
            <w:vAlign w:val="center"/>
          </w:tcPr>
          <w:p w14:paraId="203F96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82ADF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9239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8B7348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67866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B5545" w:rsidRPr="001C7E11" w14:paraId="1DDB51D7" w14:textId="77777777" w:rsidTr="00CF76B0">
        <w:trPr>
          <w:trHeight w:val="29"/>
        </w:trPr>
        <w:tc>
          <w:tcPr>
            <w:tcW w:w="2067" w:type="dxa"/>
            <w:tcBorders>
              <w:top w:val="nil"/>
              <w:left w:val="single" w:sz="4" w:space="0" w:color="auto"/>
              <w:bottom w:val="nil"/>
              <w:right w:val="single" w:sz="4" w:space="0" w:color="auto"/>
            </w:tcBorders>
            <w:vAlign w:val="center"/>
          </w:tcPr>
          <w:p w14:paraId="5B9E2BC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02770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D9D3E"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6087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CA_n48B_BCS1</w:t>
            </w:r>
            <w:proofErr w:type="spellEnd"/>
          </w:p>
        </w:tc>
        <w:tc>
          <w:tcPr>
            <w:tcW w:w="1610" w:type="dxa"/>
            <w:tcBorders>
              <w:top w:val="nil"/>
              <w:left w:val="single" w:sz="4" w:space="0" w:color="auto"/>
              <w:bottom w:val="nil"/>
              <w:right w:val="single" w:sz="4" w:space="0" w:color="auto"/>
            </w:tcBorders>
            <w:vAlign w:val="center"/>
          </w:tcPr>
          <w:p w14:paraId="08A0DA17"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180060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1DF626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EACD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A4A8B"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A8027"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w:t>
            </w:r>
            <w:proofErr w:type="spellEnd"/>
            <w:r w:rsidRPr="001C7E11">
              <w:rPr>
                <w:rFonts w:eastAsiaTheme="minorEastAsia" w:cs="Arial"/>
                <w:color w:val="000000"/>
                <w:szCs w:val="18"/>
                <w:lang w:eastAsia="zh-CN" w:bidi="ar"/>
              </w:rPr>
              <w:t xml:space="preserve"> </w:t>
            </w:r>
            <w:proofErr w:type="spellStart"/>
            <w:r w:rsidRPr="001C7E11">
              <w:rPr>
                <w:rFonts w:eastAsiaTheme="minorEastAsia" w:cs="Arial"/>
                <w:color w:val="000000"/>
                <w:szCs w:val="18"/>
                <w:lang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13320D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005505B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773917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-n48(2A)-n77A</w:t>
            </w:r>
          </w:p>
        </w:tc>
        <w:tc>
          <w:tcPr>
            <w:tcW w:w="1829" w:type="dxa"/>
            <w:tcBorders>
              <w:top w:val="single" w:sz="4" w:space="0" w:color="auto"/>
              <w:left w:val="single" w:sz="4" w:space="0" w:color="auto"/>
              <w:bottom w:val="nil"/>
              <w:right w:val="single" w:sz="4" w:space="0" w:color="auto"/>
            </w:tcBorders>
            <w:vAlign w:val="center"/>
          </w:tcPr>
          <w:p w14:paraId="77A10734"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779E48D4"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0E5CDF6F"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w:t>
            </w:r>
            <w:proofErr w:type="spellEnd"/>
            <w:r w:rsidRPr="001C7E11">
              <w:rPr>
                <w:rFonts w:eastAsia="MS Mincho" w:cs="Arial"/>
                <w:color w:val="000000"/>
                <w:szCs w:val="18"/>
                <w:lang w:val="en-US"/>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466E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1BE9D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6624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475CB915" w14:textId="77777777" w:rsidTr="00CF76B0">
        <w:trPr>
          <w:trHeight w:val="29"/>
        </w:trPr>
        <w:tc>
          <w:tcPr>
            <w:tcW w:w="2067" w:type="dxa"/>
            <w:tcBorders>
              <w:top w:val="nil"/>
              <w:left w:val="single" w:sz="4" w:space="0" w:color="auto"/>
              <w:bottom w:val="nil"/>
              <w:right w:val="single" w:sz="4" w:space="0" w:color="auto"/>
            </w:tcBorders>
            <w:vAlign w:val="center"/>
          </w:tcPr>
          <w:p w14:paraId="58C9726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7D93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46FB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8D9DE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78F0C259"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4ED4B18" w14:textId="77777777" w:rsidTr="00CF76B0">
        <w:trPr>
          <w:trHeight w:val="29"/>
        </w:trPr>
        <w:tc>
          <w:tcPr>
            <w:tcW w:w="2067" w:type="dxa"/>
            <w:tcBorders>
              <w:top w:val="nil"/>
              <w:left w:val="single" w:sz="4" w:space="0" w:color="auto"/>
              <w:bottom w:val="nil"/>
              <w:right w:val="single" w:sz="4" w:space="0" w:color="auto"/>
            </w:tcBorders>
            <w:vAlign w:val="center"/>
          </w:tcPr>
          <w:p w14:paraId="4B3532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EB56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21A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2FB7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C580DC"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30F91ED7" w14:textId="77777777" w:rsidTr="00CF76B0">
        <w:trPr>
          <w:trHeight w:val="29"/>
        </w:trPr>
        <w:tc>
          <w:tcPr>
            <w:tcW w:w="2067" w:type="dxa"/>
            <w:tcBorders>
              <w:top w:val="nil"/>
              <w:left w:val="single" w:sz="4" w:space="0" w:color="auto"/>
              <w:bottom w:val="nil"/>
              <w:right w:val="single" w:sz="4" w:space="0" w:color="auto"/>
            </w:tcBorders>
            <w:vAlign w:val="center"/>
          </w:tcPr>
          <w:p w14:paraId="3E66A30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88E5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14A5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EEA40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18AED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B5545" w:rsidRPr="001C7E11" w14:paraId="4BB969DC" w14:textId="77777777" w:rsidTr="00CF76B0">
        <w:trPr>
          <w:trHeight w:val="29"/>
        </w:trPr>
        <w:tc>
          <w:tcPr>
            <w:tcW w:w="2067" w:type="dxa"/>
            <w:tcBorders>
              <w:top w:val="nil"/>
              <w:left w:val="single" w:sz="4" w:space="0" w:color="auto"/>
              <w:bottom w:val="nil"/>
              <w:right w:val="single" w:sz="4" w:space="0" w:color="auto"/>
            </w:tcBorders>
            <w:vAlign w:val="center"/>
          </w:tcPr>
          <w:p w14:paraId="6020EDA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B024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438D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6378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CA_n48</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A2DD7B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D8467A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31F09C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C787A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C533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00F8F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5CC87E"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355664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B899FB9"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CA_n5A</w:t>
            </w:r>
            <w:proofErr w:type="spellEnd"/>
            <w:r w:rsidRPr="001C7E11">
              <w:rPr>
                <w:rFonts w:eastAsia="DengXian"/>
                <w:lang w:eastAsia="zh-CN"/>
              </w:rPr>
              <w:t>-n48(2A)-</w:t>
            </w:r>
            <w:proofErr w:type="spellStart"/>
            <w:r w:rsidRPr="001C7E11">
              <w:rPr>
                <w:rFonts w:eastAsia="DengXian"/>
                <w:lang w:eastAsia="zh-CN"/>
              </w:rPr>
              <w:t>n77C</w:t>
            </w:r>
            <w:proofErr w:type="spellEnd"/>
          </w:p>
        </w:tc>
        <w:tc>
          <w:tcPr>
            <w:tcW w:w="1829" w:type="dxa"/>
            <w:tcBorders>
              <w:top w:val="single" w:sz="4" w:space="0" w:color="auto"/>
              <w:left w:val="single" w:sz="4" w:space="0" w:color="auto"/>
              <w:bottom w:val="nil"/>
              <w:right w:val="single" w:sz="4" w:space="0" w:color="auto"/>
            </w:tcBorders>
            <w:vAlign w:val="center"/>
          </w:tcPr>
          <w:p w14:paraId="69C17A89" w14:textId="77777777" w:rsidR="00BB5545" w:rsidRPr="001C7E11" w:rsidRDefault="00BB5545" w:rsidP="00CF76B0">
            <w:pPr>
              <w:pStyle w:val="TAC"/>
              <w:rPr>
                <w:rFonts w:eastAsia="MS Mincho" w:cs="Arial"/>
                <w:color w:val="000000"/>
                <w:szCs w:val="18"/>
                <w:lang w:val="en-US"/>
              </w:rPr>
            </w:pPr>
            <w:proofErr w:type="spellStart"/>
            <w:r w:rsidRPr="001C7E11">
              <w:rPr>
                <w:rFonts w:eastAsiaTheme="minorEastAsia"/>
              </w:rPr>
              <w:t>n77</w:t>
            </w:r>
            <w:r w:rsidRPr="001C7E11">
              <w:rPr>
                <w:rFonts w:eastAsiaTheme="minorEastAsia"/>
                <w:vertAlign w:val="superscript"/>
              </w:rPr>
              <w:t>7,9</w:t>
            </w:r>
            <w:proofErr w:type="spellEnd"/>
          </w:p>
          <w:p w14:paraId="3E86BD33" w14:textId="77777777" w:rsidR="00BB5545" w:rsidRPr="001C7E11" w:rsidRDefault="00BB5545" w:rsidP="00CF76B0">
            <w:pPr>
              <w:pStyle w:val="TAC"/>
              <w:rPr>
                <w:rFonts w:eastAsia="MS Mincho" w:cs="Arial"/>
                <w:color w:val="000000"/>
                <w:szCs w:val="18"/>
                <w:lang w:val="en-US"/>
              </w:rPr>
            </w:pPr>
            <w:proofErr w:type="spellStart"/>
            <w:r w:rsidRPr="001C7E11">
              <w:rPr>
                <w:rFonts w:eastAsia="MS Mincho" w:cs="Arial"/>
                <w:color w:val="000000"/>
                <w:szCs w:val="18"/>
                <w:lang w:val="en-US"/>
              </w:rPr>
              <w:t>CA_n5A-n48A</w:t>
            </w:r>
            <w:proofErr w:type="spellEnd"/>
          </w:p>
          <w:p w14:paraId="521528CA" w14:textId="77777777" w:rsidR="00BB5545" w:rsidRPr="001C7E11" w:rsidRDefault="00BB5545" w:rsidP="00CF76B0">
            <w:pPr>
              <w:pStyle w:val="TAC"/>
              <w:rPr>
                <w:rFonts w:eastAsia="SimSun"/>
                <w:kern w:val="2"/>
                <w:vertAlign w:val="superscript"/>
              </w:rPr>
            </w:pPr>
            <w:proofErr w:type="spellStart"/>
            <w:r w:rsidRPr="001C7E11">
              <w:rPr>
                <w:rFonts w:eastAsia="MS Mincho" w:cs="Arial"/>
                <w:color w:val="000000"/>
                <w:szCs w:val="18"/>
                <w:lang w:val="en-US"/>
              </w:rPr>
              <w:t>CA_n5A</w:t>
            </w:r>
            <w:proofErr w:type="spellEnd"/>
            <w:r w:rsidRPr="001C7E11">
              <w:rPr>
                <w:rFonts w:eastAsia="MS Mincho" w:cs="Arial"/>
                <w:color w:val="000000"/>
                <w:szCs w:val="18"/>
                <w:lang w:val="en-US"/>
              </w:rPr>
              <w:t>-n77A</w:t>
            </w:r>
            <w:r w:rsidRPr="001C7E11">
              <w:rPr>
                <w:rFonts w:eastAsia="SimSun"/>
                <w:kern w:val="2"/>
                <w:vertAlign w:val="superscript"/>
              </w:rPr>
              <w:t>7</w:t>
            </w:r>
          </w:p>
          <w:p w14:paraId="10CAB05E" w14:textId="77777777" w:rsidR="00BB5545" w:rsidRPr="001C7E11" w:rsidRDefault="00BB5545" w:rsidP="00CF76B0">
            <w:pPr>
              <w:pStyle w:val="TAC"/>
              <w:rPr>
                <w:rFonts w:eastAsia="MS Mincho" w:cs="Arial"/>
                <w:color w:val="000000"/>
                <w:szCs w:val="18"/>
                <w:lang w:val="en-US"/>
              </w:rPr>
            </w:pPr>
            <w:proofErr w:type="spellStart"/>
            <w:r w:rsidRPr="001C7E11">
              <w:rPr>
                <w:rFonts w:eastAsia="SimSun"/>
                <w:kern w:val="2"/>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ADCB79A"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7C644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20407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B5545" w:rsidRPr="001C7E11" w14:paraId="305A3ABF" w14:textId="77777777" w:rsidTr="00CF76B0">
        <w:trPr>
          <w:trHeight w:val="29"/>
        </w:trPr>
        <w:tc>
          <w:tcPr>
            <w:tcW w:w="2067" w:type="dxa"/>
            <w:tcBorders>
              <w:top w:val="nil"/>
              <w:left w:val="single" w:sz="4" w:space="0" w:color="auto"/>
              <w:bottom w:val="nil"/>
              <w:right w:val="single" w:sz="4" w:space="0" w:color="auto"/>
            </w:tcBorders>
            <w:vAlign w:val="center"/>
          </w:tcPr>
          <w:p w14:paraId="5E40835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C3FA7" w14:textId="77777777" w:rsidR="00BB5545" w:rsidRPr="001C7E11" w:rsidRDefault="00BB5545" w:rsidP="00CF76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2E4B3" w14:textId="77777777" w:rsidR="00BB5545" w:rsidRPr="001C7E11" w:rsidRDefault="00BB5545" w:rsidP="00CF76B0">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AC8AC2"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CA_n48</w:t>
            </w:r>
            <w:proofErr w:type="spellEnd"/>
            <w:r w:rsidRPr="001C7E11">
              <w:rPr>
                <w:rFonts w:eastAsiaTheme="minorEastAsia" w:cs="Arial"/>
                <w:color w:val="000000"/>
                <w:szCs w:val="18"/>
                <w:lang w:eastAsia="zh-CN" w:bidi="ar"/>
              </w:rPr>
              <w:t>(2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6540541"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2E47123" w14:textId="77777777" w:rsidTr="00CF76B0">
        <w:trPr>
          <w:trHeight w:val="29"/>
        </w:trPr>
        <w:tc>
          <w:tcPr>
            <w:tcW w:w="2067" w:type="dxa"/>
            <w:tcBorders>
              <w:top w:val="nil"/>
              <w:left w:val="single" w:sz="4" w:space="0" w:color="auto"/>
              <w:bottom w:val="nil"/>
              <w:right w:val="single" w:sz="4" w:space="0" w:color="auto"/>
            </w:tcBorders>
            <w:vAlign w:val="center"/>
          </w:tcPr>
          <w:p w14:paraId="108C8AB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1E2A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0CA2E" w14:textId="77777777" w:rsidR="00BB5545" w:rsidRPr="001C7E11" w:rsidRDefault="00BB5545" w:rsidP="00CF76B0">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9127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74F62B3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1181FE8" w14:textId="77777777" w:rsidTr="00CF76B0">
        <w:trPr>
          <w:trHeight w:val="29"/>
        </w:trPr>
        <w:tc>
          <w:tcPr>
            <w:tcW w:w="2067" w:type="dxa"/>
            <w:tcBorders>
              <w:top w:val="nil"/>
              <w:left w:val="single" w:sz="4" w:space="0" w:color="auto"/>
              <w:bottom w:val="nil"/>
              <w:right w:val="single" w:sz="4" w:space="0" w:color="auto"/>
            </w:tcBorders>
            <w:vAlign w:val="center"/>
          </w:tcPr>
          <w:p w14:paraId="30D5204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5534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9EB05"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D9F94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3C15A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B5545" w:rsidRPr="001C7E11" w14:paraId="723D1476" w14:textId="77777777" w:rsidTr="00CF76B0">
        <w:trPr>
          <w:trHeight w:val="29"/>
        </w:trPr>
        <w:tc>
          <w:tcPr>
            <w:tcW w:w="2067" w:type="dxa"/>
            <w:tcBorders>
              <w:top w:val="nil"/>
              <w:left w:val="single" w:sz="4" w:space="0" w:color="auto"/>
              <w:bottom w:val="nil"/>
              <w:right w:val="single" w:sz="4" w:space="0" w:color="auto"/>
            </w:tcBorders>
            <w:vAlign w:val="center"/>
          </w:tcPr>
          <w:p w14:paraId="258CD88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AA2C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49FC9" w14:textId="77777777" w:rsidR="00BB5545" w:rsidRPr="001C7E11" w:rsidRDefault="00BB5545" w:rsidP="00CF76B0">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2D1E4"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CA_n48</w:t>
            </w:r>
            <w:proofErr w:type="spellEnd"/>
            <w:r w:rsidRPr="001C7E11">
              <w:rPr>
                <w:rFonts w:eastAsiaTheme="minorEastAsia" w:cs="Arial"/>
                <w:color w:val="000000"/>
                <w:szCs w:val="18"/>
                <w:lang w:eastAsia="zh-CN" w:bidi="ar"/>
              </w:rPr>
              <w:t>(2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80AD293"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4AC500F4" w14:textId="77777777" w:rsidTr="00CF76B0">
        <w:trPr>
          <w:trHeight w:val="29"/>
        </w:trPr>
        <w:tc>
          <w:tcPr>
            <w:tcW w:w="2067" w:type="dxa"/>
            <w:tcBorders>
              <w:top w:val="nil"/>
              <w:left w:val="single" w:sz="4" w:space="0" w:color="auto"/>
              <w:bottom w:val="nil"/>
              <w:right w:val="single" w:sz="4" w:space="0" w:color="auto"/>
            </w:tcBorders>
            <w:vAlign w:val="center"/>
          </w:tcPr>
          <w:p w14:paraId="2C46E28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C87F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805E8" w14:textId="77777777" w:rsidR="00BB5545" w:rsidRPr="001C7E11" w:rsidRDefault="00BB5545" w:rsidP="00CF76B0">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7A1E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3B0BB254"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15BA1335" w14:textId="77777777" w:rsidTr="00CF76B0">
        <w:trPr>
          <w:trHeight w:val="29"/>
        </w:trPr>
        <w:tc>
          <w:tcPr>
            <w:tcW w:w="2067" w:type="dxa"/>
            <w:tcBorders>
              <w:top w:val="nil"/>
              <w:left w:val="single" w:sz="4" w:space="0" w:color="auto"/>
              <w:bottom w:val="nil"/>
              <w:right w:val="single" w:sz="4" w:space="0" w:color="auto"/>
            </w:tcBorders>
            <w:vAlign w:val="center"/>
          </w:tcPr>
          <w:p w14:paraId="02C2729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2346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0A2A4"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BC54E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120E4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B5545" w:rsidRPr="001C7E11" w14:paraId="65A0CD3B" w14:textId="77777777" w:rsidTr="00CF76B0">
        <w:trPr>
          <w:trHeight w:val="29"/>
        </w:trPr>
        <w:tc>
          <w:tcPr>
            <w:tcW w:w="2067" w:type="dxa"/>
            <w:tcBorders>
              <w:top w:val="nil"/>
              <w:left w:val="single" w:sz="4" w:space="0" w:color="auto"/>
              <w:bottom w:val="nil"/>
              <w:right w:val="single" w:sz="4" w:space="0" w:color="auto"/>
            </w:tcBorders>
            <w:vAlign w:val="center"/>
          </w:tcPr>
          <w:p w14:paraId="1E7F9D4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0F85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41C1D" w14:textId="77777777" w:rsidR="00BB5545" w:rsidRPr="001C7E11" w:rsidRDefault="00BB5545" w:rsidP="00CF76B0">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75DB4"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CA_n48</w:t>
            </w:r>
            <w:proofErr w:type="spellEnd"/>
            <w:r w:rsidRPr="001C7E11">
              <w:rPr>
                <w:rFonts w:eastAsiaTheme="minorEastAsia" w:cs="Arial"/>
                <w:color w:val="000000"/>
                <w:szCs w:val="18"/>
                <w:lang w:eastAsia="zh-CN" w:bidi="ar"/>
              </w:rPr>
              <w:t>(2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43927BB6"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731A0A9E" w14:textId="77777777" w:rsidTr="00CF76B0">
        <w:trPr>
          <w:trHeight w:val="29"/>
        </w:trPr>
        <w:tc>
          <w:tcPr>
            <w:tcW w:w="2067" w:type="dxa"/>
            <w:tcBorders>
              <w:top w:val="nil"/>
              <w:left w:val="single" w:sz="4" w:space="0" w:color="auto"/>
              <w:bottom w:val="nil"/>
              <w:right w:val="single" w:sz="4" w:space="0" w:color="auto"/>
            </w:tcBorders>
            <w:vAlign w:val="center"/>
          </w:tcPr>
          <w:p w14:paraId="64EE41A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5968C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479B9" w14:textId="77777777" w:rsidR="00BB5545" w:rsidRPr="001C7E11" w:rsidRDefault="00BB5545" w:rsidP="00CF76B0">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E7E3C"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698D76F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5DBBB3D3" w14:textId="77777777" w:rsidTr="00CF76B0">
        <w:trPr>
          <w:trHeight w:val="29"/>
        </w:trPr>
        <w:tc>
          <w:tcPr>
            <w:tcW w:w="2067" w:type="dxa"/>
            <w:tcBorders>
              <w:top w:val="nil"/>
              <w:left w:val="single" w:sz="4" w:space="0" w:color="auto"/>
              <w:bottom w:val="nil"/>
              <w:right w:val="single" w:sz="4" w:space="0" w:color="auto"/>
            </w:tcBorders>
            <w:vAlign w:val="center"/>
          </w:tcPr>
          <w:p w14:paraId="4916394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FFF3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F5B3E"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2C271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E3DDA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B5545" w:rsidRPr="001C7E11" w14:paraId="150232F1" w14:textId="77777777" w:rsidTr="00CF76B0">
        <w:trPr>
          <w:trHeight w:val="29"/>
        </w:trPr>
        <w:tc>
          <w:tcPr>
            <w:tcW w:w="2067" w:type="dxa"/>
            <w:tcBorders>
              <w:top w:val="nil"/>
              <w:left w:val="single" w:sz="4" w:space="0" w:color="auto"/>
              <w:bottom w:val="nil"/>
              <w:right w:val="single" w:sz="4" w:space="0" w:color="auto"/>
            </w:tcBorders>
            <w:vAlign w:val="center"/>
          </w:tcPr>
          <w:p w14:paraId="04EE832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AB0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2F171" w14:textId="77777777" w:rsidR="00BB5545" w:rsidRPr="001C7E11" w:rsidRDefault="00BB5545" w:rsidP="00CF76B0">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582F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CA_n48</w:t>
            </w:r>
            <w:proofErr w:type="spellEnd"/>
            <w:r w:rsidRPr="001C7E11">
              <w:rPr>
                <w:rFonts w:eastAsiaTheme="minorEastAsia" w:cs="Arial"/>
                <w:color w:val="000000"/>
                <w:szCs w:val="18"/>
                <w:lang w:eastAsia="zh-CN" w:bidi="ar"/>
              </w:rPr>
              <w:t>(2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5FDF4FB8"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6C86381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690D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24EE2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21622" w14:textId="77777777" w:rsidR="00BB5545" w:rsidRPr="001C7E11" w:rsidRDefault="00BB5545" w:rsidP="00CF76B0">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7CB6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0632F8FA" w14:textId="77777777" w:rsidR="00BB5545" w:rsidRPr="001C7E11" w:rsidRDefault="00BB5545" w:rsidP="00CF76B0">
            <w:pPr>
              <w:pStyle w:val="TAC"/>
              <w:rPr>
                <w:rFonts w:eastAsiaTheme="minorEastAsia" w:cs="Arial"/>
                <w:color w:val="000000"/>
                <w:szCs w:val="18"/>
                <w:lang w:val="en-US" w:eastAsia="zh-CN" w:bidi="ar"/>
              </w:rPr>
            </w:pPr>
          </w:p>
        </w:tc>
      </w:tr>
      <w:tr w:rsidR="00BB5545" w:rsidRPr="001C7E11" w14:paraId="2A44CFB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42340D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77C7592" w14:textId="77777777" w:rsidR="00BB5545" w:rsidRPr="001C7E11" w:rsidRDefault="00BB5545" w:rsidP="00CF76B0">
            <w:pPr>
              <w:pStyle w:val="TAC"/>
              <w:rPr>
                <w:rFonts w:eastAsiaTheme="minorEastAsia"/>
              </w:rPr>
            </w:pPr>
            <w:proofErr w:type="spellStart"/>
            <w:r w:rsidRPr="001C7E11">
              <w:rPr>
                <w:rFonts w:eastAsia="SimSun"/>
                <w:lang w:val="en-US" w:eastAsia="zh-CN"/>
              </w:rPr>
              <w:t>n77</w:t>
            </w:r>
            <w:r w:rsidRPr="001C7E11">
              <w:rPr>
                <w:rFonts w:eastAsia="SimSun"/>
                <w:vertAlign w:val="superscript"/>
                <w:lang w:val="en-US" w:eastAsia="zh-CN"/>
              </w:rPr>
              <w:t>7,9</w:t>
            </w:r>
            <w:proofErr w:type="spellEnd"/>
          </w:p>
          <w:p w14:paraId="4CB70B53" w14:textId="77777777" w:rsidR="00BB5545" w:rsidRPr="001C7E11" w:rsidRDefault="00BB5545" w:rsidP="00CF76B0">
            <w:pPr>
              <w:pStyle w:val="TAC"/>
              <w:rPr>
                <w:rFonts w:eastAsiaTheme="minorEastAsia"/>
              </w:rPr>
            </w:pPr>
            <w:proofErr w:type="spellStart"/>
            <w:r w:rsidRPr="001C7E11">
              <w:rPr>
                <w:rFonts w:eastAsiaTheme="minorEastAsia"/>
              </w:rPr>
              <w:t>CA_n5A-n66A</w:t>
            </w:r>
            <w:proofErr w:type="spellEnd"/>
          </w:p>
          <w:p w14:paraId="253A4C37" w14:textId="77777777" w:rsidR="00BB5545" w:rsidRPr="001C7E11" w:rsidRDefault="00BB5545" w:rsidP="00CF76B0">
            <w:pPr>
              <w:pStyle w:val="TAC"/>
              <w:rPr>
                <w:rFonts w:eastAsiaTheme="minorEastAsia"/>
              </w:rPr>
            </w:pPr>
            <w:proofErr w:type="spellStart"/>
            <w:r w:rsidRPr="001C7E11">
              <w:rPr>
                <w:rFonts w:eastAsiaTheme="minorEastAsia"/>
              </w:rPr>
              <w:t>CA_n5A-n77A</w:t>
            </w:r>
            <w:r w:rsidRPr="001C7E11">
              <w:rPr>
                <w:rFonts w:eastAsiaTheme="minorEastAsia"/>
                <w:vertAlign w:val="superscript"/>
              </w:rPr>
              <w:t>7</w:t>
            </w:r>
            <w:proofErr w:type="spellEnd"/>
          </w:p>
          <w:p w14:paraId="488AA462" w14:textId="77777777" w:rsidR="00BB5545" w:rsidRPr="001C7E11" w:rsidRDefault="00BB5545" w:rsidP="00CF76B0">
            <w:pPr>
              <w:pStyle w:val="TAC"/>
              <w:rPr>
                <w:rFonts w:eastAsiaTheme="minorEastAsia"/>
              </w:rPr>
            </w:pPr>
            <w:proofErr w:type="spellStart"/>
            <w:r w:rsidRPr="001C7E11">
              <w:rPr>
                <w:rFonts w:eastAsiaTheme="minorEastAsia"/>
              </w:rPr>
              <w:t>CA_n66A-n77A</w:t>
            </w:r>
            <w:r w:rsidRPr="001C7E11">
              <w:rPr>
                <w:rFonts w:eastAsiaTheme="minorEastAsia"/>
                <w:vertAlign w:val="superscript"/>
              </w:rPr>
              <w:t>7</w:t>
            </w:r>
            <w:proofErr w:type="spellEnd"/>
          </w:p>
          <w:p w14:paraId="09D12B9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2914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0C44F0"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BD4D2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55B576C" w14:textId="77777777" w:rsidTr="00CF76B0">
        <w:trPr>
          <w:trHeight w:val="29"/>
        </w:trPr>
        <w:tc>
          <w:tcPr>
            <w:tcW w:w="2067" w:type="dxa"/>
            <w:tcBorders>
              <w:top w:val="nil"/>
              <w:left w:val="single" w:sz="4" w:space="0" w:color="auto"/>
              <w:bottom w:val="nil"/>
              <w:right w:val="single" w:sz="4" w:space="0" w:color="auto"/>
            </w:tcBorders>
            <w:vAlign w:val="center"/>
          </w:tcPr>
          <w:p w14:paraId="2CE097F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1957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0212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444847"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95C2B5" w14:textId="77777777" w:rsidR="00BB5545" w:rsidRPr="001C7E11" w:rsidRDefault="00BB5545" w:rsidP="00CF76B0">
            <w:pPr>
              <w:pStyle w:val="TAC"/>
              <w:rPr>
                <w:rFonts w:eastAsiaTheme="minorEastAsia"/>
                <w:lang w:val="en-US" w:eastAsia="zh-CN"/>
              </w:rPr>
            </w:pPr>
          </w:p>
        </w:tc>
      </w:tr>
      <w:tr w:rsidR="00BB5545" w:rsidRPr="001C7E11" w14:paraId="7A76E837" w14:textId="77777777" w:rsidTr="00CF76B0">
        <w:trPr>
          <w:trHeight w:val="29"/>
        </w:trPr>
        <w:tc>
          <w:tcPr>
            <w:tcW w:w="2067" w:type="dxa"/>
            <w:tcBorders>
              <w:top w:val="nil"/>
              <w:left w:val="single" w:sz="4" w:space="0" w:color="auto"/>
              <w:bottom w:val="nil"/>
              <w:right w:val="single" w:sz="4" w:space="0" w:color="auto"/>
            </w:tcBorders>
            <w:vAlign w:val="center"/>
          </w:tcPr>
          <w:p w14:paraId="6C3590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6005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7716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662EC"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4DBDCC" w14:textId="77777777" w:rsidR="00BB5545" w:rsidRPr="001C7E11" w:rsidRDefault="00BB5545" w:rsidP="00CF76B0">
            <w:pPr>
              <w:pStyle w:val="TAC"/>
              <w:rPr>
                <w:rFonts w:eastAsiaTheme="minorEastAsia"/>
                <w:lang w:val="en-US" w:eastAsia="zh-CN"/>
              </w:rPr>
            </w:pPr>
          </w:p>
        </w:tc>
      </w:tr>
      <w:tr w:rsidR="00BB5545" w:rsidRPr="001C7E11" w14:paraId="67F53F22" w14:textId="77777777" w:rsidTr="00CF76B0">
        <w:trPr>
          <w:trHeight w:val="29"/>
        </w:trPr>
        <w:tc>
          <w:tcPr>
            <w:tcW w:w="2067" w:type="dxa"/>
            <w:tcBorders>
              <w:top w:val="nil"/>
              <w:left w:val="single" w:sz="4" w:space="0" w:color="auto"/>
              <w:bottom w:val="nil"/>
              <w:right w:val="single" w:sz="4" w:space="0" w:color="auto"/>
            </w:tcBorders>
            <w:vAlign w:val="center"/>
          </w:tcPr>
          <w:p w14:paraId="3EB76D2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E3760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3532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E0A58A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DF91707"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3B61862F" w14:textId="77777777" w:rsidTr="00CF76B0">
        <w:trPr>
          <w:trHeight w:val="29"/>
        </w:trPr>
        <w:tc>
          <w:tcPr>
            <w:tcW w:w="2067" w:type="dxa"/>
            <w:tcBorders>
              <w:top w:val="nil"/>
              <w:left w:val="single" w:sz="4" w:space="0" w:color="auto"/>
              <w:bottom w:val="nil"/>
              <w:right w:val="single" w:sz="4" w:space="0" w:color="auto"/>
            </w:tcBorders>
            <w:vAlign w:val="center"/>
          </w:tcPr>
          <w:p w14:paraId="4683E2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7D41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0AC6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43E0A2"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n66</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E0D9D8B" w14:textId="77777777" w:rsidR="00BB5545" w:rsidRPr="001C7E11" w:rsidRDefault="00BB5545" w:rsidP="00CF76B0">
            <w:pPr>
              <w:pStyle w:val="TAC"/>
              <w:rPr>
                <w:rFonts w:eastAsiaTheme="minorEastAsia"/>
                <w:lang w:val="en-US" w:eastAsia="zh-CN"/>
              </w:rPr>
            </w:pPr>
          </w:p>
        </w:tc>
      </w:tr>
      <w:tr w:rsidR="00BB5545" w:rsidRPr="001C7E11" w14:paraId="3FD56A5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76584C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A2A51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57B4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6B3DA"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5DE6500" w14:textId="77777777" w:rsidR="00BB5545" w:rsidRPr="001C7E11" w:rsidRDefault="00BB5545" w:rsidP="00CF76B0">
            <w:pPr>
              <w:pStyle w:val="TAC"/>
              <w:rPr>
                <w:rFonts w:eastAsiaTheme="minorEastAsia"/>
                <w:lang w:val="en-US" w:eastAsia="zh-CN"/>
              </w:rPr>
            </w:pPr>
          </w:p>
        </w:tc>
      </w:tr>
      <w:tr w:rsidR="00BB5545" w:rsidRPr="001C7E11" w14:paraId="330F2AA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95CA3E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7208C622" w14:textId="77777777" w:rsidR="00BB5545" w:rsidRPr="001C7E11" w:rsidRDefault="00BB5545" w:rsidP="00CF76B0">
            <w:pPr>
              <w:pStyle w:val="TAC"/>
              <w:rPr>
                <w:rFonts w:eastAsiaTheme="minorEastAsia"/>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55A5F1DF" w14:textId="77777777" w:rsidR="00BB5545" w:rsidRPr="001C7E11" w:rsidRDefault="00BB5545" w:rsidP="00CF76B0">
            <w:pPr>
              <w:pStyle w:val="TAC"/>
              <w:rPr>
                <w:rFonts w:eastAsiaTheme="minorEastAsia"/>
              </w:rPr>
            </w:pPr>
            <w:proofErr w:type="spellStart"/>
            <w:r w:rsidRPr="001C7E11">
              <w:rPr>
                <w:rFonts w:eastAsiaTheme="minorEastAsia"/>
              </w:rPr>
              <w:t>CA_n5A-n66A</w:t>
            </w:r>
            <w:proofErr w:type="spellEnd"/>
          </w:p>
          <w:p w14:paraId="5A3CEB06" w14:textId="77777777" w:rsidR="00BB5545" w:rsidRPr="001C7E11" w:rsidRDefault="00BB5545" w:rsidP="00CF76B0">
            <w:pPr>
              <w:pStyle w:val="TAC"/>
              <w:rPr>
                <w:rFonts w:eastAsiaTheme="minorEastAsia"/>
              </w:rPr>
            </w:pPr>
            <w:proofErr w:type="spellStart"/>
            <w:r w:rsidRPr="001C7E11">
              <w:rPr>
                <w:rFonts w:eastAsiaTheme="minorEastAsia"/>
              </w:rPr>
              <w:t>CA_n5A-n77A</w:t>
            </w:r>
            <w:r w:rsidRPr="001C7E11">
              <w:rPr>
                <w:rFonts w:eastAsiaTheme="minorEastAsia"/>
                <w:vertAlign w:val="superscript"/>
              </w:rPr>
              <w:t>7</w:t>
            </w:r>
            <w:proofErr w:type="spellEnd"/>
          </w:p>
          <w:p w14:paraId="6E113E69" w14:textId="77777777" w:rsidR="00BB5545" w:rsidRPr="001C7E11" w:rsidRDefault="00BB5545" w:rsidP="00CF76B0">
            <w:pPr>
              <w:pStyle w:val="TAC"/>
              <w:rPr>
                <w:rFonts w:eastAsiaTheme="minorEastAsia"/>
              </w:rPr>
            </w:pPr>
            <w:proofErr w:type="spellStart"/>
            <w:r w:rsidRPr="001C7E11">
              <w:rPr>
                <w:rFonts w:eastAsiaTheme="minorEastAsia"/>
              </w:rPr>
              <w:t>CA_n66A-n77A</w:t>
            </w:r>
            <w:r w:rsidRPr="001C7E11">
              <w:rPr>
                <w:rFonts w:eastAsiaTheme="minorEastAsia"/>
                <w:vertAlign w:val="superscript"/>
              </w:rPr>
              <w:t>7</w:t>
            </w:r>
            <w:proofErr w:type="spellEnd"/>
          </w:p>
          <w:p w14:paraId="26943E4D" w14:textId="77777777" w:rsidR="00BB5545" w:rsidRPr="001C7E11" w:rsidRDefault="00BB5545" w:rsidP="00CF76B0">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6E91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C7E388"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708E4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02E48C4" w14:textId="77777777" w:rsidTr="00CF76B0">
        <w:trPr>
          <w:trHeight w:val="29"/>
        </w:trPr>
        <w:tc>
          <w:tcPr>
            <w:tcW w:w="2067" w:type="dxa"/>
            <w:tcBorders>
              <w:top w:val="nil"/>
              <w:left w:val="single" w:sz="4" w:space="0" w:color="auto"/>
              <w:bottom w:val="nil"/>
              <w:right w:val="single" w:sz="4" w:space="0" w:color="auto"/>
            </w:tcBorders>
            <w:vAlign w:val="center"/>
          </w:tcPr>
          <w:p w14:paraId="67E377D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8A482" w14:textId="77777777" w:rsidR="00BB5545" w:rsidRPr="001C7E11" w:rsidRDefault="00BB5545" w:rsidP="00CF76B0">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BD44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71CC6A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75FE8481" w14:textId="77777777" w:rsidR="00BB5545" w:rsidRPr="001C7E11" w:rsidRDefault="00BB5545" w:rsidP="00CF76B0">
            <w:pPr>
              <w:pStyle w:val="TAC"/>
              <w:rPr>
                <w:rFonts w:eastAsiaTheme="minorEastAsia"/>
                <w:lang w:val="en-US" w:eastAsia="zh-CN"/>
              </w:rPr>
            </w:pPr>
          </w:p>
        </w:tc>
      </w:tr>
      <w:tr w:rsidR="00BB5545" w:rsidRPr="001C7E11" w14:paraId="699E3D3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AAA637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B5B089" w14:textId="77777777" w:rsidR="00BB5545" w:rsidRPr="001C7E11" w:rsidRDefault="00BB5545" w:rsidP="00CF76B0">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1A0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CBF4E"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73E17D" w14:textId="77777777" w:rsidR="00BB5545" w:rsidRPr="001C7E11" w:rsidRDefault="00BB5545" w:rsidP="00CF76B0">
            <w:pPr>
              <w:pStyle w:val="TAC"/>
              <w:rPr>
                <w:rFonts w:eastAsiaTheme="minorEastAsia"/>
                <w:lang w:val="en-US" w:eastAsia="zh-CN"/>
              </w:rPr>
            </w:pPr>
          </w:p>
        </w:tc>
      </w:tr>
      <w:tr w:rsidR="00BB5545" w:rsidRPr="001C7E11" w14:paraId="0549145D" w14:textId="77777777" w:rsidTr="00CF76B0">
        <w:trPr>
          <w:trHeight w:val="29"/>
        </w:trPr>
        <w:tc>
          <w:tcPr>
            <w:tcW w:w="2067" w:type="dxa"/>
            <w:tcBorders>
              <w:top w:val="single" w:sz="4" w:space="0" w:color="auto"/>
              <w:left w:val="single" w:sz="4" w:space="0" w:color="auto"/>
              <w:bottom w:val="nil"/>
              <w:right w:val="single" w:sz="4" w:space="0" w:color="auto"/>
            </w:tcBorders>
          </w:tcPr>
          <w:p w14:paraId="769E774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w:t>
            </w:r>
            <w:proofErr w:type="spellEnd"/>
            <w:r w:rsidRPr="001C7E11">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tcPr>
          <w:p w14:paraId="385225D9" w14:textId="77777777" w:rsidR="00BB5545" w:rsidRPr="001C7E11" w:rsidRDefault="00BB5545" w:rsidP="00CF76B0">
            <w:pPr>
              <w:pStyle w:val="TAC"/>
              <w:rPr>
                <w:rFonts w:eastAsiaTheme="minorEastAsia"/>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4282CDDF" w14:textId="77777777" w:rsidR="00BB5545" w:rsidRPr="001C7E11" w:rsidRDefault="00BB5545" w:rsidP="00CF76B0">
            <w:pPr>
              <w:pStyle w:val="TAC"/>
              <w:rPr>
                <w:rFonts w:eastAsiaTheme="minorEastAsia" w:cs="Arial"/>
                <w:color w:val="000000"/>
                <w:szCs w:val="18"/>
              </w:rPr>
            </w:pPr>
            <w:proofErr w:type="spellStart"/>
            <w:r w:rsidRPr="001C7E11">
              <w:rPr>
                <w:rFonts w:eastAsiaTheme="minorEastAsia" w:cs="Arial"/>
                <w:color w:val="000000"/>
                <w:szCs w:val="18"/>
              </w:rPr>
              <w:t>CA_n5A-n66A</w:t>
            </w:r>
            <w:proofErr w:type="spellEnd"/>
          </w:p>
          <w:p w14:paraId="2F20CE43"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CA_n5A</w:t>
            </w:r>
            <w:proofErr w:type="spellEnd"/>
            <w:r w:rsidRPr="001C7E11">
              <w:rPr>
                <w:rFonts w:eastAsiaTheme="minorEastAsia" w:cs="Arial"/>
                <w:color w:val="000000"/>
                <w:szCs w:val="18"/>
              </w:rPr>
              <w:t>-n77A</w:t>
            </w:r>
            <w:r w:rsidRPr="001C7E11">
              <w:rPr>
                <w:rFonts w:eastAsiaTheme="minorEastAsia"/>
                <w:vertAlign w:val="superscript"/>
                <w:lang w:val="en-US" w:eastAsia="zh-CN"/>
              </w:rPr>
              <w:t>7</w:t>
            </w:r>
          </w:p>
          <w:p w14:paraId="1895A98C"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CA_n66A</w:t>
            </w:r>
            <w:proofErr w:type="spellEnd"/>
            <w:r w:rsidRPr="001C7E11">
              <w:rPr>
                <w:rFonts w:eastAsiaTheme="minorEastAsia" w:cs="Arial"/>
                <w:color w:val="000000"/>
                <w:szCs w:val="18"/>
              </w:rPr>
              <w:t>-n77A</w:t>
            </w:r>
            <w:r w:rsidRPr="001C7E11">
              <w:rPr>
                <w:rFonts w:eastAsiaTheme="minorEastAsia"/>
                <w:vertAlign w:val="superscript"/>
                <w:lang w:val="en-US" w:eastAsia="zh-CN"/>
              </w:rPr>
              <w:t>7</w:t>
            </w:r>
          </w:p>
          <w:p w14:paraId="40962518"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19DD43"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A4A417D"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BF0C5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C6BAB74" w14:textId="77777777" w:rsidTr="00CF76B0">
        <w:trPr>
          <w:trHeight w:val="29"/>
        </w:trPr>
        <w:tc>
          <w:tcPr>
            <w:tcW w:w="2067" w:type="dxa"/>
            <w:tcBorders>
              <w:top w:val="nil"/>
              <w:left w:val="single" w:sz="4" w:space="0" w:color="auto"/>
              <w:bottom w:val="nil"/>
              <w:right w:val="single" w:sz="4" w:space="0" w:color="auto"/>
            </w:tcBorders>
          </w:tcPr>
          <w:p w14:paraId="5F9EF47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14B03F"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BA643C" w14:textId="77777777" w:rsidR="00BB5545" w:rsidRPr="001C7E11" w:rsidRDefault="00BB5545" w:rsidP="00CF76B0">
            <w:pPr>
              <w:pStyle w:val="TAC"/>
              <w:rPr>
                <w:rFonts w:eastAsiaTheme="minorEastAsia"/>
                <w:lang w:val="en-US" w:eastAsia="zh-CN"/>
              </w:rPr>
            </w:pPr>
            <w:proofErr w:type="spellStart"/>
            <w:r w:rsidRPr="001C7E11">
              <w:rPr>
                <w:rFonts w:eastAsia="DengXian"/>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A43BA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00920237" w14:textId="77777777" w:rsidR="00BB5545" w:rsidRPr="001C7E11" w:rsidRDefault="00BB5545" w:rsidP="00CF76B0">
            <w:pPr>
              <w:pStyle w:val="TAC"/>
              <w:rPr>
                <w:rFonts w:eastAsiaTheme="minorEastAsia"/>
                <w:lang w:val="en-US" w:eastAsia="zh-CN"/>
              </w:rPr>
            </w:pPr>
          </w:p>
        </w:tc>
      </w:tr>
      <w:tr w:rsidR="00BB5545" w:rsidRPr="001C7E11" w14:paraId="1A306580" w14:textId="77777777" w:rsidTr="00CF76B0">
        <w:trPr>
          <w:trHeight w:val="29"/>
        </w:trPr>
        <w:tc>
          <w:tcPr>
            <w:tcW w:w="2067" w:type="dxa"/>
            <w:tcBorders>
              <w:top w:val="nil"/>
              <w:left w:val="single" w:sz="4" w:space="0" w:color="auto"/>
              <w:bottom w:val="single" w:sz="4" w:space="0" w:color="auto"/>
              <w:right w:val="single" w:sz="4" w:space="0" w:color="auto"/>
            </w:tcBorders>
          </w:tcPr>
          <w:p w14:paraId="499D792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93E9847"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64A8F8" w14:textId="77777777" w:rsidR="00BB5545" w:rsidRPr="001C7E11" w:rsidRDefault="00BB5545" w:rsidP="00CF76B0">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30F60"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5961DB8C" w14:textId="77777777" w:rsidR="00BB5545" w:rsidRPr="001C7E11" w:rsidRDefault="00BB5545" w:rsidP="00CF76B0">
            <w:pPr>
              <w:pStyle w:val="TAC"/>
              <w:rPr>
                <w:rFonts w:eastAsiaTheme="minorEastAsia"/>
                <w:lang w:val="en-US" w:eastAsia="zh-CN"/>
              </w:rPr>
            </w:pPr>
          </w:p>
        </w:tc>
      </w:tr>
      <w:tr w:rsidR="00BB5545" w:rsidRPr="001C7E11" w14:paraId="797D768F" w14:textId="77777777" w:rsidTr="00CF76B0">
        <w:trPr>
          <w:trHeight w:val="29"/>
        </w:trPr>
        <w:tc>
          <w:tcPr>
            <w:tcW w:w="2067" w:type="dxa"/>
            <w:tcBorders>
              <w:top w:val="single" w:sz="4" w:space="0" w:color="auto"/>
              <w:left w:val="single" w:sz="4" w:space="0" w:color="auto"/>
              <w:bottom w:val="nil"/>
              <w:right w:val="single" w:sz="4" w:space="0" w:color="auto"/>
            </w:tcBorders>
          </w:tcPr>
          <w:p w14:paraId="4DB2989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w:t>
            </w:r>
            <w:proofErr w:type="spellEnd"/>
            <w:r w:rsidRPr="001C7E11">
              <w:rPr>
                <w:rFonts w:eastAsiaTheme="minorEastAsia"/>
                <w:lang w:val="en-US" w:eastAsia="zh-CN"/>
              </w:rPr>
              <w:t>(3A)-n77A</w:t>
            </w:r>
          </w:p>
        </w:tc>
        <w:tc>
          <w:tcPr>
            <w:tcW w:w="1829" w:type="dxa"/>
            <w:tcBorders>
              <w:top w:val="single" w:sz="4" w:space="0" w:color="auto"/>
              <w:left w:val="single" w:sz="4" w:space="0" w:color="auto"/>
              <w:bottom w:val="nil"/>
              <w:right w:val="single" w:sz="4" w:space="0" w:color="auto"/>
            </w:tcBorders>
          </w:tcPr>
          <w:p w14:paraId="5794E8CB" w14:textId="77777777" w:rsidR="00BB5545" w:rsidRPr="001C7E11" w:rsidRDefault="00BB5545" w:rsidP="00CF76B0">
            <w:pPr>
              <w:pStyle w:val="TAC"/>
              <w:rPr>
                <w:rFonts w:eastAsiaTheme="minorEastAsia"/>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06B38AF7"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CA_n5A-n66A</w:t>
            </w:r>
            <w:proofErr w:type="spellEnd"/>
          </w:p>
          <w:p w14:paraId="30E6E9B1"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CA_n66A-n77A</w:t>
            </w:r>
            <w:r w:rsidRPr="001C7E11">
              <w:rPr>
                <w:rFonts w:eastAsiaTheme="minorEastAsia"/>
                <w:vertAlign w:val="superscript"/>
              </w:rPr>
              <w:t>7</w:t>
            </w:r>
            <w:proofErr w:type="spellEnd"/>
          </w:p>
          <w:p w14:paraId="259FFB7A"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rPr>
              <w:t>CA_n5A-n77A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tcPr>
          <w:p w14:paraId="057F3870" w14:textId="77777777" w:rsidR="00BB5545" w:rsidRPr="001C7E11" w:rsidRDefault="00BB5545" w:rsidP="00CF76B0">
            <w:pPr>
              <w:pStyle w:val="TAC"/>
              <w:rPr>
                <w:rFonts w:eastAsia="DengXian"/>
                <w:lang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A4CE3E" w14:textId="77777777" w:rsidR="00BB5545" w:rsidRPr="001C7E11" w:rsidRDefault="00BB5545" w:rsidP="00CF76B0">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890B25"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40FD27B4" w14:textId="77777777" w:rsidTr="00CF76B0">
        <w:trPr>
          <w:trHeight w:val="29"/>
        </w:trPr>
        <w:tc>
          <w:tcPr>
            <w:tcW w:w="2067" w:type="dxa"/>
            <w:tcBorders>
              <w:top w:val="nil"/>
              <w:left w:val="single" w:sz="4" w:space="0" w:color="auto"/>
              <w:bottom w:val="nil"/>
              <w:right w:val="single" w:sz="4" w:space="0" w:color="auto"/>
            </w:tcBorders>
          </w:tcPr>
          <w:p w14:paraId="5D3A504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1265EE1"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12A239" w14:textId="77777777" w:rsidR="00BB5545" w:rsidRPr="001C7E11" w:rsidRDefault="00BB5545" w:rsidP="00CF76B0">
            <w:pPr>
              <w:pStyle w:val="TAC"/>
              <w:rPr>
                <w:rFonts w:eastAsia="DengXian"/>
                <w:lang w:eastAsia="zh-CN"/>
              </w:rPr>
            </w:pPr>
            <w:proofErr w:type="spellStart"/>
            <w:r w:rsidRPr="001C7E11">
              <w:rPr>
                <w:rFonts w:eastAsia="DengXian"/>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E63F4B" w14:textId="77777777" w:rsidR="00BB5545" w:rsidRPr="001C7E11" w:rsidRDefault="00BB5545" w:rsidP="00CF76B0">
            <w:pPr>
              <w:pStyle w:val="TAC"/>
              <w:rPr>
                <w:rFonts w:eastAsiaTheme="minorEastAsia" w:cs="Arial"/>
                <w:color w:val="000000"/>
                <w:szCs w:val="18"/>
                <w:lang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517113C" w14:textId="77777777" w:rsidR="00BB5545" w:rsidRPr="001C7E11" w:rsidRDefault="00BB5545" w:rsidP="00CF76B0">
            <w:pPr>
              <w:pStyle w:val="TAC"/>
              <w:rPr>
                <w:rFonts w:eastAsiaTheme="minorEastAsia"/>
                <w:lang w:val="en-US" w:eastAsia="zh-CN"/>
              </w:rPr>
            </w:pPr>
          </w:p>
        </w:tc>
      </w:tr>
      <w:tr w:rsidR="00BB5545" w:rsidRPr="001C7E11" w14:paraId="66EB3473" w14:textId="77777777" w:rsidTr="00CF76B0">
        <w:trPr>
          <w:trHeight w:val="29"/>
        </w:trPr>
        <w:tc>
          <w:tcPr>
            <w:tcW w:w="2067" w:type="dxa"/>
            <w:tcBorders>
              <w:top w:val="nil"/>
              <w:left w:val="single" w:sz="4" w:space="0" w:color="auto"/>
              <w:bottom w:val="single" w:sz="4" w:space="0" w:color="auto"/>
              <w:right w:val="single" w:sz="4" w:space="0" w:color="auto"/>
            </w:tcBorders>
          </w:tcPr>
          <w:p w14:paraId="4AE8F65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6401CAF"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949AE" w14:textId="77777777" w:rsidR="00BB5545" w:rsidRPr="001C7E11" w:rsidRDefault="00BB5545" w:rsidP="00CF76B0">
            <w:pPr>
              <w:pStyle w:val="TAC"/>
              <w:rPr>
                <w:rFonts w:eastAsia="DengXian"/>
                <w:lang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C6576" w14:textId="77777777" w:rsidR="00BB5545" w:rsidRPr="001C7E11" w:rsidRDefault="00BB5545" w:rsidP="00CF76B0">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BD441F" w14:textId="77777777" w:rsidR="00BB5545" w:rsidRPr="001C7E11" w:rsidRDefault="00BB5545" w:rsidP="00CF76B0">
            <w:pPr>
              <w:pStyle w:val="TAC"/>
              <w:rPr>
                <w:rFonts w:eastAsiaTheme="minorEastAsia"/>
                <w:lang w:val="en-US" w:eastAsia="zh-CN"/>
              </w:rPr>
            </w:pPr>
          </w:p>
        </w:tc>
      </w:tr>
      <w:tr w:rsidR="00BB5545" w:rsidRPr="001C7E11" w14:paraId="6A6018ED" w14:textId="77777777" w:rsidTr="00CF76B0">
        <w:trPr>
          <w:trHeight w:val="29"/>
        </w:trPr>
        <w:tc>
          <w:tcPr>
            <w:tcW w:w="2067" w:type="dxa"/>
            <w:tcBorders>
              <w:top w:val="single" w:sz="4" w:space="0" w:color="auto"/>
              <w:left w:val="single" w:sz="4" w:space="0" w:color="auto"/>
              <w:bottom w:val="nil"/>
              <w:right w:val="single" w:sz="4" w:space="0" w:color="auto"/>
            </w:tcBorders>
          </w:tcPr>
          <w:p w14:paraId="6847FBCA"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hint="eastAsia"/>
                <w:lang w:val="en-US" w:eastAsia="zh-CN"/>
              </w:rPr>
              <w:t>CA</w:t>
            </w:r>
            <w:r w:rsidRPr="001C7E11">
              <w:rPr>
                <w:rFonts w:eastAsiaTheme="minorEastAsia"/>
                <w:lang w:val="en-US" w:eastAsia="zh-CN"/>
              </w:rPr>
              <w:t>_n5A-n66</w:t>
            </w:r>
            <w:proofErr w:type="spellEnd"/>
            <w:r w:rsidRPr="001C7E11">
              <w:rPr>
                <w:rFonts w:eastAsiaTheme="minorEastAsia"/>
                <w:lang w:val="en-US" w:eastAsia="zh-CN"/>
              </w:rPr>
              <w:t>(3A)-n77(2A)</w:t>
            </w:r>
          </w:p>
        </w:tc>
        <w:tc>
          <w:tcPr>
            <w:tcW w:w="1829" w:type="dxa"/>
            <w:tcBorders>
              <w:top w:val="single" w:sz="4" w:space="0" w:color="auto"/>
              <w:left w:val="single" w:sz="4" w:space="0" w:color="auto"/>
              <w:bottom w:val="nil"/>
              <w:right w:val="single" w:sz="4" w:space="0" w:color="auto"/>
            </w:tcBorders>
          </w:tcPr>
          <w:p w14:paraId="2C93505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n77</w:t>
            </w:r>
            <w:r w:rsidRPr="001C7E11">
              <w:rPr>
                <w:rFonts w:eastAsiaTheme="minorEastAsia"/>
                <w:vertAlign w:val="superscript"/>
                <w:lang w:val="en-US" w:eastAsia="zh-CN"/>
              </w:rPr>
              <w:t>7</w:t>
            </w:r>
            <w:proofErr w:type="spellEnd"/>
          </w:p>
          <w:p w14:paraId="2A7D2EC2"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CA_n5A-n66A</w:t>
            </w:r>
            <w:proofErr w:type="spellEnd"/>
          </w:p>
          <w:p w14:paraId="1F77A192"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rPr>
              <w:t>CA_n66A</w:t>
            </w:r>
            <w:proofErr w:type="spellEnd"/>
            <w:r w:rsidRPr="001C7E11">
              <w:rPr>
                <w:rFonts w:eastAsiaTheme="minorEastAsia" w:cs="Arial"/>
                <w:color w:val="000000"/>
                <w:szCs w:val="18"/>
              </w:rPr>
              <w:t>-n77A</w:t>
            </w:r>
            <w:r w:rsidRPr="001C7E11">
              <w:rPr>
                <w:rFonts w:eastAsiaTheme="minorEastAsia"/>
                <w:vertAlign w:val="superscript"/>
                <w:lang w:val="en-US" w:eastAsia="zh-CN"/>
              </w:rPr>
              <w:t>7</w:t>
            </w:r>
          </w:p>
          <w:p w14:paraId="4B7E106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rPr>
              <w:t>CA_n5A</w:t>
            </w:r>
            <w:proofErr w:type="spellEnd"/>
            <w:r w:rsidRPr="001C7E11">
              <w:rPr>
                <w:rFonts w:eastAsiaTheme="minorEastAsia" w:cs="Arial"/>
                <w:color w:val="000000"/>
                <w:szCs w:val="18"/>
              </w:rPr>
              <w:t>-n77A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E47A891" w14:textId="77777777" w:rsidR="00BB5545" w:rsidRPr="001C7E11" w:rsidRDefault="00BB5545" w:rsidP="00CF76B0">
            <w:pPr>
              <w:pStyle w:val="TAC"/>
              <w:rPr>
                <w:rFonts w:eastAsiaTheme="minorEastAsia" w:cs="Arial"/>
                <w:szCs w:val="18"/>
                <w:lang w:val="en-US" w:eastAsia="zh-CN"/>
              </w:rPr>
            </w:pPr>
            <w:proofErr w:type="spellStart"/>
            <w:r w:rsidRPr="001C7E11">
              <w:rPr>
                <w:rFonts w:eastAsia="DengXian"/>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E1A8D2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A600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4568EF5" w14:textId="77777777" w:rsidTr="00CF76B0">
        <w:trPr>
          <w:trHeight w:val="29"/>
        </w:trPr>
        <w:tc>
          <w:tcPr>
            <w:tcW w:w="2067" w:type="dxa"/>
            <w:tcBorders>
              <w:top w:val="nil"/>
              <w:left w:val="single" w:sz="4" w:space="0" w:color="auto"/>
              <w:bottom w:val="nil"/>
              <w:right w:val="single" w:sz="4" w:space="0" w:color="auto"/>
            </w:tcBorders>
          </w:tcPr>
          <w:p w14:paraId="03A9309D"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0CBABBD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C43762" w14:textId="77777777" w:rsidR="00BB5545" w:rsidRPr="001C7E11" w:rsidRDefault="00BB5545" w:rsidP="00CF76B0">
            <w:pPr>
              <w:pStyle w:val="TAC"/>
              <w:rPr>
                <w:rFonts w:eastAsiaTheme="minorEastAsia" w:cs="Arial"/>
                <w:szCs w:val="18"/>
                <w:lang w:val="en-US" w:eastAsia="zh-CN"/>
              </w:rPr>
            </w:pPr>
            <w:proofErr w:type="spellStart"/>
            <w:r w:rsidRPr="001C7E11">
              <w:rPr>
                <w:rFonts w:eastAsia="DengXian"/>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8DB178"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SimSun" w:cs="Arial"/>
                <w:color w:val="000000"/>
                <w:szCs w:val="18"/>
                <w:lang w:val="en-US" w:eastAsia="zh-CN" w:bidi="ar"/>
              </w:rPr>
              <w:t>CA_n66</w:t>
            </w:r>
            <w:proofErr w:type="spellEnd"/>
            <w:r w:rsidRPr="001C7E11">
              <w:rPr>
                <w:rFonts w:eastAsia="SimSun"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12DE4700" w14:textId="77777777" w:rsidR="00BB5545" w:rsidRPr="001C7E11" w:rsidRDefault="00BB5545" w:rsidP="00CF76B0">
            <w:pPr>
              <w:pStyle w:val="TAC"/>
              <w:rPr>
                <w:rFonts w:eastAsiaTheme="minorEastAsia"/>
                <w:lang w:val="en-US" w:eastAsia="zh-CN"/>
              </w:rPr>
            </w:pPr>
          </w:p>
        </w:tc>
      </w:tr>
      <w:tr w:rsidR="00BB5545" w:rsidRPr="001C7E11" w14:paraId="0F8432D4" w14:textId="77777777" w:rsidTr="00CF76B0">
        <w:trPr>
          <w:trHeight w:val="29"/>
        </w:trPr>
        <w:tc>
          <w:tcPr>
            <w:tcW w:w="2067" w:type="dxa"/>
            <w:tcBorders>
              <w:top w:val="nil"/>
              <w:left w:val="single" w:sz="4" w:space="0" w:color="auto"/>
              <w:bottom w:val="single" w:sz="4" w:space="0" w:color="auto"/>
              <w:right w:val="single" w:sz="4" w:space="0" w:color="auto"/>
            </w:tcBorders>
          </w:tcPr>
          <w:p w14:paraId="37B7438B"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CA6ECC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5B054" w14:textId="77777777" w:rsidR="00BB5545" w:rsidRPr="001C7E11" w:rsidRDefault="00BB5545" w:rsidP="00CF76B0">
            <w:pPr>
              <w:pStyle w:val="TAC"/>
              <w:rPr>
                <w:rFonts w:eastAsiaTheme="minorEastAsia" w:cs="Arial"/>
                <w:szCs w:val="18"/>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A8F4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spellStart"/>
            <w:proofErr w:type="gramEnd"/>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5B6C3D9" w14:textId="77777777" w:rsidR="00BB5545" w:rsidRPr="001C7E11" w:rsidRDefault="00BB5545" w:rsidP="00CF76B0">
            <w:pPr>
              <w:pStyle w:val="TAC"/>
              <w:rPr>
                <w:rFonts w:eastAsiaTheme="minorEastAsia"/>
                <w:lang w:val="en-US" w:eastAsia="zh-CN"/>
              </w:rPr>
            </w:pPr>
          </w:p>
        </w:tc>
      </w:tr>
      <w:tr w:rsidR="00BB5545" w:rsidRPr="001C7E11" w14:paraId="39505C2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D9E9E12"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CA_n5A-n66A-n77C</w:t>
            </w:r>
            <w:proofErr w:type="spellEnd"/>
          </w:p>
        </w:tc>
        <w:tc>
          <w:tcPr>
            <w:tcW w:w="1829" w:type="dxa"/>
            <w:tcBorders>
              <w:top w:val="single" w:sz="4" w:space="0" w:color="auto"/>
              <w:left w:val="single" w:sz="4" w:space="0" w:color="auto"/>
              <w:bottom w:val="nil"/>
              <w:right w:val="single" w:sz="4" w:space="0" w:color="auto"/>
            </w:tcBorders>
            <w:vAlign w:val="center"/>
          </w:tcPr>
          <w:p w14:paraId="2922F51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rPr>
              <w:t>n77</w:t>
            </w:r>
            <w:r w:rsidRPr="001C7E11">
              <w:rPr>
                <w:rFonts w:eastAsiaTheme="minorEastAsia"/>
                <w:vertAlign w:val="superscript"/>
              </w:rPr>
              <w:t>7,9</w:t>
            </w:r>
            <w:proofErr w:type="spellEnd"/>
          </w:p>
          <w:p w14:paraId="3D20C041"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CA_n5A-n66A</w:t>
            </w:r>
            <w:proofErr w:type="spellEnd"/>
          </w:p>
          <w:p w14:paraId="2C7C5C19"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lang w:val="en-US" w:eastAsia="zh-CN"/>
              </w:rPr>
              <w:t>CA_n5A</w:t>
            </w:r>
            <w:proofErr w:type="spellEnd"/>
            <w:r w:rsidRPr="001C7E11">
              <w:rPr>
                <w:rFonts w:eastAsiaTheme="minorEastAsia" w:cs="Arial"/>
                <w:color w:val="000000"/>
                <w:szCs w:val="18"/>
                <w:lang w:val="en-US" w:eastAsia="zh-CN"/>
              </w:rPr>
              <w:t>-n77A</w:t>
            </w:r>
            <w:r w:rsidRPr="001C7E11">
              <w:rPr>
                <w:rFonts w:eastAsia="SimSun"/>
                <w:kern w:val="2"/>
                <w:vertAlign w:val="superscript"/>
              </w:rPr>
              <w:t>7</w:t>
            </w:r>
          </w:p>
          <w:p w14:paraId="39E606CC" w14:textId="77777777" w:rsidR="00BB5545" w:rsidRPr="001C7E11" w:rsidRDefault="00BB5545" w:rsidP="00CF76B0">
            <w:pPr>
              <w:pStyle w:val="TAC"/>
              <w:rPr>
                <w:rFonts w:eastAsia="SimSun"/>
                <w:kern w:val="2"/>
                <w:vertAlign w:val="superscript"/>
              </w:rPr>
            </w:pPr>
            <w:proofErr w:type="spellStart"/>
            <w:r w:rsidRPr="001C7E11">
              <w:rPr>
                <w:rFonts w:eastAsiaTheme="minorEastAsia" w:cs="Arial"/>
                <w:szCs w:val="18"/>
                <w:lang w:val="en-US" w:eastAsia="zh-CN"/>
              </w:rPr>
              <w:t>CA_n66A</w:t>
            </w:r>
            <w:proofErr w:type="spellEnd"/>
            <w:r w:rsidRPr="001C7E11">
              <w:rPr>
                <w:rFonts w:eastAsiaTheme="minorEastAsia" w:cs="Arial"/>
                <w:szCs w:val="18"/>
                <w:lang w:val="en-US" w:eastAsia="zh-CN"/>
              </w:rPr>
              <w:t>-n77A</w:t>
            </w:r>
            <w:r w:rsidRPr="001C7E11">
              <w:rPr>
                <w:rFonts w:eastAsia="SimSun"/>
                <w:kern w:val="2"/>
                <w:vertAlign w:val="superscript"/>
              </w:rPr>
              <w:t>7</w:t>
            </w:r>
          </w:p>
          <w:p w14:paraId="489F802C"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szCs w:val="18"/>
                <w:lang w:val="en-US" w:eastAsia="zh-CN"/>
              </w:rPr>
              <w:t>CA_n77C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A04FD70"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7B8948"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4E4F9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5837E8B" w14:textId="77777777" w:rsidTr="00CF76B0">
        <w:trPr>
          <w:trHeight w:val="29"/>
        </w:trPr>
        <w:tc>
          <w:tcPr>
            <w:tcW w:w="2067" w:type="dxa"/>
            <w:tcBorders>
              <w:top w:val="nil"/>
              <w:left w:val="single" w:sz="4" w:space="0" w:color="auto"/>
              <w:bottom w:val="nil"/>
              <w:right w:val="single" w:sz="4" w:space="0" w:color="auto"/>
            </w:tcBorders>
            <w:vAlign w:val="center"/>
          </w:tcPr>
          <w:p w14:paraId="5AEC07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B4BD8"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6DC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F5D3C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CB04C9" w14:textId="77777777" w:rsidR="00BB5545" w:rsidRPr="001C7E11" w:rsidRDefault="00BB5545" w:rsidP="00CF76B0">
            <w:pPr>
              <w:pStyle w:val="TAC"/>
              <w:rPr>
                <w:rFonts w:eastAsiaTheme="minorEastAsia"/>
                <w:lang w:val="en-US" w:eastAsia="zh-CN"/>
              </w:rPr>
            </w:pPr>
          </w:p>
        </w:tc>
      </w:tr>
      <w:tr w:rsidR="00BB5545" w:rsidRPr="001C7E11" w14:paraId="551B5F47" w14:textId="77777777" w:rsidTr="00CF76B0">
        <w:trPr>
          <w:trHeight w:val="29"/>
        </w:trPr>
        <w:tc>
          <w:tcPr>
            <w:tcW w:w="2067" w:type="dxa"/>
            <w:tcBorders>
              <w:top w:val="nil"/>
              <w:left w:val="single" w:sz="4" w:space="0" w:color="auto"/>
              <w:bottom w:val="nil"/>
              <w:right w:val="single" w:sz="4" w:space="0" w:color="auto"/>
            </w:tcBorders>
            <w:vAlign w:val="center"/>
          </w:tcPr>
          <w:p w14:paraId="709A67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10FCD"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82BD4"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61D56"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lang w:val="en-US" w:eastAsia="zh-CN" w:bidi="ar"/>
              </w:rPr>
              <w:t>CA_n77C_BCS0</w:t>
            </w:r>
            <w:proofErr w:type="spellEnd"/>
          </w:p>
        </w:tc>
        <w:tc>
          <w:tcPr>
            <w:tcW w:w="1610" w:type="dxa"/>
            <w:tcBorders>
              <w:top w:val="nil"/>
              <w:left w:val="single" w:sz="4" w:space="0" w:color="auto"/>
              <w:bottom w:val="single" w:sz="4" w:space="0" w:color="auto"/>
              <w:right w:val="single" w:sz="4" w:space="0" w:color="auto"/>
            </w:tcBorders>
            <w:vAlign w:val="center"/>
          </w:tcPr>
          <w:p w14:paraId="5210445C" w14:textId="77777777" w:rsidR="00BB5545" w:rsidRPr="001C7E11" w:rsidRDefault="00BB5545" w:rsidP="00CF76B0">
            <w:pPr>
              <w:pStyle w:val="TAC"/>
              <w:rPr>
                <w:rFonts w:eastAsiaTheme="minorEastAsia"/>
                <w:lang w:val="en-US" w:eastAsia="zh-CN"/>
              </w:rPr>
            </w:pPr>
          </w:p>
        </w:tc>
      </w:tr>
      <w:tr w:rsidR="00BB5545" w:rsidRPr="001C7E11" w14:paraId="5DE04E50" w14:textId="77777777" w:rsidTr="00CF76B0">
        <w:trPr>
          <w:trHeight w:val="29"/>
        </w:trPr>
        <w:tc>
          <w:tcPr>
            <w:tcW w:w="2067" w:type="dxa"/>
            <w:tcBorders>
              <w:top w:val="nil"/>
              <w:left w:val="single" w:sz="4" w:space="0" w:color="auto"/>
              <w:bottom w:val="nil"/>
              <w:right w:val="single" w:sz="4" w:space="0" w:color="auto"/>
            </w:tcBorders>
            <w:vAlign w:val="center"/>
          </w:tcPr>
          <w:p w14:paraId="1623092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3C9C7"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0CD9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2DC85E1"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108E9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12130531" w14:textId="77777777" w:rsidTr="00CF76B0">
        <w:trPr>
          <w:trHeight w:val="29"/>
        </w:trPr>
        <w:tc>
          <w:tcPr>
            <w:tcW w:w="2067" w:type="dxa"/>
            <w:tcBorders>
              <w:top w:val="nil"/>
              <w:left w:val="single" w:sz="4" w:space="0" w:color="auto"/>
              <w:bottom w:val="nil"/>
              <w:right w:val="single" w:sz="4" w:space="0" w:color="auto"/>
            </w:tcBorders>
            <w:vAlign w:val="center"/>
          </w:tcPr>
          <w:p w14:paraId="012949A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C39EE"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72F4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FECED7A"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5F3221" w14:textId="77777777" w:rsidR="00BB5545" w:rsidRPr="001C7E11" w:rsidRDefault="00BB5545" w:rsidP="00CF76B0">
            <w:pPr>
              <w:pStyle w:val="TAC"/>
              <w:rPr>
                <w:rFonts w:eastAsiaTheme="minorEastAsia"/>
                <w:lang w:val="en-US" w:eastAsia="zh-CN"/>
              </w:rPr>
            </w:pPr>
          </w:p>
        </w:tc>
      </w:tr>
      <w:tr w:rsidR="00BB5545" w:rsidRPr="001C7E11" w14:paraId="14C3CA0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EBADD2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3DFE9" w14:textId="77777777" w:rsidR="00BB5545" w:rsidRPr="001C7E11" w:rsidRDefault="00BB5545" w:rsidP="00CF76B0">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1E275"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98329"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lang w:val="en-US" w:eastAsia="zh-CN" w:bidi="ar"/>
              </w:rPr>
              <w:t>CA_n77C_BCS1</w:t>
            </w:r>
            <w:proofErr w:type="spellEnd"/>
          </w:p>
        </w:tc>
        <w:tc>
          <w:tcPr>
            <w:tcW w:w="1610" w:type="dxa"/>
            <w:tcBorders>
              <w:top w:val="nil"/>
              <w:left w:val="single" w:sz="4" w:space="0" w:color="auto"/>
              <w:bottom w:val="single" w:sz="4" w:space="0" w:color="auto"/>
              <w:right w:val="single" w:sz="4" w:space="0" w:color="auto"/>
            </w:tcBorders>
            <w:vAlign w:val="center"/>
          </w:tcPr>
          <w:p w14:paraId="45F9A1DF" w14:textId="77777777" w:rsidR="00BB5545" w:rsidRPr="001C7E11" w:rsidRDefault="00BB5545" w:rsidP="00CF76B0">
            <w:pPr>
              <w:pStyle w:val="TAC"/>
              <w:rPr>
                <w:rFonts w:eastAsiaTheme="minorEastAsia"/>
                <w:lang w:val="en-US" w:eastAsia="zh-CN"/>
              </w:rPr>
            </w:pPr>
          </w:p>
        </w:tc>
      </w:tr>
      <w:tr w:rsidR="00BB5545" w:rsidRPr="001C7E11" w14:paraId="3EDE2AB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629EB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146C920" w14:textId="77777777" w:rsidR="00BB5545" w:rsidRPr="001C7E11" w:rsidRDefault="00BB5545" w:rsidP="00CF76B0">
            <w:pPr>
              <w:pStyle w:val="TAC"/>
              <w:rPr>
                <w:rFonts w:eastAsiaTheme="minorEastAsia"/>
              </w:rPr>
            </w:pPr>
            <w:proofErr w:type="spellStart"/>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roofErr w:type="spellEnd"/>
          </w:p>
          <w:p w14:paraId="139E7AF6" w14:textId="77777777" w:rsidR="00BB5545" w:rsidRPr="001C7E11" w:rsidRDefault="00BB5545" w:rsidP="00CF76B0">
            <w:pPr>
              <w:pStyle w:val="TAC"/>
              <w:rPr>
                <w:rFonts w:eastAsiaTheme="minorEastAsia" w:cs="Arial"/>
                <w:color w:val="000000"/>
                <w:szCs w:val="18"/>
                <w:lang w:val="en-US" w:eastAsia="zh-CN"/>
              </w:rPr>
            </w:pPr>
            <w:proofErr w:type="spellStart"/>
            <w:r w:rsidRPr="001C7E11">
              <w:rPr>
                <w:rFonts w:eastAsiaTheme="minorEastAsia" w:cs="Arial"/>
                <w:color w:val="000000"/>
                <w:szCs w:val="18"/>
                <w:lang w:val="en-US" w:eastAsia="zh-CN"/>
              </w:rPr>
              <w:t>CA_n5A-n66A</w:t>
            </w:r>
            <w:proofErr w:type="spellEnd"/>
          </w:p>
          <w:p w14:paraId="41DFFAE5"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lang w:val="en-US" w:eastAsia="zh-CN"/>
              </w:rPr>
              <w:t>CA_n5A</w:t>
            </w:r>
            <w:proofErr w:type="spellEnd"/>
            <w:r w:rsidRPr="001C7E11">
              <w:rPr>
                <w:rFonts w:eastAsiaTheme="minorEastAsia" w:cs="Arial"/>
                <w:color w:val="000000"/>
                <w:szCs w:val="18"/>
                <w:lang w:val="en-US" w:eastAsia="zh-CN"/>
              </w:rPr>
              <w:t>-n77A</w:t>
            </w:r>
            <w:r w:rsidRPr="001C7E11">
              <w:rPr>
                <w:rFonts w:eastAsiaTheme="minorEastAsia"/>
                <w:vertAlign w:val="superscript"/>
              </w:rPr>
              <w:t>7</w:t>
            </w:r>
          </w:p>
          <w:p w14:paraId="48A90C21" w14:textId="77777777" w:rsidR="00BB5545" w:rsidRPr="001C7E11" w:rsidRDefault="00BB5545" w:rsidP="00CF76B0">
            <w:pPr>
              <w:pStyle w:val="TAC"/>
              <w:rPr>
                <w:rFonts w:eastAsiaTheme="minorEastAsia"/>
                <w:vertAlign w:val="superscript"/>
              </w:rPr>
            </w:pPr>
            <w:proofErr w:type="spellStart"/>
            <w:r w:rsidRPr="001C7E11">
              <w:rPr>
                <w:rFonts w:eastAsiaTheme="minorEastAsia" w:cs="Arial"/>
                <w:color w:val="000000"/>
                <w:szCs w:val="18"/>
                <w:lang w:val="en-US" w:eastAsia="zh-CN"/>
              </w:rPr>
              <w:t>CA_n66A</w:t>
            </w:r>
            <w:proofErr w:type="spellEnd"/>
            <w:r w:rsidRPr="001C7E11">
              <w:rPr>
                <w:rFonts w:eastAsiaTheme="minorEastAsia" w:cs="Arial"/>
                <w:color w:val="000000"/>
                <w:szCs w:val="18"/>
                <w:lang w:val="en-US" w:eastAsia="zh-CN"/>
              </w:rPr>
              <w:t>-n77A</w:t>
            </w:r>
            <w:r w:rsidRPr="001C7E11">
              <w:rPr>
                <w:rFonts w:eastAsiaTheme="minorEastAsia"/>
                <w:vertAlign w:val="superscript"/>
              </w:rPr>
              <w:t>7</w:t>
            </w:r>
          </w:p>
          <w:p w14:paraId="1843238F" w14:textId="77777777" w:rsidR="00BB5545" w:rsidRPr="001C7E11" w:rsidRDefault="00BB5545" w:rsidP="00CF76B0">
            <w:pPr>
              <w:pStyle w:val="TAC"/>
              <w:rPr>
                <w:rFonts w:eastAsiaTheme="minorEastAsia" w:cs="Arial"/>
                <w:szCs w:val="18"/>
                <w:lang w:val="en-US" w:eastAsia="zh-CN"/>
              </w:rPr>
            </w:pPr>
            <w:r w:rsidRPr="001C7E11">
              <w:rPr>
                <w:rFonts w:eastAsiaTheme="minorEastAsia"/>
              </w:rPr>
              <w:t>CA_n77(2A)</w:t>
            </w:r>
            <w:proofErr w:type="gramStart"/>
            <w:r w:rsidRPr="001C7E11">
              <w:rPr>
                <w:rFonts w:eastAsiaTheme="minorEastAsia"/>
                <w:vertAlign w:val="superscript"/>
              </w:rPr>
              <w:t>7</w:t>
            </w:r>
            <w:proofErr w:type="gramEnd"/>
          </w:p>
        </w:tc>
        <w:tc>
          <w:tcPr>
            <w:tcW w:w="830" w:type="dxa"/>
            <w:tcBorders>
              <w:top w:val="single" w:sz="4" w:space="0" w:color="auto"/>
              <w:left w:val="single" w:sz="4" w:space="0" w:color="auto"/>
              <w:bottom w:val="single" w:sz="4" w:space="0" w:color="auto"/>
              <w:right w:val="single" w:sz="4" w:space="0" w:color="auto"/>
            </w:tcBorders>
            <w:vAlign w:val="center"/>
          </w:tcPr>
          <w:p w14:paraId="62B7E90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474C28F"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8C72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66E0B85" w14:textId="77777777" w:rsidTr="00CF76B0">
        <w:trPr>
          <w:trHeight w:val="29"/>
        </w:trPr>
        <w:tc>
          <w:tcPr>
            <w:tcW w:w="2067" w:type="dxa"/>
            <w:tcBorders>
              <w:top w:val="nil"/>
              <w:left w:val="single" w:sz="4" w:space="0" w:color="auto"/>
              <w:bottom w:val="nil"/>
              <w:right w:val="single" w:sz="4" w:space="0" w:color="auto"/>
            </w:tcBorders>
            <w:vAlign w:val="center"/>
          </w:tcPr>
          <w:p w14:paraId="6C1A9E9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3632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F5D2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1E68646"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A2018" w14:textId="77777777" w:rsidR="00BB5545" w:rsidRPr="001C7E11" w:rsidRDefault="00BB5545" w:rsidP="00CF76B0">
            <w:pPr>
              <w:pStyle w:val="TAC"/>
              <w:rPr>
                <w:rFonts w:eastAsiaTheme="minorEastAsia"/>
                <w:lang w:val="en-US" w:eastAsia="zh-CN"/>
              </w:rPr>
            </w:pPr>
          </w:p>
        </w:tc>
      </w:tr>
      <w:tr w:rsidR="00BB5545" w:rsidRPr="001C7E11" w14:paraId="225379B2" w14:textId="77777777" w:rsidTr="00CF76B0">
        <w:trPr>
          <w:trHeight w:val="29"/>
        </w:trPr>
        <w:tc>
          <w:tcPr>
            <w:tcW w:w="2067" w:type="dxa"/>
            <w:tcBorders>
              <w:top w:val="nil"/>
              <w:left w:val="single" w:sz="4" w:space="0" w:color="auto"/>
              <w:bottom w:val="nil"/>
              <w:right w:val="single" w:sz="4" w:space="0" w:color="auto"/>
            </w:tcBorders>
            <w:vAlign w:val="center"/>
          </w:tcPr>
          <w:p w14:paraId="46BC95C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CAD06E"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ADD5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9E9C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D89962F" w14:textId="77777777" w:rsidR="00BB5545" w:rsidRPr="001C7E11" w:rsidRDefault="00BB5545" w:rsidP="00CF76B0">
            <w:pPr>
              <w:pStyle w:val="TAC"/>
              <w:rPr>
                <w:rFonts w:eastAsiaTheme="minorEastAsia"/>
                <w:lang w:val="en-US" w:eastAsia="zh-CN"/>
              </w:rPr>
            </w:pPr>
          </w:p>
        </w:tc>
      </w:tr>
      <w:tr w:rsidR="00BB5545" w:rsidRPr="001C7E11" w14:paraId="1990A31C" w14:textId="77777777" w:rsidTr="00CF76B0">
        <w:trPr>
          <w:trHeight w:val="29"/>
        </w:trPr>
        <w:tc>
          <w:tcPr>
            <w:tcW w:w="2067" w:type="dxa"/>
            <w:tcBorders>
              <w:top w:val="nil"/>
              <w:left w:val="single" w:sz="4" w:space="0" w:color="auto"/>
              <w:bottom w:val="nil"/>
              <w:right w:val="single" w:sz="4" w:space="0" w:color="auto"/>
            </w:tcBorders>
            <w:vAlign w:val="center"/>
          </w:tcPr>
          <w:p w14:paraId="7770557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A973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8A1D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C605D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DB7E7E"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1</w:t>
            </w:r>
          </w:p>
        </w:tc>
      </w:tr>
      <w:tr w:rsidR="00BB5545" w:rsidRPr="001C7E11" w14:paraId="700BC5B1" w14:textId="77777777" w:rsidTr="00CF76B0">
        <w:trPr>
          <w:trHeight w:val="29"/>
        </w:trPr>
        <w:tc>
          <w:tcPr>
            <w:tcW w:w="2067" w:type="dxa"/>
            <w:tcBorders>
              <w:top w:val="nil"/>
              <w:left w:val="single" w:sz="4" w:space="0" w:color="auto"/>
              <w:bottom w:val="nil"/>
              <w:right w:val="single" w:sz="4" w:space="0" w:color="auto"/>
            </w:tcBorders>
            <w:vAlign w:val="center"/>
          </w:tcPr>
          <w:p w14:paraId="5CCE1BE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111F4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764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06C58D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07981289" w14:textId="77777777" w:rsidR="00BB5545" w:rsidRPr="001C7E11" w:rsidRDefault="00BB5545" w:rsidP="00CF76B0">
            <w:pPr>
              <w:pStyle w:val="TAC"/>
              <w:rPr>
                <w:rFonts w:eastAsiaTheme="minorEastAsia"/>
                <w:lang w:val="en-US" w:eastAsia="zh-CN"/>
              </w:rPr>
            </w:pPr>
          </w:p>
        </w:tc>
      </w:tr>
      <w:tr w:rsidR="00BB5545" w:rsidRPr="001C7E11" w14:paraId="1A00D01C" w14:textId="77777777" w:rsidTr="00CF76B0">
        <w:trPr>
          <w:trHeight w:val="29"/>
        </w:trPr>
        <w:tc>
          <w:tcPr>
            <w:tcW w:w="2067" w:type="dxa"/>
            <w:tcBorders>
              <w:top w:val="nil"/>
              <w:left w:val="single" w:sz="4" w:space="0" w:color="auto"/>
              <w:bottom w:val="nil"/>
              <w:right w:val="single" w:sz="4" w:space="0" w:color="auto"/>
            </w:tcBorders>
            <w:vAlign w:val="center"/>
          </w:tcPr>
          <w:p w14:paraId="0EAC12C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969AE"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82F0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71BC7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F592581" w14:textId="77777777" w:rsidR="00BB5545" w:rsidRPr="001C7E11" w:rsidRDefault="00BB5545" w:rsidP="00CF76B0">
            <w:pPr>
              <w:pStyle w:val="TAC"/>
              <w:rPr>
                <w:rFonts w:eastAsiaTheme="minorEastAsia"/>
                <w:lang w:val="en-US" w:eastAsia="zh-CN"/>
              </w:rPr>
            </w:pPr>
          </w:p>
        </w:tc>
      </w:tr>
      <w:tr w:rsidR="00BB5545" w:rsidRPr="001C7E11" w14:paraId="7EEC0782" w14:textId="77777777" w:rsidTr="00CF76B0">
        <w:trPr>
          <w:trHeight w:val="29"/>
        </w:trPr>
        <w:tc>
          <w:tcPr>
            <w:tcW w:w="2067" w:type="dxa"/>
            <w:tcBorders>
              <w:top w:val="nil"/>
              <w:left w:val="single" w:sz="4" w:space="0" w:color="auto"/>
              <w:bottom w:val="nil"/>
              <w:right w:val="single" w:sz="4" w:space="0" w:color="auto"/>
            </w:tcBorders>
            <w:vAlign w:val="center"/>
          </w:tcPr>
          <w:p w14:paraId="2C3C7A9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7EA7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9C6F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C3E53B"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E3DAB93"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02C514A8" w14:textId="77777777" w:rsidTr="00CF76B0">
        <w:trPr>
          <w:trHeight w:val="29"/>
        </w:trPr>
        <w:tc>
          <w:tcPr>
            <w:tcW w:w="2067" w:type="dxa"/>
            <w:tcBorders>
              <w:top w:val="nil"/>
              <w:left w:val="single" w:sz="4" w:space="0" w:color="auto"/>
              <w:bottom w:val="nil"/>
              <w:right w:val="single" w:sz="4" w:space="0" w:color="auto"/>
            </w:tcBorders>
            <w:vAlign w:val="center"/>
          </w:tcPr>
          <w:p w14:paraId="3FE8EFA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EA30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0F05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117800"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n66</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8356089" w14:textId="77777777" w:rsidR="00BB5545" w:rsidRPr="001C7E11" w:rsidRDefault="00BB5545" w:rsidP="00CF76B0">
            <w:pPr>
              <w:pStyle w:val="TAC"/>
              <w:rPr>
                <w:rFonts w:eastAsiaTheme="minorEastAsia"/>
                <w:lang w:val="en-US" w:eastAsia="zh-CN"/>
              </w:rPr>
            </w:pPr>
          </w:p>
        </w:tc>
      </w:tr>
      <w:tr w:rsidR="00BB5545" w:rsidRPr="001C7E11" w14:paraId="1853020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DB61CF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10DF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180F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E55F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0CF46F00" w14:textId="77777777" w:rsidR="00BB5545" w:rsidRPr="001C7E11" w:rsidRDefault="00BB5545" w:rsidP="00CF76B0">
            <w:pPr>
              <w:pStyle w:val="TAC"/>
              <w:rPr>
                <w:rFonts w:eastAsiaTheme="minorEastAsia"/>
                <w:lang w:val="en-US" w:eastAsia="zh-CN"/>
              </w:rPr>
            </w:pPr>
          </w:p>
        </w:tc>
      </w:tr>
      <w:tr w:rsidR="00BB5545" w:rsidRPr="001C7E11" w14:paraId="6396CE3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382AF9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-n77(3A)</w:t>
            </w:r>
          </w:p>
        </w:tc>
        <w:tc>
          <w:tcPr>
            <w:tcW w:w="1829" w:type="dxa"/>
            <w:tcBorders>
              <w:top w:val="single" w:sz="4" w:space="0" w:color="auto"/>
              <w:left w:val="single" w:sz="4" w:space="0" w:color="auto"/>
              <w:bottom w:val="nil"/>
              <w:right w:val="single" w:sz="4" w:space="0" w:color="auto"/>
            </w:tcBorders>
            <w:vAlign w:val="center"/>
          </w:tcPr>
          <w:p w14:paraId="07984D1E"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CA_n77(2A)</w:t>
            </w:r>
          </w:p>
          <w:p w14:paraId="78D3300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CA_n5A-n66A</w:t>
            </w:r>
            <w:proofErr w:type="spellEnd"/>
          </w:p>
          <w:p w14:paraId="58E60B87"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CA_n5A</w:t>
            </w:r>
            <w:proofErr w:type="spellEnd"/>
            <w:r w:rsidRPr="001C7E11">
              <w:rPr>
                <w:rFonts w:eastAsiaTheme="minorEastAsia" w:cs="Arial"/>
                <w:szCs w:val="18"/>
                <w:lang w:val="en-US" w:eastAsia="zh-CN"/>
              </w:rPr>
              <w:t>-n77A</w:t>
            </w:r>
            <w:r w:rsidRPr="001C7E11">
              <w:rPr>
                <w:rFonts w:eastAsia="SimSun"/>
                <w:kern w:val="2"/>
                <w:vertAlign w:val="superscript"/>
              </w:rPr>
              <w:t>7</w:t>
            </w:r>
          </w:p>
          <w:p w14:paraId="0C552079"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CA_n66A</w:t>
            </w:r>
            <w:proofErr w:type="spellEnd"/>
            <w:r w:rsidRPr="001C7E11">
              <w:rPr>
                <w:rFonts w:eastAsiaTheme="minorEastAsia" w:cs="Arial"/>
                <w:szCs w:val="18"/>
                <w:lang w:val="en-US" w:eastAsia="zh-CN"/>
              </w:rPr>
              <w:t>-n77A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B810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22280F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B9D11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34A6190" w14:textId="77777777" w:rsidTr="00CF76B0">
        <w:trPr>
          <w:trHeight w:val="29"/>
        </w:trPr>
        <w:tc>
          <w:tcPr>
            <w:tcW w:w="2067" w:type="dxa"/>
            <w:tcBorders>
              <w:top w:val="nil"/>
              <w:left w:val="single" w:sz="4" w:space="0" w:color="auto"/>
              <w:bottom w:val="nil"/>
              <w:right w:val="single" w:sz="4" w:space="0" w:color="auto"/>
            </w:tcBorders>
            <w:vAlign w:val="center"/>
          </w:tcPr>
          <w:p w14:paraId="2B713D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1B34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080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CDBC39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EB69E5" w14:textId="77777777" w:rsidR="00BB5545" w:rsidRPr="001C7E11" w:rsidRDefault="00BB5545" w:rsidP="00CF76B0">
            <w:pPr>
              <w:pStyle w:val="TAC"/>
              <w:rPr>
                <w:rFonts w:eastAsiaTheme="minorEastAsia"/>
                <w:lang w:val="en-US" w:eastAsia="zh-CN"/>
              </w:rPr>
            </w:pPr>
          </w:p>
        </w:tc>
      </w:tr>
      <w:tr w:rsidR="00BB5545" w:rsidRPr="001C7E11" w14:paraId="143AFD2C" w14:textId="77777777" w:rsidTr="00CF76B0">
        <w:trPr>
          <w:trHeight w:val="29"/>
        </w:trPr>
        <w:tc>
          <w:tcPr>
            <w:tcW w:w="2067" w:type="dxa"/>
            <w:tcBorders>
              <w:top w:val="nil"/>
              <w:left w:val="single" w:sz="4" w:space="0" w:color="auto"/>
              <w:bottom w:val="nil"/>
              <w:right w:val="single" w:sz="4" w:space="0" w:color="auto"/>
            </w:tcBorders>
            <w:vAlign w:val="center"/>
          </w:tcPr>
          <w:p w14:paraId="178DB65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81592"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05B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37B99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56D71484" w14:textId="77777777" w:rsidR="00BB5545" w:rsidRPr="001C7E11" w:rsidRDefault="00BB5545" w:rsidP="00CF76B0">
            <w:pPr>
              <w:pStyle w:val="TAC"/>
              <w:rPr>
                <w:rFonts w:eastAsiaTheme="minorEastAsia"/>
                <w:lang w:val="en-US" w:eastAsia="zh-CN"/>
              </w:rPr>
            </w:pPr>
          </w:p>
        </w:tc>
      </w:tr>
      <w:tr w:rsidR="00BB5545" w:rsidRPr="001C7E11" w14:paraId="2B7C118F" w14:textId="77777777" w:rsidTr="00CF76B0">
        <w:trPr>
          <w:trHeight w:val="29"/>
        </w:trPr>
        <w:tc>
          <w:tcPr>
            <w:tcW w:w="2067" w:type="dxa"/>
            <w:tcBorders>
              <w:top w:val="nil"/>
              <w:left w:val="single" w:sz="4" w:space="0" w:color="auto"/>
              <w:bottom w:val="nil"/>
              <w:right w:val="single" w:sz="4" w:space="0" w:color="auto"/>
            </w:tcBorders>
            <w:vAlign w:val="center"/>
          </w:tcPr>
          <w:p w14:paraId="360F46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FFE627"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0FD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C5118F"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3F67C0"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2CCDF940" w14:textId="77777777" w:rsidTr="00CF76B0">
        <w:trPr>
          <w:trHeight w:val="29"/>
        </w:trPr>
        <w:tc>
          <w:tcPr>
            <w:tcW w:w="2067" w:type="dxa"/>
            <w:tcBorders>
              <w:top w:val="nil"/>
              <w:left w:val="single" w:sz="4" w:space="0" w:color="auto"/>
              <w:bottom w:val="nil"/>
              <w:right w:val="single" w:sz="4" w:space="0" w:color="auto"/>
            </w:tcBorders>
            <w:vAlign w:val="center"/>
          </w:tcPr>
          <w:p w14:paraId="51BA68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47D04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8B6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A9F25E" w14:textId="77777777" w:rsidR="00BB5545" w:rsidRPr="001C7E11" w:rsidRDefault="00BB5545" w:rsidP="00CF76B0">
            <w:pPr>
              <w:pStyle w:val="TAC"/>
              <w:rPr>
                <w:rFonts w:eastAsiaTheme="minorEastAsia" w:cs="Arial"/>
                <w:color w:val="000000"/>
                <w:szCs w:val="18"/>
                <w:lang w:val="en-US" w:eastAsia="zh-CN" w:bidi="ar"/>
              </w:rPr>
            </w:pPr>
            <w:proofErr w:type="spellStart"/>
            <w:r w:rsidRPr="001C7E11">
              <w:rPr>
                <w:rFonts w:eastAsiaTheme="minorEastAsia"/>
                <w:lang w:val="en-US" w:eastAsia="zh-CN" w:bidi="ar"/>
              </w:rPr>
              <w:t>n66</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DC3D4F8" w14:textId="77777777" w:rsidR="00BB5545" w:rsidRPr="001C7E11" w:rsidRDefault="00BB5545" w:rsidP="00CF76B0">
            <w:pPr>
              <w:pStyle w:val="TAC"/>
              <w:rPr>
                <w:rFonts w:eastAsiaTheme="minorEastAsia"/>
                <w:lang w:val="en-US" w:eastAsia="zh-CN"/>
              </w:rPr>
            </w:pPr>
          </w:p>
        </w:tc>
      </w:tr>
      <w:tr w:rsidR="00BB5545" w:rsidRPr="001C7E11" w14:paraId="4CF8308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4DFC6D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C27F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5B39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7ED5D"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95A017F" w14:textId="77777777" w:rsidR="00BB5545" w:rsidRPr="001C7E11" w:rsidRDefault="00BB5545" w:rsidP="00CF76B0">
            <w:pPr>
              <w:pStyle w:val="TAC"/>
              <w:rPr>
                <w:rFonts w:eastAsiaTheme="minorEastAsia"/>
                <w:lang w:val="en-US" w:eastAsia="zh-CN"/>
              </w:rPr>
            </w:pPr>
          </w:p>
        </w:tc>
      </w:tr>
      <w:tr w:rsidR="00BB5545" w:rsidRPr="001C7E11" w14:paraId="1EC6B11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86A077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46ACBC44"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roofErr w:type="spellEnd"/>
          </w:p>
          <w:p w14:paraId="6BBF4F59"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CA_n5</w:t>
            </w:r>
            <w:r w:rsidRPr="001C7E11">
              <w:rPr>
                <w:rFonts w:eastAsiaTheme="minorEastAsia" w:cs="Arial"/>
                <w:szCs w:val="18"/>
                <w:lang w:val="en-US" w:eastAsia="ja-JP"/>
              </w:rPr>
              <w:t>A</w:t>
            </w:r>
            <w:proofErr w:type="spellEnd"/>
            <w:r w:rsidRPr="001C7E11">
              <w:rPr>
                <w:rFonts w:eastAsiaTheme="minorEastAsia" w:cs="Arial"/>
                <w:szCs w:val="18"/>
                <w:lang w:val="en-US" w:eastAsia="ja-JP"/>
              </w:rPr>
              <w:t>-</w:t>
            </w:r>
            <w:r w:rsidRPr="001C7E11">
              <w:rPr>
                <w:rFonts w:eastAsiaTheme="minorEastAsia" w:cs="Arial"/>
                <w:szCs w:val="18"/>
                <w:lang w:val="en-US" w:eastAsia="zh-CN"/>
              </w:rPr>
              <w:t>n78A</w:t>
            </w:r>
          </w:p>
          <w:p w14:paraId="2553F096"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CA_n66</w:t>
            </w:r>
            <w:proofErr w:type="spellEnd"/>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04169A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7F3098"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7F38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36D10EF" w14:textId="77777777" w:rsidTr="00CF76B0">
        <w:trPr>
          <w:trHeight w:val="29"/>
        </w:trPr>
        <w:tc>
          <w:tcPr>
            <w:tcW w:w="2067" w:type="dxa"/>
            <w:tcBorders>
              <w:top w:val="nil"/>
              <w:left w:val="single" w:sz="4" w:space="0" w:color="auto"/>
              <w:bottom w:val="nil"/>
              <w:right w:val="single" w:sz="4" w:space="0" w:color="auto"/>
            </w:tcBorders>
            <w:vAlign w:val="center"/>
          </w:tcPr>
          <w:p w14:paraId="47840B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2D90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BCD8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CD9CAC2"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4425DA" w14:textId="77777777" w:rsidR="00BB5545" w:rsidRPr="001C7E11" w:rsidRDefault="00BB5545" w:rsidP="00CF76B0">
            <w:pPr>
              <w:pStyle w:val="TAC"/>
              <w:rPr>
                <w:rFonts w:eastAsiaTheme="minorEastAsia"/>
                <w:lang w:val="en-US" w:eastAsia="zh-CN"/>
              </w:rPr>
            </w:pPr>
          </w:p>
        </w:tc>
      </w:tr>
      <w:tr w:rsidR="00BB5545" w:rsidRPr="001C7E11" w14:paraId="722A9663" w14:textId="77777777" w:rsidTr="00CF76B0">
        <w:trPr>
          <w:trHeight w:val="29"/>
        </w:trPr>
        <w:tc>
          <w:tcPr>
            <w:tcW w:w="2067" w:type="dxa"/>
            <w:tcBorders>
              <w:top w:val="nil"/>
              <w:left w:val="single" w:sz="4" w:space="0" w:color="auto"/>
              <w:bottom w:val="nil"/>
              <w:right w:val="single" w:sz="4" w:space="0" w:color="auto"/>
            </w:tcBorders>
            <w:vAlign w:val="center"/>
          </w:tcPr>
          <w:p w14:paraId="1A2F7A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7BDDB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48A9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74D083"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8702AE7" w14:textId="77777777" w:rsidR="00BB5545" w:rsidRPr="001C7E11" w:rsidRDefault="00BB5545" w:rsidP="00CF76B0">
            <w:pPr>
              <w:pStyle w:val="TAC"/>
              <w:rPr>
                <w:rFonts w:eastAsiaTheme="minorEastAsia"/>
                <w:lang w:val="en-US" w:eastAsia="zh-CN"/>
              </w:rPr>
            </w:pPr>
          </w:p>
        </w:tc>
      </w:tr>
      <w:tr w:rsidR="00BB5545" w:rsidRPr="001C7E11" w14:paraId="41B63206" w14:textId="77777777" w:rsidTr="00CF76B0">
        <w:trPr>
          <w:trHeight w:val="29"/>
        </w:trPr>
        <w:tc>
          <w:tcPr>
            <w:tcW w:w="2067" w:type="dxa"/>
            <w:tcBorders>
              <w:top w:val="nil"/>
              <w:left w:val="single" w:sz="4" w:space="0" w:color="auto"/>
              <w:bottom w:val="nil"/>
              <w:right w:val="single" w:sz="4" w:space="0" w:color="auto"/>
            </w:tcBorders>
            <w:vAlign w:val="center"/>
          </w:tcPr>
          <w:p w14:paraId="66D856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F63F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4C6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332C1B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3DAA2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FCCC70C" w14:textId="77777777" w:rsidTr="00CF76B0">
        <w:trPr>
          <w:trHeight w:val="29"/>
        </w:trPr>
        <w:tc>
          <w:tcPr>
            <w:tcW w:w="2067" w:type="dxa"/>
            <w:tcBorders>
              <w:top w:val="nil"/>
              <w:left w:val="single" w:sz="4" w:space="0" w:color="auto"/>
              <w:bottom w:val="nil"/>
              <w:right w:val="single" w:sz="4" w:space="0" w:color="auto"/>
            </w:tcBorders>
            <w:vAlign w:val="center"/>
          </w:tcPr>
          <w:p w14:paraId="05A9FA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BF70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0FBB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06A24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8D74F6" w14:textId="77777777" w:rsidR="00BB5545" w:rsidRPr="001C7E11" w:rsidRDefault="00BB5545" w:rsidP="00CF76B0">
            <w:pPr>
              <w:pStyle w:val="TAC"/>
              <w:rPr>
                <w:rFonts w:eastAsiaTheme="minorEastAsia"/>
                <w:lang w:val="en-US" w:eastAsia="zh-CN"/>
              </w:rPr>
            </w:pPr>
          </w:p>
        </w:tc>
      </w:tr>
      <w:tr w:rsidR="00BB5545" w:rsidRPr="001C7E11" w14:paraId="594B6E3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DFD14B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1085F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084F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9B39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BD371" w14:textId="77777777" w:rsidR="00BB5545" w:rsidRPr="001C7E11" w:rsidRDefault="00BB5545" w:rsidP="00CF76B0">
            <w:pPr>
              <w:pStyle w:val="TAC"/>
              <w:rPr>
                <w:rFonts w:eastAsiaTheme="minorEastAsia"/>
                <w:lang w:val="en-US" w:eastAsia="zh-CN"/>
              </w:rPr>
            </w:pPr>
          </w:p>
        </w:tc>
      </w:tr>
      <w:tr w:rsidR="00BB5545" w:rsidRPr="001C7E11" w14:paraId="6CC5B21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DD1125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w:t>
            </w:r>
            <w:proofErr w:type="spellEnd"/>
            <w:r w:rsidRPr="001C7E11">
              <w:rPr>
                <w:rFonts w:eastAsiaTheme="minorEastAsia"/>
                <w:lang w:val="en-US" w:eastAsia="zh-CN"/>
              </w:rPr>
              <w:t>(2A)-n78A</w:t>
            </w:r>
          </w:p>
        </w:tc>
        <w:tc>
          <w:tcPr>
            <w:tcW w:w="1829" w:type="dxa"/>
            <w:tcBorders>
              <w:top w:val="single" w:sz="4" w:space="0" w:color="auto"/>
              <w:left w:val="single" w:sz="4" w:space="0" w:color="auto"/>
              <w:bottom w:val="nil"/>
              <w:right w:val="single" w:sz="4" w:space="0" w:color="auto"/>
            </w:tcBorders>
            <w:vAlign w:val="center"/>
          </w:tcPr>
          <w:p w14:paraId="18B9A14C"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CA_n5A-n66A</w:t>
            </w:r>
            <w:proofErr w:type="spellEnd"/>
            <w:r w:rsidRPr="001C7E11">
              <w:rPr>
                <w:rFonts w:eastAsiaTheme="minorEastAsia"/>
                <w:lang w:val="en-US" w:eastAsia="zh-CN"/>
              </w:rPr>
              <w:br/>
            </w:r>
            <w:proofErr w:type="spellStart"/>
            <w:r w:rsidRPr="001C7E11">
              <w:rPr>
                <w:rFonts w:eastAsiaTheme="minorEastAsia"/>
                <w:lang w:val="en-US" w:eastAsia="zh-CN"/>
              </w:rPr>
              <w:t>CA_n5A</w:t>
            </w:r>
            <w:proofErr w:type="spellEnd"/>
            <w:r w:rsidRPr="001C7E11">
              <w:rPr>
                <w:rFonts w:eastAsiaTheme="minorEastAsia"/>
                <w:lang w:val="en-US" w:eastAsia="zh-CN"/>
              </w:rPr>
              <w:t>-n78A</w:t>
            </w:r>
            <w:r w:rsidRPr="001C7E11">
              <w:rPr>
                <w:rFonts w:eastAsiaTheme="minorEastAsia"/>
                <w:lang w:val="en-US" w:eastAsia="zh-CN"/>
              </w:rPr>
              <w:br/>
            </w:r>
            <w:proofErr w:type="spellStart"/>
            <w:r w:rsidRPr="001C7E11">
              <w:rPr>
                <w:rFonts w:eastAsiaTheme="minorEastAsia"/>
                <w:lang w:val="en-US" w:eastAsia="zh-CN"/>
              </w:rPr>
              <w:t>CA_n66A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46DA69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9CE1B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8C3B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4A4BB88" w14:textId="77777777" w:rsidTr="00CF76B0">
        <w:trPr>
          <w:trHeight w:val="29"/>
        </w:trPr>
        <w:tc>
          <w:tcPr>
            <w:tcW w:w="2067" w:type="dxa"/>
            <w:tcBorders>
              <w:top w:val="nil"/>
              <w:left w:val="single" w:sz="4" w:space="0" w:color="auto"/>
              <w:bottom w:val="nil"/>
              <w:right w:val="single" w:sz="4" w:space="0" w:color="auto"/>
            </w:tcBorders>
            <w:vAlign w:val="center"/>
          </w:tcPr>
          <w:p w14:paraId="774EDAC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CC36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1845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14FA8E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680E38C5" w14:textId="77777777" w:rsidR="00BB5545" w:rsidRPr="001C7E11" w:rsidRDefault="00BB5545" w:rsidP="00CF76B0">
            <w:pPr>
              <w:pStyle w:val="TAC"/>
              <w:rPr>
                <w:rFonts w:eastAsiaTheme="minorEastAsia"/>
                <w:lang w:val="en-US" w:eastAsia="zh-CN"/>
              </w:rPr>
            </w:pPr>
          </w:p>
        </w:tc>
      </w:tr>
      <w:tr w:rsidR="00BB5545" w:rsidRPr="001C7E11" w14:paraId="5488B6B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EBB06C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00E1BB"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095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316E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33799" w14:textId="77777777" w:rsidR="00BB5545" w:rsidRPr="001C7E11" w:rsidRDefault="00BB5545" w:rsidP="00CF76B0">
            <w:pPr>
              <w:pStyle w:val="TAC"/>
              <w:rPr>
                <w:rFonts w:eastAsiaTheme="minorEastAsia"/>
                <w:lang w:val="en-US" w:eastAsia="zh-CN"/>
              </w:rPr>
            </w:pPr>
          </w:p>
        </w:tc>
      </w:tr>
      <w:tr w:rsidR="00BB5545" w:rsidRPr="001C7E11" w14:paraId="1C9CACB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BD70F1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46A68BB"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CA_n5A-n66A</w:t>
            </w:r>
            <w:proofErr w:type="spellEnd"/>
            <w:r w:rsidRPr="001C7E11">
              <w:rPr>
                <w:rFonts w:eastAsiaTheme="minorEastAsia"/>
                <w:lang w:val="en-US" w:eastAsia="zh-CN"/>
              </w:rPr>
              <w:br/>
            </w:r>
            <w:proofErr w:type="spellStart"/>
            <w:r w:rsidRPr="001C7E11">
              <w:rPr>
                <w:rFonts w:eastAsiaTheme="minorEastAsia"/>
                <w:lang w:val="en-US" w:eastAsia="zh-CN"/>
              </w:rPr>
              <w:t>CA_n5A</w:t>
            </w:r>
            <w:proofErr w:type="spellEnd"/>
            <w:r w:rsidRPr="001C7E11">
              <w:rPr>
                <w:rFonts w:eastAsiaTheme="minorEastAsia"/>
                <w:lang w:val="en-US" w:eastAsia="zh-CN"/>
              </w:rPr>
              <w:t>-n78A</w:t>
            </w:r>
            <w:r w:rsidRPr="001C7E11">
              <w:rPr>
                <w:rFonts w:eastAsiaTheme="minorEastAsia"/>
                <w:lang w:val="en-US" w:eastAsia="zh-CN"/>
              </w:rPr>
              <w:br/>
            </w:r>
            <w:proofErr w:type="spellStart"/>
            <w:r w:rsidRPr="001C7E11">
              <w:rPr>
                <w:rFonts w:eastAsiaTheme="minorEastAsia"/>
                <w:lang w:val="en-US" w:eastAsia="zh-CN"/>
              </w:rPr>
              <w:t>CA_n66A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140881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B13F4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67D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103398A" w14:textId="77777777" w:rsidTr="00CF76B0">
        <w:trPr>
          <w:trHeight w:val="29"/>
        </w:trPr>
        <w:tc>
          <w:tcPr>
            <w:tcW w:w="2067" w:type="dxa"/>
            <w:tcBorders>
              <w:top w:val="nil"/>
              <w:left w:val="single" w:sz="4" w:space="0" w:color="auto"/>
              <w:bottom w:val="nil"/>
              <w:right w:val="single" w:sz="4" w:space="0" w:color="auto"/>
            </w:tcBorders>
            <w:vAlign w:val="center"/>
          </w:tcPr>
          <w:p w14:paraId="419A144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0838E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B418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88E4C9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1DD1B7" w14:textId="77777777" w:rsidR="00BB5545" w:rsidRPr="001C7E11" w:rsidRDefault="00BB5545" w:rsidP="00CF76B0">
            <w:pPr>
              <w:pStyle w:val="TAC"/>
              <w:rPr>
                <w:rFonts w:eastAsiaTheme="minorEastAsia"/>
                <w:lang w:val="en-US" w:eastAsia="zh-CN"/>
              </w:rPr>
            </w:pPr>
          </w:p>
        </w:tc>
      </w:tr>
      <w:tr w:rsidR="00BB5545" w:rsidRPr="001C7E11" w14:paraId="6829F81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3C337B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3DB72F"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94D0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D064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E66127" w14:textId="77777777" w:rsidR="00BB5545" w:rsidRPr="001C7E11" w:rsidRDefault="00BB5545" w:rsidP="00CF76B0">
            <w:pPr>
              <w:pStyle w:val="TAC"/>
              <w:rPr>
                <w:rFonts w:eastAsiaTheme="minorEastAsia"/>
                <w:lang w:val="en-US" w:eastAsia="zh-CN"/>
              </w:rPr>
            </w:pPr>
          </w:p>
        </w:tc>
      </w:tr>
      <w:tr w:rsidR="00BB5545" w:rsidRPr="001C7E11" w14:paraId="5AF5D22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D1EC1C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CA_n5A-n66</w:t>
            </w:r>
            <w:proofErr w:type="spellEnd"/>
            <w:r w:rsidRPr="001C7E11">
              <w:rPr>
                <w:rFonts w:eastAsiaTheme="minorEastAsia"/>
                <w:lang w:val="en-US" w:eastAsia="zh-CN"/>
              </w:rPr>
              <w:t>(2A)-n78(2A)</w:t>
            </w:r>
          </w:p>
        </w:tc>
        <w:tc>
          <w:tcPr>
            <w:tcW w:w="1829" w:type="dxa"/>
            <w:tcBorders>
              <w:top w:val="single" w:sz="4" w:space="0" w:color="auto"/>
              <w:left w:val="single" w:sz="4" w:space="0" w:color="auto"/>
              <w:bottom w:val="nil"/>
              <w:right w:val="single" w:sz="4" w:space="0" w:color="auto"/>
            </w:tcBorders>
            <w:vAlign w:val="center"/>
          </w:tcPr>
          <w:p w14:paraId="0FFBBC38"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CA_n5A-n66A</w:t>
            </w:r>
            <w:proofErr w:type="spellEnd"/>
            <w:r w:rsidRPr="001C7E11">
              <w:rPr>
                <w:rFonts w:eastAsiaTheme="minorEastAsia"/>
                <w:lang w:val="en-US" w:eastAsia="zh-CN"/>
              </w:rPr>
              <w:br/>
            </w:r>
            <w:proofErr w:type="spellStart"/>
            <w:r w:rsidRPr="001C7E11">
              <w:rPr>
                <w:rFonts w:eastAsiaTheme="minorEastAsia"/>
                <w:lang w:val="en-US" w:eastAsia="zh-CN"/>
              </w:rPr>
              <w:t>CA_n5A</w:t>
            </w:r>
            <w:proofErr w:type="spellEnd"/>
            <w:r w:rsidRPr="001C7E11">
              <w:rPr>
                <w:rFonts w:eastAsiaTheme="minorEastAsia"/>
                <w:lang w:val="en-US" w:eastAsia="zh-CN"/>
              </w:rPr>
              <w:t>-n78A</w:t>
            </w:r>
            <w:r w:rsidRPr="001C7E11">
              <w:rPr>
                <w:rFonts w:eastAsiaTheme="minorEastAsia"/>
                <w:lang w:val="en-US" w:eastAsia="zh-CN"/>
              </w:rPr>
              <w:br/>
            </w:r>
            <w:proofErr w:type="spellStart"/>
            <w:r w:rsidRPr="001C7E11">
              <w:rPr>
                <w:rFonts w:eastAsiaTheme="minorEastAsia"/>
                <w:lang w:val="en-US" w:eastAsia="zh-CN"/>
              </w:rPr>
              <w:t>CA_n66A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7705F2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0008F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551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58E3CBE" w14:textId="77777777" w:rsidTr="00CF76B0">
        <w:trPr>
          <w:trHeight w:val="29"/>
        </w:trPr>
        <w:tc>
          <w:tcPr>
            <w:tcW w:w="2067" w:type="dxa"/>
            <w:tcBorders>
              <w:top w:val="nil"/>
              <w:left w:val="single" w:sz="4" w:space="0" w:color="auto"/>
              <w:bottom w:val="nil"/>
              <w:right w:val="single" w:sz="4" w:space="0" w:color="auto"/>
            </w:tcBorders>
            <w:vAlign w:val="center"/>
          </w:tcPr>
          <w:p w14:paraId="238B224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E6239"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ADE2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22A4A66"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CA_n66</w:t>
            </w:r>
            <w:proofErr w:type="spellEnd"/>
            <w:r w:rsidRPr="001C7E11">
              <w:rPr>
                <w:rFonts w:eastAsiaTheme="minorEastAsia" w:cs="Arial"/>
                <w:color w:val="000000"/>
                <w:szCs w:val="18"/>
                <w:lang w:val="en-US" w:eastAsia="zh-CN" w:bidi="ar"/>
              </w:rPr>
              <w:t>(2A)_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6B751407" w14:textId="77777777" w:rsidR="00BB5545" w:rsidRPr="001C7E11" w:rsidRDefault="00BB5545" w:rsidP="00CF76B0">
            <w:pPr>
              <w:pStyle w:val="TAC"/>
              <w:rPr>
                <w:rFonts w:eastAsiaTheme="minorEastAsia"/>
                <w:lang w:val="en-US" w:eastAsia="zh-CN"/>
              </w:rPr>
            </w:pPr>
          </w:p>
        </w:tc>
      </w:tr>
      <w:tr w:rsidR="00BB5545" w:rsidRPr="001C7E11" w14:paraId="20EAB1A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CBD03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F8508"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F613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A0741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9331CF" w14:textId="77777777" w:rsidR="00BB5545" w:rsidRPr="001C7E11" w:rsidRDefault="00BB5545" w:rsidP="00CF76B0">
            <w:pPr>
              <w:pStyle w:val="TAC"/>
              <w:rPr>
                <w:rFonts w:eastAsiaTheme="minorEastAsia"/>
                <w:lang w:val="en-US" w:eastAsia="zh-CN"/>
              </w:rPr>
            </w:pPr>
          </w:p>
        </w:tc>
      </w:tr>
      <w:tr w:rsidR="00BB5545" w:rsidRPr="001C7E11" w14:paraId="4B7AB9A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6AE639A" w14:textId="77777777" w:rsidR="00BB5545" w:rsidRPr="001C7E11" w:rsidRDefault="00BB5545" w:rsidP="00CF76B0">
            <w:pPr>
              <w:pStyle w:val="TAC"/>
              <w:rPr>
                <w:rFonts w:eastAsiaTheme="minorEastAsia"/>
                <w:lang w:val="en-US" w:eastAsia="zh-CN"/>
              </w:rPr>
            </w:pPr>
            <w:proofErr w:type="spellStart"/>
            <w:r w:rsidRPr="001C7E11">
              <w:rPr>
                <w:rFonts w:eastAsia="SimSun"/>
                <w:lang w:eastAsia="zh-CN"/>
              </w:rPr>
              <w:t>CA_n5A</w:t>
            </w:r>
            <w:proofErr w:type="spellEnd"/>
            <w:r w:rsidRPr="001C7E11">
              <w:rPr>
                <w:rFonts w:eastAsia="SimSun"/>
                <w:lang w:eastAsia="zh-CN"/>
              </w:rPr>
              <w:t>-n78A-</w:t>
            </w:r>
            <w:proofErr w:type="spellStart"/>
            <w:r w:rsidRPr="001C7E11">
              <w:rPr>
                <w:rFonts w:eastAsia="SimSun"/>
                <w:lang w:eastAsia="zh-CN"/>
              </w:rPr>
              <w:t>n79A</w:t>
            </w:r>
            <w:proofErr w:type="spellEnd"/>
          </w:p>
        </w:tc>
        <w:tc>
          <w:tcPr>
            <w:tcW w:w="1829" w:type="dxa"/>
            <w:tcBorders>
              <w:top w:val="single" w:sz="4" w:space="0" w:color="auto"/>
              <w:left w:val="single" w:sz="4" w:space="0" w:color="auto"/>
              <w:bottom w:val="nil"/>
              <w:right w:val="single" w:sz="4" w:space="0" w:color="auto"/>
            </w:tcBorders>
            <w:vAlign w:val="center"/>
          </w:tcPr>
          <w:p w14:paraId="4B300886"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w:t>
            </w:r>
            <w:proofErr w:type="spellEnd"/>
            <w:r w:rsidRPr="001C7E11">
              <w:rPr>
                <w:rFonts w:eastAsiaTheme="minorEastAsia"/>
                <w:lang w:eastAsia="zh-CN"/>
              </w:rPr>
              <w:t>-n78A</w:t>
            </w:r>
          </w:p>
          <w:p w14:paraId="0CC3E702"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CA_n5A-n79A</w:t>
            </w:r>
            <w:proofErr w:type="spellEnd"/>
          </w:p>
          <w:p w14:paraId="5281E189"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CA_n78A-</w:t>
            </w:r>
            <w:proofErr w:type="spellStart"/>
            <w:r w:rsidRPr="001C7E11">
              <w:rPr>
                <w:rFonts w:eastAsiaTheme="minorEastAsia"/>
                <w:lang w:eastAsia="zh-CN"/>
              </w:rPr>
              <w:t>n79A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BB62C3E"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6CC40CE"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n5</w:t>
            </w:r>
            <w:proofErr w:type="spellEnd"/>
            <w:r w:rsidRPr="001C7E11">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4DF0976"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13440588" w14:textId="77777777" w:rsidTr="00CF76B0">
        <w:trPr>
          <w:trHeight w:val="29"/>
        </w:trPr>
        <w:tc>
          <w:tcPr>
            <w:tcW w:w="2067" w:type="dxa"/>
            <w:tcBorders>
              <w:top w:val="nil"/>
              <w:left w:val="single" w:sz="4" w:space="0" w:color="auto"/>
              <w:bottom w:val="nil"/>
              <w:right w:val="single" w:sz="4" w:space="0" w:color="auto"/>
            </w:tcBorders>
            <w:vAlign w:val="center"/>
          </w:tcPr>
          <w:p w14:paraId="3E300D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2D64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3B1CB" w14:textId="77777777" w:rsidR="00BB5545" w:rsidRPr="001C7E11" w:rsidRDefault="00BB5545" w:rsidP="00CF76B0">
            <w:pPr>
              <w:pStyle w:val="TAC"/>
              <w:rPr>
                <w:rFonts w:eastAsiaTheme="minorEastAsia"/>
                <w:lang w:val="en-US" w:eastAsia="zh-CN"/>
              </w:rPr>
            </w:pPr>
            <w:r w:rsidRPr="001C7E11">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189B94"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681546A5" w14:textId="77777777" w:rsidR="00BB5545" w:rsidRPr="001C7E11" w:rsidRDefault="00BB5545" w:rsidP="00CF76B0">
            <w:pPr>
              <w:pStyle w:val="TAC"/>
              <w:rPr>
                <w:rFonts w:eastAsiaTheme="minorEastAsia"/>
                <w:lang w:val="en-US" w:eastAsia="zh-CN"/>
              </w:rPr>
            </w:pPr>
          </w:p>
        </w:tc>
      </w:tr>
      <w:tr w:rsidR="00BB5545" w:rsidRPr="001C7E11" w14:paraId="026C104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394E0D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3496F"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52EA5" w14:textId="77777777" w:rsidR="00BB5545" w:rsidRPr="001C7E11" w:rsidRDefault="00BB5545" w:rsidP="00CF76B0">
            <w:pPr>
              <w:pStyle w:val="TAC"/>
              <w:rPr>
                <w:rFonts w:eastAsiaTheme="minorEastAsia"/>
                <w:lang w:val="en-US" w:eastAsia="zh-CN"/>
              </w:rPr>
            </w:pPr>
            <w:proofErr w:type="spellStart"/>
            <w:r w:rsidRPr="001C7E11">
              <w:rPr>
                <w:rFonts w:eastAsiaTheme="minorEastAsia" w:hint="eastAsia"/>
                <w:lang w:eastAsia="zh-CN"/>
              </w:rPr>
              <w:t>n79</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FFB4B94" w14:textId="77777777" w:rsidR="00BB5545" w:rsidRPr="001C7E11" w:rsidRDefault="00BB5545" w:rsidP="00CF76B0">
            <w:pPr>
              <w:pStyle w:val="TAC"/>
              <w:rPr>
                <w:rFonts w:eastAsiaTheme="minorEastAsia" w:cs="Arial"/>
                <w:szCs w:val="18"/>
                <w:lang w:val="en-US" w:eastAsia="zh-CN" w:bidi="ar"/>
              </w:rPr>
            </w:pPr>
            <w:r w:rsidRPr="001C7E11">
              <w:rPr>
                <w:rFonts w:eastAsiaTheme="minorEastAsia"/>
                <w:lang w:val="en-US" w:eastAsia="zh-CN" w:bidi="ar"/>
              </w:rPr>
              <w:t xml:space="preserve">See </w:t>
            </w:r>
            <w:proofErr w:type="spellStart"/>
            <w:r w:rsidRPr="001C7E11">
              <w:rPr>
                <w:rFonts w:eastAsiaTheme="minorEastAsia"/>
                <w:lang w:val="en-US" w:eastAsia="zh-CN" w:bidi="ar"/>
              </w:rPr>
              <w:t>n79</w:t>
            </w:r>
            <w:proofErr w:type="spellEnd"/>
            <w:r w:rsidRPr="001C7E11">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68F4C39" w14:textId="77777777" w:rsidR="00BB5545" w:rsidRPr="001C7E11" w:rsidRDefault="00BB5545" w:rsidP="00CF76B0">
            <w:pPr>
              <w:pStyle w:val="TAC"/>
              <w:rPr>
                <w:rFonts w:eastAsiaTheme="minorEastAsia"/>
                <w:lang w:val="en-US" w:eastAsia="zh-CN"/>
              </w:rPr>
            </w:pPr>
          </w:p>
        </w:tc>
      </w:tr>
      <w:tr w:rsidR="00BB5545" w:rsidRPr="001C7E11" w14:paraId="2A7A37B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B97160"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eastAsia="zh-CN"/>
              </w:rPr>
              <w:t>CA_n5A</w:t>
            </w:r>
            <w:proofErr w:type="spellEnd"/>
            <w:r w:rsidRPr="001C7E11">
              <w:rPr>
                <w:rFonts w:eastAsiaTheme="minorEastAsia"/>
                <w:szCs w:val="18"/>
                <w:lang w:eastAsia="zh-CN"/>
              </w:rPr>
              <w:t>-n78A-</w:t>
            </w:r>
            <w:proofErr w:type="spellStart"/>
            <w:r w:rsidRPr="001C7E11">
              <w:rPr>
                <w:rFonts w:eastAsiaTheme="minorEastAsia"/>
                <w:szCs w:val="18"/>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133F33D7"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color w:val="000000"/>
                <w:szCs w:val="18"/>
              </w:rPr>
              <w:t>CA_n5A</w:t>
            </w:r>
            <w:proofErr w:type="spellEnd"/>
            <w:r w:rsidRPr="001C7E11">
              <w:rPr>
                <w:rFonts w:eastAsiaTheme="minorEastAsia" w:cs="Arial"/>
                <w:color w:val="000000"/>
                <w:szCs w:val="18"/>
              </w:rPr>
              <w:t>-n78A</w:t>
            </w:r>
            <w:r w:rsidRPr="001C7E11">
              <w:rPr>
                <w:rFonts w:eastAsiaTheme="minorEastAsia" w:cs="Arial"/>
                <w:color w:val="000000"/>
                <w:szCs w:val="18"/>
              </w:rPr>
              <w:br/>
            </w:r>
            <w:proofErr w:type="spellStart"/>
            <w:r w:rsidRPr="001C7E11">
              <w:rPr>
                <w:rFonts w:eastAsiaTheme="minorEastAsia" w:cs="Arial"/>
                <w:color w:val="000000"/>
                <w:szCs w:val="18"/>
              </w:rPr>
              <w:t>CA_n5A-n105A</w:t>
            </w:r>
            <w:proofErr w:type="spellEnd"/>
            <w:r w:rsidRPr="001C7E11">
              <w:rPr>
                <w:rFonts w:eastAsiaTheme="minorEastAsia" w:cs="Arial"/>
                <w:color w:val="000000"/>
                <w:szCs w:val="18"/>
              </w:rPr>
              <w:br/>
              <w:t>CA_n78A-</w:t>
            </w:r>
            <w:proofErr w:type="spellStart"/>
            <w:r w:rsidRPr="001C7E11">
              <w:rPr>
                <w:rFonts w:eastAsiaTheme="minorEastAsia" w:cs="Arial"/>
                <w:color w:val="000000"/>
                <w:szCs w:val="18"/>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AB47FE8"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n5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99BDCCE"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B72B442"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4529DF6D" w14:textId="77777777" w:rsidTr="00CF76B0">
        <w:trPr>
          <w:trHeight w:val="29"/>
        </w:trPr>
        <w:tc>
          <w:tcPr>
            <w:tcW w:w="2067" w:type="dxa"/>
            <w:tcBorders>
              <w:top w:val="nil"/>
              <w:left w:val="single" w:sz="4" w:space="0" w:color="auto"/>
              <w:bottom w:val="nil"/>
              <w:right w:val="single" w:sz="4" w:space="0" w:color="auto"/>
            </w:tcBorders>
            <w:vAlign w:val="center"/>
          </w:tcPr>
          <w:p w14:paraId="2DB77AE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30EEA"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011C7"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6F95A"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98C77E" w14:textId="77777777" w:rsidR="00BB5545" w:rsidRPr="001C7E11" w:rsidRDefault="00BB5545" w:rsidP="00CF76B0">
            <w:pPr>
              <w:pStyle w:val="TAC"/>
              <w:rPr>
                <w:rFonts w:eastAsiaTheme="minorEastAsia"/>
                <w:lang w:val="en-US" w:eastAsia="zh-CN"/>
              </w:rPr>
            </w:pPr>
          </w:p>
        </w:tc>
      </w:tr>
      <w:tr w:rsidR="00BB5545" w:rsidRPr="001C7E11" w14:paraId="31124D3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26D2A5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FE525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2AC6"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FDAA1A1"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1778411" w14:textId="77777777" w:rsidR="00BB5545" w:rsidRPr="001C7E11" w:rsidRDefault="00BB5545" w:rsidP="00CF76B0">
            <w:pPr>
              <w:pStyle w:val="TAC"/>
              <w:rPr>
                <w:rFonts w:eastAsiaTheme="minorEastAsia"/>
                <w:lang w:val="en-US" w:eastAsia="zh-CN"/>
              </w:rPr>
            </w:pPr>
          </w:p>
        </w:tc>
      </w:tr>
      <w:tr w:rsidR="00BB5545" w:rsidRPr="001C7E11" w14:paraId="0B3F221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628933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r w:rsidRPr="001C7E11">
              <w:rPr>
                <w:rFonts w:eastAsiaTheme="minorEastAsia"/>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7DA572B5"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E8B0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978BF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E0699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A6A3DC2" w14:textId="77777777" w:rsidTr="00CF76B0">
        <w:trPr>
          <w:trHeight w:val="29"/>
        </w:trPr>
        <w:tc>
          <w:tcPr>
            <w:tcW w:w="2067" w:type="dxa"/>
            <w:tcBorders>
              <w:top w:val="nil"/>
              <w:left w:val="single" w:sz="4" w:space="0" w:color="auto"/>
              <w:bottom w:val="nil"/>
              <w:right w:val="single" w:sz="4" w:space="0" w:color="auto"/>
            </w:tcBorders>
            <w:vAlign w:val="center"/>
          </w:tcPr>
          <w:p w14:paraId="100C9A1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018E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7563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C44E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077D99" w14:textId="77777777" w:rsidR="00BB5545" w:rsidRPr="001C7E11" w:rsidRDefault="00BB5545" w:rsidP="00CF76B0">
            <w:pPr>
              <w:pStyle w:val="TAC"/>
              <w:rPr>
                <w:rFonts w:eastAsiaTheme="minorEastAsia"/>
                <w:lang w:val="en-US" w:eastAsia="zh-CN"/>
              </w:rPr>
            </w:pPr>
          </w:p>
        </w:tc>
      </w:tr>
      <w:tr w:rsidR="00BB5545" w:rsidRPr="001C7E11" w14:paraId="0D5631E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D030E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F0669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C2E1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A1A2B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FEB34D2" w14:textId="77777777" w:rsidR="00BB5545" w:rsidRPr="001C7E11" w:rsidRDefault="00BB5545" w:rsidP="00CF76B0">
            <w:pPr>
              <w:pStyle w:val="TAC"/>
              <w:rPr>
                <w:rFonts w:eastAsiaTheme="minorEastAsia"/>
                <w:lang w:val="en-US" w:eastAsia="zh-CN"/>
              </w:rPr>
            </w:pPr>
          </w:p>
        </w:tc>
      </w:tr>
      <w:tr w:rsidR="00BB5545" w:rsidRPr="001C7E11" w14:paraId="0B15628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C668E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r w:rsidRPr="001C7E11">
              <w:rPr>
                <w:rFonts w:eastAsiaTheme="minorEastAsia"/>
                <w:lang w:val="en-US" w:eastAsia="zh-CN"/>
              </w:rPr>
              <w:t>-</w:t>
            </w:r>
            <w:proofErr w:type="spellStart"/>
            <w:r w:rsidRPr="001C7E11">
              <w:rPr>
                <w:rFonts w:eastAsiaTheme="minorEastAsia"/>
                <w:lang w:val="en-US"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5CB33FE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p w14:paraId="63A786E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n40A</w:t>
            </w:r>
            <w:proofErr w:type="spellEnd"/>
          </w:p>
          <w:p w14:paraId="2CEEA9FA"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CA_n8A-</w:t>
            </w:r>
            <w:proofErr w:type="spellStart"/>
            <w:r w:rsidRPr="001C7E11">
              <w:rPr>
                <w:rFonts w:eastAsiaTheme="minorEastAsia"/>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AFBAA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D418D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C8F96A"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35CCD22B" w14:textId="77777777" w:rsidTr="00CF76B0">
        <w:trPr>
          <w:trHeight w:val="29"/>
        </w:trPr>
        <w:tc>
          <w:tcPr>
            <w:tcW w:w="2067" w:type="dxa"/>
            <w:tcBorders>
              <w:top w:val="nil"/>
              <w:left w:val="single" w:sz="4" w:space="0" w:color="auto"/>
              <w:bottom w:val="nil"/>
              <w:right w:val="single" w:sz="4" w:space="0" w:color="auto"/>
            </w:tcBorders>
            <w:vAlign w:val="center"/>
          </w:tcPr>
          <w:p w14:paraId="4E70A03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038E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3A93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90999F"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624A64" w14:textId="77777777" w:rsidR="00BB5545" w:rsidRPr="001C7E11" w:rsidRDefault="00BB5545" w:rsidP="00CF76B0">
            <w:pPr>
              <w:pStyle w:val="TAC"/>
              <w:rPr>
                <w:rFonts w:eastAsiaTheme="minorEastAsia"/>
                <w:lang w:val="en-US" w:eastAsia="zh-CN"/>
              </w:rPr>
            </w:pPr>
          </w:p>
        </w:tc>
      </w:tr>
      <w:tr w:rsidR="00BB5545" w:rsidRPr="001C7E11" w14:paraId="7831D3E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DA78E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0F6DB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022C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73E3EC"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DFB9938" w14:textId="77777777" w:rsidR="00BB5545" w:rsidRPr="001C7E11" w:rsidRDefault="00BB5545" w:rsidP="00CF76B0">
            <w:pPr>
              <w:pStyle w:val="TAC"/>
              <w:rPr>
                <w:rFonts w:eastAsiaTheme="minorEastAsia"/>
                <w:lang w:val="en-US" w:eastAsia="zh-CN"/>
              </w:rPr>
            </w:pPr>
          </w:p>
        </w:tc>
      </w:tr>
      <w:tr w:rsidR="00BB5545" w:rsidRPr="001C7E11" w14:paraId="75E3EA1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A9C427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47AE32A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p w14:paraId="00DB358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CA_n7A-n78A</w:t>
            </w:r>
          </w:p>
          <w:p w14:paraId="74A20AC2"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783989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164E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096E9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B6716BF" w14:textId="77777777" w:rsidTr="00CF76B0">
        <w:trPr>
          <w:trHeight w:val="29"/>
        </w:trPr>
        <w:tc>
          <w:tcPr>
            <w:tcW w:w="2067" w:type="dxa"/>
            <w:tcBorders>
              <w:top w:val="nil"/>
              <w:left w:val="single" w:sz="4" w:space="0" w:color="auto"/>
              <w:bottom w:val="nil"/>
              <w:right w:val="single" w:sz="4" w:space="0" w:color="auto"/>
            </w:tcBorders>
            <w:vAlign w:val="center"/>
          </w:tcPr>
          <w:p w14:paraId="4399969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38F2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792A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491CF3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C7FDFA" w14:textId="77777777" w:rsidR="00BB5545" w:rsidRPr="001C7E11" w:rsidRDefault="00BB5545" w:rsidP="00CF76B0">
            <w:pPr>
              <w:pStyle w:val="TAC"/>
              <w:rPr>
                <w:rFonts w:eastAsiaTheme="minorEastAsia"/>
                <w:lang w:val="en-US" w:eastAsia="zh-CN"/>
              </w:rPr>
            </w:pPr>
          </w:p>
        </w:tc>
      </w:tr>
      <w:tr w:rsidR="00BB5545" w:rsidRPr="001C7E11" w14:paraId="4CCB11A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CE0565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CD68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E656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A556B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9FCA822" w14:textId="77777777" w:rsidR="00BB5545" w:rsidRPr="001C7E11" w:rsidRDefault="00BB5545" w:rsidP="00CF76B0">
            <w:pPr>
              <w:pStyle w:val="TAC"/>
              <w:rPr>
                <w:rFonts w:eastAsiaTheme="minorEastAsia"/>
                <w:lang w:val="en-US" w:eastAsia="zh-CN"/>
              </w:rPr>
            </w:pPr>
          </w:p>
        </w:tc>
      </w:tr>
      <w:tr w:rsidR="00BB5545" w:rsidRPr="001C7E11" w14:paraId="3A56938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570B2F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n8A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F8FA2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n8A</w:t>
            </w:r>
            <w:proofErr w:type="spellEnd"/>
          </w:p>
          <w:p w14:paraId="744B76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CA_n7A-n78A</w:t>
            </w:r>
          </w:p>
          <w:p w14:paraId="0DFB9A47"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85A3E08"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0A8124"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7308F97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TW"/>
              </w:rPr>
              <w:t>0</w:t>
            </w:r>
          </w:p>
        </w:tc>
      </w:tr>
      <w:tr w:rsidR="00BB5545" w:rsidRPr="001C7E11" w14:paraId="626EC9DE" w14:textId="77777777" w:rsidTr="00CF76B0">
        <w:trPr>
          <w:trHeight w:val="29"/>
        </w:trPr>
        <w:tc>
          <w:tcPr>
            <w:tcW w:w="2067" w:type="dxa"/>
            <w:tcBorders>
              <w:top w:val="nil"/>
              <w:left w:val="single" w:sz="4" w:space="0" w:color="auto"/>
              <w:bottom w:val="nil"/>
              <w:right w:val="single" w:sz="4" w:space="0" w:color="auto"/>
            </w:tcBorders>
            <w:vAlign w:val="center"/>
          </w:tcPr>
          <w:p w14:paraId="2666B1D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C101A9"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97C99"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n8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DDC902"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77519E1" w14:textId="77777777" w:rsidR="00BB5545" w:rsidRPr="001C7E11" w:rsidRDefault="00BB5545" w:rsidP="00CF76B0">
            <w:pPr>
              <w:pStyle w:val="TAC"/>
              <w:rPr>
                <w:rFonts w:eastAsiaTheme="minorEastAsia"/>
                <w:lang w:val="en-US" w:eastAsia="zh-CN"/>
              </w:rPr>
            </w:pPr>
          </w:p>
        </w:tc>
      </w:tr>
      <w:tr w:rsidR="00BB5545" w:rsidRPr="001C7E11" w14:paraId="2ED79B4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F4330A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F2D52"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A7FC6" w14:textId="77777777" w:rsidR="00BB5545" w:rsidRPr="001C7E11" w:rsidRDefault="00BB5545" w:rsidP="00CF76B0">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B4B8B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FA3B1" w14:textId="77777777" w:rsidR="00BB5545" w:rsidRPr="001C7E11" w:rsidRDefault="00BB5545" w:rsidP="00CF76B0">
            <w:pPr>
              <w:pStyle w:val="TAC"/>
              <w:rPr>
                <w:rFonts w:eastAsiaTheme="minorEastAsia"/>
                <w:lang w:val="en-US" w:eastAsia="zh-CN"/>
              </w:rPr>
            </w:pPr>
          </w:p>
        </w:tc>
      </w:tr>
      <w:tr w:rsidR="00BB5545" w:rsidRPr="001C7E11" w14:paraId="7F1DBD2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06C2AA4"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n12A</w:t>
            </w:r>
            <w:proofErr w:type="spellEnd"/>
            <w:r w:rsidRPr="001C7E11">
              <w:rPr>
                <w:rFonts w:eastAsiaTheme="minorEastAsia"/>
                <w:lang w:eastAsia="zh-CN"/>
              </w:rPr>
              <w:t>-</w:t>
            </w:r>
            <w:proofErr w:type="spellStart"/>
            <w:r w:rsidRPr="001C7E11">
              <w:rPr>
                <w:rFonts w:eastAsiaTheme="minorEastAsia"/>
                <w:lang w:eastAsia="zh-CN"/>
              </w:rPr>
              <w:t>n25A</w:t>
            </w:r>
            <w:proofErr w:type="spellEnd"/>
          </w:p>
        </w:tc>
        <w:tc>
          <w:tcPr>
            <w:tcW w:w="1829" w:type="dxa"/>
            <w:tcBorders>
              <w:top w:val="single" w:sz="4" w:space="0" w:color="auto"/>
              <w:left w:val="single" w:sz="4" w:space="0" w:color="auto"/>
              <w:bottom w:val="nil"/>
              <w:right w:val="single" w:sz="4" w:space="0" w:color="auto"/>
            </w:tcBorders>
            <w:vAlign w:val="center"/>
          </w:tcPr>
          <w:p w14:paraId="70AC8C20"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888A75"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347475"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A6491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A6D0CE7" w14:textId="77777777" w:rsidTr="00CF76B0">
        <w:trPr>
          <w:trHeight w:val="29"/>
        </w:trPr>
        <w:tc>
          <w:tcPr>
            <w:tcW w:w="2067" w:type="dxa"/>
            <w:tcBorders>
              <w:top w:val="nil"/>
              <w:left w:val="single" w:sz="4" w:space="0" w:color="auto"/>
              <w:bottom w:val="nil"/>
              <w:right w:val="single" w:sz="4" w:space="0" w:color="auto"/>
            </w:tcBorders>
            <w:vAlign w:val="center"/>
          </w:tcPr>
          <w:p w14:paraId="32EE266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44842"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4FC1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9970E31"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03082481" w14:textId="77777777" w:rsidR="00BB5545" w:rsidRPr="001C7E11" w:rsidRDefault="00BB5545" w:rsidP="00CF76B0">
            <w:pPr>
              <w:pStyle w:val="TAC"/>
              <w:rPr>
                <w:rFonts w:eastAsiaTheme="minorEastAsia"/>
                <w:lang w:val="en-US" w:eastAsia="zh-CN"/>
              </w:rPr>
            </w:pPr>
          </w:p>
        </w:tc>
      </w:tr>
      <w:tr w:rsidR="00BB5545" w:rsidRPr="001C7E11" w14:paraId="3382835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494E1E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ABE9B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1AFF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38E0E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184100" w14:textId="77777777" w:rsidR="00BB5545" w:rsidRPr="001C7E11" w:rsidRDefault="00BB5545" w:rsidP="00CF76B0">
            <w:pPr>
              <w:pStyle w:val="TAC"/>
              <w:rPr>
                <w:rFonts w:eastAsiaTheme="minorEastAsia"/>
                <w:lang w:val="en-US" w:eastAsia="zh-CN"/>
              </w:rPr>
            </w:pPr>
          </w:p>
        </w:tc>
      </w:tr>
      <w:tr w:rsidR="00BB5545" w:rsidRPr="001C7E11" w14:paraId="212832E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0F5F255"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n12A</w:t>
            </w:r>
            <w:proofErr w:type="spellEnd"/>
            <w:r w:rsidRPr="001C7E11">
              <w:rPr>
                <w:rFonts w:eastAsiaTheme="minorEastAsia"/>
                <w:lang w:eastAsia="zh-CN"/>
              </w:rPr>
              <w:t>-</w:t>
            </w:r>
            <w:proofErr w:type="spellStart"/>
            <w:r w:rsidRPr="001C7E11">
              <w:rPr>
                <w:rFonts w:eastAsiaTheme="minorEastAsia"/>
                <w:lang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665E6A2A"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1BAB71"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8CF44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0183322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FFB0640" w14:textId="77777777" w:rsidTr="00CF76B0">
        <w:trPr>
          <w:trHeight w:val="29"/>
        </w:trPr>
        <w:tc>
          <w:tcPr>
            <w:tcW w:w="2067" w:type="dxa"/>
            <w:tcBorders>
              <w:top w:val="nil"/>
              <w:left w:val="single" w:sz="4" w:space="0" w:color="auto"/>
              <w:bottom w:val="nil"/>
              <w:right w:val="single" w:sz="4" w:space="0" w:color="auto"/>
            </w:tcBorders>
            <w:vAlign w:val="center"/>
          </w:tcPr>
          <w:p w14:paraId="1E36746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BA11E"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0BF0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4AC1C96"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29D15D74" w14:textId="77777777" w:rsidR="00BB5545" w:rsidRPr="001C7E11" w:rsidRDefault="00BB5545" w:rsidP="00CF76B0">
            <w:pPr>
              <w:pStyle w:val="TAC"/>
              <w:rPr>
                <w:rFonts w:eastAsiaTheme="minorEastAsia"/>
                <w:lang w:val="en-US" w:eastAsia="zh-CN"/>
              </w:rPr>
            </w:pPr>
          </w:p>
        </w:tc>
      </w:tr>
      <w:tr w:rsidR="00BB5545" w:rsidRPr="001C7E11" w14:paraId="3470A14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C2BC0A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ACD1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ABFF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D2A9F8"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CCF36A7" w14:textId="77777777" w:rsidR="00BB5545" w:rsidRPr="001C7E11" w:rsidRDefault="00BB5545" w:rsidP="00CF76B0">
            <w:pPr>
              <w:pStyle w:val="TAC"/>
              <w:rPr>
                <w:rFonts w:eastAsiaTheme="minorEastAsia"/>
                <w:lang w:val="en-US" w:eastAsia="zh-CN"/>
              </w:rPr>
            </w:pPr>
          </w:p>
        </w:tc>
      </w:tr>
      <w:tr w:rsidR="00BB5545" w:rsidRPr="001C7E11" w14:paraId="78B5B86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FE7D6F7" w14:textId="77777777" w:rsidR="00BB5545" w:rsidRPr="001C7E11" w:rsidRDefault="00BB5545" w:rsidP="00CF76B0">
            <w:pPr>
              <w:pStyle w:val="TAC"/>
              <w:rPr>
                <w:rFonts w:eastAsiaTheme="minorEastAsia"/>
                <w:lang w:val="en-US" w:eastAsia="zh-CN"/>
              </w:rPr>
            </w:pPr>
            <w:r w:rsidRPr="001C7E11">
              <w:rPr>
                <w:rFonts w:eastAsia="SimSun"/>
                <w:lang w:eastAsia="zh-CN"/>
              </w:rPr>
              <w:t>CA_n7A-</w:t>
            </w:r>
            <w:proofErr w:type="spellStart"/>
            <w:r w:rsidRPr="001C7E11">
              <w:rPr>
                <w:rFonts w:eastAsia="SimSun"/>
                <w:lang w:eastAsia="zh-CN"/>
              </w:rPr>
              <w:t>n12A</w:t>
            </w:r>
            <w:proofErr w:type="spellEnd"/>
            <w:r w:rsidRPr="001C7E11">
              <w:rPr>
                <w:rFonts w:eastAsia="SimSun"/>
                <w:lang w:eastAsia="zh-CN"/>
              </w:rPr>
              <w:t>-</w:t>
            </w:r>
            <w:proofErr w:type="spellStart"/>
            <w:r w:rsidRPr="001C7E11">
              <w:rPr>
                <w:rFonts w:eastAsia="SimSun"/>
                <w:lang w:eastAsia="zh-CN"/>
              </w:rPr>
              <w:t>n71A</w:t>
            </w:r>
            <w:proofErr w:type="spellEnd"/>
          </w:p>
        </w:tc>
        <w:tc>
          <w:tcPr>
            <w:tcW w:w="1829" w:type="dxa"/>
            <w:tcBorders>
              <w:top w:val="single" w:sz="4" w:space="0" w:color="auto"/>
              <w:left w:val="single" w:sz="4" w:space="0" w:color="auto"/>
              <w:bottom w:val="nil"/>
              <w:right w:val="single" w:sz="4" w:space="0" w:color="auto"/>
            </w:tcBorders>
            <w:vAlign w:val="center"/>
          </w:tcPr>
          <w:p w14:paraId="5C2EA815" w14:textId="77777777" w:rsidR="00BB5545" w:rsidRPr="001C7E11" w:rsidRDefault="00BB5545" w:rsidP="00CF76B0">
            <w:pPr>
              <w:pStyle w:val="TAC"/>
              <w:rPr>
                <w:rFonts w:eastAsiaTheme="minorEastAsia"/>
                <w:lang w:eastAsia="zh-CN"/>
              </w:rPr>
            </w:pPr>
            <w:r w:rsidRPr="001C7E11">
              <w:rPr>
                <w:rFonts w:eastAsiaTheme="minorEastAsia"/>
                <w:lang w:eastAsia="zh-CN"/>
              </w:rPr>
              <w:t>CA_n7A-</w:t>
            </w:r>
            <w:proofErr w:type="spellStart"/>
            <w:r w:rsidRPr="001C7E11">
              <w:rPr>
                <w:rFonts w:eastAsiaTheme="minorEastAsia"/>
                <w:lang w:eastAsia="zh-CN"/>
              </w:rPr>
              <w:t>n12A</w:t>
            </w:r>
            <w:proofErr w:type="spellEnd"/>
          </w:p>
          <w:p w14:paraId="04F30C1E"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CA_n7A-</w:t>
            </w:r>
            <w:proofErr w:type="spellStart"/>
            <w:r w:rsidRPr="001C7E11">
              <w:rPr>
                <w:rFonts w:eastAsiaTheme="minorEastAsia"/>
                <w:lang w:eastAsia="zh-CN"/>
              </w:rPr>
              <w:t>n71A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B24903E"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BEA750" w14:textId="77777777" w:rsidR="00BB5545" w:rsidRPr="001C7E11" w:rsidRDefault="00BB5545" w:rsidP="00CF76B0">
            <w:pPr>
              <w:pStyle w:val="TAC"/>
              <w:rPr>
                <w:rFonts w:eastAsiaTheme="minorEastAsia"/>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1258D97" w14:textId="77777777" w:rsidR="00BB5545" w:rsidRPr="001C7E11" w:rsidRDefault="00BB5545" w:rsidP="00CF76B0">
            <w:pPr>
              <w:pStyle w:val="TAC"/>
              <w:rPr>
                <w:rFonts w:eastAsiaTheme="minorEastAsia"/>
                <w:lang w:val="en-US" w:eastAsia="zh-CN"/>
              </w:rPr>
            </w:pPr>
            <w:r w:rsidRPr="001C7E11">
              <w:rPr>
                <w:rFonts w:eastAsiaTheme="minorEastAsia"/>
                <w:lang w:eastAsia="zh-CN"/>
              </w:rPr>
              <w:t>0</w:t>
            </w:r>
          </w:p>
        </w:tc>
      </w:tr>
      <w:tr w:rsidR="00BB5545" w:rsidRPr="001C7E11" w14:paraId="0D5B0FD3" w14:textId="77777777" w:rsidTr="00CF76B0">
        <w:trPr>
          <w:trHeight w:val="29"/>
        </w:trPr>
        <w:tc>
          <w:tcPr>
            <w:tcW w:w="2067" w:type="dxa"/>
            <w:tcBorders>
              <w:top w:val="nil"/>
              <w:left w:val="single" w:sz="4" w:space="0" w:color="auto"/>
              <w:bottom w:val="nil"/>
              <w:right w:val="single" w:sz="4" w:space="0" w:color="auto"/>
            </w:tcBorders>
            <w:vAlign w:val="center"/>
          </w:tcPr>
          <w:p w14:paraId="6E709D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B1CD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D6ACB" w14:textId="77777777" w:rsidR="00BB5545" w:rsidRPr="001C7E11" w:rsidRDefault="00BB5545" w:rsidP="00CF76B0">
            <w:pPr>
              <w:pStyle w:val="TAC"/>
              <w:rPr>
                <w:rFonts w:eastAsiaTheme="minorEastAsia"/>
                <w:lang w:eastAsia="zh-CN"/>
              </w:rPr>
            </w:pPr>
            <w:proofErr w:type="spellStart"/>
            <w:r w:rsidRPr="001C7E11">
              <w:rPr>
                <w:rFonts w:eastAsiaTheme="minorEastAsia" w:hint="eastAsia"/>
                <w:lang w:eastAsia="zh-CN"/>
              </w:rPr>
              <w:t>n</w:t>
            </w:r>
            <w:r w:rsidRPr="001C7E11">
              <w:rPr>
                <w:rFonts w:eastAsiaTheme="minorEastAsia"/>
                <w:lang w:eastAsia="zh-CN"/>
              </w:rPr>
              <w:t>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16EB1A" w14:textId="77777777" w:rsidR="00BB5545" w:rsidRPr="001C7E11" w:rsidRDefault="00BB5545" w:rsidP="00CF76B0">
            <w:pPr>
              <w:pStyle w:val="TAC"/>
              <w:rPr>
                <w:rFonts w:eastAsiaTheme="minorEastAsia"/>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254619DE" w14:textId="77777777" w:rsidR="00BB5545" w:rsidRPr="001C7E11" w:rsidRDefault="00BB5545" w:rsidP="00CF76B0">
            <w:pPr>
              <w:pStyle w:val="TAC"/>
              <w:rPr>
                <w:rFonts w:eastAsiaTheme="minorEastAsia"/>
                <w:lang w:val="en-US" w:eastAsia="zh-CN"/>
              </w:rPr>
            </w:pPr>
          </w:p>
        </w:tc>
      </w:tr>
      <w:tr w:rsidR="00BB5545" w:rsidRPr="001C7E11" w14:paraId="067F270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97AD1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C95F0F"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0C49B"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C930F0D" w14:textId="77777777" w:rsidR="00BB5545" w:rsidRPr="001C7E11" w:rsidRDefault="00BB5545" w:rsidP="00CF76B0">
            <w:pPr>
              <w:pStyle w:val="TAC"/>
              <w:rPr>
                <w:rFonts w:eastAsiaTheme="minorEastAsia"/>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0B54E07" w14:textId="77777777" w:rsidR="00BB5545" w:rsidRPr="001C7E11" w:rsidRDefault="00BB5545" w:rsidP="00CF76B0">
            <w:pPr>
              <w:pStyle w:val="TAC"/>
              <w:rPr>
                <w:rFonts w:eastAsiaTheme="minorEastAsia"/>
                <w:lang w:val="en-US" w:eastAsia="zh-CN"/>
              </w:rPr>
            </w:pPr>
          </w:p>
        </w:tc>
      </w:tr>
      <w:tr w:rsidR="00BB5545" w:rsidRPr="001C7E11" w14:paraId="201FA1C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7091221"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n12A</w:t>
            </w:r>
            <w:proofErr w:type="spellEnd"/>
            <w:r w:rsidRPr="001C7E11">
              <w:rPr>
                <w:rFonts w:eastAsiaTheme="minorEastAsia"/>
                <w:lang w:eastAsia="zh-CN"/>
              </w:rPr>
              <w:t>-n77A</w:t>
            </w:r>
          </w:p>
        </w:tc>
        <w:tc>
          <w:tcPr>
            <w:tcW w:w="1829" w:type="dxa"/>
            <w:tcBorders>
              <w:top w:val="single" w:sz="4" w:space="0" w:color="auto"/>
              <w:left w:val="single" w:sz="4" w:space="0" w:color="auto"/>
              <w:bottom w:val="nil"/>
              <w:right w:val="single" w:sz="4" w:space="0" w:color="auto"/>
            </w:tcBorders>
            <w:vAlign w:val="center"/>
          </w:tcPr>
          <w:p w14:paraId="12096CFC"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A6AFBB"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B0448B"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44257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862CA17" w14:textId="77777777" w:rsidTr="00CF76B0">
        <w:trPr>
          <w:trHeight w:val="29"/>
        </w:trPr>
        <w:tc>
          <w:tcPr>
            <w:tcW w:w="2067" w:type="dxa"/>
            <w:tcBorders>
              <w:top w:val="nil"/>
              <w:left w:val="single" w:sz="4" w:space="0" w:color="auto"/>
              <w:bottom w:val="nil"/>
              <w:right w:val="single" w:sz="4" w:space="0" w:color="auto"/>
            </w:tcBorders>
            <w:vAlign w:val="center"/>
          </w:tcPr>
          <w:p w14:paraId="788EDC5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899AE"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C5D3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n12</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2FBE0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6F99BFDF" w14:textId="77777777" w:rsidR="00BB5545" w:rsidRPr="001C7E11" w:rsidRDefault="00BB5545" w:rsidP="00CF76B0">
            <w:pPr>
              <w:pStyle w:val="TAC"/>
              <w:rPr>
                <w:rFonts w:eastAsiaTheme="minorEastAsia"/>
                <w:lang w:val="en-US" w:eastAsia="zh-CN"/>
              </w:rPr>
            </w:pPr>
          </w:p>
        </w:tc>
      </w:tr>
      <w:tr w:rsidR="00BB5545" w:rsidRPr="001C7E11" w14:paraId="5FFE58A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EFCC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8F5126"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8DF65" w14:textId="77777777" w:rsidR="00BB5545" w:rsidRPr="001C7E11" w:rsidRDefault="00BB5545" w:rsidP="00CF76B0">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EFAB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46E74" w14:textId="77777777" w:rsidR="00BB5545" w:rsidRPr="001C7E11" w:rsidRDefault="00BB5545" w:rsidP="00CF76B0">
            <w:pPr>
              <w:pStyle w:val="TAC"/>
              <w:rPr>
                <w:rFonts w:eastAsiaTheme="minorEastAsia"/>
                <w:lang w:val="en-US" w:eastAsia="zh-CN"/>
              </w:rPr>
            </w:pPr>
          </w:p>
        </w:tc>
      </w:tr>
      <w:tr w:rsidR="00BB5545" w:rsidRPr="001C7E11" w14:paraId="6DE26C5C"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B9B7933"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6856966"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57296005"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558438" w14:textId="77777777" w:rsidR="00BB5545" w:rsidRPr="001C7E11" w:rsidRDefault="00BB5545" w:rsidP="00CF76B0">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0BE4179"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60A56FF1" w14:textId="77777777" w:rsidTr="00CF76B0">
        <w:trPr>
          <w:trHeight w:val="29"/>
        </w:trPr>
        <w:tc>
          <w:tcPr>
            <w:tcW w:w="2067" w:type="dxa"/>
            <w:tcBorders>
              <w:top w:val="nil"/>
              <w:left w:val="single" w:sz="4" w:space="0" w:color="auto"/>
              <w:bottom w:val="nil"/>
              <w:right w:val="single" w:sz="4" w:space="0" w:color="auto"/>
            </w:tcBorders>
            <w:vAlign w:val="center"/>
          </w:tcPr>
          <w:p w14:paraId="2264087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5D7F4"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AAF37" w14:textId="77777777" w:rsidR="00BB5545" w:rsidRPr="001C7E11" w:rsidRDefault="00BB5545" w:rsidP="00CF76B0">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500A952" w14:textId="77777777" w:rsidR="00BB5545" w:rsidRPr="001C7E11" w:rsidRDefault="00BB5545" w:rsidP="00CF76B0">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56C8E8B" w14:textId="77777777" w:rsidR="00BB5545" w:rsidRPr="001C7E11" w:rsidRDefault="00BB5545" w:rsidP="00CF76B0">
            <w:pPr>
              <w:pStyle w:val="TAC"/>
              <w:rPr>
                <w:rFonts w:eastAsiaTheme="minorEastAsia"/>
                <w:lang w:val="en-US" w:eastAsia="zh-CN"/>
              </w:rPr>
            </w:pPr>
          </w:p>
        </w:tc>
      </w:tr>
      <w:tr w:rsidR="00BB5545" w:rsidRPr="001C7E11" w14:paraId="05BDB17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5C45DB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4C4EA3"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1812F" w14:textId="77777777" w:rsidR="00BB5545" w:rsidRPr="001C7E11" w:rsidRDefault="00BB5545" w:rsidP="00CF76B0">
            <w:pPr>
              <w:pStyle w:val="TAC"/>
              <w:rPr>
                <w:rFonts w:eastAsiaTheme="minorEastAsia"/>
                <w:lang w:eastAsia="zh-CN"/>
              </w:rPr>
            </w:pPr>
            <w:r w:rsidRPr="001C7E11">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075A3DE" w14:textId="77777777" w:rsidR="00BB5545" w:rsidRPr="001C7E11" w:rsidRDefault="00BB5545" w:rsidP="00CF76B0">
            <w:pPr>
              <w:pStyle w:val="TAC"/>
              <w:rPr>
                <w:rFonts w:eastAsiaTheme="minorEastAsia"/>
              </w:rPr>
            </w:pPr>
            <w:r w:rsidRPr="001C7E11">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1C1C538B" w14:textId="77777777" w:rsidR="00BB5545" w:rsidRPr="001C7E11" w:rsidRDefault="00BB5545" w:rsidP="00CF76B0">
            <w:pPr>
              <w:pStyle w:val="TAC"/>
              <w:rPr>
                <w:rFonts w:eastAsiaTheme="minorEastAsia"/>
                <w:lang w:val="en-US" w:eastAsia="zh-CN"/>
              </w:rPr>
            </w:pPr>
          </w:p>
        </w:tc>
      </w:tr>
      <w:tr w:rsidR="00BB5545" w:rsidRPr="001C7E11" w14:paraId="0E028BD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94D33DC"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1CB69C6"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3A58527"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FF21A2A" w14:textId="77777777" w:rsidR="00BB5545" w:rsidRPr="001C7E11" w:rsidRDefault="00BB5545" w:rsidP="00CF76B0">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5E28483"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59444A57" w14:textId="77777777" w:rsidTr="00CF76B0">
        <w:trPr>
          <w:trHeight w:val="29"/>
        </w:trPr>
        <w:tc>
          <w:tcPr>
            <w:tcW w:w="2067" w:type="dxa"/>
            <w:tcBorders>
              <w:top w:val="nil"/>
              <w:left w:val="single" w:sz="4" w:space="0" w:color="auto"/>
              <w:bottom w:val="nil"/>
              <w:right w:val="single" w:sz="4" w:space="0" w:color="auto"/>
            </w:tcBorders>
            <w:vAlign w:val="center"/>
          </w:tcPr>
          <w:p w14:paraId="12BB0F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8C48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8E961" w14:textId="77777777" w:rsidR="00BB5545" w:rsidRPr="001C7E11" w:rsidRDefault="00BB5545" w:rsidP="00CF76B0">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9E02C2" w14:textId="77777777" w:rsidR="00BB5545" w:rsidRPr="001C7E11" w:rsidRDefault="00BB5545" w:rsidP="00CF76B0">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6DCA220" w14:textId="77777777" w:rsidR="00BB5545" w:rsidRPr="001C7E11" w:rsidRDefault="00BB5545" w:rsidP="00CF76B0">
            <w:pPr>
              <w:pStyle w:val="TAC"/>
              <w:rPr>
                <w:rFonts w:eastAsiaTheme="minorEastAsia"/>
                <w:lang w:val="en-US" w:eastAsia="zh-CN"/>
              </w:rPr>
            </w:pPr>
          </w:p>
        </w:tc>
      </w:tr>
      <w:tr w:rsidR="00BB5545" w:rsidRPr="001C7E11" w14:paraId="3AE175A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BE4C59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D37D5"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3912A"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74C73D" w14:textId="77777777" w:rsidR="00BB5545" w:rsidRPr="001C7E11" w:rsidRDefault="00BB5545" w:rsidP="00CF76B0">
            <w:pPr>
              <w:pStyle w:val="TAC"/>
              <w:rPr>
                <w:rFonts w:eastAsiaTheme="minorEastAsia"/>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60C2483" w14:textId="77777777" w:rsidR="00BB5545" w:rsidRPr="001C7E11" w:rsidRDefault="00BB5545" w:rsidP="00CF76B0">
            <w:pPr>
              <w:pStyle w:val="TAC"/>
              <w:rPr>
                <w:rFonts w:eastAsiaTheme="minorEastAsia"/>
                <w:lang w:val="en-US" w:eastAsia="zh-CN"/>
              </w:rPr>
            </w:pPr>
          </w:p>
        </w:tc>
      </w:tr>
      <w:tr w:rsidR="00BB5545" w:rsidRPr="001C7E11" w14:paraId="48473D1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66B6D1E"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24615DB" w14:textId="77777777" w:rsidR="00BB5545" w:rsidRPr="001C7E11" w:rsidRDefault="00BB5545" w:rsidP="00CF76B0">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25C13313"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D1226F" w14:textId="77777777" w:rsidR="00BB5545" w:rsidRPr="001C7E11" w:rsidRDefault="00BB5545" w:rsidP="00CF76B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2307EB" w14:textId="77777777" w:rsidR="00BB5545" w:rsidRPr="001C7E11" w:rsidRDefault="00BB5545" w:rsidP="00CF76B0">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BF38521"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3BAF817B" w14:textId="77777777" w:rsidTr="00CF76B0">
        <w:trPr>
          <w:trHeight w:val="29"/>
        </w:trPr>
        <w:tc>
          <w:tcPr>
            <w:tcW w:w="2067" w:type="dxa"/>
            <w:tcBorders>
              <w:top w:val="nil"/>
              <w:left w:val="single" w:sz="4" w:space="0" w:color="auto"/>
              <w:bottom w:val="nil"/>
              <w:right w:val="single" w:sz="4" w:space="0" w:color="auto"/>
            </w:tcBorders>
            <w:vAlign w:val="center"/>
          </w:tcPr>
          <w:p w14:paraId="7000AB1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B0B9F1"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A4710" w14:textId="77777777" w:rsidR="00BB5545" w:rsidRPr="001C7E11" w:rsidRDefault="00BB5545" w:rsidP="00CF76B0">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2E51BF6" w14:textId="77777777" w:rsidR="00BB5545" w:rsidRPr="001C7E11" w:rsidRDefault="00BB5545" w:rsidP="00CF76B0">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A6E7C9E" w14:textId="77777777" w:rsidR="00BB5545" w:rsidRPr="001C7E11" w:rsidRDefault="00BB5545" w:rsidP="00CF76B0">
            <w:pPr>
              <w:pStyle w:val="TAC"/>
              <w:rPr>
                <w:rFonts w:eastAsiaTheme="minorEastAsia"/>
                <w:lang w:val="en-US" w:eastAsia="zh-CN"/>
              </w:rPr>
            </w:pPr>
          </w:p>
        </w:tc>
      </w:tr>
      <w:tr w:rsidR="00BB5545" w:rsidRPr="001C7E11" w14:paraId="5015149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7071B7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628AE"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383BC" w14:textId="77777777" w:rsidR="00BB5545" w:rsidRPr="001C7E11" w:rsidRDefault="00BB5545" w:rsidP="00CF76B0">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21AC0D" w14:textId="77777777" w:rsidR="00BB5545" w:rsidRPr="001C7E11" w:rsidRDefault="00BB5545" w:rsidP="00CF76B0">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18D21FA7" w14:textId="77777777" w:rsidR="00BB5545" w:rsidRPr="001C7E11" w:rsidRDefault="00BB5545" w:rsidP="00CF76B0">
            <w:pPr>
              <w:pStyle w:val="TAC"/>
              <w:rPr>
                <w:rFonts w:eastAsiaTheme="minorEastAsia"/>
                <w:lang w:val="en-US" w:eastAsia="zh-CN"/>
              </w:rPr>
            </w:pPr>
          </w:p>
        </w:tc>
      </w:tr>
      <w:tr w:rsidR="00BB5545" w:rsidRPr="001C7E11" w14:paraId="4747276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3C3FDA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vAlign w:val="center"/>
          </w:tcPr>
          <w:p w14:paraId="20E617B4"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n25A</w:t>
            </w:r>
            <w:proofErr w:type="spellEnd"/>
          </w:p>
          <w:p w14:paraId="362824CA"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n66A</w:t>
            </w:r>
            <w:proofErr w:type="spellEnd"/>
          </w:p>
          <w:p w14:paraId="3D182F6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proofErr w:type="spellEnd"/>
            <w:r w:rsidRPr="001C7E11">
              <w:rPr>
                <w:rFonts w:eastAsiaTheme="minorEastAsia" w:cs="Arial"/>
                <w:szCs w:val="18"/>
                <w:lang w:val="sv-SE" w:eastAsia="ja-JP"/>
              </w:rPr>
              <w:t>A-</w:t>
            </w:r>
            <w:proofErr w:type="spellStart"/>
            <w:r w:rsidRPr="001C7E11">
              <w:rPr>
                <w:rFonts w:eastAsiaTheme="minorEastAsia" w:cs="Arial"/>
                <w:szCs w:val="18"/>
                <w:lang w:val="en-US" w:eastAsia="zh-CN"/>
              </w:rPr>
              <w:t>n66</w:t>
            </w:r>
            <w:proofErr w:type="spellEnd"/>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3DF49F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5C13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71C96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DCCACE7" w14:textId="77777777" w:rsidTr="00CF76B0">
        <w:trPr>
          <w:trHeight w:val="29"/>
        </w:trPr>
        <w:tc>
          <w:tcPr>
            <w:tcW w:w="2067" w:type="dxa"/>
            <w:tcBorders>
              <w:top w:val="nil"/>
              <w:left w:val="single" w:sz="4" w:space="0" w:color="auto"/>
              <w:bottom w:val="nil"/>
              <w:right w:val="single" w:sz="4" w:space="0" w:color="auto"/>
            </w:tcBorders>
            <w:vAlign w:val="center"/>
          </w:tcPr>
          <w:p w14:paraId="0FBFE8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4910E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B850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0CA4B9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C27344" w14:textId="77777777" w:rsidR="00BB5545" w:rsidRPr="001C7E11" w:rsidRDefault="00BB5545" w:rsidP="00CF76B0">
            <w:pPr>
              <w:pStyle w:val="TAC"/>
              <w:rPr>
                <w:rFonts w:eastAsiaTheme="minorEastAsia"/>
                <w:lang w:val="en-US" w:eastAsia="zh-CN"/>
              </w:rPr>
            </w:pPr>
          </w:p>
        </w:tc>
      </w:tr>
      <w:tr w:rsidR="00BB5545" w:rsidRPr="001C7E11" w14:paraId="13F1AD0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011F26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8D6D7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DB82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7EEAD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031962" w14:textId="77777777" w:rsidR="00BB5545" w:rsidRPr="001C7E11" w:rsidRDefault="00BB5545" w:rsidP="00CF76B0">
            <w:pPr>
              <w:pStyle w:val="TAC"/>
              <w:rPr>
                <w:rFonts w:eastAsiaTheme="minorEastAsia"/>
                <w:lang w:val="en-US" w:eastAsia="zh-CN"/>
              </w:rPr>
            </w:pPr>
          </w:p>
        </w:tc>
      </w:tr>
      <w:tr w:rsidR="00BB5545" w:rsidRPr="001C7E11" w14:paraId="29BACC12" w14:textId="77777777" w:rsidTr="00CF76B0">
        <w:trPr>
          <w:trHeight w:val="29"/>
        </w:trPr>
        <w:tc>
          <w:tcPr>
            <w:tcW w:w="2067" w:type="dxa"/>
            <w:tcBorders>
              <w:top w:val="single" w:sz="4" w:space="0" w:color="auto"/>
              <w:left w:val="single" w:sz="4" w:space="0" w:color="auto"/>
              <w:bottom w:val="nil"/>
              <w:right w:val="single" w:sz="4" w:space="0" w:color="auto"/>
            </w:tcBorders>
          </w:tcPr>
          <w:p w14:paraId="3988AD8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w:t>
            </w:r>
            <w:proofErr w:type="spellEnd"/>
            <w:r w:rsidRPr="001C7E11">
              <w:rPr>
                <w:rFonts w:eastAsiaTheme="minorEastAsia"/>
                <w:lang w:val="en-US" w:eastAsia="zh-CN"/>
              </w:rPr>
              <w:t>(2A)-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tcPr>
          <w:p w14:paraId="4B750947"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63F1B358"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4A7A2CE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eastAsia="zh-CN"/>
              </w:rPr>
              <w:t>CA_n25A-n66A</w:t>
            </w:r>
            <w:proofErr w:type="spellEnd"/>
          </w:p>
        </w:tc>
        <w:tc>
          <w:tcPr>
            <w:tcW w:w="830" w:type="dxa"/>
            <w:tcBorders>
              <w:top w:val="single" w:sz="4" w:space="0" w:color="auto"/>
              <w:left w:val="single" w:sz="4" w:space="0" w:color="auto"/>
              <w:bottom w:val="single" w:sz="4" w:space="0" w:color="auto"/>
              <w:right w:val="single" w:sz="4" w:space="0" w:color="auto"/>
            </w:tcBorders>
          </w:tcPr>
          <w:p w14:paraId="4C19966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AAF6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B17C3A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6C80E0B" w14:textId="77777777" w:rsidTr="00CF76B0">
        <w:trPr>
          <w:trHeight w:val="29"/>
        </w:trPr>
        <w:tc>
          <w:tcPr>
            <w:tcW w:w="2067" w:type="dxa"/>
            <w:tcBorders>
              <w:top w:val="nil"/>
              <w:left w:val="single" w:sz="4" w:space="0" w:color="auto"/>
              <w:bottom w:val="nil"/>
              <w:right w:val="single" w:sz="4" w:space="0" w:color="auto"/>
            </w:tcBorders>
          </w:tcPr>
          <w:p w14:paraId="7E338A8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57566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99BD8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C099CC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w:t>
            </w:r>
            <w:proofErr w:type="spellEnd"/>
            <w:r w:rsidRPr="001C7E11">
              <w:rPr>
                <w:rFonts w:eastAsiaTheme="minorEastAsia"/>
                <w:lang w:val="en-US" w:eastAsia="zh-CN"/>
              </w:rPr>
              <w:t>(2A)_BCS0</w:t>
            </w:r>
          </w:p>
        </w:tc>
        <w:tc>
          <w:tcPr>
            <w:tcW w:w="1610" w:type="dxa"/>
            <w:tcBorders>
              <w:top w:val="nil"/>
              <w:left w:val="single" w:sz="4" w:space="0" w:color="auto"/>
              <w:bottom w:val="nil"/>
              <w:right w:val="single" w:sz="4" w:space="0" w:color="auto"/>
            </w:tcBorders>
            <w:vAlign w:val="center"/>
          </w:tcPr>
          <w:p w14:paraId="77D0F807" w14:textId="77777777" w:rsidR="00BB5545" w:rsidRPr="001C7E11" w:rsidRDefault="00BB5545" w:rsidP="00CF76B0">
            <w:pPr>
              <w:pStyle w:val="TAC"/>
              <w:rPr>
                <w:rFonts w:eastAsiaTheme="minorEastAsia"/>
                <w:lang w:val="en-US" w:eastAsia="zh-CN"/>
              </w:rPr>
            </w:pPr>
          </w:p>
        </w:tc>
      </w:tr>
      <w:tr w:rsidR="00BB5545" w:rsidRPr="001C7E11" w14:paraId="30E56019" w14:textId="77777777" w:rsidTr="00CF76B0">
        <w:trPr>
          <w:trHeight w:val="29"/>
        </w:trPr>
        <w:tc>
          <w:tcPr>
            <w:tcW w:w="2067" w:type="dxa"/>
            <w:tcBorders>
              <w:top w:val="nil"/>
              <w:left w:val="single" w:sz="4" w:space="0" w:color="auto"/>
              <w:bottom w:val="single" w:sz="4" w:space="0" w:color="auto"/>
              <w:right w:val="single" w:sz="4" w:space="0" w:color="auto"/>
            </w:tcBorders>
          </w:tcPr>
          <w:p w14:paraId="63CF8C3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C4414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E53DE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843ED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76B0D2E" w14:textId="77777777" w:rsidR="00BB5545" w:rsidRPr="001C7E11" w:rsidRDefault="00BB5545" w:rsidP="00CF76B0">
            <w:pPr>
              <w:pStyle w:val="TAC"/>
              <w:rPr>
                <w:rFonts w:eastAsiaTheme="minorEastAsia"/>
                <w:lang w:val="en-US" w:eastAsia="zh-CN"/>
              </w:rPr>
            </w:pPr>
          </w:p>
        </w:tc>
      </w:tr>
      <w:tr w:rsidR="00BB5545" w:rsidRPr="001C7E11" w14:paraId="24A9F562" w14:textId="77777777" w:rsidTr="00CF76B0">
        <w:trPr>
          <w:trHeight w:val="29"/>
        </w:trPr>
        <w:tc>
          <w:tcPr>
            <w:tcW w:w="2067" w:type="dxa"/>
            <w:tcBorders>
              <w:top w:val="single" w:sz="4" w:space="0" w:color="auto"/>
              <w:left w:val="single" w:sz="4" w:space="0" w:color="auto"/>
              <w:bottom w:val="nil"/>
              <w:right w:val="single" w:sz="4" w:space="0" w:color="auto"/>
            </w:tcBorders>
          </w:tcPr>
          <w:p w14:paraId="6AA4765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w:t>
            </w:r>
            <w:proofErr w:type="spellEnd"/>
            <w:r w:rsidRPr="001C7E11">
              <w:rPr>
                <w:rFonts w:eastAsiaTheme="minorEastAsia"/>
                <w:lang w:val="en-US" w:eastAsia="zh-CN"/>
              </w:rPr>
              <w:t>(2A)-</w:t>
            </w:r>
            <w:proofErr w:type="spellStart"/>
            <w:r w:rsidRPr="001C7E11">
              <w:rPr>
                <w:rFonts w:eastAsiaTheme="minorEastAsia"/>
                <w:lang w:val="en-US" w:eastAsia="zh-CN"/>
              </w:rPr>
              <w:t>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tcPr>
          <w:p w14:paraId="425E0BCE"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2CF7A9E4"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343D5151"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2F6560D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054A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1FD120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B78F3FA" w14:textId="77777777" w:rsidTr="00CF76B0">
        <w:trPr>
          <w:trHeight w:val="29"/>
        </w:trPr>
        <w:tc>
          <w:tcPr>
            <w:tcW w:w="2067" w:type="dxa"/>
            <w:tcBorders>
              <w:top w:val="nil"/>
              <w:left w:val="single" w:sz="4" w:space="0" w:color="auto"/>
              <w:bottom w:val="nil"/>
              <w:right w:val="single" w:sz="4" w:space="0" w:color="auto"/>
            </w:tcBorders>
          </w:tcPr>
          <w:p w14:paraId="27376BB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42C57C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F156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55C4A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w:t>
            </w:r>
            <w:proofErr w:type="spellEnd"/>
            <w:r w:rsidRPr="001C7E11">
              <w:rPr>
                <w:rFonts w:eastAsiaTheme="minorEastAsia"/>
                <w:lang w:val="en-US" w:eastAsia="zh-CN"/>
              </w:rPr>
              <w:t>(2A)_BCS0</w:t>
            </w:r>
          </w:p>
        </w:tc>
        <w:tc>
          <w:tcPr>
            <w:tcW w:w="1610" w:type="dxa"/>
            <w:tcBorders>
              <w:top w:val="nil"/>
              <w:left w:val="single" w:sz="4" w:space="0" w:color="auto"/>
              <w:bottom w:val="nil"/>
              <w:right w:val="single" w:sz="4" w:space="0" w:color="auto"/>
            </w:tcBorders>
            <w:vAlign w:val="center"/>
          </w:tcPr>
          <w:p w14:paraId="7E66DEA9" w14:textId="77777777" w:rsidR="00BB5545" w:rsidRPr="001C7E11" w:rsidRDefault="00BB5545" w:rsidP="00CF76B0">
            <w:pPr>
              <w:pStyle w:val="TAC"/>
              <w:rPr>
                <w:rFonts w:eastAsiaTheme="minorEastAsia"/>
                <w:lang w:val="en-US" w:eastAsia="zh-CN"/>
              </w:rPr>
            </w:pPr>
          </w:p>
        </w:tc>
      </w:tr>
      <w:tr w:rsidR="00BB5545" w:rsidRPr="001C7E11" w14:paraId="65710D02" w14:textId="77777777" w:rsidTr="00CF76B0">
        <w:trPr>
          <w:trHeight w:val="29"/>
        </w:trPr>
        <w:tc>
          <w:tcPr>
            <w:tcW w:w="2067" w:type="dxa"/>
            <w:tcBorders>
              <w:top w:val="nil"/>
              <w:left w:val="single" w:sz="4" w:space="0" w:color="auto"/>
              <w:bottom w:val="single" w:sz="4" w:space="0" w:color="auto"/>
              <w:right w:val="single" w:sz="4" w:space="0" w:color="auto"/>
            </w:tcBorders>
          </w:tcPr>
          <w:p w14:paraId="7A349D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9C753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49248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0B4AA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w:t>
            </w:r>
            <w:proofErr w:type="spellEnd"/>
            <w:r w:rsidRPr="001C7E11">
              <w:rPr>
                <w:rFonts w:eastAsiaTheme="minorEastAsia"/>
                <w:lang w:val="en-US" w:eastAsia="zh-CN"/>
              </w:rPr>
              <w:t>(2A)_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single" w:sz="4" w:space="0" w:color="auto"/>
              <w:right w:val="single" w:sz="4" w:space="0" w:color="auto"/>
            </w:tcBorders>
            <w:vAlign w:val="center"/>
          </w:tcPr>
          <w:p w14:paraId="393C9D73" w14:textId="77777777" w:rsidR="00BB5545" w:rsidRPr="001C7E11" w:rsidRDefault="00BB5545" w:rsidP="00CF76B0">
            <w:pPr>
              <w:pStyle w:val="TAC"/>
              <w:rPr>
                <w:rFonts w:eastAsiaTheme="minorEastAsia"/>
                <w:lang w:val="en-US" w:eastAsia="zh-CN"/>
              </w:rPr>
            </w:pPr>
          </w:p>
        </w:tc>
      </w:tr>
      <w:tr w:rsidR="00BB5545" w:rsidRPr="001C7E11" w14:paraId="15AB634E" w14:textId="77777777" w:rsidTr="00CF76B0">
        <w:trPr>
          <w:trHeight w:val="29"/>
        </w:trPr>
        <w:tc>
          <w:tcPr>
            <w:tcW w:w="2067" w:type="dxa"/>
            <w:tcBorders>
              <w:top w:val="single" w:sz="4" w:space="0" w:color="auto"/>
              <w:left w:val="single" w:sz="4" w:space="0" w:color="auto"/>
              <w:bottom w:val="nil"/>
              <w:right w:val="single" w:sz="4" w:space="0" w:color="auto"/>
            </w:tcBorders>
          </w:tcPr>
          <w:p w14:paraId="3D0CE37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w:t>
            </w:r>
            <w:proofErr w:type="spellStart"/>
            <w:r w:rsidRPr="001C7E11">
              <w:rPr>
                <w:rFonts w:eastAsiaTheme="minorEastAsia"/>
                <w:lang w:val="en-US" w:eastAsia="zh-CN"/>
              </w:rPr>
              <w:t>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tcPr>
          <w:p w14:paraId="327F08A0"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4E7AA509"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521A2BF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5115EA4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C901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A46B5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7341A22" w14:textId="77777777" w:rsidTr="00CF76B0">
        <w:trPr>
          <w:trHeight w:val="29"/>
        </w:trPr>
        <w:tc>
          <w:tcPr>
            <w:tcW w:w="2067" w:type="dxa"/>
            <w:tcBorders>
              <w:top w:val="nil"/>
              <w:left w:val="single" w:sz="4" w:space="0" w:color="auto"/>
              <w:bottom w:val="nil"/>
              <w:right w:val="single" w:sz="4" w:space="0" w:color="auto"/>
            </w:tcBorders>
          </w:tcPr>
          <w:p w14:paraId="6B0D641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BC61F3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A7B4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ECF1A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A3D27FE" w14:textId="77777777" w:rsidR="00BB5545" w:rsidRPr="001C7E11" w:rsidRDefault="00BB5545" w:rsidP="00CF76B0">
            <w:pPr>
              <w:pStyle w:val="TAC"/>
              <w:rPr>
                <w:rFonts w:eastAsiaTheme="minorEastAsia"/>
                <w:lang w:val="en-US" w:eastAsia="zh-CN"/>
              </w:rPr>
            </w:pPr>
          </w:p>
        </w:tc>
      </w:tr>
      <w:tr w:rsidR="00BB5545" w:rsidRPr="001C7E11" w14:paraId="39D65C78" w14:textId="77777777" w:rsidTr="00CF76B0">
        <w:trPr>
          <w:trHeight w:val="29"/>
        </w:trPr>
        <w:tc>
          <w:tcPr>
            <w:tcW w:w="2067" w:type="dxa"/>
            <w:tcBorders>
              <w:top w:val="nil"/>
              <w:left w:val="single" w:sz="4" w:space="0" w:color="auto"/>
              <w:bottom w:val="single" w:sz="4" w:space="0" w:color="auto"/>
              <w:right w:val="single" w:sz="4" w:space="0" w:color="auto"/>
            </w:tcBorders>
          </w:tcPr>
          <w:p w14:paraId="04DB628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60405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904AC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C90942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w:t>
            </w:r>
            <w:proofErr w:type="spellEnd"/>
            <w:r w:rsidRPr="001C7E11">
              <w:rPr>
                <w:rFonts w:eastAsiaTheme="minorEastAsia"/>
                <w:lang w:val="en-US" w:eastAsia="zh-CN"/>
              </w:rPr>
              <w:t>(2A)_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single" w:sz="4" w:space="0" w:color="auto"/>
              <w:right w:val="single" w:sz="4" w:space="0" w:color="auto"/>
            </w:tcBorders>
            <w:vAlign w:val="center"/>
          </w:tcPr>
          <w:p w14:paraId="01912F75" w14:textId="77777777" w:rsidR="00BB5545" w:rsidRPr="001C7E11" w:rsidRDefault="00BB5545" w:rsidP="00CF76B0">
            <w:pPr>
              <w:pStyle w:val="TAC"/>
              <w:rPr>
                <w:rFonts w:eastAsiaTheme="minorEastAsia"/>
                <w:lang w:val="en-US" w:eastAsia="zh-CN"/>
              </w:rPr>
            </w:pPr>
          </w:p>
        </w:tc>
      </w:tr>
      <w:tr w:rsidR="00BB5545" w:rsidRPr="001C7E11" w14:paraId="3C3E2956" w14:textId="77777777" w:rsidTr="00CF76B0">
        <w:trPr>
          <w:trHeight w:val="29"/>
        </w:trPr>
        <w:tc>
          <w:tcPr>
            <w:tcW w:w="2067" w:type="dxa"/>
            <w:tcBorders>
              <w:top w:val="single" w:sz="4" w:space="0" w:color="auto"/>
              <w:left w:val="single" w:sz="4" w:space="0" w:color="auto"/>
              <w:bottom w:val="nil"/>
              <w:right w:val="single" w:sz="4" w:space="0" w:color="auto"/>
            </w:tcBorders>
          </w:tcPr>
          <w:p w14:paraId="6FA62D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n25A-n66A</w:t>
            </w:r>
            <w:proofErr w:type="spellEnd"/>
          </w:p>
        </w:tc>
        <w:tc>
          <w:tcPr>
            <w:tcW w:w="1829" w:type="dxa"/>
            <w:tcBorders>
              <w:top w:val="single" w:sz="4" w:space="0" w:color="auto"/>
              <w:left w:val="single" w:sz="4" w:space="0" w:color="auto"/>
              <w:bottom w:val="nil"/>
              <w:right w:val="single" w:sz="4" w:space="0" w:color="auto"/>
            </w:tcBorders>
          </w:tcPr>
          <w:p w14:paraId="552F5EBB"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15520F5E"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08243E0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716D355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A4226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4C95E9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0DBA394" w14:textId="77777777" w:rsidTr="00CF76B0">
        <w:trPr>
          <w:trHeight w:val="29"/>
        </w:trPr>
        <w:tc>
          <w:tcPr>
            <w:tcW w:w="2067" w:type="dxa"/>
            <w:tcBorders>
              <w:top w:val="nil"/>
              <w:left w:val="single" w:sz="4" w:space="0" w:color="auto"/>
              <w:bottom w:val="nil"/>
              <w:right w:val="single" w:sz="4" w:space="0" w:color="auto"/>
            </w:tcBorders>
          </w:tcPr>
          <w:p w14:paraId="37C48C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A4936C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C85C1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280F33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7FF1BD6" w14:textId="77777777" w:rsidR="00BB5545" w:rsidRPr="001C7E11" w:rsidRDefault="00BB5545" w:rsidP="00CF76B0">
            <w:pPr>
              <w:pStyle w:val="TAC"/>
              <w:rPr>
                <w:rFonts w:eastAsiaTheme="minorEastAsia"/>
                <w:lang w:val="en-US" w:eastAsia="zh-CN"/>
              </w:rPr>
            </w:pPr>
          </w:p>
        </w:tc>
      </w:tr>
      <w:tr w:rsidR="00BB5545" w:rsidRPr="001C7E11" w14:paraId="28AE4B45" w14:textId="77777777" w:rsidTr="00CF76B0">
        <w:trPr>
          <w:trHeight w:val="29"/>
        </w:trPr>
        <w:tc>
          <w:tcPr>
            <w:tcW w:w="2067" w:type="dxa"/>
            <w:tcBorders>
              <w:top w:val="nil"/>
              <w:left w:val="single" w:sz="4" w:space="0" w:color="auto"/>
              <w:bottom w:val="single" w:sz="4" w:space="0" w:color="auto"/>
              <w:right w:val="single" w:sz="4" w:space="0" w:color="auto"/>
            </w:tcBorders>
          </w:tcPr>
          <w:p w14:paraId="651F3F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AD4106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871A4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E074F2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973C08A" w14:textId="77777777" w:rsidR="00BB5545" w:rsidRPr="001C7E11" w:rsidRDefault="00BB5545" w:rsidP="00CF76B0">
            <w:pPr>
              <w:pStyle w:val="TAC"/>
              <w:rPr>
                <w:rFonts w:eastAsiaTheme="minorEastAsia"/>
                <w:lang w:val="en-US" w:eastAsia="zh-CN"/>
              </w:rPr>
            </w:pPr>
          </w:p>
        </w:tc>
      </w:tr>
      <w:tr w:rsidR="00BB5545" w:rsidRPr="001C7E11" w14:paraId="497572E8" w14:textId="77777777" w:rsidTr="00CF76B0">
        <w:trPr>
          <w:trHeight w:val="29"/>
        </w:trPr>
        <w:tc>
          <w:tcPr>
            <w:tcW w:w="2067" w:type="dxa"/>
            <w:tcBorders>
              <w:top w:val="single" w:sz="4" w:space="0" w:color="auto"/>
              <w:left w:val="single" w:sz="4" w:space="0" w:color="auto"/>
              <w:bottom w:val="nil"/>
              <w:right w:val="single" w:sz="4" w:space="0" w:color="auto"/>
            </w:tcBorders>
          </w:tcPr>
          <w:p w14:paraId="418A67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w:t>
            </w:r>
            <w:proofErr w:type="spellEnd"/>
            <w:r w:rsidRPr="001C7E11">
              <w:rPr>
                <w:rFonts w:eastAsiaTheme="minorEastAsia"/>
                <w:lang w:val="en-US" w:eastAsia="zh-CN"/>
              </w:rPr>
              <w:t>(2A)-</w:t>
            </w:r>
            <w:proofErr w:type="spellStart"/>
            <w:r w:rsidRPr="001C7E11">
              <w:rPr>
                <w:rFonts w:eastAsiaTheme="minorEastAsia"/>
                <w:lang w:val="en-US" w:eastAsia="zh-CN"/>
              </w:rPr>
              <w:t>n66A</w:t>
            </w:r>
            <w:proofErr w:type="spellEnd"/>
          </w:p>
        </w:tc>
        <w:tc>
          <w:tcPr>
            <w:tcW w:w="1829" w:type="dxa"/>
            <w:tcBorders>
              <w:top w:val="single" w:sz="4" w:space="0" w:color="auto"/>
              <w:left w:val="single" w:sz="4" w:space="0" w:color="auto"/>
              <w:bottom w:val="nil"/>
              <w:right w:val="single" w:sz="4" w:space="0" w:color="auto"/>
            </w:tcBorders>
          </w:tcPr>
          <w:p w14:paraId="75AF1790"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5927F462"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6CD7443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1960F26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40668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A9643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D5F826E" w14:textId="77777777" w:rsidTr="00CF76B0">
        <w:trPr>
          <w:trHeight w:val="29"/>
        </w:trPr>
        <w:tc>
          <w:tcPr>
            <w:tcW w:w="2067" w:type="dxa"/>
            <w:tcBorders>
              <w:top w:val="nil"/>
              <w:left w:val="single" w:sz="4" w:space="0" w:color="auto"/>
              <w:bottom w:val="nil"/>
              <w:right w:val="single" w:sz="4" w:space="0" w:color="auto"/>
            </w:tcBorders>
          </w:tcPr>
          <w:p w14:paraId="39C616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5D25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86A51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F79137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w:t>
            </w:r>
            <w:proofErr w:type="spellEnd"/>
            <w:r w:rsidRPr="001C7E11">
              <w:rPr>
                <w:rFonts w:eastAsiaTheme="minorEastAsia"/>
                <w:lang w:val="en-US" w:eastAsia="zh-CN"/>
              </w:rPr>
              <w:t>(2A)_BCS0</w:t>
            </w:r>
          </w:p>
        </w:tc>
        <w:tc>
          <w:tcPr>
            <w:tcW w:w="1610" w:type="dxa"/>
            <w:tcBorders>
              <w:top w:val="nil"/>
              <w:left w:val="single" w:sz="4" w:space="0" w:color="auto"/>
              <w:bottom w:val="nil"/>
              <w:right w:val="single" w:sz="4" w:space="0" w:color="auto"/>
            </w:tcBorders>
            <w:vAlign w:val="center"/>
          </w:tcPr>
          <w:p w14:paraId="72ED86F6" w14:textId="77777777" w:rsidR="00BB5545" w:rsidRPr="001C7E11" w:rsidRDefault="00BB5545" w:rsidP="00CF76B0">
            <w:pPr>
              <w:pStyle w:val="TAC"/>
              <w:rPr>
                <w:rFonts w:eastAsiaTheme="minorEastAsia"/>
                <w:lang w:val="en-US" w:eastAsia="zh-CN"/>
              </w:rPr>
            </w:pPr>
          </w:p>
        </w:tc>
      </w:tr>
      <w:tr w:rsidR="00BB5545" w:rsidRPr="001C7E11" w14:paraId="26EAF991" w14:textId="77777777" w:rsidTr="00CF76B0">
        <w:trPr>
          <w:trHeight w:val="29"/>
        </w:trPr>
        <w:tc>
          <w:tcPr>
            <w:tcW w:w="2067" w:type="dxa"/>
            <w:tcBorders>
              <w:top w:val="nil"/>
              <w:left w:val="single" w:sz="4" w:space="0" w:color="auto"/>
              <w:bottom w:val="single" w:sz="4" w:space="0" w:color="auto"/>
              <w:right w:val="single" w:sz="4" w:space="0" w:color="auto"/>
            </w:tcBorders>
          </w:tcPr>
          <w:p w14:paraId="741B819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E4655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53369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262AC1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E7057F4" w14:textId="77777777" w:rsidR="00BB5545" w:rsidRPr="001C7E11" w:rsidRDefault="00BB5545" w:rsidP="00CF76B0">
            <w:pPr>
              <w:pStyle w:val="TAC"/>
              <w:rPr>
                <w:rFonts w:eastAsiaTheme="minorEastAsia"/>
                <w:lang w:val="en-US" w:eastAsia="zh-CN"/>
              </w:rPr>
            </w:pPr>
          </w:p>
        </w:tc>
      </w:tr>
      <w:tr w:rsidR="00BB5545" w:rsidRPr="001C7E11" w14:paraId="5F8F04AA" w14:textId="77777777" w:rsidTr="00CF76B0">
        <w:trPr>
          <w:trHeight w:val="29"/>
        </w:trPr>
        <w:tc>
          <w:tcPr>
            <w:tcW w:w="2067" w:type="dxa"/>
            <w:tcBorders>
              <w:top w:val="single" w:sz="4" w:space="0" w:color="auto"/>
              <w:left w:val="single" w:sz="4" w:space="0" w:color="auto"/>
              <w:bottom w:val="nil"/>
              <w:right w:val="single" w:sz="4" w:space="0" w:color="auto"/>
            </w:tcBorders>
          </w:tcPr>
          <w:p w14:paraId="1F7505E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n25A-n66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tcPr>
          <w:p w14:paraId="6770E4D5"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71079EC3"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4C628172"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7A0CCDC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3E28B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3AC2ED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37AFBC5" w14:textId="77777777" w:rsidTr="00CF76B0">
        <w:trPr>
          <w:trHeight w:val="29"/>
        </w:trPr>
        <w:tc>
          <w:tcPr>
            <w:tcW w:w="2067" w:type="dxa"/>
            <w:tcBorders>
              <w:top w:val="nil"/>
              <w:left w:val="single" w:sz="4" w:space="0" w:color="auto"/>
              <w:bottom w:val="nil"/>
              <w:right w:val="single" w:sz="4" w:space="0" w:color="auto"/>
            </w:tcBorders>
          </w:tcPr>
          <w:p w14:paraId="0CB2DDE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4F8A3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AD7C6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78B060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B728592" w14:textId="77777777" w:rsidR="00BB5545" w:rsidRPr="001C7E11" w:rsidRDefault="00BB5545" w:rsidP="00CF76B0">
            <w:pPr>
              <w:pStyle w:val="TAC"/>
              <w:rPr>
                <w:rFonts w:eastAsiaTheme="minorEastAsia"/>
                <w:lang w:val="en-US" w:eastAsia="zh-CN"/>
              </w:rPr>
            </w:pPr>
          </w:p>
        </w:tc>
      </w:tr>
      <w:tr w:rsidR="00BB5545" w:rsidRPr="001C7E11" w14:paraId="45F5A003" w14:textId="77777777" w:rsidTr="00CF76B0">
        <w:trPr>
          <w:trHeight w:val="29"/>
        </w:trPr>
        <w:tc>
          <w:tcPr>
            <w:tcW w:w="2067" w:type="dxa"/>
            <w:tcBorders>
              <w:top w:val="nil"/>
              <w:left w:val="single" w:sz="4" w:space="0" w:color="auto"/>
              <w:bottom w:val="single" w:sz="4" w:space="0" w:color="auto"/>
              <w:right w:val="single" w:sz="4" w:space="0" w:color="auto"/>
            </w:tcBorders>
          </w:tcPr>
          <w:p w14:paraId="1019843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F20F0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37E36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1BA80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w:t>
            </w:r>
            <w:proofErr w:type="spellEnd"/>
            <w:r w:rsidRPr="001C7E11">
              <w:rPr>
                <w:rFonts w:eastAsiaTheme="minorEastAsia"/>
                <w:lang w:val="en-US" w:eastAsia="zh-CN"/>
              </w:rPr>
              <w:t>(2A)_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single" w:sz="4" w:space="0" w:color="auto"/>
              <w:right w:val="single" w:sz="4" w:space="0" w:color="auto"/>
            </w:tcBorders>
            <w:vAlign w:val="center"/>
          </w:tcPr>
          <w:p w14:paraId="490AFF6C" w14:textId="77777777" w:rsidR="00BB5545" w:rsidRPr="001C7E11" w:rsidRDefault="00BB5545" w:rsidP="00CF76B0">
            <w:pPr>
              <w:pStyle w:val="TAC"/>
              <w:rPr>
                <w:rFonts w:eastAsiaTheme="minorEastAsia"/>
                <w:lang w:val="en-US" w:eastAsia="zh-CN"/>
              </w:rPr>
            </w:pPr>
          </w:p>
        </w:tc>
      </w:tr>
      <w:tr w:rsidR="00BB5545" w:rsidRPr="001C7E11" w14:paraId="03EA7EED" w14:textId="77777777" w:rsidTr="00CF76B0">
        <w:trPr>
          <w:trHeight w:val="29"/>
        </w:trPr>
        <w:tc>
          <w:tcPr>
            <w:tcW w:w="2067" w:type="dxa"/>
            <w:tcBorders>
              <w:top w:val="single" w:sz="4" w:space="0" w:color="auto"/>
              <w:left w:val="single" w:sz="4" w:space="0" w:color="auto"/>
              <w:bottom w:val="nil"/>
              <w:right w:val="single" w:sz="4" w:space="0" w:color="auto"/>
            </w:tcBorders>
          </w:tcPr>
          <w:p w14:paraId="7B085B6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w:t>
            </w:r>
            <w:proofErr w:type="spellEnd"/>
            <w:r w:rsidRPr="001C7E11">
              <w:rPr>
                <w:rFonts w:eastAsiaTheme="minorEastAsia"/>
                <w:lang w:val="en-US" w:eastAsia="zh-CN"/>
              </w:rPr>
              <w:t>(2A)-</w:t>
            </w:r>
            <w:proofErr w:type="spellStart"/>
            <w:r w:rsidRPr="001C7E11">
              <w:rPr>
                <w:rFonts w:eastAsiaTheme="minorEastAsia"/>
                <w:lang w:val="en-US" w:eastAsia="zh-CN"/>
              </w:rPr>
              <w:t>n66</w:t>
            </w:r>
            <w:proofErr w:type="spellEnd"/>
            <w:r w:rsidRPr="001C7E11">
              <w:rPr>
                <w:rFonts w:eastAsiaTheme="minorEastAsia"/>
                <w:lang w:val="en-US" w:eastAsia="zh-CN"/>
              </w:rPr>
              <w:t>(2A)</w:t>
            </w:r>
          </w:p>
        </w:tc>
        <w:tc>
          <w:tcPr>
            <w:tcW w:w="1829" w:type="dxa"/>
            <w:tcBorders>
              <w:top w:val="single" w:sz="4" w:space="0" w:color="auto"/>
              <w:left w:val="single" w:sz="4" w:space="0" w:color="auto"/>
              <w:bottom w:val="nil"/>
              <w:right w:val="single" w:sz="4" w:space="0" w:color="auto"/>
            </w:tcBorders>
          </w:tcPr>
          <w:p w14:paraId="0AA71666"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n25A</w:t>
            </w:r>
            <w:proofErr w:type="spellEnd"/>
          </w:p>
          <w:p w14:paraId="4712FF53" w14:textId="77777777" w:rsidR="00BB5545" w:rsidRPr="001C7E11" w:rsidRDefault="00BB5545" w:rsidP="00CF76B0">
            <w:pPr>
              <w:pStyle w:val="TAC"/>
              <w:rPr>
                <w:rFonts w:eastAsiaTheme="minorEastAsia" w:cs="Arial"/>
                <w:szCs w:val="18"/>
                <w:lang w:eastAsia="zh-CN"/>
              </w:rPr>
            </w:pPr>
            <w:r w:rsidRPr="001C7E11">
              <w:rPr>
                <w:rFonts w:eastAsiaTheme="minorEastAsia" w:cs="Arial"/>
                <w:szCs w:val="18"/>
                <w:lang w:eastAsia="zh-CN"/>
              </w:rPr>
              <w:t>CA_n7A-</w:t>
            </w:r>
            <w:proofErr w:type="spellStart"/>
            <w:r w:rsidRPr="001C7E11">
              <w:rPr>
                <w:rFonts w:eastAsiaTheme="minorEastAsia" w:cs="Arial"/>
                <w:szCs w:val="18"/>
                <w:lang w:eastAsia="zh-CN"/>
              </w:rPr>
              <w:t>n66A</w:t>
            </w:r>
            <w:proofErr w:type="spellEnd"/>
          </w:p>
          <w:p w14:paraId="3ED9FCCD"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roofErr w:type="spellEnd"/>
          </w:p>
        </w:tc>
        <w:tc>
          <w:tcPr>
            <w:tcW w:w="830" w:type="dxa"/>
            <w:tcBorders>
              <w:top w:val="single" w:sz="4" w:space="0" w:color="auto"/>
              <w:left w:val="single" w:sz="4" w:space="0" w:color="auto"/>
              <w:bottom w:val="single" w:sz="4" w:space="0" w:color="auto"/>
              <w:right w:val="single" w:sz="4" w:space="0" w:color="auto"/>
            </w:tcBorders>
          </w:tcPr>
          <w:p w14:paraId="4BC422A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726D3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6D5675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81CF551" w14:textId="77777777" w:rsidTr="00CF76B0">
        <w:trPr>
          <w:trHeight w:val="29"/>
        </w:trPr>
        <w:tc>
          <w:tcPr>
            <w:tcW w:w="2067" w:type="dxa"/>
            <w:tcBorders>
              <w:top w:val="nil"/>
              <w:left w:val="single" w:sz="4" w:space="0" w:color="auto"/>
              <w:bottom w:val="nil"/>
              <w:right w:val="single" w:sz="4" w:space="0" w:color="auto"/>
            </w:tcBorders>
          </w:tcPr>
          <w:p w14:paraId="5614096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9B9EDA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DE870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FEE878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CA_n25</w:t>
            </w:r>
            <w:proofErr w:type="spellEnd"/>
            <w:r w:rsidRPr="001C7E11">
              <w:rPr>
                <w:rFonts w:eastAsiaTheme="minorEastAsia"/>
                <w:lang w:val="en-US" w:eastAsia="zh-CN"/>
              </w:rPr>
              <w:t>(2A)_BCS0</w:t>
            </w:r>
          </w:p>
        </w:tc>
        <w:tc>
          <w:tcPr>
            <w:tcW w:w="1610" w:type="dxa"/>
            <w:tcBorders>
              <w:top w:val="nil"/>
              <w:left w:val="single" w:sz="4" w:space="0" w:color="auto"/>
              <w:bottom w:val="nil"/>
              <w:right w:val="single" w:sz="4" w:space="0" w:color="auto"/>
            </w:tcBorders>
            <w:vAlign w:val="center"/>
          </w:tcPr>
          <w:p w14:paraId="4CD16503" w14:textId="77777777" w:rsidR="00BB5545" w:rsidRPr="001C7E11" w:rsidRDefault="00BB5545" w:rsidP="00CF76B0">
            <w:pPr>
              <w:pStyle w:val="TAC"/>
              <w:rPr>
                <w:rFonts w:eastAsiaTheme="minorEastAsia"/>
                <w:lang w:val="en-US" w:eastAsia="zh-CN"/>
              </w:rPr>
            </w:pPr>
          </w:p>
        </w:tc>
      </w:tr>
      <w:tr w:rsidR="00BB5545" w:rsidRPr="001C7E11" w14:paraId="5F4CE2B9" w14:textId="77777777" w:rsidTr="00CF76B0">
        <w:trPr>
          <w:trHeight w:val="29"/>
        </w:trPr>
        <w:tc>
          <w:tcPr>
            <w:tcW w:w="2067" w:type="dxa"/>
            <w:tcBorders>
              <w:top w:val="nil"/>
              <w:left w:val="single" w:sz="4" w:space="0" w:color="auto"/>
              <w:bottom w:val="single" w:sz="4" w:space="0" w:color="auto"/>
              <w:right w:val="single" w:sz="4" w:space="0" w:color="auto"/>
            </w:tcBorders>
          </w:tcPr>
          <w:p w14:paraId="29FBD40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01115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0219E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A9A092"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w:t>
            </w:r>
            <w:proofErr w:type="spellEnd"/>
            <w:r w:rsidRPr="001C7E11">
              <w:rPr>
                <w:rFonts w:eastAsiaTheme="minorEastAsia"/>
                <w:lang w:val="en-US" w:eastAsia="zh-CN"/>
              </w:rPr>
              <w:t>(2A)_</w:t>
            </w:r>
            <w:proofErr w:type="spellStart"/>
            <w:r w:rsidRPr="001C7E11">
              <w:rPr>
                <w:rFonts w:eastAsiaTheme="minorEastAsia"/>
                <w:lang w:val="en-US" w:eastAsia="zh-CN"/>
              </w:rPr>
              <w:t>BCS1</w:t>
            </w:r>
            <w:proofErr w:type="spellEnd"/>
          </w:p>
        </w:tc>
        <w:tc>
          <w:tcPr>
            <w:tcW w:w="1610" w:type="dxa"/>
            <w:tcBorders>
              <w:top w:val="nil"/>
              <w:left w:val="single" w:sz="4" w:space="0" w:color="auto"/>
              <w:bottom w:val="single" w:sz="4" w:space="0" w:color="auto"/>
              <w:right w:val="single" w:sz="4" w:space="0" w:color="auto"/>
            </w:tcBorders>
            <w:vAlign w:val="center"/>
          </w:tcPr>
          <w:p w14:paraId="7A81C419" w14:textId="77777777" w:rsidR="00BB5545" w:rsidRPr="001C7E11" w:rsidRDefault="00BB5545" w:rsidP="00CF76B0">
            <w:pPr>
              <w:pStyle w:val="TAC"/>
              <w:rPr>
                <w:rFonts w:eastAsiaTheme="minorEastAsia"/>
                <w:lang w:val="en-US" w:eastAsia="zh-CN"/>
              </w:rPr>
            </w:pPr>
          </w:p>
        </w:tc>
      </w:tr>
      <w:tr w:rsidR="00BB5545" w:rsidRPr="001C7E11" w14:paraId="60D1BE0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3A2C5ED"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n25A</w:t>
            </w:r>
            <w:proofErr w:type="spellEnd"/>
            <w:r w:rsidRPr="001C7E11">
              <w:rPr>
                <w:rFonts w:eastAsiaTheme="minorEastAsia"/>
                <w:lang w:eastAsia="zh-CN"/>
              </w:rPr>
              <w:t>-</w:t>
            </w:r>
            <w:proofErr w:type="spellStart"/>
            <w:r w:rsidRPr="001C7E11">
              <w:rPr>
                <w:rFonts w:eastAsiaTheme="minorEastAsia"/>
                <w:lang w:eastAsia="zh-CN"/>
              </w:rPr>
              <w:t>n71A</w:t>
            </w:r>
            <w:proofErr w:type="spellEnd"/>
          </w:p>
        </w:tc>
        <w:tc>
          <w:tcPr>
            <w:tcW w:w="1829" w:type="dxa"/>
            <w:tcBorders>
              <w:top w:val="single" w:sz="4" w:space="0" w:color="auto"/>
              <w:left w:val="single" w:sz="4" w:space="0" w:color="auto"/>
              <w:bottom w:val="nil"/>
              <w:right w:val="single" w:sz="4" w:space="0" w:color="auto"/>
            </w:tcBorders>
            <w:vAlign w:val="center"/>
          </w:tcPr>
          <w:p w14:paraId="368FCC19"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959AFF"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680028" w14:textId="77777777" w:rsidR="00BB5545" w:rsidRPr="001C7E11" w:rsidRDefault="00BB5545" w:rsidP="00CF76B0">
            <w:pPr>
              <w:pStyle w:val="TAC"/>
              <w:rPr>
                <w:rFonts w:eastAsiaTheme="minorEastAsia"/>
                <w:lang w:val="en-US" w:eastAsia="zh-CN"/>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DAB80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7B56F6C" w14:textId="77777777" w:rsidTr="00CF76B0">
        <w:trPr>
          <w:trHeight w:val="29"/>
        </w:trPr>
        <w:tc>
          <w:tcPr>
            <w:tcW w:w="2067" w:type="dxa"/>
            <w:tcBorders>
              <w:top w:val="nil"/>
              <w:left w:val="single" w:sz="4" w:space="0" w:color="auto"/>
              <w:bottom w:val="nil"/>
              <w:right w:val="single" w:sz="4" w:space="0" w:color="auto"/>
            </w:tcBorders>
            <w:vAlign w:val="center"/>
          </w:tcPr>
          <w:p w14:paraId="6974E1B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355D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1BDD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0DD216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5616CD" w14:textId="77777777" w:rsidR="00BB5545" w:rsidRPr="001C7E11" w:rsidRDefault="00BB5545" w:rsidP="00CF76B0">
            <w:pPr>
              <w:pStyle w:val="TAC"/>
              <w:rPr>
                <w:rFonts w:eastAsiaTheme="minorEastAsia"/>
                <w:lang w:val="en-US" w:eastAsia="zh-CN"/>
              </w:rPr>
            </w:pPr>
          </w:p>
        </w:tc>
      </w:tr>
      <w:tr w:rsidR="00BB5545" w:rsidRPr="001C7E11" w14:paraId="2AC99C4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680378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DE55B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A0426" w14:textId="77777777" w:rsidR="00BB5545" w:rsidRPr="001C7E11" w:rsidRDefault="00BB5545" w:rsidP="00CF76B0">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DFD05" w14:textId="77777777" w:rsidR="00BB5545" w:rsidRPr="001C7E11" w:rsidRDefault="00BB5545" w:rsidP="00CF76B0">
            <w:pPr>
              <w:pStyle w:val="TAC"/>
              <w:rPr>
                <w:rFonts w:eastAsiaTheme="minorEastAsia"/>
                <w:lang w:val="en-US" w:eastAsia="zh-CN"/>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5709323" w14:textId="77777777" w:rsidR="00BB5545" w:rsidRPr="001C7E11" w:rsidRDefault="00BB5545" w:rsidP="00CF76B0">
            <w:pPr>
              <w:pStyle w:val="TAC"/>
              <w:rPr>
                <w:rFonts w:eastAsiaTheme="minorEastAsia"/>
                <w:lang w:val="en-US" w:eastAsia="zh-CN"/>
              </w:rPr>
            </w:pPr>
          </w:p>
        </w:tc>
      </w:tr>
      <w:tr w:rsidR="00BB5545" w:rsidRPr="001C7E11" w14:paraId="1FAED719" w14:textId="77777777" w:rsidTr="00CF76B0">
        <w:trPr>
          <w:trHeight w:val="29"/>
        </w:trPr>
        <w:tc>
          <w:tcPr>
            <w:tcW w:w="2067" w:type="dxa"/>
            <w:tcBorders>
              <w:top w:val="nil"/>
              <w:left w:val="single" w:sz="4" w:space="0" w:color="auto"/>
              <w:bottom w:val="nil"/>
              <w:right w:val="single" w:sz="4" w:space="0" w:color="auto"/>
            </w:tcBorders>
            <w:vAlign w:val="center"/>
          </w:tcPr>
          <w:p w14:paraId="137C2AB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D7FF57E"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50F9A708"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1489C9F5"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05156CA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1F5584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82B9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BD99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7A88F0E" w14:textId="77777777" w:rsidTr="00CF76B0">
        <w:trPr>
          <w:trHeight w:val="29"/>
        </w:trPr>
        <w:tc>
          <w:tcPr>
            <w:tcW w:w="2067" w:type="dxa"/>
            <w:tcBorders>
              <w:top w:val="nil"/>
              <w:left w:val="single" w:sz="4" w:space="0" w:color="auto"/>
              <w:bottom w:val="nil"/>
              <w:right w:val="single" w:sz="4" w:space="0" w:color="auto"/>
            </w:tcBorders>
            <w:vAlign w:val="center"/>
          </w:tcPr>
          <w:p w14:paraId="117E8F6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1556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59C6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F8E8C7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AF71AB" w14:textId="77777777" w:rsidR="00BB5545" w:rsidRPr="001C7E11" w:rsidRDefault="00BB5545" w:rsidP="00CF76B0">
            <w:pPr>
              <w:pStyle w:val="TAC"/>
              <w:rPr>
                <w:rFonts w:eastAsiaTheme="minorEastAsia"/>
                <w:lang w:val="en-US" w:eastAsia="zh-CN"/>
              </w:rPr>
            </w:pPr>
          </w:p>
        </w:tc>
      </w:tr>
      <w:tr w:rsidR="00BB5545" w:rsidRPr="001C7E11" w14:paraId="7B7F271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884CF13"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08CE3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BE44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536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5C8A4" w14:textId="77777777" w:rsidR="00BB5545" w:rsidRPr="001C7E11" w:rsidRDefault="00BB5545" w:rsidP="00CF76B0">
            <w:pPr>
              <w:pStyle w:val="TAC"/>
              <w:rPr>
                <w:rFonts w:eastAsiaTheme="minorEastAsia"/>
                <w:lang w:val="en-US" w:eastAsia="zh-CN"/>
              </w:rPr>
            </w:pPr>
          </w:p>
        </w:tc>
      </w:tr>
      <w:tr w:rsidR="00BB5545" w:rsidRPr="001C7E11" w14:paraId="637C2BF7" w14:textId="77777777" w:rsidTr="00CF76B0">
        <w:trPr>
          <w:trHeight w:val="29"/>
        </w:trPr>
        <w:tc>
          <w:tcPr>
            <w:tcW w:w="2067" w:type="dxa"/>
            <w:tcBorders>
              <w:top w:val="nil"/>
              <w:left w:val="single" w:sz="4" w:space="0" w:color="auto"/>
              <w:bottom w:val="nil"/>
              <w:right w:val="single" w:sz="4" w:space="0" w:color="auto"/>
            </w:tcBorders>
            <w:vAlign w:val="center"/>
          </w:tcPr>
          <w:p w14:paraId="580BDD0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5A2AFB3B"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3DF4EE49"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786636EA"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0455AB6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59CE2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8E3D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09DD5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BEDAEAC" w14:textId="77777777" w:rsidTr="00CF76B0">
        <w:trPr>
          <w:trHeight w:val="29"/>
        </w:trPr>
        <w:tc>
          <w:tcPr>
            <w:tcW w:w="2067" w:type="dxa"/>
            <w:tcBorders>
              <w:top w:val="nil"/>
              <w:left w:val="single" w:sz="4" w:space="0" w:color="auto"/>
              <w:bottom w:val="nil"/>
              <w:right w:val="single" w:sz="4" w:space="0" w:color="auto"/>
            </w:tcBorders>
            <w:vAlign w:val="center"/>
          </w:tcPr>
          <w:p w14:paraId="2DAF7DC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78BCA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9C3C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07BDB3"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7D0535CB" w14:textId="77777777" w:rsidR="00BB5545" w:rsidRPr="001C7E11" w:rsidRDefault="00BB5545" w:rsidP="00CF76B0">
            <w:pPr>
              <w:pStyle w:val="TAC"/>
              <w:rPr>
                <w:rFonts w:eastAsiaTheme="minorEastAsia"/>
                <w:lang w:val="en-US" w:eastAsia="zh-CN"/>
              </w:rPr>
            </w:pPr>
          </w:p>
        </w:tc>
      </w:tr>
      <w:tr w:rsidR="00BB5545" w:rsidRPr="001C7E11" w14:paraId="570FC5B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852D51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C701E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07CF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5FFB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900B56" w14:textId="77777777" w:rsidR="00BB5545" w:rsidRPr="001C7E11" w:rsidRDefault="00BB5545" w:rsidP="00CF76B0">
            <w:pPr>
              <w:pStyle w:val="TAC"/>
              <w:rPr>
                <w:rFonts w:eastAsiaTheme="minorEastAsia"/>
                <w:lang w:val="en-US" w:eastAsia="zh-CN"/>
              </w:rPr>
            </w:pPr>
          </w:p>
        </w:tc>
      </w:tr>
      <w:tr w:rsidR="00BB5545" w:rsidRPr="001C7E11" w14:paraId="603DA222" w14:textId="77777777" w:rsidTr="00CF76B0">
        <w:trPr>
          <w:trHeight w:val="29"/>
        </w:trPr>
        <w:tc>
          <w:tcPr>
            <w:tcW w:w="2067" w:type="dxa"/>
            <w:tcBorders>
              <w:top w:val="nil"/>
              <w:left w:val="single" w:sz="4" w:space="0" w:color="auto"/>
              <w:bottom w:val="nil"/>
              <w:right w:val="single" w:sz="4" w:space="0" w:color="auto"/>
            </w:tcBorders>
            <w:vAlign w:val="center"/>
          </w:tcPr>
          <w:p w14:paraId="1322129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D311643"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7F2FBA2A" w14:textId="77777777" w:rsidR="00BB5545" w:rsidRPr="001C7E11" w:rsidRDefault="00BB5545" w:rsidP="00CF76B0">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6505D571"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2BDA3761"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6D8B4A3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3AB393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BE91A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E58C2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995E31F" w14:textId="77777777" w:rsidTr="00CF76B0">
        <w:trPr>
          <w:trHeight w:val="29"/>
        </w:trPr>
        <w:tc>
          <w:tcPr>
            <w:tcW w:w="2067" w:type="dxa"/>
            <w:tcBorders>
              <w:top w:val="nil"/>
              <w:left w:val="single" w:sz="4" w:space="0" w:color="auto"/>
              <w:bottom w:val="nil"/>
              <w:right w:val="single" w:sz="4" w:space="0" w:color="auto"/>
            </w:tcBorders>
            <w:vAlign w:val="center"/>
          </w:tcPr>
          <w:p w14:paraId="3781CB9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6C468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9BD3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3CFEE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0CFEC0" w14:textId="77777777" w:rsidR="00BB5545" w:rsidRPr="001C7E11" w:rsidRDefault="00BB5545" w:rsidP="00CF76B0">
            <w:pPr>
              <w:pStyle w:val="TAC"/>
              <w:rPr>
                <w:rFonts w:eastAsiaTheme="minorEastAsia"/>
                <w:lang w:val="en-US" w:eastAsia="zh-CN"/>
              </w:rPr>
            </w:pPr>
          </w:p>
        </w:tc>
      </w:tr>
      <w:tr w:rsidR="00BB5545" w:rsidRPr="001C7E11" w14:paraId="23C75EE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636C7CB"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9BA50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758D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8BCC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602FC5E2" w14:textId="77777777" w:rsidR="00BB5545" w:rsidRPr="001C7E11" w:rsidRDefault="00BB5545" w:rsidP="00CF76B0">
            <w:pPr>
              <w:pStyle w:val="TAC"/>
              <w:rPr>
                <w:rFonts w:eastAsiaTheme="minorEastAsia"/>
                <w:lang w:val="en-US" w:eastAsia="zh-CN"/>
              </w:rPr>
            </w:pPr>
          </w:p>
        </w:tc>
      </w:tr>
      <w:tr w:rsidR="00BB5545" w:rsidRPr="001C7E11" w14:paraId="2E1277E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2905155" w14:textId="77777777" w:rsidR="00BB5545" w:rsidRPr="001C7E11" w:rsidRDefault="00BB5545" w:rsidP="00CF76B0">
            <w:pPr>
              <w:pStyle w:val="TAC"/>
              <w:rPr>
                <w:rFonts w:eastAsiaTheme="minorEastAsia"/>
                <w:lang w:val="en-US"/>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-n77(3A)</w:t>
            </w:r>
          </w:p>
        </w:tc>
        <w:tc>
          <w:tcPr>
            <w:tcW w:w="1829" w:type="dxa"/>
            <w:tcBorders>
              <w:top w:val="single" w:sz="4" w:space="0" w:color="auto"/>
              <w:left w:val="single" w:sz="4" w:space="0" w:color="auto"/>
              <w:bottom w:val="nil"/>
              <w:right w:val="single" w:sz="4" w:space="0" w:color="auto"/>
            </w:tcBorders>
            <w:vAlign w:val="center"/>
          </w:tcPr>
          <w:p w14:paraId="658CF10F"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6B08BBB7" w14:textId="77777777" w:rsidR="00BB5545" w:rsidRPr="001C7E11" w:rsidRDefault="00BB5545" w:rsidP="00CF76B0">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49165191" w14:textId="77777777" w:rsidR="00BB5545" w:rsidRPr="001C7E11" w:rsidRDefault="00BB5545" w:rsidP="00CF76B0">
            <w:pPr>
              <w:pStyle w:val="TAC"/>
              <w:rPr>
                <w:rFonts w:eastAsiaTheme="minorEastAsia"/>
                <w:lang w:val="en-US"/>
              </w:rPr>
            </w:pPr>
            <w:r w:rsidRPr="001C7E11">
              <w:rPr>
                <w:rFonts w:eastAsiaTheme="minorEastAsia"/>
                <w:lang w:val="en-US"/>
              </w:rPr>
              <w:t>CA_n7A-</w:t>
            </w:r>
            <w:proofErr w:type="spellStart"/>
            <w:r w:rsidRPr="001C7E11">
              <w:rPr>
                <w:rFonts w:eastAsiaTheme="minorEastAsia"/>
                <w:lang w:val="en-US"/>
              </w:rPr>
              <w:t>n25A</w:t>
            </w:r>
            <w:proofErr w:type="spellEnd"/>
          </w:p>
          <w:p w14:paraId="78440BB4" w14:textId="77777777" w:rsidR="00BB5545" w:rsidRPr="001C7E11" w:rsidRDefault="00BB5545" w:rsidP="00CF76B0">
            <w:pPr>
              <w:pStyle w:val="TAC"/>
              <w:rPr>
                <w:rFonts w:eastAsiaTheme="minorEastAsia"/>
                <w:lang w:val="en-US"/>
              </w:rPr>
            </w:pPr>
            <w:r w:rsidRPr="001C7E11">
              <w:rPr>
                <w:rFonts w:eastAsiaTheme="minorEastAsia"/>
                <w:lang w:val="en-US"/>
              </w:rPr>
              <w:t>CA_n7A-</w:t>
            </w:r>
            <w:proofErr w:type="spellStart"/>
            <w:r w:rsidRPr="001C7E11">
              <w:rPr>
                <w:rFonts w:eastAsiaTheme="minorEastAsia"/>
                <w:lang w:val="en-US"/>
              </w:rPr>
              <w:t>n77A</w:t>
            </w:r>
            <w:r w:rsidRPr="001C7E11">
              <w:rPr>
                <w:rFonts w:eastAsia="DengXian"/>
                <w:vertAlign w:val="superscript"/>
                <w:lang w:val="en-US" w:eastAsia="zh-CN"/>
              </w:rPr>
              <w:t>7</w:t>
            </w:r>
            <w:proofErr w:type="spellEnd"/>
          </w:p>
          <w:p w14:paraId="6581E509"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33C72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0CBE80"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F4E56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5A66037" w14:textId="77777777" w:rsidTr="00CF76B0">
        <w:trPr>
          <w:trHeight w:val="29"/>
        </w:trPr>
        <w:tc>
          <w:tcPr>
            <w:tcW w:w="2067" w:type="dxa"/>
            <w:tcBorders>
              <w:top w:val="nil"/>
              <w:left w:val="single" w:sz="4" w:space="0" w:color="auto"/>
              <w:bottom w:val="nil"/>
              <w:right w:val="single" w:sz="4" w:space="0" w:color="auto"/>
            </w:tcBorders>
            <w:vAlign w:val="center"/>
          </w:tcPr>
          <w:p w14:paraId="158E3D5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438C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3F68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B655BA7"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7A01DC" w14:textId="77777777" w:rsidR="00BB5545" w:rsidRPr="001C7E11" w:rsidRDefault="00BB5545" w:rsidP="00CF76B0">
            <w:pPr>
              <w:pStyle w:val="TAC"/>
              <w:rPr>
                <w:rFonts w:eastAsiaTheme="minorEastAsia"/>
                <w:lang w:val="en-US" w:eastAsia="zh-CN"/>
              </w:rPr>
            </w:pPr>
          </w:p>
        </w:tc>
      </w:tr>
      <w:tr w:rsidR="00BB5545" w:rsidRPr="001C7E11" w14:paraId="3840B22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AC5EB3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E1AB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2AD2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880A3" w14:textId="77777777" w:rsidR="00BB5545" w:rsidRPr="001C7E11" w:rsidRDefault="00BB5545" w:rsidP="00CF76B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C5BC928" w14:textId="77777777" w:rsidR="00BB5545" w:rsidRPr="001C7E11" w:rsidRDefault="00BB5545" w:rsidP="00CF76B0">
            <w:pPr>
              <w:pStyle w:val="TAC"/>
              <w:rPr>
                <w:rFonts w:eastAsiaTheme="minorEastAsia"/>
                <w:lang w:val="en-US" w:eastAsia="zh-CN"/>
              </w:rPr>
            </w:pPr>
          </w:p>
        </w:tc>
      </w:tr>
      <w:tr w:rsidR="00BB5545" w:rsidRPr="001C7E11" w14:paraId="79BAAFD7"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4FEC1C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w:t>
            </w:r>
            <w:proofErr w:type="spellEnd"/>
            <w:r w:rsidRPr="001C7E11">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5C5DD48D"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16B00176"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7934D658"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7B0FDCE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A9BBD7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0C68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8C7D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4B8287B" w14:textId="77777777" w:rsidTr="00CF76B0">
        <w:trPr>
          <w:trHeight w:val="29"/>
        </w:trPr>
        <w:tc>
          <w:tcPr>
            <w:tcW w:w="2067" w:type="dxa"/>
            <w:tcBorders>
              <w:top w:val="nil"/>
              <w:left w:val="single" w:sz="4" w:space="0" w:color="auto"/>
              <w:bottom w:val="nil"/>
              <w:right w:val="single" w:sz="4" w:space="0" w:color="auto"/>
            </w:tcBorders>
            <w:vAlign w:val="center"/>
          </w:tcPr>
          <w:p w14:paraId="09F8CED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23817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9B18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48B7975"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cs="Arial"/>
                <w:color w:val="000000"/>
                <w:szCs w:val="18"/>
                <w:lang w:val="en-US" w:eastAsia="zh-CN" w:bidi="ar"/>
              </w:rPr>
              <w:t>CA_n25</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15BF3DF2" w14:textId="77777777" w:rsidR="00BB5545" w:rsidRPr="001C7E11" w:rsidRDefault="00BB5545" w:rsidP="00CF76B0">
            <w:pPr>
              <w:pStyle w:val="TAC"/>
              <w:rPr>
                <w:rFonts w:eastAsiaTheme="minorEastAsia"/>
                <w:lang w:val="en-US" w:eastAsia="zh-CN"/>
              </w:rPr>
            </w:pPr>
          </w:p>
        </w:tc>
      </w:tr>
      <w:tr w:rsidR="00BB5545" w:rsidRPr="001C7E11" w14:paraId="0CD7629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7F5E00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A07B94"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1D37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9D83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w:t>
            </w:r>
            <w:proofErr w:type="spellStart"/>
            <w:r w:rsidRPr="001C7E11">
              <w:rPr>
                <w:rFonts w:eastAsiaTheme="minorEastAsia" w:cs="Arial"/>
                <w:color w:val="000000"/>
                <w:szCs w:val="18"/>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6B79B8E" w14:textId="77777777" w:rsidR="00BB5545" w:rsidRPr="001C7E11" w:rsidRDefault="00BB5545" w:rsidP="00CF76B0">
            <w:pPr>
              <w:pStyle w:val="TAC"/>
              <w:rPr>
                <w:rFonts w:eastAsiaTheme="minorEastAsia"/>
                <w:lang w:val="en-US" w:eastAsia="zh-CN"/>
              </w:rPr>
            </w:pPr>
          </w:p>
        </w:tc>
      </w:tr>
      <w:tr w:rsidR="00BB5545" w:rsidRPr="001C7E11" w14:paraId="62F57E2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DED0F3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A6CC5AF"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49E8A038"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7C574F6B"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3C8EBC3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AD7B66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7CF27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46DCA4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23EF61E" w14:textId="77777777" w:rsidTr="00CF76B0">
        <w:trPr>
          <w:trHeight w:val="29"/>
        </w:trPr>
        <w:tc>
          <w:tcPr>
            <w:tcW w:w="2067" w:type="dxa"/>
            <w:tcBorders>
              <w:top w:val="nil"/>
              <w:left w:val="single" w:sz="4" w:space="0" w:color="auto"/>
              <w:bottom w:val="nil"/>
              <w:right w:val="single" w:sz="4" w:space="0" w:color="auto"/>
            </w:tcBorders>
            <w:vAlign w:val="center"/>
          </w:tcPr>
          <w:p w14:paraId="7EF563C6"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019951"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391F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E38CE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A0F0B4" w14:textId="77777777" w:rsidR="00BB5545" w:rsidRPr="001C7E11" w:rsidRDefault="00BB5545" w:rsidP="00CF76B0">
            <w:pPr>
              <w:pStyle w:val="TAC"/>
              <w:rPr>
                <w:rFonts w:eastAsiaTheme="minorEastAsia"/>
                <w:lang w:val="en-US" w:eastAsia="zh-CN"/>
              </w:rPr>
            </w:pPr>
          </w:p>
        </w:tc>
      </w:tr>
      <w:tr w:rsidR="00BB5545" w:rsidRPr="001C7E11" w14:paraId="0511EDF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74B6BD"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93425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4904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F754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438A00" w14:textId="77777777" w:rsidR="00BB5545" w:rsidRPr="001C7E11" w:rsidRDefault="00BB5545" w:rsidP="00CF76B0">
            <w:pPr>
              <w:pStyle w:val="TAC"/>
              <w:rPr>
                <w:rFonts w:eastAsiaTheme="minorEastAsia"/>
                <w:lang w:val="en-US" w:eastAsia="zh-CN"/>
              </w:rPr>
            </w:pPr>
          </w:p>
        </w:tc>
      </w:tr>
      <w:tr w:rsidR="00BB5545" w:rsidRPr="001C7E11" w14:paraId="467A73B0"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BE370B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lastRenderedPageBreak/>
              <w:t>CA_n7(2A)-</w:t>
            </w:r>
            <w:proofErr w:type="spellStart"/>
            <w:r w:rsidRPr="001C7E11">
              <w:rPr>
                <w:rFonts w:eastAsiaTheme="minorEastAsia"/>
                <w:lang w:val="en-US" w:eastAsia="zh-CN"/>
              </w:rPr>
              <w:t>n25</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7F677DE8"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4056294A"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447AC709"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3532853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6E2DDD8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99887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D15556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7D06010" w14:textId="77777777" w:rsidTr="00CF76B0">
        <w:trPr>
          <w:trHeight w:val="29"/>
        </w:trPr>
        <w:tc>
          <w:tcPr>
            <w:tcW w:w="2067" w:type="dxa"/>
            <w:tcBorders>
              <w:top w:val="nil"/>
              <w:left w:val="single" w:sz="4" w:space="0" w:color="auto"/>
              <w:bottom w:val="nil"/>
              <w:right w:val="single" w:sz="4" w:space="0" w:color="auto"/>
            </w:tcBorders>
            <w:vAlign w:val="center"/>
          </w:tcPr>
          <w:p w14:paraId="62B4F8E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BDD18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CA59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09D232"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CA_n25</w:t>
            </w:r>
            <w:proofErr w:type="spellEnd"/>
            <w:r w:rsidRPr="001C7E11">
              <w:rPr>
                <w:rFonts w:eastAsiaTheme="minorEastAsia"/>
                <w:lang w:val="en-US" w:eastAsia="zh-CN" w:bidi="ar"/>
              </w:rPr>
              <w:t>(2A)_BCS0</w:t>
            </w:r>
          </w:p>
        </w:tc>
        <w:tc>
          <w:tcPr>
            <w:tcW w:w="1610" w:type="dxa"/>
            <w:tcBorders>
              <w:top w:val="nil"/>
              <w:left w:val="single" w:sz="4" w:space="0" w:color="auto"/>
              <w:bottom w:val="nil"/>
              <w:right w:val="single" w:sz="4" w:space="0" w:color="auto"/>
            </w:tcBorders>
            <w:vAlign w:val="center"/>
          </w:tcPr>
          <w:p w14:paraId="75D1AC6A" w14:textId="77777777" w:rsidR="00BB5545" w:rsidRPr="001C7E11" w:rsidRDefault="00BB5545" w:rsidP="00CF76B0">
            <w:pPr>
              <w:pStyle w:val="TAC"/>
              <w:rPr>
                <w:rFonts w:eastAsiaTheme="minorEastAsia"/>
                <w:lang w:val="en-US" w:eastAsia="zh-CN"/>
              </w:rPr>
            </w:pPr>
          </w:p>
        </w:tc>
      </w:tr>
      <w:tr w:rsidR="00BB5545" w:rsidRPr="001C7E11" w14:paraId="6889EDB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001FB8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1B99A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352B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E8502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56D72E" w14:textId="77777777" w:rsidR="00BB5545" w:rsidRPr="001C7E11" w:rsidRDefault="00BB5545" w:rsidP="00CF76B0">
            <w:pPr>
              <w:pStyle w:val="TAC"/>
              <w:rPr>
                <w:rFonts w:eastAsiaTheme="minorEastAsia"/>
                <w:lang w:val="en-US" w:eastAsia="zh-CN"/>
              </w:rPr>
            </w:pPr>
          </w:p>
        </w:tc>
      </w:tr>
      <w:tr w:rsidR="00BB5545" w:rsidRPr="001C7E11" w14:paraId="285E226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E71051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0DDBA2C"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753BE9E5"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1688F413"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1F08366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91AC09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5A3D4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AEE05B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D8F061D" w14:textId="77777777" w:rsidTr="00CF76B0">
        <w:trPr>
          <w:trHeight w:val="29"/>
        </w:trPr>
        <w:tc>
          <w:tcPr>
            <w:tcW w:w="2067" w:type="dxa"/>
            <w:tcBorders>
              <w:top w:val="nil"/>
              <w:left w:val="single" w:sz="4" w:space="0" w:color="auto"/>
              <w:bottom w:val="nil"/>
              <w:right w:val="single" w:sz="4" w:space="0" w:color="auto"/>
            </w:tcBorders>
            <w:vAlign w:val="center"/>
          </w:tcPr>
          <w:p w14:paraId="3E5AE35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CF9E1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01E3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8C3D94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727212" w14:textId="77777777" w:rsidR="00BB5545" w:rsidRPr="001C7E11" w:rsidRDefault="00BB5545" w:rsidP="00CF76B0">
            <w:pPr>
              <w:pStyle w:val="TAC"/>
              <w:rPr>
                <w:rFonts w:eastAsiaTheme="minorEastAsia"/>
                <w:lang w:val="en-US" w:eastAsia="zh-CN"/>
              </w:rPr>
            </w:pPr>
          </w:p>
        </w:tc>
      </w:tr>
      <w:tr w:rsidR="00BB5545" w:rsidRPr="001C7E11" w14:paraId="0A62882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EA5DC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1B791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09E1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D266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2762B29" w14:textId="77777777" w:rsidR="00BB5545" w:rsidRPr="001C7E11" w:rsidRDefault="00BB5545" w:rsidP="00CF76B0">
            <w:pPr>
              <w:pStyle w:val="TAC"/>
              <w:rPr>
                <w:rFonts w:eastAsiaTheme="minorEastAsia"/>
                <w:lang w:val="en-US" w:eastAsia="zh-CN"/>
              </w:rPr>
            </w:pPr>
          </w:p>
        </w:tc>
      </w:tr>
      <w:tr w:rsidR="00BB5545" w:rsidRPr="001C7E11" w14:paraId="6FC17A4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10E2C3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n25</w:t>
            </w:r>
            <w:proofErr w:type="spellEnd"/>
            <w:r w:rsidRPr="001C7E11">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7C327F8" w14:textId="77777777" w:rsidR="00BB5545" w:rsidRPr="001C7E11" w:rsidRDefault="00BB5545" w:rsidP="00CF76B0">
            <w:pPr>
              <w:pStyle w:val="TAC"/>
              <w:rPr>
                <w:rFonts w:eastAsia="DengXian"/>
                <w:lang w:val="en-US" w:eastAsia="zh-CN"/>
              </w:rPr>
            </w:pPr>
            <w:proofErr w:type="spellStart"/>
            <w:r w:rsidRPr="001C7E11">
              <w:rPr>
                <w:rFonts w:eastAsia="DengXian"/>
                <w:lang w:val="en-US" w:eastAsia="zh-CN"/>
              </w:rPr>
              <w:t>n77</w:t>
            </w:r>
            <w:r w:rsidRPr="001C7E11">
              <w:rPr>
                <w:rFonts w:eastAsia="DengXian"/>
                <w:vertAlign w:val="superscript"/>
                <w:lang w:val="en-US" w:eastAsia="zh-CN"/>
              </w:rPr>
              <w:t>7,9</w:t>
            </w:r>
            <w:proofErr w:type="spellEnd"/>
          </w:p>
          <w:p w14:paraId="34E11231"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n25A</w:t>
            </w:r>
            <w:proofErr w:type="spellEnd"/>
          </w:p>
          <w:p w14:paraId="3983A99A" w14:textId="77777777" w:rsidR="00BB5545" w:rsidRPr="001C7E11" w:rsidRDefault="00BB5545" w:rsidP="00CF76B0">
            <w:pPr>
              <w:pStyle w:val="TAC"/>
              <w:rPr>
                <w:rFonts w:eastAsiaTheme="minorEastAsia"/>
                <w:color w:val="000000"/>
                <w:szCs w:val="18"/>
                <w:lang w:val="en-US"/>
              </w:rPr>
            </w:pPr>
            <w:r w:rsidRPr="001C7E11">
              <w:rPr>
                <w:rFonts w:eastAsiaTheme="minorEastAsia"/>
                <w:color w:val="000000"/>
                <w:szCs w:val="18"/>
                <w:lang w:val="en-US"/>
              </w:rPr>
              <w:t>CA_n7A-</w:t>
            </w:r>
            <w:proofErr w:type="spellStart"/>
            <w:r w:rsidRPr="001C7E11">
              <w:rPr>
                <w:rFonts w:eastAsiaTheme="minorEastAsia"/>
                <w:color w:val="000000"/>
                <w:szCs w:val="18"/>
                <w:lang w:val="en-US"/>
              </w:rPr>
              <w:t>n77A</w:t>
            </w:r>
            <w:r w:rsidRPr="001C7E11">
              <w:rPr>
                <w:rFonts w:eastAsia="DengXian"/>
                <w:vertAlign w:val="superscript"/>
                <w:lang w:val="en-US" w:eastAsia="zh-CN"/>
              </w:rPr>
              <w:t>7</w:t>
            </w:r>
            <w:proofErr w:type="spellEnd"/>
          </w:p>
          <w:p w14:paraId="0B0E4B5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CA_n25A-n77A</w:t>
            </w:r>
            <w:r w:rsidRPr="001C7E11">
              <w:rPr>
                <w:rFonts w:eastAsia="DengXian"/>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E6E277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EDFE8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F49DD7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3C83022" w14:textId="77777777" w:rsidTr="00CF76B0">
        <w:trPr>
          <w:trHeight w:val="29"/>
        </w:trPr>
        <w:tc>
          <w:tcPr>
            <w:tcW w:w="2067" w:type="dxa"/>
            <w:tcBorders>
              <w:top w:val="nil"/>
              <w:left w:val="single" w:sz="4" w:space="0" w:color="auto"/>
              <w:bottom w:val="nil"/>
              <w:right w:val="single" w:sz="4" w:space="0" w:color="auto"/>
            </w:tcBorders>
            <w:vAlign w:val="center"/>
          </w:tcPr>
          <w:p w14:paraId="6C7C5559"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31EA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BFF7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923D8B0"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CA_n25</w:t>
            </w:r>
            <w:proofErr w:type="spellEnd"/>
            <w:r w:rsidRPr="001C7E11">
              <w:rPr>
                <w:rFonts w:eastAsiaTheme="minorEastAsia"/>
                <w:lang w:val="en-US" w:eastAsia="zh-CN" w:bidi="ar"/>
              </w:rPr>
              <w:t>(2A)_BCS0</w:t>
            </w:r>
          </w:p>
        </w:tc>
        <w:tc>
          <w:tcPr>
            <w:tcW w:w="1610" w:type="dxa"/>
            <w:tcBorders>
              <w:top w:val="nil"/>
              <w:left w:val="single" w:sz="4" w:space="0" w:color="auto"/>
              <w:bottom w:val="nil"/>
              <w:right w:val="single" w:sz="4" w:space="0" w:color="auto"/>
            </w:tcBorders>
            <w:vAlign w:val="center"/>
          </w:tcPr>
          <w:p w14:paraId="0F3C9FB9" w14:textId="77777777" w:rsidR="00BB5545" w:rsidRPr="001C7E11" w:rsidRDefault="00BB5545" w:rsidP="00CF76B0">
            <w:pPr>
              <w:pStyle w:val="TAC"/>
              <w:rPr>
                <w:rFonts w:eastAsiaTheme="minorEastAsia"/>
                <w:lang w:val="en-US" w:eastAsia="zh-CN"/>
              </w:rPr>
            </w:pPr>
          </w:p>
        </w:tc>
      </w:tr>
      <w:tr w:rsidR="00BB5545" w:rsidRPr="001C7E11" w14:paraId="6D85614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1EB5D78"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6DAB9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DC33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7B1C9"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B0C2F75" w14:textId="77777777" w:rsidR="00BB5545" w:rsidRPr="001C7E11" w:rsidRDefault="00BB5545" w:rsidP="00CF76B0">
            <w:pPr>
              <w:pStyle w:val="TAC"/>
              <w:rPr>
                <w:rFonts w:eastAsiaTheme="minorEastAsia"/>
                <w:lang w:val="en-US" w:eastAsia="zh-CN"/>
              </w:rPr>
            </w:pPr>
          </w:p>
        </w:tc>
      </w:tr>
      <w:tr w:rsidR="00BB5545" w:rsidRPr="001C7E11" w14:paraId="527CBF4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0F125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E30CC6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n25A</w:t>
            </w:r>
            <w:proofErr w:type="spellEnd"/>
          </w:p>
          <w:p w14:paraId="211F0FB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FAAE06F"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CA_n25A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970CCF5" w14:textId="77777777" w:rsidR="00BB5545" w:rsidRPr="001C7E11" w:rsidRDefault="00BB5545" w:rsidP="00CF76B0">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73833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7C740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CF5A0AE" w14:textId="77777777" w:rsidTr="00CF76B0">
        <w:trPr>
          <w:trHeight w:val="29"/>
        </w:trPr>
        <w:tc>
          <w:tcPr>
            <w:tcW w:w="2067" w:type="dxa"/>
            <w:tcBorders>
              <w:top w:val="nil"/>
              <w:left w:val="single" w:sz="4" w:space="0" w:color="auto"/>
              <w:bottom w:val="nil"/>
              <w:right w:val="single" w:sz="4" w:space="0" w:color="auto"/>
            </w:tcBorders>
            <w:vAlign w:val="center"/>
          </w:tcPr>
          <w:p w14:paraId="16C22B1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FB91E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848F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B5137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871E0" w14:textId="77777777" w:rsidR="00BB5545" w:rsidRPr="001C7E11" w:rsidRDefault="00BB5545" w:rsidP="00CF76B0">
            <w:pPr>
              <w:pStyle w:val="TAC"/>
              <w:rPr>
                <w:rFonts w:eastAsiaTheme="minorEastAsia"/>
                <w:lang w:val="en-US" w:eastAsia="zh-CN"/>
              </w:rPr>
            </w:pPr>
          </w:p>
        </w:tc>
      </w:tr>
      <w:tr w:rsidR="00BB5545" w:rsidRPr="001C7E11" w14:paraId="22370BE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621E1E5"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E3C7E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8240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0C300F"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B9C9CC5" w14:textId="77777777" w:rsidR="00BB5545" w:rsidRPr="001C7E11" w:rsidRDefault="00BB5545" w:rsidP="00CF76B0">
            <w:pPr>
              <w:pStyle w:val="TAC"/>
              <w:rPr>
                <w:rFonts w:eastAsiaTheme="minorEastAsia"/>
                <w:lang w:val="en-US" w:eastAsia="zh-CN"/>
              </w:rPr>
            </w:pPr>
          </w:p>
        </w:tc>
      </w:tr>
      <w:tr w:rsidR="00BB5545" w:rsidRPr="001C7E11" w14:paraId="6710E67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4D1858C" w14:textId="77777777" w:rsidR="00BB5545" w:rsidRPr="001C7E11" w:rsidRDefault="00BB5545" w:rsidP="00CF76B0">
            <w:pPr>
              <w:pStyle w:val="TAC"/>
              <w:rPr>
                <w:rFonts w:eastAsiaTheme="minorEastAsia"/>
                <w:lang w:val="en-US"/>
              </w:rPr>
            </w:pPr>
            <w:r w:rsidRPr="001C7E11">
              <w:rPr>
                <w:rFonts w:eastAsia="SimSun"/>
                <w:lang w:val="en-US"/>
              </w:rPr>
              <w:t>CA_n7(2A)-</w:t>
            </w:r>
            <w:proofErr w:type="spellStart"/>
            <w:r w:rsidRPr="001C7E11">
              <w:rPr>
                <w:rFonts w:eastAsia="SimSun"/>
                <w:lang w:val="en-US"/>
              </w:rPr>
              <w:t>n25A</w:t>
            </w:r>
            <w:proofErr w:type="spellEnd"/>
            <w:r w:rsidRPr="001C7E11">
              <w:rPr>
                <w:rFonts w:eastAsia="SimSun"/>
                <w:lang w:val="en-US"/>
              </w:rPr>
              <w:t>-n78A</w:t>
            </w:r>
          </w:p>
        </w:tc>
        <w:tc>
          <w:tcPr>
            <w:tcW w:w="1829" w:type="dxa"/>
            <w:tcBorders>
              <w:top w:val="single" w:sz="4" w:space="0" w:color="auto"/>
              <w:left w:val="single" w:sz="4" w:space="0" w:color="auto"/>
              <w:bottom w:val="nil"/>
              <w:right w:val="single" w:sz="4" w:space="0" w:color="auto"/>
            </w:tcBorders>
            <w:vAlign w:val="center"/>
          </w:tcPr>
          <w:p w14:paraId="64FD2EC3"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F7E60D" w14:textId="77777777" w:rsidR="00BB5545" w:rsidRPr="001C7E11" w:rsidRDefault="00BB5545" w:rsidP="00CF76B0">
            <w:pPr>
              <w:pStyle w:val="TAC"/>
              <w:rPr>
                <w:rFonts w:eastAsiaTheme="minorEastAsia"/>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415A30"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A2DB8A2" w14:textId="77777777" w:rsidR="00BB5545" w:rsidRPr="001C7E11" w:rsidRDefault="00BB5545" w:rsidP="00CF76B0">
            <w:pPr>
              <w:pStyle w:val="TAC"/>
              <w:rPr>
                <w:rFonts w:eastAsiaTheme="minorEastAsia"/>
                <w:lang w:val="en-US" w:eastAsia="zh-CN"/>
              </w:rPr>
            </w:pPr>
            <w:r w:rsidRPr="001C7E11">
              <w:rPr>
                <w:rFonts w:eastAsia="SimSun"/>
                <w:lang w:val="en-US" w:eastAsia="zh-CN"/>
              </w:rPr>
              <w:t>0</w:t>
            </w:r>
          </w:p>
        </w:tc>
      </w:tr>
      <w:tr w:rsidR="00BB5545" w:rsidRPr="001C7E11" w14:paraId="71CDBBFF" w14:textId="77777777" w:rsidTr="00CF76B0">
        <w:trPr>
          <w:trHeight w:val="29"/>
        </w:trPr>
        <w:tc>
          <w:tcPr>
            <w:tcW w:w="2067" w:type="dxa"/>
            <w:tcBorders>
              <w:top w:val="nil"/>
              <w:left w:val="single" w:sz="4" w:space="0" w:color="auto"/>
              <w:bottom w:val="nil"/>
              <w:right w:val="single" w:sz="4" w:space="0" w:color="auto"/>
            </w:tcBorders>
            <w:vAlign w:val="center"/>
          </w:tcPr>
          <w:p w14:paraId="0E66EF67"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FAF96B"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F3DC9"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321F89"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F0AA99" w14:textId="77777777" w:rsidR="00BB5545" w:rsidRPr="001C7E11" w:rsidRDefault="00BB5545" w:rsidP="00CF76B0">
            <w:pPr>
              <w:pStyle w:val="TAC"/>
              <w:rPr>
                <w:rFonts w:eastAsiaTheme="minorEastAsia"/>
                <w:lang w:val="en-US" w:eastAsia="zh-CN"/>
              </w:rPr>
            </w:pPr>
          </w:p>
        </w:tc>
      </w:tr>
      <w:tr w:rsidR="00BB5545" w:rsidRPr="001C7E11" w14:paraId="6019896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CB20EC2"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D22A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8774F" w14:textId="77777777" w:rsidR="00BB5545" w:rsidRPr="001C7E11" w:rsidRDefault="00BB5545" w:rsidP="00CF76B0">
            <w:pPr>
              <w:pStyle w:val="TAC"/>
              <w:rPr>
                <w:rFonts w:eastAsiaTheme="minorEastAsia"/>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5BC1C"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16E50AB" w14:textId="77777777" w:rsidR="00BB5545" w:rsidRPr="001C7E11" w:rsidRDefault="00BB5545" w:rsidP="00CF76B0">
            <w:pPr>
              <w:pStyle w:val="TAC"/>
              <w:rPr>
                <w:rFonts w:eastAsiaTheme="minorEastAsia"/>
                <w:lang w:val="en-US" w:eastAsia="zh-CN"/>
              </w:rPr>
            </w:pPr>
          </w:p>
        </w:tc>
      </w:tr>
      <w:tr w:rsidR="00BB5545" w:rsidRPr="001C7E11" w14:paraId="25A6204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EBA54F2" w14:textId="77777777" w:rsidR="00BB5545" w:rsidRPr="001C7E11" w:rsidRDefault="00BB5545" w:rsidP="00CF76B0">
            <w:pPr>
              <w:pStyle w:val="TAC"/>
              <w:rPr>
                <w:rFonts w:eastAsiaTheme="minorEastAsia"/>
                <w:lang w:val="en-US"/>
              </w:rPr>
            </w:pPr>
            <w:r w:rsidRPr="001C7E11">
              <w:rPr>
                <w:rFonts w:eastAsia="SimSun"/>
                <w:lang w:val="en-US"/>
              </w:rPr>
              <w:t>CA_n7A-</w:t>
            </w:r>
            <w:proofErr w:type="spellStart"/>
            <w:r w:rsidRPr="001C7E11">
              <w:rPr>
                <w:rFonts w:eastAsia="SimSun"/>
                <w:lang w:val="en-US"/>
              </w:rPr>
              <w:t>n25</w:t>
            </w:r>
            <w:proofErr w:type="spellEnd"/>
            <w:r w:rsidRPr="001C7E11">
              <w:rPr>
                <w:rFonts w:eastAsia="SimSun"/>
                <w:lang w:val="en-US"/>
              </w:rPr>
              <w:t>(2A)-n78A</w:t>
            </w:r>
          </w:p>
        </w:tc>
        <w:tc>
          <w:tcPr>
            <w:tcW w:w="1829" w:type="dxa"/>
            <w:tcBorders>
              <w:top w:val="single" w:sz="4" w:space="0" w:color="auto"/>
              <w:left w:val="single" w:sz="4" w:space="0" w:color="auto"/>
              <w:bottom w:val="nil"/>
              <w:right w:val="single" w:sz="4" w:space="0" w:color="auto"/>
            </w:tcBorders>
            <w:vAlign w:val="center"/>
          </w:tcPr>
          <w:p w14:paraId="5D5997C9"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20EBFC" w14:textId="77777777" w:rsidR="00BB5545" w:rsidRPr="001C7E11" w:rsidRDefault="00BB5545" w:rsidP="00CF76B0">
            <w:pPr>
              <w:pStyle w:val="TAC"/>
              <w:rPr>
                <w:rFonts w:eastAsiaTheme="minorEastAsia"/>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A06F3"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B98167" w14:textId="77777777" w:rsidR="00BB5545" w:rsidRPr="001C7E11" w:rsidRDefault="00BB5545" w:rsidP="00CF76B0">
            <w:pPr>
              <w:pStyle w:val="TAC"/>
              <w:rPr>
                <w:rFonts w:eastAsiaTheme="minorEastAsia"/>
                <w:lang w:val="en-US" w:eastAsia="zh-CN"/>
              </w:rPr>
            </w:pPr>
            <w:r w:rsidRPr="001C7E11">
              <w:rPr>
                <w:rFonts w:eastAsia="SimSun"/>
                <w:lang w:val="en-US" w:eastAsia="zh-CN"/>
              </w:rPr>
              <w:t>0</w:t>
            </w:r>
          </w:p>
        </w:tc>
      </w:tr>
      <w:tr w:rsidR="00BB5545" w:rsidRPr="001C7E11" w14:paraId="4B85F24C" w14:textId="77777777" w:rsidTr="00CF76B0">
        <w:trPr>
          <w:trHeight w:val="29"/>
        </w:trPr>
        <w:tc>
          <w:tcPr>
            <w:tcW w:w="2067" w:type="dxa"/>
            <w:tcBorders>
              <w:top w:val="nil"/>
              <w:left w:val="single" w:sz="4" w:space="0" w:color="auto"/>
              <w:bottom w:val="nil"/>
              <w:right w:val="single" w:sz="4" w:space="0" w:color="auto"/>
            </w:tcBorders>
            <w:vAlign w:val="center"/>
          </w:tcPr>
          <w:p w14:paraId="71308DFE"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C4397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C7ABD"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5DAB02" w14:textId="77777777" w:rsidR="00BB5545" w:rsidRPr="001C7E11" w:rsidRDefault="00BB5545" w:rsidP="00CF76B0">
            <w:pPr>
              <w:pStyle w:val="TAC"/>
              <w:rPr>
                <w:rFonts w:eastAsiaTheme="minorEastAsia"/>
                <w:lang w:val="en-US" w:eastAsia="zh-CN" w:bidi="ar"/>
              </w:rPr>
            </w:pPr>
            <w:proofErr w:type="spellStart"/>
            <w:r w:rsidRPr="001C7E11">
              <w:rPr>
                <w:rFonts w:eastAsia="SimSun"/>
                <w:lang w:val="en-US" w:eastAsia="zh-CN" w:bidi="ar"/>
              </w:rPr>
              <w:t>CA_n25</w:t>
            </w:r>
            <w:proofErr w:type="spellEnd"/>
            <w:r w:rsidRPr="001C7E11">
              <w:rPr>
                <w:rFonts w:eastAsia="SimSun"/>
                <w:lang w:val="en-US" w:eastAsia="zh-CN" w:bidi="ar"/>
              </w:rPr>
              <w:t>(2A)_BCS0</w:t>
            </w:r>
          </w:p>
        </w:tc>
        <w:tc>
          <w:tcPr>
            <w:tcW w:w="1610" w:type="dxa"/>
            <w:tcBorders>
              <w:top w:val="nil"/>
              <w:left w:val="single" w:sz="4" w:space="0" w:color="auto"/>
              <w:bottom w:val="nil"/>
              <w:right w:val="single" w:sz="4" w:space="0" w:color="auto"/>
            </w:tcBorders>
            <w:vAlign w:val="center"/>
          </w:tcPr>
          <w:p w14:paraId="4D76396D" w14:textId="77777777" w:rsidR="00BB5545" w:rsidRPr="001C7E11" w:rsidRDefault="00BB5545" w:rsidP="00CF76B0">
            <w:pPr>
              <w:pStyle w:val="TAC"/>
              <w:rPr>
                <w:rFonts w:eastAsiaTheme="minorEastAsia"/>
                <w:lang w:val="en-US" w:eastAsia="zh-CN"/>
              </w:rPr>
            </w:pPr>
          </w:p>
        </w:tc>
      </w:tr>
      <w:tr w:rsidR="00BB5545" w:rsidRPr="001C7E11" w14:paraId="3C48D42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CAD366F"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0E1E9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82773" w14:textId="77777777" w:rsidR="00BB5545" w:rsidRPr="001C7E11" w:rsidRDefault="00BB5545" w:rsidP="00CF76B0">
            <w:pPr>
              <w:pStyle w:val="TAC"/>
              <w:rPr>
                <w:rFonts w:eastAsiaTheme="minorEastAsia"/>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CE4124"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EA5DE29" w14:textId="77777777" w:rsidR="00BB5545" w:rsidRPr="001C7E11" w:rsidRDefault="00BB5545" w:rsidP="00CF76B0">
            <w:pPr>
              <w:pStyle w:val="TAC"/>
              <w:rPr>
                <w:rFonts w:eastAsiaTheme="minorEastAsia"/>
                <w:lang w:val="en-US" w:eastAsia="zh-CN"/>
              </w:rPr>
            </w:pPr>
          </w:p>
        </w:tc>
      </w:tr>
      <w:tr w:rsidR="00BB5545" w:rsidRPr="001C7E11" w14:paraId="50BF175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00201B" w14:textId="77777777" w:rsidR="00BB5545" w:rsidRPr="001C7E11" w:rsidRDefault="00BB5545" w:rsidP="00CF76B0">
            <w:pPr>
              <w:pStyle w:val="TAC"/>
              <w:rPr>
                <w:rFonts w:eastAsiaTheme="minorEastAsia"/>
                <w:lang w:val="en-US"/>
              </w:rPr>
            </w:pPr>
            <w:r w:rsidRPr="001C7E11">
              <w:rPr>
                <w:rFonts w:eastAsia="SimSun"/>
                <w:lang w:val="en-US"/>
              </w:rPr>
              <w:t>CA_n7(2A)-</w:t>
            </w:r>
            <w:proofErr w:type="spellStart"/>
            <w:r w:rsidRPr="001C7E11">
              <w:rPr>
                <w:rFonts w:eastAsia="SimSun"/>
                <w:lang w:val="en-US"/>
              </w:rPr>
              <w:t>n25</w:t>
            </w:r>
            <w:proofErr w:type="spellEnd"/>
            <w:r w:rsidRPr="001C7E11">
              <w:rPr>
                <w:rFonts w:eastAsia="SimSun"/>
                <w:lang w:val="en-US"/>
              </w:rPr>
              <w:t>(2A)-n78A</w:t>
            </w:r>
          </w:p>
        </w:tc>
        <w:tc>
          <w:tcPr>
            <w:tcW w:w="1829" w:type="dxa"/>
            <w:tcBorders>
              <w:top w:val="single" w:sz="4" w:space="0" w:color="auto"/>
              <w:left w:val="single" w:sz="4" w:space="0" w:color="auto"/>
              <w:bottom w:val="nil"/>
              <w:right w:val="single" w:sz="4" w:space="0" w:color="auto"/>
            </w:tcBorders>
            <w:vAlign w:val="center"/>
          </w:tcPr>
          <w:p w14:paraId="0CDC8547"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F1A3A1" w14:textId="77777777" w:rsidR="00BB5545" w:rsidRPr="001C7E11" w:rsidRDefault="00BB5545" w:rsidP="00CF76B0">
            <w:pPr>
              <w:pStyle w:val="TAC"/>
              <w:rPr>
                <w:rFonts w:eastAsiaTheme="minorEastAsia"/>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1EF8C3"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E39F6D5" w14:textId="77777777" w:rsidR="00BB5545" w:rsidRPr="001C7E11" w:rsidRDefault="00BB5545" w:rsidP="00CF76B0">
            <w:pPr>
              <w:pStyle w:val="TAC"/>
              <w:rPr>
                <w:rFonts w:eastAsiaTheme="minorEastAsia"/>
                <w:lang w:val="en-US" w:eastAsia="zh-CN"/>
              </w:rPr>
            </w:pPr>
            <w:r w:rsidRPr="001C7E11">
              <w:rPr>
                <w:rFonts w:eastAsia="SimSun"/>
                <w:lang w:val="en-US" w:eastAsia="zh-CN"/>
              </w:rPr>
              <w:t>0</w:t>
            </w:r>
          </w:p>
        </w:tc>
      </w:tr>
      <w:tr w:rsidR="00BB5545" w:rsidRPr="001C7E11" w14:paraId="05DB6F34" w14:textId="77777777" w:rsidTr="00CF76B0">
        <w:trPr>
          <w:trHeight w:val="29"/>
        </w:trPr>
        <w:tc>
          <w:tcPr>
            <w:tcW w:w="2067" w:type="dxa"/>
            <w:tcBorders>
              <w:top w:val="nil"/>
              <w:left w:val="single" w:sz="4" w:space="0" w:color="auto"/>
              <w:bottom w:val="nil"/>
              <w:right w:val="single" w:sz="4" w:space="0" w:color="auto"/>
            </w:tcBorders>
            <w:vAlign w:val="center"/>
          </w:tcPr>
          <w:p w14:paraId="4DF06570"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704FE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739EC" w14:textId="77777777" w:rsidR="00BB5545" w:rsidRPr="001C7E11" w:rsidRDefault="00BB5545" w:rsidP="00CF76B0">
            <w:pPr>
              <w:pStyle w:val="TAC"/>
              <w:rPr>
                <w:rFonts w:eastAsiaTheme="minorEastAsia"/>
                <w:lang w:val="en-US" w:eastAsia="zh-CN"/>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D35F21E" w14:textId="77777777" w:rsidR="00BB5545" w:rsidRPr="001C7E11" w:rsidRDefault="00BB5545" w:rsidP="00CF76B0">
            <w:pPr>
              <w:pStyle w:val="TAC"/>
              <w:rPr>
                <w:rFonts w:eastAsiaTheme="minorEastAsia"/>
                <w:lang w:val="en-US" w:eastAsia="zh-CN" w:bidi="ar"/>
              </w:rPr>
            </w:pPr>
            <w:proofErr w:type="spellStart"/>
            <w:r w:rsidRPr="001C7E11">
              <w:rPr>
                <w:rFonts w:eastAsia="SimSun"/>
                <w:lang w:val="en-US" w:eastAsia="zh-CN" w:bidi="ar"/>
              </w:rPr>
              <w:t>CA_n25</w:t>
            </w:r>
            <w:proofErr w:type="spellEnd"/>
            <w:r w:rsidRPr="001C7E11">
              <w:rPr>
                <w:rFonts w:eastAsia="SimSun"/>
                <w:lang w:val="en-US" w:eastAsia="zh-CN" w:bidi="ar"/>
              </w:rPr>
              <w:t>(2A)_BCS0</w:t>
            </w:r>
          </w:p>
        </w:tc>
        <w:tc>
          <w:tcPr>
            <w:tcW w:w="1610" w:type="dxa"/>
            <w:tcBorders>
              <w:top w:val="nil"/>
              <w:left w:val="single" w:sz="4" w:space="0" w:color="auto"/>
              <w:bottom w:val="nil"/>
              <w:right w:val="single" w:sz="4" w:space="0" w:color="auto"/>
            </w:tcBorders>
            <w:vAlign w:val="center"/>
          </w:tcPr>
          <w:p w14:paraId="29964B81" w14:textId="77777777" w:rsidR="00BB5545" w:rsidRPr="001C7E11" w:rsidRDefault="00BB5545" w:rsidP="00CF76B0">
            <w:pPr>
              <w:pStyle w:val="TAC"/>
              <w:rPr>
                <w:rFonts w:eastAsiaTheme="minorEastAsia"/>
                <w:lang w:val="en-US" w:eastAsia="zh-CN"/>
              </w:rPr>
            </w:pPr>
          </w:p>
        </w:tc>
      </w:tr>
      <w:tr w:rsidR="00BB5545" w:rsidRPr="001C7E11" w14:paraId="1388E1C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E45E17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E7D903"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D442B" w14:textId="77777777" w:rsidR="00BB5545" w:rsidRPr="001C7E11" w:rsidRDefault="00BB5545" w:rsidP="00CF76B0">
            <w:pPr>
              <w:pStyle w:val="TAC"/>
              <w:rPr>
                <w:rFonts w:eastAsiaTheme="minorEastAsia"/>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AD1E08"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65EED9" w14:textId="77777777" w:rsidR="00BB5545" w:rsidRPr="001C7E11" w:rsidRDefault="00BB5545" w:rsidP="00CF76B0">
            <w:pPr>
              <w:pStyle w:val="TAC"/>
              <w:rPr>
                <w:rFonts w:eastAsiaTheme="minorEastAsia"/>
                <w:lang w:val="en-US" w:eastAsia="zh-CN"/>
              </w:rPr>
            </w:pPr>
          </w:p>
        </w:tc>
      </w:tr>
      <w:tr w:rsidR="00BB5545" w:rsidRPr="001C7E11" w14:paraId="15D6BB4B" w14:textId="77777777" w:rsidTr="00CF76B0">
        <w:trPr>
          <w:trHeight w:val="29"/>
        </w:trPr>
        <w:tc>
          <w:tcPr>
            <w:tcW w:w="2067" w:type="dxa"/>
            <w:tcBorders>
              <w:top w:val="nil"/>
              <w:left w:val="single" w:sz="4" w:space="0" w:color="auto"/>
              <w:bottom w:val="nil"/>
              <w:right w:val="single" w:sz="4" w:space="0" w:color="auto"/>
            </w:tcBorders>
            <w:vAlign w:val="center"/>
          </w:tcPr>
          <w:p w14:paraId="054AA5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n25A</w:t>
            </w:r>
            <w:proofErr w:type="spellEnd"/>
            <w:r w:rsidRPr="001C7E11">
              <w:rPr>
                <w:rFonts w:eastAsiaTheme="minorEastAsia"/>
                <w:lang w:val="en-US" w:eastAsia="zh-CN"/>
              </w:rPr>
              <w:t>-n78(2A)</w:t>
            </w:r>
          </w:p>
        </w:tc>
        <w:tc>
          <w:tcPr>
            <w:tcW w:w="1829" w:type="dxa"/>
            <w:tcBorders>
              <w:top w:val="nil"/>
              <w:left w:val="single" w:sz="4" w:space="0" w:color="auto"/>
              <w:bottom w:val="nil"/>
              <w:right w:val="single" w:sz="4" w:space="0" w:color="auto"/>
            </w:tcBorders>
            <w:vAlign w:val="center"/>
          </w:tcPr>
          <w:p w14:paraId="1BBCE6C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n25A</w:t>
            </w:r>
            <w:proofErr w:type="spellEnd"/>
          </w:p>
          <w:p w14:paraId="38EE967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40E5CB2"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CA_n25A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06E4DE" w14:textId="77777777" w:rsidR="00BB5545" w:rsidRPr="001C7E11" w:rsidRDefault="00BB5545" w:rsidP="00CF76B0">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86E81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81E90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19BB74B" w14:textId="77777777" w:rsidTr="00CF76B0">
        <w:trPr>
          <w:trHeight w:val="29"/>
        </w:trPr>
        <w:tc>
          <w:tcPr>
            <w:tcW w:w="2067" w:type="dxa"/>
            <w:tcBorders>
              <w:top w:val="nil"/>
              <w:left w:val="single" w:sz="4" w:space="0" w:color="auto"/>
              <w:bottom w:val="nil"/>
              <w:right w:val="single" w:sz="4" w:space="0" w:color="auto"/>
            </w:tcBorders>
            <w:vAlign w:val="center"/>
          </w:tcPr>
          <w:p w14:paraId="69DBF3BA"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220B5A"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3AE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53C85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A0342" w14:textId="77777777" w:rsidR="00BB5545" w:rsidRPr="001C7E11" w:rsidRDefault="00BB5545" w:rsidP="00CF76B0">
            <w:pPr>
              <w:pStyle w:val="TAC"/>
              <w:rPr>
                <w:rFonts w:eastAsiaTheme="minorEastAsia"/>
                <w:lang w:val="en-US" w:eastAsia="zh-CN"/>
              </w:rPr>
            </w:pPr>
          </w:p>
        </w:tc>
      </w:tr>
      <w:tr w:rsidR="00BB5545" w:rsidRPr="001C7E11" w14:paraId="7F99E3CC" w14:textId="77777777" w:rsidTr="00CF76B0">
        <w:trPr>
          <w:trHeight w:val="29"/>
        </w:trPr>
        <w:tc>
          <w:tcPr>
            <w:tcW w:w="2067" w:type="dxa"/>
            <w:tcBorders>
              <w:top w:val="nil"/>
              <w:left w:val="single" w:sz="4" w:space="0" w:color="auto"/>
              <w:bottom w:val="nil"/>
              <w:right w:val="single" w:sz="4" w:space="0" w:color="auto"/>
            </w:tcBorders>
            <w:vAlign w:val="center"/>
          </w:tcPr>
          <w:p w14:paraId="2DD39A8E" w14:textId="77777777" w:rsidR="00BB5545" w:rsidRPr="001C7E11" w:rsidRDefault="00BB5545" w:rsidP="00CF76B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DCF90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3B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41ACF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4947D5A" w14:textId="77777777" w:rsidR="00BB5545" w:rsidRPr="001C7E11" w:rsidRDefault="00BB5545" w:rsidP="00CF76B0">
            <w:pPr>
              <w:pStyle w:val="TAC"/>
              <w:rPr>
                <w:rFonts w:eastAsiaTheme="minorEastAsia"/>
                <w:lang w:val="en-US" w:eastAsia="zh-CN"/>
              </w:rPr>
            </w:pPr>
          </w:p>
        </w:tc>
      </w:tr>
      <w:tr w:rsidR="00BB5545" w:rsidRPr="001C7E11" w14:paraId="3DE571A8" w14:textId="77777777" w:rsidTr="00CF76B0">
        <w:trPr>
          <w:trHeight w:val="29"/>
        </w:trPr>
        <w:tc>
          <w:tcPr>
            <w:tcW w:w="2067" w:type="dxa"/>
            <w:tcBorders>
              <w:top w:val="nil"/>
              <w:left w:val="single" w:sz="4" w:space="0" w:color="auto"/>
              <w:bottom w:val="nil"/>
              <w:right w:val="single" w:sz="4" w:space="0" w:color="auto"/>
            </w:tcBorders>
            <w:vAlign w:val="center"/>
          </w:tcPr>
          <w:p w14:paraId="4DC4FDE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E277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ED2D" w14:textId="77777777" w:rsidR="00BB5545" w:rsidRPr="001C7E11" w:rsidRDefault="00BB5545" w:rsidP="00CF76B0">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33B53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BC892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9562CB1" w14:textId="77777777" w:rsidTr="00CF76B0">
        <w:trPr>
          <w:trHeight w:val="29"/>
        </w:trPr>
        <w:tc>
          <w:tcPr>
            <w:tcW w:w="2067" w:type="dxa"/>
            <w:tcBorders>
              <w:top w:val="nil"/>
              <w:left w:val="single" w:sz="4" w:space="0" w:color="auto"/>
              <w:bottom w:val="nil"/>
              <w:right w:val="single" w:sz="4" w:space="0" w:color="auto"/>
            </w:tcBorders>
            <w:vAlign w:val="center"/>
          </w:tcPr>
          <w:p w14:paraId="26461C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FB4C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85B6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526DE4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2A0030" w14:textId="77777777" w:rsidR="00BB5545" w:rsidRPr="001C7E11" w:rsidRDefault="00BB5545" w:rsidP="00CF76B0">
            <w:pPr>
              <w:pStyle w:val="TAC"/>
              <w:rPr>
                <w:rFonts w:eastAsiaTheme="minorEastAsia"/>
                <w:lang w:val="en-US" w:eastAsia="zh-CN"/>
              </w:rPr>
            </w:pPr>
          </w:p>
        </w:tc>
      </w:tr>
      <w:tr w:rsidR="00BB5545" w:rsidRPr="001C7E11" w14:paraId="18FD4AC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9FD7AC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5C4DD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3A66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44B6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BCD9D2" w14:textId="77777777" w:rsidR="00BB5545" w:rsidRPr="001C7E11" w:rsidRDefault="00BB5545" w:rsidP="00CF76B0">
            <w:pPr>
              <w:pStyle w:val="TAC"/>
              <w:rPr>
                <w:rFonts w:eastAsiaTheme="minorEastAsia"/>
                <w:lang w:val="en-US" w:eastAsia="zh-CN"/>
              </w:rPr>
            </w:pPr>
          </w:p>
        </w:tc>
      </w:tr>
      <w:tr w:rsidR="00BB5545" w:rsidRPr="001C7E11" w14:paraId="4710F3F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82B311A" w14:textId="77777777" w:rsidR="00BB5545" w:rsidRPr="001C7E11" w:rsidRDefault="00BB5545" w:rsidP="00CF76B0">
            <w:pPr>
              <w:pStyle w:val="TAC"/>
              <w:rPr>
                <w:rFonts w:eastAsiaTheme="minorEastAsia"/>
                <w:lang w:val="en-US" w:eastAsia="zh-CN"/>
              </w:rPr>
            </w:pPr>
            <w:r w:rsidRPr="001C7E11">
              <w:rPr>
                <w:rFonts w:eastAsia="SimSun"/>
                <w:lang w:val="en-US" w:eastAsia="zh-CN"/>
              </w:rPr>
              <w:t>CA_n7(2A)-</w:t>
            </w:r>
            <w:proofErr w:type="spellStart"/>
            <w:r w:rsidRPr="001C7E11">
              <w:rPr>
                <w:rFonts w:eastAsia="SimSun"/>
                <w:lang w:val="en-US" w:eastAsia="zh-CN"/>
              </w:rPr>
              <w:t>n25A</w:t>
            </w:r>
            <w:proofErr w:type="spellEnd"/>
            <w:r w:rsidRPr="001C7E11">
              <w:rPr>
                <w:rFonts w:eastAsia="SimSun"/>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C0786BD"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C8E7C4" w14:textId="77777777" w:rsidR="00BB5545" w:rsidRPr="001C7E11" w:rsidRDefault="00BB5545" w:rsidP="00CF76B0">
            <w:pPr>
              <w:pStyle w:val="TAC"/>
              <w:rPr>
                <w:rFonts w:eastAsiaTheme="minorEastAsia"/>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6FFB48"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007D207" w14:textId="77777777" w:rsidR="00BB5545" w:rsidRPr="001C7E11" w:rsidRDefault="00BB5545" w:rsidP="00CF76B0">
            <w:pPr>
              <w:pStyle w:val="TAC"/>
              <w:rPr>
                <w:rFonts w:eastAsiaTheme="minorEastAsia"/>
                <w:lang w:val="en-US"/>
              </w:rPr>
            </w:pPr>
            <w:r w:rsidRPr="001C7E11">
              <w:rPr>
                <w:rFonts w:eastAsia="SimSun"/>
                <w:lang w:val="en-US" w:eastAsia="zh-CN"/>
              </w:rPr>
              <w:t>0</w:t>
            </w:r>
          </w:p>
        </w:tc>
      </w:tr>
      <w:tr w:rsidR="00BB5545" w:rsidRPr="001C7E11" w14:paraId="050AD2B0" w14:textId="77777777" w:rsidTr="00CF76B0">
        <w:trPr>
          <w:trHeight w:val="29"/>
        </w:trPr>
        <w:tc>
          <w:tcPr>
            <w:tcW w:w="2067" w:type="dxa"/>
            <w:tcBorders>
              <w:top w:val="nil"/>
              <w:left w:val="single" w:sz="4" w:space="0" w:color="auto"/>
              <w:bottom w:val="nil"/>
              <w:right w:val="single" w:sz="4" w:space="0" w:color="auto"/>
            </w:tcBorders>
            <w:vAlign w:val="center"/>
          </w:tcPr>
          <w:p w14:paraId="706D19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88D95"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C629F" w14:textId="77777777" w:rsidR="00BB5545" w:rsidRPr="001C7E11" w:rsidRDefault="00BB5545" w:rsidP="00CF76B0">
            <w:pPr>
              <w:pStyle w:val="TAC"/>
              <w:rPr>
                <w:rFonts w:eastAsiaTheme="minorEastAsia"/>
                <w:lang w:val="en-US"/>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4C05145"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FA7FEF" w14:textId="77777777" w:rsidR="00BB5545" w:rsidRPr="001C7E11" w:rsidRDefault="00BB5545" w:rsidP="00CF76B0">
            <w:pPr>
              <w:pStyle w:val="TAC"/>
              <w:rPr>
                <w:rFonts w:eastAsiaTheme="minorEastAsia"/>
                <w:lang w:val="en-US"/>
              </w:rPr>
            </w:pPr>
          </w:p>
        </w:tc>
      </w:tr>
      <w:tr w:rsidR="00BB5545" w:rsidRPr="001C7E11" w14:paraId="78BB883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B415BC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6A400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70D82" w14:textId="77777777" w:rsidR="00BB5545" w:rsidRPr="001C7E11" w:rsidRDefault="00BB5545" w:rsidP="00CF76B0">
            <w:pPr>
              <w:pStyle w:val="TAC"/>
              <w:rPr>
                <w:rFonts w:eastAsiaTheme="minorEastAsia"/>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3DFA36"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DB4B61E" w14:textId="77777777" w:rsidR="00BB5545" w:rsidRPr="001C7E11" w:rsidRDefault="00BB5545" w:rsidP="00CF76B0">
            <w:pPr>
              <w:pStyle w:val="TAC"/>
              <w:rPr>
                <w:rFonts w:eastAsiaTheme="minorEastAsia"/>
                <w:lang w:val="en-US"/>
              </w:rPr>
            </w:pPr>
          </w:p>
        </w:tc>
      </w:tr>
      <w:tr w:rsidR="00BB5545" w:rsidRPr="001C7E11" w14:paraId="1F4FEC1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D64C433" w14:textId="77777777" w:rsidR="00BB5545" w:rsidRPr="001C7E11" w:rsidRDefault="00BB5545" w:rsidP="00CF76B0">
            <w:pPr>
              <w:pStyle w:val="TAC"/>
              <w:rPr>
                <w:rFonts w:eastAsiaTheme="minorEastAsia"/>
                <w:lang w:val="en-US" w:eastAsia="zh-CN"/>
              </w:rPr>
            </w:pPr>
            <w:r w:rsidRPr="001C7E11">
              <w:rPr>
                <w:rFonts w:eastAsia="SimSun"/>
                <w:lang w:val="en-US" w:eastAsia="zh-CN"/>
              </w:rPr>
              <w:t>CA_n7A-</w:t>
            </w:r>
            <w:proofErr w:type="spellStart"/>
            <w:r w:rsidRPr="001C7E11">
              <w:rPr>
                <w:rFonts w:eastAsia="SimSun"/>
                <w:lang w:val="en-US" w:eastAsia="zh-CN"/>
              </w:rPr>
              <w:t>n25</w:t>
            </w:r>
            <w:proofErr w:type="spellEnd"/>
            <w:r w:rsidRPr="001C7E11">
              <w:rPr>
                <w:rFonts w:eastAsia="SimSun"/>
                <w:lang w:val="en-US" w:eastAsia="zh-CN"/>
              </w:rPr>
              <w:t>(2A)-n78(2A)</w:t>
            </w:r>
          </w:p>
        </w:tc>
        <w:tc>
          <w:tcPr>
            <w:tcW w:w="1829" w:type="dxa"/>
            <w:tcBorders>
              <w:top w:val="single" w:sz="4" w:space="0" w:color="auto"/>
              <w:left w:val="single" w:sz="4" w:space="0" w:color="auto"/>
              <w:bottom w:val="nil"/>
              <w:right w:val="single" w:sz="4" w:space="0" w:color="auto"/>
            </w:tcBorders>
            <w:vAlign w:val="center"/>
          </w:tcPr>
          <w:p w14:paraId="2DC7B0DF"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D91468" w14:textId="77777777" w:rsidR="00BB5545" w:rsidRPr="001C7E11" w:rsidRDefault="00BB5545" w:rsidP="00CF76B0">
            <w:pPr>
              <w:pStyle w:val="TAC"/>
              <w:rPr>
                <w:rFonts w:eastAsiaTheme="minorEastAsia"/>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0B8DF"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0E361" w14:textId="77777777" w:rsidR="00BB5545" w:rsidRPr="001C7E11" w:rsidRDefault="00BB5545" w:rsidP="00CF76B0">
            <w:pPr>
              <w:pStyle w:val="TAC"/>
              <w:rPr>
                <w:rFonts w:eastAsiaTheme="minorEastAsia"/>
                <w:lang w:val="en-US"/>
              </w:rPr>
            </w:pPr>
            <w:r w:rsidRPr="001C7E11">
              <w:rPr>
                <w:rFonts w:eastAsia="SimSun"/>
                <w:lang w:val="en-US" w:eastAsia="zh-CN"/>
              </w:rPr>
              <w:t>0</w:t>
            </w:r>
          </w:p>
        </w:tc>
      </w:tr>
      <w:tr w:rsidR="00BB5545" w:rsidRPr="001C7E11" w14:paraId="0E49F58D" w14:textId="77777777" w:rsidTr="00CF76B0">
        <w:trPr>
          <w:trHeight w:val="29"/>
        </w:trPr>
        <w:tc>
          <w:tcPr>
            <w:tcW w:w="2067" w:type="dxa"/>
            <w:tcBorders>
              <w:top w:val="nil"/>
              <w:left w:val="single" w:sz="4" w:space="0" w:color="auto"/>
              <w:bottom w:val="nil"/>
              <w:right w:val="single" w:sz="4" w:space="0" w:color="auto"/>
            </w:tcBorders>
            <w:vAlign w:val="center"/>
          </w:tcPr>
          <w:p w14:paraId="581FFAE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948A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44B16" w14:textId="77777777" w:rsidR="00BB5545" w:rsidRPr="001C7E11" w:rsidRDefault="00BB5545" w:rsidP="00CF76B0">
            <w:pPr>
              <w:pStyle w:val="TAC"/>
              <w:rPr>
                <w:rFonts w:eastAsiaTheme="minorEastAsia"/>
                <w:lang w:val="en-US"/>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9117BD6" w14:textId="77777777" w:rsidR="00BB5545" w:rsidRPr="001C7E11" w:rsidRDefault="00BB5545" w:rsidP="00CF76B0">
            <w:pPr>
              <w:pStyle w:val="TAC"/>
              <w:rPr>
                <w:rFonts w:eastAsiaTheme="minorEastAsia" w:cs="Arial"/>
                <w:color w:val="000000"/>
                <w:szCs w:val="18"/>
                <w:lang w:val="en-US" w:bidi="ar"/>
              </w:rPr>
            </w:pPr>
            <w:proofErr w:type="spellStart"/>
            <w:r w:rsidRPr="001C7E11">
              <w:rPr>
                <w:rFonts w:eastAsia="SimSun"/>
                <w:lang w:val="en-US" w:eastAsia="zh-CN" w:bidi="ar"/>
              </w:rPr>
              <w:t>CA_n25</w:t>
            </w:r>
            <w:proofErr w:type="spellEnd"/>
            <w:r w:rsidRPr="001C7E11">
              <w:rPr>
                <w:rFonts w:eastAsia="SimSun"/>
                <w:lang w:val="en-US" w:eastAsia="zh-CN" w:bidi="ar"/>
              </w:rPr>
              <w:t>(2A)_BCS0</w:t>
            </w:r>
          </w:p>
        </w:tc>
        <w:tc>
          <w:tcPr>
            <w:tcW w:w="1610" w:type="dxa"/>
            <w:tcBorders>
              <w:top w:val="nil"/>
              <w:left w:val="single" w:sz="4" w:space="0" w:color="auto"/>
              <w:bottom w:val="nil"/>
              <w:right w:val="single" w:sz="4" w:space="0" w:color="auto"/>
            </w:tcBorders>
            <w:vAlign w:val="center"/>
          </w:tcPr>
          <w:p w14:paraId="1EC8895A" w14:textId="77777777" w:rsidR="00BB5545" w:rsidRPr="001C7E11" w:rsidRDefault="00BB5545" w:rsidP="00CF76B0">
            <w:pPr>
              <w:pStyle w:val="TAC"/>
              <w:rPr>
                <w:rFonts w:eastAsiaTheme="minorEastAsia"/>
                <w:lang w:val="en-US"/>
              </w:rPr>
            </w:pPr>
          </w:p>
        </w:tc>
      </w:tr>
      <w:tr w:rsidR="00BB5545" w:rsidRPr="001C7E11" w14:paraId="7F837A5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65DCA0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1B99E0"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AF67A" w14:textId="77777777" w:rsidR="00BB5545" w:rsidRPr="001C7E11" w:rsidRDefault="00BB5545" w:rsidP="00CF76B0">
            <w:pPr>
              <w:pStyle w:val="TAC"/>
              <w:rPr>
                <w:rFonts w:eastAsiaTheme="minorEastAsia"/>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E6078"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1C78D46" w14:textId="77777777" w:rsidR="00BB5545" w:rsidRPr="001C7E11" w:rsidRDefault="00BB5545" w:rsidP="00CF76B0">
            <w:pPr>
              <w:pStyle w:val="TAC"/>
              <w:rPr>
                <w:rFonts w:eastAsiaTheme="minorEastAsia"/>
                <w:lang w:val="en-US"/>
              </w:rPr>
            </w:pPr>
          </w:p>
        </w:tc>
      </w:tr>
      <w:tr w:rsidR="00BB5545" w:rsidRPr="001C7E11" w14:paraId="1FEA694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1F83EA1" w14:textId="77777777" w:rsidR="00BB5545" w:rsidRPr="001C7E11" w:rsidRDefault="00BB5545" w:rsidP="00CF76B0">
            <w:pPr>
              <w:pStyle w:val="TAC"/>
              <w:rPr>
                <w:rFonts w:eastAsiaTheme="minorEastAsia"/>
                <w:lang w:val="en-US" w:eastAsia="zh-CN"/>
              </w:rPr>
            </w:pPr>
            <w:r w:rsidRPr="001C7E11">
              <w:rPr>
                <w:rFonts w:eastAsia="SimSun"/>
                <w:lang w:val="en-US" w:eastAsia="zh-CN"/>
              </w:rPr>
              <w:t>CA_n7(2A)-</w:t>
            </w:r>
            <w:proofErr w:type="spellStart"/>
            <w:r w:rsidRPr="001C7E11">
              <w:rPr>
                <w:rFonts w:eastAsia="SimSun"/>
                <w:lang w:val="en-US" w:eastAsia="zh-CN"/>
              </w:rPr>
              <w:t>n25</w:t>
            </w:r>
            <w:proofErr w:type="spellEnd"/>
            <w:r w:rsidRPr="001C7E11">
              <w:rPr>
                <w:rFonts w:eastAsia="SimSun"/>
                <w:lang w:val="en-US" w:eastAsia="zh-CN"/>
              </w:rPr>
              <w:t>(2A)-n78(2A)</w:t>
            </w:r>
          </w:p>
        </w:tc>
        <w:tc>
          <w:tcPr>
            <w:tcW w:w="1829" w:type="dxa"/>
            <w:tcBorders>
              <w:top w:val="single" w:sz="4" w:space="0" w:color="auto"/>
              <w:left w:val="single" w:sz="4" w:space="0" w:color="auto"/>
              <w:bottom w:val="nil"/>
              <w:right w:val="single" w:sz="4" w:space="0" w:color="auto"/>
            </w:tcBorders>
            <w:vAlign w:val="center"/>
          </w:tcPr>
          <w:p w14:paraId="5B879229" w14:textId="77777777" w:rsidR="00BB5545" w:rsidRPr="001C7E11" w:rsidRDefault="00BB5545" w:rsidP="00CF76B0">
            <w:pPr>
              <w:pStyle w:val="TAC"/>
              <w:rPr>
                <w:rFonts w:eastAsiaTheme="minorEastAsia"/>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FF097B" w14:textId="77777777" w:rsidR="00BB5545" w:rsidRPr="001C7E11" w:rsidRDefault="00BB5545" w:rsidP="00CF76B0">
            <w:pPr>
              <w:pStyle w:val="TAC"/>
              <w:rPr>
                <w:rFonts w:eastAsiaTheme="minorEastAsia"/>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BA4AD"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0895764" w14:textId="77777777" w:rsidR="00BB5545" w:rsidRPr="001C7E11" w:rsidRDefault="00BB5545" w:rsidP="00CF76B0">
            <w:pPr>
              <w:pStyle w:val="TAC"/>
              <w:rPr>
                <w:rFonts w:eastAsiaTheme="minorEastAsia"/>
                <w:lang w:val="en-US"/>
              </w:rPr>
            </w:pPr>
            <w:r w:rsidRPr="001C7E11">
              <w:rPr>
                <w:rFonts w:eastAsia="SimSun"/>
                <w:lang w:val="en-US" w:eastAsia="zh-CN"/>
              </w:rPr>
              <w:t>0</w:t>
            </w:r>
          </w:p>
        </w:tc>
      </w:tr>
      <w:tr w:rsidR="00BB5545" w:rsidRPr="001C7E11" w14:paraId="597F353A" w14:textId="77777777" w:rsidTr="00CF76B0">
        <w:trPr>
          <w:trHeight w:val="29"/>
        </w:trPr>
        <w:tc>
          <w:tcPr>
            <w:tcW w:w="2067" w:type="dxa"/>
            <w:tcBorders>
              <w:top w:val="nil"/>
              <w:left w:val="single" w:sz="4" w:space="0" w:color="auto"/>
              <w:bottom w:val="nil"/>
              <w:right w:val="single" w:sz="4" w:space="0" w:color="auto"/>
            </w:tcBorders>
            <w:vAlign w:val="center"/>
          </w:tcPr>
          <w:p w14:paraId="7ED67DD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7B81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F2427" w14:textId="77777777" w:rsidR="00BB5545" w:rsidRPr="001C7E11" w:rsidRDefault="00BB5545" w:rsidP="00CF76B0">
            <w:pPr>
              <w:pStyle w:val="TAC"/>
              <w:rPr>
                <w:rFonts w:eastAsiaTheme="minorEastAsia"/>
                <w:lang w:val="en-US"/>
              </w:rPr>
            </w:pPr>
            <w:proofErr w:type="spellStart"/>
            <w:r w:rsidRPr="001C7E11">
              <w:rPr>
                <w:rFonts w:eastAsia="SimSun"/>
                <w:lang w:val="en-US"/>
              </w:rPr>
              <w:t>n25</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2AAA10" w14:textId="77777777" w:rsidR="00BB5545" w:rsidRPr="001C7E11" w:rsidRDefault="00BB5545" w:rsidP="00CF76B0">
            <w:pPr>
              <w:pStyle w:val="TAC"/>
              <w:rPr>
                <w:rFonts w:eastAsiaTheme="minorEastAsia" w:cs="Arial"/>
                <w:color w:val="000000"/>
                <w:szCs w:val="18"/>
                <w:lang w:val="en-US" w:bidi="ar"/>
              </w:rPr>
            </w:pPr>
            <w:proofErr w:type="spellStart"/>
            <w:r w:rsidRPr="001C7E11">
              <w:rPr>
                <w:rFonts w:eastAsia="SimSun"/>
                <w:lang w:val="en-US" w:eastAsia="zh-CN" w:bidi="ar"/>
              </w:rPr>
              <w:t>CA_n25</w:t>
            </w:r>
            <w:proofErr w:type="spellEnd"/>
            <w:r w:rsidRPr="001C7E11">
              <w:rPr>
                <w:rFonts w:eastAsia="SimSun"/>
                <w:lang w:val="en-US" w:eastAsia="zh-CN" w:bidi="ar"/>
              </w:rPr>
              <w:t>(2A)_BCS0</w:t>
            </w:r>
          </w:p>
        </w:tc>
        <w:tc>
          <w:tcPr>
            <w:tcW w:w="1610" w:type="dxa"/>
            <w:tcBorders>
              <w:top w:val="nil"/>
              <w:left w:val="single" w:sz="4" w:space="0" w:color="auto"/>
              <w:bottom w:val="nil"/>
              <w:right w:val="single" w:sz="4" w:space="0" w:color="auto"/>
            </w:tcBorders>
            <w:vAlign w:val="center"/>
          </w:tcPr>
          <w:p w14:paraId="38CADCA3" w14:textId="77777777" w:rsidR="00BB5545" w:rsidRPr="001C7E11" w:rsidRDefault="00BB5545" w:rsidP="00CF76B0">
            <w:pPr>
              <w:pStyle w:val="TAC"/>
              <w:rPr>
                <w:rFonts w:eastAsiaTheme="minorEastAsia"/>
                <w:lang w:val="en-US"/>
              </w:rPr>
            </w:pPr>
          </w:p>
        </w:tc>
      </w:tr>
      <w:tr w:rsidR="00BB5545" w:rsidRPr="001C7E11" w14:paraId="1729941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029CE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0F7B2"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40C2" w14:textId="77777777" w:rsidR="00BB5545" w:rsidRPr="001C7E11" w:rsidRDefault="00BB5545" w:rsidP="00CF76B0">
            <w:pPr>
              <w:pStyle w:val="TAC"/>
              <w:rPr>
                <w:rFonts w:eastAsiaTheme="minorEastAsia"/>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01337" w14:textId="77777777" w:rsidR="00BB5545" w:rsidRPr="001C7E11" w:rsidRDefault="00BB5545" w:rsidP="00CF76B0">
            <w:pPr>
              <w:pStyle w:val="TAC"/>
              <w:rPr>
                <w:rFonts w:eastAsiaTheme="minorEastAsia" w:cs="Arial"/>
                <w:color w:val="000000"/>
                <w:szCs w:val="18"/>
                <w:lang w:val="en-US" w:bidi="ar"/>
              </w:rPr>
            </w:pPr>
            <w:r w:rsidRPr="001C7E11">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DDFC6D" w14:textId="77777777" w:rsidR="00BB5545" w:rsidRPr="001C7E11" w:rsidRDefault="00BB5545" w:rsidP="00CF76B0">
            <w:pPr>
              <w:pStyle w:val="TAC"/>
              <w:rPr>
                <w:rFonts w:eastAsiaTheme="minorEastAsia"/>
                <w:lang w:val="en-US"/>
              </w:rPr>
            </w:pPr>
          </w:p>
        </w:tc>
      </w:tr>
      <w:tr w:rsidR="00BB5545" w:rsidRPr="001C7E11" w14:paraId="4CD704C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1236D42"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n26A</w:t>
            </w:r>
            <w:proofErr w:type="spellEnd"/>
            <w:r w:rsidRPr="001C7E11">
              <w:rPr>
                <w:rFonts w:eastAsiaTheme="minorEastAsia"/>
              </w:rPr>
              <w:t>-n78A</w:t>
            </w:r>
          </w:p>
        </w:tc>
        <w:tc>
          <w:tcPr>
            <w:tcW w:w="1829" w:type="dxa"/>
            <w:tcBorders>
              <w:top w:val="single" w:sz="4" w:space="0" w:color="auto"/>
              <w:left w:val="single" w:sz="4" w:space="0" w:color="auto"/>
              <w:bottom w:val="nil"/>
              <w:right w:val="single" w:sz="4" w:space="0" w:color="auto"/>
            </w:tcBorders>
            <w:vAlign w:val="center"/>
          </w:tcPr>
          <w:p w14:paraId="37233F37" w14:textId="77777777" w:rsidR="00BB5545" w:rsidRPr="00C6620B" w:rsidRDefault="00BB5545" w:rsidP="00CF76B0">
            <w:pPr>
              <w:pStyle w:val="TAC"/>
              <w:rPr>
                <w:rFonts w:eastAsiaTheme="minorEastAsia" w:cs="Arial"/>
                <w:szCs w:val="18"/>
                <w:vertAlign w:val="superscript"/>
                <w:lang w:val="en-US" w:eastAsia="zh-CN"/>
              </w:rPr>
            </w:pPr>
            <w:proofErr w:type="spellStart"/>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roofErr w:type="spellEnd"/>
          </w:p>
          <w:p w14:paraId="5E3CEA55" w14:textId="77777777" w:rsidR="00BB5545" w:rsidRPr="00E61D25" w:rsidRDefault="00BB5545" w:rsidP="00CF76B0">
            <w:pPr>
              <w:pStyle w:val="TAC"/>
              <w:rPr>
                <w:rFonts w:eastAsiaTheme="minorEastAsia"/>
                <w:szCs w:val="18"/>
                <w:lang w:val="en-US" w:eastAsia="zh-CN"/>
              </w:rPr>
            </w:pPr>
            <w:r w:rsidRPr="00E61D25">
              <w:rPr>
                <w:rFonts w:eastAsiaTheme="minorEastAsia"/>
                <w:szCs w:val="18"/>
                <w:lang w:val="en-US" w:eastAsia="zh-CN"/>
              </w:rPr>
              <w:t>CA_n7A-</w:t>
            </w:r>
            <w:proofErr w:type="spellStart"/>
            <w:r w:rsidRPr="00E61D25">
              <w:rPr>
                <w:rFonts w:eastAsiaTheme="minorEastAsia"/>
                <w:szCs w:val="18"/>
                <w:lang w:val="en-US" w:eastAsia="zh-CN"/>
              </w:rPr>
              <w:t>n26A</w:t>
            </w:r>
            <w:proofErr w:type="spellEnd"/>
          </w:p>
          <w:p w14:paraId="61F6B869" w14:textId="77777777" w:rsidR="00BB5545" w:rsidRPr="00B5123A" w:rsidRDefault="00BB5545" w:rsidP="00CF76B0">
            <w:pPr>
              <w:pStyle w:val="TAC"/>
              <w:rPr>
                <w:szCs w:val="18"/>
                <w:lang w:val="en-US" w:eastAsia="zh-CN"/>
              </w:rPr>
            </w:pPr>
            <w:r w:rsidRPr="00E61D25">
              <w:rPr>
                <w:rFonts w:eastAsiaTheme="minorEastAsia"/>
                <w:szCs w:val="18"/>
                <w:lang w:val="en-US" w:eastAsia="zh-CN"/>
              </w:rPr>
              <w:t>CA_n7A-</w:t>
            </w:r>
            <w:proofErr w:type="spellStart"/>
            <w:r w:rsidRPr="00E61D25">
              <w:rPr>
                <w:rFonts w:eastAsiaTheme="minorEastAsia"/>
                <w:szCs w:val="18"/>
                <w:lang w:val="en-US" w:eastAsia="zh-CN"/>
              </w:rPr>
              <w:t>n78A</w:t>
            </w:r>
            <w:r w:rsidRPr="00B5123A">
              <w:rPr>
                <w:rFonts w:hint="eastAsia"/>
                <w:szCs w:val="18"/>
                <w:vertAlign w:val="superscript"/>
                <w:lang w:val="en-US" w:eastAsia="zh-CN"/>
              </w:rPr>
              <w:t>7</w:t>
            </w:r>
            <w:proofErr w:type="spellEnd"/>
          </w:p>
          <w:p w14:paraId="510D85CF" w14:textId="77777777" w:rsidR="00BB5545" w:rsidRPr="001C7E11" w:rsidRDefault="00BB5545" w:rsidP="00CF76B0">
            <w:pPr>
              <w:pStyle w:val="TAC"/>
              <w:rPr>
                <w:rFonts w:eastAsiaTheme="minorEastAsia"/>
                <w:lang w:val="en-US"/>
              </w:rPr>
            </w:pPr>
            <w:proofErr w:type="spellStart"/>
            <w:r w:rsidRPr="00E61D25">
              <w:rPr>
                <w:rFonts w:eastAsiaTheme="minorEastAsia"/>
                <w:szCs w:val="18"/>
                <w:lang w:val="en-US" w:eastAsia="zh-CN"/>
              </w:rPr>
              <w:t>CA_n26A-n78A</w:t>
            </w:r>
            <w:r w:rsidRPr="00B5123A">
              <w:rPr>
                <w:rFonts w:hint="eastAsia"/>
                <w:szCs w:val="18"/>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ED34519" w14:textId="77777777" w:rsidR="00BB5545" w:rsidRPr="001C7E11" w:rsidRDefault="00BB5545" w:rsidP="00CF76B0">
            <w:pPr>
              <w:pStyle w:val="TAC"/>
              <w:rPr>
                <w:rFonts w:eastAsia="SimSun"/>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0E7CF6" w14:textId="77777777" w:rsidR="00BB5545" w:rsidRPr="001C7E11" w:rsidRDefault="00BB5545" w:rsidP="00CF76B0">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8DCE200" w14:textId="77777777" w:rsidR="00BB5545" w:rsidRPr="001C7E11" w:rsidRDefault="00BB5545" w:rsidP="00CF76B0">
            <w:pPr>
              <w:pStyle w:val="TAC"/>
              <w:rPr>
                <w:rFonts w:eastAsiaTheme="minorEastAsia"/>
                <w:lang w:val="en-US"/>
              </w:rPr>
            </w:pPr>
            <w:r w:rsidRPr="001C7E11">
              <w:rPr>
                <w:rFonts w:eastAsiaTheme="minorEastAsia" w:hint="eastAsia"/>
                <w:szCs w:val="18"/>
                <w:lang w:val="en-US" w:eastAsia="zh-CN"/>
              </w:rPr>
              <w:t>0</w:t>
            </w:r>
          </w:p>
        </w:tc>
      </w:tr>
      <w:tr w:rsidR="00BB5545" w:rsidRPr="001C7E11" w14:paraId="465A6E0E" w14:textId="77777777" w:rsidTr="00CF76B0">
        <w:trPr>
          <w:trHeight w:val="29"/>
        </w:trPr>
        <w:tc>
          <w:tcPr>
            <w:tcW w:w="2067" w:type="dxa"/>
            <w:tcBorders>
              <w:top w:val="nil"/>
              <w:left w:val="single" w:sz="4" w:space="0" w:color="auto"/>
              <w:bottom w:val="nil"/>
              <w:right w:val="single" w:sz="4" w:space="0" w:color="auto"/>
            </w:tcBorders>
            <w:vAlign w:val="center"/>
          </w:tcPr>
          <w:p w14:paraId="6FDEF39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516D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A2E84" w14:textId="77777777" w:rsidR="00BB5545" w:rsidRPr="001C7E11" w:rsidRDefault="00BB5545" w:rsidP="00CF76B0">
            <w:pPr>
              <w:pStyle w:val="TAC"/>
              <w:rPr>
                <w:rFonts w:eastAsia="SimSun"/>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39753D2" w14:textId="77777777" w:rsidR="00BB5545" w:rsidRPr="001C7E11" w:rsidRDefault="00BB5545" w:rsidP="00CF76B0">
            <w:pPr>
              <w:pStyle w:val="TAC"/>
              <w:rPr>
                <w:rFonts w:eastAsia="SimSun"/>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777F46" w14:textId="77777777" w:rsidR="00BB5545" w:rsidRPr="001C7E11" w:rsidRDefault="00BB5545" w:rsidP="00CF76B0">
            <w:pPr>
              <w:pStyle w:val="TAC"/>
              <w:rPr>
                <w:rFonts w:eastAsiaTheme="minorEastAsia"/>
                <w:lang w:val="en-US"/>
              </w:rPr>
            </w:pPr>
          </w:p>
        </w:tc>
      </w:tr>
      <w:tr w:rsidR="00BB5545" w:rsidRPr="001C7E11" w14:paraId="31A3AFC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63CEFD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C911DF"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F75E5" w14:textId="77777777" w:rsidR="00BB5545" w:rsidRPr="001C7E11" w:rsidRDefault="00BB5545" w:rsidP="00CF76B0">
            <w:pPr>
              <w:pStyle w:val="TAC"/>
              <w:rPr>
                <w:rFonts w:eastAsia="SimSun"/>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AC2E3" w14:textId="77777777" w:rsidR="00BB5545" w:rsidRPr="001C7E11" w:rsidRDefault="00BB5545" w:rsidP="00CF76B0">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33921" w14:textId="77777777" w:rsidR="00BB5545" w:rsidRPr="001C7E11" w:rsidRDefault="00BB5545" w:rsidP="00CF76B0">
            <w:pPr>
              <w:pStyle w:val="TAC"/>
              <w:rPr>
                <w:rFonts w:eastAsiaTheme="minorEastAsia"/>
                <w:lang w:val="en-US"/>
              </w:rPr>
            </w:pPr>
          </w:p>
        </w:tc>
      </w:tr>
      <w:tr w:rsidR="00BB5545" w:rsidRPr="001C7E11" w14:paraId="62B85CA6" w14:textId="77777777" w:rsidTr="00CF76B0">
        <w:trPr>
          <w:trHeight w:val="29"/>
        </w:trPr>
        <w:tc>
          <w:tcPr>
            <w:tcW w:w="2067" w:type="dxa"/>
            <w:tcBorders>
              <w:top w:val="single" w:sz="4" w:space="0" w:color="auto"/>
              <w:left w:val="single" w:sz="4" w:space="0" w:color="auto"/>
              <w:bottom w:val="nil"/>
              <w:right w:val="single" w:sz="4" w:space="0" w:color="auto"/>
            </w:tcBorders>
          </w:tcPr>
          <w:p w14:paraId="6F9C65BF" w14:textId="77777777" w:rsidR="00BB5545" w:rsidRPr="001C7E11" w:rsidRDefault="00BB5545" w:rsidP="00CF76B0">
            <w:pPr>
              <w:pStyle w:val="TAC"/>
              <w:rPr>
                <w:rFonts w:eastAsiaTheme="minorEastAsia"/>
              </w:rPr>
            </w:pPr>
            <w:r w:rsidRPr="001C7E11">
              <w:rPr>
                <w:rFonts w:eastAsiaTheme="minorEastAsia"/>
              </w:rPr>
              <w:lastRenderedPageBreak/>
              <w:t>CA_n7A-</w:t>
            </w:r>
            <w:proofErr w:type="spellStart"/>
            <w:r w:rsidRPr="001C7E11">
              <w:rPr>
                <w:rFonts w:eastAsiaTheme="minorEastAsia"/>
              </w:rPr>
              <w:t>n26A</w:t>
            </w:r>
            <w:proofErr w:type="spellEnd"/>
            <w:r w:rsidRPr="001C7E11">
              <w:rPr>
                <w:rFonts w:eastAsiaTheme="minorEastAsia"/>
              </w:rPr>
              <w:t>-n78(2A)</w:t>
            </w:r>
          </w:p>
        </w:tc>
        <w:tc>
          <w:tcPr>
            <w:tcW w:w="1829" w:type="dxa"/>
            <w:tcBorders>
              <w:top w:val="single" w:sz="4" w:space="0" w:color="auto"/>
              <w:left w:val="single" w:sz="4" w:space="0" w:color="auto"/>
              <w:bottom w:val="nil"/>
              <w:right w:val="single" w:sz="4" w:space="0" w:color="auto"/>
            </w:tcBorders>
            <w:vAlign w:val="center"/>
          </w:tcPr>
          <w:p w14:paraId="5DF8508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1A35A2C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16B3A44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B24A22" w14:textId="77777777" w:rsidR="00BB5545" w:rsidRPr="001C7E11" w:rsidRDefault="00BB5545" w:rsidP="00CF76B0">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2A403"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EAE0A2"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0</w:t>
            </w:r>
          </w:p>
        </w:tc>
      </w:tr>
      <w:tr w:rsidR="00BB5545" w:rsidRPr="001C7E11" w14:paraId="5E5F5F3C" w14:textId="77777777" w:rsidTr="00CF76B0">
        <w:trPr>
          <w:trHeight w:val="29"/>
        </w:trPr>
        <w:tc>
          <w:tcPr>
            <w:tcW w:w="2067" w:type="dxa"/>
            <w:tcBorders>
              <w:top w:val="nil"/>
              <w:left w:val="single" w:sz="4" w:space="0" w:color="auto"/>
              <w:bottom w:val="nil"/>
              <w:right w:val="single" w:sz="4" w:space="0" w:color="auto"/>
            </w:tcBorders>
          </w:tcPr>
          <w:p w14:paraId="55C7362D"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6764F70"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5588" w14:textId="77777777" w:rsidR="00BB5545" w:rsidRPr="001C7E11" w:rsidRDefault="00BB5545" w:rsidP="00CF76B0">
            <w:pPr>
              <w:pStyle w:val="TAC"/>
              <w:rPr>
                <w:rFonts w:eastAsiaTheme="minorEastAsia"/>
                <w:color w:val="000000"/>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727EDB8" w14:textId="77777777" w:rsidR="00BB5545" w:rsidRPr="001C7E11" w:rsidRDefault="00BB5545" w:rsidP="00CF76B0">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1D75EDF" w14:textId="77777777" w:rsidR="00BB5545" w:rsidRPr="001C7E11" w:rsidRDefault="00BB5545" w:rsidP="00CF76B0">
            <w:pPr>
              <w:pStyle w:val="TAC"/>
              <w:rPr>
                <w:rFonts w:eastAsiaTheme="minorEastAsia"/>
                <w:szCs w:val="18"/>
                <w:lang w:val="en-US" w:eastAsia="zh-CN"/>
              </w:rPr>
            </w:pPr>
          </w:p>
        </w:tc>
      </w:tr>
      <w:tr w:rsidR="00BB5545" w:rsidRPr="001C7E11" w14:paraId="1FA73F99" w14:textId="77777777" w:rsidTr="00CF76B0">
        <w:trPr>
          <w:trHeight w:val="29"/>
        </w:trPr>
        <w:tc>
          <w:tcPr>
            <w:tcW w:w="2067" w:type="dxa"/>
            <w:tcBorders>
              <w:top w:val="nil"/>
              <w:left w:val="single" w:sz="4" w:space="0" w:color="auto"/>
              <w:bottom w:val="single" w:sz="4" w:space="0" w:color="auto"/>
              <w:right w:val="single" w:sz="4" w:space="0" w:color="auto"/>
            </w:tcBorders>
          </w:tcPr>
          <w:p w14:paraId="0BD572EB"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6A646FD"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E126F" w14:textId="77777777" w:rsidR="00BB5545" w:rsidRPr="001C7E11" w:rsidRDefault="00BB5545" w:rsidP="00CF76B0">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15DA7B" w14:textId="77777777" w:rsidR="00BB5545" w:rsidRPr="001C7E11" w:rsidRDefault="00BB5545" w:rsidP="00CF76B0">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6B7653" w14:textId="77777777" w:rsidR="00BB5545" w:rsidRPr="001C7E11" w:rsidRDefault="00BB5545" w:rsidP="00CF76B0">
            <w:pPr>
              <w:pStyle w:val="TAC"/>
              <w:rPr>
                <w:rFonts w:eastAsiaTheme="minorEastAsia"/>
                <w:szCs w:val="18"/>
                <w:lang w:val="en-US" w:eastAsia="zh-CN"/>
              </w:rPr>
            </w:pPr>
          </w:p>
        </w:tc>
      </w:tr>
      <w:tr w:rsidR="00BB5545" w:rsidRPr="001C7E11" w14:paraId="6D3D915B" w14:textId="77777777" w:rsidTr="00CF76B0">
        <w:trPr>
          <w:trHeight w:val="29"/>
        </w:trPr>
        <w:tc>
          <w:tcPr>
            <w:tcW w:w="2067" w:type="dxa"/>
            <w:tcBorders>
              <w:top w:val="single" w:sz="4" w:space="0" w:color="auto"/>
              <w:left w:val="single" w:sz="4" w:space="0" w:color="auto"/>
              <w:bottom w:val="nil"/>
              <w:right w:val="single" w:sz="4" w:space="0" w:color="auto"/>
            </w:tcBorders>
          </w:tcPr>
          <w:p w14:paraId="6E3F845B" w14:textId="77777777" w:rsidR="00BB5545" w:rsidRPr="001C7E11" w:rsidRDefault="00BB5545" w:rsidP="00CF76B0">
            <w:pPr>
              <w:pStyle w:val="TAC"/>
              <w:rPr>
                <w:rFonts w:eastAsiaTheme="minorEastAsia"/>
              </w:rPr>
            </w:pPr>
            <w:r w:rsidRPr="001C7E11">
              <w:rPr>
                <w:rFonts w:eastAsiaTheme="minorEastAsia"/>
              </w:rPr>
              <w:t>CA_n7A-</w:t>
            </w:r>
            <w:proofErr w:type="spellStart"/>
            <w:r w:rsidRPr="001C7E11">
              <w:rPr>
                <w:rFonts w:eastAsiaTheme="minorEastAsia"/>
              </w:rPr>
              <w:t>n26A</w:t>
            </w:r>
            <w:proofErr w:type="spellEnd"/>
            <w:r w:rsidRPr="001C7E11">
              <w:rPr>
                <w:rFonts w:eastAsiaTheme="minorEastAsia"/>
              </w:rPr>
              <w:t>-</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15C5849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557CF75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62A887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18C15934"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C87E6EC"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2CD1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A71DD25"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0</w:t>
            </w:r>
          </w:p>
        </w:tc>
      </w:tr>
      <w:tr w:rsidR="00BB5545" w:rsidRPr="001C7E11" w14:paraId="4DDE21DC" w14:textId="77777777" w:rsidTr="00CF76B0">
        <w:trPr>
          <w:trHeight w:val="29"/>
        </w:trPr>
        <w:tc>
          <w:tcPr>
            <w:tcW w:w="2067" w:type="dxa"/>
            <w:tcBorders>
              <w:top w:val="nil"/>
              <w:left w:val="single" w:sz="4" w:space="0" w:color="auto"/>
              <w:bottom w:val="nil"/>
              <w:right w:val="single" w:sz="4" w:space="0" w:color="auto"/>
            </w:tcBorders>
          </w:tcPr>
          <w:p w14:paraId="6DFE43BF"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E79E19C"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0F4D1"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F4CB2EB"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78B5AA" w14:textId="77777777" w:rsidR="00BB5545" w:rsidRPr="001C7E11" w:rsidRDefault="00BB5545" w:rsidP="00CF76B0">
            <w:pPr>
              <w:pStyle w:val="TAC"/>
              <w:rPr>
                <w:rFonts w:eastAsiaTheme="minorEastAsia"/>
                <w:szCs w:val="18"/>
                <w:lang w:val="en-US" w:eastAsia="zh-CN"/>
              </w:rPr>
            </w:pPr>
          </w:p>
        </w:tc>
      </w:tr>
      <w:tr w:rsidR="00BB5545" w:rsidRPr="001C7E11" w14:paraId="70153686" w14:textId="77777777" w:rsidTr="00CF76B0">
        <w:trPr>
          <w:trHeight w:val="29"/>
        </w:trPr>
        <w:tc>
          <w:tcPr>
            <w:tcW w:w="2067" w:type="dxa"/>
            <w:tcBorders>
              <w:top w:val="nil"/>
              <w:left w:val="single" w:sz="4" w:space="0" w:color="auto"/>
              <w:bottom w:val="single" w:sz="4" w:space="0" w:color="auto"/>
              <w:right w:val="single" w:sz="4" w:space="0" w:color="auto"/>
            </w:tcBorders>
          </w:tcPr>
          <w:p w14:paraId="5DC5CC5D"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83DE4A7"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99E7A"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196EB"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72C7A516" w14:textId="77777777" w:rsidR="00BB5545" w:rsidRPr="001C7E11" w:rsidRDefault="00BB5545" w:rsidP="00CF76B0">
            <w:pPr>
              <w:pStyle w:val="TAC"/>
              <w:rPr>
                <w:rFonts w:eastAsiaTheme="minorEastAsia"/>
                <w:szCs w:val="18"/>
                <w:lang w:val="en-US" w:eastAsia="zh-CN"/>
              </w:rPr>
            </w:pPr>
          </w:p>
        </w:tc>
      </w:tr>
      <w:tr w:rsidR="00BB5545" w:rsidRPr="001C7E11" w14:paraId="2CED0874" w14:textId="77777777" w:rsidTr="00CF76B0">
        <w:trPr>
          <w:trHeight w:val="29"/>
        </w:trPr>
        <w:tc>
          <w:tcPr>
            <w:tcW w:w="2067" w:type="dxa"/>
            <w:tcBorders>
              <w:top w:val="single" w:sz="4" w:space="0" w:color="auto"/>
              <w:left w:val="single" w:sz="4" w:space="0" w:color="auto"/>
              <w:bottom w:val="nil"/>
              <w:right w:val="single" w:sz="4" w:space="0" w:color="auto"/>
            </w:tcBorders>
          </w:tcPr>
          <w:p w14:paraId="78D9A47E" w14:textId="77777777" w:rsidR="00BB5545" w:rsidRPr="001C7E11" w:rsidRDefault="00BB5545" w:rsidP="00CF76B0">
            <w:pPr>
              <w:pStyle w:val="TAC"/>
              <w:rPr>
                <w:rFonts w:eastAsiaTheme="minorEastAsia"/>
              </w:rPr>
            </w:pPr>
            <w:r w:rsidRPr="001C7E11">
              <w:rPr>
                <w:rFonts w:eastAsiaTheme="minorEastAsia"/>
              </w:rPr>
              <w:t>CA_n7A-</w:t>
            </w:r>
            <w:proofErr w:type="spellStart"/>
            <w:r w:rsidRPr="001C7E11">
              <w:rPr>
                <w:rFonts w:eastAsiaTheme="minorEastAsia"/>
              </w:rPr>
              <w:t>n26</w:t>
            </w:r>
            <w:proofErr w:type="spellEnd"/>
            <w:r w:rsidRPr="001C7E11">
              <w:rPr>
                <w:rFonts w:eastAsiaTheme="minorEastAsia"/>
              </w:rPr>
              <w:t>(2A)-n78A</w:t>
            </w:r>
          </w:p>
        </w:tc>
        <w:tc>
          <w:tcPr>
            <w:tcW w:w="1829" w:type="dxa"/>
            <w:tcBorders>
              <w:top w:val="single" w:sz="4" w:space="0" w:color="auto"/>
              <w:left w:val="single" w:sz="4" w:space="0" w:color="auto"/>
              <w:bottom w:val="nil"/>
              <w:right w:val="single" w:sz="4" w:space="0" w:color="auto"/>
            </w:tcBorders>
            <w:vAlign w:val="center"/>
          </w:tcPr>
          <w:p w14:paraId="508872A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1DA44F4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43816CD8"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57397A73"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531B81C4" w14:textId="77777777" w:rsidR="00BB5545" w:rsidRPr="001C7E11" w:rsidRDefault="00BB5545" w:rsidP="00CF76B0">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4E1CEF"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CB8E9C6"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0</w:t>
            </w:r>
          </w:p>
        </w:tc>
      </w:tr>
      <w:tr w:rsidR="00BB5545" w:rsidRPr="001C7E11" w14:paraId="42F57EBE" w14:textId="77777777" w:rsidTr="00CF76B0">
        <w:trPr>
          <w:trHeight w:val="29"/>
        </w:trPr>
        <w:tc>
          <w:tcPr>
            <w:tcW w:w="2067" w:type="dxa"/>
            <w:tcBorders>
              <w:top w:val="nil"/>
              <w:left w:val="single" w:sz="4" w:space="0" w:color="auto"/>
              <w:bottom w:val="nil"/>
              <w:right w:val="single" w:sz="4" w:space="0" w:color="auto"/>
            </w:tcBorders>
          </w:tcPr>
          <w:p w14:paraId="1C6A1479"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CA020A1"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07C95" w14:textId="77777777" w:rsidR="00BB5545" w:rsidRPr="001C7E11" w:rsidRDefault="00BB5545" w:rsidP="00CF76B0">
            <w:pPr>
              <w:pStyle w:val="TAC"/>
              <w:rPr>
                <w:rFonts w:eastAsiaTheme="minorEastAsia"/>
                <w:color w:val="000000"/>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882D88"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3047863C" w14:textId="77777777" w:rsidR="00BB5545" w:rsidRPr="001C7E11" w:rsidRDefault="00BB5545" w:rsidP="00CF76B0">
            <w:pPr>
              <w:pStyle w:val="TAC"/>
              <w:rPr>
                <w:rFonts w:eastAsiaTheme="minorEastAsia"/>
                <w:szCs w:val="18"/>
                <w:lang w:val="en-US" w:eastAsia="zh-CN"/>
              </w:rPr>
            </w:pPr>
          </w:p>
        </w:tc>
      </w:tr>
      <w:tr w:rsidR="00BB5545" w:rsidRPr="001C7E11" w14:paraId="489B771A" w14:textId="77777777" w:rsidTr="00CF76B0">
        <w:trPr>
          <w:trHeight w:val="29"/>
        </w:trPr>
        <w:tc>
          <w:tcPr>
            <w:tcW w:w="2067" w:type="dxa"/>
            <w:tcBorders>
              <w:top w:val="nil"/>
              <w:left w:val="single" w:sz="4" w:space="0" w:color="auto"/>
              <w:bottom w:val="single" w:sz="4" w:space="0" w:color="auto"/>
              <w:right w:val="single" w:sz="4" w:space="0" w:color="auto"/>
            </w:tcBorders>
          </w:tcPr>
          <w:p w14:paraId="5F0C1BC8"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E92C2E9"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C5D22" w14:textId="77777777" w:rsidR="00BB5545" w:rsidRPr="001C7E11" w:rsidRDefault="00BB5545" w:rsidP="00CF76B0">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9D97D2"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65583" w14:textId="77777777" w:rsidR="00BB5545" w:rsidRPr="001C7E11" w:rsidRDefault="00BB5545" w:rsidP="00CF76B0">
            <w:pPr>
              <w:pStyle w:val="TAC"/>
              <w:rPr>
                <w:rFonts w:eastAsiaTheme="minorEastAsia"/>
                <w:szCs w:val="18"/>
                <w:lang w:val="en-US" w:eastAsia="zh-CN"/>
              </w:rPr>
            </w:pPr>
          </w:p>
        </w:tc>
      </w:tr>
      <w:tr w:rsidR="00BB5545" w:rsidRPr="001C7E11" w14:paraId="3F891AAC" w14:textId="77777777" w:rsidTr="00CF76B0">
        <w:trPr>
          <w:trHeight w:val="29"/>
        </w:trPr>
        <w:tc>
          <w:tcPr>
            <w:tcW w:w="2067" w:type="dxa"/>
            <w:tcBorders>
              <w:top w:val="single" w:sz="4" w:space="0" w:color="auto"/>
              <w:left w:val="single" w:sz="4" w:space="0" w:color="auto"/>
              <w:bottom w:val="nil"/>
              <w:right w:val="single" w:sz="4" w:space="0" w:color="auto"/>
            </w:tcBorders>
          </w:tcPr>
          <w:p w14:paraId="0F350B99" w14:textId="77777777" w:rsidR="00BB5545" w:rsidRPr="001C7E11" w:rsidRDefault="00BB5545" w:rsidP="00CF76B0">
            <w:pPr>
              <w:pStyle w:val="TAC"/>
              <w:rPr>
                <w:rFonts w:eastAsiaTheme="minorEastAsia"/>
              </w:rPr>
            </w:pPr>
            <w:r w:rsidRPr="001C7E11">
              <w:rPr>
                <w:rFonts w:eastAsiaTheme="minorEastAsia"/>
              </w:rPr>
              <w:t>CA_n7A-</w:t>
            </w:r>
            <w:proofErr w:type="spellStart"/>
            <w:r w:rsidRPr="001C7E11">
              <w:rPr>
                <w:rFonts w:eastAsiaTheme="minorEastAsia"/>
              </w:rPr>
              <w:t>n26</w:t>
            </w:r>
            <w:proofErr w:type="spellEnd"/>
            <w:r w:rsidRPr="001C7E11">
              <w:rPr>
                <w:rFonts w:eastAsiaTheme="minorEastAsia"/>
              </w:rPr>
              <w:t>(2A)-n78(2A)</w:t>
            </w:r>
          </w:p>
        </w:tc>
        <w:tc>
          <w:tcPr>
            <w:tcW w:w="1829" w:type="dxa"/>
            <w:tcBorders>
              <w:top w:val="single" w:sz="4" w:space="0" w:color="auto"/>
              <w:left w:val="single" w:sz="4" w:space="0" w:color="auto"/>
              <w:bottom w:val="nil"/>
              <w:right w:val="single" w:sz="4" w:space="0" w:color="auto"/>
            </w:tcBorders>
            <w:vAlign w:val="center"/>
          </w:tcPr>
          <w:p w14:paraId="010A965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0E3581F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5C685D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1C0A650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55D2E216" w14:textId="77777777" w:rsidR="00BB5545" w:rsidRPr="001C7E11" w:rsidRDefault="00BB5545" w:rsidP="00CF76B0">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383B57" w14:textId="77777777" w:rsidR="00BB5545" w:rsidRPr="001C7E11" w:rsidRDefault="00BB5545" w:rsidP="00CF76B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64927D0"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0</w:t>
            </w:r>
          </w:p>
        </w:tc>
      </w:tr>
      <w:tr w:rsidR="00BB5545" w:rsidRPr="001C7E11" w14:paraId="238DC583" w14:textId="77777777" w:rsidTr="00CF76B0">
        <w:trPr>
          <w:trHeight w:val="29"/>
        </w:trPr>
        <w:tc>
          <w:tcPr>
            <w:tcW w:w="2067" w:type="dxa"/>
            <w:tcBorders>
              <w:top w:val="nil"/>
              <w:left w:val="single" w:sz="4" w:space="0" w:color="auto"/>
              <w:bottom w:val="nil"/>
              <w:right w:val="single" w:sz="4" w:space="0" w:color="auto"/>
            </w:tcBorders>
            <w:vAlign w:val="center"/>
          </w:tcPr>
          <w:p w14:paraId="09D11699"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55CA474"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DCACF" w14:textId="77777777" w:rsidR="00BB5545" w:rsidRPr="001C7E11" w:rsidRDefault="00BB5545" w:rsidP="00CF76B0">
            <w:pPr>
              <w:pStyle w:val="TAC"/>
              <w:rPr>
                <w:rFonts w:eastAsiaTheme="minorEastAsia"/>
                <w:color w:val="000000"/>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7FA4AC8" w14:textId="77777777" w:rsidR="00BB5545" w:rsidRPr="001C7E11" w:rsidRDefault="00BB5545" w:rsidP="00CF76B0">
            <w:pPr>
              <w:pStyle w:val="TAC"/>
              <w:rPr>
                <w:rFonts w:eastAsia="SimSun" w:cs="Arial"/>
                <w:szCs w:val="18"/>
                <w:lang w:val="en-US" w:eastAsia="zh-CN" w:bidi="ar"/>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78139D7D" w14:textId="77777777" w:rsidR="00BB5545" w:rsidRPr="001C7E11" w:rsidRDefault="00BB5545" w:rsidP="00CF76B0">
            <w:pPr>
              <w:pStyle w:val="TAC"/>
              <w:rPr>
                <w:rFonts w:eastAsiaTheme="minorEastAsia"/>
                <w:szCs w:val="18"/>
                <w:lang w:val="en-US" w:eastAsia="zh-CN"/>
              </w:rPr>
            </w:pPr>
          </w:p>
        </w:tc>
      </w:tr>
      <w:tr w:rsidR="00BB5545" w:rsidRPr="001C7E11" w14:paraId="235B105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0DF0B3C"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7BEABB3"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DE6FD" w14:textId="77777777" w:rsidR="00BB5545" w:rsidRPr="001C7E11" w:rsidRDefault="00BB5545" w:rsidP="00CF76B0">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236682" w14:textId="77777777" w:rsidR="00BB5545" w:rsidRPr="001C7E11" w:rsidRDefault="00BB5545" w:rsidP="00CF76B0">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F204099" w14:textId="77777777" w:rsidR="00BB5545" w:rsidRPr="001C7E11" w:rsidRDefault="00BB5545" w:rsidP="00CF76B0">
            <w:pPr>
              <w:pStyle w:val="TAC"/>
              <w:rPr>
                <w:rFonts w:eastAsiaTheme="minorEastAsia"/>
                <w:szCs w:val="18"/>
                <w:lang w:val="en-US" w:eastAsia="zh-CN"/>
              </w:rPr>
            </w:pPr>
          </w:p>
        </w:tc>
      </w:tr>
      <w:tr w:rsidR="00BB5545" w:rsidRPr="001C7E11" w14:paraId="20A4113C" w14:textId="77777777" w:rsidTr="00CF76B0">
        <w:trPr>
          <w:trHeight w:val="29"/>
        </w:trPr>
        <w:tc>
          <w:tcPr>
            <w:tcW w:w="2067" w:type="dxa"/>
            <w:tcBorders>
              <w:top w:val="single" w:sz="4" w:space="0" w:color="auto"/>
              <w:left w:val="single" w:sz="4" w:space="0" w:color="auto"/>
              <w:bottom w:val="nil"/>
              <w:right w:val="single" w:sz="4" w:space="0" w:color="auto"/>
            </w:tcBorders>
          </w:tcPr>
          <w:p w14:paraId="778E9C83" w14:textId="77777777" w:rsidR="00BB5545" w:rsidRPr="001C7E11" w:rsidRDefault="00BB5545" w:rsidP="00CF76B0">
            <w:pPr>
              <w:pStyle w:val="TAC"/>
              <w:rPr>
                <w:rFonts w:eastAsiaTheme="minorEastAsia"/>
              </w:rPr>
            </w:pPr>
            <w:r w:rsidRPr="001C7E11">
              <w:rPr>
                <w:rFonts w:eastAsiaTheme="minorEastAsia"/>
              </w:rPr>
              <w:t>CA_n7A-</w:t>
            </w:r>
            <w:proofErr w:type="spellStart"/>
            <w:r w:rsidRPr="001C7E11">
              <w:rPr>
                <w:rFonts w:eastAsiaTheme="minorEastAsia"/>
              </w:rPr>
              <w:t>n26</w:t>
            </w:r>
            <w:proofErr w:type="spellEnd"/>
            <w:r w:rsidRPr="001C7E11">
              <w:rPr>
                <w:rFonts w:eastAsiaTheme="minorEastAsia"/>
              </w:rPr>
              <w:t>(2A)-</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351755A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5B3E08D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75E5EEC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11063DDC"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377FD440"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DFE5EFC"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8ECB2D"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B157130" w14:textId="77777777" w:rsidR="00BB5545" w:rsidRPr="001C7E11" w:rsidRDefault="00BB5545" w:rsidP="00CF76B0">
            <w:pPr>
              <w:pStyle w:val="TAC"/>
              <w:rPr>
                <w:rFonts w:eastAsiaTheme="minorEastAsia"/>
                <w:szCs w:val="18"/>
                <w:lang w:val="en-US" w:eastAsia="zh-CN"/>
              </w:rPr>
            </w:pPr>
            <w:r w:rsidRPr="001C7E11">
              <w:rPr>
                <w:rFonts w:eastAsiaTheme="minorEastAsia"/>
                <w:lang w:val="en-US"/>
              </w:rPr>
              <w:t>0</w:t>
            </w:r>
          </w:p>
        </w:tc>
      </w:tr>
      <w:tr w:rsidR="00BB5545" w:rsidRPr="001C7E11" w14:paraId="2ED788A9" w14:textId="77777777" w:rsidTr="00CF76B0">
        <w:trPr>
          <w:trHeight w:val="29"/>
        </w:trPr>
        <w:tc>
          <w:tcPr>
            <w:tcW w:w="2067" w:type="dxa"/>
            <w:tcBorders>
              <w:top w:val="nil"/>
              <w:left w:val="single" w:sz="4" w:space="0" w:color="auto"/>
              <w:bottom w:val="nil"/>
              <w:right w:val="single" w:sz="4" w:space="0" w:color="auto"/>
            </w:tcBorders>
            <w:vAlign w:val="center"/>
          </w:tcPr>
          <w:p w14:paraId="5135F99F" w14:textId="77777777" w:rsidR="00BB5545" w:rsidRPr="001C7E11" w:rsidRDefault="00BB5545" w:rsidP="00CF76B0">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EB625E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B9ED"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1619CFA"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08D00189" w14:textId="77777777" w:rsidR="00BB5545" w:rsidRPr="001C7E11" w:rsidRDefault="00BB5545" w:rsidP="00CF76B0">
            <w:pPr>
              <w:pStyle w:val="TAC"/>
              <w:rPr>
                <w:rFonts w:eastAsiaTheme="minorEastAsia"/>
                <w:szCs w:val="18"/>
                <w:lang w:val="en-US" w:eastAsia="zh-CN"/>
              </w:rPr>
            </w:pPr>
          </w:p>
        </w:tc>
      </w:tr>
      <w:tr w:rsidR="00BB5545" w:rsidRPr="001C7E11" w14:paraId="3830823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DA29576" w14:textId="77777777" w:rsidR="00BB5545" w:rsidRPr="001C7E11" w:rsidRDefault="00BB5545" w:rsidP="00CF76B0">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14C9016" w14:textId="77777777" w:rsidR="00BB5545" w:rsidRPr="001C7E11" w:rsidRDefault="00BB5545" w:rsidP="00CF76B0">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042A7"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9F662"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357DDA67" w14:textId="77777777" w:rsidR="00BB5545" w:rsidRPr="001C7E11" w:rsidRDefault="00BB5545" w:rsidP="00CF76B0">
            <w:pPr>
              <w:pStyle w:val="TAC"/>
              <w:rPr>
                <w:rFonts w:eastAsiaTheme="minorEastAsia"/>
                <w:szCs w:val="18"/>
                <w:lang w:val="en-US" w:eastAsia="zh-CN"/>
              </w:rPr>
            </w:pPr>
          </w:p>
        </w:tc>
      </w:tr>
      <w:tr w:rsidR="00BB5545" w:rsidRPr="001C7E11" w14:paraId="085CD47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800B89F" w14:textId="77777777" w:rsidR="00BB5545" w:rsidRPr="001C7E11" w:rsidRDefault="00BB5545" w:rsidP="00CF76B0">
            <w:pPr>
              <w:pStyle w:val="TAC"/>
              <w:rPr>
                <w:rFonts w:eastAsiaTheme="minorEastAsia"/>
                <w:lang w:val="en-US" w:eastAsia="zh-CN"/>
              </w:rPr>
            </w:pPr>
            <w:r w:rsidRPr="001C7E11">
              <w:rPr>
                <w:rFonts w:eastAsiaTheme="minorEastAsia"/>
              </w:rPr>
              <w:t>CA_n7B-</w:t>
            </w:r>
            <w:proofErr w:type="spellStart"/>
            <w:r w:rsidRPr="001C7E11">
              <w:rPr>
                <w:rFonts w:eastAsiaTheme="minorEastAsia"/>
              </w:rPr>
              <w:t>n26A</w:t>
            </w:r>
            <w:proofErr w:type="spellEnd"/>
            <w:r w:rsidRPr="001C7E11">
              <w:rPr>
                <w:rFonts w:eastAsiaTheme="minorEastAsia"/>
              </w:rPr>
              <w:t>-n78A</w:t>
            </w:r>
          </w:p>
        </w:tc>
        <w:tc>
          <w:tcPr>
            <w:tcW w:w="1829" w:type="dxa"/>
            <w:tcBorders>
              <w:top w:val="single" w:sz="4" w:space="0" w:color="auto"/>
              <w:left w:val="single" w:sz="4" w:space="0" w:color="auto"/>
              <w:bottom w:val="nil"/>
              <w:right w:val="single" w:sz="4" w:space="0" w:color="auto"/>
            </w:tcBorders>
            <w:vAlign w:val="center"/>
          </w:tcPr>
          <w:p w14:paraId="0EB78587" w14:textId="77777777" w:rsidR="00BB5545" w:rsidRPr="00C6620B" w:rsidRDefault="00BB5545" w:rsidP="00CF76B0">
            <w:pPr>
              <w:pStyle w:val="TAC"/>
              <w:rPr>
                <w:rFonts w:eastAsiaTheme="minorEastAsia" w:cs="Arial"/>
                <w:szCs w:val="18"/>
                <w:vertAlign w:val="superscript"/>
                <w:lang w:val="en-US" w:eastAsia="zh-CN"/>
              </w:rPr>
            </w:pPr>
            <w:proofErr w:type="spellStart"/>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roofErr w:type="spellEnd"/>
          </w:p>
          <w:p w14:paraId="318A56BF" w14:textId="77777777" w:rsidR="00BB5545" w:rsidRPr="00E61D25" w:rsidRDefault="00BB5545" w:rsidP="00CF76B0">
            <w:pPr>
              <w:pStyle w:val="TAC"/>
              <w:rPr>
                <w:rFonts w:eastAsiaTheme="minorEastAsia"/>
                <w:szCs w:val="18"/>
                <w:lang w:val="en-US" w:eastAsia="zh-CN"/>
              </w:rPr>
            </w:pPr>
            <w:r w:rsidRPr="00E61D25">
              <w:rPr>
                <w:rFonts w:eastAsiaTheme="minorEastAsia"/>
                <w:szCs w:val="18"/>
                <w:lang w:val="en-US" w:eastAsia="zh-CN"/>
              </w:rPr>
              <w:t>CA_n7A-</w:t>
            </w:r>
            <w:proofErr w:type="spellStart"/>
            <w:r w:rsidRPr="00E61D25">
              <w:rPr>
                <w:rFonts w:eastAsiaTheme="minorEastAsia"/>
                <w:szCs w:val="18"/>
                <w:lang w:val="en-US" w:eastAsia="zh-CN"/>
              </w:rPr>
              <w:t>n26A</w:t>
            </w:r>
            <w:proofErr w:type="spellEnd"/>
          </w:p>
          <w:p w14:paraId="232EBAE6" w14:textId="77777777" w:rsidR="00BB5545" w:rsidRPr="00E61D25" w:rsidRDefault="00BB5545" w:rsidP="00CF76B0">
            <w:pPr>
              <w:pStyle w:val="TAC"/>
              <w:rPr>
                <w:rFonts w:eastAsiaTheme="minorEastAsia"/>
                <w:szCs w:val="18"/>
                <w:lang w:val="en-US" w:eastAsia="zh-CN"/>
              </w:rPr>
            </w:pPr>
            <w:r w:rsidRPr="00E61D25">
              <w:rPr>
                <w:rFonts w:eastAsiaTheme="minorEastAsia"/>
                <w:szCs w:val="18"/>
                <w:lang w:val="en-US" w:eastAsia="zh-CN"/>
              </w:rPr>
              <w:t>CA_n7A-</w:t>
            </w:r>
            <w:proofErr w:type="spellStart"/>
            <w:r w:rsidRPr="00E61D25">
              <w:rPr>
                <w:rFonts w:eastAsiaTheme="minorEastAsia"/>
                <w:szCs w:val="18"/>
                <w:lang w:val="en-US" w:eastAsia="zh-CN"/>
              </w:rPr>
              <w:t>n78A</w:t>
            </w:r>
            <w:r w:rsidRPr="00B5123A">
              <w:rPr>
                <w:rFonts w:hint="eastAsia"/>
                <w:szCs w:val="18"/>
                <w:vertAlign w:val="superscript"/>
                <w:lang w:val="en-US" w:eastAsia="zh-CN"/>
              </w:rPr>
              <w:t>7</w:t>
            </w:r>
            <w:proofErr w:type="spellEnd"/>
          </w:p>
          <w:p w14:paraId="52C4D768" w14:textId="77777777" w:rsidR="00BB5545" w:rsidRPr="00E61D25" w:rsidRDefault="00BB5545" w:rsidP="00CF76B0">
            <w:pPr>
              <w:pStyle w:val="TAC"/>
              <w:rPr>
                <w:rFonts w:eastAsiaTheme="minorEastAsia"/>
                <w:szCs w:val="18"/>
                <w:lang w:val="en-US" w:eastAsia="zh-CN"/>
              </w:rPr>
            </w:pPr>
            <w:proofErr w:type="spellStart"/>
            <w:r w:rsidRPr="00E61D25">
              <w:rPr>
                <w:rFonts w:eastAsiaTheme="minorEastAsia"/>
                <w:szCs w:val="18"/>
                <w:lang w:val="en-US" w:eastAsia="zh-CN"/>
              </w:rPr>
              <w:t>CA_n26A-n78A</w:t>
            </w:r>
            <w:r w:rsidRPr="00B5123A">
              <w:rPr>
                <w:rFonts w:hint="eastAsia"/>
                <w:szCs w:val="18"/>
                <w:vertAlign w:val="superscript"/>
                <w:lang w:val="en-US" w:eastAsia="zh-CN"/>
              </w:rPr>
              <w:t>7</w:t>
            </w:r>
            <w:proofErr w:type="spellEnd"/>
          </w:p>
          <w:p w14:paraId="6488800E" w14:textId="77777777" w:rsidR="00BB5545" w:rsidRPr="001C7E11" w:rsidRDefault="00BB5545" w:rsidP="00CF76B0">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A579AB" w14:textId="77777777" w:rsidR="00BB5545" w:rsidRPr="001C7E11" w:rsidRDefault="00BB5545" w:rsidP="00CF76B0">
            <w:pPr>
              <w:pStyle w:val="TAC"/>
              <w:rPr>
                <w:rFonts w:eastAsia="SimSun"/>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397421" w14:textId="77777777" w:rsidR="00BB5545" w:rsidRPr="001C7E11" w:rsidRDefault="00BB5545" w:rsidP="00CF76B0">
            <w:pPr>
              <w:pStyle w:val="TAC"/>
              <w:rPr>
                <w:rFonts w:eastAsia="SimSun"/>
                <w:lang w:val="en-US" w:eastAsia="zh-CN" w:bidi="ar"/>
              </w:rPr>
            </w:pPr>
            <w:proofErr w:type="spellStart"/>
            <w:r w:rsidRPr="001C7E11">
              <w:rPr>
                <w:rFonts w:eastAsia="SimSun" w:cs="Arial"/>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5D28FC1D" w14:textId="77777777" w:rsidR="00BB5545" w:rsidRPr="001C7E11" w:rsidRDefault="00BB5545" w:rsidP="00CF76B0">
            <w:pPr>
              <w:pStyle w:val="TAC"/>
              <w:rPr>
                <w:rFonts w:eastAsiaTheme="minorEastAsia"/>
                <w:lang w:val="en-US"/>
              </w:rPr>
            </w:pPr>
            <w:r w:rsidRPr="001C7E11">
              <w:rPr>
                <w:rFonts w:eastAsiaTheme="minorEastAsia" w:hint="eastAsia"/>
                <w:szCs w:val="18"/>
                <w:lang w:val="en-US" w:eastAsia="zh-CN"/>
              </w:rPr>
              <w:t>0</w:t>
            </w:r>
          </w:p>
        </w:tc>
      </w:tr>
      <w:tr w:rsidR="00BB5545" w:rsidRPr="001C7E11" w14:paraId="14590D30" w14:textId="77777777" w:rsidTr="00CF76B0">
        <w:trPr>
          <w:trHeight w:val="29"/>
        </w:trPr>
        <w:tc>
          <w:tcPr>
            <w:tcW w:w="2067" w:type="dxa"/>
            <w:tcBorders>
              <w:top w:val="nil"/>
              <w:left w:val="single" w:sz="4" w:space="0" w:color="auto"/>
              <w:bottom w:val="nil"/>
              <w:right w:val="single" w:sz="4" w:space="0" w:color="auto"/>
            </w:tcBorders>
            <w:vAlign w:val="center"/>
          </w:tcPr>
          <w:p w14:paraId="6C50346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F6EBFE"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85F4B" w14:textId="77777777" w:rsidR="00BB5545" w:rsidRPr="001C7E11" w:rsidRDefault="00BB5545" w:rsidP="00CF76B0">
            <w:pPr>
              <w:pStyle w:val="TAC"/>
              <w:rPr>
                <w:rFonts w:eastAsia="SimSun"/>
                <w:lang w:val="en-US" w:eastAsia="zh-CN"/>
              </w:rPr>
            </w:pPr>
            <w:proofErr w:type="spellStart"/>
            <w:r w:rsidRPr="001C7E11">
              <w:rPr>
                <w:rFonts w:eastAsia="SimSun"/>
                <w:color w:val="000000"/>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3FC88ED" w14:textId="77777777" w:rsidR="00BB5545" w:rsidRPr="001C7E11" w:rsidRDefault="00BB5545" w:rsidP="00CF76B0">
            <w:pPr>
              <w:pStyle w:val="TAC"/>
              <w:rPr>
                <w:rFonts w:eastAsia="SimSun"/>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1DCD47" w14:textId="77777777" w:rsidR="00BB5545" w:rsidRPr="001C7E11" w:rsidRDefault="00BB5545" w:rsidP="00CF76B0">
            <w:pPr>
              <w:pStyle w:val="TAC"/>
              <w:rPr>
                <w:rFonts w:eastAsiaTheme="minorEastAsia"/>
                <w:lang w:val="en-US"/>
              </w:rPr>
            </w:pPr>
          </w:p>
        </w:tc>
      </w:tr>
      <w:tr w:rsidR="00BB5545" w:rsidRPr="001C7E11" w14:paraId="6276AC8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75BAF9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6C4D28"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8E9CB" w14:textId="77777777" w:rsidR="00BB5545" w:rsidRPr="001C7E11" w:rsidRDefault="00BB5545" w:rsidP="00CF76B0">
            <w:pPr>
              <w:pStyle w:val="TAC"/>
              <w:rPr>
                <w:rFonts w:eastAsia="SimSun"/>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E1106" w14:textId="77777777" w:rsidR="00BB5545" w:rsidRPr="001C7E11" w:rsidRDefault="00BB5545" w:rsidP="00CF76B0">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2FEBD1" w14:textId="77777777" w:rsidR="00BB5545" w:rsidRPr="001C7E11" w:rsidRDefault="00BB5545" w:rsidP="00CF76B0">
            <w:pPr>
              <w:pStyle w:val="TAC"/>
              <w:rPr>
                <w:rFonts w:eastAsiaTheme="minorEastAsia"/>
                <w:lang w:val="en-US"/>
              </w:rPr>
            </w:pPr>
          </w:p>
        </w:tc>
      </w:tr>
      <w:tr w:rsidR="00BB5545" w:rsidRPr="001C7E11" w14:paraId="24ECFCB2" w14:textId="77777777" w:rsidTr="00CF76B0">
        <w:trPr>
          <w:trHeight w:val="29"/>
        </w:trPr>
        <w:tc>
          <w:tcPr>
            <w:tcW w:w="2067" w:type="dxa"/>
            <w:tcBorders>
              <w:top w:val="single" w:sz="4" w:space="0" w:color="auto"/>
              <w:left w:val="single" w:sz="4" w:space="0" w:color="auto"/>
              <w:bottom w:val="nil"/>
              <w:right w:val="single" w:sz="4" w:space="0" w:color="auto"/>
            </w:tcBorders>
          </w:tcPr>
          <w:p w14:paraId="7DC6B8B2" w14:textId="77777777" w:rsidR="00BB5545" w:rsidRPr="001C7E11" w:rsidRDefault="00BB5545" w:rsidP="00CF76B0">
            <w:pPr>
              <w:pStyle w:val="TAC"/>
              <w:rPr>
                <w:rFonts w:eastAsiaTheme="minorEastAsia"/>
                <w:lang w:eastAsia="zh-CN"/>
              </w:rPr>
            </w:pPr>
            <w:r w:rsidRPr="001C7E11">
              <w:rPr>
                <w:rFonts w:eastAsiaTheme="minorEastAsia"/>
              </w:rPr>
              <w:t>CA_n7B-</w:t>
            </w:r>
            <w:proofErr w:type="spellStart"/>
            <w:r w:rsidRPr="001C7E11">
              <w:rPr>
                <w:rFonts w:eastAsiaTheme="minorEastAsia"/>
              </w:rPr>
              <w:t>n26A</w:t>
            </w:r>
            <w:proofErr w:type="spellEnd"/>
            <w:r w:rsidRPr="001C7E11">
              <w:rPr>
                <w:rFonts w:eastAsiaTheme="minorEastAsia"/>
              </w:rPr>
              <w:t>-n78(2A)</w:t>
            </w:r>
          </w:p>
        </w:tc>
        <w:tc>
          <w:tcPr>
            <w:tcW w:w="1829" w:type="dxa"/>
            <w:tcBorders>
              <w:top w:val="single" w:sz="4" w:space="0" w:color="auto"/>
              <w:left w:val="single" w:sz="4" w:space="0" w:color="auto"/>
              <w:bottom w:val="nil"/>
              <w:right w:val="single" w:sz="4" w:space="0" w:color="auto"/>
            </w:tcBorders>
            <w:vAlign w:val="center"/>
          </w:tcPr>
          <w:p w14:paraId="4BA8813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1A7130C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036A404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1E30BDC9"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ED8144"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84DEDB" w14:textId="77777777" w:rsidR="00BB5545" w:rsidRPr="001C7E11" w:rsidRDefault="00BB5545" w:rsidP="00CF76B0">
            <w:pPr>
              <w:pStyle w:val="TAC"/>
              <w:rPr>
                <w:rFonts w:eastAsiaTheme="minorEastAsia"/>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6C66202B" w14:textId="77777777" w:rsidR="00BB5545" w:rsidRPr="001C7E11" w:rsidRDefault="00BB5545" w:rsidP="00CF76B0">
            <w:pPr>
              <w:pStyle w:val="TAC"/>
              <w:rPr>
                <w:rFonts w:eastAsiaTheme="minorEastAsia"/>
                <w:lang w:eastAsia="zh-CN"/>
              </w:rPr>
            </w:pPr>
            <w:r w:rsidRPr="001C7E11">
              <w:rPr>
                <w:rFonts w:eastAsiaTheme="minorEastAsia"/>
                <w:lang w:val="en-US"/>
              </w:rPr>
              <w:t>0</w:t>
            </w:r>
          </w:p>
        </w:tc>
      </w:tr>
      <w:tr w:rsidR="00BB5545" w:rsidRPr="001C7E11" w14:paraId="7F9ECD32" w14:textId="77777777" w:rsidTr="00CF76B0">
        <w:trPr>
          <w:trHeight w:val="29"/>
        </w:trPr>
        <w:tc>
          <w:tcPr>
            <w:tcW w:w="2067" w:type="dxa"/>
            <w:tcBorders>
              <w:top w:val="nil"/>
              <w:left w:val="single" w:sz="4" w:space="0" w:color="auto"/>
              <w:bottom w:val="nil"/>
              <w:right w:val="single" w:sz="4" w:space="0" w:color="auto"/>
            </w:tcBorders>
          </w:tcPr>
          <w:p w14:paraId="32A701D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BFF8D3F"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A7D6F"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A0AD31B" w14:textId="77777777" w:rsidR="00BB5545" w:rsidRPr="001C7E11" w:rsidRDefault="00BB5545" w:rsidP="00CF76B0">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518D1A" w14:textId="77777777" w:rsidR="00BB5545" w:rsidRPr="001C7E11" w:rsidRDefault="00BB5545" w:rsidP="00CF76B0">
            <w:pPr>
              <w:pStyle w:val="TAC"/>
              <w:rPr>
                <w:rFonts w:eastAsiaTheme="minorEastAsia"/>
                <w:lang w:eastAsia="zh-CN"/>
              </w:rPr>
            </w:pPr>
          </w:p>
        </w:tc>
      </w:tr>
      <w:tr w:rsidR="00BB5545" w:rsidRPr="001C7E11" w14:paraId="0906D5EF" w14:textId="77777777" w:rsidTr="00CF76B0">
        <w:trPr>
          <w:trHeight w:val="29"/>
        </w:trPr>
        <w:tc>
          <w:tcPr>
            <w:tcW w:w="2067" w:type="dxa"/>
            <w:tcBorders>
              <w:top w:val="nil"/>
              <w:left w:val="single" w:sz="4" w:space="0" w:color="auto"/>
              <w:bottom w:val="single" w:sz="4" w:space="0" w:color="auto"/>
              <w:right w:val="single" w:sz="4" w:space="0" w:color="auto"/>
            </w:tcBorders>
          </w:tcPr>
          <w:p w14:paraId="0A33048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428C22"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6D84F"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50E03" w14:textId="77777777" w:rsidR="00BB5545" w:rsidRPr="001C7E11" w:rsidRDefault="00BB5545" w:rsidP="00CF76B0">
            <w:pPr>
              <w:pStyle w:val="TAC"/>
              <w:rPr>
                <w:rFonts w:eastAsiaTheme="minorEastAsia"/>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177595" w14:textId="77777777" w:rsidR="00BB5545" w:rsidRPr="001C7E11" w:rsidRDefault="00BB5545" w:rsidP="00CF76B0">
            <w:pPr>
              <w:pStyle w:val="TAC"/>
              <w:rPr>
                <w:rFonts w:eastAsiaTheme="minorEastAsia"/>
                <w:lang w:eastAsia="zh-CN"/>
              </w:rPr>
            </w:pPr>
          </w:p>
        </w:tc>
      </w:tr>
      <w:tr w:rsidR="00BB5545" w:rsidRPr="001C7E11" w14:paraId="57DF0E39" w14:textId="77777777" w:rsidTr="00CF76B0">
        <w:trPr>
          <w:trHeight w:val="29"/>
        </w:trPr>
        <w:tc>
          <w:tcPr>
            <w:tcW w:w="2067" w:type="dxa"/>
            <w:tcBorders>
              <w:top w:val="single" w:sz="4" w:space="0" w:color="auto"/>
              <w:left w:val="single" w:sz="4" w:space="0" w:color="auto"/>
              <w:bottom w:val="nil"/>
              <w:right w:val="single" w:sz="4" w:space="0" w:color="auto"/>
            </w:tcBorders>
          </w:tcPr>
          <w:p w14:paraId="6649EE97" w14:textId="77777777" w:rsidR="00BB5545" w:rsidRPr="001C7E11" w:rsidRDefault="00BB5545" w:rsidP="00CF76B0">
            <w:pPr>
              <w:pStyle w:val="TAC"/>
              <w:rPr>
                <w:rFonts w:eastAsiaTheme="minorEastAsia"/>
                <w:lang w:eastAsia="zh-CN"/>
              </w:rPr>
            </w:pPr>
            <w:r w:rsidRPr="001C7E11">
              <w:rPr>
                <w:rFonts w:eastAsiaTheme="minorEastAsia"/>
              </w:rPr>
              <w:t>CA_n7B-</w:t>
            </w:r>
            <w:proofErr w:type="spellStart"/>
            <w:r w:rsidRPr="001C7E11">
              <w:rPr>
                <w:rFonts w:eastAsiaTheme="minorEastAsia"/>
              </w:rPr>
              <w:t>n26A</w:t>
            </w:r>
            <w:proofErr w:type="spellEnd"/>
            <w:r w:rsidRPr="001C7E11">
              <w:rPr>
                <w:rFonts w:eastAsiaTheme="minorEastAsia"/>
              </w:rPr>
              <w:t>-</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3D52FC9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33B1B9C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4430B73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1BF2CF52"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4D0831B0"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E670FEB"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DA822F"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73C140C7" w14:textId="77777777" w:rsidR="00BB5545" w:rsidRPr="001C7E11" w:rsidRDefault="00BB5545" w:rsidP="00CF76B0">
            <w:pPr>
              <w:pStyle w:val="TAC"/>
              <w:rPr>
                <w:rFonts w:eastAsiaTheme="minorEastAsia"/>
                <w:lang w:eastAsia="zh-CN"/>
              </w:rPr>
            </w:pPr>
            <w:r w:rsidRPr="001C7E11">
              <w:rPr>
                <w:rFonts w:eastAsiaTheme="minorEastAsia"/>
                <w:lang w:val="en-US"/>
              </w:rPr>
              <w:t>0</w:t>
            </w:r>
          </w:p>
        </w:tc>
      </w:tr>
      <w:tr w:rsidR="00BB5545" w:rsidRPr="001C7E11" w14:paraId="78CBC3A7" w14:textId="77777777" w:rsidTr="00CF76B0">
        <w:trPr>
          <w:trHeight w:val="29"/>
        </w:trPr>
        <w:tc>
          <w:tcPr>
            <w:tcW w:w="2067" w:type="dxa"/>
            <w:tcBorders>
              <w:top w:val="nil"/>
              <w:left w:val="single" w:sz="4" w:space="0" w:color="auto"/>
              <w:bottom w:val="nil"/>
              <w:right w:val="single" w:sz="4" w:space="0" w:color="auto"/>
            </w:tcBorders>
          </w:tcPr>
          <w:p w14:paraId="23318B55"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BB0190"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7C84E"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220C2DC2"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4421A6" w14:textId="77777777" w:rsidR="00BB5545" w:rsidRPr="001C7E11" w:rsidRDefault="00BB5545" w:rsidP="00CF76B0">
            <w:pPr>
              <w:pStyle w:val="TAC"/>
              <w:rPr>
                <w:rFonts w:eastAsiaTheme="minorEastAsia"/>
                <w:lang w:eastAsia="zh-CN"/>
              </w:rPr>
            </w:pPr>
          </w:p>
        </w:tc>
      </w:tr>
      <w:tr w:rsidR="00BB5545" w:rsidRPr="001C7E11" w14:paraId="6FE92C05" w14:textId="77777777" w:rsidTr="00CF76B0">
        <w:trPr>
          <w:trHeight w:val="29"/>
        </w:trPr>
        <w:tc>
          <w:tcPr>
            <w:tcW w:w="2067" w:type="dxa"/>
            <w:tcBorders>
              <w:top w:val="nil"/>
              <w:left w:val="single" w:sz="4" w:space="0" w:color="auto"/>
              <w:bottom w:val="single" w:sz="4" w:space="0" w:color="auto"/>
              <w:right w:val="single" w:sz="4" w:space="0" w:color="auto"/>
            </w:tcBorders>
          </w:tcPr>
          <w:p w14:paraId="3C1DE284"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87BDBD"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E90F"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A79F6A" w14:textId="77777777" w:rsidR="00BB5545" w:rsidRPr="001C7E11" w:rsidRDefault="00BB5545" w:rsidP="00CF76B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9BA3D6" w14:textId="77777777" w:rsidR="00BB5545" w:rsidRPr="001C7E11" w:rsidRDefault="00BB5545" w:rsidP="00CF76B0">
            <w:pPr>
              <w:pStyle w:val="TAC"/>
              <w:rPr>
                <w:rFonts w:eastAsiaTheme="minorEastAsia"/>
                <w:lang w:eastAsia="zh-CN"/>
              </w:rPr>
            </w:pPr>
          </w:p>
        </w:tc>
      </w:tr>
      <w:tr w:rsidR="00BB5545" w:rsidRPr="001C7E11" w14:paraId="65D3B7B9" w14:textId="77777777" w:rsidTr="00CF76B0">
        <w:trPr>
          <w:trHeight w:val="29"/>
        </w:trPr>
        <w:tc>
          <w:tcPr>
            <w:tcW w:w="2067" w:type="dxa"/>
            <w:tcBorders>
              <w:top w:val="single" w:sz="4" w:space="0" w:color="auto"/>
              <w:left w:val="single" w:sz="4" w:space="0" w:color="auto"/>
              <w:bottom w:val="nil"/>
              <w:right w:val="single" w:sz="4" w:space="0" w:color="auto"/>
            </w:tcBorders>
          </w:tcPr>
          <w:p w14:paraId="5F4AAF81" w14:textId="77777777" w:rsidR="00BB5545" w:rsidRPr="001C7E11" w:rsidRDefault="00BB5545" w:rsidP="00CF76B0">
            <w:pPr>
              <w:pStyle w:val="TAC"/>
              <w:rPr>
                <w:rFonts w:eastAsiaTheme="minorEastAsia"/>
                <w:lang w:eastAsia="zh-CN"/>
              </w:rPr>
            </w:pPr>
            <w:r w:rsidRPr="001C7E11">
              <w:rPr>
                <w:rFonts w:eastAsiaTheme="minorEastAsia"/>
              </w:rPr>
              <w:t>CA_n7B-</w:t>
            </w:r>
            <w:proofErr w:type="spellStart"/>
            <w:r w:rsidRPr="001C7E11">
              <w:rPr>
                <w:rFonts w:eastAsiaTheme="minorEastAsia"/>
              </w:rPr>
              <w:t>n26</w:t>
            </w:r>
            <w:proofErr w:type="spellEnd"/>
            <w:r w:rsidRPr="001C7E11">
              <w:rPr>
                <w:rFonts w:eastAsiaTheme="minorEastAsia"/>
              </w:rPr>
              <w:t>(2A)-n78A</w:t>
            </w:r>
          </w:p>
        </w:tc>
        <w:tc>
          <w:tcPr>
            <w:tcW w:w="1829" w:type="dxa"/>
            <w:tcBorders>
              <w:top w:val="single" w:sz="4" w:space="0" w:color="auto"/>
              <w:left w:val="single" w:sz="4" w:space="0" w:color="auto"/>
              <w:bottom w:val="nil"/>
              <w:right w:val="single" w:sz="4" w:space="0" w:color="auto"/>
            </w:tcBorders>
            <w:vAlign w:val="center"/>
          </w:tcPr>
          <w:p w14:paraId="4F3BD31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451DCA0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22DD7DD7"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2631532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4D500C42"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12F31AF1"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5D56A9" w14:textId="77777777" w:rsidR="00BB5545" w:rsidRPr="001C7E11" w:rsidRDefault="00BB5545" w:rsidP="00CF76B0">
            <w:pPr>
              <w:pStyle w:val="TAC"/>
              <w:rPr>
                <w:rFonts w:eastAsiaTheme="minorEastAsia"/>
              </w:rPr>
            </w:pPr>
            <w:proofErr w:type="spellStart"/>
            <w:r w:rsidRPr="001C7E11">
              <w:rPr>
                <w:rFonts w:eastAsia="SimSun" w:cs="Arial"/>
                <w:color w:val="000000"/>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7ED25354" w14:textId="77777777" w:rsidR="00BB5545" w:rsidRPr="001C7E11" w:rsidRDefault="00BB5545" w:rsidP="00CF76B0">
            <w:pPr>
              <w:pStyle w:val="TAC"/>
              <w:rPr>
                <w:rFonts w:eastAsiaTheme="minorEastAsia"/>
                <w:lang w:eastAsia="zh-CN"/>
              </w:rPr>
            </w:pPr>
            <w:r w:rsidRPr="001C7E11">
              <w:rPr>
                <w:rFonts w:eastAsiaTheme="minorEastAsia"/>
                <w:lang w:val="en-US"/>
              </w:rPr>
              <w:t>0</w:t>
            </w:r>
          </w:p>
        </w:tc>
      </w:tr>
      <w:tr w:rsidR="00BB5545" w:rsidRPr="001C7E11" w14:paraId="2A2845C4" w14:textId="77777777" w:rsidTr="00CF76B0">
        <w:trPr>
          <w:trHeight w:val="29"/>
        </w:trPr>
        <w:tc>
          <w:tcPr>
            <w:tcW w:w="2067" w:type="dxa"/>
            <w:tcBorders>
              <w:top w:val="nil"/>
              <w:left w:val="single" w:sz="4" w:space="0" w:color="auto"/>
              <w:bottom w:val="nil"/>
              <w:right w:val="single" w:sz="4" w:space="0" w:color="auto"/>
            </w:tcBorders>
          </w:tcPr>
          <w:p w14:paraId="063C17F1"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6F22F6"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D09DE"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7903C9A" w14:textId="77777777" w:rsidR="00BB5545" w:rsidRPr="001C7E11" w:rsidRDefault="00BB5545" w:rsidP="00CF76B0">
            <w:pPr>
              <w:pStyle w:val="TAC"/>
              <w:rPr>
                <w:rFonts w:eastAsiaTheme="minorEastAsia"/>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3371A734" w14:textId="77777777" w:rsidR="00BB5545" w:rsidRPr="001C7E11" w:rsidRDefault="00BB5545" w:rsidP="00CF76B0">
            <w:pPr>
              <w:pStyle w:val="TAC"/>
              <w:rPr>
                <w:rFonts w:eastAsiaTheme="minorEastAsia"/>
                <w:lang w:eastAsia="zh-CN"/>
              </w:rPr>
            </w:pPr>
          </w:p>
        </w:tc>
      </w:tr>
      <w:tr w:rsidR="00BB5545" w:rsidRPr="001C7E11" w14:paraId="08EFACB6" w14:textId="77777777" w:rsidTr="00CF76B0">
        <w:trPr>
          <w:trHeight w:val="29"/>
        </w:trPr>
        <w:tc>
          <w:tcPr>
            <w:tcW w:w="2067" w:type="dxa"/>
            <w:tcBorders>
              <w:top w:val="nil"/>
              <w:left w:val="single" w:sz="4" w:space="0" w:color="auto"/>
              <w:bottom w:val="single" w:sz="4" w:space="0" w:color="auto"/>
              <w:right w:val="single" w:sz="4" w:space="0" w:color="auto"/>
            </w:tcBorders>
          </w:tcPr>
          <w:p w14:paraId="66093BCE"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48323E"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C3748"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1BF4A" w14:textId="77777777" w:rsidR="00BB5545" w:rsidRPr="001C7E11" w:rsidRDefault="00BB5545" w:rsidP="00CF76B0">
            <w:pPr>
              <w:pStyle w:val="TAC"/>
              <w:rPr>
                <w:rFonts w:eastAsiaTheme="minorEastAsia"/>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3456B9" w14:textId="77777777" w:rsidR="00BB5545" w:rsidRPr="001C7E11" w:rsidRDefault="00BB5545" w:rsidP="00CF76B0">
            <w:pPr>
              <w:pStyle w:val="TAC"/>
              <w:rPr>
                <w:rFonts w:eastAsiaTheme="minorEastAsia"/>
                <w:lang w:eastAsia="zh-CN"/>
              </w:rPr>
            </w:pPr>
          </w:p>
        </w:tc>
      </w:tr>
      <w:tr w:rsidR="00BB5545" w:rsidRPr="001C7E11" w14:paraId="2A135298" w14:textId="77777777" w:rsidTr="00CF76B0">
        <w:trPr>
          <w:trHeight w:val="29"/>
        </w:trPr>
        <w:tc>
          <w:tcPr>
            <w:tcW w:w="2067" w:type="dxa"/>
            <w:tcBorders>
              <w:top w:val="single" w:sz="4" w:space="0" w:color="auto"/>
              <w:left w:val="single" w:sz="4" w:space="0" w:color="auto"/>
              <w:bottom w:val="nil"/>
              <w:right w:val="single" w:sz="4" w:space="0" w:color="auto"/>
            </w:tcBorders>
          </w:tcPr>
          <w:p w14:paraId="6DC169C0" w14:textId="77777777" w:rsidR="00BB5545" w:rsidRPr="001C7E11" w:rsidRDefault="00BB5545" w:rsidP="00CF76B0">
            <w:pPr>
              <w:pStyle w:val="TAC"/>
              <w:rPr>
                <w:rFonts w:eastAsiaTheme="minorEastAsia"/>
                <w:lang w:eastAsia="zh-CN"/>
              </w:rPr>
            </w:pPr>
            <w:r w:rsidRPr="001C7E11">
              <w:rPr>
                <w:rFonts w:eastAsiaTheme="minorEastAsia"/>
              </w:rPr>
              <w:t>CA_n7B-</w:t>
            </w:r>
            <w:proofErr w:type="spellStart"/>
            <w:r w:rsidRPr="001C7E11">
              <w:rPr>
                <w:rFonts w:eastAsiaTheme="minorEastAsia"/>
              </w:rPr>
              <w:t>n26</w:t>
            </w:r>
            <w:proofErr w:type="spellEnd"/>
            <w:r w:rsidRPr="001C7E11">
              <w:rPr>
                <w:rFonts w:eastAsiaTheme="minorEastAsia"/>
              </w:rPr>
              <w:t>(2A)-n78(2A)</w:t>
            </w:r>
          </w:p>
        </w:tc>
        <w:tc>
          <w:tcPr>
            <w:tcW w:w="1829" w:type="dxa"/>
            <w:tcBorders>
              <w:top w:val="single" w:sz="4" w:space="0" w:color="auto"/>
              <w:left w:val="single" w:sz="4" w:space="0" w:color="auto"/>
              <w:bottom w:val="nil"/>
              <w:right w:val="single" w:sz="4" w:space="0" w:color="auto"/>
            </w:tcBorders>
            <w:vAlign w:val="center"/>
          </w:tcPr>
          <w:p w14:paraId="3002EE5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7B7DBE7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2201C789"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39508BA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6209E73F" w14:textId="77777777" w:rsidR="00BB5545" w:rsidRPr="001C7E11" w:rsidRDefault="00BB5545" w:rsidP="00CF76B0">
            <w:pPr>
              <w:pStyle w:val="TAC"/>
              <w:rPr>
                <w:rFonts w:eastAsiaTheme="minorEastAsia"/>
                <w:lang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tc>
        <w:tc>
          <w:tcPr>
            <w:tcW w:w="830" w:type="dxa"/>
            <w:tcBorders>
              <w:top w:val="single" w:sz="4" w:space="0" w:color="auto"/>
              <w:left w:val="single" w:sz="4" w:space="0" w:color="auto"/>
              <w:bottom w:val="single" w:sz="4" w:space="0" w:color="auto"/>
              <w:right w:val="single" w:sz="4" w:space="0" w:color="auto"/>
            </w:tcBorders>
            <w:vAlign w:val="center"/>
          </w:tcPr>
          <w:p w14:paraId="30F93F78" w14:textId="77777777" w:rsidR="00BB5545" w:rsidRPr="001C7E11" w:rsidRDefault="00BB5545" w:rsidP="00CF76B0">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04A16E" w14:textId="77777777" w:rsidR="00BB5545" w:rsidRPr="001C7E11" w:rsidRDefault="00BB5545" w:rsidP="00CF76B0">
            <w:pPr>
              <w:pStyle w:val="TAC"/>
              <w:rPr>
                <w:rFonts w:eastAsiaTheme="minorEastAsia"/>
              </w:rPr>
            </w:pPr>
            <w:proofErr w:type="spellStart"/>
            <w:r w:rsidRPr="001C7E11">
              <w:rPr>
                <w:rFonts w:eastAsia="SimSun" w:cs="Arial"/>
                <w:color w:val="000000"/>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7DB1D3B2" w14:textId="77777777" w:rsidR="00BB5545" w:rsidRPr="001C7E11" w:rsidRDefault="00BB5545" w:rsidP="00CF76B0">
            <w:pPr>
              <w:pStyle w:val="TAC"/>
              <w:rPr>
                <w:rFonts w:eastAsiaTheme="minorEastAsia"/>
                <w:lang w:eastAsia="zh-CN"/>
              </w:rPr>
            </w:pPr>
            <w:r w:rsidRPr="001C7E11">
              <w:rPr>
                <w:rFonts w:eastAsiaTheme="minorEastAsia"/>
                <w:lang w:val="en-US"/>
              </w:rPr>
              <w:t>0</w:t>
            </w:r>
          </w:p>
        </w:tc>
      </w:tr>
      <w:tr w:rsidR="00BB5545" w:rsidRPr="001C7E11" w14:paraId="5A9C5C1C" w14:textId="77777777" w:rsidTr="00CF76B0">
        <w:trPr>
          <w:trHeight w:val="29"/>
        </w:trPr>
        <w:tc>
          <w:tcPr>
            <w:tcW w:w="2067" w:type="dxa"/>
            <w:tcBorders>
              <w:top w:val="nil"/>
              <w:left w:val="single" w:sz="4" w:space="0" w:color="auto"/>
              <w:bottom w:val="nil"/>
              <w:right w:val="single" w:sz="4" w:space="0" w:color="auto"/>
            </w:tcBorders>
            <w:vAlign w:val="center"/>
          </w:tcPr>
          <w:p w14:paraId="42545FAB"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E703C7"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8CF45" w14:textId="77777777" w:rsidR="00BB5545" w:rsidRPr="001C7E11" w:rsidRDefault="00BB5545" w:rsidP="00CF76B0">
            <w:pPr>
              <w:pStyle w:val="TAC"/>
              <w:rPr>
                <w:rFonts w:eastAsiaTheme="minorEastAsia"/>
                <w:lang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1846C13" w14:textId="77777777" w:rsidR="00BB5545" w:rsidRPr="001C7E11" w:rsidRDefault="00BB5545" w:rsidP="00CF76B0">
            <w:pPr>
              <w:pStyle w:val="TAC"/>
              <w:rPr>
                <w:rFonts w:eastAsiaTheme="minorEastAsia"/>
              </w:rPr>
            </w:pPr>
            <w:proofErr w:type="spellStart"/>
            <w:r w:rsidRPr="001C7E11">
              <w:rPr>
                <w:rFonts w:eastAsia="SimSun" w:cs="Arial"/>
                <w:color w:val="000000"/>
                <w:szCs w:val="18"/>
                <w:lang w:val="en-US" w:eastAsia="zh-CN" w:bidi="ar"/>
              </w:rPr>
              <w:t>CA_n26</w:t>
            </w:r>
            <w:proofErr w:type="spellEnd"/>
            <w:r w:rsidRPr="001C7E11">
              <w:rPr>
                <w:rFonts w:eastAsia="SimSun"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2032DEDC" w14:textId="77777777" w:rsidR="00BB5545" w:rsidRPr="001C7E11" w:rsidRDefault="00BB5545" w:rsidP="00CF76B0">
            <w:pPr>
              <w:pStyle w:val="TAC"/>
              <w:rPr>
                <w:rFonts w:eastAsiaTheme="minorEastAsia"/>
                <w:lang w:eastAsia="zh-CN"/>
              </w:rPr>
            </w:pPr>
          </w:p>
        </w:tc>
      </w:tr>
      <w:tr w:rsidR="00BB5545" w:rsidRPr="001C7E11" w14:paraId="59D4F10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B86953C"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17EA53"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4F96" w14:textId="77777777" w:rsidR="00BB5545" w:rsidRPr="001C7E11" w:rsidRDefault="00BB5545" w:rsidP="00CF76B0">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B1ABD" w14:textId="77777777" w:rsidR="00BB5545" w:rsidRPr="001C7E11" w:rsidRDefault="00BB5545" w:rsidP="00CF76B0">
            <w:pPr>
              <w:pStyle w:val="TAC"/>
              <w:rPr>
                <w:rFonts w:eastAsiaTheme="minorEastAsia"/>
              </w:rPr>
            </w:pPr>
            <w:r w:rsidRPr="001C7E11">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64D9835" w14:textId="77777777" w:rsidR="00BB5545" w:rsidRPr="001C7E11" w:rsidRDefault="00BB5545" w:rsidP="00CF76B0">
            <w:pPr>
              <w:pStyle w:val="TAC"/>
              <w:rPr>
                <w:rFonts w:eastAsiaTheme="minorEastAsia"/>
                <w:lang w:eastAsia="zh-CN"/>
              </w:rPr>
            </w:pPr>
          </w:p>
        </w:tc>
      </w:tr>
      <w:tr w:rsidR="00BB5545" w:rsidRPr="001C7E11" w14:paraId="4467C05C" w14:textId="77777777" w:rsidTr="00CF76B0">
        <w:trPr>
          <w:trHeight w:val="29"/>
        </w:trPr>
        <w:tc>
          <w:tcPr>
            <w:tcW w:w="2067" w:type="dxa"/>
            <w:tcBorders>
              <w:top w:val="single" w:sz="4" w:space="0" w:color="auto"/>
              <w:left w:val="single" w:sz="4" w:space="0" w:color="auto"/>
              <w:bottom w:val="nil"/>
              <w:right w:val="single" w:sz="4" w:space="0" w:color="auto"/>
            </w:tcBorders>
          </w:tcPr>
          <w:p w14:paraId="592FC08F" w14:textId="77777777" w:rsidR="00BB5545" w:rsidRPr="001C7E11" w:rsidRDefault="00BB5545" w:rsidP="00CF76B0">
            <w:pPr>
              <w:pStyle w:val="TAC"/>
              <w:rPr>
                <w:rFonts w:eastAsiaTheme="minorEastAsia"/>
                <w:lang w:eastAsia="zh-CN"/>
              </w:rPr>
            </w:pPr>
            <w:r w:rsidRPr="001C7E11">
              <w:rPr>
                <w:rFonts w:eastAsiaTheme="minorEastAsia"/>
              </w:rPr>
              <w:lastRenderedPageBreak/>
              <w:t>CA_n7B-</w:t>
            </w:r>
            <w:proofErr w:type="spellStart"/>
            <w:r w:rsidRPr="001C7E11">
              <w:rPr>
                <w:rFonts w:eastAsiaTheme="minorEastAsia"/>
              </w:rPr>
              <w:t>n26</w:t>
            </w:r>
            <w:proofErr w:type="spellEnd"/>
            <w:r w:rsidRPr="001C7E11">
              <w:rPr>
                <w:rFonts w:eastAsiaTheme="minorEastAsia"/>
              </w:rPr>
              <w:t>(2A)-</w:t>
            </w:r>
            <w:proofErr w:type="spellStart"/>
            <w:r w:rsidRPr="001C7E11">
              <w:rPr>
                <w:rFonts w:eastAsiaTheme="minorEastAsia"/>
              </w:rPr>
              <w:t>n78C</w:t>
            </w:r>
            <w:proofErr w:type="spellEnd"/>
          </w:p>
        </w:tc>
        <w:tc>
          <w:tcPr>
            <w:tcW w:w="1829" w:type="dxa"/>
            <w:tcBorders>
              <w:top w:val="single" w:sz="4" w:space="0" w:color="auto"/>
              <w:left w:val="single" w:sz="4" w:space="0" w:color="auto"/>
              <w:bottom w:val="nil"/>
              <w:right w:val="single" w:sz="4" w:space="0" w:color="auto"/>
            </w:tcBorders>
            <w:vAlign w:val="center"/>
          </w:tcPr>
          <w:p w14:paraId="17FB031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n26A</w:t>
            </w:r>
            <w:proofErr w:type="spellEnd"/>
          </w:p>
          <w:p w14:paraId="13B18A3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1D0FBD5E"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CA_n26A</w:t>
            </w:r>
            <w:proofErr w:type="spellEnd"/>
            <w:r w:rsidRPr="001C7E11">
              <w:rPr>
                <w:rFonts w:eastAsiaTheme="minorEastAsia"/>
                <w:szCs w:val="18"/>
                <w:lang w:val="en-US" w:eastAsia="zh-CN"/>
              </w:rPr>
              <w:t>-n78A</w:t>
            </w:r>
          </w:p>
          <w:p w14:paraId="7FE075C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CA_n7B</w:t>
            </w:r>
          </w:p>
          <w:p w14:paraId="6112F05D"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szCs w:val="18"/>
                <w:lang w:val="en-US" w:eastAsia="zh-CN"/>
              </w:rPr>
              <w:t>CA_n26</w:t>
            </w:r>
            <w:proofErr w:type="spellEnd"/>
            <w:r w:rsidRPr="001C7E11">
              <w:rPr>
                <w:rFonts w:eastAsiaTheme="minorEastAsia"/>
                <w:szCs w:val="18"/>
                <w:lang w:val="en-US" w:eastAsia="zh-CN"/>
              </w:rPr>
              <w:t>(2A)</w:t>
            </w:r>
          </w:p>
          <w:p w14:paraId="2E9C0BE8"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CA_n78C</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381A13E" w14:textId="77777777" w:rsidR="00BB5545" w:rsidRPr="001C7E11" w:rsidRDefault="00BB5545" w:rsidP="00CF76B0">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1398D3"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7DDA8D32" w14:textId="77777777" w:rsidR="00BB5545" w:rsidRPr="001C7E11" w:rsidRDefault="00BB5545" w:rsidP="00CF76B0">
            <w:pPr>
              <w:pStyle w:val="TAC"/>
              <w:rPr>
                <w:rFonts w:eastAsiaTheme="minorEastAsia"/>
                <w:lang w:eastAsia="zh-CN"/>
              </w:rPr>
            </w:pPr>
            <w:r w:rsidRPr="001C7E11">
              <w:rPr>
                <w:rFonts w:eastAsiaTheme="minorEastAsia"/>
                <w:lang w:val="en-US"/>
              </w:rPr>
              <w:t>0</w:t>
            </w:r>
          </w:p>
        </w:tc>
      </w:tr>
      <w:tr w:rsidR="00BB5545" w:rsidRPr="001C7E11" w14:paraId="332D0FC2" w14:textId="77777777" w:rsidTr="00CF76B0">
        <w:trPr>
          <w:trHeight w:val="29"/>
        </w:trPr>
        <w:tc>
          <w:tcPr>
            <w:tcW w:w="2067" w:type="dxa"/>
            <w:tcBorders>
              <w:top w:val="nil"/>
              <w:left w:val="single" w:sz="4" w:space="0" w:color="auto"/>
              <w:bottom w:val="nil"/>
              <w:right w:val="single" w:sz="4" w:space="0" w:color="auto"/>
            </w:tcBorders>
            <w:vAlign w:val="center"/>
          </w:tcPr>
          <w:p w14:paraId="5B4B5360"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CA6E6D"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B42A9" w14:textId="77777777" w:rsidR="00BB5545" w:rsidRPr="001C7E11" w:rsidRDefault="00BB5545" w:rsidP="00CF76B0">
            <w:pPr>
              <w:pStyle w:val="TAC"/>
              <w:rPr>
                <w:rFonts w:eastAsia="DengXian"/>
                <w:szCs w:val="18"/>
                <w:lang w:val="en-US" w:eastAsia="zh-CN"/>
              </w:rPr>
            </w:pPr>
            <w:proofErr w:type="spellStart"/>
            <w:r w:rsidRPr="001C7E11">
              <w:rPr>
                <w:rFonts w:eastAsia="DengXian"/>
                <w:color w:val="000000"/>
                <w:szCs w:val="18"/>
                <w:lang w:eastAsia="zh-CN"/>
              </w:rPr>
              <w:t>n26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D3918FF"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CA_n26</w:t>
            </w:r>
            <w:proofErr w:type="spellEnd"/>
            <w:r w:rsidRPr="001C7E11">
              <w:rPr>
                <w:rFonts w:eastAsiaTheme="minorEastAsia" w:cs="Arial"/>
                <w:color w:val="000000"/>
                <w:szCs w:val="18"/>
                <w:lang w:val="en-US" w:eastAsia="zh-CN" w:bidi="ar"/>
              </w:rPr>
              <w:t>(2A)_BCS0</w:t>
            </w:r>
          </w:p>
        </w:tc>
        <w:tc>
          <w:tcPr>
            <w:tcW w:w="1610" w:type="dxa"/>
            <w:tcBorders>
              <w:top w:val="nil"/>
              <w:left w:val="single" w:sz="4" w:space="0" w:color="auto"/>
              <w:bottom w:val="nil"/>
              <w:right w:val="single" w:sz="4" w:space="0" w:color="auto"/>
            </w:tcBorders>
            <w:vAlign w:val="center"/>
          </w:tcPr>
          <w:p w14:paraId="5280D30A" w14:textId="77777777" w:rsidR="00BB5545" w:rsidRPr="001C7E11" w:rsidRDefault="00BB5545" w:rsidP="00CF76B0">
            <w:pPr>
              <w:pStyle w:val="TAC"/>
              <w:rPr>
                <w:rFonts w:eastAsiaTheme="minorEastAsia"/>
                <w:lang w:eastAsia="zh-CN"/>
              </w:rPr>
            </w:pPr>
          </w:p>
        </w:tc>
      </w:tr>
      <w:tr w:rsidR="00BB5545" w:rsidRPr="001C7E11" w14:paraId="7B0083B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C2593F" w14:textId="77777777" w:rsidR="00BB5545" w:rsidRPr="001C7E11" w:rsidRDefault="00BB5545" w:rsidP="00CF76B0">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4E6A292" w14:textId="77777777" w:rsidR="00BB5545" w:rsidRPr="001C7E11" w:rsidRDefault="00BB5545" w:rsidP="00CF76B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7AF54" w14:textId="77777777" w:rsidR="00BB5545" w:rsidRPr="001C7E11" w:rsidRDefault="00BB5545" w:rsidP="00CF76B0">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DFFC1" w14:textId="77777777" w:rsidR="00BB5545" w:rsidRPr="001C7E11" w:rsidRDefault="00BB5545" w:rsidP="00CF76B0">
            <w:pPr>
              <w:pStyle w:val="TAC"/>
              <w:rPr>
                <w:rFonts w:eastAsia="SimSun" w:cs="Arial"/>
                <w:color w:val="000000"/>
                <w:szCs w:val="18"/>
                <w:lang w:val="en-US" w:eastAsia="zh-CN" w:bidi="ar"/>
              </w:rPr>
            </w:pPr>
            <w:proofErr w:type="spellStart"/>
            <w:r w:rsidRPr="001C7E11">
              <w:rPr>
                <w:rFonts w:eastAsiaTheme="minorEastAsia" w:cs="Arial"/>
                <w:color w:val="000000"/>
                <w:szCs w:val="18"/>
                <w:lang w:val="en-US" w:eastAsia="zh-CN" w:bidi="ar"/>
              </w:rPr>
              <w:t>CA_n78C_BCS0</w:t>
            </w:r>
            <w:proofErr w:type="spellEnd"/>
          </w:p>
        </w:tc>
        <w:tc>
          <w:tcPr>
            <w:tcW w:w="1610" w:type="dxa"/>
            <w:tcBorders>
              <w:top w:val="nil"/>
              <w:left w:val="single" w:sz="4" w:space="0" w:color="auto"/>
              <w:bottom w:val="single" w:sz="4" w:space="0" w:color="auto"/>
              <w:right w:val="single" w:sz="4" w:space="0" w:color="auto"/>
            </w:tcBorders>
            <w:vAlign w:val="center"/>
          </w:tcPr>
          <w:p w14:paraId="071991F1" w14:textId="77777777" w:rsidR="00BB5545" w:rsidRPr="001C7E11" w:rsidRDefault="00BB5545" w:rsidP="00CF76B0">
            <w:pPr>
              <w:pStyle w:val="TAC"/>
              <w:rPr>
                <w:rFonts w:eastAsiaTheme="minorEastAsia"/>
                <w:lang w:eastAsia="zh-CN"/>
              </w:rPr>
            </w:pPr>
          </w:p>
        </w:tc>
      </w:tr>
      <w:tr w:rsidR="00BB5545" w:rsidRPr="001C7E11" w14:paraId="3A52C16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DCA1A6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w:t>
            </w:r>
            <w:proofErr w:type="spellStart"/>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roofErr w:type="spellEnd"/>
          </w:p>
        </w:tc>
        <w:tc>
          <w:tcPr>
            <w:tcW w:w="1829" w:type="dxa"/>
            <w:tcBorders>
              <w:top w:val="single" w:sz="4" w:space="0" w:color="auto"/>
              <w:left w:val="single" w:sz="4" w:space="0" w:color="auto"/>
              <w:bottom w:val="nil"/>
              <w:right w:val="single" w:sz="4" w:space="0" w:color="auto"/>
            </w:tcBorders>
            <w:vAlign w:val="center"/>
          </w:tcPr>
          <w:p w14:paraId="2D631B36" w14:textId="77777777" w:rsidR="00BB5545" w:rsidRPr="001C7E11" w:rsidRDefault="00BB5545" w:rsidP="00CF76B0">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17B8E3"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1CC73C"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0E1442C9" w14:textId="77777777" w:rsidR="00BB5545" w:rsidRPr="001C7E11" w:rsidRDefault="00BB5545" w:rsidP="00CF76B0">
            <w:pPr>
              <w:pStyle w:val="TAC"/>
              <w:rPr>
                <w:rFonts w:eastAsiaTheme="minorEastAsia"/>
                <w:lang w:val="en-US"/>
              </w:rPr>
            </w:pPr>
            <w:r w:rsidRPr="001C7E11">
              <w:rPr>
                <w:rFonts w:eastAsiaTheme="minorEastAsia" w:hint="eastAsia"/>
                <w:lang w:eastAsia="zh-CN"/>
              </w:rPr>
              <w:t>0</w:t>
            </w:r>
          </w:p>
        </w:tc>
      </w:tr>
      <w:tr w:rsidR="00BB5545" w:rsidRPr="001C7E11" w14:paraId="6E0C19F0" w14:textId="77777777" w:rsidTr="00CF76B0">
        <w:trPr>
          <w:trHeight w:val="29"/>
        </w:trPr>
        <w:tc>
          <w:tcPr>
            <w:tcW w:w="2067" w:type="dxa"/>
            <w:tcBorders>
              <w:top w:val="nil"/>
              <w:left w:val="single" w:sz="4" w:space="0" w:color="auto"/>
              <w:bottom w:val="nil"/>
              <w:right w:val="single" w:sz="4" w:space="0" w:color="auto"/>
            </w:tcBorders>
            <w:vAlign w:val="center"/>
          </w:tcPr>
          <w:p w14:paraId="13D288F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CA7C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D1412" w14:textId="77777777" w:rsidR="00BB5545" w:rsidRPr="001C7E11" w:rsidRDefault="00BB5545" w:rsidP="00CF76B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097D8C4"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0C63DC6E" w14:textId="77777777" w:rsidR="00BB5545" w:rsidRPr="001C7E11" w:rsidRDefault="00BB5545" w:rsidP="00CF76B0">
            <w:pPr>
              <w:pStyle w:val="TAC"/>
              <w:rPr>
                <w:rFonts w:eastAsiaTheme="minorEastAsia"/>
                <w:lang w:val="en-US"/>
              </w:rPr>
            </w:pPr>
          </w:p>
        </w:tc>
      </w:tr>
      <w:tr w:rsidR="00BB5545" w:rsidRPr="001C7E11" w14:paraId="321F61D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4BEB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A7822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8C07A" w14:textId="77777777" w:rsidR="00BB5545" w:rsidRPr="001C7E11" w:rsidRDefault="00BB5545" w:rsidP="00CF76B0">
            <w:pPr>
              <w:pStyle w:val="TAC"/>
              <w:rPr>
                <w:rFonts w:eastAsiaTheme="minorEastAsia"/>
                <w:szCs w:val="18"/>
                <w:lang w:val="en-US" w:eastAsia="zh-CN"/>
              </w:rPr>
            </w:pPr>
            <w:proofErr w:type="spellStart"/>
            <w:r w:rsidRPr="001C7E11">
              <w:rPr>
                <w:rFonts w:eastAsiaTheme="minorEastAsia" w:hint="eastAsia"/>
                <w:lang w:eastAsia="zh-CN"/>
              </w:rPr>
              <w:t>n</w:t>
            </w:r>
            <w:r w:rsidRPr="001C7E11">
              <w:rPr>
                <w:rFonts w:eastAsiaTheme="minorEastAsia"/>
                <w:lang w:eastAsia="zh-CN"/>
              </w:rPr>
              <w:t>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53CC589" w14:textId="77777777" w:rsidR="00BB5545" w:rsidRPr="001C7E11" w:rsidRDefault="00BB5545" w:rsidP="00CF76B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177301F9" w14:textId="77777777" w:rsidR="00BB5545" w:rsidRPr="001C7E11" w:rsidRDefault="00BB5545" w:rsidP="00CF76B0">
            <w:pPr>
              <w:pStyle w:val="TAC"/>
              <w:rPr>
                <w:rFonts w:eastAsiaTheme="minorEastAsia"/>
                <w:lang w:val="en-US"/>
              </w:rPr>
            </w:pPr>
          </w:p>
        </w:tc>
      </w:tr>
      <w:tr w:rsidR="00BB5545" w:rsidRPr="001C7E11" w14:paraId="6CAED51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8F900F1" w14:textId="77777777" w:rsidR="00BB5545" w:rsidRPr="001C7E11" w:rsidRDefault="00BB5545" w:rsidP="00CF76B0">
            <w:pPr>
              <w:pStyle w:val="TAC"/>
              <w:rPr>
                <w:rFonts w:eastAsiaTheme="minorEastAsia"/>
                <w:lang w:val="en-US" w:eastAsia="zh-CN"/>
              </w:rPr>
            </w:pPr>
            <w:r w:rsidRPr="001C7E11">
              <w:rPr>
                <w:rFonts w:eastAsiaTheme="minorEastAsia"/>
                <w:szCs w:val="18"/>
                <w:lang w:eastAsia="zh-CN"/>
              </w:rPr>
              <w:t>CA_n7A-n28A-</w:t>
            </w:r>
            <w:proofErr w:type="spellStart"/>
            <w:r w:rsidRPr="001C7E11">
              <w:rPr>
                <w:rFonts w:eastAsiaTheme="minorEastAsia"/>
                <w:szCs w:val="18"/>
                <w:lang w:eastAsia="zh-CN"/>
              </w:rPr>
              <w:t>n40A</w:t>
            </w:r>
            <w:proofErr w:type="spellEnd"/>
          </w:p>
        </w:tc>
        <w:tc>
          <w:tcPr>
            <w:tcW w:w="1829" w:type="dxa"/>
            <w:tcBorders>
              <w:top w:val="single" w:sz="4" w:space="0" w:color="auto"/>
              <w:left w:val="single" w:sz="4" w:space="0" w:color="auto"/>
              <w:bottom w:val="nil"/>
              <w:right w:val="single" w:sz="4" w:space="0" w:color="auto"/>
            </w:tcBorders>
            <w:vAlign w:val="center"/>
          </w:tcPr>
          <w:p w14:paraId="03A6123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CA_n7A-n28A</w:t>
            </w:r>
          </w:p>
          <w:p w14:paraId="15159AC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n40A</w:t>
            </w:r>
            <w:proofErr w:type="spellEnd"/>
          </w:p>
          <w:p w14:paraId="78DF931D" w14:textId="77777777" w:rsidR="00BB5545" w:rsidRPr="001C7E11" w:rsidRDefault="00BB5545" w:rsidP="00CF76B0">
            <w:pPr>
              <w:pStyle w:val="TAC"/>
              <w:rPr>
                <w:rFonts w:eastAsiaTheme="minorEastAsia"/>
                <w:lang w:val="en-US"/>
              </w:rPr>
            </w:pPr>
            <w:r w:rsidRPr="001C7E11">
              <w:rPr>
                <w:rFonts w:eastAsiaTheme="minorEastAsia"/>
                <w:szCs w:val="18"/>
                <w:lang w:val="en-US" w:eastAsia="zh-CN"/>
              </w:rPr>
              <w:t>CA_n28A-</w:t>
            </w:r>
            <w:proofErr w:type="spellStart"/>
            <w:r w:rsidRPr="001C7E11">
              <w:rPr>
                <w:rFonts w:eastAsiaTheme="minorEastAsia"/>
                <w:szCs w:val="18"/>
                <w:lang w:val="en-US" w:eastAsia="zh-CN"/>
              </w:rPr>
              <w:t>n40A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41BC309" w14:textId="77777777" w:rsidR="00BB5545" w:rsidRPr="001C7E11" w:rsidRDefault="00BB5545" w:rsidP="00CF76B0">
            <w:pPr>
              <w:pStyle w:val="TAC"/>
              <w:rPr>
                <w:rFonts w:eastAsiaTheme="minorEastAsia"/>
                <w:lang w:eastAsia="zh-CN"/>
              </w:rPr>
            </w:pPr>
            <w:r w:rsidRPr="001C7E11">
              <w:rPr>
                <w:rFonts w:eastAsiaTheme="minorEastAsia" w:cs="Arial"/>
                <w:color w:val="000000"/>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1601B8" w14:textId="77777777" w:rsidR="00BB5545" w:rsidRPr="001C7E11" w:rsidRDefault="00BB5545" w:rsidP="00CF76B0">
            <w:pPr>
              <w:pStyle w:val="TAC"/>
              <w:rPr>
                <w:rFonts w:eastAsiaTheme="minorEastAsia"/>
              </w:rPr>
            </w:pPr>
            <w:r w:rsidRPr="001C7E11">
              <w:rPr>
                <w:rFonts w:eastAsia="SimSun" w:cs="Arial"/>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F4CB453" w14:textId="77777777" w:rsidR="00BB5545" w:rsidRPr="001C7E11" w:rsidRDefault="00BB5545" w:rsidP="00CF76B0">
            <w:pPr>
              <w:pStyle w:val="TAC"/>
              <w:rPr>
                <w:rFonts w:eastAsiaTheme="minorEastAsia"/>
                <w:lang w:val="en-US"/>
              </w:rPr>
            </w:pPr>
            <w:r w:rsidRPr="001C7E11">
              <w:rPr>
                <w:rFonts w:eastAsiaTheme="minorEastAsia" w:hint="eastAsia"/>
                <w:szCs w:val="18"/>
                <w:lang w:val="en-US" w:eastAsia="zh-CN"/>
              </w:rPr>
              <w:t>0</w:t>
            </w:r>
          </w:p>
        </w:tc>
      </w:tr>
      <w:tr w:rsidR="00BB5545" w:rsidRPr="001C7E11" w14:paraId="4A8D50F4" w14:textId="77777777" w:rsidTr="00CF76B0">
        <w:trPr>
          <w:trHeight w:val="29"/>
        </w:trPr>
        <w:tc>
          <w:tcPr>
            <w:tcW w:w="2067" w:type="dxa"/>
            <w:tcBorders>
              <w:top w:val="nil"/>
              <w:left w:val="single" w:sz="4" w:space="0" w:color="auto"/>
              <w:bottom w:val="nil"/>
              <w:right w:val="single" w:sz="4" w:space="0" w:color="auto"/>
            </w:tcBorders>
            <w:vAlign w:val="center"/>
          </w:tcPr>
          <w:p w14:paraId="0A3237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87A2D"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3E52A" w14:textId="77777777" w:rsidR="00BB5545" w:rsidRPr="001C7E11" w:rsidRDefault="00BB5545" w:rsidP="00CF76B0">
            <w:pPr>
              <w:pStyle w:val="TAC"/>
              <w:rPr>
                <w:rFonts w:eastAsiaTheme="minorEastAsia"/>
                <w:lang w:eastAsia="zh-CN"/>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3B6DC7" w14:textId="77777777" w:rsidR="00BB5545" w:rsidRPr="001C7E11" w:rsidRDefault="00BB5545" w:rsidP="00CF76B0">
            <w:pPr>
              <w:pStyle w:val="TAC"/>
              <w:rPr>
                <w:rFonts w:eastAsiaTheme="minorEastAsia"/>
              </w:rPr>
            </w:pPr>
            <w:r w:rsidRPr="001C7E11">
              <w:rPr>
                <w:rFonts w:eastAsia="SimSun" w:cs="Arial"/>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2DEF25E3" w14:textId="77777777" w:rsidR="00BB5545" w:rsidRPr="001C7E11" w:rsidRDefault="00BB5545" w:rsidP="00CF76B0">
            <w:pPr>
              <w:pStyle w:val="TAC"/>
              <w:rPr>
                <w:rFonts w:eastAsiaTheme="minorEastAsia"/>
                <w:lang w:val="en-US"/>
              </w:rPr>
            </w:pPr>
          </w:p>
        </w:tc>
      </w:tr>
      <w:tr w:rsidR="00BB5545" w:rsidRPr="001C7E11" w14:paraId="33608A2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A67722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380B6" w14:textId="77777777" w:rsidR="00BB5545" w:rsidRPr="001C7E11" w:rsidRDefault="00BB5545" w:rsidP="00CF76B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D9C95" w14:textId="77777777" w:rsidR="00BB5545" w:rsidRPr="001C7E11" w:rsidRDefault="00BB5545" w:rsidP="00CF76B0">
            <w:pPr>
              <w:pStyle w:val="TAC"/>
              <w:rPr>
                <w:rFonts w:eastAsiaTheme="minorEastAsia"/>
                <w:lang w:eastAsia="zh-CN"/>
              </w:rPr>
            </w:pPr>
            <w:proofErr w:type="spellStart"/>
            <w:r w:rsidRPr="001C7E11">
              <w:rPr>
                <w:rFonts w:eastAsiaTheme="minorEastAsia" w:cs="Arial"/>
                <w:color w:val="000000"/>
                <w:szCs w:val="18"/>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B2CF17F" w14:textId="77777777" w:rsidR="00BB5545" w:rsidRPr="001C7E11" w:rsidRDefault="00BB5545" w:rsidP="00CF76B0">
            <w:pPr>
              <w:pStyle w:val="TAC"/>
              <w:rPr>
                <w:rFonts w:eastAsiaTheme="minorEastAsia"/>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9683C" w14:textId="77777777" w:rsidR="00BB5545" w:rsidRPr="001C7E11" w:rsidRDefault="00BB5545" w:rsidP="00CF76B0">
            <w:pPr>
              <w:pStyle w:val="TAC"/>
              <w:rPr>
                <w:rFonts w:eastAsiaTheme="minorEastAsia"/>
                <w:lang w:val="en-US"/>
              </w:rPr>
            </w:pPr>
          </w:p>
        </w:tc>
      </w:tr>
      <w:tr w:rsidR="00BB5545" w:rsidRPr="001C7E11" w14:paraId="310611F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9A0070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B39843C" w14:textId="77777777" w:rsidR="00BB5545" w:rsidRDefault="00BB5545" w:rsidP="00CF76B0">
            <w:pPr>
              <w:pStyle w:val="TAC"/>
              <w:rPr>
                <w:rFonts w:eastAsiaTheme="minorEastAsia" w:cs="Arial"/>
                <w:szCs w:val="18"/>
              </w:rPr>
            </w:pPr>
            <w:proofErr w:type="spellStart"/>
            <w:r>
              <w:rPr>
                <w:rFonts w:cs="Arial"/>
              </w:rPr>
              <w:t>n78</w:t>
            </w:r>
            <w:r w:rsidRPr="009D46B8">
              <w:rPr>
                <w:rFonts w:cs="Arial"/>
                <w:vertAlign w:val="superscript"/>
              </w:rPr>
              <w:t>7</w:t>
            </w:r>
            <w:r>
              <w:rPr>
                <w:rFonts w:cs="Arial"/>
                <w:vertAlign w:val="superscript"/>
              </w:rPr>
              <w:t>,9</w:t>
            </w:r>
            <w:proofErr w:type="spellEnd"/>
          </w:p>
          <w:p w14:paraId="5892C797" w14:textId="77777777" w:rsidR="00BB5545" w:rsidRDefault="00BB5545" w:rsidP="00CF76B0">
            <w:pPr>
              <w:pStyle w:val="TAC"/>
              <w:rPr>
                <w:rFonts w:eastAsiaTheme="minorEastAsia" w:cs="Arial"/>
                <w:szCs w:val="18"/>
                <w:vertAlign w:val="superscript"/>
              </w:rPr>
            </w:pPr>
            <w:r w:rsidRPr="00E61D25">
              <w:rPr>
                <w:rFonts w:eastAsiaTheme="minorEastAsia" w:cs="Arial"/>
                <w:szCs w:val="18"/>
              </w:rPr>
              <w:t>CA_n7A-</w:t>
            </w:r>
            <w:proofErr w:type="spellStart"/>
            <w:r w:rsidRPr="00E61D25">
              <w:rPr>
                <w:rFonts w:eastAsiaTheme="minorEastAsia" w:cs="Arial"/>
                <w:szCs w:val="18"/>
              </w:rPr>
              <w:t>n78A</w:t>
            </w:r>
            <w:r w:rsidRPr="00E61D25">
              <w:rPr>
                <w:rFonts w:eastAsiaTheme="minorEastAsia" w:cs="Arial"/>
                <w:szCs w:val="18"/>
                <w:vertAlign w:val="superscript"/>
              </w:rPr>
              <w:t>7</w:t>
            </w:r>
            <w:proofErr w:type="spellEnd"/>
          </w:p>
          <w:p w14:paraId="11FFC4E0" w14:textId="77777777" w:rsidR="00BB5545" w:rsidRPr="001C7E11" w:rsidRDefault="00BB5545" w:rsidP="00CF76B0">
            <w:pPr>
              <w:pStyle w:val="TAC"/>
              <w:rPr>
                <w:rFonts w:eastAsiaTheme="minorEastAsia"/>
              </w:rPr>
            </w:pPr>
            <w:r w:rsidRPr="00E61D25">
              <w:rPr>
                <w:rFonts w:eastAsiaTheme="minorEastAsia" w:cs="Arial"/>
                <w:szCs w:val="18"/>
              </w:rPr>
              <w:t>CA_n28A-</w:t>
            </w:r>
            <w:proofErr w:type="spellStart"/>
            <w:r w:rsidRPr="00E61D25">
              <w:rPr>
                <w:rFonts w:eastAsiaTheme="minorEastAsia" w:cs="Arial"/>
                <w:szCs w:val="18"/>
              </w:rPr>
              <w:t>n78A</w:t>
            </w:r>
            <w:r w:rsidRPr="00E61D25">
              <w:rPr>
                <w:rFonts w:eastAsiaTheme="minorEastAsia" w:cs="Arial"/>
                <w:szCs w:val="18"/>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1C3070C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62A2D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0DB5D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B20FC12" w14:textId="77777777" w:rsidTr="00CF76B0">
        <w:trPr>
          <w:trHeight w:val="29"/>
        </w:trPr>
        <w:tc>
          <w:tcPr>
            <w:tcW w:w="2067" w:type="dxa"/>
            <w:tcBorders>
              <w:top w:val="nil"/>
              <w:left w:val="single" w:sz="4" w:space="0" w:color="auto"/>
              <w:bottom w:val="nil"/>
              <w:right w:val="single" w:sz="4" w:space="0" w:color="auto"/>
            </w:tcBorders>
            <w:vAlign w:val="center"/>
          </w:tcPr>
          <w:p w14:paraId="50EBD2D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03B4EF"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40E4D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98699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117DA5D" w14:textId="77777777" w:rsidR="00BB5545" w:rsidRPr="001C7E11" w:rsidRDefault="00BB5545" w:rsidP="00CF76B0">
            <w:pPr>
              <w:pStyle w:val="TAC"/>
              <w:rPr>
                <w:rFonts w:eastAsiaTheme="minorEastAsia"/>
                <w:lang w:val="en-US" w:eastAsia="zh-CN"/>
              </w:rPr>
            </w:pPr>
          </w:p>
        </w:tc>
      </w:tr>
      <w:tr w:rsidR="00BB5545" w:rsidRPr="001C7E11" w14:paraId="1B1CFBAC" w14:textId="77777777" w:rsidTr="00CF76B0">
        <w:trPr>
          <w:trHeight w:val="29"/>
        </w:trPr>
        <w:tc>
          <w:tcPr>
            <w:tcW w:w="2067" w:type="dxa"/>
            <w:tcBorders>
              <w:top w:val="nil"/>
              <w:left w:val="single" w:sz="4" w:space="0" w:color="auto"/>
              <w:bottom w:val="nil"/>
              <w:right w:val="single" w:sz="4" w:space="0" w:color="auto"/>
            </w:tcBorders>
            <w:vAlign w:val="center"/>
          </w:tcPr>
          <w:p w14:paraId="3B733A0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5B8D8"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B1106F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42889"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D3F9A4" w14:textId="77777777" w:rsidR="00BB5545" w:rsidRPr="001C7E11" w:rsidRDefault="00BB5545" w:rsidP="00CF76B0">
            <w:pPr>
              <w:pStyle w:val="TAC"/>
              <w:rPr>
                <w:rFonts w:eastAsiaTheme="minorEastAsia"/>
                <w:lang w:val="en-US" w:eastAsia="zh-CN"/>
              </w:rPr>
            </w:pPr>
          </w:p>
        </w:tc>
      </w:tr>
      <w:tr w:rsidR="00BB5545" w:rsidRPr="001C7E11" w14:paraId="23D99723" w14:textId="77777777" w:rsidTr="00CF76B0">
        <w:trPr>
          <w:trHeight w:val="29"/>
        </w:trPr>
        <w:tc>
          <w:tcPr>
            <w:tcW w:w="2067" w:type="dxa"/>
            <w:tcBorders>
              <w:top w:val="nil"/>
              <w:left w:val="single" w:sz="4" w:space="0" w:color="auto"/>
              <w:bottom w:val="nil"/>
              <w:right w:val="single" w:sz="4" w:space="0" w:color="auto"/>
            </w:tcBorders>
            <w:vAlign w:val="center"/>
          </w:tcPr>
          <w:p w14:paraId="41EFA8F6"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231B70B" w14:textId="77777777" w:rsidR="00BB5545" w:rsidRDefault="00BB5545" w:rsidP="00CF76B0">
            <w:pPr>
              <w:pStyle w:val="TAC"/>
              <w:rPr>
                <w:rFonts w:eastAsiaTheme="minorEastAsia"/>
                <w:szCs w:val="18"/>
                <w:lang w:val="en-US" w:eastAsia="zh-CN"/>
              </w:rPr>
            </w:pPr>
            <w:proofErr w:type="spellStart"/>
            <w:r>
              <w:rPr>
                <w:rFonts w:cs="Arial"/>
              </w:rPr>
              <w:t>n78</w:t>
            </w:r>
            <w:r w:rsidRPr="009D46B8">
              <w:rPr>
                <w:rFonts w:cs="Arial"/>
                <w:vertAlign w:val="superscript"/>
              </w:rPr>
              <w:t>7</w:t>
            </w:r>
            <w:r>
              <w:rPr>
                <w:rFonts w:cs="Arial"/>
                <w:vertAlign w:val="superscript"/>
              </w:rPr>
              <w:t>,9</w:t>
            </w:r>
            <w:proofErr w:type="spellEnd"/>
          </w:p>
          <w:p w14:paraId="6847D40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CA_n7A-n28A</w:t>
            </w:r>
          </w:p>
          <w:p w14:paraId="269DB868"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n78A</w:t>
            </w:r>
            <w:ins w:id="45" w:author="Truelove,S,Stephen,TDDF R" w:date="2024-08-01T16:17:00Z" w16du:dateUtc="2024-08-01T15:17:00Z">
              <w:r w:rsidRPr="00AA218B">
                <w:rPr>
                  <w:rFonts w:eastAsiaTheme="minorEastAsia"/>
                  <w:szCs w:val="18"/>
                  <w:vertAlign w:val="superscript"/>
                  <w:lang w:val="en-US" w:eastAsia="zh-CN"/>
                  <w:rPrChange w:id="46" w:author="Truelove,S,Stephen,TDDF R" w:date="2024-08-01T16:17:00Z" w16du:dateUtc="2024-08-01T15:17:00Z">
                    <w:rPr>
                      <w:rFonts w:eastAsiaTheme="minorEastAsia"/>
                      <w:szCs w:val="18"/>
                      <w:lang w:val="en-US" w:eastAsia="zh-CN"/>
                    </w:rPr>
                  </w:rPrChange>
                </w:rPr>
                <w:t>7</w:t>
              </w:r>
            </w:ins>
            <w:proofErr w:type="spellEnd"/>
          </w:p>
          <w:p w14:paraId="0BB8398A" w14:textId="77777777" w:rsidR="00BB5545" w:rsidRPr="001C7E11" w:rsidRDefault="00BB5545" w:rsidP="00CF76B0">
            <w:pPr>
              <w:pStyle w:val="TAC"/>
              <w:rPr>
                <w:rFonts w:eastAsiaTheme="minorEastAsia"/>
              </w:rPr>
            </w:pPr>
            <w:r w:rsidRPr="001C7E11">
              <w:rPr>
                <w:rFonts w:eastAsiaTheme="minorEastAsia"/>
                <w:szCs w:val="18"/>
                <w:lang w:val="en-US" w:eastAsia="zh-CN"/>
              </w:rPr>
              <w:t>CA_n28A-</w:t>
            </w:r>
            <w:proofErr w:type="spellStart"/>
            <w:r w:rsidRPr="001C7E11">
              <w:rPr>
                <w:rFonts w:eastAsiaTheme="minorEastAsia"/>
                <w:szCs w:val="18"/>
                <w:lang w:val="en-US" w:eastAsia="zh-CN"/>
              </w:rPr>
              <w:t>n78A</w:t>
            </w:r>
            <w:ins w:id="47" w:author="Truelove,S,Stephen,TDDF R" w:date="2024-08-01T16:18:00Z" w16du:dateUtc="2024-08-01T15:18:00Z">
              <w:r w:rsidRPr="00AA218B">
                <w:rPr>
                  <w:rFonts w:eastAsiaTheme="minorEastAsia"/>
                  <w:szCs w:val="18"/>
                  <w:vertAlign w:val="superscript"/>
                  <w:lang w:val="en-US" w:eastAsia="zh-CN"/>
                  <w:rPrChange w:id="48" w:author="Truelove,S,Stephen,TDDF R" w:date="2024-08-01T16:18:00Z" w16du:dateUtc="2024-08-01T15:18:00Z">
                    <w:rPr>
                      <w:rFonts w:eastAsiaTheme="minorEastAsia"/>
                      <w:szCs w:val="18"/>
                      <w:lang w:val="en-US" w:eastAsia="zh-CN"/>
                    </w:rPr>
                  </w:rPrChange>
                </w:rPr>
                <w:t>7</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58408B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50684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BCF39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00338B1B" w14:textId="77777777" w:rsidTr="00CF76B0">
        <w:trPr>
          <w:trHeight w:val="29"/>
        </w:trPr>
        <w:tc>
          <w:tcPr>
            <w:tcW w:w="2067" w:type="dxa"/>
            <w:tcBorders>
              <w:top w:val="nil"/>
              <w:left w:val="single" w:sz="4" w:space="0" w:color="auto"/>
              <w:bottom w:val="nil"/>
              <w:right w:val="single" w:sz="4" w:space="0" w:color="auto"/>
            </w:tcBorders>
            <w:vAlign w:val="center"/>
          </w:tcPr>
          <w:p w14:paraId="6D87E4C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6119BD"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52520F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6F154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C90F5D4" w14:textId="77777777" w:rsidR="00BB5545" w:rsidRPr="001C7E11" w:rsidRDefault="00BB5545" w:rsidP="00CF76B0">
            <w:pPr>
              <w:pStyle w:val="TAC"/>
              <w:rPr>
                <w:rFonts w:eastAsiaTheme="minorEastAsia"/>
                <w:lang w:val="en-US" w:eastAsia="zh-CN"/>
              </w:rPr>
            </w:pPr>
          </w:p>
        </w:tc>
      </w:tr>
      <w:tr w:rsidR="00BB5545" w:rsidRPr="001C7E11" w14:paraId="7F4ED0C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6C2A0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962B1C"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00B91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9CB7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68ECCAD" w14:textId="77777777" w:rsidR="00BB5545" w:rsidRPr="001C7E11" w:rsidRDefault="00BB5545" w:rsidP="00CF76B0">
            <w:pPr>
              <w:pStyle w:val="TAC"/>
              <w:rPr>
                <w:rFonts w:eastAsiaTheme="minorEastAsia"/>
                <w:lang w:val="en-US" w:eastAsia="zh-CN"/>
              </w:rPr>
            </w:pPr>
          </w:p>
        </w:tc>
      </w:tr>
      <w:tr w:rsidR="00BB5545" w:rsidRPr="001C7E11" w14:paraId="257E655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DAC4A86" w14:textId="77777777" w:rsidR="00BB5545" w:rsidRPr="001C7E11" w:rsidRDefault="00BB5545" w:rsidP="00CF76B0">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5B39D45" w14:textId="77777777" w:rsidR="00BB5545" w:rsidRPr="00FD3E0C" w:rsidRDefault="00BB5545" w:rsidP="00CF76B0">
            <w:pPr>
              <w:keepLines/>
              <w:widowControl w:val="0"/>
              <w:spacing w:after="0"/>
              <w:jc w:val="center"/>
              <w:rPr>
                <w:rFonts w:ascii="Arial" w:hAnsi="Arial" w:cs="Arial"/>
                <w:sz w:val="18"/>
                <w:vertAlign w:val="superscript"/>
              </w:rPr>
            </w:pPr>
            <w:proofErr w:type="spellStart"/>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roofErr w:type="spellEnd"/>
          </w:p>
          <w:p w14:paraId="76A52872" w14:textId="77777777" w:rsidR="00BB5545" w:rsidRPr="00E61D25" w:rsidRDefault="00BB5545" w:rsidP="00CF76B0">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390D8916" w14:textId="77777777" w:rsidR="00BB5545" w:rsidRPr="00E61D25" w:rsidRDefault="00BB5545" w:rsidP="00CF76B0">
            <w:pPr>
              <w:pStyle w:val="TAC"/>
              <w:rPr>
                <w:rFonts w:eastAsiaTheme="minorEastAsia"/>
                <w:lang w:val="en-US"/>
              </w:rPr>
            </w:pPr>
            <w:r w:rsidRPr="00E61D25">
              <w:rPr>
                <w:rFonts w:eastAsiaTheme="minorEastAsia"/>
                <w:lang w:val="en-US"/>
              </w:rPr>
              <w:t>CA_n7A-n28A</w:t>
            </w:r>
          </w:p>
          <w:p w14:paraId="5750EB94" w14:textId="77777777" w:rsidR="00BB5545" w:rsidRPr="00E61D25" w:rsidRDefault="00BB5545" w:rsidP="00CF76B0">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566A7DC2" w14:textId="77777777" w:rsidR="00BB5545" w:rsidRPr="001C7E11" w:rsidRDefault="00BB5545" w:rsidP="00CF76B0">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4E675205" w14:textId="77777777" w:rsidR="00BB5545" w:rsidRPr="001C7E11" w:rsidRDefault="00BB5545" w:rsidP="00CF76B0">
            <w:pPr>
              <w:pStyle w:val="TAC"/>
              <w:rPr>
                <w:rFonts w:eastAsiaTheme="minorEastAsia"/>
                <w:szCs w:val="18"/>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C25BC9" w14:textId="77777777" w:rsidR="00BB5545" w:rsidRPr="001C7E11" w:rsidRDefault="00BB5545" w:rsidP="00CF76B0">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7482347" w14:textId="77777777" w:rsidR="00BB5545" w:rsidRPr="001C7E11" w:rsidRDefault="00BB5545" w:rsidP="00CF76B0">
            <w:pPr>
              <w:pStyle w:val="TAC"/>
              <w:rPr>
                <w:rFonts w:eastAsiaTheme="minorEastAsia"/>
                <w:lang w:val="en-US" w:eastAsia="zh-CN"/>
              </w:rPr>
            </w:pPr>
            <w:r w:rsidRPr="00E61D25">
              <w:rPr>
                <w:rFonts w:eastAsiaTheme="minorEastAsia"/>
                <w:lang w:val="en-US"/>
              </w:rPr>
              <w:t>0</w:t>
            </w:r>
          </w:p>
        </w:tc>
      </w:tr>
      <w:tr w:rsidR="00BB5545" w:rsidRPr="001C7E11" w14:paraId="1B2FB330" w14:textId="77777777" w:rsidTr="00CF76B0">
        <w:trPr>
          <w:trHeight w:val="29"/>
        </w:trPr>
        <w:tc>
          <w:tcPr>
            <w:tcW w:w="2067" w:type="dxa"/>
            <w:tcBorders>
              <w:top w:val="nil"/>
              <w:left w:val="single" w:sz="4" w:space="0" w:color="auto"/>
              <w:bottom w:val="nil"/>
              <w:right w:val="single" w:sz="4" w:space="0" w:color="auto"/>
            </w:tcBorders>
            <w:vAlign w:val="center"/>
          </w:tcPr>
          <w:p w14:paraId="7D02688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136DF"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252E073" w14:textId="77777777" w:rsidR="00BB5545" w:rsidRPr="001C7E11" w:rsidRDefault="00BB5545" w:rsidP="00CF76B0">
            <w:pPr>
              <w:pStyle w:val="TAC"/>
              <w:rPr>
                <w:rFonts w:eastAsiaTheme="minorEastAsia"/>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799B01" w14:textId="77777777" w:rsidR="00BB5545" w:rsidRPr="001C7E11" w:rsidRDefault="00BB5545" w:rsidP="00CF76B0">
            <w:pPr>
              <w:pStyle w:val="TAC"/>
              <w:rPr>
                <w:rFonts w:eastAsiaTheme="minorEastAsia"/>
                <w:lang w:val="en-US" w:eastAsia="zh-CN" w:bidi="ar"/>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043C5FB1" w14:textId="77777777" w:rsidR="00BB5545" w:rsidRPr="001C7E11" w:rsidRDefault="00BB5545" w:rsidP="00CF76B0">
            <w:pPr>
              <w:pStyle w:val="TAC"/>
              <w:rPr>
                <w:rFonts w:eastAsiaTheme="minorEastAsia"/>
                <w:lang w:val="en-US" w:eastAsia="zh-CN"/>
              </w:rPr>
            </w:pPr>
          </w:p>
        </w:tc>
      </w:tr>
      <w:tr w:rsidR="00BB5545" w:rsidRPr="001C7E11" w14:paraId="39E3F3C8"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FFA00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F2BE1E"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F744988" w14:textId="77777777" w:rsidR="00BB5545" w:rsidRPr="001C7E11" w:rsidRDefault="00BB5545" w:rsidP="00CF76B0">
            <w:pPr>
              <w:pStyle w:val="TAC"/>
              <w:rPr>
                <w:rFonts w:eastAsiaTheme="minorEastAsia"/>
                <w:szCs w:val="18"/>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5CEEE" w14:textId="77777777" w:rsidR="00BB5545" w:rsidRPr="001C7E11" w:rsidRDefault="00BB5545" w:rsidP="00CF76B0">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1610" w:type="dxa"/>
            <w:tcBorders>
              <w:top w:val="nil"/>
              <w:left w:val="single" w:sz="4" w:space="0" w:color="auto"/>
              <w:bottom w:val="single" w:sz="4" w:space="0" w:color="auto"/>
              <w:right w:val="single" w:sz="4" w:space="0" w:color="auto"/>
            </w:tcBorders>
            <w:vAlign w:val="center"/>
          </w:tcPr>
          <w:p w14:paraId="3A506949" w14:textId="77777777" w:rsidR="00BB5545" w:rsidRPr="001C7E11" w:rsidRDefault="00BB5545" w:rsidP="00CF76B0">
            <w:pPr>
              <w:pStyle w:val="TAC"/>
              <w:rPr>
                <w:rFonts w:eastAsiaTheme="minorEastAsia"/>
                <w:lang w:val="en-US" w:eastAsia="zh-CN"/>
              </w:rPr>
            </w:pPr>
          </w:p>
        </w:tc>
      </w:tr>
      <w:tr w:rsidR="00BB5545" w:rsidRPr="001C7E11" w14:paraId="5624F4A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90C067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CA_n7A-n28A-</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5D60CFA8" w14:textId="77777777" w:rsidR="00BB5545" w:rsidRPr="001C7E11" w:rsidRDefault="00BB5545" w:rsidP="00CF76B0">
            <w:pPr>
              <w:pStyle w:val="TAC"/>
              <w:rPr>
                <w:rFonts w:eastAsiaTheme="minorEastAsia"/>
                <w:lang w:eastAsia="zh-CN"/>
              </w:rPr>
            </w:pPr>
            <w:proofErr w:type="spellStart"/>
            <w:r w:rsidRPr="001C7E11">
              <w:rPr>
                <w:rFonts w:eastAsiaTheme="minorEastAsia"/>
                <w:lang w:eastAsia="zh-CN"/>
              </w:rPr>
              <w:t>CA_n78C</w:t>
            </w:r>
            <w:proofErr w:type="spellEnd"/>
          </w:p>
          <w:p w14:paraId="660B445C" w14:textId="77777777" w:rsidR="00BB5545" w:rsidRPr="001C7E11" w:rsidRDefault="00BB5545" w:rsidP="00CF76B0">
            <w:pPr>
              <w:pStyle w:val="TAC"/>
              <w:rPr>
                <w:rFonts w:eastAsiaTheme="minorEastAsia"/>
                <w:lang w:eastAsia="zh-CN"/>
              </w:rPr>
            </w:pPr>
            <w:r w:rsidRPr="001C7E11">
              <w:rPr>
                <w:rFonts w:eastAsiaTheme="minorEastAsia"/>
                <w:lang w:eastAsia="zh-CN"/>
              </w:rPr>
              <w:t>CA_n7A-n28A</w:t>
            </w:r>
          </w:p>
          <w:p w14:paraId="594A5F94" w14:textId="77777777" w:rsidR="00BB5545" w:rsidRPr="001C7E11" w:rsidRDefault="00BB5545" w:rsidP="00CF76B0">
            <w:pPr>
              <w:pStyle w:val="TAC"/>
              <w:rPr>
                <w:rFonts w:eastAsiaTheme="minorEastAsia"/>
                <w:lang w:eastAsia="zh-CN"/>
              </w:rPr>
            </w:pPr>
            <w:r w:rsidRPr="001C7E11">
              <w:rPr>
                <w:rFonts w:eastAsiaTheme="minorEastAsia"/>
                <w:lang w:eastAsia="zh-CN"/>
              </w:rPr>
              <w:t>CA_n7A-n78A</w:t>
            </w:r>
          </w:p>
          <w:p w14:paraId="154188A9" w14:textId="77777777" w:rsidR="00BB5545" w:rsidRPr="001C7E11" w:rsidRDefault="00BB5545" w:rsidP="00CF76B0">
            <w:pPr>
              <w:pStyle w:val="TAC"/>
              <w:rPr>
                <w:rFonts w:eastAsiaTheme="minorEastAsia"/>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E24715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1D0E6B"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BEE35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68E73B40" w14:textId="77777777" w:rsidTr="00CF76B0">
        <w:trPr>
          <w:trHeight w:val="29"/>
        </w:trPr>
        <w:tc>
          <w:tcPr>
            <w:tcW w:w="2067" w:type="dxa"/>
            <w:tcBorders>
              <w:top w:val="nil"/>
              <w:left w:val="single" w:sz="4" w:space="0" w:color="auto"/>
              <w:bottom w:val="nil"/>
              <w:right w:val="single" w:sz="4" w:space="0" w:color="auto"/>
            </w:tcBorders>
            <w:vAlign w:val="center"/>
          </w:tcPr>
          <w:p w14:paraId="62CA4EE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42FD5F"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FED11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A9612A"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014600" w14:textId="77777777" w:rsidR="00BB5545" w:rsidRPr="001C7E11" w:rsidRDefault="00BB5545" w:rsidP="00CF76B0">
            <w:pPr>
              <w:pStyle w:val="TAC"/>
              <w:rPr>
                <w:rFonts w:eastAsiaTheme="minorEastAsia"/>
                <w:lang w:val="en-US" w:eastAsia="zh-CN"/>
              </w:rPr>
            </w:pPr>
          </w:p>
        </w:tc>
      </w:tr>
      <w:tr w:rsidR="00BB5545" w:rsidRPr="001C7E11" w14:paraId="35DCA24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9D8EA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A9320D" w14:textId="77777777" w:rsidR="00BB5545" w:rsidRPr="001C7E11" w:rsidRDefault="00BB5545" w:rsidP="00CF76B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2F1F8B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0203D"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eastAsia="zh-CN" w:bidi="ar"/>
              </w:rPr>
              <w:t>CA_n78C_BCS1</w:t>
            </w:r>
            <w:proofErr w:type="spellEnd"/>
          </w:p>
        </w:tc>
        <w:tc>
          <w:tcPr>
            <w:tcW w:w="1610" w:type="dxa"/>
            <w:tcBorders>
              <w:top w:val="nil"/>
              <w:left w:val="single" w:sz="4" w:space="0" w:color="auto"/>
              <w:bottom w:val="single" w:sz="4" w:space="0" w:color="auto"/>
              <w:right w:val="single" w:sz="4" w:space="0" w:color="auto"/>
            </w:tcBorders>
            <w:vAlign w:val="center"/>
          </w:tcPr>
          <w:p w14:paraId="3C4172C4" w14:textId="77777777" w:rsidR="00BB5545" w:rsidRPr="001C7E11" w:rsidRDefault="00BB5545" w:rsidP="00CF76B0">
            <w:pPr>
              <w:pStyle w:val="TAC"/>
              <w:rPr>
                <w:rFonts w:eastAsiaTheme="minorEastAsia"/>
                <w:lang w:val="en-US" w:eastAsia="zh-CN"/>
              </w:rPr>
            </w:pPr>
          </w:p>
        </w:tc>
      </w:tr>
      <w:tr w:rsidR="00BB5545" w:rsidRPr="001C7E11" w14:paraId="4FF6DF4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C4AEFF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11E48C9B" w14:textId="77777777" w:rsidR="00BB5545" w:rsidRDefault="00BB5545" w:rsidP="00CF76B0">
            <w:pPr>
              <w:pStyle w:val="TAC"/>
              <w:rPr>
                <w:rFonts w:eastAsiaTheme="minorEastAsia"/>
              </w:rPr>
            </w:pPr>
            <w:proofErr w:type="spellStart"/>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roofErr w:type="spellEnd"/>
          </w:p>
          <w:p w14:paraId="07F2E0DE" w14:textId="77777777" w:rsidR="00BB5545" w:rsidRPr="001C7E11" w:rsidRDefault="00BB5545" w:rsidP="00CF76B0">
            <w:pPr>
              <w:pStyle w:val="TAC"/>
              <w:rPr>
                <w:rFonts w:eastAsiaTheme="minorEastAsia"/>
              </w:rPr>
            </w:pPr>
            <w:r w:rsidRPr="001C7E11">
              <w:rPr>
                <w:rFonts w:eastAsiaTheme="minorEastAsia"/>
              </w:rPr>
              <w:t>CA_n7A-</w:t>
            </w:r>
            <w:proofErr w:type="spellStart"/>
            <w:r w:rsidRPr="001C7E11">
              <w:rPr>
                <w:rFonts w:eastAsiaTheme="minorEastAsia"/>
              </w:rPr>
              <w:t>n78A</w:t>
            </w:r>
            <w:r w:rsidRPr="001C7E11">
              <w:rPr>
                <w:rFonts w:eastAsiaTheme="minorEastAsia"/>
                <w:vertAlign w:val="superscript"/>
              </w:rPr>
              <w:t>7</w:t>
            </w:r>
            <w:proofErr w:type="spellEnd"/>
          </w:p>
          <w:p w14:paraId="0BA94DDD" w14:textId="77777777" w:rsidR="00BB5545" w:rsidRPr="001C7E11" w:rsidRDefault="00BB5545" w:rsidP="00CF76B0">
            <w:pPr>
              <w:pStyle w:val="TAC"/>
              <w:rPr>
                <w:rFonts w:eastAsiaTheme="minorEastAsia"/>
                <w:lang w:val="en-US" w:eastAsia="zh-CN"/>
              </w:rPr>
            </w:pPr>
            <w:r w:rsidRPr="001C7E11">
              <w:rPr>
                <w:rFonts w:eastAsiaTheme="minorEastAsia"/>
              </w:rPr>
              <w:t>CA_n28A-</w:t>
            </w:r>
            <w:proofErr w:type="spellStart"/>
            <w:r w:rsidRPr="001C7E11">
              <w:rPr>
                <w:rFonts w:eastAsiaTheme="minorEastAsia"/>
              </w:rPr>
              <w:t>n78A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91CC70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BB2FA"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3BDE087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C442E1F" w14:textId="77777777" w:rsidTr="00CF76B0">
        <w:trPr>
          <w:trHeight w:val="29"/>
        </w:trPr>
        <w:tc>
          <w:tcPr>
            <w:tcW w:w="2067" w:type="dxa"/>
            <w:tcBorders>
              <w:top w:val="nil"/>
              <w:left w:val="single" w:sz="4" w:space="0" w:color="auto"/>
              <w:bottom w:val="nil"/>
              <w:right w:val="single" w:sz="4" w:space="0" w:color="auto"/>
            </w:tcBorders>
            <w:vAlign w:val="center"/>
          </w:tcPr>
          <w:p w14:paraId="4CE03C7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BCE3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BD9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F364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CE0EF2C" w14:textId="77777777" w:rsidR="00BB5545" w:rsidRPr="001C7E11" w:rsidRDefault="00BB5545" w:rsidP="00CF76B0">
            <w:pPr>
              <w:pStyle w:val="TAC"/>
              <w:rPr>
                <w:rFonts w:eastAsiaTheme="minorEastAsia"/>
                <w:lang w:val="en-US" w:eastAsia="zh-CN"/>
              </w:rPr>
            </w:pPr>
          </w:p>
        </w:tc>
      </w:tr>
      <w:tr w:rsidR="00BB5545" w:rsidRPr="001C7E11" w14:paraId="25172233" w14:textId="77777777" w:rsidTr="00CF76B0">
        <w:trPr>
          <w:trHeight w:val="29"/>
        </w:trPr>
        <w:tc>
          <w:tcPr>
            <w:tcW w:w="2067" w:type="dxa"/>
            <w:tcBorders>
              <w:top w:val="nil"/>
              <w:left w:val="single" w:sz="4" w:space="0" w:color="auto"/>
              <w:bottom w:val="nil"/>
              <w:right w:val="single" w:sz="4" w:space="0" w:color="auto"/>
            </w:tcBorders>
            <w:vAlign w:val="center"/>
          </w:tcPr>
          <w:p w14:paraId="7EAA2B8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5408A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D7E6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83AE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10843A0" w14:textId="77777777" w:rsidR="00BB5545" w:rsidRPr="001C7E11" w:rsidRDefault="00BB5545" w:rsidP="00CF76B0">
            <w:pPr>
              <w:pStyle w:val="TAC"/>
              <w:rPr>
                <w:rFonts w:eastAsiaTheme="minorEastAsia"/>
                <w:lang w:val="en-US" w:eastAsia="zh-CN"/>
              </w:rPr>
            </w:pPr>
          </w:p>
        </w:tc>
      </w:tr>
      <w:tr w:rsidR="00BB5545" w:rsidRPr="001C7E11" w14:paraId="395983A9" w14:textId="77777777" w:rsidTr="00CF76B0">
        <w:trPr>
          <w:trHeight w:val="29"/>
        </w:trPr>
        <w:tc>
          <w:tcPr>
            <w:tcW w:w="2067" w:type="dxa"/>
            <w:tcBorders>
              <w:top w:val="nil"/>
              <w:left w:val="single" w:sz="4" w:space="0" w:color="auto"/>
              <w:bottom w:val="nil"/>
              <w:right w:val="single" w:sz="4" w:space="0" w:color="auto"/>
            </w:tcBorders>
            <w:vAlign w:val="center"/>
          </w:tcPr>
          <w:p w14:paraId="0387C68A" w14:textId="77777777" w:rsidR="00BB5545" w:rsidRPr="001C7E11" w:rsidRDefault="00BB5545" w:rsidP="00CF76B0">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AD83E9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CA_n7A-n28A</w:t>
            </w:r>
          </w:p>
          <w:p w14:paraId="24E662B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565552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CA_n28A-n78A</w:t>
            </w:r>
          </w:p>
          <w:p w14:paraId="0B818B9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D618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EE4AA"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04472B6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472AEAD1" w14:textId="77777777" w:rsidTr="00CF76B0">
        <w:trPr>
          <w:trHeight w:val="29"/>
        </w:trPr>
        <w:tc>
          <w:tcPr>
            <w:tcW w:w="2067" w:type="dxa"/>
            <w:tcBorders>
              <w:top w:val="nil"/>
              <w:left w:val="single" w:sz="4" w:space="0" w:color="auto"/>
              <w:bottom w:val="nil"/>
              <w:right w:val="single" w:sz="4" w:space="0" w:color="auto"/>
            </w:tcBorders>
            <w:vAlign w:val="center"/>
          </w:tcPr>
          <w:p w14:paraId="3A1CB16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F83E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5196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AD4E07"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A973DCE" w14:textId="77777777" w:rsidR="00BB5545" w:rsidRPr="001C7E11" w:rsidRDefault="00BB5545" w:rsidP="00CF76B0">
            <w:pPr>
              <w:pStyle w:val="TAC"/>
              <w:rPr>
                <w:rFonts w:eastAsiaTheme="minorEastAsia"/>
                <w:lang w:val="en-US" w:eastAsia="zh-CN"/>
              </w:rPr>
            </w:pPr>
          </w:p>
        </w:tc>
      </w:tr>
      <w:tr w:rsidR="00BB5545" w:rsidRPr="001C7E11" w14:paraId="392434F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47F2BB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BDED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04B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E9CAF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F1BD0C1" w14:textId="77777777" w:rsidR="00BB5545" w:rsidRPr="001C7E11" w:rsidRDefault="00BB5545" w:rsidP="00CF76B0">
            <w:pPr>
              <w:pStyle w:val="TAC"/>
              <w:rPr>
                <w:rFonts w:eastAsiaTheme="minorEastAsia"/>
                <w:lang w:val="en-US" w:eastAsia="zh-CN"/>
              </w:rPr>
            </w:pPr>
          </w:p>
        </w:tc>
      </w:tr>
      <w:tr w:rsidR="00BB5545" w:rsidRPr="001C7E11" w14:paraId="2726701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D117C3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62D72D8F" w14:textId="77777777" w:rsidR="00BB5545" w:rsidRPr="001C7E11" w:rsidRDefault="00BB5545" w:rsidP="00CF76B0">
            <w:pPr>
              <w:pStyle w:val="TAC"/>
              <w:rPr>
                <w:rFonts w:eastAsiaTheme="minorEastAsia"/>
                <w:lang w:val="en-US"/>
              </w:rPr>
            </w:pPr>
            <w:r w:rsidRPr="001C7E11">
              <w:rPr>
                <w:rFonts w:eastAsiaTheme="minorEastAsia"/>
                <w:lang w:val="en-US"/>
              </w:rPr>
              <w:t>CA_n7B</w:t>
            </w:r>
          </w:p>
          <w:p w14:paraId="73FBB025" w14:textId="77777777" w:rsidR="00BB5545" w:rsidRPr="001C7E11" w:rsidRDefault="00BB5545" w:rsidP="00CF76B0">
            <w:pPr>
              <w:pStyle w:val="TAC"/>
              <w:rPr>
                <w:rFonts w:eastAsiaTheme="minorEastAsia"/>
                <w:lang w:val="en-US"/>
              </w:rPr>
            </w:pPr>
            <w:r w:rsidRPr="001C7E11">
              <w:rPr>
                <w:rFonts w:eastAsiaTheme="minorEastAsia"/>
                <w:lang w:val="en-US"/>
              </w:rPr>
              <w:t>CA_n78(2A)</w:t>
            </w:r>
          </w:p>
          <w:p w14:paraId="19A17C8C" w14:textId="77777777" w:rsidR="00BB5545" w:rsidRPr="001C7E11" w:rsidRDefault="00BB5545" w:rsidP="00CF76B0">
            <w:pPr>
              <w:pStyle w:val="TAC"/>
              <w:rPr>
                <w:rFonts w:eastAsiaTheme="minorEastAsia"/>
                <w:lang w:val="en-US"/>
              </w:rPr>
            </w:pPr>
            <w:r w:rsidRPr="001C7E11">
              <w:rPr>
                <w:rFonts w:eastAsiaTheme="minorEastAsia"/>
                <w:lang w:val="en-US"/>
              </w:rPr>
              <w:t>CA_n7A-n28A</w:t>
            </w:r>
          </w:p>
          <w:p w14:paraId="6333B922" w14:textId="77777777" w:rsidR="00BB5545" w:rsidRPr="001C7E11" w:rsidRDefault="00BB5545" w:rsidP="00CF76B0">
            <w:pPr>
              <w:pStyle w:val="TAC"/>
              <w:rPr>
                <w:rFonts w:eastAsiaTheme="minorEastAsia"/>
                <w:lang w:val="en-US"/>
              </w:rPr>
            </w:pPr>
            <w:r w:rsidRPr="001C7E11">
              <w:rPr>
                <w:rFonts w:eastAsiaTheme="minorEastAsia"/>
                <w:lang w:val="en-US"/>
              </w:rPr>
              <w:t>CA_n7A-n78A</w:t>
            </w:r>
          </w:p>
          <w:p w14:paraId="525248FC" w14:textId="77777777" w:rsidR="00BB5545" w:rsidRPr="001C7E11" w:rsidRDefault="00BB5545" w:rsidP="00CF76B0">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9C6BA26" w14:textId="77777777" w:rsidR="00BB5545" w:rsidRPr="001C7E11" w:rsidRDefault="00BB5545" w:rsidP="00CF76B0">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E00C0A"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lang w:val="en-US"/>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093A9302" w14:textId="77777777" w:rsidR="00BB5545" w:rsidRPr="001C7E11" w:rsidRDefault="00BB5545" w:rsidP="00CF76B0">
            <w:pPr>
              <w:pStyle w:val="TAC"/>
              <w:rPr>
                <w:rFonts w:eastAsiaTheme="minorEastAsia"/>
                <w:lang w:val="en-US" w:eastAsia="zh-CN"/>
              </w:rPr>
            </w:pPr>
            <w:r w:rsidRPr="001C7E11">
              <w:rPr>
                <w:rFonts w:eastAsiaTheme="minorEastAsia"/>
                <w:lang w:val="en-US"/>
              </w:rPr>
              <w:t>0</w:t>
            </w:r>
          </w:p>
        </w:tc>
      </w:tr>
      <w:tr w:rsidR="00BB5545" w:rsidRPr="001C7E11" w14:paraId="7716AEC7" w14:textId="77777777" w:rsidTr="00CF76B0">
        <w:trPr>
          <w:trHeight w:val="29"/>
        </w:trPr>
        <w:tc>
          <w:tcPr>
            <w:tcW w:w="2067" w:type="dxa"/>
            <w:tcBorders>
              <w:top w:val="nil"/>
              <w:left w:val="single" w:sz="4" w:space="0" w:color="auto"/>
              <w:bottom w:val="nil"/>
              <w:right w:val="single" w:sz="4" w:space="0" w:color="auto"/>
            </w:tcBorders>
            <w:vAlign w:val="center"/>
          </w:tcPr>
          <w:p w14:paraId="08A8182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431B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E327BF" w14:textId="77777777" w:rsidR="00BB5545" w:rsidRPr="001C7E11" w:rsidRDefault="00BB5545" w:rsidP="00CF76B0">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78990F" w14:textId="77777777" w:rsidR="00BB5545" w:rsidRPr="001C7E11" w:rsidRDefault="00BB5545" w:rsidP="00CF76B0">
            <w:pPr>
              <w:pStyle w:val="TAC"/>
              <w:rPr>
                <w:rFonts w:eastAsiaTheme="minorEastAsia"/>
                <w:lang w:val="en-US" w:eastAsia="zh-CN" w:bidi="ar"/>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5094CA03" w14:textId="77777777" w:rsidR="00BB5545" w:rsidRPr="001C7E11" w:rsidRDefault="00BB5545" w:rsidP="00CF76B0">
            <w:pPr>
              <w:pStyle w:val="TAC"/>
              <w:rPr>
                <w:rFonts w:eastAsiaTheme="minorEastAsia"/>
                <w:lang w:val="en-US" w:eastAsia="zh-CN"/>
              </w:rPr>
            </w:pPr>
          </w:p>
        </w:tc>
      </w:tr>
      <w:tr w:rsidR="00BB5545" w:rsidRPr="001C7E11" w14:paraId="4EA7FD2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C3BF2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CEC7F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D9F5D8" w14:textId="77777777" w:rsidR="00BB5545" w:rsidRPr="001C7E11" w:rsidRDefault="00BB5545" w:rsidP="00CF76B0">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93245" w14:textId="77777777" w:rsidR="00BB5545" w:rsidRPr="001C7E11" w:rsidRDefault="00BB5545" w:rsidP="00CF76B0">
            <w:pPr>
              <w:pStyle w:val="TAC"/>
              <w:rPr>
                <w:rFonts w:eastAsiaTheme="minorEastAsia"/>
                <w:lang w:val="en-US" w:eastAsia="zh-CN" w:bidi="ar"/>
              </w:rPr>
            </w:pPr>
            <w:r w:rsidRPr="001C7E11">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08CA2988" w14:textId="77777777" w:rsidR="00BB5545" w:rsidRPr="001C7E11" w:rsidRDefault="00BB5545" w:rsidP="00CF76B0">
            <w:pPr>
              <w:pStyle w:val="TAC"/>
              <w:rPr>
                <w:rFonts w:eastAsiaTheme="minorEastAsia"/>
                <w:lang w:val="en-US" w:eastAsia="zh-CN"/>
              </w:rPr>
            </w:pPr>
          </w:p>
        </w:tc>
      </w:tr>
      <w:tr w:rsidR="00BB5545" w:rsidRPr="001C7E11" w14:paraId="47FF498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DA89F1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lastRenderedPageBreak/>
              <w:t>CA_n7B-n28A-</w:t>
            </w:r>
            <w:proofErr w:type="spellStart"/>
            <w:r w:rsidRPr="001C7E11">
              <w:rPr>
                <w:rFonts w:eastAsiaTheme="minorEastAsia"/>
                <w:lang w:val="en-US" w:eastAsia="zh-CN"/>
              </w:rPr>
              <w:t>n78C</w:t>
            </w:r>
            <w:proofErr w:type="spellEnd"/>
          </w:p>
        </w:tc>
        <w:tc>
          <w:tcPr>
            <w:tcW w:w="1829" w:type="dxa"/>
            <w:tcBorders>
              <w:top w:val="single" w:sz="4" w:space="0" w:color="auto"/>
              <w:left w:val="single" w:sz="4" w:space="0" w:color="auto"/>
              <w:bottom w:val="nil"/>
              <w:right w:val="single" w:sz="4" w:space="0" w:color="auto"/>
            </w:tcBorders>
            <w:vAlign w:val="center"/>
          </w:tcPr>
          <w:p w14:paraId="68EBCC82" w14:textId="77777777" w:rsidR="00BB5545" w:rsidRPr="001C7E11" w:rsidRDefault="00BB5545" w:rsidP="00CF76B0">
            <w:pPr>
              <w:pStyle w:val="TAC"/>
              <w:rPr>
                <w:rFonts w:eastAsiaTheme="minorEastAsia"/>
                <w:lang w:val="en-US"/>
              </w:rPr>
            </w:pPr>
            <w:r w:rsidRPr="001C7E11">
              <w:rPr>
                <w:rFonts w:eastAsiaTheme="minorEastAsia"/>
                <w:lang w:val="en-US"/>
              </w:rPr>
              <w:t>CA_n7B</w:t>
            </w:r>
          </w:p>
          <w:p w14:paraId="391175F0"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CA_n78C</w:t>
            </w:r>
            <w:proofErr w:type="spellEnd"/>
          </w:p>
          <w:p w14:paraId="6DE64270" w14:textId="77777777" w:rsidR="00BB5545" w:rsidRPr="001C7E11" w:rsidRDefault="00BB5545" w:rsidP="00CF76B0">
            <w:pPr>
              <w:pStyle w:val="TAC"/>
              <w:rPr>
                <w:rFonts w:eastAsiaTheme="minorEastAsia"/>
                <w:lang w:val="en-US"/>
              </w:rPr>
            </w:pPr>
            <w:r w:rsidRPr="001C7E11">
              <w:rPr>
                <w:rFonts w:eastAsiaTheme="minorEastAsia"/>
                <w:lang w:val="en-US"/>
              </w:rPr>
              <w:t>CA_n7A-n28A</w:t>
            </w:r>
          </w:p>
          <w:p w14:paraId="358FC31E" w14:textId="77777777" w:rsidR="00BB5545" w:rsidRPr="001C7E11" w:rsidRDefault="00BB5545" w:rsidP="00CF76B0">
            <w:pPr>
              <w:pStyle w:val="TAC"/>
              <w:rPr>
                <w:rFonts w:eastAsiaTheme="minorEastAsia"/>
                <w:lang w:val="en-US"/>
              </w:rPr>
            </w:pPr>
            <w:r w:rsidRPr="001C7E11">
              <w:rPr>
                <w:rFonts w:eastAsiaTheme="minorEastAsia"/>
                <w:lang w:val="en-US"/>
              </w:rPr>
              <w:t>CA_n7A-n78A</w:t>
            </w:r>
          </w:p>
          <w:p w14:paraId="673D1643" w14:textId="77777777" w:rsidR="00BB5545" w:rsidRPr="001C7E11" w:rsidRDefault="00BB5545" w:rsidP="00CF76B0">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D8BE34E" w14:textId="77777777" w:rsidR="00BB5545" w:rsidRPr="001C7E11" w:rsidRDefault="00BB5545" w:rsidP="00CF76B0">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9BEE71"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CA_n7B_BCS0</w:t>
            </w:r>
            <w:proofErr w:type="spellEnd"/>
          </w:p>
        </w:tc>
        <w:tc>
          <w:tcPr>
            <w:tcW w:w="1610" w:type="dxa"/>
            <w:tcBorders>
              <w:top w:val="single" w:sz="4" w:space="0" w:color="auto"/>
              <w:left w:val="single" w:sz="4" w:space="0" w:color="auto"/>
              <w:bottom w:val="nil"/>
              <w:right w:val="single" w:sz="4" w:space="0" w:color="auto"/>
            </w:tcBorders>
            <w:vAlign w:val="center"/>
          </w:tcPr>
          <w:p w14:paraId="7B174D59" w14:textId="77777777" w:rsidR="00BB5545" w:rsidRPr="001C7E11" w:rsidRDefault="00BB5545" w:rsidP="00CF76B0">
            <w:pPr>
              <w:pStyle w:val="TAC"/>
              <w:rPr>
                <w:rFonts w:eastAsiaTheme="minorEastAsia"/>
                <w:lang w:val="en-US" w:eastAsia="zh-CN"/>
              </w:rPr>
            </w:pPr>
            <w:r w:rsidRPr="001C7E11">
              <w:rPr>
                <w:rFonts w:eastAsiaTheme="minorEastAsia"/>
                <w:lang w:val="en-US"/>
              </w:rPr>
              <w:t>0</w:t>
            </w:r>
          </w:p>
        </w:tc>
      </w:tr>
      <w:tr w:rsidR="00BB5545" w:rsidRPr="001C7E11" w14:paraId="7478532C" w14:textId="77777777" w:rsidTr="00CF76B0">
        <w:trPr>
          <w:trHeight w:val="29"/>
        </w:trPr>
        <w:tc>
          <w:tcPr>
            <w:tcW w:w="2067" w:type="dxa"/>
            <w:tcBorders>
              <w:top w:val="nil"/>
              <w:left w:val="single" w:sz="4" w:space="0" w:color="auto"/>
              <w:bottom w:val="nil"/>
              <w:right w:val="single" w:sz="4" w:space="0" w:color="auto"/>
            </w:tcBorders>
            <w:vAlign w:val="center"/>
          </w:tcPr>
          <w:p w14:paraId="27B516D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AED0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A52AF3" w14:textId="77777777" w:rsidR="00BB5545" w:rsidRPr="001C7E11" w:rsidRDefault="00BB5545" w:rsidP="00CF76B0">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D5F3B" w14:textId="77777777" w:rsidR="00BB5545" w:rsidRPr="001C7E11" w:rsidRDefault="00BB5545" w:rsidP="00CF76B0">
            <w:pPr>
              <w:pStyle w:val="TAC"/>
              <w:rPr>
                <w:rFonts w:eastAsiaTheme="minorEastAsia"/>
                <w:lang w:val="en-US"/>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41EB21B1" w14:textId="77777777" w:rsidR="00BB5545" w:rsidRPr="001C7E11" w:rsidRDefault="00BB5545" w:rsidP="00CF76B0">
            <w:pPr>
              <w:pStyle w:val="TAC"/>
              <w:rPr>
                <w:rFonts w:eastAsiaTheme="minorEastAsia"/>
                <w:lang w:val="en-US" w:eastAsia="zh-CN"/>
              </w:rPr>
            </w:pPr>
          </w:p>
        </w:tc>
      </w:tr>
      <w:tr w:rsidR="00BB5545" w:rsidRPr="001C7E11" w14:paraId="7FCE639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71BB0F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03EC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546234" w14:textId="77777777" w:rsidR="00BB5545" w:rsidRPr="001C7E11" w:rsidRDefault="00BB5545" w:rsidP="00CF76B0">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85AE7" w14:textId="77777777" w:rsidR="00BB5545" w:rsidRPr="001C7E11" w:rsidRDefault="00BB5545" w:rsidP="00CF76B0">
            <w:pPr>
              <w:pStyle w:val="TAC"/>
              <w:rPr>
                <w:rFonts w:eastAsiaTheme="minorEastAsia"/>
                <w:lang w:val="en-US"/>
              </w:rPr>
            </w:pPr>
            <w:proofErr w:type="spellStart"/>
            <w:r w:rsidRPr="001C7E11">
              <w:rPr>
                <w:rFonts w:eastAsiaTheme="minorEastAsia"/>
                <w:lang w:val="en-US"/>
              </w:rPr>
              <w:t>CA_n78C_BCS2</w:t>
            </w:r>
            <w:proofErr w:type="spellEnd"/>
          </w:p>
        </w:tc>
        <w:tc>
          <w:tcPr>
            <w:tcW w:w="1610" w:type="dxa"/>
            <w:tcBorders>
              <w:top w:val="nil"/>
              <w:left w:val="single" w:sz="4" w:space="0" w:color="auto"/>
              <w:bottom w:val="single" w:sz="4" w:space="0" w:color="auto"/>
              <w:right w:val="single" w:sz="4" w:space="0" w:color="auto"/>
            </w:tcBorders>
            <w:vAlign w:val="center"/>
          </w:tcPr>
          <w:p w14:paraId="6DD42CFA" w14:textId="77777777" w:rsidR="00BB5545" w:rsidRPr="001C7E11" w:rsidRDefault="00BB5545" w:rsidP="00CF76B0">
            <w:pPr>
              <w:pStyle w:val="TAC"/>
              <w:rPr>
                <w:rFonts w:eastAsiaTheme="minorEastAsia"/>
                <w:lang w:val="en-US" w:eastAsia="zh-CN"/>
              </w:rPr>
            </w:pPr>
          </w:p>
        </w:tc>
      </w:tr>
      <w:tr w:rsidR="00BB5545" w:rsidRPr="001C7E11" w14:paraId="32E67E29" w14:textId="77777777" w:rsidTr="00CF76B0">
        <w:trPr>
          <w:trHeight w:val="29"/>
        </w:trPr>
        <w:tc>
          <w:tcPr>
            <w:tcW w:w="2067" w:type="dxa"/>
            <w:tcBorders>
              <w:top w:val="single" w:sz="4" w:space="0" w:color="auto"/>
              <w:left w:val="single" w:sz="4" w:space="0" w:color="auto"/>
              <w:bottom w:val="nil"/>
              <w:right w:val="single" w:sz="4" w:space="0" w:color="auto"/>
            </w:tcBorders>
          </w:tcPr>
          <w:p w14:paraId="2BCF5992"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n38A</w:t>
            </w:r>
            <w:proofErr w:type="spellEnd"/>
            <w:r w:rsidRPr="001C7E11">
              <w:rPr>
                <w:rFonts w:eastAsiaTheme="minorEastAsia"/>
                <w:lang w:eastAsia="zh-CN"/>
              </w:rPr>
              <w:t>-</w:t>
            </w:r>
            <w:proofErr w:type="spellStart"/>
            <w:r w:rsidRPr="001C7E11">
              <w:rPr>
                <w:rFonts w:eastAsiaTheme="minorEastAsia"/>
                <w:lang w:eastAsia="zh-CN"/>
              </w:rPr>
              <w:t>n78A</w:t>
            </w:r>
            <w:r w:rsidRPr="001C7E11">
              <w:rPr>
                <w:rFonts w:eastAsiaTheme="minorEastAsia"/>
                <w:vertAlign w:val="superscript"/>
                <w:lang w:eastAsia="zh-CN"/>
              </w:rPr>
              <w:t>10</w:t>
            </w:r>
            <w:proofErr w:type="spellEnd"/>
          </w:p>
        </w:tc>
        <w:tc>
          <w:tcPr>
            <w:tcW w:w="1829" w:type="dxa"/>
            <w:tcBorders>
              <w:top w:val="single" w:sz="4" w:space="0" w:color="auto"/>
              <w:left w:val="single" w:sz="4" w:space="0" w:color="auto"/>
              <w:bottom w:val="nil"/>
              <w:right w:val="single" w:sz="4" w:space="0" w:color="auto"/>
            </w:tcBorders>
            <w:vAlign w:val="center"/>
          </w:tcPr>
          <w:p w14:paraId="4CABF50E" w14:textId="77777777" w:rsidR="00BB5545" w:rsidRPr="001C7E11" w:rsidRDefault="00BB5545" w:rsidP="00CF76B0">
            <w:pPr>
              <w:pStyle w:val="TAC"/>
              <w:rPr>
                <w:rFonts w:eastAsiaTheme="minorEastAsia"/>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BE4EAB5" w14:textId="77777777" w:rsidR="00BB5545" w:rsidRPr="001C7E11" w:rsidRDefault="00BB5545" w:rsidP="00CF76B0">
            <w:pPr>
              <w:pStyle w:val="TAC"/>
              <w:rPr>
                <w:rFonts w:eastAsiaTheme="minorEastAsia"/>
                <w:lang w:val="en-US" w:eastAsia="zh-CN"/>
              </w:rPr>
            </w:pPr>
            <w:r w:rsidRPr="001C7E11">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D0CAE" w14:textId="77777777" w:rsidR="00BB5545" w:rsidRPr="001C7E11" w:rsidRDefault="00BB5545" w:rsidP="00CF76B0">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7AC2A7B" w14:textId="77777777" w:rsidR="00BB5545" w:rsidRPr="001C7E11" w:rsidRDefault="00BB5545" w:rsidP="00CF76B0">
            <w:pPr>
              <w:pStyle w:val="TAC"/>
              <w:rPr>
                <w:rFonts w:eastAsiaTheme="minorEastAsia"/>
                <w:lang w:val="en-US" w:eastAsia="zh-CN"/>
              </w:rPr>
            </w:pPr>
            <w:r w:rsidRPr="001C7E11">
              <w:rPr>
                <w:rFonts w:eastAsia="MS Mincho"/>
                <w:kern w:val="2"/>
                <w:szCs w:val="22"/>
                <w:lang w:val="en-US" w:eastAsia="zh-CN"/>
              </w:rPr>
              <w:t>0</w:t>
            </w:r>
          </w:p>
        </w:tc>
      </w:tr>
      <w:tr w:rsidR="00BB5545" w:rsidRPr="001C7E11" w14:paraId="602195D8" w14:textId="77777777" w:rsidTr="00CF76B0">
        <w:trPr>
          <w:trHeight w:val="29"/>
        </w:trPr>
        <w:tc>
          <w:tcPr>
            <w:tcW w:w="2067" w:type="dxa"/>
            <w:tcBorders>
              <w:top w:val="nil"/>
              <w:left w:val="single" w:sz="4" w:space="0" w:color="auto"/>
              <w:bottom w:val="nil"/>
              <w:right w:val="single" w:sz="4" w:space="0" w:color="auto"/>
            </w:tcBorders>
          </w:tcPr>
          <w:p w14:paraId="4F82BDB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3FE2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8EEC3"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eastAsia="en-GB"/>
              </w:rPr>
              <w:t>n38</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E5C8036" w14:textId="77777777" w:rsidR="00BB5545" w:rsidRPr="001C7E11" w:rsidRDefault="00BB5545" w:rsidP="00CF76B0">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DAF7B7F" w14:textId="77777777" w:rsidR="00BB5545" w:rsidRPr="001C7E11" w:rsidRDefault="00BB5545" w:rsidP="00CF76B0">
            <w:pPr>
              <w:pStyle w:val="TAC"/>
              <w:rPr>
                <w:rFonts w:eastAsiaTheme="minorEastAsia"/>
                <w:lang w:val="en-US" w:eastAsia="zh-CN"/>
              </w:rPr>
            </w:pPr>
          </w:p>
        </w:tc>
      </w:tr>
      <w:tr w:rsidR="00BB5545" w:rsidRPr="001C7E11" w14:paraId="1F0C1AB4" w14:textId="77777777" w:rsidTr="00CF76B0">
        <w:trPr>
          <w:trHeight w:val="29"/>
        </w:trPr>
        <w:tc>
          <w:tcPr>
            <w:tcW w:w="2067" w:type="dxa"/>
            <w:tcBorders>
              <w:top w:val="nil"/>
              <w:left w:val="single" w:sz="4" w:space="0" w:color="auto"/>
              <w:bottom w:val="single" w:sz="4" w:space="0" w:color="auto"/>
              <w:right w:val="single" w:sz="4" w:space="0" w:color="auto"/>
            </w:tcBorders>
          </w:tcPr>
          <w:p w14:paraId="037E701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ED60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6BDA9" w14:textId="77777777" w:rsidR="00BB5545" w:rsidRPr="001C7E11" w:rsidRDefault="00BB5545" w:rsidP="00CF76B0">
            <w:pPr>
              <w:pStyle w:val="TAC"/>
              <w:rPr>
                <w:rFonts w:eastAsiaTheme="minorEastAsia"/>
                <w:lang w:val="en-US" w:eastAsia="zh-CN"/>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6EFC8" w14:textId="77777777" w:rsidR="00BB5545" w:rsidRPr="001C7E11" w:rsidRDefault="00BB5545" w:rsidP="00CF76B0">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C9C15E" w14:textId="77777777" w:rsidR="00BB5545" w:rsidRPr="001C7E11" w:rsidRDefault="00BB5545" w:rsidP="00CF76B0">
            <w:pPr>
              <w:pStyle w:val="TAC"/>
              <w:rPr>
                <w:rFonts w:eastAsiaTheme="minorEastAsia"/>
                <w:lang w:val="en-US" w:eastAsia="zh-CN"/>
              </w:rPr>
            </w:pPr>
          </w:p>
        </w:tc>
      </w:tr>
      <w:tr w:rsidR="00BB5545" w:rsidRPr="001C7E11" w14:paraId="30F1AC8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E691F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n40A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1FA3A8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n40A</w:t>
            </w:r>
            <w:proofErr w:type="spellEnd"/>
          </w:p>
          <w:p w14:paraId="47A379A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CA_n7A-n78A</w:t>
            </w:r>
          </w:p>
          <w:p w14:paraId="657EA8C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CA_n40A</w:t>
            </w:r>
            <w:proofErr w:type="spellEnd"/>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71D9B1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D4393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A3EE1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2AC4B291" w14:textId="77777777" w:rsidTr="00CF76B0">
        <w:trPr>
          <w:trHeight w:val="29"/>
        </w:trPr>
        <w:tc>
          <w:tcPr>
            <w:tcW w:w="2067" w:type="dxa"/>
            <w:tcBorders>
              <w:top w:val="nil"/>
              <w:left w:val="single" w:sz="4" w:space="0" w:color="auto"/>
              <w:bottom w:val="nil"/>
              <w:right w:val="single" w:sz="4" w:space="0" w:color="auto"/>
            </w:tcBorders>
            <w:vAlign w:val="center"/>
          </w:tcPr>
          <w:p w14:paraId="42750F3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65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C8BFA"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n40</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6E82D5E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C53ED55" w14:textId="77777777" w:rsidR="00BB5545" w:rsidRPr="001C7E11" w:rsidRDefault="00BB5545" w:rsidP="00CF76B0">
            <w:pPr>
              <w:pStyle w:val="TAC"/>
              <w:rPr>
                <w:rFonts w:eastAsiaTheme="minorEastAsia"/>
                <w:lang w:val="en-US" w:eastAsia="zh-CN"/>
              </w:rPr>
            </w:pPr>
          </w:p>
        </w:tc>
      </w:tr>
      <w:tr w:rsidR="00BB5545" w:rsidRPr="001C7E11" w14:paraId="577A371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703329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914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851E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7AC3F0"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BB0CB" w14:textId="77777777" w:rsidR="00BB5545" w:rsidRPr="001C7E11" w:rsidRDefault="00BB5545" w:rsidP="00CF76B0">
            <w:pPr>
              <w:pStyle w:val="TAC"/>
              <w:rPr>
                <w:rFonts w:eastAsiaTheme="minorEastAsia"/>
                <w:lang w:val="en-US" w:eastAsia="zh-CN"/>
              </w:rPr>
            </w:pPr>
          </w:p>
        </w:tc>
      </w:tr>
      <w:tr w:rsidR="00BB5545" w:rsidRPr="001C7E11" w14:paraId="44D14BFF" w14:textId="77777777" w:rsidTr="00CF76B0">
        <w:trPr>
          <w:trHeight w:val="29"/>
        </w:trPr>
        <w:tc>
          <w:tcPr>
            <w:tcW w:w="2067" w:type="dxa"/>
            <w:tcBorders>
              <w:top w:val="single" w:sz="4" w:space="0" w:color="auto"/>
              <w:left w:val="single" w:sz="4" w:space="0" w:color="auto"/>
              <w:bottom w:val="nil"/>
              <w:right w:val="single" w:sz="4" w:space="0" w:color="auto"/>
            </w:tcBorders>
          </w:tcPr>
          <w:p w14:paraId="06A00A95"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n40A</w:t>
            </w:r>
            <w:proofErr w:type="spellEnd"/>
            <w:r w:rsidRPr="001C7E11">
              <w:rPr>
                <w:rFonts w:eastAsiaTheme="minorEastAsia"/>
                <w:lang w:eastAsia="zh-CN"/>
              </w:rPr>
              <w:t>-</w:t>
            </w:r>
            <w:proofErr w:type="spellStart"/>
            <w:r w:rsidRPr="001C7E11">
              <w:rPr>
                <w:rFonts w:eastAsiaTheme="minorEastAsia"/>
                <w:lang w:eastAsia="zh-CN"/>
              </w:rPr>
              <w:t>n105A</w:t>
            </w:r>
            <w:proofErr w:type="spellEnd"/>
          </w:p>
        </w:tc>
        <w:tc>
          <w:tcPr>
            <w:tcW w:w="1829" w:type="dxa"/>
            <w:tcBorders>
              <w:top w:val="single" w:sz="4" w:space="0" w:color="auto"/>
              <w:left w:val="single" w:sz="4" w:space="0" w:color="auto"/>
              <w:bottom w:val="nil"/>
              <w:right w:val="single" w:sz="4" w:space="0" w:color="auto"/>
            </w:tcBorders>
            <w:vAlign w:val="center"/>
          </w:tcPr>
          <w:p w14:paraId="44C2A376" w14:textId="77777777" w:rsidR="00BB5545" w:rsidRPr="001C7E11" w:rsidRDefault="00BB5545" w:rsidP="00CF76B0">
            <w:pPr>
              <w:pStyle w:val="TAC"/>
              <w:rPr>
                <w:rFonts w:eastAsiaTheme="minorEastAsia" w:cs="Arial"/>
                <w:szCs w:val="18"/>
              </w:rPr>
            </w:pPr>
            <w:r w:rsidRPr="001C7E11">
              <w:rPr>
                <w:rFonts w:eastAsiaTheme="minorEastAsia" w:cs="Arial"/>
                <w:szCs w:val="18"/>
              </w:rPr>
              <w:t>CA_n7A-</w:t>
            </w:r>
            <w:proofErr w:type="spellStart"/>
            <w:r w:rsidRPr="001C7E11">
              <w:rPr>
                <w:rFonts w:eastAsiaTheme="minorEastAsia" w:cs="Arial"/>
                <w:szCs w:val="18"/>
              </w:rPr>
              <w:t>n40A</w:t>
            </w:r>
            <w:proofErr w:type="spellEnd"/>
          </w:p>
          <w:p w14:paraId="7A05BB95" w14:textId="77777777" w:rsidR="00BB5545" w:rsidRPr="001C7E11" w:rsidRDefault="00BB5545" w:rsidP="00CF76B0">
            <w:pPr>
              <w:pStyle w:val="TAC"/>
              <w:rPr>
                <w:rFonts w:eastAsiaTheme="minorEastAsia" w:cs="Arial"/>
                <w:szCs w:val="18"/>
              </w:rPr>
            </w:pPr>
            <w:r w:rsidRPr="001C7E11">
              <w:rPr>
                <w:rFonts w:eastAsiaTheme="minorEastAsia" w:cs="Arial"/>
                <w:szCs w:val="18"/>
              </w:rPr>
              <w:t>CA_n7A-</w:t>
            </w:r>
            <w:proofErr w:type="spellStart"/>
            <w:r w:rsidRPr="001C7E11">
              <w:rPr>
                <w:rFonts w:eastAsiaTheme="minorEastAsia" w:cs="Arial"/>
                <w:szCs w:val="18"/>
              </w:rPr>
              <w:t>n105A</w:t>
            </w:r>
            <w:proofErr w:type="spellEnd"/>
          </w:p>
          <w:p w14:paraId="48FA3B8A"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rPr>
              <w:t>CA_n40A-n105A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2CAF313" w14:textId="77777777" w:rsidR="00BB5545" w:rsidRPr="001C7E11" w:rsidRDefault="00BB5545" w:rsidP="00CF76B0">
            <w:pPr>
              <w:pStyle w:val="TAC"/>
              <w:rPr>
                <w:rFonts w:eastAsiaTheme="minorEastAsia"/>
                <w:lang w:val="en-US"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7EDC06DA" w14:textId="77777777" w:rsidR="00BB5545" w:rsidRPr="001C7E11" w:rsidRDefault="00BB5545" w:rsidP="00CF76B0">
            <w:pPr>
              <w:pStyle w:val="TAC"/>
              <w:rPr>
                <w:rFonts w:eastAsiaTheme="minorEastAsia"/>
                <w:lang w:val="en-US" w:eastAsia="zh-CN" w:bidi="ar"/>
              </w:rPr>
            </w:pPr>
            <w:r w:rsidRPr="001C7E11">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FFC910"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48BEFBB1" w14:textId="77777777" w:rsidTr="00CF76B0">
        <w:trPr>
          <w:trHeight w:val="29"/>
        </w:trPr>
        <w:tc>
          <w:tcPr>
            <w:tcW w:w="2067" w:type="dxa"/>
            <w:tcBorders>
              <w:top w:val="nil"/>
              <w:left w:val="single" w:sz="4" w:space="0" w:color="auto"/>
              <w:bottom w:val="nil"/>
              <w:right w:val="single" w:sz="4" w:space="0" w:color="auto"/>
            </w:tcBorders>
            <w:vAlign w:val="center"/>
          </w:tcPr>
          <w:p w14:paraId="2C5D3FA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60484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1BEBB" w14:textId="77777777" w:rsidR="00BB5545" w:rsidRPr="001C7E11" w:rsidRDefault="00BB5545" w:rsidP="00CF76B0">
            <w:pPr>
              <w:pStyle w:val="TAC"/>
              <w:rPr>
                <w:rFonts w:eastAsiaTheme="minorEastAsia"/>
                <w:lang w:val="en-US" w:eastAsia="zh-CN"/>
              </w:rPr>
            </w:pPr>
            <w:proofErr w:type="spellStart"/>
            <w:r w:rsidRPr="001C7E11">
              <w:rPr>
                <w:rFonts w:eastAsiaTheme="minorEastAsia"/>
              </w:rPr>
              <w:t>n40</w:t>
            </w:r>
            <w:proofErr w:type="spellEnd"/>
          </w:p>
        </w:tc>
        <w:tc>
          <w:tcPr>
            <w:tcW w:w="2827" w:type="dxa"/>
            <w:tcBorders>
              <w:top w:val="single" w:sz="4" w:space="0" w:color="auto"/>
              <w:left w:val="single" w:sz="4" w:space="0" w:color="auto"/>
              <w:bottom w:val="single" w:sz="4" w:space="0" w:color="auto"/>
              <w:right w:val="single" w:sz="4" w:space="0" w:color="auto"/>
            </w:tcBorders>
          </w:tcPr>
          <w:p w14:paraId="1BBEFE34" w14:textId="77777777" w:rsidR="00BB5545" w:rsidRPr="001C7E11" w:rsidRDefault="00BB5545" w:rsidP="00CF76B0">
            <w:pPr>
              <w:pStyle w:val="TAC"/>
              <w:rPr>
                <w:rFonts w:eastAsiaTheme="minorEastAsia"/>
                <w:lang w:val="en-US" w:eastAsia="zh-CN" w:bidi="ar"/>
              </w:rPr>
            </w:pPr>
            <w:r w:rsidRPr="001C7E11">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92AC472" w14:textId="77777777" w:rsidR="00BB5545" w:rsidRPr="001C7E11" w:rsidRDefault="00BB5545" w:rsidP="00CF76B0">
            <w:pPr>
              <w:pStyle w:val="TAC"/>
              <w:rPr>
                <w:rFonts w:eastAsiaTheme="minorEastAsia"/>
                <w:lang w:val="en-US" w:eastAsia="zh-CN"/>
              </w:rPr>
            </w:pPr>
          </w:p>
        </w:tc>
      </w:tr>
      <w:tr w:rsidR="00BB5545" w:rsidRPr="001C7E11" w14:paraId="551AF80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CA8A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2D1A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148CF" w14:textId="77777777" w:rsidR="00BB5545" w:rsidRPr="001C7E11" w:rsidRDefault="00BB5545" w:rsidP="00CF76B0">
            <w:pPr>
              <w:pStyle w:val="TAC"/>
              <w:rPr>
                <w:rFonts w:eastAsiaTheme="minorEastAsia"/>
                <w:lang w:val="en-US" w:eastAsia="zh-CN"/>
              </w:rPr>
            </w:pPr>
            <w:r w:rsidRPr="001C7E11">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60730AEF"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8775595" w14:textId="77777777" w:rsidR="00BB5545" w:rsidRPr="001C7E11" w:rsidRDefault="00BB5545" w:rsidP="00CF76B0">
            <w:pPr>
              <w:pStyle w:val="TAC"/>
              <w:rPr>
                <w:rFonts w:eastAsiaTheme="minorEastAsia"/>
                <w:lang w:val="en-US" w:eastAsia="zh-CN"/>
              </w:rPr>
            </w:pPr>
          </w:p>
        </w:tc>
      </w:tr>
      <w:tr w:rsidR="00BB5545" w:rsidRPr="001C7E11" w14:paraId="3FAB4F33" w14:textId="77777777" w:rsidTr="00CF76B0">
        <w:trPr>
          <w:trHeight w:val="29"/>
        </w:trPr>
        <w:tc>
          <w:tcPr>
            <w:tcW w:w="2067" w:type="dxa"/>
            <w:tcBorders>
              <w:top w:val="nil"/>
              <w:left w:val="single" w:sz="4" w:space="0" w:color="auto"/>
              <w:bottom w:val="nil"/>
              <w:right w:val="single" w:sz="4" w:space="0" w:color="auto"/>
            </w:tcBorders>
            <w:vAlign w:val="center"/>
          </w:tcPr>
          <w:p w14:paraId="06AA795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54FDD30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9668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2FE04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BAF73B" w14:textId="77777777" w:rsidR="00BB5545" w:rsidRPr="001C7E11" w:rsidRDefault="00BB5545" w:rsidP="00CF76B0">
            <w:pPr>
              <w:pStyle w:val="TAC"/>
              <w:rPr>
                <w:rFonts w:eastAsiaTheme="minorEastAsia"/>
                <w:lang w:val="en-US" w:eastAsia="zh-CN"/>
              </w:rPr>
            </w:pPr>
            <w:r w:rsidRPr="001C7E11">
              <w:rPr>
                <w:rFonts w:eastAsiaTheme="minorEastAsia"/>
                <w:sz w:val="16"/>
                <w:szCs w:val="16"/>
                <w:lang w:val="en-US" w:eastAsia="zh-CN"/>
              </w:rPr>
              <w:t>0</w:t>
            </w:r>
          </w:p>
        </w:tc>
      </w:tr>
      <w:tr w:rsidR="00BB5545" w:rsidRPr="001C7E11" w14:paraId="28743F27" w14:textId="77777777" w:rsidTr="00CF76B0">
        <w:trPr>
          <w:trHeight w:val="29"/>
        </w:trPr>
        <w:tc>
          <w:tcPr>
            <w:tcW w:w="2067" w:type="dxa"/>
            <w:tcBorders>
              <w:top w:val="nil"/>
              <w:left w:val="single" w:sz="4" w:space="0" w:color="auto"/>
              <w:bottom w:val="nil"/>
              <w:right w:val="single" w:sz="4" w:space="0" w:color="auto"/>
            </w:tcBorders>
            <w:vAlign w:val="center"/>
          </w:tcPr>
          <w:p w14:paraId="2A0A3D4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DC04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57A4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D172A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529321C" w14:textId="77777777" w:rsidR="00BB5545" w:rsidRPr="001C7E11" w:rsidRDefault="00BB5545" w:rsidP="00CF76B0">
            <w:pPr>
              <w:pStyle w:val="TAC"/>
              <w:rPr>
                <w:rFonts w:eastAsiaTheme="minorEastAsia"/>
                <w:lang w:val="en-US" w:eastAsia="zh-CN"/>
              </w:rPr>
            </w:pPr>
          </w:p>
        </w:tc>
      </w:tr>
      <w:tr w:rsidR="00BB5545" w:rsidRPr="001C7E11" w14:paraId="26815162"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EA792F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BEA2E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DA6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63F2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20C5F" w14:textId="77777777" w:rsidR="00BB5545" w:rsidRPr="001C7E11" w:rsidRDefault="00BB5545" w:rsidP="00CF76B0">
            <w:pPr>
              <w:pStyle w:val="TAC"/>
              <w:rPr>
                <w:rFonts w:eastAsiaTheme="minorEastAsia"/>
                <w:lang w:val="en-US" w:eastAsia="zh-CN"/>
              </w:rPr>
            </w:pPr>
          </w:p>
        </w:tc>
      </w:tr>
      <w:tr w:rsidR="00BB5545" w:rsidRPr="001C7E11" w14:paraId="30780F13" w14:textId="77777777" w:rsidTr="00CF76B0">
        <w:trPr>
          <w:trHeight w:val="29"/>
        </w:trPr>
        <w:tc>
          <w:tcPr>
            <w:tcW w:w="2067" w:type="dxa"/>
            <w:tcBorders>
              <w:top w:val="nil"/>
              <w:left w:val="single" w:sz="4" w:space="0" w:color="auto"/>
              <w:bottom w:val="nil"/>
              <w:right w:val="single" w:sz="4" w:space="0" w:color="auto"/>
            </w:tcBorders>
            <w:vAlign w:val="center"/>
          </w:tcPr>
          <w:p w14:paraId="4A1BF14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2D03C7A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0EEE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D2B5D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95EB7E" w14:textId="77777777" w:rsidR="00BB5545" w:rsidRPr="001C7E11" w:rsidRDefault="00BB5545" w:rsidP="00CF76B0">
            <w:pPr>
              <w:pStyle w:val="TAC"/>
              <w:rPr>
                <w:rFonts w:eastAsiaTheme="minorEastAsia"/>
                <w:lang w:val="en-US" w:eastAsia="zh-CN"/>
              </w:rPr>
            </w:pPr>
            <w:r w:rsidRPr="001C7E11">
              <w:rPr>
                <w:rFonts w:eastAsiaTheme="minorEastAsia"/>
                <w:sz w:val="16"/>
                <w:szCs w:val="16"/>
                <w:lang w:val="en-US" w:eastAsia="zh-CN"/>
              </w:rPr>
              <w:t>0</w:t>
            </w:r>
          </w:p>
        </w:tc>
      </w:tr>
      <w:tr w:rsidR="00BB5545" w:rsidRPr="001C7E11" w14:paraId="624579A9" w14:textId="77777777" w:rsidTr="00CF76B0">
        <w:trPr>
          <w:trHeight w:val="29"/>
        </w:trPr>
        <w:tc>
          <w:tcPr>
            <w:tcW w:w="2067" w:type="dxa"/>
            <w:tcBorders>
              <w:top w:val="nil"/>
              <w:left w:val="single" w:sz="4" w:space="0" w:color="auto"/>
              <w:bottom w:val="nil"/>
              <w:right w:val="single" w:sz="4" w:space="0" w:color="auto"/>
            </w:tcBorders>
            <w:vAlign w:val="center"/>
          </w:tcPr>
          <w:p w14:paraId="08E71EA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EA7F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F29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75A50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649A4D6" w14:textId="77777777" w:rsidR="00BB5545" w:rsidRPr="001C7E11" w:rsidRDefault="00BB5545" w:rsidP="00CF76B0">
            <w:pPr>
              <w:pStyle w:val="TAC"/>
              <w:rPr>
                <w:rFonts w:eastAsiaTheme="minorEastAsia"/>
                <w:lang w:val="en-US" w:eastAsia="zh-CN"/>
              </w:rPr>
            </w:pPr>
          </w:p>
        </w:tc>
      </w:tr>
      <w:tr w:rsidR="00BB5545" w:rsidRPr="001C7E11" w14:paraId="454741A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E59330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70C8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7617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3F43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1BD857" w14:textId="77777777" w:rsidR="00BB5545" w:rsidRPr="001C7E11" w:rsidRDefault="00BB5545" w:rsidP="00CF76B0">
            <w:pPr>
              <w:pStyle w:val="TAC"/>
              <w:rPr>
                <w:rFonts w:eastAsiaTheme="minorEastAsia"/>
                <w:lang w:val="en-US" w:eastAsia="zh-CN"/>
              </w:rPr>
            </w:pPr>
          </w:p>
        </w:tc>
      </w:tr>
      <w:tr w:rsidR="00BB5545" w:rsidRPr="001C7E11" w14:paraId="606F613E" w14:textId="77777777" w:rsidTr="00CF76B0">
        <w:trPr>
          <w:trHeight w:val="29"/>
        </w:trPr>
        <w:tc>
          <w:tcPr>
            <w:tcW w:w="2067" w:type="dxa"/>
            <w:tcBorders>
              <w:top w:val="nil"/>
              <w:left w:val="single" w:sz="4" w:space="0" w:color="auto"/>
              <w:bottom w:val="nil"/>
              <w:right w:val="single" w:sz="4" w:space="0" w:color="auto"/>
            </w:tcBorders>
            <w:vAlign w:val="center"/>
          </w:tcPr>
          <w:p w14:paraId="59AF229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2ECE38F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86D4F1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F6DD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A56DBB" w14:textId="77777777" w:rsidR="00BB5545" w:rsidRPr="001C7E11" w:rsidRDefault="00BB5545" w:rsidP="00CF76B0">
            <w:pPr>
              <w:pStyle w:val="TAC"/>
              <w:rPr>
                <w:rFonts w:eastAsiaTheme="minorEastAsia"/>
                <w:lang w:val="en-US" w:eastAsia="zh-CN"/>
              </w:rPr>
            </w:pPr>
            <w:r w:rsidRPr="001C7E11">
              <w:rPr>
                <w:rFonts w:eastAsiaTheme="minorEastAsia"/>
                <w:sz w:val="16"/>
                <w:szCs w:val="16"/>
                <w:lang w:val="en-US" w:eastAsia="zh-CN"/>
              </w:rPr>
              <w:t>0</w:t>
            </w:r>
          </w:p>
        </w:tc>
      </w:tr>
      <w:tr w:rsidR="00BB5545" w:rsidRPr="001C7E11" w14:paraId="38410315" w14:textId="77777777" w:rsidTr="00CF76B0">
        <w:trPr>
          <w:trHeight w:val="29"/>
        </w:trPr>
        <w:tc>
          <w:tcPr>
            <w:tcW w:w="2067" w:type="dxa"/>
            <w:tcBorders>
              <w:top w:val="nil"/>
              <w:left w:val="single" w:sz="4" w:space="0" w:color="auto"/>
              <w:bottom w:val="nil"/>
              <w:right w:val="single" w:sz="4" w:space="0" w:color="auto"/>
            </w:tcBorders>
            <w:vAlign w:val="center"/>
          </w:tcPr>
          <w:p w14:paraId="2BF27E3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0ACA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E7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65687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0661BB1" w14:textId="77777777" w:rsidR="00BB5545" w:rsidRPr="001C7E11" w:rsidRDefault="00BB5545" w:rsidP="00CF76B0">
            <w:pPr>
              <w:pStyle w:val="TAC"/>
              <w:rPr>
                <w:rFonts w:eastAsiaTheme="minorEastAsia"/>
                <w:lang w:val="en-US" w:eastAsia="zh-CN"/>
              </w:rPr>
            </w:pPr>
          </w:p>
        </w:tc>
      </w:tr>
      <w:tr w:rsidR="00BB5545" w:rsidRPr="001C7E11" w14:paraId="1A8887F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12015C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0EC6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B101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49A1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95C59" w14:textId="77777777" w:rsidR="00BB5545" w:rsidRPr="001C7E11" w:rsidRDefault="00BB5545" w:rsidP="00CF76B0">
            <w:pPr>
              <w:pStyle w:val="TAC"/>
              <w:rPr>
                <w:rFonts w:eastAsiaTheme="minorEastAsia"/>
                <w:lang w:val="en-US" w:eastAsia="zh-CN"/>
              </w:rPr>
            </w:pPr>
          </w:p>
        </w:tc>
      </w:tr>
      <w:tr w:rsidR="00BB5545" w:rsidRPr="001C7E11" w14:paraId="63785B58"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2D3F89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8F3F8F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2A211B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8E73F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04C14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12C94F55" w14:textId="77777777" w:rsidTr="00CF76B0">
        <w:trPr>
          <w:trHeight w:val="29"/>
        </w:trPr>
        <w:tc>
          <w:tcPr>
            <w:tcW w:w="2067" w:type="dxa"/>
            <w:tcBorders>
              <w:top w:val="nil"/>
              <w:left w:val="single" w:sz="4" w:space="0" w:color="auto"/>
              <w:bottom w:val="nil"/>
              <w:right w:val="single" w:sz="4" w:space="0" w:color="auto"/>
            </w:tcBorders>
            <w:vAlign w:val="center"/>
          </w:tcPr>
          <w:p w14:paraId="1B553DE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46ED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D9A4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64840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68294858" w14:textId="77777777" w:rsidR="00BB5545" w:rsidRPr="001C7E11" w:rsidRDefault="00BB5545" w:rsidP="00CF76B0">
            <w:pPr>
              <w:pStyle w:val="TAC"/>
              <w:rPr>
                <w:rFonts w:eastAsiaTheme="minorEastAsia"/>
                <w:lang w:val="en-US" w:eastAsia="zh-CN"/>
              </w:rPr>
            </w:pPr>
          </w:p>
        </w:tc>
      </w:tr>
      <w:tr w:rsidR="00BB5545" w:rsidRPr="001C7E11" w14:paraId="3C6BD25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FF530E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2745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55C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BB91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480EC7" w14:textId="77777777" w:rsidR="00BB5545" w:rsidRPr="001C7E11" w:rsidRDefault="00BB5545" w:rsidP="00CF76B0">
            <w:pPr>
              <w:pStyle w:val="TAC"/>
              <w:rPr>
                <w:rFonts w:eastAsiaTheme="minorEastAsia"/>
                <w:lang w:val="en-US" w:eastAsia="zh-CN"/>
              </w:rPr>
            </w:pPr>
          </w:p>
        </w:tc>
      </w:tr>
      <w:tr w:rsidR="00BB5545" w:rsidRPr="001C7E11" w14:paraId="67EF3F5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F70481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18A6BF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65C421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5F32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141A4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40BF13"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1C9EED2D" w14:textId="77777777" w:rsidTr="00CF76B0">
        <w:trPr>
          <w:trHeight w:val="29"/>
        </w:trPr>
        <w:tc>
          <w:tcPr>
            <w:tcW w:w="2067" w:type="dxa"/>
            <w:tcBorders>
              <w:top w:val="nil"/>
              <w:left w:val="single" w:sz="4" w:space="0" w:color="auto"/>
              <w:bottom w:val="nil"/>
              <w:right w:val="single" w:sz="4" w:space="0" w:color="auto"/>
            </w:tcBorders>
            <w:vAlign w:val="center"/>
          </w:tcPr>
          <w:p w14:paraId="605D441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9361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DCC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500B1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1C639AA" w14:textId="77777777" w:rsidR="00BB5545" w:rsidRPr="001C7E11" w:rsidRDefault="00BB5545" w:rsidP="00CF76B0">
            <w:pPr>
              <w:pStyle w:val="TAC"/>
              <w:rPr>
                <w:rFonts w:eastAsiaTheme="minorEastAsia"/>
                <w:lang w:val="en-US" w:eastAsia="zh-CN"/>
              </w:rPr>
            </w:pPr>
          </w:p>
        </w:tc>
      </w:tr>
      <w:tr w:rsidR="00BB5545" w:rsidRPr="001C7E11" w14:paraId="76B64A6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7FD969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6DE0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044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4BF9B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B75EA2" w14:textId="77777777" w:rsidR="00BB5545" w:rsidRPr="001C7E11" w:rsidRDefault="00BB5545" w:rsidP="00CF76B0">
            <w:pPr>
              <w:pStyle w:val="TAC"/>
              <w:rPr>
                <w:rFonts w:eastAsiaTheme="minorEastAsia"/>
                <w:lang w:val="en-US" w:eastAsia="zh-CN"/>
              </w:rPr>
            </w:pPr>
          </w:p>
        </w:tc>
      </w:tr>
      <w:tr w:rsidR="00BB5545" w:rsidRPr="001C7E11" w14:paraId="31445F1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A527F8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59F2696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3C18F3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9F4CA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4C743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124741"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F1D1E9F" w14:textId="77777777" w:rsidTr="00CF76B0">
        <w:trPr>
          <w:trHeight w:val="29"/>
        </w:trPr>
        <w:tc>
          <w:tcPr>
            <w:tcW w:w="2067" w:type="dxa"/>
            <w:tcBorders>
              <w:top w:val="nil"/>
              <w:left w:val="single" w:sz="4" w:space="0" w:color="auto"/>
              <w:bottom w:val="nil"/>
              <w:right w:val="single" w:sz="4" w:space="0" w:color="auto"/>
            </w:tcBorders>
            <w:vAlign w:val="center"/>
          </w:tcPr>
          <w:p w14:paraId="270073A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60E0D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FAEB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FF7FCC"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6D6879B" w14:textId="77777777" w:rsidR="00BB5545" w:rsidRPr="001C7E11" w:rsidRDefault="00BB5545" w:rsidP="00CF76B0">
            <w:pPr>
              <w:pStyle w:val="TAC"/>
              <w:rPr>
                <w:rFonts w:eastAsiaTheme="minorEastAsia"/>
                <w:lang w:val="en-US" w:eastAsia="zh-CN"/>
              </w:rPr>
            </w:pPr>
          </w:p>
        </w:tc>
      </w:tr>
      <w:tr w:rsidR="00BB5545" w:rsidRPr="001C7E11" w14:paraId="5ECA691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B2CA76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E2A8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335C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38D07"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862F1E" w14:textId="77777777" w:rsidR="00BB5545" w:rsidRPr="001C7E11" w:rsidRDefault="00BB5545" w:rsidP="00CF76B0">
            <w:pPr>
              <w:pStyle w:val="TAC"/>
              <w:rPr>
                <w:rFonts w:eastAsiaTheme="minorEastAsia"/>
                <w:lang w:val="en-US" w:eastAsia="zh-CN"/>
              </w:rPr>
            </w:pPr>
          </w:p>
        </w:tc>
      </w:tr>
      <w:tr w:rsidR="00BB5545" w:rsidRPr="001C7E11" w14:paraId="7825B29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62F67D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3B0331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9A5073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11DD1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5B594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7BD84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2E99AA9C" w14:textId="77777777" w:rsidTr="00CF76B0">
        <w:trPr>
          <w:trHeight w:val="29"/>
        </w:trPr>
        <w:tc>
          <w:tcPr>
            <w:tcW w:w="2067" w:type="dxa"/>
            <w:tcBorders>
              <w:top w:val="nil"/>
              <w:left w:val="single" w:sz="4" w:space="0" w:color="auto"/>
              <w:bottom w:val="nil"/>
              <w:right w:val="single" w:sz="4" w:space="0" w:color="auto"/>
            </w:tcBorders>
            <w:vAlign w:val="center"/>
          </w:tcPr>
          <w:p w14:paraId="5941935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BF335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0B72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1EBE9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1817607" w14:textId="77777777" w:rsidR="00BB5545" w:rsidRPr="001C7E11" w:rsidRDefault="00BB5545" w:rsidP="00CF76B0">
            <w:pPr>
              <w:pStyle w:val="TAC"/>
              <w:rPr>
                <w:rFonts w:eastAsiaTheme="minorEastAsia"/>
                <w:lang w:val="en-US" w:eastAsia="zh-CN"/>
              </w:rPr>
            </w:pPr>
          </w:p>
        </w:tc>
      </w:tr>
      <w:tr w:rsidR="00BB5545" w:rsidRPr="001C7E11" w14:paraId="636EA0A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32E1C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BCD6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4DBC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FFA9C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20D3EB" w14:textId="77777777" w:rsidR="00BB5545" w:rsidRPr="001C7E11" w:rsidRDefault="00BB5545" w:rsidP="00CF76B0">
            <w:pPr>
              <w:pStyle w:val="TAC"/>
              <w:rPr>
                <w:rFonts w:eastAsiaTheme="minorEastAsia"/>
                <w:lang w:val="en-US" w:eastAsia="zh-CN"/>
              </w:rPr>
            </w:pPr>
          </w:p>
        </w:tc>
      </w:tr>
      <w:tr w:rsidR="00BB5545" w:rsidRPr="001C7E11" w14:paraId="21C1D6A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61729E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lastRenderedPageBreak/>
              <w:t>CA_n7A-n46D-n78(2A)</w:t>
            </w:r>
          </w:p>
        </w:tc>
        <w:tc>
          <w:tcPr>
            <w:tcW w:w="1829" w:type="dxa"/>
            <w:tcBorders>
              <w:top w:val="single" w:sz="4" w:space="0" w:color="auto"/>
              <w:left w:val="single" w:sz="4" w:space="0" w:color="auto"/>
              <w:bottom w:val="nil"/>
              <w:right w:val="single" w:sz="4" w:space="0" w:color="auto"/>
            </w:tcBorders>
            <w:vAlign w:val="center"/>
          </w:tcPr>
          <w:p w14:paraId="61AF371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9E0713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638C3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06056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09EC7B"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7F74FACD" w14:textId="77777777" w:rsidTr="00CF76B0">
        <w:trPr>
          <w:trHeight w:val="29"/>
        </w:trPr>
        <w:tc>
          <w:tcPr>
            <w:tcW w:w="2067" w:type="dxa"/>
            <w:tcBorders>
              <w:top w:val="nil"/>
              <w:left w:val="single" w:sz="4" w:space="0" w:color="auto"/>
              <w:bottom w:val="nil"/>
              <w:right w:val="single" w:sz="4" w:space="0" w:color="auto"/>
            </w:tcBorders>
            <w:vAlign w:val="center"/>
          </w:tcPr>
          <w:p w14:paraId="2455298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25E2F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2462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C90C45"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DE89A52" w14:textId="77777777" w:rsidR="00BB5545" w:rsidRPr="001C7E11" w:rsidRDefault="00BB5545" w:rsidP="00CF76B0">
            <w:pPr>
              <w:pStyle w:val="TAC"/>
              <w:rPr>
                <w:rFonts w:eastAsiaTheme="minorEastAsia"/>
                <w:lang w:val="en-US" w:eastAsia="zh-CN"/>
              </w:rPr>
            </w:pPr>
          </w:p>
        </w:tc>
      </w:tr>
      <w:tr w:rsidR="00BB5545" w:rsidRPr="001C7E11" w14:paraId="0602117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5C6817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1506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7472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19031"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15664B" w14:textId="77777777" w:rsidR="00BB5545" w:rsidRPr="001C7E11" w:rsidRDefault="00BB5545" w:rsidP="00CF76B0">
            <w:pPr>
              <w:pStyle w:val="TAC"/>
              <w:rPr>
                <w:rFonts w:eastAsiaTheme="minorEastAsia"/>
                <w:lang w:val="en-US" w:eastAsia="zh-CN"/>
              </w:rPr>
            </w:pPr>
          </w:p>
        </w:tc>
      </w:tr>
      <w:tr w:rsidR="00BB5545" w:rsidRPr="001C7E11" w14:paraId="2441783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864708D"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w:t>
            </w:r>
            <w:proofErr w:type="spellStart"/>
            <w:r w:rsidRPr="001C7E11">
              <w:rPr>
                <w:rFonts w:eastAsiaTheme="minorEastAsia"/>
                <w:lang w:eastAsia="zh-CN"/>
              </w:rPr>
              <w:t>n66A</w:t>
            </w:r>
            <w:proofErr w:type="spellEnd"/>
            <w:r w:rsidRPr="001C7E11">
              <w:rPr>
                <w:rFonts w:eastAsiaTheme="minorEastAsia"/>
                <w:lang w:eastAsia="zh-CN"/>
              </w:rPr>
              <w:t>-</w:t>
            </w:r>
            <w:proofErr w:type="spellStart"/>
            <w:r w:rsidRPr="001C7E11">
              <w:rPr>
                <w:rFonts w:eastAsiaTheme="minorEastAsia"/>
                <w:lang w:eastAsia="zh-CN"/>
              </w:rPr>
              <w:t>n71A</w:t>
            </w:r>
            <w:proofErr w:type="spellEnd"/>
          </w:p>
        </w:tc>
        <w:tc>
          <w:tcPr>
            <w:tcW w:w="1829" w:type="dxa"/>
            <w:tcBorders>
              <w:top w:val="single" w:sz="4" w:space="0" w:color="auto"/>
              <w:left w:val="single" w:sz="4" w:space="0" w:color="auto"/>
              <w:bottom w:val="nil"/>
              <w:right w:val="single" w:sz="4" w:space="0" w:color="auto"/>
            </w:tcBorders>
            <w:vAlign w:val="center"/>
          </w:tcPr>
          <w:p w14:paraId="603E89C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n66A</w:t>
            </w:r>
            <w:proofErr w:type="spellEnd"/>
          </w:p>
          <w:p w14:paraId="5A390FE7"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CA_n7A-</w:t>
            </w:r>
            <w:proofErr w:type="spellStart"/>
            <w:r w:rsidRPr="001C7E11">
              <w:rPr>
                <w:rFonts w:eastAsiaTheme="minorEastAsia" w:cs="Arial"/>
                <w:szCs w:val="18"/>
                <w:lang w:val="en-US" w:eastAsia="zh-CN"/>
              </w:rPr>
              <w:t>n71A</w:t>
            </w:r>
            <w:proofErr w:type="spellEnd"/>
          </w:p>
          <w:p w14:paraId="5A2404FB"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CA_n66A-n71A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32DFF8E3"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55BDEED" w14:textId="77777777" w:rsidR="00BB5545" w:rsidRPr="001C7E11" w:rsidRDefault="00BB5545" w:rsidP="00CF76B0">
            <w:pPr>
              <w:pStyle w:val="TAC"/>
              <w:rPr>
                <w:rFonts w:eastAsiaTheme="minorEastAsia"/>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084085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82B24A7" w14:textId="77777777" w:rsidTr="00CF76B0">
        <w:trPr>
          <w:trHeight w:val="29"/>
        </w:trPr>
        <w:tc>
          <w:tcPr>
            <w:tcW w:w="2067" w:type="dxa"/>
            <w:tcBorders>
              <w:top w:val="nil"/>
              <w:left w:val="single" w:sz="4" w:space="0" w:color="auto"/>
              <w:bottom w:val="nil"/>
              <w:right w:val="single" w:sz="4" w:space="0" w:color="auto"/>
            </w:tcBorders>
            <w:vAlign w:val="center"/>
          </w:tcPr>
          <w:p w14:paraId="7EAE3BD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B4B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2B87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72C259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3ABFD8E" w14:textId="77777777" w:rsidR="00BB5545" w:rsidRPr="001C7E11" w:rsidRDefault="00BB5545" w:rsidP="00CF76B0">
            <w:pPr>
              <w:pStyle w:val="TAC"/>
              <w:rPr>
                <w:rFonts w:eastAsiaTheme="minorEastAsia"/>
                <w:lang w:val="en-US" w:eastAsia="zh-CN"/>
              </w:rPr>
            </w:pPr>
          </w:p>
        </w:tc>
      </w:tr>
      <w:tr w:rsidR="00BB5545" w:rsidRPr="001C7E11" w14:paraId="00CBA328" w14:textId="77777777" w:rsidTr="00CF76B0">
        <w:trPr>
          <w:trHeight w:val="29"/>
        </w:trPr>
        <w:tc>
          <w:tcPr>
            <w:tcW w:w="2067" w:type="dxa"/>
            <w:tcBorders>
              <w:top w:val="nil"/>
              <w:left w:val="single" w:sz="4" w:space="0" w:color="auto"/>
              <w:bottom w:val="nil"/>
              <w:right w:val="single" w:sz="4" w:space="0" w:color="auto"/>
            </w:tcBorders>
            <w:vAlign w:val="center"/>
          </w:tcPr>
          <w:p w14:paraId="7A29DC0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E9FB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63EC5" w14:textId="77777777" w:rsidR="00BB5545" w:rsidRPr="001C7E11" w:rsidRDefault="00BB5545" w:rsidP="00CF76B0">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B2FFB4" w14:textId="77777777" w:rsidR="00BB5545" w:rsidRPr="001C7E11" w:rsidRDefault="00BB5545" w:rsidP="00CF76B0">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6088B10" w14:textId="77777777" w:rsidR="00BB5545" w:rsidRPr="001C7E11" w:rsidRDefault="00BB5545" w:rsidP="00CF76B0">
            <w:pPr>
              <w:pStyle w:val="TAC"/>
              <w:rPr>
                <w:rFonts w:eastAsiaTheme="minorEastAsia"/>
                <w:lang w:val="en-US" w:eastAsia="zh-CN"/>
              </w:rPr>
            </w:pPr>
          </w:p>
        </w:tc>
      </w:tr>
      <w:tr w:rsidR="00BB5545" w:rsidRPr="001C7E11" w14:paraId="6A0929F0" w14:textId="77777777" w:rsidTr="00CF76B0">
        <w:trPr>
          <w:trHeight w:val="29"/>
        </w:trPr>
        <w:tc>
          <w:tcPr>
            <w:tcW w:w="2067" w:type="dxa"/>
            <w:tcBorders>
              <w:top w:val="nil"/>
              <w:left w:val="single" w:sz="4" w:space="0" w:color="auto"/>
              <w:bottom w:val="nil"/>
              <w:right w:val="single" w:sz="4" w:space="0" w:color="auto"/>
            </w:tcBorders>
            <w:vAlign w:val="center"/>
          </w:tcPr>
          <w:p w14:paraId="1F3EEDC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35BB1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87DF3" w14:textId="77777777" w:rsidR="00BB5545" w:rsidRPr="001C7E11" w:rsidRDefault="00BB5545" w:rsidP="00CF76B0">
            <w:pPr>
              <w:pStyle w:val="TAC"/>
              <w:rPr>
                <w:rFonts w:eastAsiaTheme="minorEastAsia"/>
                <w:lang w:eastAsia="zh-CN"/>
              </w:rPr>
            </w:pPr>
            <w:r w:rsidRPr="001C7E11">
              <w:rPr>
                <w:rFonts w:eastAsiaTheme="minorEastAsia" w:cs="Arial"/>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4A1CE" w14:textId="77777777" w:rsidR="00BB5545" w:rsidRPr="001C7E11" w:rsidRDefault="00BB5545" w:rsidP="00CF76B0">
            <w:pPr>
              <w:pStyle w:val="TAC"/>
              <w:rPr>
                <w:rFonts w:eastAsiaTheme="minorEastAsia"/>
              </w:rPr>
            </w:pPr>
            <w:r w:rsidRPr="001C7E11">
              <w:rPr>
                <w:rFonts w:eastAsiaTheme="minorEastAsia" w:cs="Arial"/>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0B201D1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4 and 5</w:t>
            </w:r>
          </w:p>
        </w:tc>
      </w:tr>
      <w:tr w:rsidR="00BB5545" w:rsidRPr="001C7E11" w14:paraId="139528A3" w14:textId="77777777" w:rsidTr="00CF76B0">
        <w:trPr>
          <w:trHeight w:val="29"/>
        </w:trPr>
        <w:tc>
          <w:tcPr>
            <w:tcW w:w="2067" w:type="dxa"/>
            <w:tcBorders>
              <w:top w:val="nil"/>
              <w:left w:val="single" w:sz="4" w:space="0" w:color="auto"/>
              <w:bottom w:val="nil"/>
              <w:right w:val="single" w:sz="4" w:space="0" w:color="auto"/>
            </w:tcBorders>
            <w:vAlign w:val="center"/>
          </w:tcPr>
          <w:p w14:paraId="7C9ABE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8DAD7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CAE7" w14:textId="77777777" w:rsidR="00BB5545" w:rsidRPr="001C7E11" w:rsidRDefault="00BB5545" w:rsidP="00CF76B0">
            <w:pPr>
              <w:pStyle w:val="TAC"/>
              <w:rPr>
                <w:rFonts w:eastAsiaTheme="minorEastAsia"/>
                <w:lang w:eastAsia="zh-CN"/>
              </w:rPr>
            </w:pPr>
            <w:proofErr w:type="spellStart"/>
            <w:r w:rsidRPr="001C7E11">
              <w:rPr>
                <w:rFonts w:eastAsia="SimSun" w:cs="Arial"/>
                <w:color w:val="000000"/>
                <w:lang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728F8D9" w14:textId="77777777" w:rsidR="00BB5545" w:rsidRPr="001C7E11" w:rsidRDefault="00BB5545" w:rsidP="00CF76B0">
            <w:pPr>
              <w:pStyle w:val="TAC"/>
              <w:rPr>
                <w:rFonts w:eastAsiaTheme="minorEastAsia"/>
              </w:rPr>
            </w:pPr>
            <w:proofErr w:type="spellStart"/>
            <w:r w:rsidRPr="001C7E11">
              <w:rPr>
                <w:rFonts w:eastAsiaTheme="minorEastAsia" w:cs="Arial"/>
                <w:szCs w:val="18"/>
              </w:rPr>
              <w:t>n66</w:t>
            </w:r>
            <w:proofErr w:type="spellEnd"/>
            <w:r w:rsidRPr="001C7E11">
              <w:rPr>
                <w:rFonts w:eastAsiaTheme="minorEastAsia" w:cs="Arial"/>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9DFA3A0" w14:textId="77777777" w:rsidR="00BB5545" w:rsidRPr="001C7E11" w:rsidRDefault="00BB5545" w:rsidP="00CF76B0">
            <w:pPr>
              <w:pStyle w:val="TAC"/>
              <w:rPr>
                <w:rFonts w:eastAsiaTheme="minorEastAsia"/>
                <w:lang w:val="en-US" w:eastAsia="zh-CN"/>
              </w:rPr>
            </w:pPr>
          </w:p>
        </w:tc>
      </w:tr>
      <w:tr w:rsidR="00BB5545" w:rsidRPr="001C7E11" w14:paraId="611C4A7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C44C44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2A306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E49C" w14:textId="77777777" w:rsidR="00BB5545" w:rsidRPr="001C7E11" w:rsidRDefault="00BB5545" w:rsidP="00CF76B0">
            <w:pPr>
              <w:pStyle w:val="TAC"/>
              <w:rPr>
                <w:rFonts w:eastAsiaTheme="minorEastAsia"/>
                <w:lang w:eastAsia="zh-CN"/>
              </w:rPr>
            </w:pPr>
            <w:r w:rsidRPr="001C7E11">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519AD" w14:textId="77777777" w:rsidR="00BB5545" w:rsidRPr="001C7E11" w:rsidRDefault="00BB5545" w:rsidP="00CF76B0">
            <w:pPr>
              <w:pStyle w:val="TAC"/>
              <w:rPr>
                <w:rFonts w:eastAsiaTheme="minorEastAsia"/>
              </w:rPr>
            </w:pPr>
            <w:r w:rsidRPr="001C7E11">
              <w:rPr>
                <w:rFonts w:eastAsiaTheme="minorEastAsia" w:cs="Arial"/>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16D5FF" w14:textId="77777777" w:rsidR="00BB5545" w:rsidRPr="001C7E11" w:rsidRDefault="00BB5545" w:rsidP="00CF76B0">
            <w:pPr>
              <w:pStyle w:val="TAC"/>
              <w:rPr>
                <w:rFonts w:eastAsiaTheme="minorEastAsia"/>
                <w:lang w:val="en-US" w:eastAsia="zh-CN"/>
              </w:rPr>
            </w:pPr>
          </w:p>
        </w:tc>
      </w:tr>
      <w:tr w:rsidR="00BB5545" w:rsidRPr="001C7E11" w14:paraId="119E6C0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5608A6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3A936A1"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7DA1895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p>
          <w:p w14:paraId="391EBA0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6AD470D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2F9EC6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F0096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A5C5B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CCFD213" w14:textId="77777777" w:rsidTr="00CF76B0">
        <w:trPr>
          <w:trHeight w:val="29"/>
        </w:trPr>
        <w:tc>
          <w:tcPr>
            <w:tcW w:w="2067" w:type="dxa"/>
            <w:tcBorders>
              <w:top w:val="nil"/>
              <w:left w:val="single" w:sz="4" w:space="0" w:color="auto"/>
              <w:bottom w:val="nil"/>
              <w:right w:val="single" w:sz="4" w:space="0" w:color="auto"/>
            </w:tcBorders>
            <w:vAlign w:val="center"/>
          </w:tcPr>
          <w:p w14:paraId="05A2EFA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0D2D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4DDD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B2F5E3E"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3F41E6" w14:textId="77777777" w:rsidR="00BB5545" w:rsidRPr="001C7E11" w:rsidRDefault="00BB5545" w:rsidP="00CF76B0">
            <w:pPr>
              <w:pStyle w:val="TAC"/>
              <w:rPr>
                <w:rFonts w:eastAsiaTheme="minorEastAsia"/>
                <w:lang w:val="en-US" w:eastAsia="zh-CN"/>
              </w:rPr>
            </w:pPr>
          </w:p>
        </w:tc>
      </w:tr>
      <w:tr w:rsidR="00BB5545" w:rsidRPr="001C7E11" w14:paraId="0A8AEC02" w14:textId="77777777" w:rsidTr="00CF76B0">
        <w:trPr>
          <w:trHeight w:val="29"/>
        </w:trPr>
        <w:tc>
          <w:tcPr>
            <w:tcW w:w="2067" w:type="dxa"/>
            <w:tcBorders>
              <w:top w:val="nil"/>
              <w:left w:val="single" w:sz="4" w:space="0" w:color="auto"/>
              <w:bottom w:val="nil"/>
              <w:right w:val="single" w:sz="4" w:space="0" w:color="auto"/>
            </w:tcBorders>
            <w:vAlign w:val="center"/>
          </w:tcPr>
          <w:p w14:paraId="3BBADB4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7A078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ED73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138D1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93820" w14:textId="77777777" w:rsidR="00BB5545" w:rsidRPr="001C7E11" w:rsidRDefault="00BB5545" w:rsidP="00CF76B0">
            <w:pPr>
              <w:pStyle w:val="TAC"/>
              <w:rPr>
                <w:rFonts w:eastAsiaTheme="minorEastAsia"/>
                <w:lang w:val="en-US" w:eastAsia="zh-CN"/>
              </w:rPr>
            </w:pPr>
          </w:p>
        </w:tc>
      </w:tr>
      <w:tr w:rsidR="00BB5545" w:rsidRPr="001C7E11" w14:paraId="1E4694E1" w14:textId="77777777" w:rsidTr="00CF76B0">
        <w:trPr>
          <w:trHeight w:val="29"/>
        </w:trPr>
        <w:tc>
          <w:tcPr>
            <w:tcW w:w="2067" w:type="dxa"/>
            <w:tcBorders>
              <w:top w:val="nil"/>
              <w:left w:val="single" w:sz="4" w:space="0" w:color="auto"/>
              <w:bottom w:val="nil"/>
              <w:right w:val="single" w:sz="4" w:space="0" w:color="auto"/>
            </w:tcBorders>
            <w:vAlign w:val="center"/>
          </w:tcPr>
          <w:p w14:paraId="0E8CCE0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909C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927A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C418E0"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FB1AF9"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2A2BBC61" w14:textId="77777777" w:rsidTr="00CF76B0">
        <w:trPr>
          <w:trHeight w:val="29"/>
        </w:trPr>
        <w:tc>
          <w:tcPr>
            <w:tcW w:w="2067" w:type="dxa"/>
            <w:tcBorders>
              <w:top w:val="nil"/>
              <w:left w:val="single" w:sz="4" w:space="0" w:color="auto"/>
              <w:bottom w:val="nil"/>
              <w:right w:val="single" w:sz="4" w:space="0" w:color="auto"/>
            </w:tcBorders>
            <w:vAlign w:val="center"/>
          </w:tcPr>
          <w:p w14:paraId="14CA4E1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226D5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AA50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0293338"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cs="Arial"/>
                <w:color w:val="000000"/>
                <w:szCs w:val="18"/>
              </w:rPr>
              <w:t>n</w:t>
            </w:r>
            <w:r w:rsidRPr="001C7E11">
              <w:rPr>
                <w:rFonts w:eastAsia="SimSun"/>
                <w:lang w:eastAsia="zh-CN"/>
              </w:rPr>
              <w:t>66</w:t>
            </w:r>
            <w:proofErr w:type="spellEnd"/>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79E97A0" w14:textId="77777777" w:rsidR="00BB5545" w:rsidRPr="001C7E11" w:rsidRDefault="00BB5545" w:rsidP="00CF76B0">
            <w:pPr>
              <w:pStyle w:val="TAC"/>
              <w:rPr>
                <w:rFonts w:eastAsiaTheme="minorEastAsia"/>
                <w:lang w:val="en-US" w:eastAsia="zh-CN"/>
              </w:rPr>
            </w:pPr>
          </w:p>
        </w:tc>
      </w:tr>
      <w:tr w:rsidR="00BB5545" w:rsidRPr="001C7E11" w14:paraId="5EC7580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AE6A2A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FA396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91DB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764555"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74EA2C6" w14:textId="77777777" w:rsidR="00BB5545" w:rsidRPr="001C7E11" w:rsidRDefault="00BB5545" w:rsidP="00CF76B0">
            <w:pPr>
              <w:pStyle w:val="TAC"/>
              <w:rPr>
                <w:rFonts w:eastAsiaTheme="minorEastAsia"/>
                <w:lang w:val="en-US" w:eastAsia="zh-CN"/>
              </w:rPr>
            </w:pPr>
          </w:p>
        </w:tc>
      </w:tr>
      <w:tr w:rsidR="00BB5545" w:rsidRPr="001C7E11" w14:paraId="3A8F433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089C7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60B994CF"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4A8EBD9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p>
          <w:p w14:paraId="610B1A8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02055F0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31B229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0A407D"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58D92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1378BA9" w14:textId="77777777" w:rsidTr="00CF76B0">
        <w:trPr>
          <w:trHeight w:val="29"/>
        </w:trPr>
        <w:tc>
          <w:tcPr>
            <w:tcW w:w="2067" w:type="dxa"/>
            <w:tcBorders>
              <w:top w:val="nil"/>
              <w:left w:val="single" w:sz="4" w:space="0" w:color="auto"/>
              <w:bottom w:val="nil"/>
              <w:right w:val="single" w:sz="4" w:space="0" w:color="auto"/>
            </w:tcBorders>
            <w:vAlign w:val="center"/>
          </w:tcPr>
          <w:p w14:paraId="2511BE7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3B06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E723"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179F864"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4F3AE387" w14:textId="77777777" w:rsidR="00BB5545" w:rsidRPr="001C7E11" w:rsidRDefault="00BB5545" w:rsidP="00CF76B0">
            <w:pPr>
              <w:pStyle w:val="TAC"/>
              <w:rPr>
                <w:rFonts w:eastAsiaTheme="minorEastAsia"/>
                <w:lang w:val="en-US" w:eastAsia="zh-CN"/>
              </w:rPr>
            </w:pPr>
          </w:p>
        </w:tc>
      </w:tr>
      <w:tr w:rsidR="00BB5545" w:rsidRPr="001C7E11" w14:paraId="65ABB142" w14:textId="77777777" w:rsidTr="00CF76B0">
        <w:trPr>
          <w:trHeight w:val="29"/>
        </w:trPr>
        <w:tc>
          <w:tcPr>
            <w:tcW w:w="2067" w:type="dxa"/>
            <w:tcBorders>
              <w:top w:val="nil"/>
              <w:left w:val="single" w:sz="4" w:space="0" w:color="auto"/>
              <w:bottom w:val="nil"/>
              <w:right w:val="single" w:sz="4" w:space="0" w:color="auto"/>
            </w:tcBorders>
            <w:vAlign w:val="center"/>
          </w:tcPr>
          <w:p w14:paraId="6AF58F2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1FDA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C968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8A9D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78784B" w14:textId="77777777" w:rsidR="00BB5545" w:rsidRPr="001C7E11" w:rsidRDefault="00BB5545" w:rsidP="00CF76B0">
            <w:pPr>
              <w:pStyle w:val="TAC"/>
              <w:rPr>
                <w:rFonts w:eastAsiaTheme="minorEastAsia"/>
                <w:lang w:val="en-US" w:eastAsia="zh-CN"/>
              </w:rPr>
            </w:pPr>
          </w:p>
        </w:tc>
      </w:tr>
      <w:tr w:rsidR="00BB5545" w:rsidRPr="001C7E11" w14:paraId="0C8B50E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06BC0C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74841F9"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2A17ECE9" w14:textId="77777777" w:rsidR="00BB5545" w:rsidRPr="001C7E11" w:rsidRDefault="00BB5545" w:rsidP="00CF76B0">
            <w:pPr>
              <w:pStyle w:val="TAC"/>
              <w:rPr>
                <w:rFonts w:eastAsiaTheme="minorEastAsia"/>
              </w:rPr>
            </w:pPr>
            <w:r w:rsidRPr="001C7E11">
              <w:rPr>
                <w:rFonts w:eastAsiaTheme="minorEastAsia"/>
                <w:lang w:val="en-US" w:eastAsia="zh-CN"/>
              </w:rPr>
              <w:t>CA_n77(2A)</w:t>
            </w:r>
          </w:p>
          <w:p w14:paraId="72E87F6F"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n66A</w:t>
            </w:r>
            <w:proofErr w:type="spellEnd"/>
            <w:r w:rsidRPr="001C7E11">
              <w:rPr>
                <w:rFonts w:eastAsiaTheme="minorEastAsia"/>
                <w:lang w:val="en-US" w:eastAsia="zh-CN"/>
              </w:rPr>
              <w:br/>
            </w:r>
            <w:r w:rsidRPr="001C7E11">
              <w:rPr>
                <w:rFonts w:eastAsiaTheme="minorEastAsia"/>
              </w:rPr>
              <w:t>CA_n7A-</w:t>
            </w:r>
            <w:proofErr w:type="spellStart"/>
            <w:r w:rsidRPr="001C7E11">
              <w:rPr>
                <w:rFonts w:eastAsiaTheme="minorEastAsia"/>
              </w:rPr>
              <w:t>n77A</w:t>
            </w:r>
            <w:r w:rsidRPr="001C7E11">
              <w:rPr>
                <w:rFonts w:eastAsiaTheme="minorEastAsia"/>
                <w:vertAlign w:val="superscript"/>
              </w:rPr>
              <w:t>7</w:t>
            </w:r>
            <w:proofErr w:type="spellEnd"/>
            <w:r w:rsidRPr="001C7E11">
              <w:rPr>
                <w:rFonts w:eastAsiaTheme="minorEastAsia"/>
                <w:lang w:val="en-US" w:eastAsia="zh-CN"/>
              </w:rPr>
              <w:br/>
            </w:r>
            <w:proofErr w:type="spellStart"/>
            <w:r w:rsidRPr="001C7E11">
              <w:rPr>
                <w:rFonts w:eastAsiaTheme="minorEastAsia"/>
              </w:rPr>
              <w:t>CA_n66A-n77A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C6DA88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E72FC3"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203B2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6EF053EB" w14:textId="77777777" w:rsidTr="00CF76B0">
        <w:trPr>
          <w:trHeight w:val="29"/>
        </w:trPr>
        <w:tc>
          <w:tcPr>
            <w:tcW w:w="2067" w:type="dxa"/>
            <w:tcBorders>
              <w:top w:val="nil"/>
              <w:left w:val="single" w:sz="4" w:space="0" w:color="auto"/>
              <w:bottom w:val="nil"/>
              <w:right w:val="single" w:sz="4" w:space="0" w:color="auto"/>
            </w:tcBorders>
            <w:vAlign w:val="center"/>
          </w:tcPr>
          <w:p w14:paraId="57AC0ED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C2A5F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6271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5F54FF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0A0861" w14:textId="77777777" w:rsidR="00BB5545" w:rsidRPr="001C7E11" w:rsidRDefault="00BB5545" w:rsidP="00CF76B0">
            <w:pPr>
              <w:pStyle w:val="TAC"/>
              <w:rPr>
                <w:rFonts w:eastAsiaTheme="minorEastAsia"/>
                <w:lang w:val="en-US" w:eastAsia="zh-CN"/>
              </w:rPr>
            </w:pPr>
          </w:p>
        </w:tc>
      </w:tr>
      <w:tr w:rsidR="00BB5545" w:rsidRPr="001C7E11" w14:paraId="3A465534" w14:textId="77777777" w:rsidTr="00CF76B0">
        <w:trPr>
          <w:trHeight w:val="29"/>
        </w:trPr>
        <w:tc>
          <w:tcPr>
            <w:tcW w:w="2067" w:type="dxa"/>
            <w:tcBorders>
              <w:top w:val="nil"/>
              <w:left w:val="single" w:sz="4" w:space="0" w:color="auto"/>
              <w:bottom w:val="nil"/>
              <w:right w:val="single" w:sz="4" w:space="0" w:color="auto"/>
            </w:tcBorders>
            <w:vAlign w:val="center"/>
          </w:tcPr>
          <w:p w14:paraId="14D040C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0F2A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894A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ECA5A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D9C250E" w14:textId="77777777" w:rsidR="00BB5545" w:rsidRPr="001C7E11" w:rsidRDefault="00BB5545" w:rsidP="00CF76B0">
            <w:pPr>
              <w:pStyle w:val="TAC"/>
              <w:rPr>
                <w:rFonts w:eastAsiaTheme="minorEastAsia"/>
                <w:lang w:val="en-US" w:eastAsia="zh-CN"/>
              </w:rPr>
            </w:pPr>
          </w:p>
        </w:tc>
      </w:tr>
      <w:tr w:rsidR="00BB5545" w:rsidRPr="001C7E11" w14:paraId="5746705B" w14:textId="77777777" w:rsidTr="00CF76B0">
        <w:trPr>
          <w:trHeight w:val="29"/>
        </w:trPr>
        <w:tc>
          <w:tcPr>
            <w:tcW w:w="2067" w:type="dxa"/>
            <w:tcBorders>
              <w:top w:val="nil"/>
              <w:left w:val="single" w:sz="4" w:space="0" w:color="auto"/>
              <w:bottom w:val="nil"/>
              <w:right w:val="single" w:sz="4" w:space="0" w:color="auto"/>
            </w:tcBorders>
            <w:vAlign w:val="center"/>
          </w:tcPr>
          <w:p w14:paraId="373F762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A5B36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0577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87B93B"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5DA0033"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0D55CC70" w14:textId="77777777" w:rsidTr="00CF76B0">
        <w:trPr>
          <w:trHeight w:val="29"/>
        </w:trPr>
        <w:tc>
          <w:tcPr>
            <w:tcW w:w="2067" w:type="dxa"/>
            <w:tcBorders>
              <w:top w:val="nil"/>
              <w:left w:val="single" w:sz="4" w:space="0" w:color="auto"/>
              <w:bottom w:val="nil"/>
              <w:right w:val="single" w:sz="4" w:space="0" w:color="auto"/>
            </w:tcBorders>
            <w:vAlign w:val="center"/>
          </w:tcPr>
          <w:p w14:paraId="4451260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2BD11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28D85"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0FBF984"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cs="Arial"/>
                <w:color w:val="000000"/>
                <w:szCs w:val="18"/>
              </w:rPr>
              <w:t>n</w:t>
            </w:r>
            <w:r w:rsidRPr="001C7E11">
              <w:rPr>
                <w:rFonts w:eastAsia="SimSun"/>
                <w:lang w:eastAsia="zh-CN"/>
              </w:rPr>
              <w:t>66</w:t>
            </w:r>
            <w:proofErr w:type="spellEnd"/>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D9FFA65" w14:textId="77777777" w:rsidR="00BB5545" w:rsidRPr="001C7E11" w:rsidRDefault="00BB5545" w:rsidP="00CF76B0">
            <w:pPr>
              <w:pStyle w:val="TAC"/>
              <w:rPr>
                <w:rFonts w:eastAsiaTheme="minorEastAsia"/>
                <w:lang w:val="en-US" w:eastAsia="zh-CN"/>
              </w:rPr>
            </w:pPr>
          </w:p>
        </w:tc>
      </w:tr>
      <w:tr w:rsidR="00BB5545" w:rsidRPr="001C7E11" w14:paraId="6765AF33"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F908CB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7288B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3BE9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31566" w14:textId="77777777" w:rsidR="00BB5545" w:rsidRPr="001C7E11" w:rsidRDefault="00BB5545" w:rsidP="00CF76B0">
            <w:pPr>
              <w:pStyle w:val="TAC"/>
              <w:rPr>
                <w:rFonts w:eastAsiaTheme="minorEastAsia"/>
                <w:lang w:val="en-US" w:eastAsia="zh-CN" w:bidi="ar"/>
              </w:rPr>
            </w:pPr>
            <w:r w:rsidRPr="001C7E11">
              <w:rPr>
                <w:rFonts w:eastAsia="SimSun"/>
                <w:color w:val="000000"/>
                <w:lang w:val="en-US" w:eastAsia="zh-CN"/>
              </w:rPr>
              <w:t>CA_n77(2A)_BCS4 and 5</w:t>
            </w:r>
          </w:p>
        </w:tc>
        <w:tc>
          <w:tcPr>
            <w:tcW w:w="1610" w:type="dxa"/>
            <w:tcBorders>
              <w:top w:val="nil"/>
              <w:left w:val="single" w:sz="4" w:space="0" w:color="auto"/>
              <w:bottom w:val="single" w:sz="4" w:space="0" w:color="auto"/>
              <w:right w:val="single" w:sz="4" w:space="0" w:color="auto"/>
            </w:tcBorders>
            <w:vAlign w:val="center"/>
          </w:tcPr>
          <w:p w14:paraId="36B8B788" w14:textId="77777777" w:rsidR="00BB5545" w:rsidRPr="001C7E11" w:rsidRDefault="00BB5545" w:rsidP="00CF76B0">
            <w:pPr>
              <w:pStyle w:val="TAC"/>
              <w:rPr>
                <w:rFonts w:eastAsiaTheme="minorEastAsia"/>
                <w:lang w:val="en-US" w:eastAsia="zh-CN"/>
              </w:rPr>
            </w:pPr>
          </w:p>
        </w:tc>
      </w:tr>
      <w:tr w:rsidR="00BB5545" w:rsidRPr="001C7E11" w14:paraId="5AC38BB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2FF2CB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t>-n77(3A)</w:t>
            </w:r>
          </w:p>
        </w:tc>
        <w:tc>
          <w:tcPr>
            <w:tcW w:w="1829" w:type="dxa"/>
            <w:tcBorders>
              <w:top w:val="single" w:sz="4" w:space="0" w:color="auto"/>
              <w:left w:val="single" w:sz="4" w:space="0" w:color="auto"/>
              <w:bottom w:val="nil"/>
              <w:right w:val="single" w:sz="4" w:space="0" w:color="auto"/>
            </w:tcBorders>
            <w:vAlign w:val="center"/>
          </w:tcPr>
          <w:p w14:paraId="5263459E"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45728FC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57025C7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10A1602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p>
          <w:p w14:paraId="19F175E2"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5F4412CD"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CA_n66A-n77A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5192290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DA4BF"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E6291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1C030DD" w14:textId="77777777" w:rsidTr="00CF76B0">
        <w:trPr>
          <w:trHeight w:val="29"/>
        </w:trPr>
        <w:tc>
          <w:tcPr>
            <w:tcW w:w="2067" w:type="dxa"/>
            <w:tcBorders>
              <w:top w:val="nil"/>
              <w:left w:val="single" w:sz="4" w:space="0" w:color="auto"/>
              <w:bottom w:val="nil"/>
              <w:right w:val="single" w:sz="4" w:space="0" w:color="auto"/>
            </w:tcBorders>
            <w:vAlign w:val="center"/>
          </w:tcPr>
          <w:p w14:paraId="1AD3809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F9C30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CB68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8B2DC43"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8EF47" w14:textId="77777777" w:rsidR="00BB5545" w:rsidRPr="001C7E11" w:rsidRDefault="00BB5545" w:rsidP="00CF76B0">
            <w:pPr>
              <w:pStyle w:val="TAC"/>
              <w:rPr>
                <w:rFonts w:eastAsiaTheme="minorEastAsia"/>
                <w:lang w:val="en-US" w:eastAsia="zh-CN"/>
              </w:rPr>
            </w:pPr>
          </w:p>
        </w:tc>
      </w:tr>
      <w:tr w:rsidR="00BB5545" w:rsidRPr="001C7E11" w14:paraId="010AFE09" w14:textId="77777777" w:rsidTr="00CF76B0">
        <w:trPr>
          <w:trHeight w:val="29"/>
        </w:trPr>
        <w:tc>
          <w:tcPr>
            <w:tcW w:w="2067" w:type="dxa"/>
            <w:tcBorders>
              <w:top w:val="nil"/>
              <w:left w:val="single" w:sz="4" w:space="0" w:color="auto"/>
              <w:bottom w:val="nil"/>
              <w:right w:val="single" w:sz="4" w:space="0" w:color="auto"/>
            </w:tcBorders>
            <w:vAlign w:val="center"/>
          </w:tcPr>
          <w:p w14:paraId="551F5F5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A1FE5"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6550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7E5C6"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CA_n77(3A)_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46F6B1AC" w14:textId="77777777" w:rsidR="00BB5545" w:rsidRPr="001C7E11" w:rsidRDefault="00BB5545" w:rsidP="00CF76B0">
            <w:pPr>
              <w:pStyle w:val="TAC"/>
              <w:rPr>
                <w:rFonts w:eastAsiaTheme="minorEastAsia"/>
                <w:lang w:val="en-US" w:eastAsia="zh-CN"/>
              </w:rPr>
            </w:pPr>
          </w:p>
        </w:tc>
      </w:tr>
      <w:tr w:rsidR="00BB5545" w:rsidRPr="001C7E11" w14:paraId="2D95BDC2" w14:textId="77777777" w:rsidTr="00CF76B0">
        <w:trPr>
          <w:trHeight w:val="29"/>
        </w:trPr>
        <w:tc>
          <w:tcPr>
            <w:tcW w:w="2067" w:type="dxa"/>
            <w:tcBorders>
              <w:top w:val="nil"/>
              <w:left w:val="single" w:sz="4" w:space="0" w:color="auto"/>
              <w:bottom w:val="nil"/>
              <w:right w:val="single" w:sz="4" w:space="0" w:color="auto"/>
            </w:tcBorders>
            <w:vAlign w:val="center"/>
          </w:tcPr>
          <w:p w14:paraId="1DC05DF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267A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F9EF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714C02"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C7DB500"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471CE220" w14:textId="77777777" w:rsidTr="00CF76B0">
        <w:trPr>
          <w:trHeight w:val="29"/>
        </w:trPr>
        <w:tc>
          <w:tcPr>
            <w:tcW w:w="2067" w:type="dxa"/>
            <w:tcBorders>
              <w:top w:val="nil"/>
              <w:left w:val="single" w:sz="4" w:space="0" w:color="auto"/>
              <w:bottom w:val="nil"/>
              <w:right w:val="single" w:sz="4" w:space="0" w:color="auto"/>
            </w:tcBorders>
            <w:vAlign w:val="center"/>
          </w:tcPr>
          <w:p w14:paraId="649D7F9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347B9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6A22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B389362" w14:textId="77777777" w:rsidR="00BB5545" w:rsidRPr="001C7E11" w:rsidRDefault="00BB5545" w:rsidP="00CF76B0">
            <w:pPr>
              <w:pStyle w:val="TAC"/>
              <w:rPr>
                <w:rFonts w:eastAsiaTheme="minorEastAsia"/>
                <w:lang w:val="en-US" w:eastAsia="zh-CN" w:bidi="ar"/>
              </w:rPr>
            </w:pPr>
            <w:proofErr w:type="spellStart"/>
            <w:r w:rsidRPr="001C7E11">
              <w:rPr>
                <w:rFonts w:eastAsiaTheme="minorEastAsia" w:cs="Arial"/>
                <w:color w:val="000000"/>
                <w:szCs w:val="18"/>
              </w:rPr>
              <w:t>n</w:t>
            </w:r>
            <w:r w:rsidRPr="001C7E11">
              <w:rPr>
                <w:rFonts w:eastAsia="SimSun"/>
                <w:lang w:eastAsia="zh-CN"/>
              </w:rPr>
              <w:t>66</w:t>
            </w:r>
            <w:proofErr w:type="spellEnd"/>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47AD3D2" w14:textId="77777777" w:rsidR="00BB5545" w:rsidRPr="001C7E11" w:rsidRDefault="00BB5545" w:rsidP="00CF76B0">
            <w:pPr>
              <w:pStyle w:val="TAC"/>
              <w:rPr>
                <w:rFonts w:eastAsiaTheme="minorEastAsia"/>
                <w:lang w:val="en-US" w:eastAsia="zh-CN"/>
              </w:rPr>
            </w:pPr>
          </w:p>
        </w:tc>
      </w:tr>
      <w:tr w:rsidR="00BB5545" w:rsidRPr="001C7E11" w14:paraId="4854BD0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A1BC05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AF885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EB2F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5B35C" w14:textId="77777777" w:rsidR="00BB5545" w:rsidRPr="001C7E11" w:rsidRDefault="00BB5545" w:rsidP="00CF76B0">
            <w:pPr>
              <w:pStyle w:val="TAC"/>
              <w:rPr>
                <w:rFonts w:eastAsiaTheme="minorEastAsia"/>
                <w:lang w:val="en-US" w:eastAsia="zh-CN" w:bidi="ar"/>
              </w:rPr>
            </w:pPr>
            <w:r w:rsidRPr="001C7E11">
              <w:rPr>
                <w:rFonts w:eastAsia="SimSun"/>
                <w:color w:val="000000"/>
                <w:lang w:val="en-US" w:eastAsia="zh-CN"/>
              </w:rPr>
              <w:t>CA_n77(3A)_BCS4 and 5</w:t>
            </w:r>
          </w:p>
        </w:tc>
        <w:tc>
          <w:tcPr>
            <w:tcW w:w="1610" w:type="dxa"/>
            <w:tcBorders>
              <w:top w:val="nil"/>
              <w:left w:val="single" w:sz="4" w:space="0" w:color="auto"/>
              <w:bottom w:val="single" w:sz="4" w:space="0" w:color="auto"/>
              <w:right w:val="single" w:sz="4" w:space="0" w:color="auto"/>
            </w:tcBorders>
            <w:vAlign w:val="center"/>
          </w:tcPr>
          <w:p w14:paraId="5CEE9847" w14:textId="77777777" w:rsidR="00BB5545" w:rsidRPr="001C7E11" w:rsidRDefault="00BB5545" w:rsidP="00CF76B0">
            <w:pPr>
              <w:pStyle w:val="TAC"/>
              <w:rPr>
                <w:rFonts w:eastAsiaTheme="minorEastAsia"/>
                <w:lang w:val="en-US" w:eastAsia="zh-CN"/>
              </w:rPr>
            </w:pPr>
          </w:p>
        </w:tc>
      </w:tr>
      <w:tr w:rsidR="00BB5545" w:rsidRPr="001C7E11" w14:paraId="3C057D6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5E56CB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w:t>
            </w:r>
            <w:proofErr w:type="spellEnd"/>
            <w:r w:rsidRPr="001C7E11">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7D88B63E"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00C45BD8"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n66A</w:t>
            </w:r>
            <w:proofErr w:type="spellEnd"/>
            <w:r w:rsidRPr="001C7E11">
              <w:rPr>
                <w:rFonts w:eastAsiaTheme="minorEastAsia"/>
                <w:lang w:val="en-US" w:eastAsia="zh-CN"/>
              </w:rPr>
              <w:br/>
            </w:r>
            <w:r w:rsidRPr="001C7E11">
              <w:rPr>
                <w:rFonts w:eastAsiaTheme="minorEastAsia"/>
              </w:rPr>
              <w:t>CA_n7A-</w:t>
            </w:r>
            <w:proofErr w:type="spellStart"/>
            <w:r w:rsidRPr="001C7E11">
              <w:rPr>
                <w:rFonts w:eastAsiaTheme="minorEastAsia"/>
              </w:rPr>
              <w:t>n77A</w:t>
            </w:r>
            <w:r w:rsidRPr="001C7E11">
              <w:rPr>
                <w:rFonts w:eastAsiaTheme="minorEastAsia"/>
                <w:vertAlign w:val="superscript"/>
              </w:rPr>
              <w:t>7</w:t>
            </w:r>
            <w:proofErr w:type="spellEnd"/>
            <w:r w:rsidRPr="001C7E11">
              <w:rPr>
                <w:rFonts w:eastAsiaTheme="minorEastAsia"/>
                <w:lang w:val="en-US" w:eastAsia="zh-CN"/>
              </w:rPr>
              <w:br/>
            </w:r>
            <w:proofErr w:type="spellStart"/>
            <w:r w:rsidRPr="001C7E11">
              <w:rPr>
                <w:rFonts w:eastAsiaTheme="minorEastAsia"/>
              </w:rPr>
              <w:t>CA_n66A-n77A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8040F9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D5D39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2329C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539D67ED" w14:textId="77777777" w:rsidTr="00CF76B0">
        <w:trPr>
          <w:trHeight w:val="29"/>
        </w:trPr>
        <w:tc>
          <w:tcPr>
            <w:tcW w:w="2067" w:type="dxa"/>
            <w:tcBorders>
              <w:top w:val="nil"/>
              <w:left w:val="single" w:sz="4" w:space="0" w:color="auto"/>
              <w:bottom w:val="nil"/>
              <w:right w:val="single" w:sz="4" w:space="0" w:color="auto"/>
            </w:tcBorders>
            <w:vAlign w:val="center"/>
          </w:tcPr>
          <w:p w14:paraId="39A9E2E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71A1E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D4F1F"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DB12C2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30F8CB56" w14:textId="77777777" w:rsidR="00BB5545" w:rsidRPr="001C7E11" w:rsidRDefault="00BB5545" w:rsidP="00CF76B0">
            <w:pPr>
              <w:pStyle w:val="TAC"/>
              <w:rPr>
                <w:rFonts w:eastAsiaTheme="minorEastAsia"/>
                <w:lang w:val="en-US" w:eastAsia="zh-CN"/>
              </w:rPr>
            </w:pPr>
          </w:p>
        </w:tc>
      </w:tr>
      <w:tr w:rsidR="00BB5545" w:rsidRPr="001C7E11" w14:paraId="29204CC0" w14:textId="77777777" w:rsidTr="00CF76B0">
        <w:trPr>
          <w:trHeight w:val="29"/>
        </w:trPr>
        <w:tc>
          <w:tcPr>
            <w:tcW w:w="2067" w:type="dxa"/>
            <w:tcBorders>
              <w:top w:val="nil"/>
              <w:left w:val="single" w:sz="4" w:space="0" w:color="auto"/>
              <w:bottom w:val="nil"/>
              <w:right w:val="single" w:sz="4" w:space="0" w:color="auto"/>
            </w:tcBorders>
            <w:vAlign w:val="center"/>
          </w:tcPr>
          <w:p w14:paraId="58A8C61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C435C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FC97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0C095"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0518F29E" w14:textId="77777777" w:rsidR="00BB5545" w:rsidRPr="001C7E11" w:rsidRDefault="00BB5545" w:rsidP="00CF76B0">
            <w:pPr>
              <w:pStyle w:val="TAC"/>
              <w:rPr>
                <w:rFonts w:eastAsiaTheme="minorEastAsia"/>
                <w:lang w:val="en-US" w:eastAsia="zh-CN"/>
              </w:rPr>
            </w:pPr>
          </w:p>
        </w:tc>
      </w:tr>
      <w:tr w:rsidR="00BB5545" w:rsidRPr="001C7E11" w14:paraId="5885A52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72D21D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n66A</w:t>
            </w:r>
            <w:proofErr w:type="spellEnd"/>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9770E03"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6761870B"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n66A</w:t>
            </w:r>
            <w:proofErr w:type="spellEnd"/>
            <w:r w:rsidRPr="001C7E11">
              <w:rPr>
                <w:rFonts w:eastAsiaTheme="minorEastAsia"/>
                <w:lang w:val="en-US" w:eastAsia="zh-CN"/>
              </w:rPr>
              <w:br/>
            </w:r>
            <w:r w:rsidRPr="001C7E11">
              <w:rPr>
                <w:rFonts w:eastAsiaTheme="minorEastAsia"/>
              </w:rPr>
              <w:t>CA_n7A-</w:t>
            </w:r>
            <w:proofErr w:type="spellStart"/>
            <w:r w:rsidRPr="001C7E11">
              <w:rPr>
                <w:rFonts w:eastAsiaTheme="minorEastAsia"/>
              </w:rPr>
              <w:t>n77A</w:t>
            </w:r>
            <w:r w:rsidRPr="001C7E11">
              <w:rPr>
                <w:rFonts w:eastAsiaTheme="minorEastAsia"/>
                <w:vertAlign w:val="superscript"/>
              </w:rPr>
              <w:t>7</w:t>
            </w:r>
            <w:proofErr w:type="spellEnd"/>
            <w:r w:rsidRPr="001C7E11">
              <w:rPr>
                <w:rFonts w:eastAsiaTheme="minorEastAsia"/>
                <w:lang w:val="en-US" w:eastAsia="zh-CN"/>
              </w:rPr>
              <w:br/>
            </w:r>
            <w:proofErr w:type="spellStart"/>
            <w:r w:rsidRPr="001C7E11">
              <w:rPr>
                <w:rFonts w:eastAsiaTheme="minorEastAsia"/>
              </w:rPr>
              <w:t>CA_n66A-n77A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38697E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7D2EE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67D85D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016AEA0C" w14:textId="77777777" w:rsidTr="00CF76B0">
        <w:trPr>
          <w:trHeight w:val="29"/>
        </w:trPr>
        <w:tc>
          <w:tcPr>
            <w:tcW w:w="2067" w:type="dxa"/>
            <w:tcBorders>
              <w:top w:val="nil"/>
              <w:left w:val="single" w:sz="4" w:space="0" w:color="auto"/>
              <w:bottom w:val="nil"/>
              <w:right w:val="single" w:sz="4" w:space="0" w:color="auto"/>
            </w:tcBorders>
            <w:vAlign w:val="center"/>
          </w:tcPr>
          <w:p w14:paraId="1A1D03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B88BB"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9623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519FAF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D18BD" w14:textId="77777777" w:rsidR="00BB5545" w:rsidRPr="001C7E11" w:rsidRDefault="00BB5545" w:rsidP="00CF76B0">
            <w:pPr>
              <w:pStyle w:val="TAC"/>
              <w:rPr>
                <w:rFonts w:eastAsiaTheme="minorEastAsia"/>
                <w:lang w:val="en-US" w:eastAsia="zh-CN"/>
              </w:rPr>
            </w:pPr>
          </w:p>
        </w:tc>
      </w:tr>
      <w:tr w:rsidR="00BB5545" w:rsidRPr="001C7E11" w14:paraId="729F739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DA18A9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4F114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6ECB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42876"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50F3A3" w14:textId="77777777" w:rsidR="00BB5545" w:rsidRPr="001C7E11" w:rsidRDefault="00BB5545" w:rsidP="00CF76B0">
            <w:pPr>
              <w:pStyle w:val="TAC"/>
              <w:rPr>
                <w:rFonts w:eastAsiaTheme="minorEastAsia"/>
                <w:lang w:val="en-US" w:eastAsia="zh-CN"/>
              </w:rPr>
            </w:pPr>
          </w:p>
        </w:tc>
      </w:tr>
      <w:tr w:rsidR="00BB5545" w:rsidRPr="001C7E11" w14:paraId="78EC61A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A22CE6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n66</w:t>
            </w:r>
            <w:proofErr w:type="spellEnd"/>
            <w:r w:rsidRPr="001C7E11">
              <w:rPr>
                <w:rFonts w:eastAsiaTheme="minorEastAsia"/>
                <w:lang w:val="en-US" w:eastAsia="zh-CN"/>
              </w:rPr>
              <w:t>(2A)-n77A</w:t>
            </w:r>
          </w:p>
        </w:tc>
        <w:tc>
          <w:tcPr>
            <w:tcW w:w="1829" w:type="dxa"/>
            <w:tcBorders>
              <w:top w:val="single" w:sz="4" w:space="0" w:color="auto"/>
              <w:left w:val="single" w:sz="4" w:space="0" w:color="auto"/>
              <w:bottom w:val="nil"/>
              <w:right w:val="single" w:sz="4" w:space="0" w:color="auto"/>
            </w:tcBorders>
            <w:vAlign w:val="center"/>
          </w:tcPr>
          <w:p w14:paraId="54556889" w14:textId="77777777" w:rsidR="00BB5545" w:rsidRPr="001C7E11" w:rsidRDefault="00BB5545" w:rsidP="00CF76B0">
            <w:pPr>
              <w:pStyle w:val="TAC"/>
              <w:rPr>
                <w:rFonts w:eastAsiaTheme="minorEastAsia"/>
                <w:vertAlign w:val="superscript"/>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6B983A2A" w14:textId="77777777" w:rsidR="00BB5545" w:rsidRPr="001C7E11" w:rsidRDefault="00BB5545" w:rsidP="00CF76B0">
            <w:pPr>
              <w:pStyle w:val="TAC"/>
              <w:rPr>
                <w:rFonts w:eastAsiaTheme="minorEastAsia"/>
                <w:lang w:val="en-US" w:eastAsia="zh-CN"/>
              </w:rPr>
            </w:pPr>
            <w:r w:rsidRPr="001C7E11">
              <w:rPr>
                <w:rFonts w:eastAsiaTheme="minorEastAsia"/>
              </w:rPr>
              <w:t>CA_n7A-</w:t>
            </w:r>
            <w:proofErr w:type="spellStart"/>
            <w:r w:rsidRPr="001C7E11">
              <w:rPr>
                <w:rFonts w:eastAsiaTheme="minorEastAsia"/>
              </w:rPr>
              <w:t>n66A</w:t>
            </w:r>
            <w:proofErr w:type="spellEnd"/>
            <w:r w:rsidRPr="001C7E11">
              <w:rPr>
                <w:rFonts w:eastAsiaTheme="minorEastAsia"/>
                <w:lang w:val="en-US" w:eastAsia="zh-CN"/>
              </w:rPr>
              <w:br/>
            </w:r>
            <w:r w:rsidRPr="001C7E11">
              <w:rPr>
                <w:rFonts w:eastAsiaTheme="minorEastAsia"/>
              </w:rPr>
              <w:t>CA_n7A-</w:t>
            </w:r>
            <w:proofErr w:type="spellStart"/>
            <w:r w:rsidRPr="001C7E11">
              <w:rPr>
                <w:rFonts w:eastAsiaTheme="minorEastAsia"/>
              </w:rPr>
              <w:t>n77A</w:t>
            </w:r>
            <w:r w:rsidRPr="001C7E11">
              <w:rPr>
                <w:rFonts w:eastAsiaTheme="minorEastAsia"/>
                <w:vertAlign w:val="superscript"/>
              </w:rPr>
              <w:t>7</w:t>
            </w:r>
            <w:proofErr w:type="spellEnd"/>
            <w:r w:rsidRPr="001C7E11">
              <w:rPr>
                <w:rFonts w:eastAsiaTheme="minorEastAsia"/>
                <w:lang w:val="en-US" w:eastAsia="zh-CN"/>
              </w:rPr>
              <w:br/>
            </w:r>
            <w:proofErr w:type="spellStart"/>
            <w:r w:rsidRPr="001C7E11">
              <w:rPr>
                <w:rFonts w:eastAsiaTheme="minorEastAsia"/>
              </w:rPr>
              <w:t>CA_n66A-n77A</w:t>
            </w:r>
            <w:r w:rsidRPr="001C7E11">
              <w:rPr>
                <w:rFonts w:eastAsiaTheme="minorEastAsia"/>
                <w:vertAlign w:val="superscript"/>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9FC5AC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32CE4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5200854"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9475B07" w14:textId="77777777" w:rsidTr="00CF76B0">
        <w:trPr>
          <w:trHeight w:val="29"/>
        </w:trPr>
        <w:tc>
          <w:tcPr>
            <w:tcW w:w="2067" w:type="dxa"/>
            <w:tcBorders>
              <w:top w:val="nil"/>
              <w:left w:val="single" w:sz="4" w:space="0" w:color="auto"/>
              <w:bottom w:val="nil"/>
              <w:right w:val="single" w:sz="4" w:space="0" w:color="auto"/>
            </w:tcBorders>
            <w:vAlign w:val="center"/>
          </w:tcPr>
          <w:p w14:paraId="1F6ADCB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A165E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FA64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42A3387"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22079E0F" w14:textId="77777777" w:rsidR="00BB5545" w:rsidRPr="001C7E11" w:rsidRDefault="00BB5545" w:rsidP="00CF76B0">
            <w:pPr>
              <w:pStyle w:val="TAC"/>
              <w:rPr>
                <w:rFonts w:eastAsiaTheme="minorEastAsia"/>
                <w:lang w:val="en-US" w:eastAsia="zh-CN"/>
              </w:rPr>
            </w:pPr>
          </w:p>
        </w:tc>
      </w:tr>
      <w:tr w:rsidR="00BB5545" w:rsidRPr="001C7E11" w14:paraId="21714BD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17BCA2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6ECE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AE5E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2D18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FCA5CC" w14:textId="77777777" w:rsidR="00BB5545" w:rsidRPr="001C7E11" w:rsidRDefault="00BB5545" w:rsidP="00CF76B0">
            <w:pPr>
              <w:pStyle w:val="TAC"/>
              <w:rPr>
                <w:rFonts w:eastAsiaTheme="minorEastAsia"/>
                <w:lang w:val="en-US" w:eastAsia="zh-CN"/>
              </w:rPr>
            </w:pPr>
          </w:p>
        </w:tc>
      </w:tr>
      <w:tr w:rsidR="00BB5545" w:rsidRPr="001C7E11" w14:paraId="1E75DEE1" w14:textId="77777777" w:rsidTr="00CF76B0">
        <w:trPr>
          <w:trHeight w:val="29"/>
        </w:trPr>
        <w:tc>
          <w:tcPr>
            <w:tcW w:w="2067" w:type="dxa"/>
            <w:tcBorders>
              <w:top w:val="nil"/>
              <w:left w:val="single" w:sz="4" w:space="0" w:color="auto"/>
              <w:bottom w:val="nil"/>
              <w:right w:val="single" w:sz="4" w:space="0" w:color="auto"/>
            </w:tcBorders>
            <w:vAlign w:val="center"/>
          </w:tcPr>
          <w:p w14:paraId="1278457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n66A</w:t>
            </w:r>
            <w:proofErr w:type="spellEnd"/>
            <w:r w:rsidRPr="001C7E11">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2B0C9F99"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1E53761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r>
            <w:proofErr w:type="spellStart"/>
            <w:r w:rsidRPr="001C7E11">
              <w:rPr>
                <w:rFonts w:eastAsiaTheme="minorEastAsia"/>
                <w:lang w:val="en-US" w:eastAsia="zh-CN"/>
              </w:rPr>
              <w:t>CA_n66A</w:t>
            </w:r>
            <w:proofErr w:type="spellEnd"/>
            <w:r w:rsidRPr="001C7E11">
              <w:rPr>
                <w:rFonts w:eastAsiaTheme="minorEastAsia"/>
                <w:lang w:val="en-US" w:eastAsia="zh-CN"/>
              </w:rPr>
              <w:t>-n77A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E725F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A7DF4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B2E68C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17F2CBE4" w14:textId="77777777" w:rsidTr="00CF76B0">
        <w:trPr>
          <w:trHeight w:val="29"/>
        </w:trPr>
        <w:tc>
          <w:tcPr>
            <w:tcW w:w="2067" w:type="dxa"/>
            <w:tcBorders>
              <w:top w:val="nil"/>
              <w:left w:val="single" w:sz="4" w:space="0" w:color="auto"/>
              <w:bottom w:val="nil"/>
              <w:right w:val="single" w:sz="4" w:space="0" w:color="auto"/>
            </w:tcBorders>
            <w:vAlign w:val="center"/>
          </w:tcPr>
          <w:p w14:paraId="2AF40FA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08DF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DFC5B"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976F56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B1D2DA" w14:textId="77777777" w:rsidR="00BB5545" w:rsidRPr="001C7E11" w:rsidRDefault="00BB5545" w:rsidP="00CF76B0">
            <w:pPr>
              <w:pStyle w:val="TAC"/>
              <w:rPr>
                <w:rFonts w:eastAsiaTheme="minorEastAsia"/>
                <w:lang w:val="en-US" w:eastAsia="zh-CN"/>
              </w:rPr>
            </w:pPr>
          </w:p>
        </w:tc>
      </w:tr>
      <w:tr w:rsidR="00BB5545" w:rsidRPr="001C7E11" w14:paraId="3192DD6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84A35F"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7C608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0264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189EB4"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798D0201" w14:textId="77777777" w:rsidR="00BB5545" w:rsidRPr="001C7E11" w:rsidRDefault="00BB5545" w:rsidP="00CF76B0">
            <w:pPr>
              <w:pStyle w:val="TAC"/>
              <w:rPr>
                <w:rFonts w:eastAsiaTheme="minorEastAsia"/>
                <w:lang w:val="en-US" w:eastAsia="zh-CN"/>
              </w:rPr>
            </w:pPr>
          </w:p>
        </w:tc>
      </w:tr>
      <w:tr w:rsidR="00BB5545" w:rsidRPr="001C7E11" w14:paraId="6D9809E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A4531D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n66</w:t>
            </w:r>
            <w:proofErr w:type="spellEnd"/>
            <w:r w:rsidRPr="001C7E11">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7B966C2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54C127C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r>
            <w:proofErr w:type="spellStart"/>
            <w:r w:rsidRPr="001C7E11">
              <w:rPr>
                <w:rFonts w:eastAsiaTheme="minorEastAsia"/>
                <w:lang w:val="en-US" w:eastAsia="zh-CN"/>
              </w:rPr>
              <w:t>CA_n66A</w:t>
            </w:r>
            <w:proofErr w:type="spellEnd"/>
            <w:r w:rsidRPr="001C7E11">
              <w:rPr>
                <w:rFonts w:eastAsiaTheme="minorEastAsia"/>
                <w:lang w:val="en-US" w:eastAsia="zh-CN"/>
              </w:rPr>
              <w:t>-n77A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20F6D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AB146A"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63AECB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58B4376" w14:textId="77777777" w:rsidTr="00CF76B0">
        <w:trPr>
          <w:trHeight w:val="29"/>
        </w:trPr>
        <w:tc>
          <w:tcPr>
            <w:tcW w:w="2067" w:type="dxa"/>
            <w:tcBorders>
              <w:top w:val="nil"/>
              <w:left w:val="single" w:sz="4" w:space="0" w:color="auto"/>
              <w:bottom w:val="nil"/>
              <w:right w:val="single" w:sz="4" w:space="0" w:color="auto"/>
            </w:tcBorders>
            <w:vAlign w:val="center"/>
          </w:tcPr>
          <w:p w14:paraId="7CC0286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AB04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9DBA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15B73BF" w14:textId="77777777" w:rsidR="00BB5545" w:rsidRPr="001C7E11" w:rsidRDefault="00BB5545" w:rsidP="00CF76B0">
            <w:pPr>
              <w:pStyle w:val="TAC"/>
              <w:rPr>
                <w:rFonts w:ascii="Calibri" w:eastAsiaTheme="minorEastAsia" w:hAnsi="Calibri"/>
                <w:sz w:val="21"/>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5C74526F" w14:textId="77777777" w:rsidR="00BB5545" w:rsidRPr="001C7E11" w:rsidRDefault="00BB5545" w:rsidP="00CF76B0">
            <w:pPr>
              <w:pStyle w:val="TAC"/>
              <w:rPr>
                <w:rFonts w:eastAsiaTheme="minorEastAsia"/>
                <w:lang w:val="en-US" w:eastAsia="zh-CN"/>
              </w:rPr>
            </w:pPr>
          </w:p>
        </w:tc>
      </w:tr>
      <w:tr w:rsidR="00BB5545" w:rsidRPr="001C7E11" w14:paraId="7CE3FBB9" w14:textId="77777777" w:rsidTr="00CF76B0">
        <w:trPr>
          <w:trHeight w:val="29"/>
        </w:trPr>
        <w:tc>
          <w:tcPr>
            <w:tcW w:w="2067" w:type="dxa"/>
            <w:tcBorders>
              <w:top w:val="nil"/>
              <w:left w:val="single" w:sz="4" w:space="0" w:color="auto"/>
              <w:bottom w:val="nil"/>
              <w:right w:val="single" w:sz="4" w:space="0" w:color="auto"/>
            </w:tcBorders>
            <w:vAlign w:val="center"/>
          </w:tcPr>
          <w:p w14:paraId="7AA80F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AC1F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EE2F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4E75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CA_n77(2A)_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17DC638E" w14:textId="77777777" w:rsidR="00BB5545" w:rsidRPr="001C7E11" w:rsidRDefault="00BB5545" w:rsidP="00CF76B0">
            <w:pPr>
              <w:pStyle w:val="TAC"/>
              <w:rPr>
                <w:rFonts w:eastAsiaTheme="minorEastAsia"/>
                <w:lang w:val="en-US" w:eastAsia="zh-CN"/>
              </w:rPr>
            </w:pPr>
          </w:p>
        </w:tc>
      </w:tr>
      <w:tr w:rsidR="00BB5545" w:rsidRPr="001C7E11" w14:paraId="4EED26A1"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3CF0C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n66A</w:t>
            </w:r>
            <w:proofErr w:type="spellEnd"/>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9EEC769"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4864BFF1"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proofErr w:type="spellStart"/>
            <w:r w:rsidRPr="001C7E11">
              <w:rPr>
                <w:rFonts w:eastAsiaTheme="minorEastAsia" w:cs="Arial"/>
                <w:szCs w:val="18"/>
                <w:lang w:val="en-US" w:eastAsia="zh-CN"/>
              </w:rPr>
              <w:t>n66A</w:t>
            </w:r>
            <w:proofErr w:type="spellEnd"/>
          </w:p>
          <w:p w14:paraId="5C244E40"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77DAD4F3"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proofErr w:type="spellEnd"/>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28571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A25EC8"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1AEC6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6CC1039" w14:textId="77777777" w:rsidTr="00CF76B0">
        <w:trPr>
          <w:trHeight w:val="29"/>
        </w:trPr>
        <w:tc>
          <w:tcPr>
            <w:tcW w:w="2067" w:type="dxa"/>
            <w:tcBorders>
              <w:top w:val="nil"/>
              <w:left w:val="single" w:sz="4" w:space="0" w:color="auto"/>
              <w:bottom w:val="nil"/>
              <w:right w:val="single" w:sz="4" w:space="0" w:color="auto"/>
            </w:tcBorders>
            <w:vAlign w:val="center"/>
          </w:tcPr>
          <w:p w14:paraId="7AEFD33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85DD6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CD50C"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7CD6128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10DD2" w14:textId="77777777" w:rsidR="00BB5545" w:rsidRPr="001C7E11" w:rsidRDefault="00BB5545" w:rsidP="00CF76B0">
            <w:pPr>
              <w:pStyle w:val="TAC"/>
              <w:rPr>
                <w:rFonts w:eastAsiaTheme="minorEastAsia"/>
                <w:lang w:val="en-US" w:eastAsia="zh-CN"/>
              </w:rPr>
            </w:pPr>
          </w:p>
        </w:tc>
      </w:tr>
      <w:tr w:rsidR="00BB5545" w:rsidRPr="001C7E11" w14:paraId="2472F8F9" w14:textId="77777777" w:rsidTr="00CF76B0">
        <w:trPr>
          <w:trHeight w:val="29"/>
        </w:trPr>
        <w:tc>
          <w:tcPr>
            <w:tcW w:w="2067" w:type="dxa"/>
            <w:tcBorders>
              <w:top w:val="nil"/>
              <w:left w:val="single" w:sz="4" w:space="0" w:color="auto"/>
              <w:bottom w:val="nil"/>
              <w:right w:val="single" w:sz="4" w:space="0" w:color="auto"/>
            </w:tcBorders>
            <w:vAlign w:val="center"/>
          </w:tcPr>
          <w:p w14:paraId="1D9739D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3C75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3890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CE0B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064431" w14:textId="77777777" w:rsidR="00BB5545" w:rsidRPr="001C7E11" w:rsidRDefault="00BB5545" w:rsidP="00CF76B0">
            <w:pPr>
              <w:pStyle w:val="TAC"/>
              <w:rPr>
                <w:rFonts w:eastAsiaTheme="minorEastAsia"/>
                <w:lang w:val="en-US" w:eastAsia="zh-CN"/>
              </w:rPr>
            </w:pPr>
          </w:p>
        </w:tc>
      </w:tr>
      <w:tr w:rsidR="00BB5545" w:rsidRPr="001C7E11" w14:paraId="556B09E8" w14:textId="77777777" w:rsidTr="00CF76B0">
        <w:trPr>
          <w:trHeight w:val="29"/>
        </w:trPr>
        <w:tc>
          <w:tcPr>
            <w:tcW w:w="2067" w:type="dxa"/>
            <w:tcBorders>
              <w:top w:val="nil"/>
              <w:left w:val="single" w:sz="4" w:space="0" w:color="auto"/>
              <w:bottom w:val="nil"/>
              <w:right w:val="single" w:sz="4" w:space="0" w:color="auto"/>
            </w:tcBorders>
            <w:vAlign w:val="center"/>
          </w:tcPr>
          <w:p w14:paraId="69C634F5"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EA864C"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F1603"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C231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8A22EF" w14:textId="77777777" w:rsidR="00BB5545" w:rsidRPr="001C7E11" w:rsidRDefault="00BB5545" w:rsidP="00CF76B0">
            <w:pPr>
              <w:pStyle w:val="TAC"/>
              <w:rPr>
                <w:rFonts w:eastAsiaTheme="minorEastAsia"/>
                <w:szCs w:val="18"/>
                <w:lang w:val="en-US" w:eastAsia="zh-CN"/>
              </w:rPr>
            </w:pPr>
            <w:r w:rsidRPr="001C7E11">
              <w:rPr>
                <w:rFonts w:eastAsiaTheme="minorEastAsia"/>
                <w:lang w:val="en-US" w:eastAsia="zh-CN"/>
              </w:rPr>
              <w:t>1</w:t>
            </w:r>
          </w:p>
        </w:tc>
      </w:tr>
      <w:tr w:rsidR="00BB5545" w:rsidRPr="001C7E11" w14:paraId="030F27AA" w14:textId="77777777" w:rsidTr="00CF76B0">
        <w:trPr>
          <w:trHeight w:val="29"/>
        </w:trPr>
        <w:tc>
          <w:tcPr>
            <w:tcW w:w="2067" w:type="dxa"/>
            <w:tcBorders>
              <w:top w:val="nil"/>
              <w:left w:val="single" w:sz="4" w:space="0" w:color="auto"/>
              <w:bottom w:val="nil"/>
              <w:right w:val="single" w:sz="4" w:space="0" w:color="auto"/>
            </w:tcBorders>
            <w:vAlign w:val="center"/>
          </w:tcPr>
          <w:p w14:paraId="0667F661"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D63ACB2"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5111D"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5CE6752"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5E69D7" w14:textId="77777777" w:rsidR="00BB5545" w:rsidRPr="001C7E11" w:rsidRDefault="00BB5545" w:rsidP="00CF76B0">
            <w:pPr>
              <w:pStyle w:val="TAC"/>
              <w:rPr>
                <w:rFonts w:eastAsiaTheme="minorEastAsia"/>
                <w:lang w:val="en-US" w:eastAsia="zh-CN"/>
              </w:rPr>
            </w:pPr>
          </w:p>
        </w:tc>
      </w:tr>
      <w:tr w:rsidR="00BB5545" w:rsidRPr="001C7E11" w14:paraId="18A9149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7714DF7" w14:textId="77777777" w:rsidR="00BB5545" w:rsidRPr="001C7E11" w:rsidRDefault="00BB5545" w:rsidP="00CF76B0">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8F930" w14:textId="77777777" w:rsidR="00BB5545" w:rsidRPr="001C7E11" w:rsidRDefault="00BB5545" w:rsidP="00CF76B0">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8BF7"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62614B"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B3690" w14:textId="77777777" w:rsidR="00BB5545" w:rsidRPr="001C7E11" w:rsidRDefault="00BB5545" w:rsidP="00CF76B0">
            <w:pPr>
              <w:pStyle w:val="TAC"/>
              <w:rPr>
                <w:rFonts w:eastAsiaTheme="minorEastAsia"/>
                <w:lang w:val="en-US" w:eastAsia="zh-CN"/>
              </w:rPr>
            </w:pPr>
          </w:p>
        </w:tc>
      </w:tr>
      <w:tr w:rsidR="00BB5545" w:rsidRPr="001C7E11" w14:paraId="228DF94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88E2B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proofErr w:type="spellStart"/>
            <w:r w:rsidRPr="001C7E11">
              <w:rPr>
                <w:rFonts w:eastAsiaTheme="minorEastAsia"/>
                <w:lang w:val="en-US" w:eastAsia="zh-CN"/>
              </w:rPr>
              <w:t>n66</w:t>
            </w:r>
            <w:proofErr w:type="spellEnd"/>
            <w:r w:rsidRPr="001C7E11">
              <w:rPr>
                <w:rFonts w:eastAsiaTheme="minorEastAsia"/>
                <w:lang w:val="sv-SE" w:eastAsia="ja-JP"/>
              </w:rPr>
              <w:t>A</w:t>
            </w:r>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36D6C5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proofErr w:type="spellStart"/>
            <w:r w:rsidRPr="001C7E11">
              <w:rPr>
                <w:rFonts w:eastAsiaTheme="minorEastAsia"/>
                <w:lang w:val="en-US" w:eastAsia="zh-CN"/>
              </w:rPr>
              <w:t>n66A</w:t>
            </w:r>
            <w:proofErr w:type="spellEnd"/>
          </w:p>
          <w:p w14:paraId="17E2A08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C35EB41"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proofErr w:type="spellEnd"/>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8F18FE" w14:textId="77777777" w:rsidR="00BB5545" w:rsidRPr="001C7E11" w:rsidRDefault="00BB5545" w:rsidP="00CF76B0">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BEB631"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6061A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0340F6E" w14:textId="77777777" w:rsidTr="00CF76B0">
        <w:trPr>
          <w:trHeight w:val="29"/>
        </w:trPr>
        <w:tc>
          <w:tcPr>
            <w:tcW w:w="2067" w:type="dxa"/>
            <w:tcBorders>
              <w:top w:val="nil"/>
              <w:left w:val="single" w:sz="4" w:space="0" w:color="auto"/>
              <w:bottom w:val="nil"/>
              <w:right w:val="single" w:sz="4" w:space="0" w:color="auto"/>
            </w:tcBorders>
            <w:vAlign w:val="center"/>
          </w:tcPr>
          <w:p w14:paraId="3BA14E4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4845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8859"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2F9B0C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FE7751" w14:textId="77777777" w:rsidR="00BB5545" w:rsidRPr="001C7E11" w:rsidRDefault="00BB5545" w:rsidP="00CF76B0">
            <w:pPr>
              <w:pStyle w:val="TAC"/>
              <w:rPr>
                <w:rFonts w:eastAsiaTheme="minorEastAsia"/>
                <w:lang w:val="en-US" w:eastAsia="zh-CN"/>
              </w:rPr>
            </w:pPr>
          </w:p>
        </w:tc>
      </w:tr>
      <w:tr w:rsidR="00BB5545" w:rsidRPr="001C7E11" w14:paraId="32CAB2C8" w14:textId="77777777" w:rsidTr="00CF76B0">
        <w:trPr>
          <w:trHeight w:val="29"/>
        </w:trPr>
        <w:tc>
          <w:tcPr>
            <w:tcW w:w="2067" w:type="dxa"/>
            <w:tcBorders>
              <w:top w:val="nil"/>
              <w:left w:val="single" w:sz="4" w:space="0" w:color="auto"/>
              <w:bottom w:val="nil"/>
              <w:right w:val="single" w:sz="4" w:space="0" w:color="auto"/>
            </w:tcBorders>
            <w:vAlign w:val="center"/>
          </w:tcPr>
          <w:p w14:paraId="5840C0D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337FD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B66C"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F1A1C"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CA_n78(2A)_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single" w:sz="4" w:space="0" w:color="auto"/>
              <w:right w:val="single" w:sz="4" w:space="0" w:color="auto"/>
            </w:tcBorders>
            <w:vAlign w:val="center"/>
          </w:tcPr>
          <w:p w14:paraId="37898BF3" w14:textId="77777777" w:rsidR="00BB5545" w:rsidRPr="001C7E11" w:rsidRDefault="00BB5545" w:rsidP="00CF76B0">
            <w:pPr>
              <w:pStyle w:val="TAC"/>
              <w:rPr>
                <w:rFonts w:eastAsiaTheme="minorEastAsia"/>
                <w:lang w:val="en-US" w:eastAsia="zh-CN"/>
              </w:rPr>
            </w:pPr>
          </w:p>
        </w:tc>
      </w:tr>
      <w:tr w:rsidR="00BB5545" w:rsidRPr="001C7E11" w14:paraId="5712D481" w14:textId="77777777" w:rsidTr="00CF76B0">
        <w:trPr>
          <w:trHeight w:val="29"/>
        </w:trPr>
        <w:tc>
          <w:tcPr>
            <w:tcW w:w="2067" w:type="dxa"/>
            <w:tcBorders>
              <w:top w:val="nil"/>
              <w:left w:val="single" w:sz="4" w:space="0" w:color="auto"/>
              <w:bottom w:val="nil"/>
              <w:right w:val="single" w:sz="4" w:space="0" w:color="auto"/>
            </w:tcBorders>
            <w:vAlign w:val="center"/>
          </w:tcPr>
          <w:p w14:paraId="253983C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0B94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02EFC"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2745C0" w14:textId="77777777" w:rsidR="00BB5545" w:rsidRPr="001C7E11" w:rsidRDefault="00BB5545" w:rsidP="00CF76B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ABA62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1</w:t>
            </w:r>
          </w:p>
        </w:tc>
      </w:tr>
      <w:tr w:rsidR="00BB5545" w:rsidRPr="001C7E11" w14:paraId="67815E7B" w14:textId="77777777" w:rsidTr="00CF76B0">
        <w:trPr>
          <w:trHeight w:val="29"/>
        </w:trPr>
        <w:tc>
          <w:tcPr>
            <w:tcW w:w="2067" w:type="dxa"/>
            <w:tcBorders>
              <w:top w:val="nil"/>
              <w:left w:val="single" w:sz="4" w:space="0" w:color="auto"/>
              <w:bottom w:val="nil"/>
              <w:right w:val="single" w:sz="4" w:space="0" w:color="auto"/>
            </w:tcBorders>
            <w:vAlign w:val="center"/>
          </w:tcPr>
          <w:p w14:paraId="086F2FA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831A5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74AAF"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131900CE"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40A186" w14:textId="77777777" w:rsidR="00BB5545" w:rsidRPr="001C7E11" w:rsidRDefault="00BB5545" w:rsidP="00CF76B0">
            <w:pPr>
              <w:pStyle w:val="TAC"/>
              <w:rPr>
                <w:rFonts w:eastAsiaTheme="minorEastAsia"/>
                <w:lang w:val="en-US" w:eastAsia="zh-CN"/>
              </w:rPr>
            </w:pPr>
          </w:p>
        </w:tc>
      </w:tr>
      <w:tr w:rsidR="00BB5545" w:rsidRPr="001C7E11" w14:paraId="1ED0FD5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912757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2305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4B9E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D371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06B169" w14:textId="77777777" w:rsidR="00BB5545" w:rsidRPr="001C7E11" w:rsidRDefault="00BB5545" w:rsidP="00CF76B0">
            <w:pPr>
              <w:pStyle w:val="TAC"/>
              <w:rPr>
                <w:rFonts w:eastAsiaTheme="minorEastAsia"/>
                <w:lang w:val="en-US" w:eastAsia="zh-CN"/>
              </w:rPr>
            </w:pPr>
          </w:p>
        </w:tc>
      </w:tr>
      <w:tr w:rsidR="00BB5545" w:rsidRPr="001C7E11" w14:paraId="58D2F186" w14:textId="77777777" w:rsidTr="00CF76B0">
        <w:trPr>
          <w:trHeight w:val="29"/>
        </w:trPr>
        <w:tc>
          <w:tcPr>
            <w:tcW w:w="2067" w:type="dxa"/>
            <w:tcBorders>
              <w:top w:val="nil"/>
              <w:left w:val="single" w:sz="4" w:space="0" w:color="auto"/>
              <w:bottom w:val="nil"/>
              <w:right w:val="single" w:sz="4" w:space="0" w:color="auto"/>
            </w:tcBorders>
            <w:vAlign w:val="center"/>
          </w:tcPr>
          <w:p w14:paraId="529481B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CA_n7(2A)-</w:t>
            </w:r>
            <w:proofErr w:type="spellStart"/>
            <w:r w:rsidRPr="001C7E11">
              <w:rPr>
                <w:rFonts w:eastAsiaTheme="minorEastAsia"/>
                <w:szCs w:val="18"/>
                <w:lang w:val="en-US" w:eastAsia="zh-CN"/>
              </w:rPr>
              <w:t>n66A</w:t>
            </w:r>
            <w:proofErr w:type="spellEnd"/>
            <w:r w:rsidRPr="001C7E11">
              <w:rPr>
                <w:rFonts w:eastAsiaTheme="minorEastAsia"/>
                <w:szCs w:val="18"/>
                <w:lang w:val="en-US" w:eastAsia="zh-CN"/>
              </w:rPr>
              <w:t>-n78A</w:t>
            </w:r>
          </w:p>
        </w:tc>
        <w:tc>
          <w:tcPr>
            <w:tcW w:w="1829" w:type="dxa"/>
            <w:tcBorders>
              <w:top w:val="nil"/>
              <w:left w:val="single" w:sz="4" w:space="0" w:color="auto"/>
              <w:bottom w:val="nil"/>
              <w:right w:val="single" w:sz="4" w:space="0" w:color="auto"/>
            </w:tcBorders>
            <w:vAlign w:val="center"/>
          </w:tcPr>
          <w:p w14:paraId="26406A4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n66A</w:t>
            </w:r>
            <w:proofErr w:type="spellEnd"/>
          </w:p>
          <w:p w14:paraId="1038D1E6"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6ED92451" w14:textId="77777777" w:rsidR="00BB5545" w:rsidRPr="001C7E11" w:rsidRDefault="00BB5545" w:rsidP="00CF76B0">
            <w:pPr>
              <w:pStyle w:val="TAC"/>
              <w:rPr>
                <w:rFonts w:eastAsiaTheme="minorEastAsia"/>
                <w:lang w:val="en-US" w:eastAsia="zh-CN"/>
              </w:rPr>
            </w:pPr>
            <w:proofErr w:type="spellStart"/>
            <w:r w:rsidRPr="001C7E11">
              <w:rPr>
                <w:rFonts w:eastAsiaTheme="minorEastAsia"/>
                <w:szCs w:val="18"/>
                <w:lang w:val="en-US" w:eastAsia="zh-CN"/>
              </w:rPr>
              <w:t>CA_n66A</w:t>
            </w:r>
            <w:proofErr w:type="spellEnd"/>
            <w:r w:rsidRPr="001C7E11">
              <w:rPr>
                <w:rFonts w:eastAsiaTheme="minorEastAsia"/>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B53275F" w14:textId="77777777" w:rsidR="00BB5545" w:rsidRPr="001C7E11" w:rsidRDefault="00BB5545" w:rsidP="00CF76B0">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1A295F"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6B214C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2FDC8EB9" w14:textId="77777777" w:rsidTr="00CF76B0">
        <w:trPr>
          <w:trHeight w:val="29"/>
        </w:trPr>
        <w:tc>
          <w:tcPr>
            <w:tcW w:w="2067" w:type="dxa"/>
            <w:tcBorders>
              <w:top w:val="nil"/>
              <w:left w:val="single" w:sz="4" w:space="0" w:color="auto"/>
              <w:bottom w:val="nil"/>
              <w:right w:val="single" w:sz="4" w:space="0" w:color="auto"/>
            </w:tcBorders>
            <w:vAlign w:val="center"/>
          </w:tcPr>
          <w:p w14:paraId="2F88917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1A91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0EB43"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54E589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AA2866" w14:textId="77777777" w:rsidR="00BB5545" w:rsidRPr="001C7E11" w:rsidRDefault="00BB5545" w:rsidP="00CF76B0">
            <w:pPr>
              <w:pStyle w:val="TAC"/>
              <w:rPr>
                <w:rFonts w:eastAsiaTheme="minorEastAsia"/>
                <w:lang w:val="en-US" w:eastAsia="zh-CN"/>
              </w:rPr>
            </w:pPr>
          </w:p>
        </w:tc>
      </w:tr>
      <w:tr w:rsidR="00BB5545" w:rsidRPr="001C7E11" w14:paraId="21B88E89" w14:textId="77777777" w:rsidTr="00CF76B0">
        <w:trPr>
          <w:trHeight w:val="29"/>
        </w:trPr>
        <w:tc>
          <w:tcPr>
            <w:tcW w:w="2067" w:type="dxa"/>
            <w:tcBorders>
              <w:top w:val="nil"/>
              <w:left w:val="single" w:sz="4" w:space="0" w:color="auto"/>
              <w:bottom w:val="nil"/>
              <w:right w:val="single" w:sz="4" w:space="0" w:color="auto"/>
            </w:tcBorders>
            <w:vAlign w:val="center"/>
          </w:tcPr>
          <w:p w14:paraId="3B5C157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144C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8ADD5"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21A3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09A1230" w14:textId="77777777" w:rsidR="00BB5545" w:rsidRPr="001C7E11" w:rsidRDefault="00BB5545" w:rsidP="00CF76B0">
            <w:pPr>
              <w:pStyle w:val="TAC"/>
              <w:rPr>
                <w:rFonts w:eastAsiaTheme="minorEastAsia"/>
                <w:lang w:val="en-US" w:eastAsia="zh-CN"/>
              </w:rPr>
            </w:pPr>
          </w:p>
        </w:tc>
      </w:tr>
      <w:tr w:rsidR="00BB5545" w:rsidRPr="001C7E11" w14:paraId="4F1AC44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040E21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n66</w:t>
            </w:r>
            <w:proofErr w:type="spellEnd"/>
            <w:r w:rsidRPr="001C7E11">
              <w:rPr>
                <w:rFonts w:eastAsiaTheme="minorEastAsia"/>
                <w:lang w:val="en-US" w:eastAsia="zh-CN"/>
              </w:rPr>
              <w:t>(2A)-n78A</w:t>
            </w:r>
          </w:p>
        </w:tc>
        <w:tc>
          <w:tcPr>
            <w:tcW w:w="1829" w:type="dxa"/>
            <w:tcBorders>
              <w:top w:val="single" w:sz="4" w:space="0" w:color="auto"/>
              <w:left w:val="single" w:sz="4" w:space="0" w:color="auto"/>
              <w:bottom w:val="nil"/>
              <w:right w:val="single" w:sz="4" w:space="0" w:color="auto"/>
            </w:tcBorders>
            <w:vAlign w:val="center"/>
          </w:tcPr>
          <w:p w14:paraId="142EF277" w14:textId="77777777" w:rsidR="00BB5545" w:rsidRPr="001C7E11" w:rsidRDefault="00BB5545" w:rsidP="00CF76B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proofErr w:type="spellStart"/>
            <w:r w:rsidRPr="001C7E11">
              <w:rPr>
                <w:rFonts w:eastAsiaTheme="minorEastAsia" w:cs="Arial"/>
                <w:lang w:val="en-US" w:eastAsia="zh-CN"/>
              </w:rPr>
              <w:t>n66A</w:t>
            </w:r>
            <w:proofErr w:type="spellEnd"/>
          </w:p>
          <w:p w14:paraId="68186BBC" w14:textId="77777777" w:rsidR="00BB5545" w:rsidRPr="001C7E11" w:rsidRDefault="00BB5545" w:rsidP="00CF76B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BEA0775"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lang w:val="en-US" w:eastAsia="zh-CN"/>
              </w:rPr>
              <w:t>CA_n66</w:t>
            </w:r>
            <w:r w:rsidRPr="001C7E11">
              <w:rPr>
                <w:rFonts w:eastAsiaTheme="minorEastAsia" w:cs="Arial"/>
                <w:lang w:val="en-US" w:eastAsia="ja-JP"/>
              </w:rPr>
              <w:t>A</w:t>
            </w:r>
            <w:proofErr w:type="spellEnd"/>
            <w:r w:rsidRPr="001C7E11">
              <w:rPr>
                <w:rFonts w:eastAsiaTheme="minorEastAsia" w:cs="Arial"/>
                <w:lang w:val="en-US" w:eastAsia="ja-JP"/>
              </w:rPr>
              <w:t>-</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C2CC628"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ABE4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228A2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7B2A344C" w14:textId="77777777" w:rsidTr="00CF76B0">
        <w:trPr>
          <w:trHeight w:val="29"/>
        </w:trPr>
        <w:tc>
          <w:tcPr>
            <w:tcW w:w="2067" w:type="dxa"/>
            <w:tcBorders>
              <w:top w:val="nil"/>
              <w:left w:val="single" w:sz="4" w:space="0" w:color="auto"/>
              <w:bottom w:val="nil"/>
              <w:right w:val="single" w:sz="4" w:space="0" w:color="auto"/>
            </w:tcBorders>
            <w:vAlign w:val="center"/>
          </w:tcPr>
          <w:p w14:paraId="50E87D8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59F6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1250E"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41D786D8"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045CE783" w14:textId="77777777" w:rsidR="00BB5545" w:rsidRPr="001C7E11" w:rsidRDefault="00BB5545" w:rsidP="00CF76B0">
            <w:pPr>
              <w:pStyle w:val="TAC"/>
              <w:rPr>
                <w:rFonts w:eastAsiaTheme="minorEastAsia"/>
                <w:lang w:val="en-US" w:eastAsia="zh-CN"/>
              </w:rPr>
            </w:pPr>
          </w:p>
        </w:tc>
      </w:tr>
      <w:tr w:rsidR="00BB5545" w:rsidRPr="001C7E11" w14:paraId="66BD1906"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D25522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D767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673F8"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BC8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A908A2" w14:textId="77777777" w:rsidR="00BB5545" w:rsidRPr="001C7E11" w:rsidRDefault="00BB5545" w:rsidP="00CF76B0">
            <w:pPr>
              <w:pStyle w:val="TAC"/>
              <w:rPr>
                <w:rFonts w:eastAsiaTheme="minorEastAsia"/>
                <w:lang w:val="en-US" w:eastAsia="zh-CN"/>
              </w:rPr>
            </w:pPr>
          </w:p>
        </w:tc>
      </w:tr>
      <w:tr w:rsidR="00BB5545" w:rsidRPr="001C7E11" w14:paraId="064D8694" w14:textId="77777777" w:rsidTr="00CF76B0">
        <w:trPr>
          <w:trHeight w:val="29"/>
        </w:trPr>
        <w:tc>
          <w:tcPr>
            <w:tcW w:w="2067" w:type="dxa"/>
            <w:tcBorders>
              <w:top w:val="nil"/>
              <w:left w:val="single" w:sz="4" w:space="0" w:color="auto"/>
              <w:bottom w:val="nil"/>
              <w:right w:val="single" w:sz="4" w:space="0" w:color="auto"/>
            </w:tcBorders>
            <w:vAlign w:val="center"/>
          </w:tcPr>
          <w:p w14:paraId="7F75E3C7"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CA_n7(2A)-</w:t>
            </w:r>
            <w:proofErr w:type="spellStart"/>
            <w:r w:rsidRPr="001C7E11">
              <w:rPr>
                <w:rFonts w:eastAsiaTheme="minorEastAsia"/>
                <w:lang w:val="en-US" w:eastAsia="zh-CN"/>
              </w:rPr>
              <w:t>n66</w:t>
            </w:r>
            <w:proofErr w:type="spellEnd"/>
            <w:r w:rsidRPr="001C7E11">
              <w:rPr>
                <w:rFonts w:eastAsiaTheme="minorEastAsia"/>
                <w:lang w:val="en-US" w:eastAsia="zh-CN"/>
              </w:rPr>
              <w:t>(2A)-n78A</w:t>
            </w:r>
          </w:p>
        </w:tc>
        <w:tc>
          <w:tcPr>
            <w:tcW w:w="1829" w:type="dxa"/>
            <w:tcBorders>
              <w:top w:val="nil"/>
              <w:left w:val="single" w:sz="4" w:space="0" w:color="auto"/>
              <w:bottom w:val="nil"/>
              <w:right w:val="single" w:sz="4" w:space="0" w:color="auto"/>
            </w:tcBorders>
            <w:vAlign w:val="center"/>
          </w:tcPr>
          <w:p w14:paraId="68B03902" w14:textId="77777777" w:rsidR="00BB5545" w:rsidRPr="001C7E11" w:rsidRDefault="00BB5545" w:rsidP="00CF76B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proofErr w:type="spellStart"/>
            <w:r w:rsidRPr="001C7E11">
              <w:rPr>
                <w:rFonts w:eastAsiaTheme="minorEastAsia" w:cs="Arial"/>
                <w:lang w:val="en-US" w:eastAsia="zh-CN"/>
              </w:rPr>
              <w:t>n66A</w:t>
            </w:r>
            <w:proofErr w:type="spellEnd"/>
          </w:p>
          <w:p w14:paraId="4B87FB56" w14:textId="77777777" w:rsidR="00BB5545" w:rsidRPr="001C7E11" w:rsidRDefault="00BB5545" w:rsidP="00CF76B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3AC1E484"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lang w:val="en-US" w:eastAsia="zh-CN"/>
              </w:rPr>
              <w:t>CA_n66</w:t>
            </w:r>
            <w:r w:rsidRPr="001C7E11">
              <w:rPr>
                <w:rFonts w:eastAsiaTheme="minorEastAsia" w:cs="Arial"/>
                <w:lang w:val="en-US" w:eastAsia="ja-JP"/>
              </w:rPr>
              <w:t>A</w:t>
            </w:r>
            <w:proofErr w:type="spellEnd"/>
            <w:r w:rsidRPr="001C7E11">
              <w:rPr>
                <w:rFonts w:eastAsiaTheme="minorEastAsia" w:cs="Arial"/>
                <w:lang w:val="en-US" w:eastAsia="ja-JP"/>
              </w:rPr>
              <w:t>-</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B68605D" w14:textId="77777777" w:rsidR="00BB5545" w:rsidRPr="001C7E11" w:rsidRDefault="00BB5545" w:rsidP="00CF76B0">
            <w:pPr>
              <w:pStyle w:val="TAC"/>
              <w:rPr>
                <w:rFonts w:eastAsiaTheme="minorEastAsia" w:cs="Arial"/>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5A36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09A9B8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417AF0D5" w14:textId="77777777" w:rsidTr="00CF76B0">
        <w:trPr>
          <w:trHeight w:val="29"/>
        </w:trPr>
        <w:tc>
          <w:tcPr>
            <w:tcW w:w="2067" w:type="dxa"/>
            <w:tcBorders>
              <w:top w:val="nil"/>
              <w:left w:val="single" w:sz="4" w:space="0" w:color="auto"/>
              <w:bottom w:val="nil"/>
              <w:right w:val="single" w:sz="4" w:space="0" w:color="auto"/>
            </w:tcBorders>
            <w:vAlign w:val="center"/>
          </w:tcPr>
          <w:p w14:paraId="67308AE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D56B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3CCE5" w14:textId="77777777" w:rsidR="00BB5545" w:rsidRPr="001C7E11" w:rsidRDefault="00BB5545" w:rsidP="00CF76B0">
            <w:pPr>
              <w:pStyle w:val="TAC"/>
              <w:rPr>
                <w:rFonts w:eastAsiaTheme="minorEastAsia" w:cs="Arial"/>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2D84C0E"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3EEA66EA" w14:textId="77777777" w:rsidR="00BB5545" w:rsidRPr="001C7E11" w:rsidRDefault="00BB5545" w:rsidP="00CF76B0">
            <w:pPr>
              <w:pStyle w:val="TAC"/>
              <w:rPr>
                <w:rFonts w:eastAsiaTheme="minorEastAsia"/>
                <w:lang w:val="en-US" w:eastAsia="zh-CN"/>
              </w:rPr>
            </w:pPr>
          </w:p>
        </w:tc>
      </w:tr>
      <w:tr w:rsidR="00BB5545" w:rsidRPr="001C7E11" w14:paraId="10B8913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475F35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55A3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41693"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C2F0A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960131" w14:textId="77777777" w:rsidR="00BB5545" w:rsidRPr="001C7E11" w:rsidRDefault="00BB5545" w:rsidP="00CF76B0">
            <w:pPr>
              <w:pStyle w:val="TAC"/>
              <w:rPr>
                <w:rFonts w:eastAsiaTheme="minorEastAsia"/>
                <w:lang w:val="en-US" w:eastAsia="zh-CN"/>
              </w:rPr>
            </w:pPr>
          </w:p>
        </w:tc>
      </w:tr>
      <w:tr w:rsidR="00BB5545" w:rsidRPr="001C7E11" w14:paraId="42408F7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3A6B6DB" w14:textId="77777777" w:rsidR="00BB5545" w:rsidRPr="001C7E11" w:rsidRDefault="00BB5545" w:rsidP="00CF76B0">
            <w:pPr>
              <w:pStyle w:val="TAC"/>
              <w:rPr>
                <w:rFonts w:eastAsiaTheme="minorEastAsia"/>
                <w:lang w:val="en-US" w:eastAsia="zh-CN"/>
              </w:rPr>
            </w:pPr>
            <w:r w:rsidRPr="001C7E11">
              <w:rPr>
                <w:rFonts w:eastAsia="SimSun"/>
                <w:lang w:val="en-US" w:eastAsia="zh-CN"/>
              </w:rPr>
              <w:t>CA_n7A-</w:t>
            </w:r>
            <w:proofErr w:type="spellStart"/>
            <w:r w:rsidRPr="001C7E11">
              <w:rPr>
                <w:rFonts w:eastAsia="SimSun"/>
                <w:lang w:val="en-US" w:eastAsia="zh-CN"/>
              </w:rPr>
              <w:t>n66</w:t>
            </w:r>
            <w:proofErr w:type="spellEnd"/>
            <w:r w:rsidRPr="001C7E11">
              <w:rPr>
                <w:rFonts w:eastAsia="SimSun"/>
                <w:lang w:val="en-US" w:eastAsia="zh-CN"/>
              </w:rPr>
              <w:t>(2A)-n78(2A)</w:t>
            </w:r>
          </w:p>
        </w:tc>
        <w:tc>
          <w:tcPr>
            <w:tcW w:w="1829" w:type="dxa"/>
            <w:tcBorders>
              <w:top w:val="single" w:sz="4" w:space="0" w:color="auto"/>
              <w:left w:val="single" w:sz="4" w:space="0" w:color="auto"/>
              <w:bottom w:val="nil"/>
              <w:right w:val="single" w:sz="4" w:space="0" w:color="auto"/>
            </w:tcBorders>
            <w:vAlign w:val="center"/>
          </w:tcPr>
          <w:p w14:paraId="7DC1AFEB" w14:textId="77777777" w:rsidR="00BB5545" w:rsidRPr="001C7E11" w:rsidRDefault="00BB5545" w:rsidP="00CF76B0">
            <w:pPr>
              <w:pStyle w:val="TAC"/>
              <w:rPr>
                <w:rFonts w:eastAsiaTheme="minorEastAsia"/>
                <w:lang w:val="en-US" w:eastAsia="zh-CN"/>
              </w:rPr>
            </w:pPr>
            <w:r w:rsidRPr="001C7E11">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86CBB3" w14:textId="77777777" w:rsidR="00BB5545" w:rsidRPr="001C7E11" w:rsidRDefault="00BB5545" w:rsidP="00CF76B0">
            <w:pPr>
              <w:pStyle w:val="TAC"/>
              <w:rPr>
                <w:rFonts w:eastAsiaTheme="minorEastAsia" w:cs="Arial"/>
                <w:szCs w:val="18"/>
                <w:lang w:val="en-US" w:eastAsia="zh-CN"/>
              </w:rPr>
            </w:pPr>
            <w:r w:rsidRPr="001C7E11">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415948"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0B1565" w14:textId="77777777" w:rsidR="00BB5545" w:rsidRPr="001C7E11" w:rsidRDefault="00BB5545" w:rsidP="00CF76B0">
            <w:pPr>
              <w:pStyle w:val="TAC"/>
              <w:rPr>
                <w:rFonts w:eastAsiaTheme="minorEastAsia"/>
                <w:lang w:val="en-US" w:eastAsia="zh-CN"/>
              </w:rPr>
            </w:pPr>
            <w:r w:rsidRPr="001C7E11">
              <w:rPr>
                <w:rFonts w:eastAsia="SimSun"/>
                <w:kern w:val="2"/>
                <w:szCs w:val="22"/>
                <w:lang w:val="en-US" w:eastAsia="zh-CN"/>
              </w:rPr>
              <w:t>0</w:t>
            </w:r>
          </w:p>
        </w:tc>
      </w:tr>
      <w:tr w:rsidR="00BB5545" w:rsidRPr="001C7E11" w14:paraId="788BCD7C" w14:textId="77777777" w:rsidTr="00CF76B0">
        <w:trPr>
          <w:trHeight w:val="29"/>
        </w:trPr>
        <w:tc>
          <w:tcPr>
            <w:tcW w:w="2067" w:type="dxa"/>
            <w:tcBorders>
              <w:top w:val="nil"/>
              <w:left w:val="single" w:sz="4" w:space="0" w:color="auto"/>
              <w:bottom w:val="nil"/>
              <w:right w:val="single" w:sz="4" w:space="0" w:color="auto"/>
            </w:tcBorders>
            <w:vAlign w:val="center"/>
          </w:tcPr>
          <w:p w14:paraId="41CBD46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FE13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FA922" w14:textId="77777777" w:rsidR="00BB5545" w:rsidRPr="001C7E11" w:rsidRDefault="00BB5545" w:rsidP="00CF76B0">
            <w:pPr>
              <w:pStyle w:val="TAC"/>
              <w:rPr>
                <w:rFonts w:eastAsiaTheme="minorEastAsia" w:cs="Arial"/>
                <w:szCs w:val="18"/>
                <w:lang w:val="en-US" w:eastAsia="zh-CN"/>
              </w:rPr>
            </w:pPr>
            <w:proofErr w:type="spellStart"/>
            <w:r w:rsidRPr="001C7E11">
              <w:rPr>
                <w:rFonts w:eastAsia="SimSun" w:cs="Arial"/>
                <w:kern w:val="2"/>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0D58795C" w14:textId="77777777" w:rsidR="00BB5545" w:rsidRPr="001C7E11" w:rsidRDefault="00BB5545" w:rsidP="00CF76B0">
            <w:pPr>
              <w:pStyle w:val="TAC"/>
              <w:rPr>
                <w:rFonts w:eastAsiaTheme="minorEastAsia"/>
                <w:lang w:val="en-US" w:eastAsia="zh-CN" w:bidi="ar"/>
              </w:rPr>
            </w:pPr>
            <w:proofErr w:type="spellStart"/>
            <w:r w:rsidRPr="001C7E11">
              <w:rPr>
                <w:rFonts w:eastAsia="SimSun"/>
                <w:lang w:val="en-US" w:eastAsia="zh-CN" w:bidi="ar"/>
              </w:rPr>
              <w:t>CA_n66</w:t>
            </w:r>
            <w:proofErr w:type="spellEnd"/>
            <w:r w:rsidRPr="001C7E11">
              <w:rPr>
                <w:rFonts w:eastAsia="SimSun"/>
                <w:lang w:val="en-US" w:eastAsia="zh-CN" w:bidi="ar"/>
              </w:rPr>
              <w:t>(2A)_</w:t>
            </w:r>
            <w:proofErr w:type="spellStart"/>
            <w:r w:rsidRPr="001C7E11">
              <w:rPr>
                <w:rFonts w:eastAsia="SimSun"/>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16348981" w14:textId="77777777" w:rsidR="00BB5545" w:rsidRPr="001C7E11" w:rsidRDefault="00BB5545" w:rsidP="00CF76B0">
            <w:pPr>
              <w:pStyle w:val="TAC"/>
              <w:rPr>
                <w:rFonts w:eastAsiaTheme="minorEastAsia"/>
                <w:lang w:val="en-US" w:eastAsia="zh-CN"/>
              </w:rPr>
            </w:pPr>
          </w:p>
        </w:tc>
      </w:tr>
      <w:tr w:rsidR="00BB5545" w:rsidRPr="001C7E11" w14:paraId="5D3A19D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657140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A7D4F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D6B4" w14:textId="77777777" w:rsidR="00BB5545" w:rsidRPr="001C7E11" w:rsidRDefault="00BB5545" w:rsidP="00CF76B0">
            <w:pPr>
              <w:pStyle w:val="TAC"/>
              <w:rPr>
                <w:rFonts w:eastAsiaTheme="minorEastAsia" w:cs="Arial"/>
                <w:szCs w:val="18"/>
                <w:lang w:val="en-US" w:eastAsia="zh-CN"/>
              </w:rPr>
            </w:pPr>
            <w:r w:rsidRPr="001C7E11">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B6A29D" w14:textId="77777777" w:rsidR="00BB5545" w:rsidRPr="001C7E11" w:rsidRDefault="00BB5545" w:rsidP="00CF76B0">
            <w:pPr>
              <w:pStyle w:val="TAC"/>
              <w:rPr>
                <w:rFonts w:eastAsiaTheme="minorEastAsia"/>
                <w:lang w:val="en-US" w:eastAsia="zh-CN" w:bidi="ar"/>
              </w:rPr>
            </w:pPr>
            <w:r w:rsidRPr="001C7E11">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89381A" w14:textId="77777777" w:rsidR="00BB5545" w:rsidRPr="001C7E11" w:rsidRDefault="00BB5545" w:rsidP="00CF76B0">
            <w:pPr>
              <w:pStyle w:val="TAC"/>
              <w:rPr>
                <w:rFonts w:eastAsiaTheme="minorEastAsia"/>
                <w:lang w:val="en-US" w:eastAsia="zh-CN"/>
              </w:rPr>
            </w:pPr>
          </w:p>
        </w:tc>
      </w:tr>
      <w:tr w:rsidR="00BB5545" w:rsidRPr="001C7E11" w14:paraId="3EF08676" w14:textId="77777777" w:rsidTr="00CF76B0">
        <w:trPr>
          <w:trHeight w:val="29"/>
        </w:trPr>
        <w:tc>
          <w:tcPr>
            <w:tcW w:w="2067" w:type="dxa"/>
            <w:tcBorders>
              <w:top w:val="nil"/>
              <w:left w:val="single" w:sz="4" w:space="0" w:color="auto"/>
              <w:bottom w:val="nil"/>
              <w:right w:val="single" w:sz="4" w:space="0" w:color="auto"/>
            </w:tcBorders>
            <w:vAlign w:val="center"/>
          </w:tcPr>
          <w:p w14:paraId="18FDD8C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CA_n7(2A)-</w:t>
            </w:r>
            <w:proofErr w:type="spellStart"/>
            <w:r w:rsidRPr="001C7E11">
              <w:rPr>
                <w:rFonts w:eastAsiaTheme="minorEastAsia"/>
                <w:szCs w:val="18"/>
                <w:lang w:val="en-US" w:eastAsia="zh-CN"/>
              </w:rPr>
              <w:t>n66A</w:t>
            </w:r>
            <w:proofErr w:type="spellEnd"/>
            <w:r w:rsidRPr="001C7E11">
              <w:rPr>
                <w:rFonts w:eastAsiaTheme="minorEastAsia"/>
                <w:szCs w:val="18"/>
                <w:lang w:val="en-US" w:eastAsia="zh-CN"/>
              </w:rPr>
              <w:t>-n78(2A)</w:t>
            </w:r>
          </w:p>
        </w:tc>
        <w:tc>
          <w:tcPr>
            <w:tcW w:w="1829" w:type="dxa"/>
            <w:tcBorders>
              <w:top w:val="nil"/>
              <w:left w:val="single" w:sz="4" w:space="0" w:color="auto"/>
              <w:bottom w:val="nil"/>
              <w:right w:val="single" w:sz="4" w:space="0" w:color="auto"/>
            </w:tcBorders>
            <w:vAlign w:val="center"/>
          </w:tcPr>
          <w:p w14:paraId="5D72CA79"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proofErr w:type="spellStart"/>
            <w:r w:rsidRPr="001C7E11">
              <w:rPr>
                <w:rFonts w:eastAsiaTheme="minorEastAsia" w:cs="Arial"/>
                <w:szCs w:val="18"/>
                <w:lang w:val="en-US" w:eastAsia="zh-CN"/>
              </w:rPr>
              <w:t>n66A</w:t>
            </w:r>
            <w:proofErr w:type="spellEnd"/>
          </w:p>
          <w:p w14:paraId="17CE5EEC"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31C4AD7"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CA_n66</w:t>
            </w:r>
            <w:r w:rsidRPr="001C7E11">
              <w:rPr>
                <w:rFonts w:eastAsiaTheme="minorEastAsia" w:cs="Arial"/>
                <w:szCs w:val="18"/>
                <w:lang w:val="en-US" w:eastAsia="ja-JP"/>
              </w:rPr>
              <w:t>A</w:t>
            </w:r>
            <w:proofErr w:type="spellEnd"/>
            <w:r w:rsidRPr="001C7E11">
              <w:rPr>
                <w:rFonts w:eastAsiaTheme="minorEastAsia" w:cs="Arial"/>
                <w:szCs w:val="18"/>
                <w:lang w:val="en-US" w:eastAsia="ja-JP"/>
              </w:rPr>
              <w:t>-</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F700268"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1923A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A7894C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28C81D61" w14:textId="77777777" w:rsidTr="00CF76B0">
        <w:trPr>
          <w:trHeight w:val="29"/>
        </w:trPr>
        <w:tc>
          <w:tcPr>
            <w:tcW w:w="2067" w:type="dxa"/>
            <w:tcBorders>
              <w:top w:val="nil"/>
              <w:left w:val="single" w:sz="4" w:space="0" w:color="auto"/>
              <w:bottom w:val="nil"/>
              <w:right w:val="single" w:sz="4" w:space="0" w:color="auto"/>
            </w:tcBorders>
            <w:vAlign w:val="center"/>
          </w:tcPr>
          <w:p w14:paraId="2C63337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BAF4F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558B0"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3C383C91"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785E57" w14:textId="77777777" w:rsidR="00BB5545" w:rsidRPr="001C7E11" w:rsidRDefault="00BB5545" w:rsidP="00CF76B0">
            <w:pPr>
              <w:pStyle w:val="TAC"/>
              <w:rPr>
                <w:rFonts w:eastAsiaTheme="minorEastAsia"/>
                <w:lang w:val="en-US" w:eastAsia="zh-CN"/>
              </w:rPr>
            </w:pPr>
          </w:p>
        </w:tc>
      </w:tr>
      <w:tr w:rsidR="00BB5545" w:rsidRPr="001C7E11" w14:paraId="52D51D5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01BC9B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5284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7D0C2"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0AAE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39F0BC" w14:textId="77777777" w:rsidR="00BB5545" w:rsidRPr="001C7E11" w:rsidRDefault="00BB5545" w:rsidP="00CF76B0">
            <w:pPr>
              <w:pStyle w:val="TAC"/>
              <w:rPr>
                <w:rFonts w:eastAsiaTheme="minorEastAsia"/>
                <w:lang w:val="en-US" w:eastAsia="zh-CN"/>
              </w:rPr>
            </w:pPr>
          </w:p>
        </w:tc>
      </w:tr>
      <w:tr w:rsidR="00BB5545" w:rsidRPr="001C7E11" w14:paraId="7ADD395A" w14:textId="77777777" w:rsidTr="00CF76B0">
        <w:trPr>
          <w:trHeight w:val="29"/>
        </w:trPr>
        <w:tc>
          <w:tcPr>
            <w:tcW w:w="2067" w:type="dxa"/>
            <w:tcBorders>
              <w:top w:val="nil"/>
              <w:left w:val="single" w:sz="4" w:space="0" w:color="auto"/>
              <w:bottom w:val="nil"/>
              <w:right w:val="single" w:sz="4" w:space="0" w:color="auto"/>
            </w:tcBorders>
            <w:vAlign w:val="center"/>
          </w:tcPr>
          <w:p w14:paraId="54D33931"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CA_n7(2A)-</w:t>
            </w:r>
            <w:proofErr w:type="spellStart"/>
            <w:r w:rsidRPr="001C7E11">
              <w:rPr>
                <w:rFonts w:eastAsiaTheme="minorEastAsia"/>
                <w:szCs w:val="18"/>
                <w:lang w:val="en-US" w:eastAsia="zh-CN"/>
              </w:rPr>
              <w:t>n66</w:t>
            </w:r>
            <w:proofErr w:type="spellEnd"/>
            <w:r w:rsidRPr="001C7E11">
              <w:rPr>
                <w:rFonts w:eastAsiaTheme="minorEastAsia"/>
                <w:szCs w:val="18"/>
                <w:lang w:val="en-US" w:eastAsia="zh-CN"/>
              </w:rPr>
              <w:t>(2A)-n78(2A)</w:t>
            </w:r>
          </w:p>
        </w:tc>
        <w:tc>
          <w:tcPr>
            <w:tcW w:w="1829" w:type="dxa"/>
            <w:tcBorders>
              <w:top w:val="nil"/>
              <w:left w:val="single" w:sz="4" w:space="0" w:color="auto"/>
              <w:bottom w:val="nil"/>
              <w:right w:val="single" w:sz="4" w:space="0" w:color="auto"/>
            </w:tcBorders>
            <w:vAlign w:val="center"/>
          </w:tcPr>
          <w:p w14:paraId="4645FB8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proofErr w:type="spellStart"/>
            <w:r w:rsidRPr="001C7E11">
              <w:rPr>
                <w:rFonts w:eastAsiaTheme="minorEastAsia" w:cs="Arial"/>
                <w:szCs w:val="18"/>
                <w:lang w:val="en-US" w:eastAsia="zh-CN"/>
              </w:rPr>
              <w:t>n66A</w:t>
            </w:r>
            <w:proofErr w:type="spellEnd"/>
          </w:p>
          <w:p w14:paraId="05CFEF2C"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5171F23"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szCs w:val="18"/>
                <w:lang w:val="en-US" w:eastAsia="zh-CN"/>
              </w:rPr>
              <w:t>CA_n66</w:t>
            </w:r>
            <w:r w:rsidRPr="001C7E11">
              <w:rPr>
                <w:rFonts w:eastAsiaTheme="minorEastAsia" w:cs="Arial"/>
                <w:szCs w:val="18"/>
                <w:lang w:val="en-US" w:eastAsia="ja-JP"/>
              </w:rPr>
              <w:t>A</w:t>
            </w:r>
            <w:proofErr w:type="spellEnd"/>
            <w:r w:rsidRPr="001C7E11">
              <w:rPr>
                <w:rFonts w:eastAsiaTheme="minorEastAsia" w:cs="Arial"/>
                <w:szCs w:val="18"/>
                <w:lang w:val="en-US" w:eastAsia="ja-JP"/>
              </w:rPr>
              <w:t>-</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3124560"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FC4E89"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05DD5B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4C8AA388" w14:textId="77777777" w:rsidTr="00CF76B0">
        <w:trPr>
          <w:trHeight w:val="29"/>
        </w:trPr>
        <w:tc>
          <w:tcPr>
            <w:tcW w:w="2067" w:type="dxa"/>
            <w:tcBorders>
              <w:top w:val="nil"/>
              <w:left w:val="single" w:sz="4" w:space="0" w:color="auto"/>
              <w:bottom w:val="nil"/>
              <w:right w:val="single" w:sz="4" w:space="0" w:color="auto"/>
            </w:tcBorders>
            <w:vAlign w:val="center"/>
          </w:tcPr>
          <w:p w14:paraId="13EE2A6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DA33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C0B43" w14:textId="77777777" w:rsidR="00BB5545" w:rsidRPr="001C7E11" w:rsidRDefault="00BB5545" w:rsidP="00CF76B0">
            <w:pPr>
              <w:pStyle w:val="TAC"/>
              <w:rPr>
                <w:rFonts w:eastAsiaTheme="minorEastAsia" w:cs="Arial"/>
                <w:szCs w:val="18"/>
                <w:lang w:val="en-US" w:eastAsia="zh-CN"/>
              </w:rPr>
            </w:pPr>
            <w:proofErr w:type="spellStart"/>
            <w:r w:rsidRPr="001C7E11">
              <w:rPr>
                <w:rFonts w:eastAsiaTheme="minorEastAsia" w:cs="Arial"/>
                <w:szCs w:val="18"/>
                <w:lang w:val="en-US" w:eastAsia="zh-CN"/>
              </w:rPr>
              <w:t>n66</w:t>
            </w:r>
            <w:proofErr w:type="spellEnd"/>
          </w:p>
        </w:tc>
        <w:tc>
          <w:tcPr>
            <w:tcW w:w="2827" w:type="dxa"/>
            <w:tcBorders>
              <w:top w:val="single" w:sz="4" w:space="0" w:color="auto"/>
              <w:left w:val="single" w:sz="4" w:space="0" w:color="auto"/>
              <w:bottom w:val="single" w:sz="4" w:space="0" w:color="auto"/>
              <w:right w:val="single" w:sz="4" w:space="0" w:color="auto"/>
            </w:tcBorders>
            <w:vAlign w:val="center"/>
          </w:tcPr>
          <w:p w14:paraId="5DD8FAB4"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bidi="ar"/>
              </w:rPr>
              <w:t>CA_n66</w:t>
            </w:r>
            <w:proofErr w:type="spellEnd"/>
            <w:r w:rsidRPr="001C7E11">
              <w:rPr>
                <w:rFonts w:eastAsiaTheme="minorEastAsia"/>
                <w:lang w:val="en-US" w:eastAsia="zh-CN" w:bidi="ar"/>
              </w:rPr>
              <w:t>(2A)_</w:t>
            </w:r>
            <w:proofErr w:type="spellStart"/>
            <w:r w:rsidRPr="001C7E11">
              <w:rPr>
                <w:rFonts w:eastAsiaTheme="minorEastAsia"/>
                <w:lang w:val="en-US" w:eastAsia="zh-CN" w:bidi="ar"/>
              </w:rPr>
              <w:t>BCS1</w:t>
            </w:r>
            <w:proofErr w:type="spellEnd"/>
          </w:p>
        </w:tc>
        <w:tc>
          <w:tcPr>
            <w:tcW w:w="1610" w:type="dxa"/>
            <w:tcBorders>
              <w:top w:val="nil"/>
              <w:left w:val="single" w:sz="4" w:space="0" w:color="auto"/>
              <w:bottom w:val="nil"/>
              <w:right w:val="single" w:sz="4" w:space="0" w:color="auto"/>
            </w:tcBorders>
            <w:vAlign w:val="center"/>
          </w:tcPr>
          <w:p w14:paraId="6816C4D9" w14:textId="77777777" w:rsidR="00BB5545" w:rsidRPr="001C7E11" w:rsidRDefault="00BB5545" w:rsidP="00CF76B0">
            <w:pPr>
              <w:pStyle w:val="TAC"/>
              <w:rPr>
                <w:rFonts w:eastAsiaTheme="minorEastAsia"/>
                <w:lang w:val="en-US" w:eastAsia="zh-CN"/>
              </w:rPr>
            </w:pPr>
          </w:p>
        </w:tc>
      </w:tr>
      <w:tr w:rsidR="00BB5545" w:rsidRPr="001C7E11" w14:paraId="2201E80A"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7DB0650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1C351"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EF6BB"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5C4AF5"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B48FEA" w14:textId="77777777" w:rsidR="00BB5545" w:rsidRPr="001C7E11" w:rsidRDefault="00BB5545" w:rsidP="00CF76B0">
            <w:pPr>
              <w:pStyle w:val="TAC"/>
              <w:rPr>
                <w:rFonts w:eastAsiaTheme="minorEastAsia"/>
                <w:lang w:val="en-US" w:eastAsia="zh-CN"/>
              </w:rPr>
            </w:pPr>
          </w:p>
        </w:tc>
      </w:tr>
      <w:tr w:rsidR="00BB5545" w:rsidRPr="001C7E11" w14:paraId="13051772"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E2F8DEA"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1643262"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BEDB46A"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2F260B" w14:textId="77777777" w:rsidR="00BB5545" w:rsidRPr="001C7E11" w:rsidRDefault="00BB5545" w:rsidP="00CF76B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10D33E2E"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597E6D08" w14:textId="77777777" w:rsidTr="00CF76B0">
        <w:trPr>
          <w:trHeight w:val="29"/>
        </w:trPr>
        <w:tc>
          <w:tcPr>
            <w:tcW w:w="2067" w:type="dxa"/>
            <w:tcBorders>
              <w:top w:val="nil"/>
              <w:left w:val="single" w:sz="4" w:space="0" w:color="auto"/>
              <w:bottom w:val="nil"/>
              <w:right w:val="single" w:sz="4" w:space="0" w:color="auto"/>
            </w:tcBorders>
            <w:vAlign w:val="center"/>
          </w:tcPr>
          <w:p w14:paraId="456134C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1766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8204A"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01B8CAD" w14:textId="77777777" w:rsidR="00BB5545" w:rsidRPr="001C7E11" w:rsidRDefault="00BB5545" w:rsidP="00CF76B0">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7BF0A1DC" w14:textId="77777777" w:rsidR="00BB5545" w:rsidRPr="001C7E11" w:rsidRDefault="00BB5545" w:rsidP="00CF76B0">
            <w:pPr>
              <w:pStyle w:val="TAC"/>
              <w:rPr>
                <w:rFonts w:eastAsiaTheme="minorEastAsia"/>
                <w:lang w:val="en-US" w:eastAsia="zh-CN"/>
              </w:rPr>
            </w:pPr>
          </w:p>
        </w:tc>
      </w:tr>
      <w:tr w:rsidR="00BB5545" w:rsidRPr="001C7E11" w14:paraId="4BE4F46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29AC5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C556A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B1937"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D23423F" w14:textId="77777777" w:rsidR="00BB5545" w:rsidRPr="001C7E11" w:rsidRDefault="00BB5545" w:rsidP="00CF76B0">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1610C" w14:textId="77777777" w:rsidR="00BB5545" w:rsidRPr="001C7E11" w:rsidRDefault="00BB5545" w:rsidP="00CF76B0">
            <w:pPr>
              <w:pStyle w:val="TAC"/>
              <w:rPr>
                <w:rFonts w:eastAsiaTheme="minorEastAsia"/>
                <w:lang w:val="en-US" w:eastAsia="zh-CN"/>
              </w:rPr>
            </w:pPr>
          </w:p>
        </w:tc>
      </w:tr>
      <w:tr w:rsidR="00BB5545" w:rsidRPr="001C7E11" w14:paraId="2C771F8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820F75"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7D97B9C4" w14:textId="77777777" w:rsidR="00BB5545" w:rsidRPr="001C7E11" w:rsidRDefault="00BB5545" w:rsidP="00CF76B0">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BE923C"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FCCF5A" w14:textId="77777777" w:rsidR="00BB5545" w:rsidRPr="001C7E11" w:rsidRDefault="00BB5545" w:rsidP="00CF76B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22AB9B72" w14:textId="77777777" w:rsidR="00BB5545" w:rsidRPr="001C7E11" w:rsidRDefault="00BB5545" w:rsidP="00CF76B0">
            <w:pPr>
              <w:pStyle w:val="TAC"/>
              <w:rPr>
                <w:rFonts w:eastAsiaTheme="minorEastAsia"/>
                <w:lang w:val="en-US" w:eastAsia="zh-CN"/>
              </w:rPr>
            </w:pPr>
            <w:r w:rsidRPr="001C7E11">
              <w:rPr>
                <w:rFonts w:eastAsiaTheme="minorEastAsia" w:hint="eastAsia"/>
                <w:lang w:eastAsia="zh-CN"/>
              </w:rPr>
              <w:t>0</w:t>
            </w:r>
          </w:p>
        </w:tc>
      </w:tr>
      <w:tr w:rsidR="00BB5545" w:rsidRPr="001C7E11" w14:paraId="6DE83D35" w14:textId="77777777" w:rsidTr="00CF76B0">
        <w:trPr>
          <w:trHeight w:val="29"/>
        </w:trPr>
        <w:tc>
          <w:tcPr>
            <w:tcW w:w="2067" w:type="dxa"/>
            <w:tcBorders>
              <w:top w:val="nil"/>
              <w:left w:val="single" w:sz="4" w:space="0" w:color="auto"/>
              <w:bottom w:val="nil"/>
              <w:right w:val="single" w:sz="4" w:space="0" w:color="auto"/>
            </w:tcBorders>
            <w:vAlign w:val="center"/>
          </w:tcPr>
          <w:p w14:paraId="71018A4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23D3B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C7CF"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AC43B59" w14:textId="77777777" w:rsidR="00BB5545" w:rsidRPr="001C7E11" w:rsidRDefault="00BB5545" w:rsidP="00CF76B0">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65259594" w14:textId="77777777" w:rsidR="00BB5545" w:rsidRPr="001C7E11" w:rsidRDefault="00BB5545" w:rsidP="00CF76B0">
            <w:pPr>
              <w:pStyle w:val="TAC"/>
              <w:rPr>
                <w:rFonts w:eastAsiaTheme="minorEastAsia"/>
                <w:lang w:val="en-US" w:eastAsia="zh-CN"/>
              </w:rPr>
            </w:pPr>
          </w:p>
        </w:tc>
      </w:tr>
      <w:tr w:rsidR="00BB5545" w:rsidRPr="001C7E11" w14:paraId="4B047A80"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181106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5F9D9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D2643"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921A212"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535C30" w14:textId="77777777" w:rsidR="00BB5545" w:rsidRPr="001C7E11" w:rsidRDefault="00BB5545" w:rsidP="00CF76B0">
            <w:pPr>
              <w:pStyle w:val="TAC"/>
              <w:rPr>
                <w:rFonts w:eastAsiaTheme="minorEastAsia"/>
                <w:lang w:val="en-US" w:eastAsia="zh-CN"/>
              </w:rPr>
            </w:pPr>
          </w:p>
        </w:tc>
      </w:tr>
      <w:tr w:rsidR="00BB5545" w:rsidRPr="001C7E11" w14:paraId="32AA7D57" w14:textId="77777777" w:rsidTr="00CF76B0">
        <w:trPr>
          <w:trHeight w:val="29"/>
        </w:trPr>
        <w:tc>
          <w:tcPr>
            <w:tcW w:w="2067" w:type="dxa"/>
            <w:tcBorders>
              <w:top w:val="single" w:sz="4" w:space="0" w:color="auto"/>
              <w:left w:val="single" w:sz="4" w:space="0" w:color="auto"/>
              <w:bottom w:val="nil"/>
              <w:right w:val="single" w:sz="4" w:space="0" w:color="auto"/>
            </w:tcBorders>
          </w:tcPr>
          <w:p w14:paraId="05DC4AE8"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rPr>
              <w:t>CA_n7A-</w:t>
            </w:r>
            <w:proofErr w:type="spellStart"/>
            <w:r w:rsidRPr="001C7E11">
              <w:rPr>
                <w:rFonts w:eastAsiaTheme="minorEastAsia" w:cs="Arial"/>
                <w:color w:val="000000"/>
                <w:szCs w:val="18"/>
              </w:rPr>
              <w:t>n71A</w:t>
            </w:r>
            <w:proofErr w:type="spellEnd"/>
            <w:r w:rsidRPr="001C7E11">
              <w:rPr>
                <w:rFonts w:eastAsiaTheme="minorEastAsia" w:cs="Arial"/>
                <w:color w:val="000000"/>
                <w:szCs w:val="18"/>
              </w:rPr>
              <w:t>-n77A</w:t>
            </w:r>
          </w:p>
        </w:tc>
        <w:tc>
          <w:tcPr>
            <w:tcW w:w="1829" w:type="dxa"/>
            <w:tcBorders>
              <w:top w:val="single" w:sz="4" w:space="0" w:color="auto"/>
              <w:left w:val="single" w:sz="4" w:space="0" w:color="auto"/>
              <w:bottom w:val="nil"/>
              <w:right w:val="single" w:sz="4" w:space="0" w:color="auto"/>
            </w:tcBorders>
            <w:vAlign w:val="center"/>
          </w:tcPr>
          <w:p w14:paraId="6F3267EA" w14:textId="77777777" w:rsidR="00BB5545" w:rsidRPr="001C7E11" w:rsidRDefault="00BB5545" w:rsidP="00CF76B0">
            <w:pPr>
              <w:pStyle w:val="TAC"/>
              <w:rPr>
                <w:rFonts w:eastAsiaTheme="minorEastAsia" w:cs="Arial"/>
                <w:color w:val="000000"/>
                <w:szCs w:val="18"/>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7BC980B4"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w:t>
            </w:r>
            <w:proofErr w:type="spellStart"/>
            <w:r w:rsidRPr="001C7E11">
              <w:rPr>
                <w:rFonts w:eastAsiaTheme="minorEastAsia" w:cs="Arial"/>
                <w:color w:val="000000"/>
                <w:szCs w:val="18"/>
              </w:rPr>
              <w:t>n71A</w:t>
            </w:r>
            <w:proofErr w:type="spellEnd"/>
          </w:p>
          <w:p w14:paraId="7C5B6D9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5A88A2A8" w14:textId="77777777" w:rsidR="00BB5545" w:rsidRPr="001C7E11" w:rsidRDefault="00BB5545" w:rsidP="00CF76B0">
            <w:pPr>
              <w:pStyle w:val="TAC"/>
              <w:rPr>
                <w:rFonts w:eastAsiaTheme="minorEastAsia"/>
                <w:lang w:val="en-US" w:eastAsia="zh-CN"/>
              </w:rPr>
            </w:pPr>
            <w:proofErr w:type="spellStart"/>
            <w:r w:rsidRPr="001C7E11">
              <w:rPr>
                <w:rFonts w:eastAsiaTheme="minorEastAsia" w:cs="Arial"/>
                <w:color w:val="000000"/>
                <w:szCs w:val="18"/>
              </w:rPr>
              <w:t>CA_n71A</w:t>
            </w:r>
            <w:proofErr w:type="spellEnd"/>
            <w:r w:rsidRPr="001C7E11">
              <w:rPr>
                <w:rFonts w:eastAsiaTheme="minorEastAsia" w:cs="Arial"/>
                <w:color w:val="000000"/>
                <w:szCs w:val="18"/>
              </w:rPr>
              <w:t>-n77A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4EEA8" w14:textId="77777777" w:rsidR="00BB5545" w:rsidRPr="001C7E11" w:rsidRDefault="00BB5545" w:rsidP="00CF76B0">
            <w:pPr>
              <w:pStyle w:val="TAC"/>
              <w:rPr>
                <w:rFonts w:eastAsiaTheme="minorEastAsia" w:cs="Arial"/>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D484E3"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0FADADA"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1D908C70" w14:textId="77777777" w:rsidTr="00CF76B0">
        <w:trPr>
          <w:trHeight w:val="29"/>
        </w:trPr>
        <w:tc>
          <w:tcPr>
            <w:tcW w:w="2067" w:type="dxa"/>
            <w:tcBorders>
              <w:top w:val="nil"/>
              <w:left w:val="single" w:sz="4" w:space="0" w:color="auto"/>
              <w:bottom w:val="nil"/>
              <w:right w:val="single" w:sz="4" w:space="0" w:color="auto"/>
            </w:tcBorders>
            <w:vAlign w:val="center"/>
          </w:tcPr>
          <w:p w14:paraId="5197498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C73A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D6D6" w14:textId="77777777" w:rsidR="00BB5545" w:rsidRPr="001C7E11" w:rsidRDefault="00BB5545" w:rsidP="00CF76B0">
            <w:pPr>
              <w:pStyle w:val="TAC"/>
              <w:rPr>
                <w:rFonts w:eastAsiaTheme="minorEastAsia" w:cs="Arial"/>
                <w:szCs w:val="18"/>
                <w:lang w:val="en-US" w:eastAsia="zh-CN"/>
              </w:rPr>
            </w:pPr>
            <w:r w:rsidRPr="001C7E11">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A8013"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2C01274" w14:textId="77777777" w:rsidR="00BB5545" w:rsidRPr="001C7E11" w:rsidRDefault="00BB5545" w:rsidP="00CF76B0">
            <w:pPr>
              <w:pStyle w:val="TAC"/>
              <w:rPr>
                <w:rFonts w:eastAsiaTheme="minorEastAsia"/>
                <w:lang w:val="en-US" w:eastAsia="zh-CN"/>
              </w:rPr>
            </w:pPr>
          </w:p>
        </w:tc>
      </w:tr>
      <w:tr w:rsidR="00BB5545" w:rsidRPr="001C7E11" w14:paraId="43DB1D6A" w14:textId="77777777" w:rsidTr="00CF76B0">
        <w:trPr>
          <w:trHeight w:val="29"/>
        </w:trPr>
        <w:tc>
          <w:tcPr>
            <w:tcW w:w="2067" w:type="dxa"/>
            <w:tcBorders>
              <w:top w:val="nil"/>
              <w:left w:val="single" w:sz="4" w:space="0" w:color="auto"/>
              <w:bottom w:val="nil"/>
              <w:right w:val="single" w:sz="4" w:space="0" w:color="auto"/>
            </w:tcBorders>
            <w:vAlign w:val="center"/>
          </w:tcPr>
          <w:p w14:paraId="4D68632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1B8E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00E14" w14:textId="77777777" w:rsidR="00BB5545" w:rsidRPr="001C7E11" w:rsidRDefault="00BB5545" w:rsidP="00CF76B0">
            <w:pPr>
              <w:pStyle w:val="TAC"/>
              <w:rPr>
                <w:rFonts w:eastAsiaTheme="minorEastAsia" w:cs="Arial"/>
                <w:szCs w:val="18"/>
                <w:lang w:val="en-US" w:eastAsia="zh-CN"/>
              </w:rPr>
            </w:pPr>
            <w:r w:rsidRPr="001C7E11">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3F8CEAA" w14:textId="77777777" w:rsidR="00BB5545" w:rsidRPr="001C7E11" w:rsidRDefault="00BB5545" w:rsidP="00CF76B0">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B1D087B" w14:textId="77777777" w:rsidR="00BB5545" w:rsidRPr="001C7E11" w:rsidRDefault="00BB5545" w:rsidP="00CF76B0">
            <w:pPr>
              <w:pStyle w:val="TAC"/>
              <w:rPr>
                <w:rFonts w:eastAsiaTheme="minorEastAsia"/>
                <w:lang w:val="en-US" w:eastAsia="zh-CN"/>
              </w:rPr>
            </w:pPr>
          </w:p>
        </w:tc>
      </w:tr>
      <w:tr w:rsidR="00BB5545" w:rsidRPr="001C7E11" w14:paraId="479A3DF2" w14:textId="77777777" w:rsidTr="00CF76B0">
        <w:trPr>
          <w:trHeight w:val="29"/>
        </w:trPr>
        <w:tc>
          <w:tcPr>
            <w:tcW w:w="2067" w:type="dxa"/>
            <w:tcBorders>
              <w:top w:val="nil"/>
              <w:left w:val="single" w:sz="4" w:space="0" w:color="auto"/>
              <w:bottom w:val="nil"/>
              <w:right w:val="single" w:sz="4" w:space="0" w:color="auto"/>
            </w:tcBorders>
            <w:vAlign w:val="center"/>
          </w:tcPr>
          <w:p w14:paraId="4804575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9719F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BFA83" w14:textId="77777777" w:rsidR="00BB5545" w:rsidRPr="001C7E11" w:rsidRDefault="00BB5545" w:rsidP="00CF76B0">
            <w:pPr>
              <w:pStyle w:val="TAC"/>
              <w:rPr>
                <w:rFonts w:eastAsia="SimSun"/>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0564F02"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A21A3EC"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721D31B3" w14:textId="77777777" w:rsidTr="00CF76B0">
        <w:trPr>
          <w:trHeight w:val="29"/>
        </w:trPr>
        <w:tc>
          <w:tcPr>
            <w:tcW w:w="2067" w:type="dxa"/>
            <w:tcBorders>
              <w:top w:val="nil"/>
              <w:left w:val="single" w:sz="4" w:space="0" w:color="auto"/>
              <w:bottom w:val="nil"/>
              <w:right w:val="single" w:sz="4" w:space="0" w:color="auto"/>
            </w:tcBorders>
            <w:vAlign w:val="center"/>
          </w:tcPr>
          <w:p w14:paraId="0347516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9FD6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B72B3" w14:textId="77777777" w:rsidR="00BB5545" w:rsidRPr="001C7E11" w:rsidRDefault="00BB5545" w:rsidP="00CF76B0">
            <w:pPr>
              <w:pStyle w:val="TAC"/>
              <w:rPr>
                <w:rFonts w:eastAsia="SimSun"/>
                <w:color w:val="000000"/>
                <w:lang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4D7C076E"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2A35EEF7" w14:textId="77777777" w:rsidR="00BB5545" w:rsidRPr="001C7E11" w:rsidRDefault="00BB5545" w:rsidP="00CF76B0">
            <w:pPr>
              <w:pStyle w:val="TAC"/>
              <w:rPr>
                <w:rFonts w:eastAsiaTheme="minorEastAsia"/>
                <w:lang w:val="en-US" w:eastAsia="zh-CN"/>
              </w:rPr>
            </w:pPr>
          </w:p>
        </w:tc>
      </w:tr>
      <w:tr w:rsidR="00BB5545" w:rsidRPr="001C7E11" w14:paraId="240F3A6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508942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8FE1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8118A" w14:textId="77777777" w:rsidR="00BB5545" w:rsidRPr="001C7E11" w:rsidRDefault="00BB5545" w:rsidP="00CF76B0">
            <w:pPr>
              <w:pStyle w:val="TAC"/>
              <w:rPr>
                <w:rFonts w:eastAsia="SimSun"/>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AB5D7E4" w14:textId="77777777" w:rsidR="00BB5545" w:rsidRPr="001C7E11" w:rsidRDefault="00BB5545" w:rsidP="00CF76B0">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2809DE" w14:textId="77777777" w:rsidR="00BB5545" w:rsidRPr="001C7E11" w:rsidRDefault="00BB5545" w:rsidP="00CF76B0">
            <w:pPr>
              <w:pStyle w:val="TAC"/>
              <w:rPr>
                <w:rFonts w:eastAsiaTheme="minorEastAsia"/>
                <w:lang w:val="en-US" w:eastAsia="zh-CN"/>
              </w:rPr>
            </w:pPr>
          </w:p>
        </w:tc>
      </w:tr>
      <w:tr w:rsidR="00BB5545" w:rsidRPr="001C7E11" w14:paraId="1760BD09"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7414AF3"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n71A</w:t>
            </w:r>
            <w:proofErr w:type="spellEnd"/>
            <w:r w:rsidRPr="001C7E11">
              <w:rPr>
                <w:rFonts w:eastAsiaTheme="minorEastAsia"/>
                <w:szCs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EE546F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5CDF2600"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7C1AC68"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n71A</w:t>
            </w:r>
            <w:proofErr w:type="spellEnd"/>
          </w:p>
          <w:p w14:paraId="5C000CE3"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08FB4B17"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CA_n71A-n77A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B7C770A"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EF919F" w14:textId="77777777" w:rsidR="00BB5545" w:rsidRPr="001C7E11" w:rsidRDefault="00BB5545" w:rsidP="00CF76B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1B27C8B"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4907069" w14:textId="77777777" w:rsidTr="00CF76B0">
        <w:trPr>
          <w:trHeight w:val="29"/>
        </w:trPr>
        <w:tc>
          <w:tcPr>
            <w:tcW w:w="2067" w:type="dxa"/>
            <w:tcBorders>
              <w:top w:val="nil"/>
              <w:left w:val="single" w:sz="4" w:space="0" w:color="auto"/>
              <w:bottom w:val="nil"/>
              <w:right w:val="single" w:sz="4" w:space="0" w:color="auto"/>
            </w:tcBorders>
            <w:vAlign w:val="center"/>
          </w:tcPr>
          <w:p w14:paraId="7540C24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93C7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156A7"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A63211"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3DB7125" w14:textId="77777777" w:rsidR="00BB5545" w:rsidRPr="001C7E11" w:rsidRDefault="00BB5545" w:rsidP="00CF76B0">
            <w:pPr>
              <w:pStyle w:val="TAC"/>
              <w:rPr>
                <w:rFonts w:eastAsiaTheme="minorEastAsia"/>
                <w:lang w:val="en-US" w:eastAsia="zh-CN"/>
              </w:rPr>
            </w:pPr>
          </w:p>
        </w:tc>
      </w:tr>
      <w:tr w:rsidR="00BB5545" w:rsidRPr="001C7E11" w14:paraId="652FAD28" w14:textId="77777777" w:rsidTr="00CF76B0">
        <w:trPr>
          <w:trHeight w:val="29"/>
        </w:trPr>
        <w:tc>
          <w:tcPr>
            <w:tcW w:w="2067" w:type="dxa"/>
            <w:tcBorders>
              <w:top w:val="nil"/>
              <w:left w:val="single" w:sz="4" w:space="0" w:color="auto"/>
              <w:bottom w:val="nil"/>
              <w:right w:val="single" w:sz="4" w:space="0" w:color="auto"/>
            </w:tcBorders>
            <w:vAlign w:val="center"/>
          </w:tcPr>
          <w:p w14:paraId="243529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518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E1EF"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878B41"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7DF61925" w14:textId="77777777" w:rsidR="00BB5545" w:rsidRPr="001C7E11" w:rsidRDefault="00BB5545" w:rsidP="00CF76B0">
            <w:pPr>
              <w:pStyle w:val="TAC"/>
              <w:rPr>
                <w:rFonts w:eastAsiaTheme="minorEastAsia"/>
                <w:lang w:val="en-US" w:eastAsia="zh-CN"/>
              </w:rPr>
            </w:pPr>
          </w:p>
        </w:tc>
      </w:tr>
      <w:tr w:rsidR="00BB5545" w:rsidRPr="001C7E11" w14:paraId="01EDB244" w14:textId="77777777" w:rsidTr="00CF76B0">
        <w:trPr>
          <w:trHeight w:val="29"/>
        </w:trPr>
        <w:tc>
          <w:tcPr>
            <w:tcW w:w="2067" w:type="dxa"/>
            <w:tcBorders>
              <w:top w:val="nil"/>
              <w:left w:val="single" w:sz="4" w:space="0" w:color="auto"/>
              <w:bottom w:val="nil"/>
              <w:right w:val="single" w:sz="4" w:space="0" w:color="auto"/>
            </w:tcBorders>
            <w:vAlign w:val="center"/>
          </w:tcPr>
          <w:p w14:paraId="7112B62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352E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6C9E"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83B740"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E19E186"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B5545" w:rsidRPr="001C7E11" w14:paraId="494D9462" w14:textId="77777777" w:rsidTr="00CF76B0">
        <w:trPr>
          <w:trHeight w:val="29"/>
        </w:trPr>
        <w:tc>
          <w:tcPr>
            <w:tcW w:w="2067" w:type="dxa"/>
            <w:tcBorders>
              <w:top w:val="nil"/>
              <w:left w:val="single" w:sz="4" w:space="0" w:color="auto"/>
              <w:bottom w:val="nil"/>
              <w:right w:val="single" w:sz="4" w:space="0" w:color="auto"/>
            </w:tcBorders>
            <w:vAlign w:val="center"/>
          </w:tcPr>
          <w:p w14:paraId="16DC935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DA37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4C673"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7E08C9" w14:textId="77777777" w:rsidR="00BB5545" w:rsidRPr="001C7E11" w:rsidRDefault="00BB5545" w:rsidP="00CF76B0">
            <w:pPr>
              <w:pStyle w:val="TAC"/>
              <w:rPr>
                <w:rFonts w:eastAsiaTheme="minorEastAsia" w:cs="Arial"/>
                <w:szCs w:val="18"/>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3C23ED26" w14:textId="77777777" w:rsidR="00BB5545" w:rsidRPr="001C7E11" w:rsidRDefault="00BB5545" w:rsidP="00CF76B0">
            <w:pPr>
              <w:pStyle w:val="TAC"/>
              <w:rPr>
                <w:rFonts w:eastAsiaTheme="minorEastAsia"/>
                <w:lang w:val="en-US" w:eastAsia="zh-CN"/>
              </w:rPr>
            </w:pPr>
          </w:p>
        </w:tc>
      </w:tr>
      <w:tr w:rsidR="00BB5545" w:rsidRPr="001C7E11" w14:paraId="1B504AEB"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0425BA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C3E12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15ED3" w14:textId="77777777" w:rsidR="00BB5545" w:rsidRPr="001C7E11" w:rsidRDefault="00BB5545" w:rsidP="00CF76B0">
            <w:pPr>
              <w:pStyle w:val="TAC"/>
              <w:rPr>
                <w:rFonts w:eastAsiaTheme="minorEastAsia" w:cs="Arial"/>
                <w:szCs w:val="18"/>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F8D54" w14:textId="77777777" w:rsidR="00BB5545" w:rsidRPr="001C7E11" w:rsidRDefault="00BB5545" w:rsidP="00CF76B0">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2D9DD710" w14:textId="77777777" w:rsidR="00BB5545" w:rsidRPr="001C7E11" w:rsidRDefault="00BB5545" w:rsidP="00CF76B0">
            <w:pPr>
              <w:pStyle w:val="TAC"/>
              <w:rPr>
                <w:rFonts w:eastAsiaTheme="minorEastAsia"/>
                <w:lang w:val="en-US" w:eastAsia="zh-CN"/>
              </w:rPr>
            </w:pPr>
          </w:p>
        </w:tc>
      </w:tr>
      <w:tr w:rsidR="00BB5545" w:rsidRPr="001C7E11" w14:paraId="3E8A2DD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256E57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w:t>
            </w:r>
            <w:proofErr w:type="spellStart"/>
            <w:r w:rsidRPr="001C7E11">
              <w:rPr>
                <w:rFonts w:eastAsiaTheme="minorEastAsia"/>
                <w:szCs w:val="18"/>
                <w:lang w:val="en-US" w:eastAsia="zh-CN"/>
              </w:rPr>
              <w:t>n71A</w:t>
            </w:r>
            <w:proofErr w:type="spellEnd"/>
            <w:r w:rsidRPr="001C7E11">
              <w:rPr>
                <w:rFonts w:eastAsiaTheme="minorEastAsia"/>
                <w:szCs w:val="18"/>
                <w:lang w:val="en-US" w:eastAsia="zh-CN"/>
              </w:rPr>
              <w:t>-n77(3A)</w:t>
            </w:r>
          </w:p>
        </w:tc>
        <w:tc>
          <w:tcPr>
            <w:tcW w:w="1829" w:type="dxa"/>
            <w:tcBorders>
              <w:top w:val="single" w:sz="4" w:space="0" w:color="auto"/>
              <w:left w:val="single" w:sz="4" w:space="0" w:color="auto"/>
              <w:bottom w:val="nil"/>
              <w:right w:val="single" w:sz="4" w:space="0" w:color="auto"/>
            </w:tcBorders>
            <w:vAlign w:val="center"/>
          </w:tcPr>
          <w:p w14:paraId="0AAF27F6"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n77</w:t>
            </w:r>
            <w:r w:rsidRPr="001C7E11">
              <w:rPr>
                <w:rFonts w:eastAsiaTheme="minorEastAsia"/>
                <w:vertAlign w:val="superscript"/>
                <w:lang w:val="en-US" w:eastAsia="zh-CN"/>
              </w:rPr>
              <w:t>7,9</w:t>
            </w:r>
            <w:proofErr w:type="spellEnd"/>
          </w:p>
          <w:p w14:paraId="7C9CAE5A"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1D9B66C"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n71A</w:t>
            </w:r>
            <w:proofErr w:type="spellEnd"/>
          </w:p>
          <w:p w14:paraId="38380D4D"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CA_n7A-</w:t>
            </w:r>
            <w:proofErr w:type="spellStart"/>
            <w:r w:rsidRPr="001C7E11">
              <w:rPr>
                <w:rFonts w:eastAsiaTheme="minorEastAsia"/>
                <w:lang w:val="en-US" w:eastAsia="zh-CN"/>
              </w:rPr>
              <w:t>n77A</w:t>
            </w:r>
            <w:r w:rsidRPr="001C7E11">
              <w:rPr>
                <w:rFonts w:eastAsiaTheme="minorEastAsia"/>
                <w:vertAlign w:val="superscript"/>
                <w:lang w:val="en-US" w:eastAsia="zh-CN"/>
              </w:rPr>
              <w:t>7</w:t>
            </w:r>
            <w:proofErr w:type="spellEnd"/>
          </w:p>
          <w:p w14:paraId="59630210" w14:textId="77777777" w:rsidR="00BB5545" w:rsidRPr="001C7E11" w:rsidRDefault="00BB5545" w:rsidP="00CF76B0">
            <w:pPr>
              <w:pStyle w:val="TAC"/>
              <w:rPr>
                <w:rFonts w:eastAsiaTheme="minorEastAsia"/>
                <w:lang w:val="en-US" w:eastAsia="zh-CN"/>
              </w:rPr>
            </w:pPr>
            <w:proofErr w:type="spellStart"/>
            <w:r w:rsidRPr="001C7E11">
              <w:rPr>
                <w:rFonts w:eastAsiaTheme="minorEastAsia"/>
                <w:lang w:val="en-US" w:eastAsia="zh-CN"/>
              </w:rPr>
              <w:t>CA_n71A-n77A</w:t>
            </w:r>
            <w:r w:rsidRPr="001C7E11">
              <w:rPr>
                <w:rFonts w:eastAsiaTheme="minorEastAsia"/>
                <w:vertAlign w:val="superscript"/>
                <w:lang w:val="en-US" w:eastAsia="zh-CN"/>
              </w:rPr>
              <w:t>7</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4652F767"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EA1137"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9A37346" w14:textId="77777777" w:rsidR="00BB5545" w:rsidRPr="001C7E11" w:rsidRDefault="00BB5545" w:rsidP="00CF76B0">
            <w:pPr>
              <w:pStyle w:val="TAC"/>
              <w:rPr>
                <w:rFonts w:eastAsiaTheme="minorEastAsia"/>
                <w:lang w:val="en-US" w:eastAsia="zh-CN"/>
              </w:rPr>
            </w:pPr>
            <w:r w:rsidRPr="001C7E11">
              <w:rPr>
                <w:rFonts w:eastAsiaTheme="minorEastAsia"/>
                <w:lang w:val="en-US" w:eastAsia="zh-CN"/>
              </w:rPr>
              <w:t>0</w:t>
            </w:r>
          </w:p>
        </w:tc>
      </w:tr>
      <w:tr w:rsidR="00BB5545" w:rsidRPr="001C7E11" w14:paraId="369D2D1D" w14:textId="77777777" w:rsidTr="00CF76B0">
        <w:trPr>
          <w:trHeight w:val="29"/>
        </w:trPr>
        <w:tc>
          <w:tcPr>
            <w:tcW w:w="2067" w:type="dxa"/>
            <w:tcBorders>
              <w:top w:val="nil"/>
              <w:left w:val="single" w:sz="4" w:space="0" w:color="auto"/>
              <w:bottom w:val="nil"/>
              <w:right w:val="single" w:sz="4" w:space="0" w:color="auto"/>
            </w:tcBorders>
            <w:vAlign w:val="center"/>
          </w:tcPr>
          <w:p w14:paraId="560DF3D6"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504B4E"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5E51F"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13C4C9" w14:textId="77777777" w:rsidR="00BB5545" w:rsidRPr="001C7E11" w:rsidRDefault="00BB5545" w:rsidP="00CF76B0">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C71036D" w14:textId="77777777" w:rsidR="00BB5545" w:rsidRPr="001C7E11" w:rsidRDefault="00BB5545" w:rsidP="00CF76B0">
            <w:pPr>
              <w:pStyle w:val="TAC"/>
              <w:rPr>
                <w:rFonts w:eastAsiaTheme="minorEastAsia"/>
                <w:lang w:val="en-US" w:eastAsia="zh-CN"/>
              </w:rPr>
            </w:pPr>
          </w:p>
        </w:tc>
      </w:tr>
      <w:tr w:rsidR="00BB5545" w:rsidRPr="001C7E11" w14:paraId="7DC108C1"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6D8741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E9BBC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3741" w14:textId="77777777" w:rsidR="00BB5545" w:rsidRPr="001C7E11" w:rsidRDefault="00BB5545" w:rsidP="00CF76B0">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58591" w14:textId="77777777" w:rsidR="00BB5545" w:rsidRPr="001C7E11" w:rsidRDefault="00BB5545" w:rsidP="00CF76B0">
            <w:pPr>
              <w:pStyle w:val="TAC"/>
              <w:rPr>
                <w:rFonts w:eastAsiaTheme="minorEastAsia"/>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5D1D40F" w14:textId="77777777" w:rsidR="00BB5545" w:rsidRPr="001C7E11" w:rsidRDefault="00BB5545" w:rsidP="00CF76B0">
            <w:pPr>
              <w:pStyle w:val="TAC"/>
              <w:rPr>
                <w:rFonts w:eastAsiaTheme="minorEastAsia"/>
                <w:lang w:val="en-US" w:eastAsia="zh-CN"/>
              </w:rPr>
            </w:pPr>
          </w:p>
        </w:tc>
      </w:tr>
      <w:tr w:rsidR="00BB5545" w:rsidRPr="001C7E11" w14:paraId="5203AA5A"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7179D4FD" w14:textId="77777777" w:rsidR="00BB5545" w:rsidRPr="001C7E11" w:rsidRDefault="00BB5545" w:rsidP="00CF76B0">
            <w:pPr>
              <w:pStyle w:val="TAC"/>
              <w:rPr>
                <w:rFonts w:eastAsiaTheme="minorEastAsia"/>
                <w:lang w:val="en-US" w:eastAsia="zh-CN"/>
              </w:rPr>
            </w:pPr>
            <w:r w:rsidRPr="001C7E11">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9ECD7EE" w14:textId="77777777" w:rsidR="00BB5545" w:rsidRPr="001C7E11" w:rsidRDefault="00BB5545" w:rsidP="00CF76B0">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24C690"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E25AE1"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C5380A" w14:textId="77777777" w:rsidR="00BB5545" w:rsidRPr="001C7E11" w:rsidRDefault="00BB5545" w:rsidP="00CF76B0">
            <w:pPr>
              <w:pStyle w:val="TAC"/>
              <w:rPr>
                <w:rFonts w:eastAsiaTheme="minorEastAsia"/>
                <w:lang w:val="en-US" w:eastAsia="zh-CN"/>
              </w:rPr>
            </w:pPr>
            <w:r w:rsidRPr="001C7E11">
              <w:rPr>
                <w:rFonts w:eastAsiaTheme="minorEastAsia"/>
                <w:lang w:eastAsia="zh-CN"/>
              </w:rPr>
              <w:t>4 and 5</w:t>
            </w:r>
          </w:p>
        </w:tc>
      </w:tr>
      <w:tr w:rsidR="00BB5545" w:rsidRPr="001C7E11" w14:paraId="2823FECC" w14:textId="77777777" w:rsidTr="00CF76B0">
        <w:trPr>
          <w:trHeight w:val="29"/>
        </w:trPr>
        <w:tc>
          <w:tcPr>
            <w:tcW w:w="2067" w:type="dxa"/>
            <w:tcBorders>
              <w:top w:val="nil"/>
              <w:left w:val="single" w:sz="4" w:space="0" w:color="auto"/>
              <w:bottom w:val="nil"/>
              <w:right w:val="single" w:sz="4" w:space="0" w:color="auto"/>
            </w:tcBorders>
            <w:vAlign w:val="center"/>
          </w:tcPr>
          <w:p w14:paraId="71AB2CE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6EE4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F77DB"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FB5B52B"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F41DB1" w14:textId="77777777" w:rsidR="00BB5545" w:rsidRPr="001C7E11" w:rsidRDefault="00BB5545" w:rsidP="00CF76B0">
            <w:pPr>
              <w:pStyle w:val="TAC"/>
              <w:rPr>
                <w:rFonts w:eastAsiaTheme="minorEastAsia"/>
                <w:lang w:val="en-US" w:eastAsia="zh-CN"/>
              </w:rPr>
            </w:pPr>
          </w:p>
        </w:tc>
      </w:tr>
      <w:tr w:rsidR="00BB5545" w:rsidRPr="001C7E11" w14:paraId="089AC59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07F2966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7FB88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773E7" w14:textId="77777777" w:rsidR="00BB5545" w:rsidRPr="001C7E11" w:rsidRDefault="00BB5545" w:rsidP="00CF76B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8642BA" w14:textId="77777777" w:rsidR="00BB5545" w:rsidRPr="001C7E11" w:rsidRDefault="00BB5545" w:rsidP="00CF76B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BBACEC2" w14:textId="77777777" w:rsidR="00BB5545" w:rsidRPr="001C7E11" w:rsidRDefault="00BB5545" w:rsidP="00CF76B0">
            <w:pPr>
              <w:pStyle w:val="TAC"/>
              <w:rPr>
                <w:rFonts w:eastAsiaTheme="minorEastAsia"/>
                <w:lang w:val="en-US" w:eastAsia="zh-CN"/>
              </w:rPr>
            </w:pPr>
          </w:p>
        </w:tc>
      </w:tr>
      <w:tr w:rsidR="00BB5545" w:rsidRPr="001C7E11" w14:paraId="7BC020AB" w14:textId="77777777" w:rsidTr="00CF76B0">
        <w:trPr>
          <w:trHeight w:val="29"/>
        </w:trPr>
        <w:tc>
          <w:tcPr>
            <w:tcW w:w="2067" w:type="dxa"/>
            <w:tcBorders>
              <w:top w:val="single" w:sz="4" w:space="0" w:color="auto"/>
              <w:left w:val="single" w:sz="4" w:space="0" w:color="auto"/>
              <w:bottom w:val="nil"/>
              <w:right w:val="single" w:sz="4" w:space="0" w:color="auto"/>
            </w:tcBorders>
          </w:tcPr>
          <w:p w14:paraId="349BE969"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C561EA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CA_n7A-n78A</w:t>
            </w:r>
          </w:p>
          <w:p w14:paraId="6EE3181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CA_n7A-n102A</w:t>
            </w:r>
          </w:p>
          <w:p w14:paraId="19208E11"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F6D5F4"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87AB8D2"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113F8F"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35FCD87E" w14:textId="77777777" w:rsidTr="00CF76B0">
        <w:trPr>
          <w:trHeight w:val="29"/>
        </w:trPr>
        <w:tc>
          <w:tcPr>
            <w:tcW w:w="2067" w:type="dxa"/>
            <w:tcBorders>
              <w:top w:val="nil"/>
              <w:left w:val="single" w:sz="4" w:space="0" w:color="auto"/>
              <w:bottom w:val="nil"/>
              <w:right w:val="single" w:sz="4" w:space="0" w:color="auto"/>
            </w:tcBorders>
            <w:vAlign w:val="center"/>
          </w:tcPr>
          <w:p w14:paraId="14B24A8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1705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760A" w14:textId="77777777" w:rsidR="00BB5545" w:rsidRPr="001C7E11" w:rsidRDefault="00BB5545" w:rsidP="00CF76B0">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7235AB1"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25AF1D9" w14:textId="77777777" w:rsidR="00BB5545" w:rsidRPr="001C7E11" w:rsidRDefault="00BB5545" w:rsidP="00CF76B0">
            <w:pPr>
              <w:pStyle w:val="TAC"/>
              <w:rPr>
                <w:rFonts w:eastAsiaTheme="minorEastAsia"/>
                <w:lang w:val="en-US" w:eastAsia="zh-CN"/>
              </w:rPr>
            </w:pPr>
          </w:p>
        </w:tc>
      </w:tr>
      <w:tr w:rsidR="00BB5545" w:rsidRPr="001C7E11" w14:paraId="5CA0845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00A1844"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51AEE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0020C"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14B8BA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A398B45" w14:textId="77777777" w:rsidR="00BB5545" w:rsidRPr="001C7E11" w:rsidRDefault="00BB5545" w:rsidP="00CF76B0">
            <w:pPr>
              <w:pStyle w:val="TAC"/>
              <w:rPr>
                <w:rFonts w:eastAsiaTheme="minorEastAsia"/>
                <w:lang w:val="en-US" w:eastAsia="zh-CN"/>
              </w:rPr>
            </w:pPr>
          </w:p>
        </w:tc>
      </w:tr>
      <w:tr w:rsidR="00BB5545" w:rsidRPr="001C7E11" w14:paraId="33BBA86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5031418"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lastRenderedPageBreak/>
              <w:t>CA_n7A-n78A-n102B</w:t>
            </w:r>
          </w:p>
        </w:tc>
        <w:tc>
          <w:tcPr>
            <w:tcW w:w="1829" w:type="dxa"/>
            <w:tcBorders>
              <w:top w:val="single" w:sz="4" w:space="0" w:color="auto"/>
              <w:left w:val="single" w:sz="4" w:space="0" w:color="auto"/>
              <w:bottom w:val="nil"/>
              <w:right w:val="single" w:sz="4" w:space="0" w:color="auto"/>
            </w:tcBorders>
            <w:vAlign w:val="center"/>
          </w:tcPr>
          <w:p w14:paraId="32269F8E"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CA_n7A-n78A</w:t>
            </w:r>
          </w:p>
          <w:p w14:paraId="0EC3E554"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CA_n7A-n102A</w:t>
            </w:r>
          </w:p>
          <w:p w14:paraId="0C4179B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CA_n7A-n102B</w:t>
            </w:r>
          </w:p>
          <w:p w14:paraId="46E75625"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8"/>
              </w:rPr>
              <w:t>CA_n78A-n102A</w:t>
            </w:r>
          </w:p>
          <w:p w14:paraId="33E09C2A" w14:textId="77777777" w:rsidR="00BB5545" w:rsidRPr="001C7E11" w:rsidRDefault="00BB5545" w:rsidP="00CF76B0">
            <w:pPr>
              <w:pStyle w:val="TAC"/>
              <w:rPr>
                <w:rFonts w:eastAsiaTheme="minorEastAsia"/>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AD3BF1D"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8579CCB"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26E8BF"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3D7593C9" w14:textId="77777777" w:rsidTr="00CF76B0">
        <w:trPr>
          <w:trHeight w:val="29"/>
        </w:trPr>
        <w:tc>
          <w:tcPr>
            <w:tcW w:w="2067" w:type="dxa"/>
            <w:tcBorders>
              <w:top w:val="nil"/>
              <w:left w:val="single" w:sz="4" w:space="0" w:color="auto"/>
              <w:bottom w:val="nil"/>
              <w:right w:val="single" w:sz="4" w:space="0" w:color="auto"/>
            </w:tcBorders>
            <w:vAlign w:val="center"/>
          </w:tcPr>
          <w:p w14:paraId="41392A8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22B9A"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F9E9E" w14:textId="77777777" w:rsidR="00BB5545" w:rsidRPr="001C7E11" w:rsidRDefault="00BB5545" w:rsidP="00CF76B0">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9A4EDE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747EDAC" w14:textId="77777777" w:rsidR="00BB5545" w:rsidRPr="001C7E11" w:rsidRDefault="00BB5545" w:rsidP="00CF76B0">
            <w:pPr>
              <w:pStyle w:val="TAC"/>
              <w:rPr>
                <w:rFonts w:eastAsiaTheme="minorEastAsia"/>
                <w:lang w:val="en-US" w:eastAsia="zh-CN"/>
              </w:rPr>
            </w:pPr>
          </w:p>
        </w:tc>
      </w:tr>
      <w:tr w:rsidR="00BB5545" w:rsidRPr="001C7E11" w14:paraId="5F6883F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2B3579D"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51AD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2BCA3"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1B849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0BA8AB9" w14:textId="77777777" w:rsidR="00BB5545" w:rsidRPr="001C7E11" w:rsidRDefault="00BB5545" w:rsidP="00CF76B0">
            <w:pPr>
              <w:pStyle w:val="TAC"/>
              <w:rPr>
                <w:rFonts w:eastAsiaTheme="minorEastAsia"/>
                <w:lang w:val="en-US" w:eastAsia="zh-CN"/>
              </w:rPr>
            </w:pPr>
          </w:p>
        </w:tc>
      </w:tr>
      <w:tr w:rsidR="00BB5545" w:rsidRPr="001C7E11" w14:paraId="331C5D4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79B93BD" w14:textId="77777777" w:rsidR="00BB5545" w:rsidRPr="001C7E11" w:rsidRDefault="00BB5545" w:rsidP="00CF76B0">
            <w:pPr>
              <w:pStyle w:val="TAC"/>
              <w:rPr>
                <w:rFonts w:eastAsiaTheme="minorEastAsia"/>
                <w:lang w:val="en-US" w:eastAsia="zh-CN"/>
              </w:rPr>
            </w:pPr>
            <w:r w:rsidRPr="001C7E11">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367FA0E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594CF00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77A0E6C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CA_n7A-n102C</w:t>
            </w:r>
          </w:p>
          <w:p w14:paraId="72C33164"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454AD153"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24D2AB4"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56C152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746A3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371400BC" w14:textId="77777777" w:rsidTr="00CF76B0">
        <w:trPr>
          <w:trHeight w:val="29"/>
        </w:trPr>
        <w:tc>
          <w:tcPr>
            <w:tcW w:w="2067" w:type="dxa"/>
            <w:tcBorders>
              <w:top w:val="nil"/>
              <w:left w:val="single" w:sz="4" w:space="0" w:color="auto"/>
              <w:bottom w:val="nil"/>
              <w:right w:val="single" w:sz="4" w:space="0" w:color="auto"/>
            </w:tcBorders>
            <w:vAlign w:val="center"/>
          </w:tcPr>
          <w:p w14:paraId="62346D8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B898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6ADB9"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5334AD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CB7353" w14:textId="77777777" w:rsidR="00BB5545" w:rsidRPr="001C7E11" w:rsidRDefault="00BB5545" w:rsidP="00CF76B0">
            <w:pPr>
              <w:pStyle w:val="TAC"/>
              <w:rPr>
                <w:rFonts w:eastAsiaTheme="minorEastAsia"/>
                <w:lang w:val="en-US" w:eastAsia="zh-CN"/>
              </w:rPr>
            </w:pPr>
          </w:p>
        </w:tc>
      </w:tr>
      <w:tr w:rsidR="00BB5545" w:rsidRPr="001C7E11" w14:paraId="41F62F9C"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6CEE0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3A80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20490"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F5D0FD"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35F8175" w14:textId="77777777" w:rsidR="00BB5545" w:rsidRPr="001C7E11" w:rsidRDefault="00BB5545" w:rsidP="00CF76B0">
            <w:pPr>
              <w:pStyle w:val="TAC"/>
              <w:rPr>
                <w:rFonts w:eastAsiaTheme="minorEastAsia"/>
                <w:lang w:val="en-US" w:eastAsia="zh-CN"/>
              </w:rPr>
            </w:pPr>
          </w:p>
        </w:tc>
      </w:tr>
      <w:tr w:rsidR="00BB5545" w:rsidRPr="001C7E11" w14:paraId="4A8CDBB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1C8D3FC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1D563E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22676DB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74E9C233"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CC16DD"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E95EB5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8720DEB"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37504E50" w14:textId="77777777" w:rsidTr="00CF76B0">
        <w:trPr>
          <w:trHeight w:val="29"/>
        </w:trPr>
        <w:tc>
          <w:tcPr>
            <w:tcW w:w="2067" w:type="dxa"/>
            <w:tcBorders>
              <w:top w:val="nil"/>
              <w:left w:val="single" w:sz="4" w:space="0" w:color="auto"/>
              <w:bottom w:val="nil"/>
              <w:right w:val="single" w:sz="4" w:space="0" w:color="auto"/>
            </w:tcBorders>
            <w:vAlign w:val="center"/>
          </w:tcPr>
          <w:p w14:paraId="18D6ED1B"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2D99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117FE"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B24B55"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00D0A0" w14:textId="77777777" w:rsidR="00BB5545" w:rsidRPr="001C7E11" w:rsidRDefault="00BB5545" w:rsidP="00CF76B0">
            <w:pPr>
              <w:pStyle w:val="TAC"/>
              <w:rPr>
                <w:rFonts w:eastAsiaTheme="minorEastAsia"/>
                <w:lang w:val="en-US" w:eastAsia="zh-CN"/>
              </w:rPr>
            </w:pPr>
          </w:p>
        </w:tc>
      </w:tr>
      <w:tr w:rsidR="00BB5545" w:rsidRPr="001C7E11" w14:paraId="34D14E7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ED911C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BDA6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69CD2"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FB2AB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A25CDD" w14:textId="77777777" w:rsidR="00BB5545" w:rsidRPr="001C7E11" w:rsidRDefault="00BB5545" w:rsidP="00CF76B0">
            <w:pPr>
              <w:pStyle w:val="TAC"/>
              <w:rPr>
                <w:rFonts w:eastAsiaTheme="minorEastAsia"/>
                <w:lang w:val="en-US" w:eastAsia="zh-CN"/>
              </w:rPr>
            </w:pPr>
          </w:p>
        </w:tc>
      </w:tr>
      <w:tr w:rsidR="00BB5545" w:rsidRPr="001C7E11" w14:paraId="007650FB"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CBC36AC"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B8A3F99"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41B6A5A0"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16FCCB30"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B0B9EAA"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7D2E2BC"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0510D41"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6B3053D3" w14:textId="77777777" w:rsidTr="00CF76B0">
        <w:trPr>
          <w:trHeight w:val="29"/>
        </w:trPr>
        <w:tc>
          <w:tcPr>
            <w:tcW w:w="2067" w:type="dxa"/>
            <w:tcBorders>
              <w:top w:val="nil"/>
              <w:left w:val="single" w:sz="4" w:space="0" w:color="auto"/>
              <w:bottom w:val="nil"/>
              <w:right w:val="single" w:sz="4" w:space="0" w:color="auto"/>
            </w:tcBorders>
            <w:vAlign w:val="center"/>
          </w:tcPr>
          <w:p w14:paraId="560D62E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8413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9AAC0"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3E85932"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B2BE03" w14:textId="77777777" w:rsidR="00BB5545" w:rsidRPr="001C7E11" w:rsidRDefault="00BB5545" w:rsidP="00CF76B0">
            <w:pPr>
              <w:pStyle w:val="TAC"/>
              <w:rPr>
                <w:rFonts w:eastAsiaTheme="minorEastAsia"/>
                <w:lang w:val="en-US" w:eastAsia="zh-CN"/>
              </w:rPr>
            </w:pPr>
          </w:p>
        </w:tc>
      </w:tr>
      <w:tr w:rsidR="00BB5545" w:rsidRPr="001C7E11" w14:paraId="76CD321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80CC49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E569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C4C6C"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FCB13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D27469F" w14:textId="77777777" w:rsidR="00BB5545" w:rsidRPr="001C7E11" w:rsidRDefault="00BB5545" w:rsidP="00CF76B0">
            <w:pPr>
              <w:pStyle w:val="TAC"/>
              <w:rPr>
                <w:rFonts w:eastAsiaTheme="minorEastAsia"/>
                <w:lang w:val="en-US" w:eastAsia="zh-CN"/>
              </w:rPr>
            </w:pPr>
          </w:p>
        </w:tc>
      </w:tr>
      <w:tr w:rsidR="00BB5545" w:rsidRPr="001C7E11" w14:paraId="75E3DBEE"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9070DD2"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5EAA022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3B20D22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752C03E7"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9EA2EA"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4DCB75C"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7321C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1819154A" w14:textId="77777777" w:rsidTr="00CF76B0">
        <w:trPr>
          <w:trHeight w:val="29"/>
        </w:trPr>
        <w:tc>
          <w:tcPr>
            <w:tcW w:w="2067" w:type="dxa"/>
            <w:tcBorders>
              <w:top w:val="nil"/>
              <w:left w:val="single" w:sz="4" w:space="0" w:color="auto"/>
              <w:bottom w:val="nil"/>
              <w:right w:val="single" w:sz="4" w:space="0" w:color="auto"/>
            </w:tcBorders>
            <w:vAlign w:val="center"/>
          </w:tcPr>
          <w:p w14:paraId="41793757"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CE470"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482BE"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B7875A2"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45B40D" w14:textId="77777777" w:rsidR="00BB5545" w:rsidRPr="001C7E11" w:rsidRDefault="00BB5545" w:rsidP="00CF76B0">
            <w:pPr>
              <w:pStyle w:val="TAC"/>
              <w:rPr>
                <w:rFonts w:eastAsiaTheme="minorEastAsia"/>
                <w:lang w:val="en-US" w:eastAsia="zh-CN"/>
              </w:rPr>
            </w:pPr>
          </w:p>
        </w:tc>
      </w:tr>
      <w:tr w:rsidR="00BB5545" w:rsidRPr="001C7E11" w14:paraId="770C8E15"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1552851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C76DBD"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9A49C"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BCA9F2"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4CD0885F" w14:textId="77777777" w:rsidR="00BB5545" w:rsidRPr="001C7E11" w:rsidRDefault="00BB5545" w:rsidP="00CF76B0">
            <w:pPr>
              <w:pStyle w:val="TAC"/>
              <w:rPr>
                <w:rFonts w:eastAsiaTheme="minorEastAsia"/>
                <w:lang w:val="en-US" w:eastAsia="zh-CN"/>
              </w:rPr>
            </w:pPr>
          </w:p>
        </w:tc>
      </w:tr>
      <w:tr w:rsidR="00BB5545" w:rsidRPr="001C7E11" w14:paraId="668A09D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37B3B936"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4D51095"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7CE9CDE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308E57A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5FC5E8C0"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7EFF57"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116948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4CFCC6" w14:textId="77777777" w:rsidR="00BB5545" w:rsidRPr="001C7E11" w:rsidRDefault="00BB5545" w:rsidP="00CF76B0">
            <w:pPr>
              <w:pStyle w:val="TAC"/>
              <w:rPr>
                <w:rFonts w:eastAsiaTheme="minorEastAsia"/>
                <w:lang w:val="en-US" w:eastAsia="zh-CN"/>
              </w:rPr>
            </w:pPr>
            <w:r w:rsidRPr="001C7E11">
              <w:rPr>
                <w:rFonts w:eastAsiaTheme="minorEastAsia" w:hint="eastAsia"/>
                <w:szCs w:val="18"/>
                <w:lang w:val="en-US" w:eastAsia="zh-CN"/>
              </w:rPr>
              <w:t>0</w:t>
            </w:r>
          </w:p>
        </w:tc>
      </w:tr>
      <w:tr w:rsidR="00BB5545" w:rsidRPr="001C7E11" w14:paraId="1E80441D" w14:textId="77777777" w:rsidTr="00CF76B0">
        <w:trPr>
          <w:trHeight w:val="29"/>
        </w:trPr>
        <w:tc>
          <w:tcPr>
            <w:tcW w:w="2067" w:type="dxa"/>
            <w:tcBorders>
              <w:top w:val="nil"/>
              <w:left w:val="single" w:sz="4" w:space="0" w:color="auto"/>
              <w:bottom w:val="nil"/>
              <w:right w:val="single" w:sz="4" w:space="0" w:color="auto"/>
            </w:tcBorders>
            <w:vAlign w:val="center"/>
          </w:tcPr>
          <w:p w14:paraId="58A7D1F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E1924"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746F5"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8B9E66B"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4EC9604D" w14:textId="77777777" w:rsidR="00BB5545" w:rsidRPr="001C7E11" w:rsidRDefault="00BB5545" w:rsidP="00CF76B0">
            <w:pPr>
              <w:pStyle w:val="TAC"/>
              <w:rPr>
                <w:rFonts w:eastAsiaTheme="minorEastAsia"/>
                <w:lang w:val="en-US" w:eastAsia="zh-CN"/>
              </w:rPr>
            </w:pPr>
          </w:p>
        </w:tc>
      </w:tr>
      <w:tr w:rsidR="00BB5545" w:rsidRPr="001C7E11" w14:paraId="44D5A82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39C1D3B8"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402BF"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A4F79"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D7B8FD"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4E08831" w14:textId="77777777" w:rsidR="00BB5545" w:rsidRPr="001C7E11" w:rsidRDefault="00BB5545" w:rsidP="00CF76B0">
            <w:pPr>
              <w:pStyle w:val="TAC"/>
              <w:rPr>
                <w:rFonts w:eastAsiaTheme="minorEastAsia"/>
                <w:lang w:val="en-US" w:eastAsia="zh-CN"/>
              </w:rPr>
            </w:pPr>
          </w:p>
        </w:tc>
      </w:tr>
      <w:tr w:rsidR="00BB5545" w:rsidRPr="001C7E11" w14:paraId="15366D74"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3A1A129"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AB0816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6062232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2FEAEF5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CA_n7A-n102B</w:t>
            </w:r>
          </w:p>
          <w:p w14:paraId="62EC156C"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15FEBB03"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CA_n78A-n102B</w:t>
            </w:r>
          </w:p>
          <w:p w14:paraId="68590F58"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AE9815"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0D33CC"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988EE99"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7817EACC" w14:textId="77777777" w:rsidTr="00CF76B0">
        <w:trPr>
          <w:trHeight w:val="29"/>
        </w:trPr>
        <w:tc>
          <w:tcPr>
            <w:tcW w:w="2067" w:type="dxa"/>
            <w:tcBorders>
              <w:top w:val="nil"/>
              <w:left w:val="single" w:sz="4" w:space="0" w:color="auto"/>
              <w:bottom w:val="nil"/>
              <w:right w:val="single" w:sz="4" w:space="0" w:color="auto"/>
            </w:tcBorders>
            <w:vAlign w:val="center"/>
          </w:tcPr>
          <w:p w14:paraId="6411B702"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6A697"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1A0B0"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08E2B65"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4923A904" w14:textId="77777777" w:rsidR="00BB5545" w:rsidRPr="001C7E11" w:rsidRDefault="00BB5545" w:rsidP="00CF76B0">
            <w:pPr>
              <w:pStyle w:val="TAC"/>
              <w:rPr>
                <w:rFonts w:eastAsiaTheme="minorEastAsia"/>
                <w:lang w:val="en-US" w:eastAsia="zh-CN"/>
              </w:rPr>
            </w:pPr>
          </w:p>
        </w:tc>
      </w:tr>
      <w:tr w:rsidR="00BB5545" w:rsidRPr="001C7E11" w14:paraId="30815517"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489786F9"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1E9D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4F05"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2846F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A372487" w14:textId="77777777" w:rsidR="00BB5545" w:rsidRPr="001C7E11" w:rsidRDefault="00BB5545" w:rsidP="00CF76B0">
            <w:pPr>
              <w:pStyle w:val="TAC"/>
              <w:rPr>
                <w:rFonts w:eastAsiaTheme="minorEastAsia"/>
                <w:lang w:val="en-US" w:eastAsia="zh-CN"/>
              </w:rPr>
            </w:pPr>
          </w:p>
        </w:tc>
      </w:tr>
      <w:tr w:rsidR="00BB5545" w:rsidRPr="001C7E11" w14:paraId="7F3EE08F"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6CAA2B8B"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57556BA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0310D98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3876491E"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CA_n7A-n102C</w:t>
            </w:r>
          </w:p>
          <w:p w14:paraId="2CDFD067"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214ADB5B"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CA_n78A-n102C</w:t>
            </w:r>
          </w:p>
          <w:p w14:paraId="4FCE0707"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F070A2"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C1DCF90"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B0C9E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3C4E53AB" w14:textId="77777777" w:rsidTr="00CF76B0">
        <w:trPr>
          <w:trHeight w:val="29"/>
        </w:trPr>
        <w:tc>
          <w:tcPr>
            <w:tcW w:w="2067" w:type="dxa"/>
            <w:tcBorders>
              <w:top w:val="nil"/>
              <w:left w:val="single" w:sz="4" w:space="0" w:color="auto"/>
              <w:bottom w:val="nil"/>
              <w:right w:val="single" w:sz="4" w:space="0" w:color="auto"/>
            </w:tcBorders>
            <w:vAlign w:val="center"/>
          </w:tcPr>
          <w:p w14:paraId="2A39C3E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CB1B6"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A4937"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37A25E"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565CAC64" w14:textId="77777777" w:rsidR="00BB5545" w:rsidRPr="001C7E11" w:rsidRDefault="00BB5545" w:rsidP="00CF76B0">
            <w:pPr>
              <w:pStyle w:val="TAC"/>
              <w:rPr>
                <w:rFonts w:eastAsiaTheme="minorEastAsia"/>
                <w:lang w:val="en-US" w:eastAsia="zh-CN"/>
              </w:rPr>
            </w:pPr>
          </w:p>
        </w:tc>
      </w:tr>
      <w:tr w:rsidR="00BB5545" w:rsidRPr="001C7E11" w14:paraId="44320189"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3EC8AB5"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2157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B27F"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C5842F"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26CD4F2" w14:textId="77777777" w:rsidR="00BB5545" w:rsidRPr="001C7E11" w:rsidRDefault="00BB5545" w:rsidP="00CF76B0">
            <w:pPr>
              <w:pStyle w:val="TAC"/>
              <w:rPr>
                <w:rFonts w:eastAsiaTheme="minorEastAsia"/>
                <w:lang w:val="en-US" w:eastAsia="zh-CN"/>
              </w:rPr>
            </w:pPr>
          </w:p>
        </w:tc>
      </w:tr>
      <w:tr w:rsidR="00BB5545" w:rsidRPr="001C7E11" w14:paraId="407CF37D"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4D71B265"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1DD5AD6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296AF52F"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074CC39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26F88EE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8F61AE"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FA30C4E"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D1BD9BD"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6897D0DC" w14:textId="77777777" w:rsidTr="00CF76B0">
        <w:trPr>
          <w:trHeight w:val="29"/>
        </w:trPr>
        <w:tc>
          <w:tcPr>
            <w:tcW w:w="2067" w:type="dxa"/>
            <w:tcBorders>
              <w:top w:val="nil"/>
              <w:left w:val="single" w:sz="4" w:space="0" w:color="auto"/>
              <w:bottom w:val="nil"/>
              <w:right w:val="single" w:sz="4" w:space="0" w:color="auto"/>
            </w:tcBorders>
            <w:vAlign w:val="center"/>
          </w:tcPr>
          <w:p w14:paraId="1495D55C"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6E0D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BAD30"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7FB633"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07D7901" w14:textId="77777777" w:rsidR="00BB5545" w:rsidRPr="001C7E11" w:rsidRDefault="00BB5545" w:rsidP="00CF76B0">
            <w:pPr>
              <w:pStyle w:val="TAC"/>
              <w:rPr>
                <w:rFonts w:eastAsiaTheme="minorEastAsia"/>
                <w:lang w:val="en-US" w:eastAsia="zh-CN"/>
              </w:rPr>
            </w:pPr>
          </w:p>
        </w:tc>
      </w:tr>
      <w:tr w:rsidR="00BB5545" w:rsidRPr="001C7E11" w14:paraId="75B8E6DE"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3347C4A"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0E532"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57F7C"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E8AD76"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653538B" w14:textId="77777777" w:rsidR="00BB5545" w:rsidRPr="001C7E11" w:rsidRDefault="00BB5545" w:rsidP="00CF76B0">
            <w:pPr>
              <w:pStyle w:val="TAC"/>
              <w:rPr>
                <w:rFonts w:eastAsiaTheme="minorEastAsia"/>
                <w:lang w:val="en-US" w:eastAsia="zh-CN"/>
              </w:rPr>
            </w:pPr>
          </w:p>
        </w:tc>
      </w:tr>
      <w:tr w:rsidR="00BB5545" w:rsidRPr="001C7E11" w14:paraId="186074A5"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517DB7B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EFE35C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59612F7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0067AA5A"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23FEED4E"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E27C11"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CBE58E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65E074"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1E1D8C8F" w14:textId="77777777" w:rsidTr="00CF76B0">
        <w:trPr>
          <w:trHeight w:val="29"/>
        </w:trPr>
        <w:tc>
          <w:tcPr>
            <w:tcW w:w="2067" w:type="dxa"/>
            <w:tcBorders>
              <w:top w:val="nil"/>
              <w:left w:val="single" w:sz="4" w:space="0" w:color="auto"/>
              <w:bottom w:val="nil"/>
              <w:right w:val="single" w:sz="4" w:space="0" w:color="auto"/>
            </w:tcBorders>
            <w:vAlign w:val="center"/>
          </w:tcPr>
          <w:p w14:paraId="4767A1C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B52B5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CE50D"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FBF6F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73E5A5E" w14:textId="77777777" w:rsidR="00BB5545" w:rsidRPr="001C7E11" w:rsidRDefault="00BB5545" w:rsidP="00CF76B0">
            <w:pPr>
              <w:pStyle w:val="TAC"/>
              <w:rPr>
                <w:rFonts w:eastAsiaTheme="minorEastAsia"/>
                <w:lang w:val="en-US" w:eastAsia="zh-CN"/>
              </w:rPr>
            </w:pPr>
          </w:p>
        </w:tc>
      </w:tr>
      <w:tr w:rsidR="00BB5545" w:rsidRPr="001C7E11" w14:paraId="652A77DF"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6EA61D91"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C938C9"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473A0"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249DAA"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4C142BF" w14:textId="77777777" w:rsidR="00BB5545" w:rsidRPr="001C7E11" w:rsidRDefault="00BB5545" w:rsidP="00CF76B0">
            <w:pPr>
              <w:pStyle w:val="TAC"/>
              <w:rPr>
                <w:rFonts w:eastAsiaTheme="minorEastAsia"/>
                <w:lang w:val="en-US" w:eastAsia="zh-CN"/>
              </w:rPr>
            </w:pPr>
          </w:p>
        </w:tc>
      </w:tr>
      <w:tr w:rsidR="00BB5545" w:rsidRPr="001C7E11" w14:paraId="472044B6"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94581BA"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A8E7CA2"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CA_n7A-n78A</w:t>
            </w:r>
          </w:p>
          <w:p w14:paraId="7750384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CA_n7A-n102A</w:t>
            </w:r>
          </w:p>
          <w:p w14:paraId="5B8CDFED" w14:textId="77777777" w:rsidR="00BB5545" w:rsidRPr="001C7E11" w:rsidRDefault="00BB5545" w:rsidP="00CF76B0">
            <w:pPr>
              <w:pStyle w:val="TAC"/>
              <w:rPr>
                <w:rFonts w:eastAsiaTheme="minorEastAsia"/>
                <w:szCs w:val="18"/>
                <w:lang w:val="en-US" w:eastAsia="zh-CN"/>
              </w:rPr>
            </w:pPr>
            <w:r w:rsidRPr="001C7E11">
              <w:rPr>
                <w:rFonts w:eastAsiaTheme="minorEastAsia"/>
                <w:szCs w:val="18"/>
                <w:lang w:val="en-US" w:eastAsia="zh-CN"/>
              </w:rPr>
              <w:t>CA_n78A-n102A</w:t>
            </w:r>
          </w:p>
          <w:p w14:paraId="46776DF9"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C2D25B" w14:textId="77777777" w:rsidR="00BB5545" w:rsidRPr="001C7E11" w:rsidRDefault="00BB5545" w:rsidP="00CF76B0">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0CD249"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EC23A4" w14:textId="77777777" w:rsidR="00BB5545" w:rsidRPr="001C7E11" w:rsidRDefault="00BB5545" w:rsidP="00CF76B0">
            <w:pPr>
              <w:pStyle w:val="TAC"/>
              <w:rPr>
                <w:rFonts w:eastAsiaTheme="minorEastAsia"/>
                <w:lang w:val="en-US" w:eastAsia="zh-CN"/>
              </w:rPr>
            </w:pPr>
            <w:r w:rsidRPr="001C7E11">
              <w:rPr>
                <w:rFonts w:eastAsiaTheme="minorEastAsia"/>
                <w:szCs w:val="18"/>
                <w:lang w:val="en-US" w:eastAsia="zh-CN"/>
              </w:rPr>
              <w:t>0</w:t>
            </w:r>
          </w:p>
        </w:tc>
      </w:tr>
      <w:tr w:rsidR="00BB5545" w:rsidRPr="001C7E11" w14:paraId="2319C902" w14:textId="77777777" w:rsidTr="00CF76B0">
        <w:trPr>
          <w:trHeight w:val="29"/>
        </w:trPr>
        <w:tc>
          <w:tcPr>
            <w:tcW w:w="2067" w:type="dxa"/>
            <w:tcBorders>
              <w:top w:val="nil"/>
              <w:left w:val="single" w:sz="4" w:space="0" w:color="auto"/>
              <w:bottom w:val="nil"/>
              <w:right w:val="single" w:sz="4" w:space="0" w:color="auto"/>
            </w:tcBorders>
            <w:vAlign w:val="center"/>
          </w:tcPr>
          <w:p w14:paraId="3BF8D6CE"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56AC3"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D9114" w14:textId="77777777" w:rsidR="00BB5545" w:rsidRPr="001C7E11" w:rsidRDefault="00BB5545" w:rsidP="00CF76B0">
            <w:pPr>
              <w:pStyle w:val="TAC"/>
              <w:rPr>
                <w:rFonts w:eastAsiaTheme="minorEastAsia"/>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3E3AF18"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0C0E4E4" w14:textId="77777777" w:rsidR="00BB5545" w:rsidRPr="001C7E11" w:rsidRDefault="00BB5545" w:rsidP="00CF76B0">
            <w:pPr>
              <w:pStyle w:val="TAC"/>
              <w:rPr>
                <w:rFonts w:eastAsiaTheme="minorEastAsia"/>
                <w:lang w:val="en-US" w:eastAsia="zh-CN"/>
              </w:rPr>
            </w:pPr>
          </w:p>
        </w:tc>
      </w:tr>
      <w:tr w:rsidR="00BB5545" w:rsidRPr="001C7E11" w14:paraId="6090AA8D"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2F4124D3"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E76FC"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79490" w14:textId="77777777" w:rsidR="00BB5545" w:rsidRPr="001C7E11" w:rsidRDefault="00BB5545" w:rsidP="00CF76B0">
            <w:pPr>
              <w:pStyle w:val="TAC"/>
              <w:rPr>
                <w:rFonts w:eastAsiaTheme="minorEastAsia"/>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2B2B42" w14:textId="77777777" w:rsidR="00BB5545" w:rsidRPr="001C7E11" w:rsidRDefault="00BB5545" w:rsidP="00CF76B0">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6B275FBC" w14:textId="77777777" w:rsidR="00BB5545" w:rsidRPr="001C7E11" w:rsidRDefault="00BB5545" w:rsidP="00CF76B0">
            <w:pPr>
              <w:pStyle w:val="TAC"/>
              <w:rPr>
                <w:rFonts w:eastAsiaTheme="minorEastAsia"/>
                <w:lang w:val="en-US" w:eastAsia="zh-CN"/>
              </w:rPr>
            </w:pPr>
          </w:p>
        </w:tc>
      </w:tr>
      <w:tr w:rsidR="00BB5545" w:rsidRPr="001C7E11" w14:paraId="4DA6B9C3" w14:textId="77777777" w:rsidTr="00CF76B0">
        <w:trPr>
          <w:trHeight w:val="29"/>
        </w:trPr>
        <w:tc>
          <w:tcPr>
            <w:tcW w:w="2067" w:type="dxa"/>
            <w:tcBorders>
              <w:top w:val="single" w:sz="4" w:space="0" w:color="auto"/>
              <w:left w:val="single" w:sz="4" w:space="0" w:color="auto"/>
              <w:bottom w:val="nil"/>
              <w:right w:val="single" w:sz="4" w:space="0" w:color="auto"/>
            </w:tcBorders>
            <w:vAlign w:val="center"/>
          </w:tcPr>
          <w:p w14:paraId="28EBDBC9" w14:textId="77777777" w:rsidR="00BB5545" w:rsidRPr="001C7E11" w:rsidRDefault="00BB5545" w:rsidP="00CF76B0">
            <w:pPr>
              <w:pStyle w:val="TAC"/>
              <w:rPr>
                <w:rFonts w:eastAsiaTheme="minorEastAsia"/>
                <w:lang w:val="en-US" w:eastAsia="zh-CN"/>
              </w:rPr>
            </w:pPr>
            <w:r w:rsidRPr="001C7E11">
              <w:rPr>
                <w:rFonts w:eastAsiaTheme="minorEastAsia"/>
              </w:rPr>
              <w:t>CA_n7A-n78A-</w:t>
            </w:r>
            <w:proofErr w:type="spellStart"/>
            <w:r w:rsidRPr="001C7E11">
              <w:rPr>
                <w:rFonts w:eastAsiaTheme="minorEastAsia"/>
              </w:rPr>
              <w:t>n105A</w:t>
            </w:r>
            <w:proofErr w:type="spellEnd"/>
          </w:p>
        </w:tc>
        <w:tc>
          <w:tcPr>
            <w:tcW w:w="1829" w:type="dxa"/>
            <w:tcBorders>
              <w:top w:val="single" w:sz="4" w:space="0" w:color="auto"/>
              <w:left w:val="single" w:sz="4" w:space="0" w:color="auto"/>
              <w:bottom w:val="nil"/>
              <w:right w:val="single" w:sz="4" w:space="0" w:color="auto"/>
            </w:tcBorders>
            <w:vAlign w:val="center"/>
          </w:tcPr>
          <w:p w14:paraId="7B5B6B75" w14:textId="77777777" w:rsidR="00BB5545" w:rsidRPr="00E61D25" w:rsidRDefault="00BB5545" w:rsidP="00CF76B0">
            <w:pPr>
              <w:pStyle w:val="TAC"/>
              <w:rPr>
                <w:rFonts w:eastAsiaTheme="minorEastAsia"/>
                <w:lang w:val="en-US" w:eastAsia="zh-CN"/>
              </w:rPr>
            </w:pPr>
            <w:r w:rsidRPr="00E61D25">
              <w:rPr>
                <w:rFonts w:eastAsiaTheme="minorEastAsia"/>
                <w:lang w:val="en-US" w:eastAsia="zh-CN"/>
              </w:rPr>
              <w:t>CA_n7A-n78A</w:t>
            </w:r>
          </w:p>
          <w:p w14:paraId="7D36659B" w14:textId="77777777" w:rsidR="00BB5545" w:rsidRDefault="00BB5545" w:rsidP="00CF76B0">
            <w:pPr>
              <w:pStyle w:val="TAC"/>
              <w:rPr>
                <w:rFonts w:eastAsiaTheme="minorEastAsia"/>
                <w:lang w:val="en-US" w:eastAsia="zh-CN"/>
              </w:rPr>
            </w:pPr>
            <w:r w:rsidRPr="00E61D25">
              <w:rPr>
                <w:rFonts w:eastAsiaTheme="minorEastAsia"/>
                <w:lang w:val="en-US" w:eastAsia="zh-CN"/>
              </w:rPr>
              <w:t>CA_n7A-</w:t>
            </w:r>
            <w:proofErr w:type="spellStart"/>
            <w:r w:rsidRPr="00E61D25">
              <w:rPr>
                <w:rFonts w:eastAsiaTheme="minorEastAsia"/>
                <w:lang w:val="en-US" w:eastAsia="zh-CN"/>
              </w:rPr>
              <w:t>n105A</w:t>
            </w:r>
            <w:proofErr w:type="spellEnd"/>
          </w:p>
          <w:p w14:paraId="2AE4E020" w14:textId="77777777" w:rsidR="00BB5545" w:rsidRPr="001C7E11" w:rsidRDefault="00BB5545" w:rsidP="00CF76B0">
            <w:pPr>
              <w:pStyle w:val="TAC"/>
              <w:rPr>
                <w:rFonts w:eastAsiaTheme="minorEastAsia"/>
                <w:lang w:val="en-US" w:eastAsia="zh-CN"/>
              </w:rPr>
            </w:pPr>
            <w:r w:rsidRPr="00E61D25">
              <w:rPr>
                <w:rFonts w:eastAsiaTheme="minorEastAsia"/>
                <w:lang w:val="en-US" w:eastAsia="zh-CN"/>
              </w:rPr>
              <w:t>CA_n78A-</w:t>
            </w:r>
            <w:proofErr w:type="spellStart"/>
            <w:r w:rsidRPr="00E61D25">
              <w:rPr>
                <w:rFonts w:eastAsiaTheme="minorEastAsia"/>
                <w:lang w:val="en-US" w:eastAsia="zh-CN"/>
              </w:rPr>
              <w:t>n105A</w:t>
            </w:r>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2976E5FF" w14:textId="77777777" w:rsidR="00BB5545" w:rsidRPr="001C7E11" w:rsidRDefault="00BB5545" w:rsidP="00CF76B0">
            <w:pPr>
              <w:pStyle w:val="TAC"/>
              <w:rPr>
                <w:rFonts w:eastAsia="SimSun"/>
                <w:lang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622E38" w14:textId="77777777" w:rsidR="00BB5545" w:rsidRPr="001C7E11" w:rsidRDefault="00BB5545" w:rsidP="00CF76B0">
            <w:pPr>
              <w:pStyle w:val="TAC"/>
              <w:rPr>
                <w:rFonts w:eastAsiaTheme="minorEastAsia"/>
                <w:szCs w:val="16"/>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E93F83B" w14:textId="77777777" w:rsidR="00BB5545" w:rsidRPr="001C7E11" w:rsidRDefault="00BB5545" w:rsidP="00CF76B0">
            <w:pPr>
              <w:pStyle w:val="TAC"/>
              <w:rPr>
                <w:rFonts w:eastAsiaTheme="minorEastAsia"/>
                <w:lang w:val="en-US" w:eastAsia="zh-CN"/>
              </w:rPr>
            </w:pPr>
            <w:r w:rsidRPr="001C7E11">
              <w:rPr>
                <w:rFonts w:eastAsiaTheme="minorEastAsia" w:hint="eastAsia"/>
                <w:lang w:val="en-US" w:eastAsia="zh-CN"/>
              </w:rPr>
              <w:t>0</w:t>
            </w:r>
          </w:p>
        </w:tc>
      </w:tr>
      <w:tr w:rsidR="00BB5545" w:rsidRPr="001C7E11" w14:paraId="183C301D" w14:textId="77777777" w:rsidTr="00CF76B0">
        <w:trPr>
          <w:trHeight w:val="29"/>
        </w:trPr>
        <w:tc>
          <w:tcPr>
            <w:tcW w:w="2067" w:type="dxa"/>
            <w:tcBorders>
              <w:top w:val="nil"/>
              <w:left w:val="single" w:sz="4" w:space="0" w:color="auto"/>
              <w:bottom w:val="nil"/>
              <w:right w:val="single" w:sz="4" w:space="0" w:color="auto"/>
            </w:tcBorders>
            <w:vAlign w:val="center"/>
          </w:tcPr>
          <w:p w14:paraId="10314EE0" w14:textId="77777777" w:rsidR="00BB5545" w:rsidRPr="001C7E11" w:rsidRDefault="00BB5545" w:rsidP="00CF76B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BA378" w14:textId="77777777" w:rsidR="00BB5545" w:rsidRPr="001C7E11" w:rsidRDefault="00BB5545" w:rsidP="00CF76B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AFFFF" w14:textId="77777777" w:rsidR="00BB5545" w:rsidRPr="001C7E11" w:rsidRDefault="00BB5545" w:rsidP="00CF76B0">
            <w:pPr>
              <w:pStyle w:val="TAC"/>
              <w:rPr>
                <w:rFonts w:eastAsia="SimSun"/>
                <w:lang w:eastAsia="zh-CN"/>
              </w:rPr>
            </w:pPr>
            <w:r w:rsidRPr="001C7E11">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2BA577" w14:textId="77777777" w:rsidR="00BB5545" w:rsidRPr="001C7E11" w:rsidRDefault="00BB5545" w:rsidP="00CF76B0">
            <w:pPr>
              <w:pStyle w:val="TAC"/>
              <w:rPr>
                <w:rFonts w:eastAsiaTheme="minorEastAsia"/>
                <w:szCs w:val="16"/>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577992D" w14:textId="77777777" w:rsidR="00BB5545" w:rsidRPr="001C7E11" w:rsidRDefault="00BB5545" w:rsidP="00CF76B0">
            <w:pPr>
              <w:pStyle w:val="TAC"/>
              <w:rPr>
                <w:rFonts w:eastAsiaTheme="minorEastAsia"/>
                <w:lang w:val="en-US" w:eastAsia="zh-CN"/>
              </w:rPr>
            </w:pPr>
          </w:p>
        </w:tc>
      </w:tr>
      <w:tr w:rsidR="00BB5545" w:rsidRPr="001C7E11" w14:paraId="6883B7F4" w14:textId="77777777" w:rsidTr="00CF76B0">
        <w:trPr>
          <w:trHeight w:val="29"/>
        </w:trPr>
        <w:tc>
          <w:tcPr>
            <w:tcW w:w="2067" w:type="dxa"/>
            <w:tcBorders>
              <w:top w:val="nil"/>
              <w:left w:val="single" w:sz="4" w:space="0" w:color="auto"/>
              <w:bottom w:val="single" w:sz="4" w:space="0" w:color="auto"/>
              <w:right w:val="single" w:sz="4" w:space="0" w:color="auto"/>
            </w:tcBorders>
            <w:vAlign w:val="center"/>
          </w:tcPr>
          <w:p w14:paraId="580E7711" w14:textId="77777777" w:rsidR="00BB5545" w:rsidRPr="001C7E11" w:rsidRDefault="00BB5545" w:rsidP="00CF76B0">
            <w:pPr>
              <w:keepNext/>
              <w:keepLines/>
              <w:spacing w:after="0"/>
              <w:jc w:val="center"/>
              <w:rPr>
                <w:rFonts w:ascii="Arial" w:eastAsiaTheme="minorEastAsia"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A994C" w14:textId="77777777" w:rsidR="00BB5545" w:rsidRPr="001C7E11" w:rsidRDefault="00BB5545" w:rsidP="00CF76B0">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7D572" w14:textId="77777777" w:rsidR="00BB5545" w:rsidRPr="001C7E11" w:rsidRDefault="00BB5545" w:rsidP="00CF76B0">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0245246" w14:textId="77777777" w:rsidR="00BB5545" w:rsidRPr="001C7E11" w:rsidRDefault="00BB5545" w:rsidP="00CF76B0">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6C753BCA" w14:textId="77777777" w:rsidR="00BB5545" w:rsidRPr="001C7E11" w:rsidRDefault="00BB5545" w:rsidP="00CF76B0">
            <w:pPr>
              <w:keepNext/>
              <w:keepLines/>
              <w:spacing w:after="0"/>
              <w:jc w:val="center"/>
              <w:rPr>
                <w:rFonts w:ascii="Arial" w:eastAsiaTheme="minorEastAsia" w:hAnsi="Arial"/>
                <w:sz w:val="18"/>
                <w:lang w:val="en-US" w:eastAsia="zh-CN"/>
              </w:rPr>
            </w:pPr>
          </w:p>
        </w:tc>
      </w:tr>
    </w:tbl>
    <w:p w14:paraId="20350A59" w14:textId="77777777" w:rsidR="00BB5545" w:rsidRDefault="00BB5545" w:rsidP="00BB5545">
      <w:pPr>
        <w:pStyle w:val="Heading5"/>
        <w:rPr>
          <w:rFonts w:eastAsiaTheme="minorEastAsia"/>
        </w:rPr>
      </w:pPr>
    </w:p>
    <w:p w14:paraId="2DDAB1BB" w14:textId="77777777" w:rsidR="00BB5545" w:rsidRPr="009365E8" w:rsidRDefault="00BB5545" w:rsidP="00BB5545">
      <w:pPr>
        <w:rPr>
          <w:rFonts w:eastAsiaTheme="minorEastAsia"/>
        </w:rPr>
      </w:pPr>
    </w:p>
    <w:bookmarkEnd w:id="1"/>
    <w:bookmarkEnd w:id="27"/>
    <w:bookmarkEnd w:id="28"/>
    <w:bookmarkEnd w:id="29"/>
    <w:bookmarkEnd w:id="30"/>
    <w:bookmarkEnd w:id="31"/>
    <w:bookmarkEnd w:id="32"/>
    <w:bookmarkEnd w:id="33"/>
    <w:bookmarkEnd w:id="34"/>
    <w:bookmarkEnd w:id="35"/>
    <w:bookmarkEnd w:id="3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9B328" w14:textId="77777777" w:rsidR="00C00DF7" w:rsidRDefault="00C00DF7">
      <w:r>
        <w:separator/>
      </w:r>
    </w:p>
  </w:endnote>
  <w:endnote w:type="continuationSeparator" w:id="0">
    <w:p w14:paraId="097B3DAD" w14:textId="77777777" w:rsidR="00C00DF7" w:rsidRDefault="00C00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23948" w14:textId="77777777" w:rsidR="00C00DF7" w:rsidRDefault="00C00DF7">
      <w:r>
        <w:separator/>
      </w:r>
    </w:p>
  </w:footnote>
  <w:footnote w:type="continuationSeparator" w:id="0">
    <w:p w14:paraId="69CA07BD" w14:textId="77777777" w:rsidR="00C00DF7" w:rsidRDefault="00C00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uelove,S,Stephen,TDDF R">
    <w15:presenceInfo w15:providerId="AD" w15:userId="S::stephen.truelove@bt.com::23e8dc16-cd76-484b-8ebe-60860ba15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12"/>
    <w:rsid w:val="0006615A"/>
    <w:rsid w:val="00070E09"/>
    <w:rsid w:val="000A6394"/>
    <w:rsid w:val="000B7FED"/>
    <w:rsid w:val="000C038A"/>
    <w:rsid w:val="000C6598"/>
    <w:rsid w:val="000D44B3"/>
    <w:rsid w:val="00106ECD"/>
    <w:rsid w:val="00113CA7"/>
    <w:rsid w:val="00133973"/>
    <w:rsid w:val="00145D43"/>
    <w:rsid w:val="00192C46"/>
    <w:rsid w:val="001A08B3"/>
    <w:rsid w:val="001A7B60"/>
    <w:rsid w:val="001B52F0"/>
    <w:rsid w:val="001B7A65"/>
    <w:rsid w:val="001E41F3"/>
    <w:rsid w:val="0026004D"/>
    <w:rsid w:val="002640DD"/>
    <w:rsid w:val="00275D12"/>
    <w:rsid w:val="00283C44"/>
    <w:rsid w:val="00284FEB"/>
    <w:rsid w:val="002860C4"/>
    <w:rsid w:val="002B5741"/>
    <w:rsid w:val="002E472E"/>
    <w:rsid w:val="00305409"/>
    <w:rsid w:val="003377A1"/>
    <w:rsid w:val="003609EF"/>
    <w:rsid w:val="00361869"/>
    <w:rsid w:val="0036231A"/>
    <w:rsid w:val="00374DD4"/>
    <w:rsid w:val="003E1A36"/>
    <w:rsid w:val="00410371"/>
    <w:rsid w:val="004242F1"/>
    <w:rsid w:val="00463A2D"/>
    <w:rsid w:val="004B75B7"/>
    <w:rsid w:val="005141D9"/>
    <w:rsid w:val="0051580D"/>
    <w:rsid w:val="00547111"/>
    <w:rsid w:val="00592D74"/>
    <w:rsid w:val="005E2C44"/>
    <w:rsid w:val="00621188"/>
    <w:rsid w:val="006257ED"/>
    <w:rsid w:val="00650D7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F49"/>
    <w:rsid w:val="00AC5820"/>
    <w:rsid w:val="00AD1CD8"/>
    <w:rsid w:val="00B258BB"/>
    <w:rsid w:val="00B67B97"/>
    <w:rsid w:val="00B968C8"/>
    <w:rsid w:val="00BA3EC5"/>
    <w:rsid w:val="00BA51D9"/>
    <w:rsid w:val="00BB5545"/>
    <w:rsid w:val="00BB5DFC"/>
    <w:rsid w:val="00BD279D"/>
    <w:rsid w:val="00BD6BB8"/>
    <w:rsid w:val="00BF63C5"/>
    <w:rsid w:val="00C00DF7"/>
    <w:rsid w:val="00C66BA2"/>
    <w:rsid w:val="00C870F6"/>
    <w:rsid w:val="00C907B5"/>
    <w:rsid w:val="00C95985"/>
    <w:rsid w:val="00CC5026"/>
    <w:rsid w:val="00CC68D0"/>
    <w:rsid w:val="00CE338E"/>
    <w:rsid w:val="00D03F9A"/>
    <w:rsid w:val="00D06D51"/>
    <w:rsid w:val="00D24991"/>
    <w:rsid w:val="00D50255"/>
    <w:rsid w:val="00D66520"/>
    <w:rsid w:val="00D84AE9"/>
    <w:rsid w:val="00D9124E"/>
    <w:rsid w:val="00DE34CF"/>
    <w:rsid w:val="00E13F3D"/>
    <w:rsid w:val="00E34898"/>
    <w:rsid w:val="00EB09B7"/>
    <w:rsid w:val="00EE089F"/>
    <w:rsid w:val="00EE7D7C"/>
    <w:rsid w:val="00F25D98"/>
    <w:rsid w:val="00F26A06"/>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B5545"/>
  </w:style>
  <w:style w:type="paragraph" w:customStyle="1" w:styleId="Guidance">
    <w:name w:val="Guidance"/>
    <w:basedOn w:val="Normal"/>
    <w:link w:val="GuidanceChar"/>
    <w:qFormat/>
    <w:rsid w:val="00BB5545"/>
    <w:rPr>
      <w:i/>
      <w:color w:val="0000FF"/>
    </w:rPr>
  </w:style>
  <w:style w:type="character" w:customStyle="1" w:styleId="BalloonTextChar">
    <w:name w:val="Balloon Text Char"/>
    <w:link w:val="BalloonText"/>
    <w:qFormat/>
    <w:rsid w:val="00BB5545"/>
    <w:rPr>
      <w:rFonts w:ascii="Tahoma" w:hAnsi="Tahoma" w:cs="Tahoma"/>
      <w:sz w:val="16"/>
      <w:szCs w:val="16"/>
      <w:lang w:val="en-GB" w:eastAsia="en-US"/>
    </w:rPr>
  </w:style>
  <w:style w:type="table" w:styleId="TableGrid">
    <w:name w:val="Table Grid"/>
    <w:aliases w:val="SGS Table Basic 1,TableGrid"/>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B55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5545"/>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B5545"/>
    <w:rPr>
      <w:rFonts w:ascii="Times New Roman" w:hAnsi="Times New Roman"/>
      <w:lang w:val="en-GB" w:eastAsia="en-US"/>
    </w:rPr>
  </w:style>
  <w:style w:type="character" w:customStyle="1" w:styleId="CommentSubjectChar">
    <w:name w:val="Comment Subject Char"/>
    <w:basedOn w:val="CommentTextChar"/>
    <w:link w:val="CommentSubject"/>
    <w:qFormat/>
    <w:rsid w:val="00BB5545"/>
    <w:rPr>
      <w:rFonts w:ascii="Times New Roman" w:hAnsi="Times New Roman"/>
      <w:b/>
      <w:bCs/>
      <w:lang w:val="en-GB" w:eastAsia="en-US"/>
    </w:rPr>
  </w:style>
  <w:style w:type="character" w:customStyle="1" w:styleId="DocumentMapChar">
    <w:name w:val="Document Map Char"/>
    <w:basedOn w:val="DefaultParagraphFont"/>
    <w:link w:val="DocumentMap"/>
    <w:qFormat/>
    <w:rsid w:val="00BB55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5545"/>
    <w:rPr>
      <w:color w:val="808080"/>
      <w:shd w:val="clear" w:color="auto" w:fill="E6E6E6"/>
    </w:rPr>
  </w:style>
  <w:style w:type="paragraph" w:customStyle="1" w:styleId="B1">
    <w:name w:val="B1+"/>
    <w:basedOn w:val="B10"/>
    <w:link w:val="B1Car"/>
    <w:qFormat/>
    <w:rsid w:val="00BB55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B5545"/>
    <w:rPr>
      <w:rFonts w:ascii="Arial" w:hAnsi="Arial"/>
      <w:sz w:val="18"/>
      <w:lang w:val="en-GB" w:eastAsia="en-US"/>
    </w:rPr>
  </w:style>
  <w:style w:type="character" w:customStyle="1" w:styleId="THChar">
    <w:name w:val="TH Char"/>
    <w:link w:val="TH"/>
    <w:qFormat/>
    <w:rsid w:val="00BB5545"/>
    <w:rPr>
      <w:rFonts w:ascii="Arial" w:hAnsi="Arial"/>
      <w:b/>
      <w:lang w:val="en-GB" w:eastAsia="en-US"/>
    </w:rPr>
  </w:style>
  <w:style w:type="character" w:customStyle="1" w:styleId="TAHCar">
    <w:name w:val="TAH Car"/>
    <w:link w:val="TAH"/>
    <w:qFormat/>
    <w:rsid w:val="00BB5545"/>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B5545"/>
    <w:rPr>
      <w:rFonts w:ascii="Arial" w:hAnsi="Arial"/>
      <w:sz w:val="28"/>
      <w:lang w:val="en-GB" w:eastAsia="en-US"/>
    </w:rPr>
  </w:style>
  <w:style w:type="character" w:customStyle="1" w:styleId="NOChar">
    <w:name w:val="NO Char"/>
    <w:link w:val="NO"/>
    <w:qFormat/>
    <w:rsid w:val="00BB5545"/>
    <w:rPr>
      <w:rFonts w:ascii="Times New Roman" w:hAnsi="Times New Roman"/>
      <w:lang w:val="en-GB" w:eastAsia="en-US"/>
    </w:rPr>
  </w:style>
  <w:style w:type="character" w:customStyle="1" w:styleId="TANChar">
    <w:name w:val="TAN Char"/>
    <w:link w:val="TAN"/>
    <w:qFormat/>
    <w:rsid w:val="00BB5545"/>
    <w:rPr>
      <w:rFonts w:ascii="Arial" w:hAnsi="Arial"/>
      <w:sz w:val="18"/>
      <w:lang w:val="en-GB" w:eastAsia="en-US"/>
    </w:rPr>
  </w:style>
  <w:style w:type="character" w:customStyle="1" w:styleId="B1Char">
    <w:name w:val="B1 Char"/>
    <w:link w:val="B10"/>
    <w:qFormat/>
    <w:locked/>
    <w:rsid w:val="00BB5545"/>
    <w:rPr>
      <w:rFonts w:ascii="Times New Roman" w:hAnsi="Times New Roman"/>
      <w:lang w:val="en-GB" w:eastAsia="en-US"/>
    </w:rPr>
  </w:style>
  <w:style w:type="character" w:customStyle="1" w:styleId="B2Char">
    <w:name w:val="B2 Char"/>
    <w:link w:val="B20"/>
    <w:qFormat/>
    <w:locked/>
    <w:rsid w:val="00BB55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55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B5545"/>
    <w:rPr>
      <w:rFonts w:ascii="Arial" w:hAnsi="Arial"/>
      <w:sz w:val="22"/>
      <w:lang w:val="en-GB" w:eastAsia="en-US"/>
    </w:rPr>
  </w:style>
  <w:style w:type="character" w:customStyle="1" w:styleId="TALCar">
    <w:name w:val="TAL Car"/>
    <w:link w:val="TAL"/>
    <w:qFormat/>
    <w:rsid w:val="00BB5545"/>
    <w:rPr>
      <w:rFonts w:ascii="Arial" w:hAnsi="Arial"/>
      <w:sz w:val="18"/>
      <w:lang w:val="en-GB" w:eastAsia="en-US"/>
    </w:rPr>
  </w:style>
  <w:style w:type="character" w:styleId="SubtleReference">
    <w:name w:val="Subtle Reference"/>
    <w:uiPriority w:val="31"/>
    <w:qFormat/>
    <w:rsid w:val="00BB5545"/>
    <w:rPr>
      <w:smallCaps/>
      <w:color w:val="5A5A5A"/>
    </w:rPr>
  </w:style>
  <w:style w:type="character" w:customStyle="1" w:styleId="TFChar">
    <w:name w:val="TF Char"/>
    <w:link w:val="TF"/>
    <w:qFormat/>
    <w:rsid w:val="00BB5545"/>
    <w:rPr>
      <w:rFonts w:ascii="Arial" w:hAnsi="Arial"/>
      <w:b/>
      <w:lang w:val="en-GB" w:eastAsia="en-US"/>
    </w:rPr>
  </w:style>
  <w:style w:type="character" w:customStyle="1" w:styleId="TALChar">
    <w:name w:val="TAL Char"/>
    <w:qFormat/>
    <w:locked/>
    <w:rsid w:val="00BB55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5545"/>
    <w:rPr>
      <w:rFonts w:ascii="Arial" w:hAnsi="Arial"/>
      <w:sz w:val="32"/>
      <w:lang w:val="en-GB" w:eastAsia="en-US"/>
    </w:rPr>
  </w:style>
  <w:style w:type="paragraph" w:customStyle="1" w:styleId="TableText">
    <w:name w:val="TableText"/>
    <w:basedOn w:val="BodyTextIndent"/>
    <w:qFormat/>
    <w:rsid w:val="00BB5545"/>
    <w:pPr>
      <w:keepNext/>
      <w:keepLines/>
      <w:snapToGrid w:val="0"/>
      <w:spacing w:after="180"/>
      <w:ind w:left="0"/>
      <w:jc w:val="center"/>
    </w:pPr>
    <w:rPr>
      <w:kern w:val="2"/>
    </w:rPr>
  </w:style>
  <w:style w:type="paragraph" w:styleId="BodyTextIndent">
    <w:name w:val="Body Text Indent"/>
    <w:basedOn w:val="Normal"/>
    <w:link w:val="BodyTextIndentChar"/>
    <w:qFormat/>
    <w:rsid w:val="00BB554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B5545"/>
    <w:rPr>
      <w:rFonts w:ascii="Times New Roman" w:eastAsia="SimSun" w:hAnsi="Times New Roman"/>
      <w:lang w:val="en-GB" w:eastAsia="en-GB"/>
    </w:rPr>
  </w:style>
  <w:style w:type="character" w:customStyle="1" w:styleId="EXChar">
    <w:name w:val="EX Char"/>
    <w:link w:val="EX"/>
    <w:qFormat/>
    <w:locked/>
    <w:rsid w:val="00BB5545"/>
    <w:rPr>
      <w:rFonts w:ascii="Times New Roman" w:hAnsi="Times New Roman"/>
      <w:lang w:val="en-GB" w:eastAsia="en-US"/>
    </w:rPr>
  </w:style>
  <w:style w:type="paragraph" w:customStyle="1" w:styleId="B2">
    <w:name w:val="B2+"/>
    <w:basedOn w:val="B20"/>
    <w:qFormat/>
    <w:rsid w:val="00BB55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B55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B55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B55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B55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B55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B55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B5545"/>
    <w:rPr>
      <w:rFonts w:ascii="Arial" w:hAnsi="Arial"/>
      <w:lang w:val="en-GB" w:eastAsia="en-US"/>
    </w:rPr>
  </w:style>
  <w:style w:type="paragraph" w:styleId="Revision">
    <w:name w:val="Revision"/>
    <w:hidden/>
    <w:uiPriority w:val="99"/>
    <w:semiHidden/>
    <w:qFormat/>
    <w:rsid w:val="00BB5545"/>
    <w:rPr>
      <w:rFonts w:ascii="Times New Roman" w:eastAsia="SimSun" w:hAnsi="Times New Roman"/>
      <w:lang w:val="en-GB" w:eastAsia="en-US"/>
    </w:rPr>
  </w:style>
  <w:style w:type="paragraph" w:styleId="TOCHeading">
    <w:name w:val="TOC Heading"/>
    <w:basedOn w:val="Heading1"/>
    <w:next w:val="Normal"/>
    <w:uiPriority w:val="39"/>
    <w:unhideWhenUsed/>
    <w:qFormat/>
    <w:rsid w:val="00BB55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B5545"/>
    <w:rPr>
      <w:rFonts w:ascii="Times New Roman" w:hAnsi="Times New Roman"/>
      <w:noProof/>
      <w:lang w:val="en-GB" w:eastAsia="en-US"/>
    </w:rPr>
  </w:style>
  <w:style w:type="numbering" w:customStyle="1" w:styleId="NoList1">
    <w:name w:val="No List1"/>
    <w:next w:val="NoList"/>
    <w:uiPriority w:val="99"/>
    <w:semiHidden/>
    <w:unhideWhenUsed/>
    <w:rsid w:val="00BB554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B5545"/>
    <w:rPr>
      <w:rFonts w:ascii="Arial" w:hAnsi="Arial"/>
      <w:sz w:val="36"/>
      <w:lang w:val="en-GB" w:eastAsia="en-US"/>
    </w:rPr>
  </w:style>
  <w:style w:type="character" w:customStyle="1" w:styleId="Heading6Char">
    <w:name w:val="Heading 6 Char"/>
    <w:aliases w:val="T1 Char,Header 6 Char"/>
    <w:link w:val="Heading6"/>
    <w:qFormat/>
    <w:rsid w:val="00BB55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B55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55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5545"/>
    <w:rPr>
      <w:rFonts w:ascii="Times New Roman" w:eastAsia="Symbol" w:hAnsi="Times New Roman"/>
      <w:b/>
      <w:bCs/>
      <w:sz w:val="16"/>
      <w:lang w:val="en-GB" w:eastAsia="en-GB"/>
    </w:rPr>
  </w:style>
  <w:style w:type="character" w:customStyle="1" w:styleId="H6Char">
    <w:name w:val="H6 Char"/>
    <w:link w:val="H6"/>
    <w:qFormat/>
    <w:rsid w:val="00BB5545"/>
    <w:rPr>
      <w:rFonts w:ascii="Arial" w:hAnsi="Arial"/>
      <w:lang w:val="en-GB" w:eastAsia="en-US"/>
    </w:rPr>
  </w:style>
  <w:style w:type="paragraph" w:styleId="NormalWeb">
    <w:name w:val="Normal (Web)"/>
    <w:basedOn w:val="Normal"/>
    <w:unhideWhenUsed/>
    <w:qFormat/>
    <w:rsid w:val="00BB5545"/>
    <w:pPr>
      <w:spacing w:before="100" w:beforeAutospacing="1" w:after="100" w:afterAutospacing="1"/>
    </w:pPr>
    <w:rPr>
      <w:rFonts w:eastAsia="MS Mincho"/>
      <w:sz w:val="24"/>
      <w:szCs w:val="24"/>
      <w:lang w:val="en-US" w:eastAsia="en-GB"/>
    </w:rPr>
  </w:style>
  <w:style w:type="character" w:customStyle="1" w:styleId="fontstyle01">
    <w:name w:val="fontstyle01"/>
    <w:qFormat/>
    <w:rsid w:val="00BB55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B5545"/>
  </w:style>
  <w:style w:type="numbering" w:customStyle="1" w:styleId="NoList3">
    <w:name w:val="No List3"/>
    <w:next w:val="NoList"/>
    <w:uiPriority w:val="99"/>
    <w:semiHidden/>
    <w:unhideWhenUsed/>
    <w:rsid w:val="00BB5545"/>
  </w:style>
  <w:style w:type="numbering" w:customStyle="1" w:styleId="NoList4">
    <w:name w:val="No List4"/>
    <w:next w:val="NoList"/>
    <w:uiPriority w:val="99"/>
    <w:semiHidden/>
    <w:unhideWhenUsed/>
    <w:rsid w:val="00BB5545"/>
  </w:style>
  <w:style w:type="table" w:customStyle="1" w:styleId="TableGrid1">
    <w:name w:val="Table Grid1"/>
    <w:basedOn w:val="TableNormal"/>
    <w:next w:val="TableGrid"/>
    <w:uiPriority w:val="39"/>
    <w:qFormat/>
    <w:rsid w:val="00BB55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B5545"/>
    <w:rPr>
      <w:rFonts w:ascii="Arial" w:hAnsi="Arial"/>
      <w:b/>
      <w:i/>
      <w:noProof/>
      <w:sz w:val="18"/>
      <w:lang w:val="en-GB" w:eastAsia="en-US"/>
    </w:rPr>
  </w:style>
  <w:style w:type="numbering" w:customStyle="1" w:styleId="NoList5">
    <w:name w:val="No List5"/>
    <w:next w:val="NoList"/>
    <w:uiPriority w:val="99"/>
    <w:semiHidden/>
    <w:unhideWhenUsed/>
    <w:rsid w:val="00BB5545"/>
  </w:style>
  <w:style w:type="character" w:customStyle="1" w:styleId="Heading7Char">
    <w:name w:val="Heading 7 Char"/>
    <w:link w:val="Heading7"/>
    <w:qFormat/>
    <w:rsid w:val="00BB5545"/>
    <w:rPr>
      <w:rFonts w:ascii="Arial" w:hAnsi="Arial"/>
      <w:lang w:val="en-GB" w:eastAsia="en-US"/>
    </w:rPr>
  </w:style>
  <w:style w:type="character" w:customStyle="1" w:styleId="Heading8Char">
    <w:name w:val="Heading 8 Char"/>
    <w:link w:val="Heading8"/>
    <w:qFormat/>
    <w:rsid w:val="00BB5545"/>
    <w:rPr>
      <w:rFonts w:ascii="Arial" w:hAnsi="Arial"/>
      <w:sz w:val="36"/>
      <w:lang w:val="en-GB" w:eastAsia="en-US"/>
    </w:rPr>
  </w:style>
  <w:style w:type="character" w:customStyle="1" w:styleId="Heading9Char">
    <w:name w:val="Heading 9 Char"/>
    <w:link w:val="Heading9"/>
    <w:qFormat/>
    <w:rsid w:val="00BB5545"/>
    <w:rPr>
      <w:rFonts w:ascii="Arial" w:hAnsi="Arial"/>
      <w:sz w:val="36"/>
      <w:lang w:val="en-GB" w:eastAsia="en-US"/>
    </w:rPr>
  </w:style>
  <w:style w:type="table" w:customStyle="1" w:styleId="TableGrid2">
    <w:name w:val="Table Grid2"/>
    <w:basedOn w:val="TableNormal"/>
    <w:next w:val="TableGrid"/>
    <w:qFormat/>
    <w:rsid w:val="00BB554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B5545"/>
  </w:style>
  <w:style w:type="numbering" w:customStyle="1" w:styleId="NoList21">
    <w:name w:val="No List21"/>
    <w:next w:val="NoList"/>
    <w:uiPriority w:val="99"/>
    <w:semiHidden/>
    <w:unhideWhenUsed/>
    <w:rsid w:val="00BB5545"/>
  </w:style>
  <w:style w:type="numbering" w:customStyle="1" w:styleId="NoList31">
    <w:name w:val="No List31"/>
    <w:next w:val="NoList"/>
    <w:uiPriority w:val="99"/>
    <w:semiHidden/>
    <w:unhideWhenUsed/>
    <w:rsid w:val="00BB5545"/>
  </w:style>
  <w:style w:type="numbering" w:customStyle="1" w:styleId="NoList41">
    <w:name w:val="No List41"/>
    <w:next w:val="NoList"/>
    <w:uiPriority w:val="99"/>
    <w:semiHidden/>
    <w:unhideWhenUsed/>
    <w:rsid w:val="00BB5545"/>
  </w:style>
  <w:style w:type="table" w:customStyle="1" w:styleId="TableGrid11">
    <w:name w:val="Table Grid11"/>
    <w:basedOn w:val="TableNormal"/>
    <w:next w:val="TableGrid"/>
    <w:uiPriority w:val="39"/>
    <w:qFormat/>
    <w:rsid w:val="00BB55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B5545"/>
  </w:style>
  <w:style w:type="table" w:customStyle="1" w:styleId="TableGrid3">
    <w:name w:val="Table Grid3"/>
    <w:basedOn w:val="TableNormal"/>
    <w:next w:val="TableGrid"/>
    <w:qFormat/>
    <w:rsid w:val="00BB554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B554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B55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5545"/>
    <w:rPr>
      <w:rFonts w:ascii="Arial" w:hAnsi="Arial"/>
      <w:sz w:val="32"/>
      <w:lang w:val="en-GB" w:eastAsia="en-US" w:bidi="ar-SA"/>
    </w:rPr>
  </w:style>
  <w:style w:type="paragraph" w:customStyle="1" w:styleId="References">
    <w:name w:val="References"/>
    <w:basedOn w:val="Normal"/>
    <w:uiPriority w:val="99"/>
    <w:qFormat/>
    <w:rsid w:val="00BB5545"/>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554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554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B5545"/>
    <w:rPr>
      <w:rFonts w:eastAsia="MS Mincho"/>
      <w:lang w:val="en-GB" w:eastAsia="en-US"/>
    </w:rPr>
  </w:style>
  <w:style w:type="character" w:customStyle="1" w:styleId="font4">
    <w:name w:val="font4"/>
    <w:qFormat/>
    <w:rsid w:val="00BB5545"/>
  </w:style>
  <w:style w:type="character" w:customStyle="1" w:styleId="UnresolvedMention2">
    <w:name w:val="Unresolved Mention2"/>
    <w:uiPriority w:val="99"/>
    <w:unhideWhenUsed/>
    <w:qFormat/>
    <w:rsid w:val="00BB55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5545"/>
    <w:rPr>
      <w:rFonts w:ascii="Arial" w:hAnsi="Arial"/>
      <w:sz w:val="36"/>
      <w:lang w:val="en-GB" w:eastAsia="en-US"/>
    </w:rPr>
  </w:style>
  <w:style w:type="paragraph" w:styleId="IndexHeading">
    <w:name w:val="index heading"/>
    <w:basedOn w:val="Normal"/>
    <w:next w:val="Normal"/>
    <w:qFormat/>
    <w:rsid w:val="00BB554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B554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B55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5545"/>
    <w:rPr>
      <w:rFonts w:ascii="Times New Roman" w:eastAsia="Malgun Gothic" w:hAnsi="Times New Roman"/>
      <w:lang w:val="en-GB" w:eastAsia="ja-JP"/>
    </w:rPr>
  </w:style>
  <w:style w:type="paragraph" w:styleId="BodyText2">
    <w:name w:val="Body Text 2"/>
    <w:basedOn w:val="Normal"/>
    <w:link w:val="BodyText2Char"/>
    <w:uiPriority w:val="99"/>
    <w:qFormat/>
    <w:rsid w:val="00BB554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B5545"/>
    <w:rPr>
      <w:rFonts w:ascii="Times New Roman" w:eastAsia="Malgun Gothic" w:hAnsi="Times New Roman"/>
      <w:i/>
      <w:lang w:val="en-GB" w:eastAsia="x-none"/>
    </w:rPr>
  </w:style>
  <w:style w:type="paragraph" w:styleId="BodyText3">
    <w:name w:val="Body Text 3"/>
    <w:basedOn w:val="Normal"/>
    <w:link w:val="BodyText3Char"/>
    <w:uiPriority w:val="99"/>
    <w:qFormat/>
    <w:rsid w:val="00BB554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B5545"/>
    <w:rPr>
      <w:rFonts w:ascii="Times New Roman" w:eastAsia="Osaka" w:hAnsi="Times New Roman"/>
      <w:color w:val="000000"/>
      <w:lang w:val="en-GB" w:eastAsia="x-none"/>
    </w:rPr>
  </w:style>
  <w:style w:type="character" w:styleId="PageNumber">
    <w:name w:val="page number"/>
    <w:qFormat/>
    <w:rsid w:val="00BB5545"/>
  </w:style>
  <w:style w:type="paragraph" w:customStyle="1" w:styleId="CharCharCharCharChar">
    <w:name w:val="Char Char Char Char Char"/>
    <w:uiPriority w:val="99"/>
    <w:semiHidden/>
    <w:qFormat/>
    <w:rsid w:val="00BB5545"/>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5545"/>
  </w:style>
  <w:style w:type="paragraph" w:customStyle="1" w:styleId="CharCharChar">
    <w:name w:val="Char Char Char"/>
    <w:uiPriority w:val="99"/>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5545"/>
    <w:rPr>
      <w:lang w:val="en-GB" w:eastAsia="ja-JP" w:bidi="ar-SA"/>
    </w:rPr>
  </w:style>
  <w:style w:type="paragraph" w:customStyle="1" w:styleId="1Char">
    <w:name w:val="(文字) (文字)1 Char (文字) (文字)"/>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5545"/>
    <w:rPr>
      <w:rFonts w:eastAsia="MS Mincho"/>
      <w:lang w:val="en-GB" w:eastAsia="en-US" w:bidi="ar-SA"/>
    </w:rPr>
  </w:style>
  <w:style w:type="paragraph" w:customStyle="1" w:styleId="1CharChar">
    <w:name w:val="(文字) (文字)1 Char (文字) (文字) Ch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55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55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55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5545"/>
    <w:rPr>
      <w:rFonts w:ascii="Arial" w:hAnsi="Arial"/>
      <w:sz w:val="32"/>
      <w:lang w:val="en-GB" w:eastAsia="ja-JP" w:bidi="ar-SA"/>
    </w:rPr>
  </w:style>
  <w:style w:type="character" w:customStyle="1" w:styleId="CharChar4">
    <w:name w:val="Char Char4"/>
    <w:qFormat/>
    <w:rsid w:val="00BB5545"/>
    <w:rPr>
      <w:rFonts w:ascii="Courier New" w:hAnsi="Courier New"/>
      <w:lang w:val="nb-NO" w:eastAsia="ja-JP" w:bidi="ar-SA"/>
    </w:rPr>
  </w:style>
  <w:style w:type="character" w:customStyle="1" w:styleId="AndreaLeonardi">
    <w:name w:val="Andrea Leonardi"/>
    <w:semiHidden/>
    <w:qFormat/>
    <w:rsid w:val="00BB5545"/>
    <w:rPr>
      <w:rFonts w:ascii="Arial" w:hAnsi="Arial" w:cs="Arial"/>
      <w:color w:val="auto"/>
      <w:sz w:val="20"/>
      <w:szCs w:val="20"/>
    </w:rPr>
  </w:style>
  <w:style w:type="character" w:customStyle="1" w:styleId="NOCharChar">
    <w:name w:val="NO Char Char"/>
    <w:qFormat/>
    <w:rsid w:val="00BB5545"/>
    <w:rPr>
      <w:lang w:val="en-GB" w:eastAsia="en-US" w:bidi="ar-SA"/>
    </w:rPr>
  </w:style>
  <w:style w:type="character" w:customStyle="1" w:styleId="NOZchn">
    <w:name w:val="NO Zchn"/>
    <w:qFormat/>
    <w:rsid w:val="00BB5545"/>
    <w:rPr>
      <w:lang w:val="en-GB" w:eastAsia="en-US" w:bidi="ar-SA"/>
    </w:rPr>
  </w:style>
  <w:style w:type="character" w:customStyle="1" w:styleId="TACCar">
    <w:name w:val="TAC Car"/>
    <w:qFormat/>
    <w:rsid w:val="00BB5545"/>
    <w:rPr>
      <w:rFonts w:ascii="Arial" w:hAnsi="Arial"/>
      <w:sz w:val="18"/>
      <w:lang w:val="en-GB" w:eastAsia="ja-JP" w:bidi="ar-SA"/>
    </w:rPr>
  </w:style>
  <w:style w:type="character" w:customStyle="1" w:styleId="TAL0">
    <w:name w:val="TAL (文字)"/>
    <w:qFormat/>
    <w:rsid w:val="00BB5545"/>
    <w:rPr>
      <w:rFonts w:ascii="Arial" w:hAnsi="Arial"/>
      <w:sz w:val="18"/>
      <w:lang w:val="en-GB" w:eastAsia="ja-JP" w:bidi="ar-SA"/>
    </w:rPr>
  </w:style>
  <w:style w:type="paragraph" w:customStyle="1" w:styleId="CharCharCharCharCharChar">
    <w:name w:val="Char Char Char Char Char Char"/>
    <w:uiPriority w:val="99"/>
    <w:semiHidden/>
    <w:qFormat/>
    <w:rsid w:val="00BB5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5545"/>
  </w:style>
  <w:style w:type="paragraph" w:customStyle="1" w:styleId="CarCar">
    <w:name w:val="Car C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5545"/>
    <w:rPr>
      <w:rFonts w:ascii="Arial" w:hAnsi="Arial"/>
      <w:sz w:val="32"/>
      <w:lang w:val="en-GB" w:eastAsia="en-US" w:bidi="ar-SA"/>
    </w:rPr>
  </w:style>
  <w:style w:type="paragraph" w:customStyle="1" w:styleId="ZchnZchn1">
    <w:name w:val="Zchn Zchn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55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5545"/>
    <w:rPr>
      <w:rFonts w:ascii="Arial" w:hAnsi="Arial"/>
      <w:sz w:val="32"/>
      <w:lang w:val="en-GB" w:eastAsia="en-US" w:bidi="ar-SA"/>
    </w:rPr>
  </w:style>
  <w:style w:type="paragraph" w:customStyle="1" w:styleId="2">
    <w:name w:val="(文字) (文字)2"/>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55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55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554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5545"/>
  </w:style>
  <w:style w:type="paragraph" w:customStyle="1" w:styleId="11">
    <w:name w:val="(文字) (文字)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B55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55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B5545"/>
    <w:pPr>
      <w:spacing w:after="0"/>
      <w:ind w:left="851"/>
    </w:pPr>
    <w:rPr>
      <w:rFonts w:eastAsia="MS Mincho"/>
      <w:lang w:val="it-IT" w:eastAsia="en-GB"/>
    </w:rPr>
  </w:style>
  <w:style w:type="paragraph" w:styleId="ListNumber5">
    <w:name w:val="List Number 5"/>
    <w:basedOn w:val="Normal"/>
    <w:uiPriority w:val="99"/>
    <w:qFormat/>
    <w:rsid w:val="00BB55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554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B55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B5545"/>
    <w:rPr>
      <w:b/>
      <w:bCs/>
    </w:rPr>
  </w:style>
  <w:style w:type="character" w:customStyle="1" w:styleId="CharChar7">
    <w:name w:val="Char Char7"/>
    <w:semiHidden/>
    <w:qFormat/>
    <w:rsid w:val="00BB5545"/>
    <w:rPr>
      <w:rFonts w:ascii="Tahoma" w:hAnsi="Tahoma" w:cs="Tahoma"/>
      <w:shd w:val="clear" w:color="auto" w:fill="000080"/>
      <w:lang w:val="en-GB" w:eastAsia="en-US"/>
    </w:rPr>
  </w:style>
  <w:style w:type="character" w:customStyle="1" w:styleId="ZchnZchn5">
    <w:name w:val="Zchn Zchn5"/>
    <w:qFormat/>
    <w:rsid w:val="00BB5545"/>
    <w:rPr>
      <w:rFonts w:ascii="Courier New" w:eastAsia="Batang" w:hAnsi="Courier New"/>
      <w:lang w:val="nb-NO" w:eastAsia="en-US" w:bidi="ar-SA"/>
    </w:rPr>
  </w:style>
  <w:style w:type="character" w:customStyle="1" w:styleId="CharChar10">
    <w:name w:val="Char Char10"/>
    <w:semiHidden/>
    <w:qFormat/>
    <w:rsid w:val="00BB5545"/>
    <w:rPr>
      <w:rFonts w:ascii="Times New Roman" w:hAnsi="Times New Roman"/>
      <w:lang w:val="en-GB" w:eastAsia="en-US"/>
    </w:rPr>
  </w:style>
  <w:style w:type="character" w:customStyle="1" w:styleId="CharChar9">
    <w:name w:val="Char Char9"/>
    <w:semiHidden/>
    <w:qFormat/>
    <w:rsid w:val="00BB5545"/>
    <w:rPr>
      <w:rFonts w:ascii="Tahoma" w:hAnsi="Tahoma" w:cs="Tahoma"/>
      <w:sz w:val="16"/>
      <w:szCs w:val="16"/>
      <w:lang w:val="en-GB" w:eastAsia="en-US"/>
    </w:rPr>
  </w:style>
  <w:style w:type="character" w:customStyle="1" w:styleId="CharChar8">
    <w:name w:val="Char Char8"/>
    <w:semiHidden/>
    <w:qFormat/>
    <w:rsid w:val="00BB5545"/>
    <w:rPr>
      <w:rFonts w:ascii="Times New Roman" w:hAnsi="Times New Roman"/>
      <w:b/>
      <w:bCs/>
      <w:lang w:val="en-GB" w:eastAsia="en-US"/>
    </w:rPr>
  </w:style>
  <w:style w:type="paragraph" w:customStyle="1" w:styleId="a3">
    <w:name w:val="修订"/>
    <w:hidden/>
    <w:semiHidden/>
    <w:qFormat/>
    <w:rsid w:val="00BB5545"/>
    <w:rPr>
      <w:rFonts w:ascii="Times New Roman" w:eastAsia="Batang" w:hAnsi="Times New Roman"/>
      <w:lang w:val="en-GB" w:eastAsia="en-US"/>
    </w:rPr>
  </w:style>
  <w:style w:type="paragraph" w:styleId="EndnoteText">
    <w:name w:val="endnote text"/>
    <w:basedOn w:val="Normal"/>
    <w:link w:val="EndnoteTextChar"/>
    <w:uiPriority w:val="99"/>
    <w:qFormat/>
    <w:rsid w:val="00BB5545"/>
    <w:pPr>
      <w:snapToGrid w:val="0"/>
    </w:pPr>
    <w:rPr>
      <w:rFonts w:eastAsia="SimSun"/>
      <w:lang w:eastAsia="x-none"/>
    </w:rPr>
  </w:style>
  <w:style w:type="character" w:customStyle="1" w:styleId="EndnoteTextChar">
    <w:name w:val="Endnote Text Char"/>
    <w:basedOn w:val="DefaultParagraphFont"/>
    <w:link w:val="EndnoteText"/>
    <w:uiPriority w:val="99"/>
    <w:qFormat/>
    <w:rsid w:val="00BB5545"/>
    <w:rPr>
      <w:rFonts w:ascii="Times New Roman" w:eastAsia="SimSun" w:hAnsi="Times New Roman"/>
      <w:lang w:val="en-GB" w:eastAsia="x-none"/>
    </w:rPr>
  </w:style>
  <w:style w:type="character" w:styleId="EndnoteReference">
    <w:name w:val="endnote reference"/>
    <w:qFormat/>
    <w:rsid w:val="00BB5545"/>
    <w:rPr>
      <w:vertAlign w:val="superscript"/>
    </w:rPr>
  </w:style>
  <w:style w:type="character" w:customStyle="1" w:styleId="btChar3">
    <w:name w:val="bt Char3"/>
    <w:aliases w:val="bt Car Char Char3"/>
    <w:qFormat/>
    <w:rsid w:val="00BB5545"/>
    <w:rPr>
      <w:lang w:val="en-GB" w:eastAsia="ja-JP" w:bidi="ar-SA"/>
    </w:rPr>
  </w:style>
  <w:style w:type="paragraph" w:styleId="Title">
    <w:name w:val="Title"/>
    <w:basedOn w:val="Normal"/>
    <w:next w:val="Normal"/>
    <w:link w:val="TitleChar"/>
    <w:uiPriority w:val="99"/>
    <w:qFormat/>
    <w:rsid w:val="00BB55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B55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5545"/>
    <w:rPr>
      <w:rFonts w:ascii="Arial" w:hAnsi="Arial"/>
      <w:sz w:val="22"/>
      <w:lang w:val="en-GB" w:eastAsia="ja-JP" w:bidi="ar-SA"/>
    </w:rPr>
  </w:style>
  <w:style w:type="paragraph" w:styleId="Date">
    <w:name w:val="Date"/>
    <w:basedOn w:val="Normal"/>
    <w:next w:val="Normal"/>
    <w:link w:val="DateChar"/>
    <w:uiPriority w:val="99"/>
    <w:qFormat/>
    <w:rsid w:val="00BB554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B55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5545"/>
    <w:rPr>
      <w:rFonts w:ascii="Arial" w:hAnsi="Arial"/>
      <w:sz w:val="24"/>
      <w:lang w:val="en-GB"/>
    </w:rPr>
  </w:style>
  <w:style w:type="paragraph" w:customStyle="1" w:styleId="AutoCorrect">
    <w:name w:val="AutoCorrect"/>
    <w:uiPriority w:val="99"/>
    <w:qFormat/>
    <w:rsid w:val="00BB5545"/>
    <w:rPr>
      <w:rFonts w:ascii="Times New Roman" w:eastAsia="Malgun Gothic" w:hAnsi="Times New Roman"/>
      <w:sz w:val="24"/>
      <w:szCs w:val="24"/>
      <w:lang w:val="en-GB" w:eastAsia="ko-KR"/>
    </w:rPr>
  </w:style>
  <w:style w:type="paragraph" w:customStyle="1" w:styleId="-PAGE-">
    <w:name w:val="- PAGE -"/>
    <w:uiPriority w:val="99"/>
    <w:qFormat/>
    <w:rsid w:val="00BB5545"/>
    <w:rPr>
      <w:rFonts w:ascii="Times New Roman" w:eastAsia="Malgun Gothic" w:hAnsi="Times New Roman"/>
      <w:sz w:val="24"/>
      <w:szCs w:val="24"/>
      <w:lang w:val="en-GB" w:eastAsia="ko-KR"/>
    </w:rPr>
  </w:style>
  <w:style w:type="paragraph" w:customStyle="1" w:styleId="PageXofY">
    <w:name w:val="Page X of Y"/>
    <w:uiPriority w:val="99"/>
    <w:qFormat/>
    <w:rsid w:val="00BB5545"/>
    <w:rPr>
      <w:rFonts w:ascii="Times New Roman" w:eastAsia="Malgun Gothic" w:hAnsi="Times New Roman"/>
      <w:sz w:val="24"/>
      <w:szCs w:val="24"/>
      <w:lang w:val="en-GB" w:eastAsia="ko-KR"/>
    </w:rPr>
  </w:style>
  <w:style w:type="paragraph" w:customStyle="1" w:styleId="Createdby">
    <w:name w:val="Created by"/>
    <w:uiPriority w:val="99"/>
    <w:qFormat/>
    <w:rsid w:val="00BB5545"/>
    <w:rPr>
      <w:rFonts w:ascii="Times New Roman" w:eastAsia="Malgun Gothic" w:hAnsi="Times New Roman"/>
      <w:sz w:val="24"/>
      <w:szCs w:val="24"/>
      <w:lang w:val="en-GB" w:eastAsia="ko-KR"/>
    </w:rPr>
  </w:style>
  <w:style w:type="paragraph" w:customStyle="1" w:styleId="Createdon">
    <w:name w:val="Created on"/>
    <w:uiPriority w:val="99"/>
    <w:qFormat/>
    <w:rsid w:val="00BB5545"/>
    <w:rPr>
      <w:rFonts w:ascii="Times New Roman" w:eastAsia="Malgun Gothic" w:hAnsi="Times New Roman"/>
      <w:sz w:val="24"/>
      <w:szCs w:val="24"/>
      <w:lang w:val="en-GB" w:eastAsia="ko-KR"/>
    </w:rPr>
  </w:style>
  <w:style w:type="paragraph" w:customStyle="1" w:styleId="Lastprinted">
    <w:name w:val="Last printed"/>
    <w:uiPriority w:val="99"/>
    <w:qFormat/>
    <w:rsid w:val="00BB5545"/>
    <w:rPr>
      <w:rFonts w:ascii="Times New Roman" w:eastAsia="Malgun Gothic" w:hAnsi="Times New Roman"/>
      <w:sz w:val="24"/>
      <w:szCs w:val="24"/>
      <w:lang w:val="en-GB" w:eastAsia="ko-KR"/>
    </w:rPr>
  </w:style>
  <w:style w:type="paragraph" w:customStyle="1" w:styleId="Lastsavedby">
    <w:name w:val="Last saved by"/>
    <w:uiPriority w:val="99"/>
    <w:qFormat/>
    <w:rsid w:val="00BB5545"/>
    <w:rPr>
      <w:rFonts w:ascii="Times New Roman" w:eastAsia="Malgun Gothic" w:hAnsi="Times New Roman"/>
      <w:sz w:val="24"/>
      <w:szCs w:val="24"/>
      <w:lang w:val="en-GB" w:eastAsia="ko-KR"/>
    </w:rPr>
  </w:style>
  <w:style w:type="paragraph" w:customStyle="1" w:styleId="Filename">
    <w:name w:val="Filename"/>
    <w:uiPriority w:val="99"/>
    <w:qFormat/>
    <w:rsid w:val="00BB5545"/>
    <w:rPr>
      <w:rFonts w:ascii="Times New Roman" w:eastAsia="Malgun Gothic" w:hAnsi="Times New Roman"/>
      <w:sz w:val="24"/>
      <w:szCs w:val="24"/>
      <w:lang w:val="en-GB" w:eastAsia="ko-KR"/>
    </w:rPr>
  </w:style>
  <w:style w:type="paragraph" w:customStyle="1" w:styleId="Filenameandpath">
    <w:name w:val="Filename and path"/>
    <w:uiPriority w:val="99"/>
    <w:qFormat/>
    <w:rsid w:val="00BB5545"/>
    <w:rPr>
      <w:rFonts w:ascii="Times New Roman" w:eastAsia="Malgun Gothic" w:hAnsi="Times New Roman"/>
      <w:sz w:val="24"/>
      <w:szCs w:val="24"/>
      <w:lang w:val="en-GB" w:eastAsia="ko-KR"/>
    </w:rPr>
  </w:style>
  <w:style w:type="paragraph" w:customStyle="1" w:styleId="AuthorPageDate">
    <w:name w:val="Author  Page #  Date"/>
    <w:uiPriority w:val="99"/>
    <w:qFormat/>
    <w:rsid w:val="00BB55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5545"/>
    <w:rPr>
      <w:rFonts w:ascii="Times New Roman" w:eastAsia="Malgun Gothic" w:hAnsi="Times New Roman"/>
      <w:sz w:val="24"/>
      <w:szCs w:val="24"/>
      <w:lang w:val="en-GB" w:eastAsia="ko-KR"/>
    </w:rPr>
  </w:style>
  <w:style w:type="paragraph" w:customStyle="1" w:styleId="INDENT1">
    <w:name w:val="INDENT1"/>
    <w:basedOn w:val="Normal"/>
    <w:qFormat/>
    <w:rsid w:val="00BB554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554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55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55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554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55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55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554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B5545"/>
    <w:pPr>
      <w:tabs>
        <w:tab w:val="center" w:pos="4820"/>
        <w:tab w:val="right" w:pos="9640"/>
      </w:tabs>
    </w:pPr>
    <w:rPr>
      <w:lang w:eastAsia="ja-JP"/>
    </w:rPr>
  </w:style>
  <w:style w:type="paragraph" w:customStyle="1" w:styleId="Data">
    <w:name w:val="Data"/>
    <w:basedOn w:val="Normal"/>
    <w:uiPriority w:val="99"/>
    <w:qFormat/>
    <w:rsid w:val="00BB55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554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5545"/>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55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55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554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5545"/>
    <w:rPr>
      <w:rFonts w:ascii="Arial" w:hAnsi="Arial"/>
      <w:sz w:val="28"/>
      <w:lang w:val="en-GB" w:eastAsia="en-US" w:bidi="ar-SA"/>
    </w:rPr>
  </w:style>
  <w:style w:type="character" w:customStyle="1" w:styleId="T1Char3">
    <w:name w:val="T1 Char3"/>
    <w:aliases w:val="Header 6 Char Char3"/>
    <w:qFormat/>
    <w:rsid w:val="00BB5545"/>
    <w:rPr>
      <w:rFonts w:ascii="Arial" w:hAnsi="Arial"/>
      <w:lang w:val="en-GB" w:eastAsia="en-US" w:bidi="ar-SA"/>
    </w:rPr>
  </w:style>
  <w:style w:type="table" w:customStyle="1" w:styleId="Tabellengitternetz1">
    <w:name w:val="Tabellengitternetz1"/>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554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B55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B554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B554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554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B5545"/>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B5545"/>
    <w:rPr>
      <w:rFonts w:ascii="Tahoma" w:eastAsia="MS Mincho" w:hAnsi="Tahoma" w:cs="Tahoma"/>
      <w:sz w:val="16"/>
      <w:szCs w:val="16"/>
      <w:lang w:eastAsia="ko-KR"/>
    </w:rPr>
  </w:style>
  <w:style w:type="paragraph" w:customStyle="1" w:styleId="ZchnZchn">
    <w:name w:val="Zchn Zchn"/>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B5545"/>
    <w:rPr>
      <w:rFonts w:ascii="Tahoma" w:eastAsia="MS Mincho" w:hAnsi="Tahoma" w:cs="Tahoma"/>
      <w:sz w:val="16"/>
      <w:szCs w:val="16"/>
      <w:lang w:eastAsia="ko-KR"/>
    </w:rPr>
  </w:style>
  <w:style w:type="paragraph" w:customStyle="1" w:styleId="Note">
    <w:name w:val="Note"/>
    <w:basedOn w:val="B10"/>
    <w:uiPriority w:val="99"/>
    <w:qFormat/>
    <w:rsid w:val="00BB55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B55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B55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B55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B55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B55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55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55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55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55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B55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B5545"/>
    <w:pPr>
      <w:tabs>
        <w:tab w:val="left" w:pos="360"/>
      </w:tabs>
      <w:ind w:left="360" w:hanging="360"/>
    </w:pPr>
  </w:style>
  <w:style w:type="paragraph" w:customStyle="1" w:styleId="Para1">
    <w:name w:val="Para1"/>
    <w:basedOn w:val="Normal"/>
    <w:uiPriority w:val="99"/>
    <w:qFormat/>
    <w:rsid w:val="00BB55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55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554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B55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B55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B55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55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55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55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B5545"/>
    <w:pPr>
      <w:spacing w:before="120"/>
      <w:outlineLvl w:val="2"/>
    </w:pPr>
    <w:rPr>
      <w:sz w:val="28"/>
    </w:rPr>
  </w:style>
  <w:style w:type="paragraph" w:customStyle="1" w:styleId="Heading2Head2A2">
    <w:name w:val="Heading 2.Head2A.2"/>
    <w:basedOn w:val="Heading1"/>
    <w:next w:val="Normal"/>
    <w:uiPriority w:val="99"/>
    <w:qFormat/>
    <w:rsid w:val="00BB554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B55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554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5545"/>
    <w:pPr>
      <w:spacing w:before="120"/>
      <w:outlineLvl w:val="2"/>
    </w:pPr>
    <w:rPr>
      <w:rFonts w:eastAsia="MS Mincho"/>
      <w:sz w:val="28"/>
      <w:lang w:eastAsia="de-DE"/>
    </w:rPr>
  </w:style>
  <w:style w:type="paragraph" w:customStyle="1" w:styleId="Reference">
    <w:name w:val="Reference"/>
    <w:basedOn w:val="Normal"/>
    <w:qFormat/>
    <w:rsid w:val="00BB5545"/>
    <w:pPr>
      <w:spacing w:after="0"/>
      <w:ind w:left="567" w:hanging="283"/>
    </w:pPr>
    <w:rPr>
      <w:rFonts w:eastAsia="MS Mincho"/>
      <w:lang w:eastAsia="en-GB"/>
    </w:rPr>
  </w:style>
  <w:style w:type="paragraph" w:customStyle="1" w:styleId="Bullets">
    <w:name w:val="Bullets"/>
    <w:basedOn w:val="BodyText"/>
    <w:uiPriority w:val="99"/>
    <w:qFormat/>
    <w:rsid w:val="00BB554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B5545"/>
    <w:pPr>
      <w:spacing w:after="220"/>
      <w:ind w:left="1298"/>
    </w:pPr>
    <w:rPr>
      <w:rFonts w:ascii="Arial" w:eastAsia="SimSun" w:hAnsi="Arial"/>
      <w:lang w:val="en-US" w:eastAsia="en-GB"/>
    </w:rPr>
  </w:style>
  <w:style w:type="numbering" w:customStyle="1" w:styleId="13">
    <w:name w:val="无列表1"/>
    <w:next w:val="NoList"/>
    <w:semiHidden/>
    <w:rsid w:val="00BB5545"/>
  </w:style>
  <w:style w:type="paragraph" w:customStyle="1" w:styleId="1030302">
    <w:name w:val="样式 样式 标题 1 + 两端对齐 段前: 0.3 行 段后: 0.3 行 行距: 单倍行距 + 段前: 0.2 行 段后: ..."/>
    <w:basedOn w:val="Normal"/>
    <w:autoRedefine/>
    <w:uiPriority w:val="99"/>
    <w:qFormat/>
    <w:rsid w:val="00BB554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B55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5545"/>
    <w:rPr>
      <w:rFonts w:eastAsia="Malgun Gothic"/>
      <w:kern w:val="2"/>
    </w:rPr>
  </w:style>
  <w:style w:type="character" w:customStyle="1" w:styleId="StyleTACChar">
    <w:name w:val="Style TAC + Char"/>
    <w:link w:val="StyleTAC"/>
    <w:qFormat/>
    <w:rsid w:val="00BB5545"/>
    <w:rPr>
      <w:rFonts w:ascii="Arial" w:eastAsia="Malgun Gothic" w:hAnsi="Arial"/>
      <w:kern w:val="2"/>
      <w:sz w:val="18"/>
      <w:lang w:val="en-GB" w:eastAsia="en-US"/>
    </w:rPr>
  </w:style>
  <w:style w:type="character" w:customStyle="1" w:styleId="CharChar29">
    <w:name w:val="Char Char29"/>
    <w:qFormat/>
    <w:rsid w:val="00BB5545"/>
    <w:rPr>
      <w:rFonts w:ascii="Arial" w:hAnsi="Arial"/>
      <w:sz w:val="36"/>
      <w:lang w:val="en-GB" w:eastAsia="en-US" w:bidi="ar-SA"/>
    </w:rPr>
  </w:style>
  <w:style w:type="character" w:customStyle="1" w:styleId="CharChar28">
    <w:name w:val="Char Char28"/>
    <w:qFormat/>
    <w:rsid w:val="00BB5545"/>
    <w:rPr>
      <w:rFonts w:ascii="Arial" w:hAnsi="Arial"/>
      <w:sz w:val="32"/>
      <w:lang w:val="en-GB"/>
    </w:rPr>
  </w:style>
  <w:style w:type="character" w:customStyle="1" w:styleId="msoins00">
    <w:name w:val="msoins0"/>
    <w:qFormat/>
    <w:rsid w:val="00BB55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55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5545"/>
    <w:rPr>
      <w:rFonts w:ascii="Arial" w:hAnsi="Arial"/>
      <w:sz w:val="22"/>
      <w:lang w:val="en-GB" w:eastAsia="en-GB" w:bidi="ar-SA"/>
    </w:rPr>
  </w:style>
  <w:style w:type="character" w:customStyle="1" w:styleId="B1Zchn">
    <w:name w:val="B1 Zchn"/>
    <w:qFormat/>
    <w:rsid w:val="00BB5545"/>
    <w:rPr>
      <w:rFonts w:ascii="Times New Roman" w:hAnsi="Times New Roman"/>
      <w:lang w:val="en-GB"/>
    </w:rPr>
  </w:style>
  <w:style w:type="character" w:customStyle="1" w:styleId="GuidanceChar">
    <w:name w:val="Guidance Char"/>
    <w:link w:val="Guidance"/>
    <w:qFormat/>
    <w:rsid w:val="00BB5545"/>
    <w:rPr>
      <w:rFonts w:ascii="Times New Roman" w:hAnsi="Times New Roman"/>
      <w:i/>
      <w:color w:val="0000FF"/>
      <w:lang w:val="en-GB" w:eastAsia="en-US"/>
    </w:rPr>
  </w:style>
  <w:style w:type="paragraph" w:customStyle="1" w:styleId="msonormal0">
    <w:name w:val="msonormal"/>
    <w:basedOn w:val="Normal"/>
    <w:uiPriority w:val="99"/>
    <w:qFormat/>
    <w:rsid w:val="00BB554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5545"/>
    <w:rPr>
      <w:rFonts w:ascii="Times New Roman" w:hAnsi="Times New Roman"/>
      <w:lang w:val="en-GB" w:eastAsia="ko-KR"/>
    </w:rPr>
  </w:style>
  <w:style w:type="paragraph" w:customStyle="1" w:styleId="a5">
    <w:name w:val="样式 页眉"/>
    <w:basedOn w:val="Header"/>
    <w:link w:val="Char"/>
    <w:qFormat/>
    <w:rsid w:val="00BB554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B5545"/>
    <w:rPr>
      <w:rFonts w:ascii="Times New Roman" w:eastAsia="MS Mincho" w:hAnsi="Times New Roman"/>
      <w:lang w:val="en-GB" w:eastAsia="en-GB"/>
    </w:rPr>
  </w:style>
  <w:style w:type="character" w:customStyle="1" w:styleId="Char">
    <w:name w:val="样式 页眉 Char"/>
    <w:link w:val="a5"/>
    <w:qFormat/>
    <w:rsid w:val="00BB5545"/>
    <w:rPr>
      <w:rFonts w:ascii="Arial" w:eastAsia="Arial" w:hAnsi="Arial"/>
      <w:b/>
      <w:bCs/>
      <w:noProof/>
      <w:sz w:val="22"/>
      <w:lang w:val="en-GB" w:eastAsia="en-US"/>
    </w:rPr>
  </w:style>
  <w:style w:type="character" w:customStyle="1" w:styleId="B1Char1">
    <w:name w:val="B1 Char1"/>
    <w:qFormat/>
    <w:rsid w:val="00BB5545"/>
    <w:rPr>
      <w:lang w:val="en-GB"/>
    </w:rPr>
  </w:style>
  <w:style w:type="paragraph" w:customStyle="1" w:styleId="14">
    <w:name w:val="修订1"/>
    <w:hidden/>
    <w:semiHidden/>
    <w:qFormat/>
    <w:rsid w:val="00BB5545"/>
    <w:rPr>
      <w:rFonts w:ascii="Times New Roman" w:eastAsia="Batang" w:hAnsi="Times New Roman"/>
      <w:lang w:val="en-GB" w:eastAsia="en-US"/>
    </w:rPr>
  </w:style>
  <w:style w:type="paragraph" w:customStyle="1" w:styleId="31">
    <w:name w:val="吹き出し3"/>
    <w:basedOn w:val="Normal"/>
    <w:uiPriority w:val="99"/>
    <w:semiHidden/>
    <w:qFormat/>
    <w:rsid w:val="00BB5545"/>
    <w:rPr>
      <w:rFonts w:ascii="Tahoma" w:eastAsia="MS Mincho" w:hAnsi="Tahoma" w:cs="Tahoma"/>
      <w:sz w:val="16"/>
      <w:szCs w:val="16"/>
    </w:rPr>
  </w:style>
  <w:style w:type="paragraph" w:customStyle="1" w:styleId="5">
    <w:name w:val="吹き出し5"/>
    <w:basedOn w:val="Normal"/>
    <w:uiPriority w:val="99"/>
    <w:semiHidden/>
    <w:qFormat/>
    <w:rsid w:val="00BB5545"/>
    <w:rPr>
      <w:rFonts w:ascii="Tahoma" w:eastAsia="MS Mincho" w:hAnsi="Tahoma" w:cs="Tahoma"/>
      <w:sz w:val="16"/>
      <w:szCs w:val="16"/>
    </w:rPr>
  </w:style>
  <w:style w:type="character" w:customStyle="1" w:styleId="B3Char">
    <w:name w:val="B3 Char"/>
    <w:link w:val="B30"/>
    <w:qFormat/>
    <w:rsid w:val="00BB5545"/>
    <w:rPr>
      <w:rFonts w:ascii="Times New Roman" w:hAnsi="Times New Roman"/>
      <w:lang w:val="en-GB" w:eastAsia="en-US"/>
    </w:rPr>
  </w:style>
  <w:style w:type="paragraph" w:customStyle="1" w:styleId="CharChar24">
    <w:name w:val="Char Char24"/>
    <w:basedOn w:val="Normal"/>
    <w:uiPriority w:val="99"/>
    <w:semiHidden/>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B55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B55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B55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B5545"/>
    <w:rPr>
      <w:rFonts w:ascii="Times New Roman" w:eastAsia="Yu Mincho" w:hAnsi="Times New Roman"/>
      <w:lang w:val="en-GB" w:eastAsia="en-US"/>
    </w:rPr>
  </w:style>
  <w:style w:type="paragraph" w:customStyle="1" w:styleId="MotorolaResponse1">
    <w:name w:val="Motorola Response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55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55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B5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5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5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55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B5545"/>
    <w:rPr>
      <w:rFonts w:ascii="Arial" w:eastAsia="Arial" w:hAnsi="Arial"/>
      <w:sz w:val="28"/>
      <w:lang w:val="en-GB" w:eastAsia="en-US"/>
    </w:rPr>
  </w:style>
  <w:style w:type="paragraph" w:customStyle="1" w:styleId="a">
    <w:name w:val="表格题注"/>
    <w:next w:val="Normal"/>
    <w:uiPriority w:val="99"/>
    <w:qFormat/>
    <w:rsid w:val="00BB55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B55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B55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5545"/>
    <w:rPr>
      <w:vanish w:val="0"/>
      <w:color w:val="FF0000"/>
      <w:lang w:eastAsia="en-US"/>
    </w:rPr>
  </w:style>
  <w:style w:type="character" w:customStyle="1" w:styleId="ListChar">
    <w:name w:val="List Char"/>
    <w:link w:val="List"/>
    <w:qFormat/>
    <w:rsid w:val="00BB5545"/>
    <w:rPr>
      <w:rFonts w:ascii="Times New Roman" w:hAnsi="Times New Roman"/>
      <w:lang w:val="en-GB" w:eastAsia="en-US"/>
    </w:rPr>
  </w:style>
  <w:style w:type="character" w:customStyle="1" w:styleId="List2Char">
    <w:name w:val="List 2 Char"/>
    <w:link w:val="List2"/>
    <w:qFormat/>
    <w:rsid w:val="00BB5545"/>
    <w:rPr>
      <w:rFonts w:ascii="Times New Roman" w:hAnsi="Times New Roman"/>
      <w:lang w:val="en-GB" w:eastAsia="en-US"/>
    </w:rPr>
  </w:style>
  <w:style w:type="character" w:customStyle="1" w:styleId="ListBullet3Char">
    <w:name w:val="List Bullet 3 Char"/>
    <w:link w:val="ListBullet3"/>
    <w:qFormat/>
    <w:rsid w:val="00BB5545"/>
    <w:rPr>
      <w:rFonts w:ascii="Times New Roman" w:hAnsi="Times New Roman"/>
      <w:lang w:val="en-GB" w:eastAsia="en-US"/>
    </w:rPr>
  </w:style>
  <w:style w:type="character" w:customStyle="1" w:styleId="ListBullet2Char">
    <w:name w:val="List Bullet 2 Char"/>
    <w:link w:val="ListBullet2"/>
    <w:qFormat/>
    <w:rsid w:val="00BB5545"/>
    <w:rPr>
      <w:rFonts w:ascii="Times New Roman" w:hAnsi="Times New Roman"/>
      <w:lang w:val="en-GB" w:eastAsia="en-US"/>
    </w:rPr>
  </w:style>
  <w:style w:type="character" w:customStyle="1" w:styleId="ListBulletChar">
    <w:name w:val="List Bullet Char"/>
    <w:link w:val="ListBullet"/>
    <w:qFormat/>
    <w:rsid w:val="00BB5545"/>
    <w:rPr>
      <w:rFonts w:ascii="Times New Roman" w:hAnsi="Times New Roman"/>
      <w:lang w:val="en-GB" w:eastAsia="en-US"/>
    </w:rPr>
  </w:style>
  <w:style w:type="character" w:customStyle="1" w:styleId="1Char0">
    <w:name w:val="样式1 Char"/>
    <w:link w:val="10"/>
    <w:uiPriority w:val="99"/>
    <w:qFormat/>
    <w:rsid w:val="00BB5545"/>
    <w:rPr>
      <w:rFonts w:ascii="Arial" w:hAnsi="Arial"/>
      <w:sz w:val="18"/>
      <w:lang w:eastAsia="ja-JP"/>
    </w:rPr>
  </w:style>
  <w:style w:type="character" w:customStyle="1" w:styleId="superscript">
    <w:name w:val="superscript"/>
    <w:qFormat/>
    <w:rsid w:val="00BB5545"/>
    <w:rPr>
      <w:rFonts w:ascii="Bookman" w:hAnsi="Bookman"/>
      <w:position w:val="6"/>
      <w:sz w:val="18"/>
    </w:rPr>
  </w:style>
  <w:style w:type="character" w:customStyle="1" w:styleId="NOChar1">
    <w:name w:val="NO Char1"/>
    <w:qFormat/>
    <w:rsid w:val="00BB5545"/>
    <w:rPr>
      <w:rFonts w:eastAsia="MS Mincho"/>
      <w:lang w:val="en-GB" w:eastAsia="en-US" w:bidi="ar-SA"/>
    </w:rPr>
  </w:style>
  <w:style w:type="paragraph" w:customStyle="1" w:styleId="textintend1">
    <w:name w:val="text intend 1"/>
    <w:basedOn w:val="text"/>
    <w:uiPriority w:val="99"/>
    <w:qFormat/>
    <w:rsid w:val="00BB55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B5545"/>
    <w:pPr>
      <w:tabs>
        <w:tab w:val="left" w:pos="1134"/>
      </w:tabs>
      <w:spacing w:after="0"/>
    </w:pPr>
    <w:rPr>
      <w:rFonts w:eastAsia="MS Mincho"/>
    </w:rPr>
  </w:style>
  <w:style w:type="character" w:customStyle="1" w:styleId="BodyText2Char1">
    <w:name w:val="Body Text 2 Char1"/>
    <w:qFormat/>
    <w:rsid w:val="00BB5545"/>
    <w:rPr>
      <w:lang w:val="en-GB"/>
    </w:rPr>
  </w:style>
  <w:style w:type="character" w:customStyle="1" w:styleId="EndnoteTextChar1">
    <w:name w:val="Endnote Text Char1"/>
    <w:qFormat/>
    <w:rsid w:val="00BB5545"/>
    <w:rPr>
      <w:lang w:val="en-GB"/>
    </w:rPr>
  </w:style>
  <w:style w:type="character" w:customStyle="1" w:styleId="TitleChar1">
    <w:name w:val="Title Char1"/>
    <w:qFormat/>
    <w:rsid w:val="00BB55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55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5545"/>
    <w:rPr>
      <w:lang w:val="en-GB"/>
    </w:rPr>
  </w:style>
  <w:style w:type="character" w:customStyle="1" w:styleId="BodyTextIndentChar1">
    <w:name w:val="Body Text Indent Char1"/>
    <w:qFormat/>
    <w:rsid w:val="00BB5545"/>
    <w:rPr>
      <w:lang w:val="en-GB"/>
    </w:rPr>
  </w:style>
  <w:style w:type="character" w:customStyle="1" w:styleId="BodyText3Char1">
    <w:name w:val="Body Text 3 Char1"/>
    <w:qFormat/>
    <w:rsid w:val="00BB5545"/>
    <w:rPr>
      <w:sz w:val="16"/>
      <w:szCs w:val="16"/>
      <w:lang w:val="en-GB"/>
    </w:rPr>
  </w:style>
  <w:style w:type="paragraph" w:customStyle="1" w:styleId="text">
    <w:name w:val="text"/>
    <w:basedOn w:val="Normal"/>
    <w:uiPriority w:val="99"/>
    <w:qFormat/>
    <w:rsid w:val="00BB55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B55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55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B55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B5545"/>
    <w:pPr>
      <w:spacing w:after="240"/>
      <w:jc w:val="both"/>
    </w:pPr>
    <w:rPr>
      <w:rFonts w:ascii="Helvetica" w:eastAsia="SimSun" w:hAnsi="Helvetica"/>
    </w:rPr>
  </w:style>
  <w:style w:type="paragraph" w:customStyle="1" w:styleId="List1">
    <w:name w:val="List1"/>
    <w:basedOn w:val="Normal"/>
    <w:uiPriority w:val="99"/>
    <w:qFormat/>
    <w:rsid w:val="00BB55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55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B5545"/>
    <w:pPr>
      <w:spacing w:before="120" w:after="0"/>
      <w:jc w:val="both"/>
    </w:pPr>
    <w:rPr>
      <w:rFonts w:eastAsia="SimSun"/>
      <w:lang w:val="en-US"/>
    </w:rPr>
  </w:style>
  <w:style w:type="paragraph" w:customStyle="1" w:styleId="centered">
    <w:name w:val="centered"/>
    <w:basedOn w:val="Normal"/>
    <w:uiPriority w:val="99"/>
    <w:qFormat/>
    <w:rsid w:val="00BB554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B55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5545"/>
    <w:rPr>
      <w:rFonts w:ascii="Times New Roman" w:eastAsia="Batang" w:hAnsi="Times New Roman"/>
      <w:lang w:val="en-GB" w:eastAsia="en-US"/>
    </w:rPr>
  </w:style>
  <w:style w:type="numbering" w:customStyle="1" w:styleId="15">
    <w:name w:val="リストなし1"/>
    <w:next w:val="NoList"/>
    <w:uiPriority w:val="99"/>
    <w:semiHidden/>
    <w:unhideWhenUsed/>
    <w:rsid w:val="00BB5545"/>
  </w:style>
  <w:style w:type="paragraph" w:customStyle="1" w:styleId="81">
    <w:name w:val="表 (赤)  81"/>
    <w:basedOn w:val="Normal"/>
    <w:uiPriority w:val="34"/>
    <w:qFormat/>
    <w:rsid w:val="00BB55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B55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5545"/>
    <w:rPr>
      <w:rFonts w:ascii="Times New Roman" w:eastAsia="SimSun" w:hAnsi="Times New Roman"/>
      <w:lang w:val="en-GB" w:eastAsia="en-US"/>
    </w:rPr>
  </w:style>
  <w:style w:type="character" w:styleId="PlaceholderText">
    <w:name w:val="Placeholder Text"/>
    <w:uiPriority w:val="99"/>
    <w:unhideWhenUsed/>
    <w:qFormat/>
    <w:rsid w:val="00BB5545"/>
    <w:rPr>
      <w:color w:val="808080"/>
    </w:rPr>
  </w:style>
  <w:style w:type="paragraph" w:customStyle="1" w:styleId="LGTdoc">
    <w:name w:val="LGTdoc_본문"/>
    <w:basedOn w:val="Normal"/>
    <w:uiPriority w:val="99"/>
    <w:qFormat/>
    <w:rsid w:val="00BB55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5545"/>
    <w:pPr>
      <w:spacing w:after="240"/>
      <w:jc w:val="both"/>
    </w:pPr>
    <w:rPr>
      <w:rFonts w:ascii="Arial" w:eastAsia="SimSun" w:hAnsi="Arial"/>
      <w:szCs w:val="24"/>
    </w:rPr>
  </w:style>
  <w:style w:type="paragraph" w:customStyle="1" w:styleId="ECCFootnote">
    <w:name w:val="ECC Footnote"/>
    <w:basedOn w:val="Normal"/>
    <w:autoRedefine/>
    <w:uiPriority w:val="99"/>
    <w:qFormat/>
    <w:rsid w:val="00BB55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5545"/>
    <w:rPr>
      <w:rFonts w:ascii="Arial" w:eastAsia="SimSun" w:hAnsi="Arial"/>
      <w:szCs w:val="24"/>
      <w:lang w:val="en-GB" w:eastAsia="en-US"/>
    </w:rPr>
  </w:style>
  <w:style w:type="paragraph" w:customStyle="1" w:styleId="Text1">
    <w:name w:val="Text 1"/>
    <w:basedOn w:val="Normal"/>
    <w:uiPriority w:val="99"/>
    <w:qFormat/>
    <w:rsid w:val="00BB55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B554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5545"/>
  </w:style>
  <w:style w:type="paragraph" w:customStyle="1" w:styleId="cita">
    <w:name w:val="cita"/>
    <w:basedOn w:val="Normal"/>
    <w:uiPriority w:val="99"/>
    <w:qFormat/>
    <w:rsid w:val="00BB55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B55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B55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55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B55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55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B55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5545"/>
    <w:rPr>
      <w:vanish w:val="0"/>
      <w:webHidden w:val="0"/>
      <w:color w:val="000000"/>
      <w:specVanish w:val="0"/>
    </w:rPr>
  </w:style>
  <w:style w:type="paragraph" w:customStyle="1" w:styleId="Equation">
    <w:name w:val="Equation"/>
    <w:basedOn w:val="Normal"/>
    <w:next w:val="Normal"/>
    <w:link w:val="EquationChar"/>
    <w:qFormat/>
    <w:rsid w:val="00BB55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5545"/>
    <w:rPr>
      <w:rFonts w:ascii="Times New Roman" w:eastAsia="SimSun" w:hAnsi="Times New Roman"/>
      <w:sz w:val="22"/>
      <w:szCs w:val="22"/>
      <w:lang w:val="en-GB" w:eastAsia="en-US"/>
    </w:rPr>
  </w:style>
  <w:style w:type="character" w:customStyle="1" w:styleId="apple-converted-space">
    <w:name w:val="apple-converted-space"/>
    <w:qFormat/>
    <w:rsid w:val="00BB5545"/>
  </w:style>
  <w:style w:type="character" w:customStyle="1" w:styleId="shorttext">
    <w:name w:val="short_text"/>
    <w:qFormat/>
    <w:rsid w:val="00BB55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55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55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55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55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B55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55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55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5545"/>
    <w:rPr>
      <w:rFonts w:ascii="Times New Roman" w:eastAsia="Yu Mincho" w:hAnsi="Times New Roman"/>
      <w:lang w:val="en-GB" w:eastAsia="en-US"/>
    </w:rPr>
  </w:style>
  <w:style w:type="paragraph" w:customStyle="1" w:styleId="42">
    <w:name w:val="吹き出し4"/>
    <w:basedOn w:val="Normal"/>
    <w:uiPriority w:val="99"/>
    <w:semiHidden/>
    <w:qFormat/>
    <w:rsid w:val="00BB5545"/>
    <w:rPr>
      <w:rFonts w:ascii="Tahoma" w:eastAsia="MS Mincho" w:hAnsi="Tahoma" w:cs="Tahoma"/>
      <w:sz w:val="16"/>
      <w:szCs w:val="16"/>
    </w:rPr>
  </w:style>
  <w:style w:type="paragraph" w:customStyle="1" w:styleId="tac0">
    <w:name w:val="tac"/>
    <w:basedOn w:val="Normal"/>
    <w:uiPriority w:val="99"/>
    <w:qFormat/>
    <w:rsid w:val="00BB554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5545"/>
  </w:style>
  <w:style w:type="table" w:customStyle="1" w:styleId="311">
    <w:name w:val="网格型3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5545"/>
  </w:style>
  <w:style w:type="table" w:customStyle="1" w:styleId="TableClassic21">
    <w:name w:val="Table Classic 2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B5545"/>
    <w:rPr>
      <w:rFonts w:ascii="Times New Roman" w:eastAsia="Batang" w:hAnsi="Times New Roman"/>
      <w:lang w:val="en-GB" w:eastAsia="en-US"/>
    </w:rPr>
  </w:style>
  <w:style w:type="paragraph" w:customStyle="1" w:styleId="TOC92">
    <w:name w:val="TOC 92"/>
    <w:basedOn w:val="TOC8"/>
    <w:uiPriority w:val="99"/>
    <w:qFormat/>
    <w:rsid w:val="00BB55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B55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B55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5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5545"/>
    <w:rPr>
      <w:lang w:val="en-GB" w:eastAsia="ja-JP" w:bidi="ar-SA"/>
    </w:rPr>
  </w:style>
  <w:style w:type="character" w:customStyle="1" w:styleId="CharChar42">
    <w:name w:val="Char Char42"/>
    <w:qFormat/>
    <w:rsid w:val="00BB5545"/>
    <w:rPr>
      <w:rFonts w:ascii="Courier New" w:hAnsi="Courier New" w:cs="Courier New" w:hint="default"/>
      <w:lang w:val="nb-NO" w:eastAsia="ja-JP" w:bidi="ar-SA"/>
    </w:rPr>
  </w:style>
  <w:style w:type="character" w:customStyle="1" w:styleId="CharChar72">
    <w:name w:val="Char Char72"/>
    <w:semiHidden/>
    <w:qFormat/>
    <w:rsid w:val="00BB5545"/>
    <w:rPr>
      <w:rFonts w:ascii="Tahoma" w:hAnsi="Tahoma" w:cs="Tahoma" w:hint="default"/>
      <w:shd w:val="clear" w:color="auto" w:fill="000080"/>
      <w:lang w:val="en-GB" w:eastAsia="en-US"/>
    </w:rPr>
  </w:style>
  <w:style w:type="character" w:customStyle="1" w:styleId="CharChar102">
    <w:name w:val="Char Char102"/>
    <w:semiHidden/>
    <w:qFormat/>
    <w:rsid w:val="00BB5545"/>
    <w:rPr>
      <w:rFonts w:ascii="Times New Roman" w:hAnsi="Times New Roman" w:cs="Times New Roman" w:hint="default"/>
      <w:lang w:val="en-GB" w:eastAsia="en-US"/>
    </w:rPr>
  </w:style>
  <w:style w:type="character" w:customStyle="1" w:styleId="CharChar92">
    <w:name w:val="Char Char92"/>
    <w:semiHidden/>
    <w:qFormat/>
    <w:rsid w:val="00BB5545"/>
    <w:rPr>
      <w:rFonts w:ascii="Tahoma" w:hAnsi="Tahoma" w:cs="Tahoma" w:hint="default"/>
      <w:sz w:val="16"/>
      <w:szCs w:val="16"/>
      <w:lang w:val="en-GB" w:eastAsia="en-US"/>
    </w:rPr>
  </w:style>
  <w:style w:type="character" w:customStyle="1" w:styleId="CharChar82">
    <w:name w:val="Char Char82"/>
    <w:semiHidden/>
    <w:qFormat/>
    <w:rsid w:val="00BB5545"/>
    <w:rPr>
      <w:rFonts w:ascii="Times New Roman" w:hAnsi="Times New Roman" w:cs="Times New Roman" w:hint="default"/>
      <w:b/>
      <w:bCs/>
      <w:lang w:val="en-GB" w:eastAsia="en-US"/>
    </w:rPr>
  </w:style>
  <w:style w:type="character" w:customStyle="1" w:styleId="CharChar292">
    <w:name w:val="Char Char292"/>
    <w:qFormat/>
    <w:rsid w:val="00BB5545"/>
    <w:rPr>
      <w:rFonts w:ascii="Arial" w:hAnsi="Arial" w:cs="Arial" w:hint="default"/>
      <w:sz w:val="36"/>
      <w:lang w:val="en-GB" w:eastAsia="en-US" w:bidi="ar-SA"/>
    </w:rPr>
  </w:style>
  <w:style w:type="character" w:customStyle="1" w:styleId="CharChar282">
    <w:name w:val="Char Char282"/>
    <w:qFormat/>
    <w:rsid w:val="00BB5545"/>
    <w:rPr>
      <w:rFonts w:ascii="Arial" w:hAnsi="Arial" w:cs="Arial" w:hint="default"/>
      <w:sz w:val="32"/>
      <w:lang w:val="en-GB"/>
    </w:rPr>
  </w:style>
  <w:style w:type="character" w:customStyle="1" w:styleId="ZchnZchn52">
    <w:name w:val="Zchn Zchn52"/>
    <w:qFormat/>
    <w:rsid w:val="00BB5545"/>
    <w:rPr>
      <w:rFonts w:ascii="Courier New" w:eastAsia="Batang" w:hAnsi="Courier New"/>
      <w:lang w:val="nb-NO" w:eastAsia="en-US" w:bidi="ar-SA"/>
    </w:rPr>
  </w:style>
  <w:style w:type="paragraph" w:customStyle="1" w:styleId="TOC911">
    <w:name w:val="TOC 911"/>
    <w:basedOn w:val="TOC8"/>
    <w:qFormat/>
    <w:rsid w:val="00BB55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B55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55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B5545"/>
    <w:rPr>
      <w:color w:val="808080"/>
      <w:shd w:val="clear" w:color="auto" w:fill="E6E6E6"/>
    </w:rPr>
  </w:style>
  <w:style w:type="paragraph" w:customStyle="1" w:styleId="CharCharCharCharChar1">
    <w:name w:val="Char Char Char Char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5545"/>
    <w:rPr>
      <w:lang w:val="en-GB" w:eastAsia="ja-JP" w:bidi="ar-SA"/>
    </w:rPr>
  </w:style>
  <w:style w:type="paragraph" w:customStyle="1" w:styleId="1Char1">
    <w:name w:val="(文字) (文字)1 Char (文字) (文字)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5545"/>
    <w:rPr>
      <w:rFonts w:ascii="Courier New" w:hAnsi="Courier New"/>
      <w:lang w:val="nb-NO" w:eastAsia="ja-JP" w:bidi="ar-SA"/>
    </w:rPr>
  </w:style>
  <w:style w:type="paragraph" w:customStyle="1" w:styleId="CharCharCharCharCharChar1">
    <w:name w:val="Char Char Char Char Char Char1"/>
    <w:semiHidden/>
    <w:qFormat/>
    <w:rsid w:val="00BB5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5545"/>
    <w:rPr>
      <w:rFonts w:ascii="Tahoma" w:hAnsi="Tahoma" w:cs="Tahoma"/>
      <w:shd w:val="clear" w:color="auto" w:fill="000080"/>
      <w:lang w:val="en-GB" w:eastAsia="en-US"/>
    </w:rPr>
  </w:style>
  <w:style w:type="character" w:customStyle="1" w:styleId="ZchnZchn51">
    <w:name w:val="Zchn Zchn51"/>
    <w:qFormat/>
    <w:rsid w:val="00BB5545"/>
    <w:rPr>
      <w:rFonts w:ascii="Courier New" w:eastAsia="Batang" w:hAnsi="Courier New"/>
      <w:lang w:val="nb-NO" w:eastAsia="en-US" w:bidi="ar-SA"/>
    </w:rPr>
  </w:style>
  <w:style w:type="character" w:customStyle="1" w:styleId="CharChar101">
    <w:name w:val="Char Char101"/>
    <w:semiHidden/>
    <w:qFormat/>
    <w:rsid w:val="00BB5545"/>
    <w:rPr>
      <w:rFonts w:ascii="Times New Roman" w:hAnsi="Times New Roman"/>
      <w:lang w:val="en-GB" w:eastAsia="en-US"/>
    </w:rPr>
  </w:style>
  <w:style w:type="character" w:customStyle="1" w:styleId="CharChar91">
    <w:name w:val="Char Char91"/>
    <w:semiHidden/>
    <w:qFormat/>
    <w:rsid w:val="00BB5545"/>
    <w:rPr>
      <w:rFonts w:ascii="Tahoma" w:hAnsi="Tahoma" w:cs="Tahoma"/>
      <w:sz w:val="16"/>
      <w:szCs w:val="16"/>
      <w:lang w:val="en-GB" w:eastAsia="en-US"/>
    </w:rPr>
  </w:style>
  <w:style w:type="character" w:customStyle="1" w:styleId="CharChar81">
    <w:name w:val="Char Char81"/>
    <w:semiHidden/>
    <w:qFormat/>
    <w:rsid w:val="00BB55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5545"/>
    <w:rPr>
      <w:rFonts w:ascii="Arial" w:hAnsi="Arial"/>
      <w:sz w:val="36"/>
      <w:lang w:val="en-GB" w:eastAsia="en-US" w:bidi="ar-SA"/>
    </w:rPr>
  </w:style>
  <w:style w:type="character" w:customStyle="1" w:styleId="CharChar281">
    <w:name w:val="Char Char281"/>
    <w:qFormat/>
    <w:rsid w:val="00BB5545"/>
    <w:rPr>
      <w:rFonts w:ascii="Arial" w:hAnsi="Arial"/>
      <w:sz w:val="32"/>
      <w:lang w:val="en-GB"/>
    </w:rPr>
  </w:style>
  <w:style w:type="paragraph" w:customStyle="1" w:styleId="CharChar241">
    <w:name w:val="Char Char241"/>
    <w:basedOn w:val="Normal"/>
    <w:semiHidden/>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B5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B5545"/>
  </w:style>
  <w:style w:type="numbering" w:customStyle="1" w:styleId="NoList7">
    <w:name w:val="No List7"/>
    <w:next w:val="NoList"/>
    <w:uiPriority w:val="99"/>
    <w:semiHidden/>
    <w:unhideWhenUsed/>
    <w:rsid w:val="00BB5545"/>
  </w:style>
  <w:style w:type="table" w:customStyle="1" w:styleId="TableGrid12">
    <w:name w:val="Table Grid1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5545"/>
  </w:style>
  <w:style w:type="table" w:customStyle="1" w:styleId="TableGrid111">
    <w:name w:val="Table Grid1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B5545"/>
  </w:style>
  <w:style w:type="numbering" w:customStyle="1" w:styleId="NoList32">
    <w:name w:val="No List32"/>
    <w:next w:val="NoList"/>
    <w:uiPriority w:val="99"/>
    <w:semiHidden/>
    <w:unhideWhenUsed/>
    <w:rsid w:val="00BB5545"/>
  </w:style>
  <w:style w:type="character" w:customStyle="1" w:styleId="FooterChar1">
    <w:name w:val="Footer Char1"/>
    <w:aliases w:val="footer odd Char1,footer Char1,fo Char1,pie de página Char1,页脚 Char1"/>
    <w:semiHidden/>
    <w:qFormat/>
    <w:rsid w:val="00BB5545"/>
    <w:rPr>
      <w:rFonts w:ascii="Times New Roman" w:hAnsi="Times New Roman"/>
      <w:lang w:val="en-GB"/>
    </w:rPr>
  </w:style>
  <w:style w:type="paragraph" w:customStyle="1" w:styleId="CharChar5">
    <w:name w:val="Char Char5"/>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B5545"/>
    <w:pPr>
      <w:keepNext/>
      <w:keepLines/>
      <w:spacing w:after="0"/>
      <w:jc w:val="both"/>
    </w:pPr>
    <w:rPr>
      <w:rFonts w:ascii="Arial" w:eastAsia="SimSun" w:hAnsi="Arial"/>
      <w:sz w:val="18"/>
      <w:szCs w:val="18"/>
    </w:rPr>
  </w:style>
  <w:style w:type="character" w:styleId="HTMLSample">
    <w:name w:val="HTML Sample"/>
    <w:qFormat/>
    <w:rsid w:val="00BB5545"/>
    <w:rPr>
      <w:rFonts w:ascii="Courier New" w:eastAsia="SimSun" w:hAnsi="Courier New" w:cs="Courier New"/>
      <w:color w:val="0000FF"/>
      <w:kern w:val="2"/>
      <w:lang w:val="en-US" w:eastAsia="zh-CN" w:bidi="ar-SA"/>
    </w:rPr>
  </w:style>
  <w:style w:type="character" w:styleId="LineNumber">
    <w:name w:val="line number"/>
    <w:qFormat/>
    <w:rsid w:val="00BB5545"/>
    <w:rPr>
      <w:rFonts w:ascii="Arial" w:eastAsia="SimSun" w:hAnsi="Arial" w:cs="Arial"/>
      <w:color w:val="0000FF"/>
      <w:kern w:val="2"/>
      <w:lang w:val="en-US" w:eastAsia="zh-CN" w:bidi="ar-SA"/>
    </w:rPr>
  </w:style>
  <w:style w:type="paragraph" w:styleId="BlockText">
    <w:name w:val="Block Text"/>
    <w:basedOn w:val="Normal"/>
    <w:qFormat/>
    <w:rsid w:val="00BB5545"/>
    <w:pPr>
      <w:spacing w:after="120"/>
      <w:ind w:left="1440" w:right="1440"/>
    </w:pPr>
    <w:rPr>
      <w:rFonts w:eastAsia="MS Mincho"/>
    </w:rPr>
  </w:style>
  <w:style w:type="table" w:customStyle="1" w:styleId="TableGrid5">
    <w:name w:val="Table Grid5"/>
    <w:basedOn w:val="TableNormal"/>
    <w:next w:val="TableGrid"/>
    <w:uiPriority w:val="39"/>
    <w:qFormat/>
    <w:rsid w:val="00BB55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554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B5545"/>
    <w:rPr>
      <w:rFonts w:ascii="Tahoma" w:eastAsia="MS Mincho" w:hAnsi="Tahoma" w:cs="Tahoma"/>
      <w:sz w:val="16"/>
      <w:szCs w:val="16"/>
      <w:lang w:eastAsia="ko-KR"/>
    </w:rPr>
  </w:style>
  <w:style w:type="paragraph" w:customStyle="1" w:styleId="Table0">
    <w:name w:val="Table"/>
    <w:basedOn w:val="Normal"/>
    <w:link w:val="Table1"/>
    <w:qFormat/>
    <w:rsid w:val="00BB5545"/>
    <w:pPr>
      <w:jc w:val="center"/>
    </w:pPr>
    <w:rPr>
      <w:rFonts w:ascii="Arial" w:eastAsia="SimSun" w:hAnsi="Arial" w:cs="Arial"/>
      <w:b/>
    </w:rPr>
  </w:style>
  <w:style w:type="character" w:customStyle="1" w:styleId="Table1">
    <w:name w:val="Table (文字)"/>
    <w:link w:val="Table0"/>
    <w:qFormat/>
    <w:rsid w:val="00BB5545"/>
    <w:rPr>
      <w:rFonts w:ascii="Arial" w:eastAsia="SimSun" w:hAnsi="Arial" w:cs="Arial"/>
      <w:b/>
      <w:lang w:val="en-GB" w:eastAsia="en-US"/>
    </w:rPr>
  </w:style>
  <w:style w:type="character" w:customStyle="1" w:styleId="PLChar">
    <w:name w:val="PL Char"/>
    <w:link w:val="PL"/>
    <w:qFormat/>
    <w:rsid w:val="00BB5545"/>
    <w:rPr>
      <w:rFonts w:ascii="Courier New" w:hAnsi="Courier New"/>
      <w:noProof/>
      <w:sz w:val="16"/>
      <w:lang w:val="en-GB" w:eastAsia="en-US"/>
    </w:rPr>
  </w:style>
  <w:style w:type="paragraph" w:customStyle="1" w:styleId="ColorfulList-Accent11">
    <w:name w:val="Colorful List - Accent 11"/>
    <w:basedOn w:val="Normal"/>
    <w:uiPriority w:val="34"/>
    <w:qFormat/>
    <w:rsid w:val="00BB554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B5545"/>
    <w:rPr>
      <w:rFonts w:ascii="Times New Roman" w:eastAsia="Batang" w:hAnsi="Times New Roman"/>
      <w:lang w:val="en-GB" w:eastAsia="en-US"/>
    </w:rPr>
  </w:style>
  <w:style w:type="numbering" w:customStyle="1" w:styleId="NoList42">
    <w:name w:val="No List42"/>
    <w:next w:val="NoList"/>
    <w:uiPriority w:val="99"/>
    <w:semiHidden/>
    <w:unhideWhenUsed/>
    <w:rsid w:val="00BB5545"/>
  </w:style>
  <w:style w:type="numbering" w:customStyle="1" w:styleId="NoList51">
    <w:name w:val="No List51"/>
    <w:next w:val="NoList"/>
    <w:uiPriority w:val="99"/>
    <w:semiHidden/>
    <w:unhideWhenUsed/>
    <w:rsid w:val="00BB5545"/>
  </w:style>
  <w:style w:type="numbering" w:customStyle="1" w:styleId="NoList211">
    <w:name w:val="No List211"/>
    <w:next w:val="NoList"/>
    <w:uiPriority w:val="99"/>
    <w:semiHidden/>
    <w:unhideWhenUsed/>
    <w:rsid w:val="00BB5545"/>
  </w:style>
  <w:style w:type="numbering" w:customStyle="1" w:styleId="NoList311">
    <w:name w:val="No List311"/>
    <w:next w:val="NoList"/>
    <w:uiPriority w:val="99"/>
    <w:semiHidden/>
    <w:unhideWhenUsed/>
    <w:rsid w:val="00BB5545"/>
  </w:style>
  <w:style w:type="numbering" w:customStyle="1" w:styleId="NoList411">
    <w:name w:val="No List411"/>
    <w:next w:val="NoList"/>
    <w:uiPriority w:val="99"/>
    <w:semiHidden/>
    <w:unhideWhenUsed/>
    <w:rsid w:val="00BB5545"/>
  </w:style>
  <w:style w:type="numbering" w:customStyle="1" w:styleId="NoList61">
    <w:name w:val="No List61"/>
    <w:next w:val="NoList"/>
    <w:uiPriority w:val="99"/>
    <w:semiHidden/>
    <w:unhideWhenUsed/>
    <w:rsid w:val="00BB5545"/>
  </w:style>
  <w:style w:type="table" w:customStyle="1" w:styleId="TableGrid41">
    <w:name w:val="Table Grid41"/>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B5545"/>
  </w:style>
  <w:style w:type="numbering" w:customStyle="1" w:styleId="NoList1111">
    <w:name w:val="No List1111"/>
    <w:next w:val="NoList"/>
    <w:uiPriority w:val="99"/>
    <w:semiHidden/>
    <w:unhideWhenUsed/>
    <w:rsid w:val="00BB5545"/>
  </w:style>
  <w:style w:type="numbering" w:customStyle="1" w:styleId="NoList71">
    <w:name w:val="No List71"/>
    <w:next w:val="NoList"/>
    <w:uiPriority w:val="99"/>
    <w:semiHidden/>
    <w:unhideWhenUsed/>
    <w:rsid w:val="00BB5545"/>
  </w:style>
  <w:style w:type="table" w:customStyle="1" w:styleId="TableGrid121">
    <w:name w:val="Table Grid12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5545"/>
  </w:style>
  <w:style w:type="table" w:customStyle="1" w:styleId="TableGrid1111">
    <w:name w:val="Table Grid111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B5545"/>
  </w:style>
  <w:style w:type="numbering" w:customStyle="1" w:styleId="NoList321">
    <w:name w:val="No List321"/>
    <w:next w:val="NoList"/>
    <w:uiPriority w:val="99"/>
    <w:semiHidden/>
    <w:unhideWhenUsed/>
    <w:rsid w:val="00BB5545"/>
  </w:style>
  <w:style w:type="paragraph" w:styleId="NoteHeading">
    <w:name w:val="Note Heading"/>
    <w:basedOn w:val="Normal"/>
    <w:next w:val="Normal"/>
    <w:link w:val="NoteHeadingChar"/>
    <w:qFormat/>
    <w:rsid w:val="00BB554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B5545"/>
    <w:rPr>
      <w:rFonts w:ascii="Times New Roman" w:eastAsia="MS Mincho" w:hAnsi="Times New Roman"/>
      <w:lang w:val="en-GB" w:eastAsia="zh-CN"/>
    </w:rPr>
  </w:style>
  <w:style w:type="character" w:customStyle="1" w:styleId="1a">
    <w:name w:val="不明显参考1"/>
    <w:uiPriority w:val="31"/>
    <w:qFormat/>
    <w:rsid w:val="00BB5545"/>
    <w:rPr>
      <w:smallCaps/>
      <w:color w:val="5A5A5A"/>
    </w:rPr>
  </w:style>
  <w:style w:type="paragraph" w:customStyle="1" w:styleId="114">
    <w:name w:val="修订11"/>
    <w:hidden/>
    <w:semiHidden/>
    <w:qFormat/>
    <w:rsid w:val="00BB554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B554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B5545"/>
    <w:rPr>
      <w:rFonts w:ascii="Times New Roman" w:hAnsi="Times New Roman"/>
      <w:lang w:val="en-GB"/>
    </w:rPr>
  </w:style>
  <w:style w:type="character" w:customStyle="1" w:styleId="EXCar">
    <w:name w:val="EX Car"/>
    <w:qFormat/>
    <w:rsid w:val="00BB5545"/>
    <w:rPr>
      <w:lang w:val="en-GB" w:eastAsia="en-US"/>
    </w:rPr>
  </w:style>
  <w:style w:type="character" w:customStyle="1" w:styleId="B4Char">
    <w:name w:val="B4 Char"/>
    <w:link w:val="B4"/>
    <w:qFormat/>
    <w:rsid w:val="00BB5545"/>
    <w:rPr>
      <w:rFonts w:ascii="Times New Roman" w:hAnsi="Times New Roman"/>
      <w:lang w:val="en-GB" w:eastAsia="en-US"/>
    </w:rPr>
  </w:style>
  <w:style w:type="character" w:customStyle="1" w:styleId="1b">
    <w:name w:val="明显强调1"/>
    <w:uiPriority w:val="21"/>
    <w:qFormat/>
    <w:rsid w:val="00BB5545"/>
    <w:rPr>
      <w:b/>
      <w:bCs/>
      <w:i/>
      <w:iCs/>
      <w:color w:val="4F81BD"/>
    </w:rPr>
  </w:style>
  <w:style w:type="paragraph" w:customStyle="1" w:styleId="B6">
    <w:name w:val="B6"/>
    <w:basedOn w:val="B5"/>
    <w:link w:val="B6Char"/>
    <w:qFormat/>
    <w:rsid w:val="00BB554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B55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B554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B554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B5545"/>
    <w:rPr>
      <w:rFonts w:ascii="Times New Roman" w:hAnsi="Times New Roman"/>
      <w:color w:val="FF0000"/>
      <w:lang w:val="en-GB" w:eastAsia="en-US"/>
    </w:rPr>
  </w:style>
  <w:style w:type="character" w:customStyle="1" w:styleId="B5Char">
    <w:name w:val="B5 Char"/>
    <w:link w:val="B5"/>
    <w:qFormat/>
    <w:rsid w:val="00BB5545"/>
    <w:rPr>
      <w:rFonts w:ascii="Times New Roman" w:hAnsi="Times New Roman"/>
      <w:lang w:val="en-GB" w:eastAsia="en-US"/>
    </w:rPr>
  </w:style>
  <w:style w:type="character" w:customStyle="1" w:styleId="HeadingChar">
    <w:name w:val="Heading Char"/>
    <w:link w:val="Heading"/>
    <w:qFormat/>
    <w:rsid w:val="00BB5545"/>
    <w:rPr>
      <w:rFonts w:ascii="Arial" w:eastAsia="SimSun" w:hAnsi="Arial"/>
      <w:b/>
      <w:sz w:val="22"/>
    </w:rPr>
  </w:style>
  <w:style w:type="character" w:customStyle="1" w:styleId="B6Char">
    <w:name w:val="B6 Char"/>
    <w:link w:val="B6"/>
    <w:qFormat/>
    <w:rsid w:val="00BB5545"/>
    <w:rPr>
      <w:rFonts w:ascii="Times New Roman" w:hAnsi="Times New Roman"/>
      <w:lang w:val="en-GB" w:eastAsia="zh-CN"/>
    </w:rPr>
  </w:style>
  <w:style w:type="table" w:customStyle="1" w:styleId="TableStyle1">
    <w:name w:val="Table Style1"/>
    <w:basedOn w:val="TableNormal"/>
    <w:qFormat/>
    <w:rsid w:val="00BB5545"/>
    <w:rPr>
      <w:rFonts w:ascii="Times New Roman" w:eastAsia="MS Mincho" w:hAnsi="Times New Roman"/>
      <w:lang w:val="en-US" w:eastAsia="en-US"/>
    </w:rPr>
    <w:tblPr/>
  </w:style>
  <w:style w:type="paragraph" w:customStyle="1" w:styleId="tal1">
    <w:name w:val="tal"/>
    <w:basedOn w:val="Normal"/>
    <w:qFormat/>
    <w:rsid w:val="00BB5545"/>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B5545"/>
    <w:rPr>
      <w:rFonts w:ascii="Times New Roman" w:eastAsia="Batang" w:hAnsi="Times New Roman"/>
      <w:lang w:val="en-GB" w:eastAsia="en-US"/>
    </w:rPr>
  </w:style>
  <w:style w:type="paragraph" w:customStyle="1" w:styleId="a7">
    <w:name w:val="変更箇所"/>
    <w:hidden/>
    <w:semiHidden/>
    <w:qFormat/>
    <w:rsid w:val="00BB5545"/>
    <w:rPr>
      <w:rFonts w:ascii="Times New Roman" w:eastAsia="MS Mincho" w:hAnsi="Times New Roman"/>
      <w:lang w:val="en-GB" w:eastAsia="en-US"/>
    </w:rPr>
  </w:style>
  <w:style w:type="paragraph" w:customStyle="1" w:styleId="NB2">
    <w:name w:val="NB2"/>
    <w:basedOn w:val="ZG"/>
    <w:qFormat/>
    <w:rsid w:val="00BB5545"/>
    <w:pPr>
      <w:framePr w:wrap="notBeside"/>
    </w:pPr>
    <w:rPr>
      <w:noProof w:val="0"/>
      <w:lang w:val="en-US" w:eastAsia="ko-KR"/>
    </w:rPr>
  </w:style>
  <w:style w:type="paragraph" w:customStyle="1" w:styleId="tableentry">
    <w:name w:val="table entry"/>
    <w:basedOn w:val="Normal"/>
    <w:qFormat/>
    <w:rsid w:val="00BB5545"/>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5545"/>
    <w:rPr>
      <w:rFonts w:ascii="Times New Roman" w:hAnsi="Times New Roman"/>
      <w:color w:val="FF0000"/>
      <w:lang w:val="en-GB" w:eastAsia="en-US"/>
    </w:rPr>
  </w:style>
  <w:style w:type="table" w:customStyle="1" w:styleId="TableGrid6">
    <w:name w:val="Table Grid6"/>
    <w:basedOn w:val="TableNormal"/>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B55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B55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B55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B5545"/>
    <w:pPr>
      <w:jc w:val="both"/>
    </w:pPr>
    <w:rPr>
      <w:rFonts w:ascii="SimSun" w:eastAsia="SimSun" w:hAnsi="SimSun" w:cs="SimSun"/>
      <w:kern w:val="2"/>
      <w:sz w:val="21"/>
      <w:szCs w:val="21"/>
      <w:lang w:val="en-US" w:eastAsia="zh-CN"/>
    </w:rPr>
  </w:style>
  <w:style w:type="paragraph" w:customStyle="1" w:styleId="font5">
    <w:name w:val="font5"/>
    <w:basedOn w:val="Normal"/>
    <w:qFormat/>
    <w:rsid w:val="00BB55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B55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B55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B55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B55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B55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B55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B55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B55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B55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B55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B55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B55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B55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B55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B5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B5545"/>
  </w:style>
  <w:style w:type="table" w:customStyle="1" w:styleId="TableGrid9">
    <w:name w:val="Table Grid9"/>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B5545"/>
    <w:rPr>
      <w:b/>
      <w:bCs/>
      <w:i/>
      <w:iCs/>
      <w:color w:val="4F81BD"/>
    </w:rPr>
  </w:style>
  <w:style w:type="table" w:customStyle="1" w:styleId="TableGrid13">
    <w:name w:val="Table Grid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B55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5545"/>
    <w:rPr>
      <w:b/>
      <w:lang w:val="en-GB" w:eastAsia="en-US" w:bidi="ar-SA"/>
    </w:rPr>
  </w:style>
  <w:style w:type="table" w:customStyle="1" w:styleId="TableGrid22">
    <w:name w:val="Table Grid22"/>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B55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B5545"/>
    <w:rPr>
      <w:rFonts w:ascii="Courier New" w:eastAsia="MS Mincho" w:hAnsi="Courier New"/>
      <w:lang w:val="en-GB" w:eastAsia="x-none"/>
    </w:rPr>
  </w:style>
  <w:style w:type="numbering" w:customStyle="1" w:styleId="NoList13">
    <w:name w:val="No List13"/>
    <w:next w:val="NoList"/>
    <w:uiPriority w:val="99"/>
    <w:semiHidden/>
    <w:unhideWhenUsed/>
    <w:rsid w:val="00BB5545"/>
  </w:style>
  <w:style w:type="numbering" w:customStyle="1" w:styleId="NoList23">
    <w:name w:val="No List23"/>
    <w:next w:val="NoList"/>
    <w:uiPriority w:val="99"/>
    <w:semiHidden/>
    <w:unhideWhenUsed/>
    <w:rsid w:val="00BB5545"/>
  </w:style>
  <w:style w:type="table" w:customStyle="1" w:styleId="TableGrid42">
    <w:name w:val="Table Grid4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5545"/>
  </w:style>
  <w:style w:type="table" w:customStyle="1" w:styleId="TableGrid51">
    <w:name w:val="Table Grid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5545"/>
  </w:style>
  <w:style w:type="table" w:customStyle="1" w:styleId="TableGrid61">
    <w:name w:val="Table Grid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5545"/>
  </w:style>
  <w:style w:type="numbering" w:customStyle="1" w:styleId="NoList62">
    <w:name w:val="No List62"/>
    <w:next w:val="NoList"/>
    <w:uiPriority w:val="99"/>
    <w:semiHidden/>
    <w:unhideWhenUsed/>
    <w:rsid w:val="00BB5545"/>
  </w:style>
  <w:style w:type="numbering" w:customStyle="1" w:styleId="NoList72">
    <w:name w:val="No List72"/>
    <w:next w:val="NoList"/>
    <w:uiPriority w:val="99"/>
    <w:semiHidden/>
    <w:unhideWhenUsed/>
    <w:rsid w:val="00BB5545"/>
  </w:style>
  <w:style w:type="numbering" w:customStyle="1" w:styleId="NoList81">
    <w:name w:val="No List81"/>
    <w:next w:val="NoList"/>
    <w:uiPriority w:val="99"/>
    <w:semiHidden/>
    <w:unhideWhenUsed/>
    <w:rsid w:val="00BB5545"/>
  </w:style>
  <w:style w:type="table" w:customStyle="1" w:styleId="TableGrid71">
    <w:name w:val="Table Grid71"/>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B5545"/>
  </w:style>
  <w:style w:type="table" w:customStyle="1" w:styleId="TableGrid81">
    <w:name w:val="Table Grid81"/>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554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5545"/>
  </w:style>
  <w:style w:type="numbering" w:customStyle="1" w:styleId="NoList212">
    <w:name w:val="No List212"/>
    <w:next w:val="NoList"/>
    <w:uiPriority w:val="99"/>
    <w:semiHidden/>
    <w:unhideWhenUsed/>
    <w:rsid w:val="00BB5545"/>
  </w:style>
  <w:style w:type="table" w:customStyle="1" w:styleId="TableGrid411">
    <w:name w:val="Table Grid41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B5545"/>
  </w:style>
  <w:style w:type="numbering" w:customStyle="1" w:styleId="NoList412">
    <w:name w:val="No List412"/>
    <w:next w:val="NoList"/>
    <w:uiPriority w:val="99"/>
    <w:semiHidden/>
    <w:unhideWhenUsed/>
    <w:rsid w:val="00BB5545"/>
  </w:style>
  <w:style w:type="numbering" w:customStyle="1" w:styleId="NoList511">
    <w:name w:val="No List511"/>
    <w:next w:val="NoList"/>
    <w:uiPriority w:val="99"/>
    <w:semiHidden/>
    <w:unhideWhenUsed/>
    <w:rsid w:val="00BB5545"/>
  </w:style>
  <w:style w:type="numbering" w:customStyle="1" w:styleId="NoList611">
    <w:name w:val="No List611"/>
    <w:next w:val="NoList"/>
    <w:uiPriority w:val="99"/>
    <w:semiHidden/>
    <w:unhideWhenUsed/>
    <w:rsid w:val="00BB5545"/>
  </w:style>
  <w:style w:type="numbering" w:customStyle="1" w:styleId="NoList711">
    <w:name w:val="No List711"/>
    <w:next w:val="NoList"/>
    <w:uiPriority w:val="99"/>
    <w:semiHidden/>
    <w:unhideWhenUsed/>
    <w:rsid w:val="00BB5545"/>
  </w:style>
  <w:style w:type="numbering" w:customStyle="1" w:styleId="NoList811">
    <w:name w:val="No List811"/>
    <w:next w:val="NoList"/>
    <w:uiPriority w:val="99"/>
    <w:semiHidden/>
    <w:unhideWhenUsed/>
    <w:rsid w:val="00BB5545"/>
  </w:style>
  <w:style w:type="numbering" w:customStyle="1" w:styleId="NoList91">
    <w:name w:val="No List91"/>
    <w:next w:val="NoList"/>
    <w:uiPriority w:val="99"/>
    <w:semiHidden/>
    <w:unhideWhenUsed/>
    <w:rsid w:val="00BB5545"/>
  </w:style>
  <w:style w:type="table" w:customStyle="1" w:styleId="TableGrid76">
    <w:name w:val="Table Grid76"/>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B5545"/>
  </w:style>
  <w:style w:type="paragraph" w:customStyle="1" w:styleId="Figuretitle0">
    <w:name w:val="Figure_title"/>
    <w:basedOn w:val="Normal"/>
    <w:next w:val="Normal"/>
    <w:qFormat/>
    <w:rsid w:val="00BB55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B55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B55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554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B55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B55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B554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B5545"/>
    <w:pPr>
      <w:suppressAutoHyphens/>
      <w:autoSpaceDN w:val="0"/>
      <w:spacing w:after="0"/>
      <w:jc w:val="both"/>
    </w:pPr>
    <w:rPr>
      <w:rFonts w:eastAsia="Batang"/>
    </w:rPr>
  </w:style>
  <w:style w:type="numbering" w:customStyle="1" w:styleId="LFO19">
    <w:name w:val="LFO19"/>
    <w:basedOn w:val="NoList"/>
    <w:rsid w:val="00BB5545"/>
    <w:pPr>
      <w:numPr>
        <w:numId w:val="16"/>
      </w:numPr>
    </w:pPr>
  </w:style>
  <w:style w:type="paragraph" w:customStyle="1" w:styleId="enumlev3">
    <w:name w:val="enumlev3"/>
    <w:basedOn w:val="enumlev2"/>
    <w:qFormat/>
    <w:rsid w:val="00BB55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B5545"/>
  </w:style>
  <w:style w:type="paragraph" w:customStyle="1" w:styleId="Heading">
    <w:name w:val="Heading"/>
    <w:next w:val="Normal"/>
    <w:link w:val="HeadingChar"/>
    <w:qFormat/>
    <w:rsid w:val="00BB5545"/>
    <w:pPr>
      <w:spacing w:before="360"/>
      <w:ind w:left="2552"/>
    </w:pPr>
    <w:rPr>
      <w:rFonts w:ascii="Arial" w:eastAsia="SimSun" w:hAnsi="Arial"/>
      <w:b/>
      <w:sz w:val="22"/>
    </w:rPr>
  </w:style>
  <w:style w:type="paragraph" w:customStyle="1" w:styleId="tah0">
    <w:name w:val="tah"/>
    <w:basedOn w:val="Normal"/>
    <w:qFormat/>
    <w:rsid w:val="00BB554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B5545"/>
  </w:style>
  <w:style w:type="paragraph" w:customStyle="1" w:styleId="TdocHeader2">
    <w:name w:val="Tdoc_Header_2"/>
    <w:basedOn w:val="Normal"/>
    <w:qFormat/>
    <w:rsid w:val="00BB554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B5545"/>
  </w:style>
  <w:style w:type="numbering" w:customStyle="1" w:styleId="LFO191">
    <w:name w:val="LFO191"/>
    <w:basedOn w:val="NoList"/>
    <w:rsid w:val="00BB5545"/>
  </w:style>
  <w:style w:type="table" w:customStyle="1" w:styleId="TableGrid122">
    <w:name w:val="Table Grid12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B5545"/>
  </w:style>
  <w:style w:type="numbering" w:customStyle="1" w:styleId="NoList1112">
    <w:name w:val="No List1112"/>
    <w:next w:val="NoList"/>
    <w:uiPriority w:val="99"/>
    <w:semiHidden/>
    <w:unhideWhenUsed/>
    <w:rsid w:val="00BB5545"/>
  </w:style>
  <w:style w:type="table" w:customStyle="1" w:styleId="TableGrid221">
    <w:name w:val="Table Grid22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B5545"/>
    <w:pPr>
      <w:keepNext/>
      <w:keepLines/>
      <w:spacing w:after="0"/>
      <w:ind w:left="851" w:hanging="851"/>
    </w:pPr>
    <w:rPr>
      <w:rFonts w:ascii="Arial" w:eastAsiaTheme="minorEastAsia" w:hAnsi="Arial"/>
      <w:sz w:val="18"/>
    </w:rPr>
  </w:style>
  <w:style w:type="numbering" w:customStyle="1" w:styleId="122">
    <w:name w:val="无列表12"/>
    <w:next w:val="NoList"/>
    <w:semiHidden/>
    <w:rsid w:val="00BB5545"/>
  </w:style>
  <w:style w:type="numbering" w:customStyle="1" w:styleId="123">
    <w:name w:val="リストなし12"/>
    <w:next w:val="NoList"/>
    <w:uiPriority w:val="99"/>
    <w:semiHidden/>
    <w:unhideWhenUsed/>
    <w:rsid w:val="00BB5545"/>
  </w:style>
  <w:style w:type="numbering" w:customStyle="1" w:styleId="1120">
    <w:name w:val="无列表112"/>
    <w:next w:val="NoList"/>
    <w:semiHidden/>
    <w:rsid w:val="00BB5545"/>
  </w:style>
  <w:style w:type="numbering" w:customStyle="1" w:styleId="1111">
    <w:name w:val="リストなし111"/>
    <w:next w:val="NoList"/>
    <w:uiPriority w:val="99"/>
    <w:semiHidden/>
    <w:unhideWhenUsed/>
    <w:rsid w:val="00BB5545"/>
  </w:style>
  <w:style w:type="numbering" w:customStyle="1" w:styleId="NoList222">
    <w:name w:val="No List222"/>
    <w:next w:val="NoList"/>
    <w:uiPriority w:val="99"/>
    <w:semiHidden/>
    <w:unhideWhenUsed/>
    <w:rsid w:val="00BB5545"/>
  </w:style>
  <w:style w:type="numbering" w:customStyle="1" w:styleId="NoList322">
    <w:name w:val="No List322"/>
    <w:next w:val="NoList"/>
    <w:uiPriority w:val="99"/>
    <w:semiHidden/>
    <w:unhideWhenUsed/>
    <w:rsid w:val="00BB5545"/>
  </w:style>
  <w:style w:type="numbering" w:customStyle="1" w:styleId="NoList421">
    <w:name w:val="No List421"/>
    <w:next w:val="NoList"/>
    <w:uiPriority w:val="99"/>
    <w:semiHidden/>
    <w:unhideWhenUsed/>
    <w:rsid w:val="00BB5545"/>
  </w:style>
  <w:style w:type="numbering" w:customStyle="1" w:styleId="NoList2111">
    <w:name w:val="No List2111"/>
    <w:next w:val="NoList"/>
    <w:uiPriority w:val="99"/>
    <w:semiHidden/>
    <w:unhideWhenUsed/>
    <w:rsid w:val="00BB5545"/>
  </w:style>
  <w:style w:type="numbering" w:customStyle="1" w:styleId="NoList3111">
    <w:name w:val="No List3111"/>
    <w:next w:val="NoList"/>
    <w:uiPriority w:val="99"/>
    <w:semiHidden/>
    <w:unhideWhenUsed/>
    <w:rsid w:val="00BB5545"/>
  </w:style>
  <w:style w:type="numbering" w:customStyle="1" w:styleId="NoList4111">
    <w:name w:val="No List4111"/>
    <w:next w:val="NoList"/>
    <w:uiPriority w:val="99"/>
    <w:semiHidden/>
    <w:unhideWhenUsed/>
    <w:rsid w:val="00BB5545"/>
  </w:style>
  <w:style w:type="numbering" w:customStyle="1" w:styleId="11110">
    <w:name w:val="无列表1111"/>
    <w:next w:val="NoList"/>
    <w:semiHidden/>
    <w:rsid w:val="00BB5545"/>
  </w:style>
  <w:style w:type="numbering" w:customStyle="1" w:styleId="NoList11111">
    <w:name w:val="No List11111"/>
    <w:next w:val="NoList"/>
    <w:uiPriority w:val="99"/>
    <w:semiHidden/>
    <w:unhideWhenUsed/>
    <w:rsid w:val="00BB5545"/>
  </w:style>
  <w:style w:type="numbering" w:customStyle="1" w:styleId="NoList1211">
    <w:name w:val="No List1211"/>
    <w:next w:val="NoList"/>
    <w:uiPriority w:val="99"/>
    <w:semiHidden/>
    <w:unhideWhenUsed/>
    <w:rsid w:val="00BB5545"/>
  </w:style>
  <w:style w:type="numbering" w:customStyle="1" w:styleId="NoList2211">
    <w:name w:val="No List2211"/>
    <w:next w:val="NoList"/>
    <w:uiPriority w:val="99"/>
    <w:semiHidden/>
    <w:unhideWhenUsed/>
    <w:rsid w:val="00BB5545"/>
  </w:style>
  <w:style w:type="numbering" w:customStyle="1" w:styleId="NoList3211">
    <w:name w:val="No List3211"/>
    <w:next w:val="NoList"/>
    <w:uiPriority w:val="99"/>
    <w:semiHidden/>
    <w:unhideWhenUsed/>
    <w:rsid w:val="00BB5545"/>
  </w:style>
  <w:style w:type="character" w:customStyle="1" w:styleId="UnresolvedMention3">
    <w:name w:val="Unresolved Mention3"/>
    <w:basedOn w:val="DefaultParagraphFont"/>
    <w:uiPriority w:val="99"/>
    <w:unhideWhenUsed/>
    <w:qFormat/>
    <w:rsid w:val="00BB5545"/>
    <w:rPr>
      <w:color w:val="605E5C"/>
      <w:shd w:val="clear" w:color="auto" w:fill="E1DFDD"/>
    </w:rPr>
  </w:style>
  <w:style w:type="numbering" w:customStyle="1" w:styleId="NoList14">
    <w:name w:val="No List14"/>
    <w:next w:val="NoList"/>
    <w:uiPriority w:val="99"/>
    <w:semiHidden/>
    <w:unhideWhenUsed/>
    <w:rsid w:val="00BB5545"/>
  </w:style>
  <w:style w:type="table" w:customStyle="1" w:styleId="TableGrid10">
    <w:name w:val="Table Grid10"/>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B5545"/>
  </w:style>
  <w:style w:type="numbering" w:customStyle="1" w:styleId="NoList24">
    <w:name w:val="No List24"/>
    <w:next w:val="NoList"/>
    <w:uiPriority w:val="99"/>
    <w:semiHidden/>
    <w:unhideWhenUsed/>
    <w:rsid w:val="00BB5545"/>
  </w:style>
  <w:style w:type="table" w:customStyle="1" w:styleId="TableGrid43">
    <w:name w:val="Table Grid4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B5545"/>
  </w:style>
  <w:style w:type="table" w:customStyle="1" w:styleId="TableGrid52">
    <w:name w:val="Table Grid5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5545"/>
  </w:style>
  <w:style w:type="table" w:customStyle="1" w:styleId="TableGrid62">
    <w:name w:val="Table Grid6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5545"/>
  </w:style>
  <w:style w:type="numbering" w:customStyle="1" w:styleId="NoList63">
    <w:name w:val="No List63"/>
    <w:next w:val="NoList"/>
    <w:uiPriority w:val="99"/>
    <w:semiHidden/>
    <w:unhideWhenUsed/>
    <w:rsid w:val="00BB5545"/>
  </w:style>
  <w:style w:type="numbering" w:customStyle="1" w:styleId="NoList73">
    <w:name w:val="No List73"/>
    <w:next w:val="NoList"/>
    <w:uiPriority w:val="99"/>
    <w:semiHidden/>
    <w:unhideWhenUsed/>
    <w:rsid w:val="00BB5545"/>
  </w:style>
  <w:style w:type="numbering" w:customStyle="1" w:styleId="NoList82">
    <w:name w:val="No List82"/>
    <w:next w:val="NoList"/>
    <w:uiPriority w:val="99"/>
    <w:semiHidden/>
    <w:unhideWhenUsed/>
    <w:rsid w:val="00BB5545"/>
  </w:style>
  <w:style w:type="numbering" w:customStyle="1" w:styleId="NoList92">
    <w:name w:val="No List92"/>
    <w:next w:val="NoList"/>
    <w:uiPriority w:val="99"/>
    <w:semiHidden/>
    <w:unhideWhenUsed/>
    <w:rsid w:val="00BB5545"/>
  </w:style>
  <w:style w:type="table" w:customStyle="1" w:styleId="TableGrid82">
    <w:name w:val="Table Grid82"/>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5545"/>
  </w:style>
  <w:style w:type="numbering" w:customStyle="1" w:styleId="NoList213">
    <w:name w:val="No List213"/>
    <w:next w:val="NoList"/>
    <w:uiPriority w:val="99"/>
    <w:semiHidden/>
    <w:unhideWhenUsed/>
    <w:rsid w:val="00BB5545"/>
  </w:style>
  <w:style w:type="table" w:customStyle="1" w:styleId="TableGrid412">
    <w:name w:val="Table Grid4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B5545"/>
  </w:style>
  <w:style w:type="numbering" w:customStyle="1" w:styleId="NoList413">
    <w:name w:val="No List413"/>
    <w:next w:val="NoList"/>
    <w:uiPriority w:val="99"/>
    <w:semiHidden/>
    <w:unhideWhenUsed/>
    <w:rsid w:val="00BB5545"/>
  </w:style>
  <w:style w:type="numbering" w:customStyle="1" w:styleId="NoList512">
    <w:name w:val="No List512"/>
    <w:next w:val="NoList"/>
    <w:uiPriority w:val="99"/>
    <w:semiHidden/>
    <w:unhideWhenUsed/>
    <w:rsid w:val="00BB5545"/>
  </w:style>
  <w:style w:type="numbering" w:customStyle="1" w:styleId="NoList612">
    <w:name w:val="No List612"/>
    <w:next w:val="NoList"/>
    <w:uiPriority w:val="99"/>
    <w:semiHidden/>
    <w:unhideWhenUsed/>
    <w:rsid w:val="00BB5545"/>
  </w:style>
  <w:style w:type="numbering" w:customStyle="1" w:styleId="NoList712">
    <w:name w:val="No List712"/>
    <w:next w:val="NoList"/>
    <w:uiPriority w:val="99"/>
    <w:semiHidden/>
    <w:unhideWhenUsed/>
    <w:rsid w:val="00BB5545"/>
  </w:style>
  <w:style w:type="numbering" w:customStyle="1" w:styleId="NoList812">
    <w:name w:val="No List812"/>
    <w:next w:val="NoList"/>
    <w:uiPriority w:val="99"/>
    <w:semiHidden/>
    <w:unhideWhenUsed/>
    <w:rsid w:val="00BB5545"/>
  </w:style>
  <w:style w:type="numbering" w:customStyle="1" w:styleId="NoList911">
    <w:name w:val="No List911"/>
    <w:next w:val="NoList"/>
    <w:uiPriority w:val="99"/>
    <w:semiHidden/>
    <w:unhideWhenUsed/>
    <w:rsid w:val="00BB5545"/>
  </w:style>
  <w:style w:type="numbering" w:customStyle="1" w:styleId="LFO192">
    <w:name w:val="LFO192"/>
    <w:basedOn w:val="NoList"/>
    <w:rsid w:val="00BB5545"/>
  </w:style>
  <w:style w:type="numbering" w:customStyle="1" w:styleId="NoList101">
    <w:name w:val="No List101"/>
    <w:next w:val="NoList"/>
    <w:uiPriority w:val="99"/>
    <w:semiHidden/>
    <w:unhideWhenUsed/>
    <w:rsid w:val="00BB5545"/>
  </w:style>
  <w:style w:type="numbering" w:customStyle="1" w:styleId="LFO1911">
    <w:name w:val="LFO1911"/>
    <w:basedOn w:val="NoList"/>
    <w:rsid w:val="00BB5545"/>
  </w:style>
  <w:style w:type="table" w:customStyle="1" w:styleId="TableGrid123">
    <w:name w:val="Table Grid12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B5545"/>
  </w:style>
  <w:style w:type="numbering" w:customStyle="1" w:styleId="NoList1113">
    <w:name w:val="No List1113"/>
    <w:next w:val="NoList"/>
    <w:uiPriority w:val="99"/>
    <w:semiHidden/>
    <w:unhideWhenUsed/>
    <w:rsid w:val="00BB5545"/>
  </w:style>
  <w:style w:type="table" w:customStyle="1" w:styleId="TableGrid222">
    <w:name w:val="Table Grid222"/>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5545"/>
  </w:style>
  <w:style w:type="numbering" w:customStyle="1" w:styleId="131">
    <w:name w:val="リストなし13"/>
    <w:next w:val="NoList"/>
    <w:uiPriority w:val="99"/>
    <w:semiHidden/>
    <w:unhideWhenUsed/>
    <w:rsid w:val="00BB5545"/>
  </w:style>
  <w:style w:type="numbering" w:customStyle="1" w:styleId="1130">
    <w:name w:val="无列表113"/>
    <w:next w:val="NoList"/>
    <w:semiHidden/>
    <w:rsid w:val="00BB5545"/>
  </w:style>
  <w:style w:type="numbering" w:customStyle="1" w:styleId="1121">
    <w:name w:val="リストなし112"/>
    <w:next w:val="NoList"/>
    <w:uiPriority w:val="99"/>
    <w:semiHidden/>
    <w:unhideWhenUsed/>
    <w:rsid w:val="00BB5545"/>
  </w:style>
  <w:style w:type="numbering" w:customStyle="1" w:styleId="NoList223">
    <w:name w:val="No List223"/>
    <w:next w:val="NoList"/>
    <w:uiPriority w:val="99"/>
    <w:semiHidden/>
    <w:unhideWhenUsed/>
    <w:rsid w:val="00BB5545"/>
  </w:style>
  <w:style w:type="numbering" w:customStyle="1" w:styleId="NoList323">
    <w:name w:val="No List323"/>
    <w:next w:val="NoList"/>
    <w:uiPriority w:val="99"/>
    <w:semiHidden/>
    <w:unhideWhenUsed/>
    <w:rsid w:val="00BB5545"/>
  </w:style>
  <w:style w:type="numbering" w:customStyle="1" w:styleId="NoList422">
    <w:name w:val="No List422"/>
    <w:next w:val="NoList"/>
    <w:uiPriority w:val="99"/>
    <w:semiHidden/>
    <w:unhideWhenUsed/>
    <w:rsid w:val="00BB5545"/>
  </w:style>
  <w:style w:type="numbering" w:customStyle="1" w:styleId="NoList2112">
    <w:name w:val="No List2112"/>
    <w:next w:val="NoList"/>
    <w:uiPriority w:val="99"/>
    <w:semiHidden/>
    <w:unhideWhenUsed/>
    <w:rsid w:val="00BB5545"/>
  </w:style>
  <w:style w:type="numbering" w:customStyle="1" w:styleId="NoList3112">
    <w:name w:val="No List3112"/>
    <w:next w:val="NoList"/>
    <w:uiPriority w:val="99"/>
    <w:semiHidden/>
    <w:unhideWhenUsed/>
    <w:rsid w:val="00BB5545"/>
  </w:style>
  <w:style w:type="numbering" w:customStyle="1" w:styleId="NoList4112">
    <w:name w:val="No List4112"/>
    <w:next w:val="NoList"/>
    <w:uiPriority w:val="99"/>
    <w:semiHidden/>
    <w:unhideWhenUsed/>
    <w:rsid w:val="00BB5545"/>
  </w:style>
  <w:style w:type="numbering" w:customStyle="1" w:styleId="1112">
    <w:name w:val="无列表1112"/>
    <w:next w:val="NoList"/>
    <w:semiHidden/>
    <w:rsid w:val="00BB5545"/>
  </w:style>
  <w:style w:type="numbering" w:customStyle="1" w:styleId="NoList11112">
    <w:name w:val="No List11112"/>
    <w:next w:val="NoList"/>
    <w:uiPriority w:val="99"/>
    <w:semiHidden/>
    <w:unhideWhenUsed/>
    <w:rsid w:val="00BB5545"/>
  </w:style>
  <w:style w:type="numbering" w:customStyle="1" w:styleId="NoList1212">
    <w:name w:val="No List1212"/>
    <w:next w:val="NoList"/>
    <w:uiPriority w:val="99"/>
    <w:semiHidden/>
    <w:unhideWhenUsed/>
    <w:rsid w:val="00BB5545"/>
  </w:style>
  <w:style w:type="numbering" w:customStyle="1" w:styleId="NoList2212">
    <w:name w:val="No List2212"/>
    <w:next w:val="NoList"/>
    <w:uiPriority w:val="99"/>
    <w:semiHidden/>
    <w:unhideWhenUsed/>
    <w:rsid w:val="00BB5545"/>
  </w:style>
  <w:style w:type="numbering" w:customStyle="1" w:styleId="NoList3212">
    <w:name w:val="No List3212"/>
    <w:next w:val="NoList"/>
    <w:uiPriority w:val="99"/>
    <w:semiHidden/>
    <w:unhideWhenUsed/>
    <w:rsid w:val="00BB5545"/>
  </w:style>
  <w:style w:type="numbering" w:customStyle="1" w:styleId="NoList16">
    <w:name w:val="No List16"/>
    <w:next w:val="NoList"/>
    <w:uiPriority w:val="99"/>
    <w:semiHidden/>
    <w:unhideWhenUsed/>
    <w:rsid w:val="00BB5545"/>
  </w:style>
  <w:style w:type="table" w:customStyle="1" w:styleId="TableGrid15">
    <w:name w:val="Table Grid15"/>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5545"/>
  </w:style>
  <w:style w:type="numbering" w:customStyle="1" w:styleId="NoList25">
    <w:name w:val="No List25"/>
    <w:next w:val="NoList"/>
    <w:uiPriority w:val="99"/>
    <w:semiHidden/>
    <w:unhideWhenUsed/>
    <w:rsid w:val="00BB5545"/>
  </w:style>
  <w:style w:type="table" w:customStyle="1" w:styleId="TableGrid44">
    <w:name w:val="Table Grid44"/>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B5545"/>
  </w:style>
  <w:style w:type="table" w:customStyle="1" w:styleId="TableGrid53">
    <w:name w:val="Table Grid5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5545"/>
  </w:style>
  <w:style w:type="table" w:customStyle="1" w:styleId="TableGrid63">
    <w:name w:val="Table Grid6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B5545"/>
  </w:style>
  <w:style w:type="numbering" w:customStyle="1" w:styleId="NoList64">
    <w:name w:val="No List64"/>
    <w:next w:val="NoList"/>
    <w:uiPriority w:val="99"/>
    <w:semiHidden/>
    <w:unhideWhenUsed/>
    <w:rsid w:val="00BB5545"/>
  </w:style>
  <w:style w:type="numbering" w:customStyle="1" w:styleId="NoList74">
    <w:name w:val="No List74"/>
    <w:next w:val="NoList"/>
    <w:uiPriority w:val="99"/>
    <w:semiHidden/>
    <w:unhideWhenUsed/>
    <w:rsid w:val="00BB5545"/>
  </w:style>
  <w:style w:type="numbering" w:customStyle="1" w:styleId="NoList83">
    <w:name w:val="No List83"/>
    <w:next w:val="NoList"/>
    <w:uiPriority w:val="99"/>
    <w:semiHidden/>
    <w:unhideWhenUsed/>
    <w:rsid w:val="00BB5545"/>
  </w:style>
  <w:style w:type="numbering" w:customStyle="1" w:styleId="NoList93">
    <w:name w:val="No List93"/>
    <w:next w:val="NoList"/>
    <w:uiPriority w:val="99"/>
    <w:semiHidden/>
    <w:unhideWhenUsed/>
    <w:rsid w:val="00BB5545"/>
  </w:style>
  <w:style w:type="table" w:customStyle="1" w:styleId="TableGrid83">
    <w:name w:val="Table Grid83"/>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B5545"/>
  </w:style>
  <w:style w:type="numbering" w:customStyle="1" w:styleId="NoList214">
    <w:name w:val="No List214"/>
    <w:next w:val="NoList"/>
    <w:uiPriority w:val="99"/>
    <w:semiHidden/>
    <w:unhideWhenUsed/>
    <w:rsid w:val="00BB5545"/>
  </w:style>
  <w:style w:type="table" w:customStyle="1" w:styleId="TableGrid413">
    <w:name w:val="Table Grid4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B5545"/>
  </w:style>
  <w:style w:type="numbering" w:customStyle="1" w:styleId="NoList414">
    <w:name w:val="No List414"/>
    <w:next w:val="NoList"/>
    <w:uiPriority w:val="99"/>
    <w:semiHidden/>
    <w:unhideWhenUsed/>
    <w:rsid w:val="00BB5545"/>
  </w:style>
  <w:style w:type="numbering" w:customStyle="1" w:styleId="NoList513">
    <w:name w:val="No List513"/>
    <w:next w:val="NoList"/>
    <w:uiPriority w:val="99"/>
    <w:semiHidden/>
    <w:unhideWhenUsed/>
    <w:rsid w:val="00BB5545"/>
  </w:style>
  <w:style w:type="numbering" w:customStyle="1" w:styleId="NoList613">
    <w:name w:val="No List613"/>
    <w:next w:val="NoList"/>
    <w:uiPriority w:val="99"/>
    <w:semiHidden/>
    <w:unhideWhenUsed/>
    <w:rsid w:val="00BB5545"/>
  </w:style>
  <w:style w:type="numbering" w:customStyle="1" w:styleId="NoList713">
    <w:name w:val="No List713"/>
    <w:next w:val="NoList"/>
    <w:uiPriority w:val="99"/>
    <w:semiHidden/>
    <w:unhideWhenUsed/>
    <w:rsid w:val="00BB5545"/>
  </w:style>
  <w:style w:type="numbering" w:customStyle="1" w:styleId="NoList813">
    <w:name w:val="No List813"/>
    <w:next w:val="NoList"/>
    <w:uiPriority w:val="99"/>
    <w:semiHidden/>
    <w:unhideWhenUsed/>
    <w:rsid w:val="00BB5545"/>
  </w:style>
  <w:style w:type="numbering" w:customStyle="1" w:styleId="NoList912">
    <w:name w:val="No List912"/>
    <w:next w:val="NoList"/>
    <w:uiPriority w:val="99"/>
    <w:semiHidden/>
    <w:unhideWhenUsed/>
    <w:rsid w:val="00BB5545"/>
  </w:style>
  <w:style w:type="numbering" w:customStyle="1" w:styleId="LFO193">
    <w:name w:val="LFO193"/>
    <w:basedOn w:val="NoList"/>
    <w:rsid w:val="00BB5545"/>
  </w:style>
  <w:style w:type="numbering" w:customStyle="1" w:styleId="NoList102">
    <w:name w:val="No List102"/>
    <w:next w:val="NoList"/>
    <w:uiPriority w:val="99"/>
    <w:semiHidden/>
    <w:unhideWhenUsed/>
    <w:rsid w:val="00BB5545"/>
  </w:style>
  <w:style w:type="numbering" w:customStyle="1" w:styleId="LFO1912">
    <w:name w:val="LFO1912"/>
    <w:basedOn w:val="NoList"/>
    <w:rsid w:val="00BB5545"/>
  </w:style>
  <w:style w:type="table" w:customStyle="1" w:styleId="TableGrid124">
    <w:name w:val="Table Grid124"/>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B5545"/>
  </w:style>
  <w:style w:type="numbering" w:customStyle="1" w:styleId="NoList1114">
    <w:name w:val="No List1114"/>
    <w:next w:val="NoList"/>
    <w:uiPriority w:val="99"/>
    <w:semiHidden/>
    <w:unhideWhenUsed/>
    <w:rsid w:val="00BB5545"/>
  </w:style>
  <w:style w:type="table" w:customStyle="1" w:styleId="TableGrid223">
    <w:name w:val="Table Grid223"/>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B5545"/>
  </w:style>
  <w:style w:type="numbering" w:customStyle="1" w:styleId="141">
    <w:name w:val="リストなし14"/>
    <w:next w:val="NoList"/>
    <w:uiPriority w:val="99"/>
    <w:semiHidden/>
    <w:unhideWhenUsed/>
    <w:rsid w:val="00BB5545"/>
  </w:style>
  <w:style w:type="numbering" w:customStyle="1" w:styleId="1140">
    <w:name w:val="无列表114"/>
    <w:next w:val="NoList"/>
    <w:semiHidden/>
    <w:rsid w:val="00BB5545"/>
  </w:style>
  <w:style w:type="numbering" w:customStyle="1" w:styleId="1131">
    <w:name w:val="リストなし113"/>
    <w:next w:val="NoList"/>
    <w:uiPriority w:val="99"/>
    <w:semiHidden/>
    <w:unhideWhenUsed/>
    <w:rsid w:val="00BB5545"/>
  </w:style>
  <w:style w:type="numbering" w:customStyle="1" w:styleId="NoList224">
    <w:name w:val="No List224"/>
    <w:next w:val="NoList"/>
    <w:uiPriority w:val="99"/>
    <w:semiHidden/>
    <w:unhideWhenUsed/>
    <w:rsid w:val="00BB5545"/>
  </w:style>
  <w:style w:type="numbering" w:customStyle="1" w:styleId="NoList324">
    <w:name w:val="No List324"/>
    <w:next w:val="NoList"/>
    <w:uiPriority w:val="99"/>
    <w:semiHidden/>
    <w:unhideWhenUsed/>
    <w:rsid w:val="00BB5545"/>
  </w:style>
  <w:style w:type="numbering" w:customStyle="1" w:styleId="NoList423">
    <w:name w:val="No List423"/>
    <w:next w:val="NoList"/>
    <w:uiPriority w:val="99"/>
    <w:semiHidden/>
    <w:unhideWhenUsed/>
    <w:rsid w:val="00BB5545"/>
  </w:style>
  <w:style w:type="numbering" w:customStyle="1" w:styleId="NoList2113">
    <w:name w:val="No List2113"/>
    <w:next w:val="NoList"/>
    <w:uiPriority w:val="99"/>
    <w:semiHidden/>
    <w:unhideWhenUsed/>
    <w:rsid w:val="00BB5545"/>
  </w:style>
  <w:style w:type="numbering" w:customStyle="1" w:styleId="NoList3113">
    <w:name w:val="No List3113"/>
    <w:next w:val="NoList"/>
    <w:uiPriority w:val="99"/>
    <w:semiHidden/>
    <w:unhideWhenUsed/>
    <w:rsid w:val="00BB5545"/>
  </w:style>
  <w:style w:type="numbering" w:customStyle="1" w:styleId="NoList4113">
    <w:name w:val="No List4113"/>
    <w:next w:val="NoList"/>
    <w:uiPriority w:val="99"/>
    <w:semiHidden/>
    <w:unhideWhenUsed/>
    <w:rsid w:val="00BB5545"/>
  </w:style>
  <w:style w:type="numbering" w:customStyle="1" w:styleId="1113">
    <w:name w:val="无列表1113"/>
    <w:next w:val="NoList"/>
    <w:semiHidden/>
    <w:rsid w:val="00BB5545"/>
  </w:style>
  <w:style w:type="numbering" w:customStyle="1" w:styleId="NoList11113">
    <w:name w:val="No List11113"/>
    <w:next w:val="NoList"/>
    <w:uiPriority w:val="99"/>
    <w:semiHidden/>
    <w:unhideWhenUsed/>
    <w:rsid w:val="00BB5545"/>
  </w:style>
  <w:style w:type="numbering" w:customStyle="1" w:styleId="NoList1213">
    <w:name w:val="No List1213"/>
    <w:next w:val="NoList"/>
    <w:uiPriority w:val="99"/>
    <w:semiHidden/>
    <w:unhideWhenUsed/>
    <w:rsid w:val="00BB5545"/>
  </w:style>
  <w:style w:type="numbering" w:customStyle="1" w:styleId="NoList2213">
    <w:name w:val="No List2213"/>
    <w:next w:val="NoList"/>
    <w:uiPriority w:val="99"/>
    <w:semiHidden/>
    <w:unhideWhenUsed/>
    <w:rsid w:val="00BB5545"/>
  </w:style>
  <w:style w:type="numbering" w:customStyle="1" w:styleId="NoList3213">
    <w:name w:val="No List3213"/>
    <w:next w:val="NoList"/>
    <w:uiPriority w:val="99"/>
    <w:semiHidden/>
    <w:unhideWhenUsed/>
    <w:rsid w:val="00BB5545"/>
  </w:style>
  <w:style w:type="table" w:customStyle="1" w:styleId="1d">
    <w:name w:val="网格型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55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5545"/>
    <w:rPr>
      <w:smallCaps/>
      <w:color w:val="5A5A5A"/>
    </w:rPr>
  </w:style>
  <w:style w:type="paragraph" w:customStyle="1" w:styleId="Style90">
    <w:name w:val="_Style 90"/>
    <w:uiPriority w:val="99"/>
    <w:semiHidden/>
    <w:qFormat/>
    <w:rsid w:val="00BB55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B5545"/>
    <w:rPr>
      <w:smallCaps/>
      <w:color w:val="5A5A5A"/>
    </w:rPr>
  </w:style>
  <w:style w:type="character" w:styleId="HTMLCode">
    <w:name w:val="HTML Code"/>
    <w:unhideWhenUsed/>
    <w:qFormat/>
    <w:rsid w:val="00BB554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5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B5545"/>
    <w:pPr>
      <w:keepNext/>
      <w:spacing w:after="0"/>
      <w:jc w:val="center"/>
    </w:pPr>
    <w:rPr>
      <w:rFonts w:ascii="Arial" w:eastAsia="Calibri" w:hAnsi="Arial" w:cs="Arial"/>
      <w:lang w:val="fi-FI" w:eastAsia="fi-FI"/>
    </w:rPr>
  </w:style>
  <w:style w:type="paragraph" w:customStyle="1" w:styleId="tah00">
    <w:name w:val="tah0"/>
    <w:basedOn w:val="Normal"/>
    <w:qFormat/>
    <w:rsid w:val="00BB554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B5545"/>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B5545"/>
    <w:rPr>
      <w:rFonts w:ascii="Arial" w:hAnsi="Arial" w:cs="Arial" w:hint="default"/>
      <w:color w:val="000000"/>
      <w:sz w:val="18"/>
      <w:szCs w:val="18"/>
      <w:u w:val="none"/>
      <w:vertAlign w:val="superscript"/>
    </w:rPr>
  </w:style>
  <w:style w:type="character" w:customStyle="1" w:styleId="font31">
    <w:name w:val="font31"/>
    <w:basedOn w:val="DefaultParagraphFont"/>
    <w:qFormat/>
    <w:rsid w:val="00BB5545"/>
    <w:rPr>
      <w:rFonts w:ascii="Arial" w:hAnsi="Arial" w:cs="Arial" w:hint="default"/>
      <w:color w:val="000000"/>
      <w:sz w:val="18"/>
      <w:szCs w:val="18"/>
      <w:u w:val="none"/>
    </w:rPr>
  </w:style>
  <w:style w:type="character" w:customStyle="1" w:styleId="font21">
    <w:name w:val="font21"/>
    <w:basedOn w:val="DefaultParagraphFont"/>
    <w:qFormat/>
    <w:rsid w:val="00BB5545"/>
    <w:rPr>
      <w:rFonts w:ascii="Arial" w:hAnsi="Arial" w:cs="Arial" w:hint="default"/>
      <w:color w:val="000000"/>
      <w:sz w:val="18"/>
      <w:szCs w:val="18"/>
      <w:u w:val="none"/>
    </w:rPr>
  </w:style>
  <w:style w:type="paragraph" w:styleId="MacroText">
    <w:name w:val="macro"/>
    <w:link w:val="MacroTextChar"/>
    <w:uiPriority w:val="99"/>
    <w:unhideWhenUsed/>
    <w:qFormat/>
    <w:rsid w:val="00BB55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5545"/>
    <w:rPr>
      <w:rFonts w:ascii="Courier New" w:eastAsia="SimSun" w:hAnsi="Courier New"/>
      <w:kern w:val="2"/>
      <w:sz w:val="24"/>
      <w:lang w:val="en-US" w:eastAsia="zh-CN"/>
    </w:rPr>
  </w:style>
  <w:style w:type="paragraph" w:styleId="Index8">
    <w:name w:val="index 8"/>
    <w:basedOn w:val="Normal"/>
    <w:next w:val="Normal"/>
    <w:uiPriority w:val="99"/>
    <w:unhideWhenUsed/>
    <w:qFormat/>
    <w:rsid w:val="00BB554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B554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B554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B554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B554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B554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B5545"/>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B554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5545"/>
    <w:rPr>
      <w:rFonts w:ascii="Times New Roman" w:eastAsia="Batang" w:hAnsi="Times New Roman"/>
      <w:lang w:val="en-GB" w:eastAsia="en-US"/>
    </w:rPr>
  </w:style>
  <w:style w:type="character" w:customStyle="1" w:styleId="23">
    <w:name w:val="明显强调2"/>
    <w:uiPriority w:val="21"/>
    <w:qFormat/>
    <w:rsid w:val="00BB5545"/>
    <w:rPr>
      <w:b/>
      <w:bCs/>
      <w:i/>
      <w:iCs/>
      <w:color w:val="4F81BD"/>
    </w:rPr>
  </w:style>
  <w:style w:type="table" w:customStyle="1" w:styleId="24">
    <w:name w:val="网格型2"/>
    <w:basedOn w:val="TableNormal"/>
    <w:qFormat/>
    <w:rsid w:val="00BB55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5545"/>
    <w:rPr>
      <w:lang w:val="en-GB" w:eastAsia="en-US"/>
    </w:rPr>
  </w:style>
  <w:style w:type="character" w:customStyle="1" w:styleId="Style115">
    <w:name w:val="_Style 115"/>
    <w:uiPriority w:val="31"/>
    <w:qFormat/>
    <w:rsid w:val="00BB5545"/>
    <w:rPr>
      <w:smallCaps/>
      <w:color w:val="5A5A5A"/>
    </w:rPr>
  </w:style>
  <w:style w:type="table" w:customStyle="1" w:styleId="115">
    <w:name w:val="网格型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5545"/>
    <w:rPr>
      <w:rFonts w:ascii="Times New Roman" w:eastAsia="MS Mincho" w:hAnsi="Times New Roman"/>
      <w:lang w:val="en-US" w:eastAsia="zh-CN"/>
    </w:rPr>
    <w:tblPr/>
  </w:style>
  <w:style w:type="table" w:customStyle="1" w:styleId="TableGrid54">
    <w:name w:val="Table Grid54"/>
    <w:basedOn w:val="TableNormal"/>
    <w:uiPriority w:val="39"/>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5545"/>
    <w:rPr>
      <w:rFonts w:ascii="Times New Roman" w:eastAsia="MS Mincho" w:hAnsi="Times New Roman"/>
      <w:lang w:val="en-US" w:eastAsia="zh-CN"/>
    </w:rPr>
    <w:tblPr/>
  </w:style>
  <w:style w:type="table" w:customStyle="1" w:styleId="TableGrid511">
    <w:name w:val="Table Grid511"/>
    <w:basedOn w:val="TableNormal"/>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554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B5545"/>
    <w:rPr>
      <w:rFonts w:ascii="Times New Roman" w:eastAsia="Batang" w:hAnsi="Times New Roman"/>
      <w:lang w:val="en-GB" w:eastAsia="en-US"/>
    </w:rPr>
  </w:style>
  <w:style w:type="paragraph" w:customStyle="1" w:styleId="Style91">
    <w:name w:val="_Style 91"/>
    <w:uiPriority w:val="99"/>
    <w:semiHidden/>
    <w:qFormat/>
    <w:rsid w:val="00BB5545"/>
    <w:pPr>
      <w:spacing w:after="160" w:line="259" w:lineRule="auto"/>
    </w:pPr>
    <w:rPr>
      <w:lang w:val="en-GB" w:eastAsia="en-US"/>
    </w:rPr>
  </w:style>
  <w:style w:type="character" w:customStyle="1" w:styleId="Style104">
    <w:name w:val="_Style 104"/>
    <w:uiPriority w:val="31"/>
    <w:qFormat/>
    <w:rsid w:val="00BB5545"/>
    <w:rPr>
      <w:smallCaps/>
      <w:color w:val="5A5A5A"/>
    </w:rPr>
  </w:style>
  <w:style w:type="table" w:customStyle="1" w:styleId="TableGrid91">
    <w:name w:val="Table Grid9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554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554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5545"/>
    <w:pPr>
      <w:spacing w:after="160" w:line="259" w:lineRule="auto"/>
    </w:pPr>
    <w:rPr>
      <w:rFonts w:ascii="Times New Roman" w:eastAsia="MS Mincho" w:hAnsi="Times New Roman"/>
      <w:lang w:val="en-GB" w:eastAsia="en-US"/>
    </w:rPr>
  </w:style>
  <w:style w:type="paragraph" w:customStyle="1" w:styleId="1e">
    <w:name w:val="変更箇所1"/>
    <w:semiHidden/>
    <w:qFormat/>
    <w:rsid w:val="00BB5545"/>
    <w:pPr>
      <w:autoSpaceDN w:val="0"/>
    </w:pPr>
    <w:rPr>
      <w:rFonts w:ascii="Times New Roman" w:eastAsia="MS Mincho" w:hAnsi="Times New Roman"/>
      <w:lang w:val="en-GB" w:eastAsia="en-US"/>
    </w:rPr>
  </w:style>
  <w:style w:type="paragraph" w:customStyle="1" w:styleId="25">
    <w:name w:val="変更箇所2"/>
    <w:semiHidden/>
    <w:qFormat/>
    <w:rsid w:val="00BB554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B5545"/>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55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B5545"/>
    <w:rPr>
      <w:rFonts w:ascii="Times New Roman" w:eastAsia="MS Mincho" w:hAnsi="Times New Roman"/>
      <w:lang w:val="it-IT" w:eastAsia="en-GB"/>
    </w:rPr>
  </w:style>
  <w:style w:type="character" w:customStyle="1" w:styleId="Char3">
    <w:name w:val="参考资料列表 Char"/>
    <w:link w:val="a8"/>
    <w:qFormat/>
    <w:locked/>
    <w:rsid w:val="00BB5545"/>
    <w:rPr>
      <w:rFonts w:ascii="Calibri" w:eastAsia="SimSun" w:hAnsi="Calibri"/>
      <w:kern w:val="2"/>
      <w:sz w:val="21"/>
    </w:rPr>
  </w:style>
  <w:style w:type="paragraph" w:customStyle="1" w:styleId="a8">
    <w:name w:val="参考资料列表"/>
    <w:basedOn w:val="List"/>
    <w:link w:val="Char3"/>
    <w:qFormat/>
    <w:rsid w:val="00BB5545"/>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554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B554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B554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5545"/>
    <w:rPr>
      <w:rFonts w:ascii="Arial" w:eastAsia="MS Mincho" w:hAnsi="Arial"/>
      <w:kern w:val="2"/>
      <w:szCs w:val="24"/>
    </w:rPr>
  </w:style>
  <w:style w:type="paragraph" w:customStyle="1" w:styleId="Doc-text2">
    <w:name w:val="Doc-text2"/>
    <w:basedOn w:val="Normal"/>
    <w:link w:val="Doc-text2Char"/>
    <w:qFormat/>
    <w:rsid w:val="00BB554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B5545"/>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B554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B554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B5545"/>
    <w:rPr>
      <w:rFonts w:ascii="Calibri" w:eastAsia="MS Mincho" w:hAnsi="Calibri"/>
      <w:kern w:val="2"/>
      <w:szCs w:val="24"/>
      <w:lang w:val="en-US" w:eastAsia="en-GB"/>
    </w:rPr>
  </w:style>
  <w:style w:type="paragraph" w:customStyle="1" w:styleId="1">
    <w:name w:val="样式 标题 1 + 小三"/>
    <w:basedOn w:val="Heading1"/>
    <w:uiPriority w:val="99"/>
    <w:qFormat/>
    <w:rsid w:val="00BB554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554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5545"/>
    <w:pPr>
      <w:spacing w:before="120" w:after="120"/>
    </w:pPr>
    <w:rPr>
      <w:rFonts w:ascii="Book Antiqua" w:hAnsi="Book Antiqua"/>
      <w:b/>
    </w:rPr>
  </w:style>
  <w:style w:type="paragraph" w:customStyle="1" w:styleId="abstract">
    <w:name w:val="abstract"/>
    <w:basedOn w:val="Normal"/>
    <w:next w:val="Normal"/>
    <w:uiPriority w:val="99"/>
    <w:qFormat/>
    <w:rsid w:val="00BB5545"/>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B554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B554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B554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554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5545"/>
  </w:style>
  <w:style w:type="paragraph" w:customStyle="1" w:styleId="2ChapterXXStatementh22Header2l2Level2Headhea">
    <w:name w:val="样式 标题 2Chapter X.X. Statementh22Header 2l2Level 2 Headhea..."/>
    <w:basedOn w:val="Heading2"/>
    <w:uiPriority w:val="99"/>
    <w:qFormat/>
    <w:rsid w:val="00BB554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554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B554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5545"/>
    <w:rPr>
      <w:rFonts w:ascii="Calibri" w:eastAsia="SimSun" w:hAnsi="Calibri"/>
      <w:b/>
      <w:kern w:val="2"/>
      <w:sz w:val="24"/>
      <w:u w:val="single"/>
      <w:lang w:eastAsia="ko-KR"/>
    </w:rPr>
  </w:style>
  <w:style w:type="paragraph" w:customStyle="1" w:styleId="TJ">
    <w:name w:val="TJ"/>
    <w:basedOn w:val="Normal"/>
    <w:link w:val="TJChar"/>
    <w:qFormat/>
    <w:rsid w:val="00BB5545"/>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554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554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B554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B554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554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B554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B554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554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5545"/>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B554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554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5545"/>
    <w:rPr>
      <w:rFonts w:ascii="Arial" w:hAnsi="Arial" w:cs="Arial" w:hint="default"/>
      <w:sz w:val="36"/>
      <w:lang w:val="en-GB" w:eastAsia="en-US" w:bidi="ar-SA"/>
    </w:rPr>
  </w:style>
  <w:style w:type="character" w:customStyle="1" w:styleId="font41">
    <w:name w:val="font41"/>
    <w:basedOn w:val="DefaultParagraphFont"/>
    <w:qFormat/>
    <w:rsid w:val="00BB5545"/>
    <w:rPr>
      <w:rFonts w:ascii="Arial" w:hAnsi="Arial" w:cs="Arial" w:hint="default"/>
      <w:color w:val="000000"/>
      <w:sz w:val="18"/>
      <w:szCs w:val="18"/>
      <w:u w:val="none"/>
    </w:rPr>
  </w:style>
  <w:style w:type="table" w:customStyle="1" w:styleId="26">
    <w:name w:val="古典型 26"/>
    <w:basedOn w:val="TableNormal"/>
    <w:semiHidden/>
    <w:unhideWhenUsed/>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55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55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554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5545"/>
    <w:rPr>
      <w:smallCaps/>
      <w:color w:val="C0504D"/>
      <w:u w:val="single"/>
    </w:rPr>
  </w:style>
  <w:style w:type="table" w:customStyle="1" w:styleId="417">
    <w:name w:val="无格式表格 41"/>
    <w:basedOn w:val="TableNormal"/>
    <w:uiPriority w:val="44"/>
    <w:qFormat/>
    <w:rsid w:val="00BB554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B554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B554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B5545"/>
  </w:style>
  <w:style w:type="character" w:customStyle="1" w:styleId="B1Car">
    <w:name w:val="B1+ Car"/>
    <w:link w:val="B1"/>
    <w:qFormat/>
    <w:locked/>
    <w:rsid w:val="00BB5545"/>
    <w:rPr>
      <w:rFonts w:ascii="Times New Roman" w:eastAsia="MS Mincho" w:hAnsi="Times New Roman"/>
      <w:lang w:val="en-GB" w:eastAsia="en-GB"/>
    </w:rPr>
  </w:style>
  <w:style w:type="paragraph" w:customStyle="1" w:styleId="TOCHeading1">
    <w:name w:val="TOC Heading1"/>
    <w:basedOn w:val="Heading1"/>
    <w:next w:val="Normal"/>
    <w:uiPriority w:val="39"/>
    <w:qFormat/>
    <w:rsid w:val="00BB554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5545"/>
    <w:pPr>
      <w:spacing w:after="160" w:line="256" w:lineRule="auto"/>
    </w:pPr>
    <w:rPr>
      <w:rFonts w:ascii="Times New Roman" w:eastAsia="MS Mincho" w:hAnsi="Times New Roman"/>
      <w:lang w:val="en-GB" w:eastAsia="en-US"/>
    </w:rPr>
  </w:style>
  <w:style w:type="paragraph" w:customStyle="1" w:styleId="125">
    <w:name w:val="修订12"/>
    <w:semiHidden/>
    <w:qFormat/>
    <w:rsid w:val="00BB5545"/>
    <w:rPr>
      <w:rFonts w:ascii="Times New Roman" w:eastAsia="Batang" w:hAnsi="Times New Roman"/>
      <w:lang w:val="en-GB" w:eastAsia="en-US"/>
    </w:rPr>
  </w:style>
  <w:style w:type="character" w:customStyle="1" w:styleId="FigureTitleChar">
    <w:name w:val="Figure Title Char"/>
    <w:qFormat/>
    <w:rsid w:val="00BB5545"/>
    <w:rPr>
      <w:rFonts w:ascii="Arial" w:hAnsi="Arial" w:cs="Arial" w:hint="default"/>
      <w:lang w:val="en-GB" w:eastAsia="en-US" w:bidi="ar-SA"/>
    </w:rPr>
  </w:style>
  <w:style w:type="character" w:customStyle="1" w:styleId="p1">
    <w:name w:val="p1"/>
    <w:qFormat/>
    <w:rsid w:val="00BB5545"/>
  </w:style>
  <w:style w:type="character" w:customStyle="1" w:styleId="e-031">
    <w:name w:val="e-031"/>
    <w:qFormat/>
    <w:rsid w:val="00BB5545"/>
    <w:rPr>
      <w:i/>
      <w:iCs/>
    </w:rPr>
  </w:style>
  <w:style w:type="character" w:customStyle="1" w:styleId="hps">
    <w:name w:val="hps"/>
    <w:qFormat/>
    <w:rsid w:val="00BB5545"/>
  </w:style>
  <w:style w:type="character" w:customStyle="1" w:styleId="IntenseEmphasis1">
    <w:name w:val="Intense Emphasis1"/>
    <w:basedOn w:val="DefaultParagraphFont"/>
    <w:uiPriority w:val="21"/>
    <w:qFormat/>
    <w:rsid w:val="00BB5545"/>
    <w:rPr>
      <w:b/>
      <w:bCs/>
      <w:i/>
      <w:iCs/>
      <w:color w:val="4F81BD"/>
    </w:rPr>
  </w:style>
  <w:style w:type="character" w:customStyle="1" w:styleId="EditorsNoteChar1">
    <w:name w:val="Editor's Note Char1"/>
    <w:qFormat/>
    <w:rsid w:val="00BB5545"/>
    <w:rPr>
      <w:rFonts w:ascii="Times New Roman" w:hAnsi="Times New Roman" w:cs="Times New Roman" w:hint="default"/>
      <w:color w:val="FF0000"/>
      <w:lang w:val="en-GB" w:eastAsia="en-US"/>
    </w:rPr>
  </w:style>
  <w:style w:type="character" w:customStyle="1" w:styleId="TAHChar">
    <w:name w:val="TAH Char"/>
    <w:qFormat/>
    <w:locked/>
    <w:rsid w:val="00BB5545"/>
    <w:rPr>
      <w:rFonts w:ascii="Arial" w:hAnsi="Arial" w:cs="Arial" w:hint="default"/>
      <w:b/>
      <w:bCs w:val="0"/>
      <w:sz w:val="18"/>
      <w:lang w:val="en-GB"/>
    </w:rPr>
  </w:style>
  <w:style w:type="character" w:customStyle="1" w:styleId="IntenseEmphasis2">
    <w:name w:val="Intense Emphasis2"/>
    <w:uiPriority w:val="21"/>
    <w:qFormat/>
    <w:rsid w:val="00BB5545"/>
    <w:rPr>
      <w:b/>
      <w:bCs/>
      <w:i/>
      <w:iCs/>
      <w:color w:val="4F81BD"/>
    </w:rPr>
  </w:style>
  <w:style w:type="character" w:customStyle="1" w:styleId="normaltextrun">
    <w:name w:val="normaltextrun"/>
    <w:basedOn w:val="DefaultParagraphFont"/>
    <w:qFormat/>
    <w:rsid w:val="00BB5545"/>
  </w:style>
  <w:style w:type="character" w:customStyle="1" w:styleId="search-word-mail">
    <w:name w:val="search-word-mail"/>
    <w:qFormat/>
    <w:rsid w:val="00BB5545"/>
  </w:style>
  <w:style w:type="character" w:customStyle="1" w:styleId="word">
    <w:name w:val="word"/>
    <w:basedOn w:val="DefaultParagraphFont"/>
    <w:qFormat/>
    <w:rsid w:val="00BB5545"/>
  </w:style>
  <w:style w:type="character" w:customStyle="1" w:styleId="1f">
    <w:name w:val="未处理的提及1"/>
    <w:basedOn w:val="DefaultParagraphFont"/>
    <w:uiPriority w:val="99"/>
    <w:qFormat/>
    <w:rsid w:val="00BB5545"/>
    <w:rPr>
      <w:color w:val="605E5C"/>
      <w:shd w:val="clear" w:color="auto" w:fill="E1DFDD"/>
    </w:rPr>
  </w:style>
  <w:style w:type="character" w:customStyle="1" w:styleId="ad">
    <w:name w:val="首标题"/>
    <w:qFormat/>
    <w:rsid w:val="00BB554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B554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B5545"/>
    <w:rPr>
      <w:color w:val="605E5C"/>
      <w:shd w:val="clear" w:color="auto" w:fill="E1DFDD"/>
    </w:rPr>
  </w:style>
  <w:style w:type="table" w:customStyle="1" w:styleId="280">
    <w:name w:val="古典型 28"/>
    <w:basedOn w:val="TableNormal"/>
    <w:next w:val="TableClassic2"/>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B554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B554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B554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B554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B554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B5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5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B5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B554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B5545"/>
  </w:style>
  <w:style w:type="table" w:customStyle="1" w:styleId="8">
    <w:name w:val="网格型8"/>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B55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B554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B55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B554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B55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5545"/>
    <w:rPr>
      <w:rFonts w:ascii="Times New Roman" w:eastAsia="MS Mincho" w:hAnsi="Times New Roman"/>
      <w:lang w:val="en-US" w:eastAsia="en-US"/>
    </w:rPr>
    <w:tblPr/>
  </w:style>
  <w:style w:type="table" w:customStyle="1" w:styleId="TableGrid65">
    <w:name w:val="Table Grid65"/>
    <w:basedOn w:val="TableNormal"/>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B5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5545"/>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B5545"/>
  </w:style>
  <w:style w:type="table" w:customStyle="1" w:styleId="TableGrid107">
    <w:name w:val="Table Grid107"/>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B5545"/>
  </w:style>
  <w:style w:type="numbering" w:customStyle="1" w:styleId="LFO19111">
    <w:name w:val="LFO19111"/>
    <w:basedOn w:val="NoList"/>
    <w:rsid w:val="00BB5545"/>
  </w:style>
  <w:style w:type="table" w:customStyle="1" w:styleId="TableGrid1232">
    <w:name w:val="Table Grid123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B554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B55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5545"/>
    <w:rPr>
      <w:rFonts w:ascii="Times New Roman" w:eastAsia="MS Mincho" w:hAnsi="Times New Roman"/>
      <w:lang w:val="en-US" w:eastAsia="zh-CN"/>
    </w:rPr>
    <w:tblPr/>
  </w:style>
  <w:style w:type="table" w:customStyle="1" w:styleId="TableGrid541">
    <w:name w:val="Table Grid541"/>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5545"/>
    <w:rPr>
      <w:rFonts w:ascii="Times New Roman" w:eastAsia="MS Mincho" w:hAnsi="Times New Roman"/>
      <w:lang w:val="en-US" w:eastAsia="zh-CN"/>
    </w:rPr>
    <w:tblPr/>
  </w:style>
  <w:style w:type="table" w:customStyle="1" w:styleId="TableGrid5111">
    <w:name w:val="Table Grid511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B55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B554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B554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B55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B554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B55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B554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B55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B554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B554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B55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B55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B55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B554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B554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5545"/>
    <w:rPr>
      <w:smallCaps/>
      <w:color w:val="5A5A5A"/>
    </w:rPr>
  </w:style>
  <w:style w:type="paragraph" w:customStyle="1" w:styleId="TOC11">
    <w:name w:val="TOC 标题11"/>
    <w:basedOn w:val="Heading1"/>
    <w:next w:val="Normal"/>
    <w:uiPriority w:val="39"/>
    <w:unhideWhenUsed/>
    <w:qFormat/>
    <w:rsid w:val="00BB554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B5545"/>
  </w:style>
  <w:style w:type="numbering" w:customStyle="1" w:styleId="152">
    <w:name w:val="リストなし15"/>
    <w:next w:val="NoList"/>
    <w:uiPriority w:val="99"/>
    <w:semiHidden/>
    <w:unhideWhenUsed/>
    <w:rsid w:val="00BB5545"/>
  </w:style>
  <w:style w:type="numbering" w:customStyle="1" w:styleId="NoList18">
    <w:name w:val="No List18"/>
    <w:next w:val="NoList"/>
    <w:uiPriority w:val="99"/>
    <w:semiHidden/>
    <w:unhideWhenUsed/>
    <w:rsid w:val="00BB5545"/>
  </w:style>
  <w:style w:type="numbering" w:customStyle="1" w:styleId="1150">
    <w:name w:val="无列表115"/>
    <w:next w:val="NoList"/>
    <w:semiHidden/>
    <w:rsid w:val="00BB5545"/>
  </w:style>
  <w:style w:type="numbering" w:customStyle="1" w:styleId="1141">
    <w:name w:val="リストなし114"/>
    <w:next w:val="NoList"/>
    <w:uiPriority w:val="99"/>
    <w:semiHidden/>
    <w:unhideWhenUsed/>
    <w:rsid w:val="00BB5545"/>
  </w:style>
  <w:style w:type="numbering" w:customStyle="1" w:styleId="NoList26">
    <w:name w:val="No List26"/>
    <w:next w:val="NoList"/>
    <w:uiPriority w:val="99"/>
    <w:semiHidden/>
    <w:unhideWhenUsed/>
    <w:rsid w:val="00BB5545"/>
  </w:style>
  <w:style w:type="numbering" w:customStyle="1" w:styleId="NoList36">
    <w:name w:val="No List36"/>
    <w:next w:val="NoList"/>
    <w:uiPriority w:val="99"/>
    <w:semiHidden/>
    <w:unhideWhenUsed/>
    <w:rsid w:val="00BB5545"/>
  </w:style>
  <w:style w:type="numbering" w:customStyle="1" w:styleId="NoList115">
    <w:name w:val="No List115"/>
    <w:next w:val="NoList"/>
    <w:uiPriority w:val="99"/>
    <w:semiHidden/>
    <w:unhideWhenUsed/>
    <w:rsid w:val="00BB5545"/>
  </w:style>
  <w:style w:type="numbering" w:customStyle="1" w:styleId="NoList46">
    <w:name w:val="No List46"/>
    <w:next w:val="NoList"/>
    <w:uiPriority w:val="99"/>
    <w:semiHidden/>
    <w:unhideWhenUsed/>
    <w:rsid w:val="00BB5545"/>
  </w:style>
  <w:style w:type="numbering" w:customStyle="1" w:styleId="NoList55">
    <w:name w:val="No List55"/>
    <w:next w:val="NoList"/>
    <w:uiPriority w:val="99"/>
    <w:semiHidden/>
    <w:unhideWhenUsed/>
    <w:rsid w:val="00BB5545"/>
  </w:style>
  <w:style w:type="numbering" w:customStyle="1" w:styleId="NoList1115">
    <w:name w:val="No List1115"/>
    <w:next w:val="NoList"/>
    <w:uiPriority w:val="99"/>
    <w:semiHidden/>
    <w:unhideWhenUsed/>
    <w:rsid w:val="00BB5545"/>
  </w:style>
  <w:style w:type="numbering" w:customStyle="1" w:styleId="NoList215">
    <w:name w:val="No List215"/>
    <w:next w:val="NoList"/>
    <w:uiPriority w:val="99"/>
    <w:semiHidden/>
    <w:unhideWhenUsed/>
    <w:rsid w:val="00BB5545"/>
  </w:style>
  <w:style w:type="numbering" w:customStyle="1" w:styleId="NoList315">
    <w:name w:val="No List315"/>
    <w:next w:val="NoList"/>
    <w:uiPriority w:val="99"/>
    <w:semiHidden/>
    <w:unhideWhenUsed/>
    <w:rsid w:val="00BB5545"/>
  </w:style>
  <w:style w:type="numbering" w:customStyle="1" w:styleId="NoList415">
    <w:name w:val="No List415"/>
    <w:next w:val="NoList"/>
    <w:uiPriority w:val="99"/>
    <w:semiHidden/>
    <w:unhideWhenUsed/>
    <w:rsid w:val="00BB5545"/>
  </w:style>
  <w:style w:type="numbering" w:customStyle="1" w:styleId="NoList65">
    <w:name w:val="No List65"/>
    <w:next w:val="NoList"/>
    <w:uiPriority w:val="99"/>
    <w:semiHidden/>
    <w:unhideWhenUsed/>
    <w:rsid w:val="00BB5545"/>
  </w:style>
  <w:style w:type="numbering" w:customStyle="1" w:styleId="NoList75">
    <w:name w:val="No List75"/>
    <w:next w:val="NoList"/>
    <w:uiPriority w:val="99"/>
    <w:semiHidden/>
    <w:unhideWhenUsed/>
    <w:rsid w:val="00BB5545"/>
  </w:style>
  <w:style w:type="numbering" w:customStyle="1" w:styleId="NoList125">
    <w:name w:val="No List125"/>
    <w:next w:val="NoList"/>
    <w:uiPriority w:val="99"/>
    <w:semiHidden/>
    <w:unhideWhenUsed/>
    <w:rsid w:val="00BB5545"/>
  </w:style>
  <w:style w:type="numbering" w:customStyle="1" w:styleId="NoList225">
    <w:name w:val="No List225"/>
    <w:next w:val="NoList"/>
    <w:uiPriority w:val="99"/>
    <w:semiHidden/>
    <w:unhideWhenUsed/>
    <w:rsid w:val="00BB5545"/>
  </w:style>
  <w:style w:type="numbering" w:customStyle="1" w:styleId="NoList325">
    <w:name w:val="No List325"/>
    <w:next w:val="NoList"/>
    <w:uiPriority w:val="99"/>
    <w:semiHidden/>
    <w:unhideWhenUsed/>
    <w:rsid w:val="00BB5545"/>
  </w:style>
  <w:style w:type="numbering" w:customStyle="1" w:styleId="NoList424">
    <w:name w:val="No List424"/>
    <w:next w:val="NoList"/>
    <w:uiPriority w:val="99"/>
    <w:semiHidden/>
    <w:unhideWhenUsed/>
    <w:rsid w:val="00BB5545"/>
  </w:style>
  <w:style w:type="numbering" w:customStyle="1" w:styleId="NoList514">
    <w:name w:val="No List514"/>
    <w:next w:val="NoList"/>
    <w:uiPriority w:val="99"/>
    <w:semiHidden/>
    <w:unhideWhenUsed/>
    <w:rsid w:val="00BB5545"/>
  </w:style>
  <w:style w:type="numbering" w:customStyle="1" w:styleId="NoList2114">
    <w:name w:val="No List2114"/>
    <w:next w:val="NoList"/>
    <w:uiPriority w:val="99"/>
    <w:semiHidden/>
    <w:unhideWhenUsed/>
    <w:rsid w:val="00BB5545"/>
  </w:style>
  <w:style w:type="numbering" w:customStyle="1" w:styleId="NoList3114">
    <w:name w:val="No List3114"/>
    <w:next w:val="NoList"/>
    <w:uiPriority w:val="99"/>
    <w:semiHidden/>
    <w:unhideWhenUsed/>
    <w:rsid w:val="00BB5545"/>
  </w:style>
  <w:style w:type="numbering" w:customStyle="1" w:styleId="NoList4114">
    <w:name w:val="No List4114"/>
    <w:next w:val="NoList"/>
    <w:uiPriority w:val="99"/>
    <w:semiHidden/>
    <w:unhideWhenUsed/>
    <w:rsid w:val="00BB5545"/>
  </w:style>
  <w:style w:type="numbering" w:customStyle="1" w:styleId="NoList614">
    <w:name w:val="No List614"/>
    <w:next w:val="NoList"/>
    <w:uiPriority w:val="99"/>
    <w:semiHidden/>
    <w:unhideWhenUsed/>
    <w:rsid w:val="00BB5545"/>
  </w:style>
  <w:style w:type="numbering" w:customStyle="1" w:styleId="11140">
    <w:name w:val="无列表1114"/>
    <w:next w:val="NoList"/>
    <w:semiHidden/>
    <w:rsid w:val="00BB5545"/>
  </w:style>
  <w:style w:type="numbering" w:customStyle="1" w:styleId="NoList11114">
    <w:name w:val="No List11114"/>
    <w:next w:val="NoList"/>
    <w:uiPriority w:val="99"/>
    <w:semiHidden/>
    <w:unhideWhenUsed/>
    <w:rsid w:val="00BB5545"/>
  </w:style>
  <w:style w:type="numbering" w:customStyle="1" w:styleId="NoList714">
    <w:name w:val="No List714"/>
    <w:next w:val="NoList"/>
    <w:uiPriority w:val="99"/>
    <w:semiHidden/>
    <w:unhideWhenUsed/>
    <w:rsid w:val="00BB5545"/>
  </w:style>
  <w:style w:type="numbering" w:customStyle="1" w:styleId="NoList1214">
    <w:name w:val="No List1214"/>
    <w:next w:val="NoList"/>
    <w:uiPriority w:val="99"/>
    <w:semiHidden/>
    <w:unhideWhenUsed/>
    <w:rsid w:val="00BB5545"/>
  </w:style>
  <w:style w:type="numbering" w:customStyle="1" w:styleId="NoList2214">
    <w:name w:val="No List2214"/>
    <w:next w:val="NoList"/>
    <w:uiPriority w:val="99"/>
    <w:semiHidden/>
    <w:unhideWhenUsed/>
    <w:rsid w:val="00BB5545"/>
  </w:style>
  <w:style w:type="numbering" w:customStyle="1" w:styleId="NoList3214">
    <w:name w:val="No List3214"/>
    <w:next w:val="NoList"/>
    <w:uiPriority w:val="99"/>
    <w:semiHidden/>
    <w:unhideWhenUsed/>
    <w:rsid w:val="00BB5545"/>
  </w:style>
  <w:style w:type="numbering" w:customStyle="1" w:styleId="NoList84">
    <w:name w:val="No List84"/>
    <w:next w:val="NoList"/>
    <w:uiPriority w:val="99"/>
    <w:semiHidden/>
    <w:unhideWhenUsed/>
    <w:rsid w:val="00BB5545"/>
  </w:style>
  <w:style w:type="numbering" w:customStyle="1" w:styleId="NoList94">
    <w:name w:val="No List94"/>
    <w:next w:val="NoList"/>
    <w:uiPriority w:val="99"/>
    <w:semiHidden/>
    <w:unhideWhenUsed/>
    <w:rsid w:val="00BB5545"/>
  </w:style>
  <w:style w:type="numbering" w:customStyle="1" w:styleId="NoList814">
    <w:name w:val="No List814"/>
    <w:next w:val="NoList"/>
    <w:uiPriority w:val="99"/>
    <w:semiHidden/>
    <w:unhideWhenUsed/>
    <w:rsid w:val="00BB5545"/>
  </w:style>
  <w:style w:type="numbering" w:customStyle="1" w:styleId="NoList913">
    <w:name w:val="No List913"/>
    <w:next w:val="NoList"/>
    <w:uiPriority w:val="99"/>
    <w:semiHidden/>
    <w:unhideWhenUsed/>
    <w:rsid w:val="00BB5545"/>
  </w:style>
  <w:style w:type="numbering" w:customStyle="1" w:styleId="LFO194">
    <w:name w:val="LFO194"/>
    <w:basedOn w:val="NoList"/>
    <w:rsid w:val="00BB5545"/>
  </w:style>
  <w:style w:type="numbering" w:customStyle="1" w:styleId="NoList103">
    <w:name w:val="No List103"/>
    <w:next w:val="NoList"/>
    <w:uiPriority w:val="99"/>
    <w:semiHidden/>
    <w:unhideWhenUsed/>
    <w:rsid w:val="00BB5545"/>
  </w:style>
  <w:style w:type="numbering" w:customStyle="1" w:styleId="LFO1913">
    <w:name w:val="LFO1913"/>
    <w:basedOn w:val="NoList"/>
    <w:rsid w:val="00BB5545"/>
  </w:style>
  <w:style w:type="numbering" w:customStyle="1" w:styleId="1211">
    <w:name w:val="无列表121"/>
    <w:next w:val="NoList"/>
    <w:semiHidden/>
    <w:rsid w:val="00BB5545"/>
  </w:style>
  <w:style w:type="numbering" w:customStyle="1" w:styleId="1212">
    <w:name w:val="リストなし121"/>
    <w:next w:val="NoList"/>
    <w:uiPriority w:val="99"/>
    <w:semiHidden/>
    <w:unhideWhenUsed/>
    <w:rsid w:val="00BB5545"/>
  </w:style>
  <w:style w:type="numbering" w:customStyle="1" w:styleId="11112">
    <w:name w:val="リストなし1111"/>
    <w:next w:val="NoList"/>
    <w:uiPriority w:val="99"/>
    <w:semiHidden/>
    <w:unhideWhenUsed/>
    <w:rsid w:val="00BB5545"/>
  </w:style>
  <w:style w:type="numbering" w:customStyle="1" w:styleId="NoList131">
    <w:name w:val="No List131"/>
    <w:next w:val="NoList"/>
    <w:uiPriority w:val="99"/>
    <w:semiHidden/>
    <w:unhideWhenUsed/>
    <w:rsid w:val="00BB5545"/>
  </w:style>
  <w:style w:type="numbering" w:customStyle="1" w:styleId="NoList231">
    <w:name w:val="No List231"/>
    <w:next w:val="NoList"/>
    <w:uiPriority w:val="99"/>
    <w:semiHidden/>
    <w:unhideWhenUsed/>
    <w:rsid w:val="00BB5545"/>
  </w:style>
  <w:style w:type="numbering" w:customStyle="1" w:styleId="NoList331">
    <w:name w:val="No List331"/>
    <w:next w:val="NoList"/>
    <w:uiPriority w:val="99"/>
    <w:semiHidden/>
    <w:unhideWhenUsed/>
    <w:rsid w:val="00BB5545"/>
  </w:style>
  <w:style w:type="numbering" w:customStyle="1" w:styleId="NoList431">
    <w:name w:val="No List431"/>
    <w:next w:val="NoList"/>
    <w:uiPriority w:val="99"/>
    <w:semiHidden/>
    <w:unhideWhenUsed/>
    <w:rsid w:val="00BB5545"/>
  </w:style>
  <w:style w:type="numbering" w:customStyle="1" w:styleId="NoList521">
    <w:name w:val="No List521"/>
    <w:next w:val="NoList"/>
    <w:uiPriority w:val="99"/>
    <w:semiHidden/>
    <w:unhideWhenUsed/>
    <w:rsid w:val="00BB5545"/>
  </w:style>
  <w:style w:type="numbering" w:customStyle="1" w:styleId="NoList621">
    <w:name w:val="No List621"/>
    <w:next w:val="NoList"/>
    <w:uiPriority w:val="99"/>
    <w:semiHidden/>
    <w:unhideWhenUsed/>
    <w:rsid w:val="00BB5545"/>
  </w:style>
  <w:style w:type="numbering" w:customStyle="1" w:styleId="NoList721">
    <w:name w:val="No List721"/>
    <w:next w:val="NoList"/>
    <w:uiPriority w:val="99"/>
    <w:semiHidden/>
    <w:unhideWhenUsed/>
    <w:rsid w:val="00BB5545"/>
  </w:style>
  <w:style w:type="numbering" w:customStyle="1" w:styleId="NoList1121">
    <w:name w:val="No List1121"/>
    <w:next w:val="NoList"/>
    <w:uiPriority w:val="99"/>
    <w:semiHidden/>
    <w:unhideWhenUsed/>
    <w:rsid w:val="00BB5545"/>
  </w:style>
  <w:style w:type="numbering" w:customStyle="1" w:styleId="NoList2121">
    <w:name w:val="No List2121"/>
    <w:next w:val="NoList"/>
    <w:uiPriority w:val="99"/>
    <w:semiHidden/>
    <w:unhideWhenUsed/>
    <w:rsid w:val="00BB5545"/>
  </w:style>
  <w:style w:type="numbering" w:customStyle="1" w:styleId="NoList3121">
    <w:name w:val="No List3121"/>
    <w:next w:val="NoList"/>
    <w:uiPriority w:val="99"/>
    <w:semiHidden/>
    <w:unhideWhenUsed/>
    <w:rsid w:val="00BB5545"/>
  </w:style>
  <w:style w:type="numbering" w:customStyle="1" w:styleId="NoList4121">
    <w:name w:val="No List4121"/>
    <w:next w:val="NoList"/>
    <w:uiPriority w:val="99"/>
    <w:semiHidden/>
    <w:unhideWhenUsed/>
    <w:rsid w:val="00BB5545"/>
  </w:style>
  <w:style w:type="numbering" w:customStyle="1" w:styleId="NoList5111">
    <w:name w:val="No List5111"/>
    <w:next w:val="NoList"/>
    <w:uiPriority w:val="99"/>
    <w:semiHidden/>
    <w:unhideWhenUsed/>
    <w:rsid w:val="00BB5545"/>
  </w:style>
  <w:style w:type="numbering" w:customStyle="1" w:styleId="NoList6111">
    <w:name w:val="No List6111"/>
    <w:next w:val="NoList"/>
    <w:uiPriority w:val="99"/>
    <w:semiHidden/>
    <w:unhideWhenUsed/>
    <w:rsid w:val="00BB5545"/>
  </w:style>
  <w:style w:type="numbering" w:customStyle="1" w:styleId="NoList7111">
    <w:name w:val="No List7111"/>
    <w:next w:val="NoList"/>
    <w:uiPriority w:val="99"/>
    <w:semiHidden/>
    <w:unhideWhenUsed/>
    <w:rsid w:val="00BB5545"/>
  </w:style>
  <w:style w:type="numbering" w:customStyle="1" w:styleId="NoList8111">
    <w:name w:val="No List8111"/>
    <w:next w:val="NoList"/>
    <w:uiPriority w:val="99"/>
    <w:semiHidden/>
    <w:unhideWhenUsed/>
    <w:rsid w:val="00BB5545"/>
  </w:style>
  <w:style w:type="numbering" w:customStyle="1" w:styleId="NoList1221">
    <w:name w:val="No List1221"/>
    <w:next w:val="NoList"/>
    <w:uiPriority w:val="99"/>
    <w:semiHidden/>
    <w:rsid w:val="00BB5545"/>
  </w:style>
  <w:style w:type="numbering" w:customStyle="1" w:styleId="NoList11121">
    <w:name w:val="No List11121"/>
    <w:next w:val="NoList"/>
    <w:uiPriority w:val="99"/>
    <w:semiHidden/>
    <w:unhideWhenUsed/>
    <w:rsid w:val="00BB5545"/>
  </w:style>
  <w:style w:type="numbering" w:customStyle="1" w:styleId="11210">
    <w:name w:val="无列表1121"/>
    <w:next w:val="NoList"/>
    <w:semiHidden/>
    <w:rsid w:val="00BB5545"/>
  </w:style>
  <w:style w:type="numbering" w:customStyle="1" w:styleId="NoList2221">
    <w:name w:val="No List2221"/>
    <w:next w:val="NoList"/>
    <w:uiPriority w:val="99"/>
    <w:semiHidden/>
    <w:unhideWhenUsed/>
    <w:rsid w:val="00BB5545"/>
  </w:style>
  <w:style w:type="numbering" w:customStyle="1" w:styleId="NoList3221">
    <w:name w:val="No List3221"/>
    <w:next w:val="NoList"/>
    <w:uiPriority w:val="99"/>
    <w:semiHidden/>
    <w:unhideWhenUsed/>
    <w:rsid w:val="00BB5545"/>
  </w:style>
  <w:style w:type="numbering" w:customStyle="1" w:styleId="NoList4211">
    <w:name w:val="No List4211"/>
    <w:next w:val="NoList"/>
    <w:uiPriority w:val="99"/>
    <w:semiHidden/>
    <w:unhideWhenUsed/>
    <w:rsid w:val="00BB5545"/>
  </w:style>
  <w:style w:type="numbering" w:customStyle="1" w:styleId="NoList21111">
    <w:name w:val="No List21111"/>
    <w:next w:val="NoList"/>
    <w:uiPriority w:val="99"/>
    <w:semiHidden/>
    <w:unhideWhenUsed/>
    <w:rsid w:val="00BB5545"/>
  </w:style>
  <w:style w:type="numbering" w:customStyle="1" w:styleId="NoList31111">
    <w:name w:val="No List31111"/>
    <w:next w:val="NoList"/>
    <w:uiPriority w:val="99"/>
    <w:semiHidden/>
    <w:unhideWhenUsed/>
    <w:rsid w:val="00BB5545"/>
  </w:style>
  <w:style w:type="numbering" w:customStyle="1" w:styleId="NoList41111">
    <w:name w:val="No List41111"/>
    <w:next w:val="NoList"/>
    <w:uiPriority w:val="99"/>
    <w:semiHidden/>
    <w:unhideWhenUsed/>
    <w:rsid w:val="00BB5545"/>
  </w:style>
  <w:style w:type="numbering" w:customStyle="1" w:styleId="NoList111111">
    <w:name w:val="No List111111"/>
    <w:next w:val="NoList"/>
    <w:uiPriority w:val="99"/>
    <w:semiHidden/>
    <w:unhideWhenUsed/>
    <w:rsid w:val="00BB5545"/>
  </w:style>
  <w:style w:type="numbering" w:customStyle="1" w:styleId="NoList12111">
    <w:name w:val="No List12111"/>
    <w:next w:val="NoList"/>
    <w:uiPriority w:val="99"/>
    <w:semiHidden/>
    <w:unhideWhenUsed/>
    <w:rsid w:val="00BB5545"/>
  </w:style>
  <w:style w:type="numbering" w:customStyle="1" w:styleId="NoList22111">
    <w:name w:val="No List22111"/>
    <w:next w:val="NoList"/>
    <w:uiPriority w:val="99"/>
    <w:semiHidden/>
    <w:unhideWhenUsed/>
    <w:rsid w:val="00BB5545"/>
  </w:style>
  <w:style w:type="numbering" w:customStyle="1" w:styleId="NoList32111">
    <w:name w:val="No List32111"/>
    <w:next w:val="NoList"/>
    <w:uiPriority w:val="99"/>
    <w:semiHidden/>
    <w:unhideWhenUsed/>
    <w:rsid w:val="00BB5545"/>
  </w:style>
  <w:style w:type="numbering" w:customStyle="1" w:styleId="NoList141">
    <w:name w:val="No List141"/>
    <w:next w:val="NoList"/>
    <w:uiPriority w:val="99"/>
    <w:semiHidden/>
    <w:unhideWhenUsed/>
    <w:rsid w:val="00BB5545"/>
  </w:style>
  <w:style w:type="numbering" w:customStyle="1" w:styleId="NoList151">
    <w:name w:val="No List151"/>
    <w:next w:val="NoList"/>
    <w:uiPriority w:val="99"/>
    <w:semiHidden/>
    <w:unhideWhenUsed/>
    <w:rsid w:val="00BB5545"/>
  </w:style>
  <w:style w:type="numbering" w:customStyle="1" w:styleId="NoList241">
    <w:name w:val="No List241"/>
    <w:next w:val="NoList"/>
    <w:uiPriority w:val="99"/>
    <w:semiHidden/>
    <w:unhideWhenUsed/>
    <w:rsid w:val="00BB5545"/>
  </w:style>
  <w:style w:type="numbering" w:customStyle="1" w:styleId="NoList341">
    <w:name w:val="No List341"/>
    <w:next w:val="NoList"/>
    <w:uiPriority w:val="99"/>
    <w:semiHidden/>
    <w:unhideWhenUsed/>
    <w:rsid w:val="00BB5545"/>
  </w:style>
  <w:style w:type="numbering" w:customStyle="1" w:styleId="NoList441">
    <w:name w:val="No List441"/>
    <w:next w:val="NoList"/>
    <w:uiPriority w:val="99"/>
    <w:semiHidden/>
    <w:unhideWhenUsed/>
    <w:rsid w:val="00BB5545"/>
  </w:style>
  <w:style w:type="numbering" w:customStyle="1" w:styleId="NoList531">
    <w:name w:val="No List531"/>
    <w:next w:val="NoList"/>
    <w:uiPriority w:val="99"/>
    <w:semiHidden/>
    <w:unhideWhenUsed/>
    <w:rsid w:val="00BB5545"/>
  </w:style>
  <w:style w:type="numbering" w:customStyle="1" w:styleId="NoList631">
    <w:name w:val="No List631"/>
    <w:next w:val="NoList"/>
    <w:uiPriority w:val="99"/>
    <w:semiHidden/>
    <w:unhideWhenUsed/>
    <w:rsid w:val="00BB5545"/>
  </w:style>
  <w:style w:type="numbering" w:customStyle="1" w:styleId="NoList731">
    <w:name w:val="No List731"/>
    <w:next w:val="NoList"/>
    <w:uiPriority w:val="99"/>
    <w:semiHidden/>
    <w:unhideWhenUsed/>
    <w:rsid w:val="00BB5545"/>
  </w:style>
  <w:style w:type="numbering" w:customStyle="1" w:styleId="NoList821">
    <w:name w:val="No List821"/>
    <w:next w:val="NoList"/>
    <w:uiPriority w:val="99"/>
    <w:semiHidden/>
    <w:unhideWhenUsed/>
    <w:rsid w:val="00BB5545"/>
  </w:style>
  <w:style w:type="numbering" w:customStyle="1" w:styleId="NoList921">
    <w:name w:val="No List921"/>
    <w:next w:val="NoList"/>
    <w:uiPriority w:val="99"/>
    <w:semiHidden/>
    <w:unhideWhenUsed/>
    <w:rsid w:val="00BB5545"/>
  </w:style>
  <w:style w:type="numbering" w:customStyle="1" w:styleId="NoList1131">
    <w:name w:val="No List1131"/>
    <w:next w:val="NoList"/>
    <w:uiPriority w:val="99"/>
    <w:semiHidden/>
    <w:unhideWhenUsed/>
    <w:rsid w:val="00BB5545"/>
  </w:style>
  <w:style w:type="numbering" w:customStyle="1" w:styleId="NoList2131">
    <w:name w:val="No List2131"/>
    <w:next w:val="NoList"/>
    <w:uiPriority w:val="99"/>
    <w:semiHidden/>
    <w:unhideWhenUsed/>
    <w:rsid w:val="00BB5545"/>
  </w:style>
  <w:style w:type="numbering" w:customStyle="1" w:styleId="NoList3131">
    <w:name w:val="No List3131"/>
    <w:next w:val="NoList"/>
    <w:uiPriority w:val="99"/>
    <w:semiHidden/>
    <w:unhideWhenUsed/>
    <w:rsid w:val="00BB5545"/>
  </w:style>
  <w:style w:type="numbering" w:customStyle="1" w:styleId="NoList4131">
    <w:name w:val="No List4131"/>
    <w:next w:val="NoList"/>
    <w:uiPriority w:val="99"/>
    <w:semiHidden/>
    <w:unhideWhenUsed/>
    <w:rsid w:val="00BB5545"/>
  </w:style>
  <w:style w:type="numbering" w:customStyle="1" w:styleId="NoList5121">
    <w:name w:val="No List5121"/>
    <w:next w:val="NoList"/>
    <w:uiPriority w:val="99"/>
    <w:semiHidden/>
    <w:unhideWhenUsed/>
    <w:rsid w:val="00BB5545"/>
  </w:style>
  <w:style w:type="numbering" w:customStyle="1" w:styleId="NoList6121">
    <w:name w:val="No List6121"/>
    <w:next w:val="NoList"/>
    <w:uiPriority w:val="99"/>
    <w:semiHidden/>
    <w:unhideWhenUsed/>
    <w:rsid w:val="00BB5545"/>
  </w:style>
  <w:style w:type="numbering" w:customStyle="1" w:styleId="NoList7121">
    <w:name w:val="No List7121"/>
    <w:next w:val="NoList"/>
    <w:uiPriority w:val="99"/>
    <w:semiHidden/>
    <w:unhideWhenUsed/>
    <w:rsid w:val="00BB5545"/>
  </w:style>
  <w:style w:type="numbering" w:customStyle="1" w:styleId="NoList8121">
    <w:name w:val="No List8121"/>
    <w:next w:val="NoList"/>
    <w:uiPriority w:val="99"/>
    <w:semiHidden/>
    <w:unhideWhenUsed/>
    <w:rsid w:val="00BB5545"/>
  </w:style>
  <w:style w:type="numbering" w:customStyle="1" w:styleId="NoList9111">
    <w:name w:val="No List9111"/>
    <w:next w:val="NoList"/>
    <w:uiPriority w:val="99"/>
    <w:semiHidden/>
    <w:unhideWhenUsed/>
    <w:rsid w:val="00BB5545"/>
  </w:style>
  <w:style w:type="numbering" w:customStyle="1" w:styleId="NoList1011">
    <w:name w:val="No List1011"/>
    <w:next w:val="NoList"/>
    <w:uiPriority w:val="99"/>
    <w:semiHidden/>
    <w:unhideWhenUsed/>
    <w:rsid w:val="00BB5545"/>
  </w:style>
  <w:style w:type="numbering" w:customStyle="1" w:styleId="NoList1231">
    <w:name w:val="No List1231"/>
    <w:next w:val="NoList"/>
    <w:uiPriority w:val="99"/>
    <w:semiHidden/>
    <w:rsid w:val="00BB5545"/>
  </w:style>
  <w:style w:type="numbering" w:customStyle="1" w:styleId="NoList11131">
    <w:name w:val="No List11131"/>
    <w:next w:val="NoList"/>
    <w:uiPriority w:val="99"/>
    <w:semiHidden/>
    <w:unhideWhenUsed/>
    <w:rsid w:val="00BB5545"/>
  </w:style>
  <w:style w:type="numbering" w:customStyle="1" w:styleId="1311">
    <w:name w:val="无列表131"/>
    <w:next w:val="NoList"/>
    <w:semiHidden/>
    <w:rsid w:val="00BB5545"/>
  </w:style>
  <w:style w:type="numbering" w:customStyle="1" w:styleId="1312">
    <w:name w:val="リストなし131"/>
    <w:next w:val="NoList"/>
    <w:uiPriority w:val="99"/>
    <w:semiHidden/>
    <w:unhideWhenUsed/>
    <w:rsid w:val="00BB5545"/>
  </w:style>
  <w:style w:type="numbering" w:customStyle="1" w:styleId="11310">
    <w:name w:val="无列表1131"/>
    <w:next w:val="NoList"/>
    <w:semiHidden/>
    <w:rsid w:val="00BB5545"/>
  </w:style>
  <w:style w:type="numbering" w:customStyle="1" w:styleId="11211">
    <w:name w:val="リストなし1121"/>
    <w:next w:val="NoList"/>
    <w:uiPriority w:val="99"/>
    <w:semiHidden/>
    <w:unhideWhenUsed/>
    <w:rsid w:val="00BB5545"/>
  </w:style>
  <w:style w:type="numbering" w:customStyle="1" w:styleId="NoList2231">
    <w:name w:val="No List2231"/>
    <w:next w:val="NoList"/>
    <w:uiPriority w:val="99"/>
    <w:semiHidden/>
    <w:unhideWhenUsed/>
    <w:rsid w:val="00BB5545"/>
  </w:style>
  <w:style w:type="numbering" w:customStyle="1" w:styleId="NoList3231">
    <w:name w:val="No List3231"/>
    <w:next w:val="NoList"/>
    <w:uiPriority w:val="99"/>
    <w:semiHidden/>
    <w:unhideWhenUsed/>
    <w:rsid w:val="00BB5545"/>
  </w:style>
  <w:style w:type="numbering" w:customStyle="1" w:styleId="NoList4221">
    <w:name w:val="No List4221"/>
    <w:next w:val="NoList"/>
    <w:uiPriority w:val="99"/>
    <w:semiHidden/>
    <w:unhideWhenUsed/>
    <w:rsid w:val="00BB5545"/>
  </w:style>
  <w:style w:type="numbering" w:customStyle="1" w:styleId="NoList21121">
    <w:name w:val="No List21121"/>
    <w:next w:val="NoList"/>
    <w:uiPriority w:val="99"/>
    <w:semiHidden/>
    <w:unhideWhenUsed/>
    <w:rsid w:val="00BB5545"/>
  </w:style>
  <w:style w:type="numbering" w:customStyle="1" w:styleId="NoList31121">
    <w:name w:val="No List31121"/>
    <w:next w:val="NoList"/>
    <w:uiPriority w:val="99"/>
    <w:semiHidden/>
    <w:unhideWhenUsed/>
    <w:rsid w:val="00BB5545"/>
  </w:style>
  <w:style w:type="numbering" w:customStyle="1" w:styleId="NoList41121">
    <w:name w:val="No List41121"/>
    <w:next w:val="NoList"/>
    <w:uiPriority w:val="99"/>
    <w:semiHidden/>
    <w:unhideWhenUsed/>
    <w:rsid w:val="00BB5545"/>
  </w:style>
  <w:style w:type="numbering" w:customStyle="1" w:styleId="11121">
    <w:name w:val="无列表11121"/>
    <w:next w:val="NoList"/>
    <w:semiHidden/>
    <w:rsid w:val="00BB5545"/>
  </w:style>
  <w:style w:type="numbering" w:customStyle="1" w:styleId="NoList111121">
    <w:name w:val="No List111121"/>
    <w:next w:val="NoList"/>
    <w:uiPriority w:val="99"/>
    <w:semiHidden/>
    <w:unhideWhenUsed/>
    <w:rsid w:val="00BB5545"/>
  </w:style>
  <w:style w:type="numbering" w:customStyle="1" w:styleId="NoList12121">
    <w:name w:val="No List12121"/>
    <w:next w:val="NoList"/>
    <w:uiPriority w:val="99"/>
    <w:semiHidden/>
    <w:unhideWhenUsed/>
    <w:rsid w:val="00BB5545"/>
  </w:style>
  <w:style w:type="numbering" w:customStyle="1" w:styleId="NoList22121">
    <w:name w:val="No List22121"/>
    <w:next w:val="NoList"/>
    <w:uiPriority w:val="99"/>
    <w:semiHidden/>
    <w:unhideWhenUsed/>
    <w:rsid w:val="00BB5545"/>
  </w:style>
  <w:style w:type="numbering" w:customStyle="1" w:styleId="NoList32121">
    <w:name w:val="No List32121"/>
    <w:next w:val="NoList"/>
    <w:uiPriority w:val="99"/>
    <w:semiHidden/>
    <w:unhideWhenUsed/>
    <w:rsid w:val="00BB5545"/>
  </w:style>
  <w:style w:type="numbering" w:customStyle="1" w:styleId="NoList161">
    <w:name w:val="No List161"/>
    <w:next w:val="NoList"/>
    <w:uiPriority w:val="99"/>
    <w:semiHidden/>
    <w:unhideWhenUsed/>
    <w:rsid w:val="00BB5545"/>
  </w:style>
  <w:style w:type="numbering" w:customStyle="1" w:styleId="NoList171">
    <w:name w:val="No List171"/>
    <w:next w:val="NoList"/>
    <w:uiPriority w:val="99"/>
    <w:semiHidden/>
    <w:unhideWhenUsed/>
    <w:rsid w:val="00BB5545"/>
  </w:style>
  <w:style w:type="numbering" w:customStyle="1" w:styleId="NoList251">
    <w:name w:val="No List251"/>
    <w:next w:val="NoList"/>
    <w:uiPriority w:val="99"/>
    <w:semiHidden/>
    <w:unhideWhenUsed/>
    <w:rsid w:val="00BB5545"/>
  </w:style>
  <w:style w:type="numbering" w:customStyle="1" w:styleId="NoList351">
    <w:name w:val="No List351"/>
    <w:next w:val="NoList"/>
    <w:uiPriority w:val="99"/>
    <w:semiHidden/>
    <w:unhideWhenUsed/>
    <w:rsid w:val="00BB5545"/>
  </w:style>
  <w:style w:type="numbering" w:customStyle="1" w:styleId="NoList451">
    <w:name w:val="No List451"/>
    <w:next w:val="NoList"/>
    <w:uiPriority w:val="99"/>
    <w:semiHidden/>
    <w:unhideWhenUsed/>
    <w:rsid w:val="00BB5545"/>
  </w:style>
  <w:style w:type="numbering" w:customStyle="1" w:styleId="NoList541">
    <w:name w:val="No List541"/>
    <w:next w:val="NoList"/>
    <w:uiPriority w:val="99"/>
    <w:semiHidden/>
    <w:unhideWhenUsed/>
    <w:rsid w:val="00BB5545"/>
  </w:style>
  <w:style w:type="numbering" w:customStyle="1" w:styleId="NoList641">
    <w:name w:val="No List641"/>
    <w:next w:val="NoList"/>
    <w:uiPriority w:val="99"/>
    <w:semiHidden/>
    <w:unhideWhenUsed/>
    <w:rsid w:val="00BB5545"/>
  </w:style>
  <w:style w:type="numbering" w:customStyle="1" w:styleId="NoList741">
    <w:name w:val="No List741"/>
    <w:next w:val="NoList"/>
    <w:uiPriority w:val="99"/>
    <w:semiHidden/>
    <w:unhideWhenUsed/>
    <w:rsid w:val="00BB5545"/>
  </w:style>
  <w:style w:type="numbering" w:customStyle="1" w:styleId="NoList831">
    <w:name w:val="No List831"/>
    <w:next w:val="NoList"/>
    <w:uiPriority w:val="99"/>
    <w:semiHidden/>
    <w:unhideWhenUsed/>
    <w:rsid w:val="00BB5545"/>
  </w:style>
  <w:style w:type="numbering" w:customStyle="1" w:styleId="NoList931">
    <w:name w:val="No List931"/>
    <w:next w:val="NoList"/>
    <w:uiPriority w:val="99"/>
    <w:semiHidden/>
    <w:unhideWhenUsed/>
    <w:rsid w:val="00BB5545"/>
  </w:style>
  <w:style w:type="numbering" w:customStyle="1" w:styleId="NoList1141">
    <w:name w:val="No List1141"/>
    <w:next w:val="NoList"/>
    <w:uiPriority w:val="99"/>
    <w:semiHidden/>
    <w:unhideWhenUsed/>
    <w:rsid w:val="00BB5545"/>
  </w:style>
  <w:style w:type="numbering" w:customStyle="1" w:styleId="NoList2141">
    <w:name w:val="No List2141"/>
    <w:next w:val="NoList"/>
    <w:uiPriority w:val="99"/>
    <w:semiHidden/>
    <w:unhideWhenUsed/>
    <w:rsid w:val="00BB5545"/>
  </w:style>
  <w:style w:type="numbering" w:customStyle="1" w:styleId="NoList3141">
    <w:name w:val="No List3141"/>
    <w:next w:val="NoList"/>
    <w:uiPriority w:val="99"/>
    <w:semiHidden/>
    <w:unhideWhenUsed/>
    <w:rsid w:val="00BB5545"/>
  </w:style>
  <w:style w:type="numbering" w:customStyle="1" w:styleId="NoList4141">
    <w:name w:val="No List4141"/>
    <w:next w:val="NoList"/>
    <w:uiPriority w:val="99"/>
    <w:semiHidden/>
    <w:unhideWhenUsed/>
    <w:rsid w:val="00BB5545"/>
  </w:style>
  <w:style w:type="numbering" w:customStyle="1" w:styleId="NoList5131">
    <w:name w:val="No List5131"/>
    <w:next w:val="NoList"/>
    <w:uiPriority w:val="99"/>
    <w:semiHidden/>
    <w:unhideWhenUsed/>
    <w:rsid w:val="00BB5545"/>
  </w:style>
  <w:style w:type="numbering" w:customStyle="1" w:styleId="NoList6131">
    <w:name w:val="No List6131"/>
    <w:next w:val="NoList"/>
    <w:uiPriority w:val="99"/>
    <w:semiHidden/>
    <w:unhideWhenUsed/>
    <w:rsid w:val="00BB5545"/>
  </w:style>
  <w:style w:type="numbering" w:customStyle="1" w:styleId="NoList7131">
    <w:name w:val="No List7131"/>
    <w:next w:val="NoList"/>
    <w:uiPriority w:val="99"/>
    <w:semiHidden/>
    <w:unhideWhenUsed/>
    <w:rsid w:val="00BB5545"/>
  </w:style>
  <w:style w:type="numbering" w:customStyle="1" w:styleId="NoList8131">
    <w:name w:val="No List8131"/>
    <w:next w:val="NoList"/>
    <w:uiPriority w:val="99"/>
    <w:semiHidden/>
    <w:unhideWhenUsed/>
    <w:rsid w:val="00BB5545"/>
  </w:style>
  <w:style w:type="numbering" w:customStyle="1" w:styleId="NoList9121">
    <w:name w:val="No List9121"/>
    <w:next w:val="NoList"/>
    <w:uiPriority w:val="99"/>
    <w:semiHidden/>
    <w:unhideWhenUsed/>
    <w:rsid w:val="00BB5545"/>
  </w:style>
  <w:style w:type="numbering" w:customStyle="1" w:styleId="LFO1931">
    <w:name w:val="LFO1931"/>
    <w:basedOn w:val="NoList"/>
    <w:rsid w:val="00BB5545"/>
  </w:style>
  <w:style w:type="numbering" w:customStyle="1" w:styleId="NoList1021">
    <w:name w:val="No List1021"/>
    <w:next w:val="NoList"/>
    <w:uiPriority w:val="99"/>
    <w:semiHidden/>
    <w:unhideWhenUsed/>
    <w:rsid w:val="00BB5545"/>
  </w:style>
  <w:style w:type="numbering" w:customStyle="1" w:styleId="LFO19121">
    <w:name w:val="LFO19121"/>
    <w:basedOn w:val="NoList"/>
    <w:rsid w:val="00BB5545"/>
  </w:style>
  <w:style w:type="numbering" w:customStyle="1" w:styleId="NoList1241">
    <w:name w:val="No List1241"/>
    <w:next w:val="NoList"/>
    <w:uiPriority w:val="99"/>
    <w:semiHidden/>
    <w:rsid w:val="00BB5545"/>
  </w:style>
  <w:style w:type="numbering" w:customStyle="1" w:styleId="NoList11141">
    <w:name w:val="No List11141"/>
    <w:next w:val="NoList"/>
    <w:uiPriority w:val="99"/>
    <w:semiHidden/>
    <w:unhideWhenUsed/>
    <w:rsid w:val="00BB5545"/>
  </w:style>
  <w:style w:type="numbering" w:customStyle="1" w:styleId="1411">
    <w:name w:val="无列表141"/>
    <w:next w:val="NoList"/>
    <w:semiHidden/>
    <w:rsid w:val="00BB5545"/>
  </w:style>
  <w:style w:type="numbering" w:customStyle="1" w:styleId="1412">
    <w:name w:val="リストなし141"/>
    <w:next w:val="NoList"/>
    <w:uiPriority w:val="99"/>
    <w:semiHidden/>
    <w:unhideWhenUsed/>
    <w:rsid w:val="00BB5545"/>
  </w:style>
  <w:style w:type="numbering" w:customStyle="1" w:styleId="11410">
    <w:name w:val="无列表1141"/>
    <w:next w:val="NoList"/>
    <w:semiHidden/>
    <w:rsid w:val="00BB5545"/>
  </w:style>
  <w:style w:type="numbering" w:customStyle="1" w:styleId="11311">
    <w:name w:val="リストなし1131"/>
    <w:next w:val="NoList"/>
    <w:uiPriority w:val="99"/>
    <w:semiHidden/>
    <w:unhideWhenUsed/>
    <w:rsid w:val="00BB5545"/>
  </w:style>
  <w:style w:type="numbering" w:customStyle="1" w:styleId="NoList2241">
    <w:name w:val="No List2241"/>
    <w:next w:val="NoList"/>
    <w:uiPriority w:val="99"/>
    <w:semiHidden/>
    <w:unhideWhenUsed/>
    <w:rsid w:val="00BB5545"/>
  </w:style>
  <w:style w:type="numbering" w:customStyle="1" w:styleId="NoList3241">
    <w:name w:val="No List3241"/>
    <w:next w:val="NoList"/>
    <w:uiPriority w:val="99"/>
    <w:semiHidden/>
    <w:unhideWhenUsed/>
    <w:rsid w:val="00BB5545"/>
  </w:style>
  <w:style w:type="numbering" w:customStyle="1" w:styleId="NoList4231">
    <w:name w:val="No List4231"/>
    <w:next w:val="NoList"/>
    <w:uiPriority w:val="99"/>
    <w:semiHidden/>
    <w:unhideWhenUsed/>
    <w:rsid w:val="00BB5545"/>
  </w:style>
  <w:style w:type="numbering" w:customStyle="1" w:styleId="NoList21131">
    <w:name w:val="No List21131"/>
    <w:next w:val="NoList"/>
    <w:uiPriority w:val="99"/>
    <w:semiHidden/>
    <w:unhideWhenUsed/>
    <w:rsid w:val="00BB5545"/>
  </w:style>
  <w:style w:type="numbering" w:customStyle="1" w:styleId="NoList31131">
    <w:name w:val="No List31131"/>
    <w:next w:val="NoList"/>
    <w:uiPriority w:val="99"/>
    <w:semiHidden/>
    <w:unhideWhenUsed/>
    <w:rsid w:val="00BB5545"/>
  </w:style>
  <w:style w:type="numbering" w:customStyle="1" w:styleId="NoList41131">
    <w:name w:val="No List41131"/>
    <w:next w:val="NoList"/>
    <w:uiPriority w:val="99"/>
    <w:semiHidden/>
    <w:unhideWhenUsed/>
    <w:rsid w:val="00BB5545"/>
  </w:style>
  <w:style w:type="numbering" w:customStyle="1" w:styleId="11131">
    <w:name w:val="无列表11131"/>
    <w:next w:val="NoList"/>
    <w:semiHidden/>
    <w:rsid w:val="00BB5545"/>
  </w:style>
  <w:style w:type="numbering" w:customStyle="1" w:styleId="NoList111131">
    <w:name w:val="No List111131"/>
    <w:next w:val="NoList"/>
    <w:uiPriority w:val="99"/>
    <w:semiHidden/>
    <w:unhideWhenUsed/>
    <w:rsid w:val="00BB5545"/>
  </w:style>
  <w:style w:type="numbering" w:customStyle="1" w:styleId="NoList12131">
    <w:name w:val="No List12131"/>
    <w:next w:val="NoList"/>
    <w:uiPriority w:val="99"/>
    <w:semiHidden/>
    <w:unhideWhenUsed/>
    <w:rsid w:val="00BB5545"/>
  </w:style>
  <w:style w:type="numbering" w:customStyle="1" w:styleId="NoList22131">
    <w:name w:val="No List22131"/>
    <w:next w:val="NoList"/>
    <w:uiPriority w:val="99"/>
    <w:semiHidden/>
    <w:unhideWhenUsed/>
    <w:rsid w:val="00BB5545"/>
  </w:style>
  <w:style w:type="numbering" w:customStyle="1" w:styleId="NoList32131">
    <w:name w:val="No List32131"/>
    <w:next w:val="NoList"/>
    <w:uiPriority w:val="99"/>
    <w:semiHidden/>
    <w:unhideWhenUsed/>
    <w:rsid w:val="00BB5545"/>
  </w:style>
  <w:style w:type="character" w:customStyle="1" w:styleId="font01">
    <w:name w:val="font01"/>
    <w:basedOn w:val="DefaultParagraphFont"/>
    <w:qFormat/>
    <w:rsid w:val="00BB5545"/>
    <w:rPr>
      <w:rFonts w:ascii="Arial" w:hAnsi="Arial" w:cs="Arial" w:hint="default"/>
      <w:color w:val="000000"/>
      <w:sz w:val="18"/>
      <w:szCs w:val="18"/>
      <w:u w:val="none"/>
      <w:vertAlign w:val="superscript"/>
    </w:rPr>
  </w:style>
  <w:style w:type="character" w:customStyle="1" w:styleId="font51">
    <w:name w:val="font51"/>
    <w:basedOn w:val="DefaultParagraphFont"/>
    <w:qFormat/>
    <w:rsid w:val="00BB5545"/>
    <w:rPr>
      <w:rFonts w:ascii="Arial" w:hAnsi="Arial" w:cs="Arial" w:hint="default"/>
      <w:color w:val="000000"/>
      <w:sz w:val="21"/>
      <w:szCs w:val="21"/>
      <w:u w:val="none"/>
    </w:rPr>
  </w:style>
  <w:style w:type="character" w:customStyle="1" w:styleId="2a">
    <w:name w:val="不明显参考2"/>
    <w:uiPriority w:val="31"/>
    <w:qFormat/>
    <w:rsid w:val="00BB5545"/>
    <w:rPr>
      <w:smallCaps/>
      <w:color w:val="5A5A5A"/>
    </w:rPr>
  </w:style>
  <w:style w:type="paragraph" w:customStyle="1" w:styleId="TOC20">
    <w:name w:val="TOC 标题2"/>
    <w:basedOn w:val="Heading1"/>
    <w:next w:val="Normal"/>
    <w:uiPriority w:val="39"/>
    <w:unhideWhenUsed/>
    <w:qFormat/>
    <w:rsid w:val="00BB5545"/>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B5545"/>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B5545"/>
    <w:rPr>
      <w:rFonts w:ascii="Times New Roman" w:eastAsia="Times New Roman" w:hAnsi="Times New Roman"/>
      <w:sz w:val="18"/>
      <w:szCs w:val="18"/>
      <w:lang w:val="en-GB" w:eastAsia="en-GB"/>
    </w:rPr>
  </w:style>
  <w:style w:type="table" w:styleId="TableElegant">
    <w:name w:val="Table Elegant"/>
    <w:basedOn w:val="TableNormal"/>
    <w:qFormat/>
    <w:rsid w:val="00BB554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B5545"/>
  </w:style>
  <w:style w:type="numbering" w:customStyle="1" w:styleId="LFO196">
    <w:name w:val="LFO196"/>
    <w:basedOn w:val="NoList"/>
    <w:rsid w:val="00BB5545"/>
  </w:style>
  <w:style w:type="table" w:customStyle="1" w:styleId="TableGrid70">
    <w:name w:val="Table Grid70"/>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B5545"/>
    <w:rPr>
      <w:color w:val="605E5C"/>
      <w:shd w:val="clear" w:color="auto" w:fill="E1DFDD"/>
    </w:rPr>
  </w:style>
  <w:style w:type="paragraph" w:customStyle="1" w:styleId="TOC94">
    <w:name w:val="TOC 94"/>
    <w:basedOn w:val="TOC8"/>
    <w:qFormat/>
    <w:rsid w:val="00BB55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B55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B55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B554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554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B554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5545"/>
    <w:rPr>
      <w:lang w:val="en-GB" w:eastAsia="ja-JP" w:bidi="ar-SA"/>
    </w:rPr>
  </w:style>
  <w:style w:type="paragraph" w:customStyle="1" w:styleId="a1">
    <w:name w:val="参考文献"/>
    <w:basedOn w:val="Normal"/>
    <w:qFormat/>
    <w:rsid w:val="00BB5545"/>
    <w:pPr>
      <w:keepLines/>
      <w:numPr>
        <w:numId w:val="22"/>
      </w:numPr>
      <w:tabs>
        <w:tab w:val="num" w:pos="720"/>
      </w:tabs>
      <w:spacing w:after="0"/>
    </w:pPr>
    <w:rPr>
      <w:rFonts w:eastAsia="MS Mincho"/>
    </w:rPr>
  </w:style>
  <w:style w:type="paragraph" w:customStyle="1" w:styleId="3GPP">
    <w:name w:val="3GPP 正文"/>
    <w:basedOn w:val="Normal"/>
    <w:link w:val="3GPPChar"/>
    <w:qFormat/>
    <w:rsid w:val="00BB5545"/>
    <w:rPr>
      <w:rFonts w:eastAsia="SimSun"/>
      <w:lang w:eastAsia="ja-JP"/>
    </w:rPr>
  </w:style>
  <w:style w:type="character" w:customStyle="1" w:styleId="3GPPChar">
    <w:name w:val="3GPP 正文 Char"/>
    <w:link w:val="3GPP"/>
    <w:qFormat/>
    <w:rsid w:val="00BB5545"/>
    <w:rPr>
      <w:rFonts w:ascii="Times New Roman" w:eastAsia="SimSun" w:hAnsi="Times New Roman"/>
      <w:lang w:val="en-GB" w:eastAsia="ja-JP"/>
    </w:rPr>
  </w:style>
  <w:style w:type="paragraph" w:customStyle="1" w:styleId="00BodyText">
    <w:name w:val="00 BodyText"/>
    <w:basedOn w:val="Normal"/>
    <w:qFormat/>
    <w:rsid w:val="00BB5545"/>
    <w:pPr>
      <w:spacing w:after="220"/>
    </w:pPr>
    <w:rPr>
      <w:rFonts w:ascii="Arial" w:eastAsia="Malgun Gothic" w:hAnsi="Arial"/>
      <w:sz w:val="22"/>
      <w:lang w:val="en-US"/>
    </w:rPr>
  </w:style>
  <w:style w:type="paragraph" w:customStyle="1" w:styleId="ae">
    <w:name w:val="??"/>
    <w:qFormat/>
    <w:rsid w:val="00BB5545"/>
    <w:pPr>
      <w:widowControl w:val="0"/>
    </w:pPr>
    <w:rPr>
      <w:rFonts w:ascii="Times New Roman" w:eastAsia="Malgun Gothic" w:hAnsi="Times New Roman"/>
      <w:lang w:val="en-US" w:eastAsia="en-US"/>
    </w:rPr>
  </w:style>
  <w:style w:type="paragraph" w:customStyle="1" w:styleId="2b">
    <w:name w:val="??? 2"/>
    <w:basedOn w:val="ae"/>
    <w:next w:val="ae"/>
    <w:qFormat/>
    <w:rsid w:val="00BB5545"/>
    <w:pPr>
      <w:keepNext/>
    </w:pPr>
    <w:rPr>
      <w:rFonts w:ascii="Arial" w:hAnsi="Arial"/>
      <w:b/>
      <w:sz w:val="24"/>
    </w:rPr>
  </w:style>
  <w:style w:type="paragraph" w:customStyle="1" w:styleId="Norma">
    <w:name w:val="Norma"/>
    <w:basedOn w:val="Heading1"/>
    <w:qFormat/>
    <w:rsid w:val="00BB55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B55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5545"/>
    <w:rPr>
      <w:rFonts w:ascii="Arial" w:eastAsia="SimSun" w:hAnsi="Arial"/>
      <w:lang w:val="en-US" w:eastAsia="en-GB"/>
    </w:rPr>
  </w:style>
  <w:style w:type="paragraph" w:customStyle="1" w:styleId="AL">
    <w:name w:val="AL"/>
    <w:basedOn w:val="TAL"/>
    <w:qFormat/>
    <w:rsid w:val="00BB554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554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B5545"/>
    <w:pPr>
      <w:spacing w:before="240" w:after="0"/>
      <w:ind w:left="540"/>
      <w:jc w:val="both"/>
    </w:pPr>
    <w:rPr>
      <w:rFonts w:ascii="Arial" w:eastAsia="MS Mincho" w:hAnsi="Arial"/>
      <w:lang w:val="en-US"/>
    </w:rPr>
  </w:style>
  <w:style w:type="character" w:customStyle="1" w:styleId="BodyBestChar">
    <w:name w:val="BodyBest Char"/>
    <w:link w:val="BodyBest"/>
    <w:qFormat/>
    <w:rsid w:val="00BB5545"/>
    <w:rPr>
      <w:rFonts w:ascii="Arial" w:eastAsia="MS Mincho" w:hAnsi="Arial"/>
      <w:lang w:val="en-US" w:eastAsia="en-US"/>
    </w:rPr>
  </w:style>
  <w:style w:type="paragraph" w:customStyle="1" w:styleId="3GPPHeader">
    <w:name w:val="3GPP_Header"/>
    <w:basedOn w:val="Normal"/>
    <w:qFormat/>
    <w:rsid w:val="00BB55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55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554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55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5545"/>
    <w:rPr>
      <w:rFonts w:ascii="Arial" w:eastAsia="Malgun Gothic" w:hAnsi="Arial"/>
      <w:spacing w:val="2"/>
      <w:lang w:val="en-US" w:eastAsia="en-US"/>
    </w:rPr>
  </w:style>
  <w:style w:type="character" w:customStyle="1" w:styleId="tgc">
    <w:name w:val="_tgc"/>
    <w:qFormat/>
    <w:rsid w:val="00BB55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5545"/>
    <w:rPr>
      <w:rFonts w:ascii="Arial" w:hAnsi="Arial"/>
      <w:sz w:val="28"/>
      <w:lang w:val="en-GB" w:eastAsia="en-US"/>
    </w:rPr>
  </w:style>
  <w:style w:type="paragraph" w:customStyle="1" w:styleId="AC0">
    <w:name w:val="AC"/>
    <w:basedOn w:val="Normal"/>
    <w:qFormat/>
    <w:rsid w:val="00BB55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B5545"/>
  </w:style>
  <w:style w:type="table" w:customStyle="1" w:styleId="TableClassic2124">
    <w:name w:val="Table Classic 2124"/>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B5545"/>
  </w:style>
  <w:style w:type="table" w:customStyle="1" w:styleId="TableGrid2244">
    <w:name w:val="Table Grid2244"/>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5545"/>
    <w:rPr>
      <w:lang w:val="en-GB" w:eastAsia="ja-JP" w:bidi="ar-SA"/>
    </w:rPr>
  </w:style>
  <w:style w:type="paragraph" w:customStyle="1" w:styleId="1Char5">
    <w:name w:val="(文字) (文字)1 Char (文字) (文字)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B55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5545"/>
    <w:rPr>
      <w:rFonts w:ascii="Calibri Light" w:hAnsi="Calibri Light"/>
      <w:lang w:val="nb-NO" w:eastAsia="ja-JP" w:bidi="ar-SA"/>
    </w:rPr>
  </w:style>
  <w:style w:type="paragraph" w:customStyle="1" w:styleId="CharCharCharCharCharChar5">
    <w:name w:val="Char Char Char Char Char Char5"/>
    <w:semiHidden/>
    <w:qFormat/>
    <w:rsid w:val="00BB554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5545"/>
    <w:rPr>
      <w:rFonts w:ascii="Intel Clear" w:hAnsi="Intel Clear" w:cs="Intel Clear"/>
      <w:shd w:val="clear" w:color="auto" w:fill="000080"/>
      <w:lang w:val="en-GB" w:eastAsia="en-US"/>
    </w:rPr>
  </w:style>
  <w:style w:type="character" w:customStyle="1" w:styleId="ZchnZchn55">
    <w:name w:val="Zchn Zchn55"/>
    <w:qFormat/>
    <w:rsid w:val="00BB5545"/>
    <w:rPr>
      <w:rFonts w:ascii="Calibri Light" w:eastAsia="Calibri Light" w:hAnsi="Calibri Light"/>
      <w:lang w:val="nb-NO" w:eastAsia="en-US" w:bidi="ar-SA"/>
    </w:rPr>
  </w:style>
  <w:style w:type="character" w:customStyle="1" w:styleId="CharChar105">
    <w:name w:val="Char Char105"/>
    <w:semiHidden/>
    <w:qFormat/>
    <w:rsid w:val="00BB5545"/>
    <w:rPr>
      <w:rFonts w:ascii="Intel Clear" w:hAnsi="Intel Clear"/>
      <w:lang w:val="en-GB" w:eastAsia="en-US"/>
    </w:rPr>
  </w:style>
  <w:style w:type="character" w:customStyle="1" w:styleId="CharChar95">
    <w:name w:val="Char Char95"/>
    <w:semiHidden/>
    <w:qFormat/>
    <w:rsid w:val="00BB5545"/>
    <w:rPr>
      <w:rFonts w:ascii="Intel Clear" w:hAnsi="Intel Clear" w:cs="Intel Clear"/>
      <w:sz w:val="16"/>
      <w:szCs w:val="16"/>
      <w:lang w:val="en-GB" w:eastAsia="en-US"/>
    </w:rPr>
  </w:style>
  <w:style w:type="character" w:customStyle="1" w:styleId="CharChar85">
    <w:name w:val="Char Char85"/>
    <w:semiHidden/>
    <w:qFormat/>
    <w:rsid w:val="00BB5545"/>
    <w:rPr>
      <w:rFonts w:ascii="Intel Clear" w:hAnsi="Intel Clear"/>
      <w:b/>
      <w:bCs/>
      <w:lang w:val="en-GB" w:eastAsia="en-US"/>
    </w:rPr>
  </w:style>
  <w:style w:type="paragraph" w:customStyle="1" w:styleId="1CharChar1Char5">
    <w:name w:val="(文字) (文字)1 Char (文字) (文字) Char (文字) (文字)1 Char (文字) (文字)5"/>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5545"/>
    <w:rPr>
      <w:rFonts w:ascii="Intel Clear" w:hAnsi="Intel Clear"/>
      <w:sz w:val="36"/>
      <w:lang w:val="en-GB" w:eastAsia="en-US" w:bidi="ar-SA"/>
    </w:rPr>
  </w:style>
  <w:style w:type="character" w:customStyle="1" w:styleId="CharChar285">
    <w:name w:val="Char Char285"/>
    <w:qFormat/>
    <w:rsid w:val="00BB5545"/>
    <w:rPr>
      <w:rFonts w:ascii="Intel Clear" w:hAnsi="Intel Clear"/>
      <w:sz w:val="32"/>
      <w:lang w:val="en-GB"/>
    </w:rPr>
  </w:style>
  <w:style w:type="paragraph" w:customStyle="1" w:styleId="CharCharCharCharChar4">
    <w:name w:val="Char Char Char Char 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5545"/>
    <w:rPr>
      <w:lang w:val="en-GB" w:eastAsia="ja-JP" w:bidi="ar-SA"/>
    </w:rPr>
  </w:style>
  <w:style w:type="paragraph" w:customStyle="1" w:styleId="1Char4">
    <w:name w:val="(文字) (文字)1 Char (文字) (文字)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B55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5545"/>
    <w:rPr>
      <w:rFonts w:ascii="Calibri Light" w:hAnsi="Calibri Light"/>
      <w:lang w:val="nb-NO" w:eastAsia="ja-JP" w:bidi="ar-SA"/>
    </w:rPr>
  </w:style>
  <w:style w:type="paragraph" w:customStyle="1" w:styleId="CharCharCharCharCharChar4">
    <w:name w:val="Char Char Char Char Char Char4"/>
    <w:semiHidden/>
    <w:qFormat/>
    <w:rsid w:val="00BB554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5545"/>
    <w:rPr>
      <w:rFonts w:ascii="Intel Clear" w:hAnsi="Intel Clear" w:cs="Intel Clear"/>
      <w:shd w:val="clear" w:color="auto" w:fill="000080"/>
      <w:lang w:val="en-GB" w:eastAsia="en-US"/>
    </w:rPr>
  </w:style>
  <w:style w:type="character" w:customStyle="1" w:styleId="ZchnZchn54">
    <w:name w:val="Zchn Zchn54"/>
    <w:qFormat/>
    <w:rsid w:val="00BB5545"/>
    <w:rPr>
      <w:rFonts w:ascii="Calibri Light" w:eastAsia="Calibri Light" w:hAnsi="Calibri Light"/>
      <w:lang w:val="nb-NO" w:eastAsia="en-US" w:bidi="ar-SA"/>
    </w:rPr>
  </w:style>
  <w:style w:type="character" w:customStyle="1" w:styleId="CharChar104">
    <w:name w:val="Char Char104"/>
    <w:semiHidden/>
    <w:qFormat/>
    <w:rsid w:val="00BB5545"/>
    <w:rPr>
      <w:rFonts w:ascii="Intel Clear" w:hAnsi="Intel Clear"/>
      <w:lang w:val="en-GB" w:eastAsia="en-US"/>
    </w:rPr>
  </w:style>
  <w:style w:type="character" w:customStyle="1" w:styleId="CharChar94">
    <w:name w:val="Char Char94"/>
    <w:semiHidden/>
    <w:qFormat/>
    <w:rsid w:val="00BB5545"/>
    <w:rPr>
      <w:rFonts w:ascii="Intel Clear" w:hAnsi="Intel Clear" w:cs="Intel Clear"/>
      <w:sz w:val="16"/>
      <w:szCs w:val="16"/>
      <w:lang w:val="en-GB" w:eastAsia="en-US"/>
    </w:rPr>
  </w:style>
  <w:style w:type="character" w:customStyle="1" w:styleId="CharChar84">
    <w:name w:val="Char Char84"/>
    <w:semiHidden/>
    <w:qFormat/>
    <w:rsid w:val="00BB5545"/>
    <w:rPr>
      <w:rFonts w:ascii="Intel Clear" w:hAnsi="Intel Clear"/>
      <w:b/>
      <w:bCs/>
      <w:lang w:val="en-GB" w:eastAsia="en-US"/>
    </w:rPr>
  </w:style>
  <w:style w:type="paragraph" w:customStyle="1" w:styleId="1CharChar1Char4">
    <w:name w:val="(文字) (文字)1 Char (文字) (文字) Char (文字) (文字)1 Char (文字) (文字)4"/>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5545"/>
    <w:rPr>
      <w:rFonts w:ascii="Intel Clear" w:hAnsi="Intel Clear"/>
      <w:sz w:val="36"/>
      <w:lang w:val="en-GB" w:eastAsia="en-US" w:bidi="ar-SA"/>
    </w:rPr>
  </w:style>
  <w:style w:type="character" w:customStyle="1" w:styleId="CharChar284">
    <w:name w:val="Char Char284"/>
    <w:qFormat/>
    <w:rsid w:val="00BB5545"/>
    <w:rPr>
      <w:rFonts w:ascii="Intel Clear" w:hAnsi="Intel Clear"/>
      <w:sz w:val="32"/>
      <w:lang w:val="en-GB"/>
    </w:rPr>
  </w:style>
  <w:style w:type="paragraph" w:customStyle="1" w:styleId="CharCharCharCharChar3">
    <w:name w:val="Char Char Char Char 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B55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5545"/>
    <w:rPr>
      <w:rFonts w:ascii="Calibri Light" w:hAnsi="Calibri Light"/>
      <w:lang w:val="nb-NO" w:eastAsia="ja-JP" w:bidi="ar-SA"/>
    </w:rPr>
  </w:style>
  <w:style w:type="paragraph" w:customStyle="1" w:styleId="CharCharCharCharCharChar3">
    <w:name w:val="Char Char Char Char Char Char3"/>
    <w:semiHidden/>
    <w:qFormat/>
    <w:rsid w:val="00BB554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5545"/>
    <w:rPr>
      <w:rFonts w:ascii="Intel Clear" w:hAnsi="Intel Clear" w:cs="Intel Clear"/>
      <w:shd w:val="clear" w:color="auto" w:fill="000080"/>
      <w:lang w:val="en-GB" w:eastAsia="en-US"/>
    </w:rPr>
  </w:style>
  <w:style w:type="character" w:customStyle="1" w:styleId="ZchnZchn53">
    <w:name w:val="Zchn Zchn53"/>
    <w:qFormat/>
    <w:rsid w:val="00BB5545"/>
    <w:rPr>
      <w:rFonts w:ascii="Calibri Light" w:eastAsia="Calibri Light" w:hAnsi="Calibri Light"/>
      <w:lang w:val="nb-NO" w:eastAsia="en-US" w:bidi="ar-SA"/>
    </w:rPr>
  </w:style>
  <w:style w:type="character" w:customStyle="1" w:styleId="CharChar103">
    <w:name w:val="Char Char103"/>
    <w:semiHidden/>
    <w:qFormat/>
    <w:rsid w:val="00BB5545"/>
    <w:rPr>
      <w:rFonts w:ascii="Intel Clear" w:hAnsi="Intel Clear"/>
      <w:lang w:val="en-GB" w:eastAsia="en-US"/>
    </w:rPr>
  </w:style>
  <w:style w:type="character" w:customStyle="1" w:styleId="CharChar93">
    <w:name w:val="Char Char93"/>
    <w:semiHidden/>
    <w:qFormat/>
    <w:rsid w:val="00BB5545"/>
    <w:rPr>
      <w:rFonts w:ascii="Intel Clear" w:hAnsi="Intel Clear" w:cs="Intel Clear"/>
      <w:sz w:val="16"/>
      <w:szCs w:val="16"/>
      <w:lang w:val="en-GB" w:eastAsia="en-US"/>
    </w:rPr>
  </w:style>
  <w:style w:type="character" w:customStyle="1" w:styleId="CharChar83">
    <w:name w:val="Char Char83"/>
    <w:semiHidden/>
    <w:qFormat/>
    <w:rsid w:val="00BB5545"/>
    <w:rPr>
      <w:rFonts w:ascii="Intel Clear" w:hAnsi="Intel Clear"/>
      <w:b/>
      <w:bCs/>
      <w:lang w:val="en-GB" w:eastAsia="en-US"/>
    </w:rPr>
  </w:style>
  <w:style w:type="paragraph" w:customStyle="1" w:styleId="1CharChar1Char3">
    <w:name w:val="(文字) (文字)1 Char (文字) (文字) Char (文字) (文字)1 Char (文字) (文字)3"/>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5545"/>
    <w:rPr>
      <w:rFonts w:ascii="Intel Clear" w:hAnsi="Intel Clear"/>
      <w:sz w:val="36"/>
      <w:lang w:val="en-GB" w:eastAsia="en-US" w:bidi="ar-SA"/>
    </w:rPr>
  </w:style>
  <w:style w:type="character" w:customStyle="1" w:styleId="CharChar283">
    <w:name w:val="Char Char283"/>
    <w:qFormat/>
    <w:rsid w:val="00BB5545"/>
    <w:rPr>
      <w:rFonts w:ascii="Intel Clear" w:hAnsi="Intel Clear"/>
      <w:sz w:val="32"/>
      <w:lang w:val="en-GB"/>
    </w:rPr>
  </w:style>
  <w:style w:type="paragraph" w:customStyle="1" w:styleId="95">
    <w:name w:val="目录 95"/>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554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B55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B55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B55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B55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B5545"/>
    <w:pPr>
      <w:numPr>
        <w:numId w:val="12"/>
      </w:numPr>
    </w:pPr>
  </w:style>
  <w:style w:type="table" w:customStyle="1" w:styleId="TableGrid2245">
    <w:name w:val="Table Grid2245"/>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B55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B5545"/>
  </w:style>
  <w:style w:type="table" w:customStyle="1" w:styleId="TableGrid1051">
    <w:name w:val="Table Grid105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B5545"/>
  </w:style>
  <w:style w:type="numbering" w:customStyle="1" w:styleId="1511">
    <w:name w:val="无列表151"/>
    <w:next w:val="NoList"/>
    <w:semiHidden/>
    <w:rsid w:val="00BB5545"/>
  </w:style>
  <w:style w:type="numbering" w:customStyle="1" w:styleId="1512">
    <w:name w:val="リストなし151"/>
    <w:next w:val="NoList"/>
    <w:uiPriority w:val="99"/>
    <w:semiHidden/>
    <w:unhideWhenUsed/>
    <w:rsid w:val="00BB5545"/>
  </w:style>
  <w:style w:type="table" w:customStyle="1" w:styleId="2211">
    <w:name w:val="古典型 221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B5545"/>
  </w:style>
  <w:style w:type="numbering" w:customStyle="1" w:styleId="1151">
    <w:name w:val="无列表1151"/>
    <w:next w:val="NoList"/>
    <w:semiHidden/>
    <w:rsid w:val="00BB5545"/>
  </w:style>
  <w:style w:type="numbering" w:customStyle="1" w:styleId="11411">
    <w:name w:val="リストなし1141"/>
    <w:next w:val="NoList"/>
    <w:uiPriority w:val="99"/>
    <w:semiHidden/>
    <w:unhideWhenUsed/>
    <w:rsid w:val="00BB5545"/>
  </w:style>
  <w:style w:type="table" w:customStyle="1" w:styleId="TableClassic21211">
    <w:name w:val="Table Classic 2121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B5545"/>
  </w:style>
  <w:style w:type="numbering" w:customStyle="1" w:styleId="NoList361">
    <w:name w:val="No List361"/>
    <w:next w:val="NoList"/>
    <w:uiPriority w:val="99"/>
    <w:semiHidden/>
    <w:unhideWhenUsed/>
    <w:rsid w:val="00BB5545"/>
  </w:style>
  <w:style w:type="numbering" w:customStyle="1" w:styleId="NoList1151">
    <w:name w:val="No List1151"/>
    <w:next w:val="NoList"/>
    <w:uiPriority w:val="99"/>
    <w:semiHidden/>
    <w:unhideWhenUsed/>
    <w:rsid w:val="00BB5545"/>
  </w:style>
  <w:style w:type="numbering" w:customStyle="1" w:styleId="NoList461">
    <w:name w:val="No List461"/>
    <w:next w:val="NoList"/>
    <w:uiPriority w:val="99"/>
    <w:semiHidden/>
    <w:unhideWhenUsed/>
    <w:rsid w:val="00BB5545"/>
  </w:style>
  <w:style w:type="numbering" w:customStyle="1" w:styleId="NoList551">
    <w:name w:val="No List551"/>
    <w:next w:val="NoList"/>
    <w:uiPriority w:val="99"/>
    <w:semiHidden/>
    <w:unhideWhenUsed/>
    <w:rsid w:val="00BB5545"/>
  </w:style>
  <w:style w:type="numbering" w:customStyle="1" w:styleId="NoList11151">
    <w:name w:val="No List11151"/>
    <w:next w:val="NoList"/>
    <w:uiPriority w:val="99"/>
    <w:semiHidden/>
    <w:unhideWhenUsed/>
    <w:rsid w:val="00BB5545"/>
  </w:style>
  <w:style w:type="numbering" w:customStyle="1" w:styleId="NoList2151">
    <w:name w:val="No List2151"/>
    <w:next w:val="NoList"/>
    <w:uiPriority w:val="99"/>
    <w:semiHidden/>
    <w:unhideWhenUsed/>
    <w:rsid w:val="00BB5545"/>
  </w:style>
  <w:style w:type="numbering" w:customStyle="1" w:styleId="NoList3151">
    <w:name w:val="No List3151"/>
    <w:next w:val="NoList"/>
    <w:uiPriority w:val="99"/>
    <w:semiHidden/>
    <w:unhideWhenUsed/>
    <w:rsid w:val="00BB5545"/>
  </w:style>
  <w:style w:type="numbering" w:customStyle="1" w:styleId="NoList4151">
    <w:name w:val="No List4151"/>
    <w:next w:val="NoList"/>
    <w:uiPriority w:val="99"/>
    <w:semiHidden/>
    <w:unhideWhenUsed/>
    <w:rsid w:val="00BB5545"/>
  </w:style>
  <w:style w:type="numbering" w:customStyle="1" w:styleId="NoList651">
    <w:name w:val="No List651"/>
    <w:next w:val="NoList"/>
    <w:uiPriority w:val="99"/>
    <w:semiHidden/>
    <w:unhideWhenUsed/>
    <w:rsid w:val="00BB5545"/>
  </w:style>
  <w:style w:type="numbering" w:customStyle="1" w:styleId="NoList751">
    <w:name w:val="No List751"/>
    <w:next w:val="NoList"/>
    <w:uiPriority w:val="99"/>
    <w:semiHidden/>
    <w:unhideWhenUsed/>
    <w:rsid w:val="00BB5545"/>
  </w:style>
  <w:style w:type="numbering" w:customStyle="1" w:styleId="NoList1251">
    <w:name w:val="No List1251"/>
    <w:next w:val="NoList"/>
    <w:uiPriority w:val="99"/>
    <w:semiHidden/>
    <w:unhideWhenUsed/>
    <w:rsid w:val="00BB5545"/>
  </w:style>
  <w:style w:type="numbering" w:customStyle="1" w:styleId="NoList2251">
    <w:name w:val="No List2251"/>
    <w:next w:val="NoList"/>
    <w:uiPriority w:val="99"/>
    <w:semiHidden/>
    <w:unhideWhenUsed/>
    <w:rsid w:val="00BB5545"/>
  </w:style>
  <w:style w:type="numbering" w:customStyle="1" w:styleId="NoList3251">
    <w:name w:val="No List3251"/>
    <w:next w:val="NoList"/>
    <w:uiPriority w:val="99"/>
    <w:semiHidden/>
    <w:unhideWhenUsed/>
    <w:rsid w:val="00BB5545"/>
  </w:style>
  <w:style w:type="numbering" w:customStyle="1" w:styleId="NoList4241">
    <w:name w:val="No List4241"/>
    <w:next w:val="NoList"/>
    <w:uiPriority w:val="99"/>
    <w:semiHidden/>
    <w:unhideWhenUsed/>
    <w:rsid w:val="00BB5545"/>
  </w:style>
  <w:style w:type="numbering" w:customStyle="1" w:styleId="NoList5141">
    <w:name w:val="No List5141"/>
    <w:next w:val="NoList"/>
    <w:uiPriority w:val="99"/>
    <w:semiHidden/>
    <w:unhideWhenUsed/>
    <w:rsid w:val="00BB5545"/>
  </w:style>
  <w:style w:type="numbering" w:customStyle="1" w:styleId="NoList21141">
    <w:name w:val="No List21141"/>
    <w:next w:val="NoList"/>
    <w:uiPriority w:val="99"/>
    <w:semiHidden/>
    <w:unhideWhenUsed/>
    <w:rsid w:val="00BB5545"/>
  </w:style>
  <w:style w:type="numbering" w:customStyle="1" w:styleId="NoList31141">
    <w:name w:val="No List31141"/>
    <w:next w:val="NoList"/>
    <w:uiPriority w:val="99"/>
    <w:semiHidden/>
    <w:unhideWhenUsed/>
    <w:rsid w:val="00BB5545"/>
  </w:style>
  <w:style w:type="numbering" w:customStyle="1" w:styleId="NoList41141">
    <w:name w:val="No List41141"/>
    <w:next w:val="NoList"/>
    <w:uiPriority w:val="99"/>
    <w:semiHidden/>
    <w:unhideWhenUsed/>
    <w:rsid w:val="00BB5545"/>
  </w:style>
  <w:style w:type="numbering" w:customStyle="1" w:styleId="NoList6141">
    <w:name w:val="No List6141"/>
    <w:next w:val="NoList"/>
    <w:uiPriority w:val="99"/>
    <w:semiHidden/>
    <w:unhideWhenUsed/>
    <w:rsid w:val="00BB5545"/>
  </w:style>
  <w:style w:type="numbering" w:customStyle="1" w:styleId="11141">
    <w:name w:val="无列表11141"/>
    <w:next w:val="NoList"/>
    <w:semiHidden/>
    <w:rsid w:val="00BB5545"/>
  </w:style>
  <w:style w:type="numbering" w:customStyle="1" w:styleId="NoList111141">
    <w:name w:val="No List111141"/>
    <w:next w:val="NoList"/>
    <w:uiPriority w:val="99"/>
    <w:semiHidden/>
    <w:unhideWhenUsed/>
    <w:rsid w:val="00BB5545"/>
  </w:style>
  <w:style w:type="numbering" w:customStyle="1" w:styleId="NoList7141">
    <w:name w:val="No List7141"/>
    <w:next w:val="NoList"/>
    <w:uiPriority w:val="99"/>
    <w:semiHidden/>
    <w:unhideWhenUsed/>
    <w:rsid w:val="00BB5545"/>
  </w:style>
  <w:style w:type="numbering" w:customStyle="1" w:styleId="NoList12141">
    <w:name w:val="No List12141"/>
    <w:next w:val="NoList"/>
    <w:uiPriority w:val="99"/>
    <w:semiHidden/>
    <w:unhideWhenUsed/>
    <w:rsid w:val="00BB5545"/>
  </w:style>
  <w:style w:type="numbering" w:customStyle="1" w:styleId="NoList22141">
    <w:name w:val="No List22141"/>
    <w:next w:val="NoList"/>
    <w:uiPriority w:val="99"/>
    <w:semiHidden/>
    <w:unhideWhenUsed/>
    <w:rsid w:val="00BB5545"/>
  </w:style>
  <w:style w:type="numbering" w:customStyle="1" w:styleId="NoList32141">
    <w:name w:val="No List32141"/>
    <w:next w:val="NoList"/>
    <w:uiPriority w:val="99"/>
    <w:semiHidden/>
    <w:unhideWhenUsed/>
    <w:rsid w:val="00BB5545"/>
  </w:style>
  <w:style w:type="numbering" w:customStyle="1" w:styleId="NoList841">
    <w:name w:val="No List841"/>
    <w:next w:val="NoList"/>
    <w:uiPriority w:val="99"/>
    <w:semiHidden/>
    <w:unhideWhenUsed/>
    <w:rsid w:val="00BB5545"/>
  </w:style>
  <w:style w:type="numbering" w:customStyle="1" w:styleId="NoList941">
    <w:name w:val="No List941"/>
    <w:next w:val="NoList"/>
    <w:uiPriority w:val="99"/>
    <w:semiHidden/>
    <w:unhideWhenUsed/>
    <w:rsid w:val="00BB5545"/>
  </w:style>
  <w:style w:type="numbering" w:customStyle="1" w:styleId="NoList8141">
    <w:name w:val="No List8141"/>
    <w:next w:val="NoList"/>
    <w:uiPriority w:val="99"/>
    <w:semiHidden/>
    <w:unhideWhenUsed/>
    <w:rsid w:val="00BB5545"/>
  </w:style>
  <w:style w:type="numbering" w:customStyle="1" w:styleId="NoList9131">
    <w:name w:val="No List9131"/>
    <w:next w:val="NoList"/>
    <w:uiPriority w:val="99"/>
    <w:semiHidden/>
    <w:unhideWhenUsed/>
    <w:rsid w:val="00BB5545"/>
  </w:style>
  <w:style w:type="numbering" w:customStyle="1" w:styleId="NoList1031">
    <w:name w:val="No List1031"/>
    <w:next w:val="NoList"/>
    <w:uiPriority w:val="99"/>
    <w:semiHidden/>
    <w:unhideWhenUsed/>
    <w:rsid w:val="00BB5545"/>
  </w:style>
  <w:style w:type="numbering" w:customStyle="1" w:styleId="LFO19131">
    <w:name w:val="LFO19131"/>
    <w:basedOn w:val="NoList"/>
    <w:rsid w:val="00BB5545"/>
  </w:style>
  <w:style w:type="numbering" w:customStyle="1" w:styleId="12110">
    <w:name w:val="无列表1211"/>
    <w:next w:val="NoList"/>
    <w:semiHidden/>
    <w:rsid w:val="00BB5545"/>
  </w:style>
  <w:style w:type="numbering" w:customStyle="1" w:styleId="12111">
    <w:name w:val="リストなし1211"/>
    <w:next w:val="NoList"/>
    <w:uiPriority w:val="99"/>
    <w:semiHidden/>
    <w:unhideWhenUsed/>
    <w:rsid w:val="00BB5545"/>
  </w:style>
  <w:style w:type="numbering" w:customStyle="1" w:styleId="111110">
    <w:name w:val="リストなし11111"/>
    <w:next w:val="NoList"/>
    <w:uiPriority w:val="99"/>
    <w:semiHidden/>
    <w:unhideWhenUsed/>
    <w:rsid w:val="00BB5545"/>
  </w:style>
  <w:style w:type="numbering" w:customStyle="1" w:styleId="NoList1311">
    <w:name w:val="No List1311"/>
    <w:next w:val="NoList"/>
    <w:uiPriority w:val="99"/>
    <w:semiHidden/>
    <w:unhideWhenUsed/>
    <w:rsid w:val="00BB5545"/>
  </w:style>
  <w:style w:type="numbering" w:customStyle="1" w:styleId="NoList2311">
    <w:name w:val="No List2311"/>
    <w:next w:val="NoList"/>
    <w:uiPriority w:val="99"/>
    <w:semiHidden/>
    <w:unhideWhenUsed/>
    <w:rsid w:val="00BB5545"/>
  </w:style>
  <w:style w:type="numbering" w:customStyle="1" w:styleId="NoList3311">
    <w:name w:val="No List3311"/>
    <w:next w:val="NoList"/>
    <w:uiPriority w:val="99"/>
    <w:semiHidden/>
    <w:unhideWhenUsed/>
    <w:rsid w:val="00BB5545"/>
  </w:style>
  <w:style w:type="numbering" w:customStyle="1" w:styleId="NoList4311">
    <w:name w:val="No List4311"/>
    <w:next w:val="NoList"/>
    <w:uiPriority w:val="99"/>
    <w:semiHidden/>
    <w:unhideWhenUsed/>
    <w:rsid w:val="00BB5545"/>
  </w:style>
  <w:style w:type="numbering" w:customStyle="1" w:styleId="NoList5211">
    <w:name w:val="No List5211"/>
    <w:next w:val="NoList"/>
    <w:uiPriority w:val="99"/>
    <w:semiHidden/>
    <w:unhideWhenUsed/>
    <w:rsid w:val="00BB5545"/>
  </w:style>
  <w:style w:type="numbering" w:customStyle="1" w:styleId="NoList6211">
    <w:name w:val="No List6211"/>
    <w:next w:val="NoList"/>
    <w:uiPriority w:val="99"/>
    <w:semiHidden/>
    <w:unhideWhenUsed/>
    <w:rsid w:val="00BB5545"/>
  </w:style>
  <w:style w:type="numbering" w:customStyle="1" w:styleId="NoList7211">
    <w:name w:val="No List7211"/>
    <w:next w:val="NoList"/>
    <w:uiPriority w:val="99"/>
    <w:semiHidden/>
    <w:unhideWhenUsed/>
    <w:rsid w:val="00BB5545"/>
  </w:style>
  <w:style w:type="numbering" w:customStyle="1" w:styleId="NoList11211">
    <w:name w:val="No List11211"/>
    <w:next w:val="NoList"/>
    <w:uiPriority w:val="99"/>
    <w:semiHidden/>
    <w:unhideWhenUsed/>
    <w:rsid w:val="00BB5545"/>
  </w:style>
  <w:style w:type="numbering" w:customStyle="1" w:styleId="NoList21211">
    <w:name w:val="No List21211"/>
    <w:next w:val="NoList"/>
    <w:uiPriority w:val="99"/>
    <w:semiHidden/>
    <w:unhideWhenUsed/>
    <w:rsid w:val="00BB5545"/>
  </w:style>
  <w:style w:type="numbering" w:customStyle="1" w:styleId="NoList31211">
    <w:name w:val="No List31211"/>
    <w:next w:val="NoList"/>
    <w:uiPriority w:val="99"/>
    <w:semiHidden/>
    <w:unhideWhenUsed/>
    <w:rsid w:val="00BB5545"/>
  </w:style>
  <w:style w:type="numbering" w:customStyle="1" w:styleId="NoList41211">
    <w:name w:val="No List41211"/>
    <w:next w:val="NoList"/>
    <w:uiPriority w:val="99"/>
    <w:semiHidden/>
    <w:unhideWhenUsed/>
    <w:rsid w:val="00BB5545"/>
  </w:style>
  <w:style w:type="numbering" w:customStyle="1" w:styleId="NoList51111">
    <w:name w:val="No List51111"/>
    <w:next w:val="NoList"/>
    <w:uiPriority w:val="99"/>
    <w:semiHidden/>
    <w:unhideWhenUsed/>
    <w:rsid w:val="00BB5545"/>
  </w:style>
  <w:style w:type="numbering" w:customStyle="1" w:styleId="NoList61111">
    <w:name w:val="No List61111"/>
    <w:next w:val="NoList"/>
    <w:uiPriority w:val="99"/>
    <w:semiHidden/>
    <w:unhideWhenUsed/>
    <w:rsid w:val="00BB5545"/>
  </w:style>
  <w:style w:type="numbering" w:customStyle="1" w:styleId="NoList71111">
    <w:name w:val="No List71111"/>
    <w:next w:val="NoList"/>
    <w:uiPriority w:val="99"/>
    <w:semiHidden/>
    <w:unhideWhenUsed/>
    <w:rsid w:val="00BB5545"/>
  </w:style>
  <w:style w:type="numbering" w:customStyle="1" w:styleId="NoList81111">
    <w:name w:val="No List81111"/>
    <w:next w:val="NoList"/>
    <w:uiPriority w:val="99"/>
    <w:semiHidden/>
    <w:unhideWhenUsed/>
    <w:rsid w:val="00BB5545"/>
  </w:style>
  <w:style w:type="numbering" w:customStyle="1" w:styleId="NoList12211">
    <w:name w:val="No List12211"/>
    <w:next w:val="NoList"/>
    <w:uiPriority w:val="99"/>
    <w:semiHidden/>
    <w:rsid w:val="00BB5545"/>
  </w:style>
  <w:style w:type="numbering" w:customStyle="1" w:styleId="NoList111211">
    <w:name w:val="No List111211"/>
    <w:next w:val="NoList"/>
    <w:uiPriority w:val="99"/>
    <w:semiHidden/>
    <w:unhideWhenUsed/>
    <w:rsid w:val="00BB5545"/>
  </w:style>
  <w:style w:type="numbering" w:customStyle="1" w:styleId="112110">
    <w:name w:val="无列表11211"/>
    <w:next w:val="NoList"/>
    <w:semiHidden/>
    <w:rsid w:val="00BB5545"/>
  </w:style>
  <w:style w:type="numbering" w:customStyle="1" w:styleId="NoList22211">
    <w:name w:val="No List22211"/>
    <w:next w:val="NoList"/>
    <w:uiPriority w:val="99"/>
    <w:semiHidden/>
    <w:unhideWhenUsed/>
    <w:rsid w:val="00BB5545"/>
  </w:style>
  <w:style w:type="numbering" w:customStyle="1" w:styleId="NoList32211">
    <w:name w:val="No List32211"/>
    <w:next w:val="NoList"/>
    <w:uiPriority w:val="99"/>
    <w:semiHidden/>
    <w:unhideWhenUsed/>
    <w:rsid w:val="00BB5545"/>
  </w:style>
  <w:style w:type="numbering" w:customStyle="1" w:styleId="NoList42111">
    <w:name w:val="No List42111"/>
    <w:next w:val="NoList"/>
    <w:uiPriority w:val="99"/>
    <w:semiHidden/>
    <w:unhideWhenUsed/>
    <w:rsid w:val="00BB5545"/>
  </w:style>
  <w:style w:type="numbering" w:customStyle="1" w:styleId="NoList211111">
    <w:name w:val="No List211111"/>
    <w:next w:val="NoList"/>
    <w:uiPriority w:val="99"/>
    <w:semiHidden/>
    <w:unhideWhenUsed/>
    <w:rsid w:val="00BB5545"/>
  </w:style>
  <w:style w:type="numbering" w:customStyle="1" w:styleId="NoList311111">
    <w:name w:val="No List311111"/>
    <w:next w:val="NoList"/>
    <w:uiPriority w:val="99"/>
    <w:semiHidden/>
    <w:unhideWhenUsed/>
    <w:rsid w:val="00BB5545"/>
  </w:style>
  <w:style w:type="numbering" w:customStyle="1" w:styleId="NoList411111">
    <w:name w:val="No List411111"/>
    <w:next w:val="NoList"/>
    <w:uiPriority w:val="99"/>
    <w:semiHidden/>
    <w:unhideWhenUsed/>
    <w:rsid w:val="00BB5545"/>
  </w:style>
  <w:style w:type="numbering" w:customStyle="1" w:styleId="1111111">
    <w:name w:val="无列表1111111"/>
    <w:next w:val="NoList"/>
    <w:semiHidden/>
    <w:rsid w:val="00BB5545"/>
  </w:style>
  <w:style w:type="numbering" w:customStyle="1" w:styleId="NoList1111111">
    <w:name w:val="No List1111111"/>
    <w:next w:val="NoList"/>
    <w:uiPriority w:val="99"/>
    <w:semiHidden/>
    <w:unhideWhenUsed/>
    <w:rsid w:val="00BB5545"/>
  </w:style>
  <w:style w:type="numbering" w:customStyle="1" w:styleId="NoList121111">
    <w:name w:val="No List121111"/>
    <w:next w:val="NoList"/>
    <w:uiPriority w:val="99"/>
    <w:semiHidden/>
    <w:unhideWhenUsed/>
    <w:rsid w:val="00BB5545"/>
  </w:style>
  <w:style w:type="numbering" w:customStyle="1" w:styleId="NoList221111">
    <w:name w:val="No List221111"/>
    <w:next w:val="NoList"/>
    <w:uiPriority w:val="99"/>
    <w:semiHidden/>
    <w:unhideWhenUsed/>
    <w:rsid w:val="00BB5545"/>
  </w:style>
  <w:style w:type="numbering" w:customStyle="1" w:styleId="NoList321111">
    <w:name w:val="No List321111"/>
    <w:next w:val="NoList"/>
    <w:uiPriority w:val="99"/>
    <w:semiHidden/>
    <w:unhideWhenUsed/>
    <w:rsid w:val="00BB5545"/>
  </w:style>
  <w:style w:type="numbering" w:customStyle="1" w:styleId="NoList1411">
    <w:name w:val="No List1411"/>
    <w:next w:val="NoList"/>
    <w:uiPriority w:val="99"/>
    <w:semiHidden/>
    <w:unhideWhenUsed/>
    <w:rsid w:val="00BB5545"/>
  </w:style>
  <w:style w:type="numbering" w:customStyle="1" w:styleId="NoList1511">
    <w:name w:val="No List1511"/>
    <w:next w:val="NoList"/>
    <w:uiPriority w:val="99"/>
    <w:semiHidden/>
    <w:unhideWhenUsed/>
    <w:rsid w:val="00BB5545"/>
  </w:style>
  <w:style w:type="numbering" w:customStyle="1" w:styleId="NoList2411">
    <w:name w:val="No List2411"/>
    <w:next w:val="NoList"/>
    <w:uiPriority w:val="99"/>
    <w:semiHidden/>
    <w:unhideWhenUsed/>
    <w:rsid w:val="00BB5545"/>
  </w:style>
  <w:style w:type="numbering" w:customStyle="1" w:styleId="NoList3411">
    <w:name w:val="No List3411"/>
    <w:next w:val="NoList"/>
    <w:uiPriority w:val="99"/>
    <w:semiHidden/>
    <w:unhideWhenUsed/>
    <w:rsid w:val="00BB5545"/>
  </w:style>
  <w:style w:type="numbering" w:customStyle="1" w:styleId="NoList4411">
    <w:name w:val="No List4411"/>
    <w:next w:val="NoList"/>
    <w:uiPriority w:val="99"/>
    <w:semiHidden/>
    <w:unhideWhenUsed/>
    <w:rsid w:val="00BB5545"/>
  </w:style>
  <w:style w:type="numbering" w:customStyle="1" w:styleId="NoList5311">
    <w:name w:val="No List5311"/>
    <w:next w:val="NoList"/>
    <w:uiPriority w:val="99"/>
    <w:semiHidden/>
    <w:unhideWhenUsed/>
    <w:rsid w:val="00BB5545"/>
  </w:style>
  <w:style w:type="numbering" w:customStyle="1" w:styleId="NoList6311">
    <w:name w:val="No List6311"/>
    <w:next w:val="NoList"/>
    <w:uiPriority w:val="99"/>
    <w:semiHidden/>
    <w:unhideWhenUsed/>
    <w:rsid w:val="00BB5545"/>
  </w:style>
  <w:style w:type="numbering" w:customStyle="1" w:styleId="NoList7311">
    <w:name w:val="No List7311"/>
    <w:next w:val="NoList"/>
    <w:uiPriority w:val="99"/>
    <w:semiHidden/>
    <w:unhideWhenUsed/>
    <w:rsid w:val="00BB5545"/>
  </w:style>
  <w:style w:type="numbering" w:customStyle="1" w:styleId="NoList8211">
    <w:name w:val="No List8211"/>
    <w:next w:val="NoList"/>
    <w:uiPriority w:val="99"/>
    <w:semiHidden/>
    <w:unhideWhenUsed/>
    <w:rsid w:val="00BB5545"/>
  </w:style>
  <w:style w:type="numbering" w:customStyle="1" w:styleId="NoList9211">
    <w:name w:val="No List9211"/>
    <w:next w:val="NoList"/>
    <w:uiPriority w:val="99"/>
    <w:semiHidden/>
    <w:unhideWhenUsed/>
    <w:rsid w:val="00BB5545"/>
  </w:style>
  <w:style w:type="numbering" w:customStyle="1" w:styleId="NoList11311">
    <w:name w:val="No List11311"/>
    <w:next w:val="NoList"/>
    <w:uiPriority w:val="99"/>
    <w:semiHidden/>
    <w:unhideWhenUsed/>
    <w:rsid w:val="00BB5545"/>
  </w:style>
  <w:style w:type="numbering" w:customStyle="1" w:styleId="NoList21311">
    <w:name w:val="No List21311"/>
    <w:next w:val="NoList"/>
    <w:uiPriority w:val="99"/>
    <w:semiHidden/>
    <w:unhideWhenUsed/>
    <w:rsid w:val="00BB5545"/>
  </w:style>
  <w:style w:type="numbering" w:customStyle="1" w:styleId="NoList31311">
    <w:name w:val="No List31311"/>
    <w:next w:val="NoList"/>
    <w:uiPriority w:val="99"/>
    <w:semiHidden/>
    <w:unhideWhenUsed/>
    <w:rsid w:val="00BB5545"/>
  </w:style>
  <w:style w:type="numbering" w:customStyle="1" w:styleId="NoList41311">
    <w:name w:val="No List41311"/>
    <w:next w:val="NoList"/>
    <w:uiPriority w:val="99"/>
    <w:semiHidden/>
    <w:unhideWhenUsed/>
    <w:rsid w:val="00BB5545"/>
  </w:style>
  <w:style w:type="numbering" w:customStyle="1" w:styleId="NoList51211">
    <w:name w:val="No List51211"/>
    <w:next w:val="NoList"/>
    <w:uiPriority w:val="99"/>
    <w:semiHidden/>
    <w:unhideWhenUsed/>
    <w:rsid w:val="00BB5545"/>
  </w:style>
  <w:style w:type="numbering" w:customStyle="1" w:styleId="NoList61211">
    <w:name w:val="No List61211"/>
    <w:next w:val="NoList"/>
    <w:uiPriority w:val="99"/>
    <w:semiHidden/>
    <w:unhideWhenUsed/>
    <w:rsid w:val="00BB5545"/>
  </w:style>
  <w:style w:type="numbering" w:customStyle="1" w:styleId="NoList71211">
    <w:name w:val="No List71211"/>
    <w:next w:val="NoList"/>
    <w:uiPriority w:val="99"/>
    <w:semiHidden/>
    <w:unhideWhenUsed/>
    <w:rsid w:val="00BB5545"/>
  </w:style>
  <w:style w:type="numbering" w:customStyle="1" w:styleId="NoList81211">
    <w:name w:val="No List81211"/>
    <w:next w:val="NoList"/>
    <w:uiPriority w:val="99"/>
    <w:semiHidden/>
    <w:unhideWhenUsed/>
    <w:rsid w:val="00BB5545"/>
  </w:style>
  <w:style w:type="numbering" w:customStyle="1" w:styleId="NoList91111">
    <w:name w:val="No List91111"/>
    <w:next w:val="NoList"/>
    <w:uiPriority w:val="99"/>
    <w:semiHidden/>
    <w:unhideWhenUsed/>
    <w:rsid w:val="00BB5545"/>
  </w:style>
  <w:style w:type="numbering" w:customStyle="1" w:styleId="LFO19211">
    <w:name w:val="LFO19211"/>
    <w:basedOn w:val="NoList"/>
    <w:rsid w:val="00BB5545"/>
  </w:style>
  <w:style w:type="numbering" w:customStyle="1" w:styleId="NoList10111">
    <w:name w:val="No List10111"/>
    <w:next w:val="NoList"/>
    <w:uiPriority w:val="99"/>
    <w:semiHidden/>
    <w:unhideWhenUsed/>
    <w:rsid w:val="00BB5545"/>
  </w:style>
  <w:style w:type="numbering" w:customStyle="1" w:styleId="LFO191111">
    <w:name w:val="LFO191111"/>
    <w:basedOn w:val="NoList"/>
    <w:rsid w:val="00BB5545"/>
  </w:style>
  <w:style w:type="numbering" w:customStyle="1" w:styleId="NoList12311">
    <w:name w:val="No List12311"/>
    <w:next w:val="NoList"/>
    <w:uiPriority w:val="99"/>
    <w:semiHidden/>
    <w:rsid w:val="00BB5545"/>
  </w:style>
  <w:style w:type="numbering" w:customStyle="1" w:styleId="NoList111311">
    <w:name w:val="No List111311"/>
    <w:next w:val="NoList"/>
    <w:uiPriority w:val="99"/>
    <w:semiHidden/>
    <w:unhideWhenUsed/>
    <w:rsid w:val="00BB5545"/>
  </w:style>
  <w:style w:type="numbering" w:customStyle="1" w:styleId="13110">
    <w:name w:val="无列表1311"/>
    <w:next w:val="NoList"/>
    <w:semiHidden/>
    <w:rsid w:val="00BB5545"/>
  </w:style>
  <w:style w:type="numbering" w:customStyle="1" w:styleId="13111">
    <w:name w:val="リストなし1311"/>
    <w:next w:val="NoList"/>
    <w:uiPriority w:val="99"/>
    <w:semiHidden/>
    <w:unhideWhenUsed/>
    <w:rsid w:val="00BB5545"/>
  </w:style>
  <w:style w:type="numbering" w:customStyle="1" w:styleId="113110">
    <w:name w:val="无列表11311"/>
    <w:next w:val="NoList"/>
    <w:semiHidden/>
    <w:rsid w:val="00BB5545"/>
  </w:style>
  <w:style w:type="numbering" w:customStyle="1" w:styleId="112111">
    <w:name w:val="リストなし11211"/>
    <w:next w:val="NoList"/>
    <w:uiPriority w:val="99"/>
    <w:semiHidden/>
    <w:unhideWhenUsed/>
    <w:rsid w:val="00BB5545"/>
  </w:style>
  <w:style w:type="numbering" w:customStyle="1" w:styleId="NoList22311">
    <w:name w:val="No List22311"/>
    <w:next w:val="NoList"/>
    <w:uiPriority w:val="99"/>
    <w:semiHidden/>
    <w:unhideWhenUsed/>
    <w:rsid w:val="00BB5545"/>
  </w:style>
  <w:style w:type="numbering" w:customStyle="1" w:styleId="NoList32311">
    <w:name w:val="No List32311"/>
    <w:next w:val="NoList"/>
    <w:uiPriority w:val="99"/>
    <w:semiHidden/>
    <w:unhideWhenUsed/>
    <w:rsid w:val="00BB5545"/>
  </w:style>
  <w:style w:type="numbering" w:customStyle="1" w:styleId="NoList42211">
    <w:name w:val="No List42211"/>
    <w:next w:val="NoList"/>
    <w:uiPriority w:val="99"/>
    <w:semiHidden/>
    <w:unhideWhenUsed/>
    <w:rsid w:val="00BB5545"/>
  </w:style>
  <w:style w:type="numbering" w:customStyle="1" w:styleId="NoList211211">
    <w:name w:val="No List211211"/>
    <w:next w:val="NoList"/>
    <w:uiPriority w:val="99"/>
    <w:semiHidden/>
    <w:unhideWhenUsed/>
    <w:rsid w:val="00BB5545"/>
  </w:style>
  <w:style w:type="numbering" w:customStyle="1" w:styleId="NoList311211">
    <w:name w:val="No List311211"/>
    <w:next w:val="NoList"/>
    <w:uiPriority w:val="99"/>
    <w:semiHidden/>
    <w:unhideWhenUsed/>
    <w:rsid w:val="00BB5545"/>
  </w:style>
  <w:style w:type="numbering" w:customStyle="1" w:styleId="NoList411211">
    <w:name w:val="No List411211"/>
    <w:next w:val="NoList"/>
    <w:uiPriority w:val="99"/>
    <w:semiHidden/>
    <w:unhideWhenUsed/>
    <w:rsid w:val="00BB5545"/>
  </w:style>
  <w:style w:type="numbering" w:customStyle="1" w:styleId="111211">
    <w:name w:val="无列表111211"/>
    <w:next w:val="NoList"/>
    <w:semiHidden/>
    <w:rsid w:val="00BB5545"/>
  </w:style>
  <w:style w:type="numbering" w:customStyle="1" w:styleId="NoList1111211">
    <w:name w:val="No List1111211"/>
    <w:next w:val="NoList"/>
    <w:uiPriority w:val="99"/>
    <w:semiHidden/>
    <w:unhideWhenUsed/>
    <w:rsid w:val="00BB5545"/>
  </w:style>
  <w:style w:type="numbering" w:customStyle="1" w:styleId="NoList121211">
    <w:name w:val="No List121211"/>
    <w:next w:val="NoList"/>
    <w:uiPriority w:val="99"/>
    <w:semiHidden/>
    <w:unhideWhenUsed/>
    <w:rsid w:val="00BB5545"/>
  </w:style>
  <w:style w:type="numbering" w:customStyle="1" w:styleId="NoList221211">
    <w:name w:val="No List221211"/>
    <w:next w:val="NoList"/>
    <w:uiPriority w:val="99"/>
    <w:semiHidden/>
    <w:unhideWhenUsed/>
    <w:rsid w:val="00BB5545"/>
  </w:style>
  <w:style w:type="numbering" w:customStyle="1" w:styleId="NoList321211">
    <w:name w:val="No List321211"/>
    <w:next w:val="NoList"/>
    <w:uiPriority w:val="99"/>
    <w:semiHidden/>
    <w:unhideWhenUsed/>
    <w:rsid w:val="00BB5545"/>
  </w:style>
  <w:style w:type="numbering" w:customStyle="1" w:styleId="NoList1611">
    <w:name w:val="No List1611"/>
    <w:next w:val="NoList"/>
    <w:uiPriority w:val="99"/>
    <w:semiHidden/>
    <w:unhideWhenUsed/>
    <w:rsid w:val="00BB5545"/>
  </w:style>
  <w:style w:type="numbering" w:customStyle="1" w:styleId="NoList1711">
    <w:name w:val="No List1711"/>
    <w:next w:val="NoList"/>
    <w:uiPriority w:val="99"/>
    <w:semiHidden/>
    <w:unhideWhenUsed/>
    <w:rsid w:val="00BB5545"/>
  </w:style>
  <w:style w:type="numbering" w:customStyle="1" w:styleId="NoList2511">
    <w:name w:val="No List2511"/>
    <w:next w:val="NoList"/>
    <w:uiPriority w:val="99"/>
    <w:semiHidden/>
    <w:unhideWhenUsed/>
    <w:rsid w:val="00BB5545"/>
  </w:style>
  <w:style w:type="numbering" w:customStyle="1" w:styleId="NoList3511">
    <w:name w:val="No List3511"/>
    <w:next w:val="NoList"/>
    <w:uiPriority w:val="99"/>
    <w:semiHidden/>
    <w:unhideWhenUsed/>
    <w:rsid w:val="00BB5545"/>
  </w:style>
  <w:style w:type="numbering" w:customStyle="1" w:styleId="NoList4511">
    <w:name w:val="No List4511"/>
    <w:next w:val="NoList"/>
    <w:uiPriority w:val="99"/>
    <w:semiHidden/>
    <w:unhideWhenUsed/>
    <w:rsid w:val="00BB5545"/>
  </w:style>
  <w:style w:type="numbering" w:customStyle="1" w:styleId="NoList5411">
    <w:name w:val="No List5411"/>
    <w:next w:val="NoList"/>
    <w:uiPriority w:val="99"/>
    <w:semiHidden/>
    <w:unhideWhenUsed/>
    <w:rsid w:val="00BB5545"/>
  </w:style>
  <w:style w:type="numbering" w:customStyle="1" w:styleId="NoList6411">
    <w:name w:val="No List6411"/>
    <w:next w:val="NoList"/>
    <w:uiPriority w:val="99"/>
    <w:semiHidden/>
    <w:unhideWhenUsed/>
    <w:rsid w:val="00BB5545"/>
  </w:style>
  <w:style w:type="numbering" w:customStyle="1" w:styleId="NoList7411">
    <w:name w:val="No List7411"/>
    <w:next w:val="NoList"/>
    <w:uiPriority w:val="99"/>
    <w:semiHidden/>
    <w:unhideWhenUsed/>
    <w:rsid w:val="00BB5545"/>
  </w:style>
  <w:style w:type="numbering" w:customStyle="1" w:styleId="NoList8311">
    <w:name w:val="No List8311"/>
    <w:next w:val="NoList"/>
    <w:uiPriority w:val="99"/>
    <w:semiHidden/>
    <w:unhideWhenUsed/>
    <w:rsid w:val="00BB5545"/>
  </w:style>
  <w:style w:type="numbering" w:customStyle="1" w:styleId="NoList9311">
    <w:name w:val="No List9311"/>
    <w:next w:val="NoList"/>
    <w:uiPriority w:val="99"/>
    <w:semiHidden/>
    <w:unhideWhenUsed/>
    <w:rsid w:val="00BB5545"/>
  </w:style>
  <w:style w:type="numbering" w:customStyle="1" w:styleId="NoList11411">
    <w:name w:val="No List11411"/>
    <w:next w:val="NoList"/>
    <w:uiPriority w:val="99"/>
    <w:semiHidden/>
    <w:unhideWhenUsed/>
    <w:rsid w:val="00BB5545"/>
  </w:style>
  <w:style w:type="numbering" w:customStyle="1" w:styleId="NoList21411">
    <w:name w:val="No List21411"/>
    <w:next w:val="NoList"/>
    <w:uiPriority w:val="99"/>
    <w:semiHidden/>
    <w:unhideWhenUsed/>
    <w:rsid w:val="00BB5545"/>
  </w:style>
  <w:style w:type="numbering" w:customStyle="1" w:styleId="NoList31411">
    <w:name w:val="No List31411"/>
    <w:next w:val="NoList"/>
    <w:uiPriority w:val="99"/>
    <w:semiHidden/>
    <w:unhideWhenUsed/>
    <w:rsid w:val="00BB5545"/>
  </w:style>
  <w:style w:type="numbering" w:customStyle="1" w:styleId="NoList41411">
    <w:name w:val="No List41411"/>
    <w:next w:val="NoList"/>
    <w:uiPriority w:val="99"/>
    <w:semiHidden/>
    <w:unhideWhenUsed/>
    <w:rsid w:val="00BB5545"/>
  </w:style>
  <w:style w:type="numbering" w:customStyle="1" w:styleId="NoList51311">
    <w:name w:val="No List51311"/>
    <w:next w:val="NoList"/>
    <w:uiPriority w:val="99"/>
    <w:semiHidden/>
    <w:unhideWhenUsed/>
    <w:rsid w:val="00BB5545"/>
  </w:style>
  <w:style w:type="numbering" w:customStyle="1" w:styleId="NoList61311">
    <w:name w:val="No List61311"/>
    <w:next w:val="NoList"/>
    <w:uiPriority w:val="99"/>
    <w:semiHidden/>
    <w:unhideWhenUsed/>
    <w:rsid w:val="00BB5545"/>
  </w:style>
  <w:style w:type="numbering" w:customStyle="1" w:styleId="NoList71311">
    <w:name w:val="No List71311"/>
    <w:next w:val="NoList"/>
    <w:uiPriority w:val="99"/>
    <w:semiHidden/>
    <w:unhideWhenUsed/>
    <w:rsid w:val="00BB5545"/>
  </w:style>
  <w:style w:type="numbering" w:customStyle="1" w:styleId="NoList81311">
    <w:name w:val="No List81311"/>
    <w:next w:val="NoList"/>
    <w:uiPriority w:val="99"/>
    <w:semiHidden/>
    <w:unhideWhenUsed/>
    <w:rsid w:val="00BB5545"/>
  </w:style>
  <w:style w:type="numbering" w:customStyle="1" w:styleId="NoList91211">
    <w:name w:val="No List91211"/>
    <w:next w:val="NoList"/>
    <w:uiPriority w:val="99"/>
    <w:semiHidden/>
    <w:unhideWhenUsed/>
    <w:rsid w:val="00BB5545"/>
  </w:style>
  <w:style w:type="numbering" w:customStyle="1" w:styleId="LFO19311">
    <w:name w:val="LFO19311"/>
    <w:basedOn w:val="NoList"/>
    <w:rsid w:val="00BB5545"/>
  </w:style>
  <w:style w:type="numbering" w:customStyle="1" w:styleId="NoList10211">
    <w:name w:val="No List10211"/>
    <w:next w:val="NoList"/>
    <w:uiPriority w:val="99"/>
    <w:semiHidden/>
    <w:unhideWhenUsed/>
    <w:rsid w:val="00BB5545"/>
  </w:style>
  <w:style w:type="numbering" w:customStyle="1" w:styleId="LFO191211">
    <w:name w:val="LFO191211"/>
    <w:basedOn w:val="NoList"/>
    <w:rsid w:val="00BB5545"/>
  </w:style>
  <w:style w:type="numbering" w:customStyle="1" w:styleId="NoList12411">
    <w:name w:val="No List12411"/>
    <w:next w:val="NoList"/>
    <w:uiPriority w:val="99"/>
    <w:semiHidden/>
    <w:rsid w:val="00BB5545"/>
  </w:style>
  <w:style w:type="numbering" w:customStyle="1" w:styleId="NoList111411">
    <w:name w:val="No List111411"/>
    <w:next w:val="NoList"/>
    <w:uiPriority w:val="99"/>
    <w:semiHidden/>
    <w:unhideWhenUsed/>
    <w:rsid w:val="00BB5545"/>
  </w:style>
  <w:style w:type="numbering" w:customStyle="1" w:styleId="14110">
    <w:name w:val="无列表1411"/>
    <w:next w:val="NoList"/>
    <w:semiHidden/>
    <w:rsid w:val="00BB5545"/>
  </w:style>
  <w:style w:type="numbering" w:customStyle="1" w:styleId="14111">
    <w:name w:val="リストなし1411"/>
    <w:next w:val="NoList"/>
    <w:uiPriority w:val="99"/>
    <w:semiHidden/>
    <w:unhideWhenUsed/>
    <w:rsid w:val="00BB5545"/>
  </w:style>
  <w:style w:type="numbering" w:customStyle="1" w:styleId="114110">
    <w:name w:val="无列表11411"/>
    <w:next w:val="NoList"/>
    <w:semiHidden/>
    <w:rsid w:val="00BB5545"/>
  </w:style>
  <w:style w:type="numbering" w:customStyle="1" w:styleId="113111">
    <w:name w:val="リストなし11311"/>
    <w:next w:val="NoList"/>
    <w:uiPriority w:val="99"/>
    <w:semiHidden/>
    <w:unhideWhenUsed/>
    <w:rsid w:val="00BB5545"/>
  </w:style>
  <w:style w:type="numbering" w:customStyle="1" w:styleId="NoList22411">
    <w:name w:val="No List22411"/>
    <w:next w:val="NoList"/>
    <w:uiPriority w:val="99"/>
    <w:semiHidden/>
    <w:unhideWhenUsed/>
    <w:rsid w:val="00BB5545"/>
  </w:style>
  <w:style w:type="numbering" w:customStyle="1" w:styleId="NoList32411">
    <w:name w:val="No List32411"/>
    <w:next w:val="NoList"/>
    <w:uiPriority w:val="99"/>
    <w:semiHidden/>
    <w:unhideWhenUsed/>
    <w:rsid w:val="00BB5545"/>
  </w:style>
  <w:style w:type="numbering" w:customStyle="1" w:styleId="NoList42311">
    <w:name w:val="No List42311"/>
    <w:next w:val="NoList"/>
    <w:uiPriority w:val="99"/>
    <w:semiHidden/>
    <w:unhideWhenUsed/>
    <w:rsid w:val="00BB5545"/>
  </w:style>
  <w:style w:type="numbering" w:customStyle="1" w:styleId="NoList211311">
    <w:name w:val="No List211311"/>
    <w:next w:val="NoList"/>
    <w:uiPriority w:val="99"/>
    <w:semiHidden/>
    <w:unhideWhenUsed/>
    <w:rsid w:val="00BB5545"/>
  </w:style>
  <w:style w:type="numbering" w:customStyle="1" w:styleId="NoList311311">
    <w:name w:val="No List311311"/>
    <w:next w:val="NoList"/>
    <w:uiPriority w:val="99"/>
    <w:semiHidden/>
    <w:unhideWhenUsed/>
    <w:rsid w:val="00BB5545"/>
  </w:style>
  <w:style w:type="numbering" w:customStyle="1" w:styleId="NoList411311">
    <w:name w:val="No List411311"/>
    <w:next w:val="NoList"/>
    <w:uiPriority w:val="99"/>
    <w:semiHidden/>
    <w:unhideWhenUsed/>
    <w:rsid w:val="00BB5545"/>
  </w:style>
  <w:style w:type="numbering" w:customStyle="1" w:styleId="111311">
    <w:name w:val="无列表111311"/>
    <w:next w:val="NoList"/>
    <w:semiHidden/>
    <w:rsid w:val="00BB5545"/>
  </w:style>
  <w:style w:type="numbering" w:customStyle="1" w:styleId="NoList1111311">
    <w:name w:val="No List1111311"/>
    <w:next w:val="NoList"/>
    <w:uiPriority w:val="99"/>
    <w:semiHidden/>
    <w:unhideWhenUsed/>
    <w:rsid w:val="00BB5545"/>
  </w:style>
  <w:style w:type="numbering" w:customStyle="1" w:styleId="NoList121311">
    <w:name w:val="No List121311"/>
    <w:next w:val="NoList"/>
    <w:uiPriority w:val="99"/>
    <w:semiHidden/>
    <w:unhideWhenUsed/>
    <w:rsid w:val="00BB5545"/>
  </w:style>
  <w:style w:type="numbering" w:customStyle="1" w:styleId="NoList221311">
    <w:name w:val="No List221311"/>
    <w:next w:val="NoList"/>
    <w:uiPriority w:val="99"/>
    <w:semiHidden/>
    <w:unhideWhenUsed/>
    <w:rsid w:val="00BB5545"/>
  </w:style>
  <w:style w:type="numbering" w:customStyle="1" w:styleId="NoList321311">
    <w:name w:val="No List321311"/>
    <w:next w:val="NoList"/>
    <w:uiPriority w:val="99"/>
    <w:semiHidden/>
    <w:unhideWhenUsed/>
    <w:rsid w:val="00BB5545"/>
  </w:style>
  <w:style w:type="table" w:customStyle="1" w:styleId="2212">
    <w:name w:val="网格型22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B5545"/>
  </w:style>
  <w:style w:type="table" w:customStyle="1" w:styleId="391">
    <w:name w:val="网格型39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B5545"/>
  </w:style>
  <w:style w:type="table" w:customStyle="1" w:styleId="281">
    <w:name w:val="古典型 28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B5545"/>
  </w:style>
  <w:style w:type="table" w:customStyle="1" w:styleId="3181">
    <w:name w:val="网格型31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B5545"/>
  </w:style>
  <w:style w:type="table" w:customStyle="1" w:styleId="TableClassic2181">
    <w:name w:val="Table Classic 218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B5545"/>
  </w:style>
  <w:style w:type="numbering" w:customStyle="1" w:styleId="NoList37">
    <w:name w:val="No List37"/>
    <w:next w:val="NoList"/>
    <w:uiPriority w:val="99"/>
    <w:semiHidden/>
    <w:unhideWhenUsed/>
    <w:rsid w:val="00BB5545"/>
  </w:style>
  <w:style w:type="numbering" w:customStyle="1" w:styleId="NoList116">
    <w:name w:val="No List116"/>
    <w:next w:val="NoList"/>
    <w:uiPriority w:val="99"/>
    <w:semiHidden/>
    <w:unhideWhenUsed/>
    <w:rsid w:val="00BB5545"/>
  </w:style>
  <w:style w:type="numbering" w:customStyle="1" w:styleId="NoList47">
    <w:name w:val="No List47"/>
    <w:next w:val="NoList"/>
    <w:uiPriority w:val="99"/>
    <w:semiHidden/>
    <w:unhideWhenUsed/>
    <w:rsid w:val="00BB5545"/>
  </w:style>
  <w:style w:type="numbering" w:customStyle="1" w:styleId="NoList56">
    <w:name w:val="No List56"/>
    <w:next w:val="NoList"/>
    <w:uiPriority w:val="99"/>
    <w:semiHidden/>
    <w:unhideWhenUsed/>
    <w:rsid w:val="00BB5545"/>
  </w:style>
  <w:style w:type="numbering" w:customStyle="1" w:styleId="NoList1116">
    <w:name w:val="No List1116"/>
    <w:next w:val="NoList"/>
    <w:uiPriority w:val="99"/>
    <w:semiHidden/>
    <w:unhideWhenUsed/>
    <w:rsid w:val="00BB5545"/>
  </w:style>
  <w:style w:type="numbering" w:customStyle="1" w:styleId="NoList216">
    <w:name w:val="No List216"/>
    <w:next w:val="NoList"/>
    <w:uiPriority w:val="99"/>
    <w:semiHidden/>
    <w:unhideWhenUsed/>
    <w:rsid w:val="00BB5545"/>
  </w:style>
  <w:style w:type="numbering" w:customStyle="1" w:styleId="NoList316">
    <w:name w:val="No List316"/>
    <w:next w:val="NoList"/>
    <w:uiPriority w:val="99"/>
    <w:semiHidden/>
    <w:unhideWhenUsed/>
    <w:rsid w:val="00BB5545"/>
  </w:style>
  <w:style w:type="numbering" w:customStyle="1" w:styleId="NoList416">
    <w:name w:val="No List416"/>
    <w:next w:val="NoList"/>
    <w:uiPriority w:val="99"/>
    <w:semiHidden/>
    <w:unhideWhenUsed/>
    <w:rsid w:val="00BB5545"/>
  </w:style>
  <w:style w:type="numbering" w:customStyle="1" w:styleId="NoList66">
    <w:name w:val="No List66"/>
    <w:next w:val="NoList"/>
    <w:uiPriority w:val="99"/>
    <w:semiHidden/>
    <w:unhideWhenUsed/>
    <w:rsid w:val="00BB5545"/>
  </w:style>
  <w:style w:type="numbering" w:customStyle="1" w:styleId="NoList76">
    <w:name w:val="No List76"/>
    <w:next w:val="NoList"/>
    <w:uiPriority w:val="99"/>
    <w:semiHidden/>
    <w:unhideWhenUsed/>
    <w:rsid w:val="00BB5545"/>
  </w:style>
  <w:style w:type="table" w:customStyle="1" w:styleId="TableGrid127">
    <w:name w:val="Table Grid12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B5545"/>
  </w:style>
  <w:style w:type="table" w:customStyle="1" w:styleId="TableGrid1117">
    <w:name w:val="Table Grid1117"/>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B5545"/>
  </w:style>
  <w:style w:type="numbering" w:customStyle="1" w:styleId="NoList326">
    <w:name w:val="No List326"/>
    <w:next w:val="NoList"/>
    <w:uiPriority w:val="99"/>
    <w:semiHidden/>
    <w:unhideWhenUsed/>
    <w:rsid w:val="00BB5545"/>
  </w:style>
  <w:style w:type="table" w:customStyle="1" w:styleId="TableStyle14">
    <w:name w:val="Table Style14"/>
    <w:basedOn w:val="TableNormal"/>
    <w:qFormat/>
    <w:rsid w:val="00BB5545"/>
    <w:rPr>
      <w:rFonts w:ascii="Times New Roman" w:eastAsia="MS Mincho" w:hAnsi="Times New Roman"/>
      <w:lang w:val="en-US" w:eastAsia="en-US"/>
    </w:rPr>
    <w:tblPr/>
  </w:style>
  <w:style w:type="table" w:customStyle="1" w:styleId="TableGrid591">
    <w:name w:val="Table Grid591"/>
    <w:basedOn w:val="TableNormal"/>
    <w:uiPriority w:val="39"/>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B5545"/>
  </w:style>
  <w:style w:type="numbering" w:customStyle="1" w:styleId="NoList515">
    <w:name w:val="No List515"/>
    <w:next w:val="NoList"/>
    <w:uiPriority w:val="99"/>
    <w:semiHidden/>
    <w:unhideWhenUsed/>
    <w:rsid w:val="00BB5545"/>
  </w:style>
  <w:style w:type="numbering" w:customStyle="1" w:styleId="NoList2115">
    <w:name w:val="No List2115"/>
    <w:next w:val="NoList"/>
    <w:uiPriority w:val="99"/>
    <w:semiHidden/>
    <w:unhideWhenUsed/>
    <w:rsid w:val="00BB5545"/>
  </w:style>
  <w:style w:type="numbering" w:customStyle="1" w:styleId="NoList3115">
    <w:name w:val="No List3115"/>
    <w:next w:val="NoList"/>
    <w:uiPriority w:val="99"/>
    <w:semiHidden/>
    <w:unhideWhenUsed/>
    <w:rsid w:val="00BB5545"/>
  </w:style>
  <w:style w:type="numbering" w:customStyle="1" w:styleId="NoList4115">
    <w:name w:val="No List4115"/>
    <w:next w:val="NoList"/>
    <w:uiPriority w:val="99"/>
    <w:semiHidden/>
    <w:unhideWhenUsed/>
    <w:rsid w:val="00BB5545"/>
  </w:style>
  <w:style w:type="numbering" w:customStyle="1" w:styleId="NoList615">
    <w:name w:val="No List615"/>
    <w:next w:val="NoList"/>
    <w:uiPriority w:val="99"/>
    <w:semiHidden/>
    <w:unhideWhenUsed/>
    <w:rsid w:val="00BB5545"/>
  </w:style>
  <w:style w:type="table" w:customStyle="1" w:styleId="TableGrid416">
    <w:name w:val="Table Grid416"/>
    <w:basedOn w:val="TableNormal"/>
    <w:next w:val="TableGrid"/>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5545"/>
  </w:style>
  <w:style w:type="numbering" w:customStyle="1" w:styleId="NoList11115">
    <w:name w:val="No List11115"/>
    <w:next w:val="NoList"/>
    <w:uiPriority w:val="99"/>
    <w:semiHidden/>
    <w:unhideWhenUsed/>
    <w:rsid w:val="00BB5545"/>
  </w:style>
  <w:style w:type="numbering" w:customStyle="1" w:styleId="NoList715">
    <w:name w:val="No List715"/>
    <w:next w:val="NoList"/>
    <w:uiPriority w:val="99"/>
    <w:semiHidden/>
    <w:unhideWhenUsed/>
    <w:rsid w:val="00BB5545"/>
  </w:style>
  <w:style w:type="table" w:customStyle="1" w:styleId="TableGrid1214">
    <w:name w:val="Table Grid12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5545"/>
  </w:style>
  <w:style w:type="table" w:customStyle="1" w:styleId="TableGrid11114">
    <w:name w:val="Table Grid11114"/>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B5545"/>
  </w:style>
  <w:style w:type="numbering" w:customStyle="1" w:styleId="NoList3215">
    <w:name w:val="No List3215"/>
    <w:next w:val="NoList"/>
    <w:uiPriority w:val="99"/>
    <w:semiHidden/>
    <w:unhideWhenUsed/>
    <w:rsid w:val="00BB5545"/>
  </w:style>
  <w:style w:type="numbering" w:customStyle="1" w:styleId="NoList85">
    <w:name w:val="No List85"/>
    <w:next w:val="NoList"/>
    <w:uiPriority w:val="99"/>
    <w:semiHidden/>
    <w:unhideWhenUsed/>
    <w:rsid w:val="00BB5545"/>
  </w:style>
  <w:style w:type="numbering" w:customStyle="1" w:styleId="NoList95">
    <w:name w:val="No List95"/>
    <w:next w:val="NoList"/>
    <w:uiPriority w:val="99"/>
    <w:semiHidden/>
    <w:unhideWhenUsed/>
    <w:rsid w:val="00BB5545"/>
  </w:style>
  <w:style w:type="table" w:customStyle="1" w:styleId="TableGrid86">
    <w:name w:val="Table Grid86"/>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5545"/>
    <w:rPr>
      <w:rFonts w:ascii="Times New Roman" w:eastAsia="MS Mincho" w:hAnsi="Times New Roman"/>
      <w:lang w:val="en-US" w:eastAsia="en-US"/>
    </w:rPr>
    <w:tblPr/>
  </w:style>
  <w:style w:type="table" w:customStyle="1" w:styleId="TableGrid5161">
    <w:name w:val="Table Grid51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B5545"/>
  </w:style>
  <w:style w:type="numbering" w:customStyle="1" w:styleId="NoList914">
    <w:name w:val="No List914"/>
    <w:next w:val="NoList"/>
    <w:uiPriority w:val="99"/>
    <w:semiHidden/>
    <w:unhideWhenUsed/>
    <w:rsid w:val="00BB5545"/>
  </w:style>
  <w:style w:type="numbering" w:customStyle="1" w:styleId="NoList104">
    <w:name w:val="No List104"/>
    <w:next w:val="NoList"/>
    <w:uiPriority w:val="99"/>
    <w:semiHidden/>
    <w:unhideWhenUsed/>
    <w:rsid w:val="00BB5545"/>
  </w:style>
  <w:style w:type="numbering" w:customStyle="1" w:styleId="LFO1914">
    <w:name w:val="LFO1914"/>
    <w:basedOn w:val="NoList"/>
    <w:rsid w:val="00BB5545"/>
  </w:style>
  <w:style w:type="table" w:customStyle="1" w:styleId="TableGrid2291">
    <w:name w:val="Table Grid229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5545"/>
  </w:style>
  <w:style w:type="table" w:customStyle="1" w:styleId="3221">
    <w:name w:val="网格型322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B5545"/>
  </w:style>
  <w:style w:type="table" w:customStyle="1" w:styleId="TableClassic2221">
    <w:name w:val="Table Classic 222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B5545"/>
  </w:style>
  <w:style w:type="table" w:customStyle="1" w:styleId="TableClassic21161">
    <w:name w:val="Table Classic 2116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B5545"/>
  </w:style>
  <w:style w:type="numbering" w:customStyle="1" w:styleId="NoList232">
    <w:name w:val="No List232"/>
    <w:next w:val="NoList"/>
    <w:uiPriority w:val="99"/>
    <w:semiHidden/>
    <w:unhideWhenUsed/>
    <w:rsid w:val="00BB5545"/>
  </w:style>
  <w:style w:type="table" w:customStyle="1" w:styleId="TableGrid4261">
    <w:name w:val="Table Grid42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B5545"/>
  </w:style>
  <w:style w:type="numbering" w:customStyle="1" w:styleId="NoList432">
    <w:name w:val="No List432"/>
    <w:next w:val="NoList"/>
    <w:uiPriority w:val="99"/>
    <w:semiHidden/>
    <w:unhideWhenUsed/>
    <w:rsid w:val="00BB5545"/>
  </w:style>
  <w:style w:type="numbering" w:customStyle="1" w:styleId="NoList522">
    <w:name w:val="No List522"/>
    <w:next w:val="NoList"/>
    <w:uiPriority w:val="99"/>
    <w:semiHidden/>
    <w:unhideWhenUsed/>
    <w:rsid w:val="00BB5545"/>
  </w:style>
  <w:style w:type="numbering" w:customStyle="1" w:styleId="NoList622">
    <w:name w:val="No List622"/>
    <w:next w:val="NoList"/>
    <w:uiPriority w:val="99"/>
    <w:semiHidden/>
    <w:unhideWhenUsed/>
    <w:rsid w:val="00BB5545"/>
  </w:style>
  <w:style w:type="numbering" w:customStyle="1" w:styleId="NoList722">
    <w:name w:val="No List722"/>
    <w:next w:val="NoList"/>
    <w:uiPriority w:val="99"/>
    <w:semiHidden/>
    <w:unhideWhenUsed/>
    <w:rsid w:val="00BB5545"/>
  </w:style>
  <w:style w:type="table" w:customStyle="1" w:styleId="TableGrid813">
    <w:name w:val="Table Grid813"/>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B5545"/>
  </w:style>
  <w:style w:type="numbering" w:customStyle="1" w:styleId="NoList2122">
    <w:name w:val="No List2122"/>
    <w:next w:val="NoList"/>
    <w:uiPriority w:val="99"/>
    <w:semiHidden/>
    <w:unhideWhenUsed/>
    <w:rsid w:val="00BB5545"/>
  </w:style>
  <w:style w:type="table" w:customStyle="1" w:styleId="TableGrid41161">
    <w:name w:val="Table Grid411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B5545"/>
  </w:style>
  <w:style w:type="numbering" w:customStyle="1" w:styleId="NoList4122">
    <w:name w:val="No List4122"/>
    <w:next w:val="NoList"/>
    <w:uiPriority w:val="99"/>
    <w:semiHidden/>
    <w:unhideWhenUsed/>
    <w:rsid w:val="00BB5545"/>
  </w:style>
  <w:style w:type="numbering" w:customStyle="1" w:styleId="NoList5112">
    <w:name w:val="No List5112"/>
    <w:next w:val="NoList"/>
    <w:uiPriority w:val="99"/>
    <w:semiHidden/>
    <w:unhideWhenUsed/>
    <w:rsid w:val="00BB5545"/>
  </w:style>
  <w:style w:type="numbering" w:customStyle="1" w:styleId="NoList6112">
    <w:name w:val="No List6112"/>
    <w:next w:val="NoList"/>
    <w:uiPriority w:val="99"/>
    <w:semiHidden/>
    <w:unhideWhenUsed/>
    <w:rsid w:val="00BB5545"/>
  </w:style>
  <w:style w:type="numbering" w:customStyle="1" w:styleId="NoList7112">
    <w:name w:val="No List7112"/>
    <w:next w:val="NoList"/>
    <w:uiPriority w:val="99"/>
    <w:semiHidden/>
    <w:unhideWhenUsed/>
    <w:rsid w:val="00BB5545"/>
  </w:style>
  <w:style w:type="numbering" w:customStyle="1" w:styleId="NoList8112">
    <w:name w:val="No List8112"/>
    <w:next w:val="NoList"/>
    <w:uiPriority w:val="99"/>
    <w:semiHidden/>
    <w:unhideWhenUsed/>
    <w:rsid w:val="00BB5545"/>
  </w:style>
  <w:style w:type="table" w:customStyle="1" w:styleId="TableGrid1223">
    <w:name w:val="Table Grid122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B5545"/>
  </w:style>
  <w:style w:type="numbering" w:customStyle="1" w:styleId="NoList11122">
    <w:name w:val="No List11122"/>
    <w:next w:val="NoList"/>
    <w:uiPriority w:val="99"/>
    <w:semiHidden/>
    <w:unhideWhenUsed/>
    <w:rsid w:val="00BB5545"/>
  </w:style>
  <w:style w:type="table" w:customStyle="1" w:styleId="TableGrid22161">
    <w:name w:val="Table Grid2216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B5545"/>
  </w:style>
  <w:style w:type="numbering" w:customStyle="1" w:styleId="NoList2222">
    <w:name w:val="No List2222"/>
    <w:next w:val="NoList"/>
    <w:uiPriority w:val="99"/>
    <w:semiHidden/>
    <w:unhideWhenUsed/>
    <w:rsid w:val="00BB5545"/>
  </w:style>
  <w:style w:type="numbering" w:customStyle="1" w:styleId="NoList3222">
    <w:name w:val="No List3222"/>
    <w:next w:val="NoList"/>
    <w:uiPriority w:val="99"/>
    <w:semiHidden/>
    <w:unhideWhenUsed/>
    <w:rsid w:val="00BB5545"/>
  </w:style>
  <w:style w:type="numbering" w:customStyle="1" w:styleId="NoList4212">
    <w:name w:val="No List4212"/>
    <w:next w:val="NoList"/>
    <w:uiPriority w:val="99"/>
    <w:semiHidden/>
    <w:unhideWhenUsed/>
    <w:rsid w:val="00BB5545"/>
  </w:style>
  <w:style w:type="numbering" w:customStyle="1" w:styleId="NoList21112">
    <w:name w:val="No List21112"/>
    <w:next w:val="NoList"/>
    <w:uiPriority w:val="99"/>
    <w:semiHidden/>
    <w:unhideWhenUsed/>
    <w:rsid w:val="00BB5545"/>
  </w:style>
  <w:style w:type="numbering" w:customStyle="1" w:styleId="NoList31112">
    <w:name w:val="No List31112"/>
    <w:next w:val="NoList"/>
    <w:uiPriority w:val="99"/>
    <w:semiHidden/>
    <w:unhideWhenUsed/>
    <w:rsid w:val="00BB5545"/>
  </w:style>
  <w:style w:type="numbering" w:customStyle="1" w:styleId="NoList41112">
    <w:name w:val="No List41112"/>
    <w:next w:val="NoList"/>
    <w:uiPriority w:val="99"/>
    <w:semiHidden/>
    <w:unhideWhenUsed/>
    <w:rsid w:val="00BB5545"/>
  </w:style>
  <w:style w:type="numbering" w:customStyle="1" w:styleId="111120">
    <w:name w:val="无列表11112"/>
    <w:next w:val="NoList"/>
    <w:semiHidden/>
    <w:rsid w:val="00BB5545"/>
  </w:style>
  <w:style w:type="numbering" w:customStyle="1" w:styleId="NoList111112">
    <w:name w:val="No List111112"/>
    <w:next w:val="NoList"/>
    <w:uiPriority w:val="99"/>
    <w:semiHidden/>
    <w:unhideWhenUsed/>
    <w:rsid w:val="00BB5545"/>
  </w:style>
  <w:style w:type="numbering" w:customStyle="1" w:styleId="NoList12112">
    <w:name w:val="No List12112"/>
    <w:next w:val="NoList"/>
    <w:uiPriority w:val="99"/>
    <w:semiHidden/>
    <w:unhideWhenUsed/>
    <w:rsid w:val="00BB5545"/>
  </w:style>
  <w:style w:type="numbering" w:customStyle="1" w:styleId="NoList22112">
    <w:name w:val="No List22112"/>
    <w:next w:val="NoList"/>
    <w:uiPriority w:val="99"/>
    <w:semiHidden/>
    <w:unhideWhenUsed/>
    <w:rsid w:val="00BB5545"/>
  </w:style>
  <w:style w:type="numbering" w:customStyle="1" w:styleId="NoList32112">
    <w:name w:val="No List32112"/>
    <w:next w:val="NoList"/>
    <w:uiPriority w:val="99"/>
    <w:semiHidden/>
    <w:unhideWhenUsed/>
    <w:rsid w:val="00BB5545"/>
  </w:style>
  <w:style w:type="numbering" w:customStyle="1" w:styleId="NoList142">
    <w:name w:val="No List142"/>
    <w:next w:val="NoList"/>
    <w:uiPriority w:val="99"/>
    <w:semiHidden/>
    <w:unhideWhenUsed/>
    <w:rsid w:val="00BB5545"/>
  </w:style>
  <w:style w:type="table" w:customStyle="1" w:styleId="TableGrid1061">
    <w:name w:val="Table Grid106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B5545"/>
  </w:style>
  <w:style w:type="numbering" w:customStyle="1" w:styleId="NoList242">
    <w:name w:val="No List242"/>
    <w:next w:val="NoList"/>
    <w:uiPriority w:val="99"/>
    <w:semiHidden/>
    <w:unhideWhenUsed/>
    <w:rsid w:val="00BB5545"/>
  </w:style>
  <w:style w:type="table" w:customStyle="1" w:styleId="TableGrid4361">
    <w:name w:val="Table Grid43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B5545"/>
  </w:style>
  <w:style w:type="table" w:customStyle="1" w:styleId="TableGrid5261">
    <w:name w:val="Table Grid52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5545"/>
  </w:style>
  <w:style w:type="table" w:customStyle="1" w:styleId="TableGrid6261">
    <w:name w:val="Table Grid62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B5545"/>
  </w:style>
  <w:style w:type="numbering" w:customStyle="1" w:styleId="NoList632">
    <w:name w:val="No List632"/>
    <w:next w:val="NoList"/>
    <w:uiPriority w:val="99"/>
    <w:semiHidden/>
    <w:unhideWhenUsed/>
    <w:rsid w:val="00BB5545"/>
  </w:style>
  <w:style w:type="numbering" w:customStyle="1" w:styleId="NoList732">
    <w:name w:val="No List732"/>
    <w:next w:val="NoList"/>
    <w:uiPriority w:val="99"/>
    <w:semiHidden/>
    <w:unhideWhenUsed/>
    <w:rsid w:val="00BB5545"/>
  </w:style>
  <w:style w:type="numbering" w:customStyle="1" w:styleId="NoList822">
    <w:name w:val="No List822"/>
    <w:next w:val="NoList"/>
    <w:uiPriority w:val="99"/>
    <w:semiHidden/>
    <w:unhideWhenUsed/>
    <w:rsid w:val="00BB5545"/>
  </w:style>
  <w:style w:type="numbering" w:customStyle="1" w:styleId="NoList922">
    <w:name w:val="No List922"/>
    <w:next w:val="NoList"/>
    <w:uiPriority w:val="99"/>
    <w:semiHidden/>
    <w:unhideWhenUsed/>
    <w:rsid w:val="00BB5545"/>
  </w:style>
  <w:style w:type="table" w:customStyle="1" w:styleId="TableGrid823">
    <w:name w:val="Table Grid823"/>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5545"/>
  </w:style>
  <w:style w:type="numbering" w:customStyle="1" w:styleId="NoList2132">
    <w:name w:val="No List2132"/>
    <w:next w:val="NoList"/>
    <w:uiPriority w:val="99"/>
    <w:semiHidden/>
    <w:unhideWhenUsed/>
    <w:rsid w:val="00BB5545"/>
  </w:style>
  <w:style w:type="table" w:customStyle="1" w:styleId="TableGrid41261">
    <w:name w:val="Table Grid412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B5545"/>
  </w:style>
  <w:style w:type="numbering" w:customStyle="1" w:styleId="NoList4132">
    <w:name w:val="No List4132"/>
    <w:next w:val="NoList"/>
    <w:uiPriority w:val="99"/>
    <w:semiHidden/>
    <w:unhideWhenUsed/>
    <w:rsid w:val="00BB5545"/>
  </w:style>
  <w:style w:type="numbering" w:customStyle="1" w:styleId="NoList5122">
    <w:name w:val="No List5122"/>
    <w:next w:val="NoList"/>
    <w:uiPriority w:val="99"/>
    <w:semiHidden/>
    <w:unhideWhenUsed/>
    <w:rsid w:val="00BB5545"/>
  </w:style>
  <w:style w:type="numbering" w:customStyle="1" w:styleId="NoList6122">
    <w:name w:val="No List6122"/>
    <w:next w:val="NoList"/>
    <w:uiPriority w:val="99"/>
    <w:semiHidden/>
    <w:unhideWhenUsed/>
    <w:rsid w:val="00BB5545"/>
  </w:style>
  <w:style w:type="numbering" w:customStyle="1" w:styleId="NoList7122">
    <w:name w:val="No List7122"/>
    <w:next w:val="NoList"/>
    <w:uiPriority w:val="99"/>
    <w:semiHidden/>
    <w:unhideWhenUsed/>
    <w:rsid w:val="00BB5545"/>
  </w:style>
  <w:style w:type="numbering" w:customStyle="1" w:styleId="NoList8122">
    <w:name w:val="No List8122"/>
    <w:next w:val="NoList"/>
    <w:uiPriority w:val="99"/>
    <w:semiHidden/>
    <w:unhideWhenUsed/>
    <w:rsid w:val="00BB5545"/>
  </w:style>
  <w:style w:type="numbering" w:customStyle="1" w:styleId="NoList9112">
    <w:name w:val="No List9112"/>
    <w:next w:val="NoList"/>
    <w:uiPriority w:val="99"/>
    <w:semiHidden/>
    <w:unhideWhenUsed/>
    <w:rsid w:val="00BB5545"/>
  </w:style>
  <w:style w:type="numbering" w:customStyle="1" w:styleId="LFO1922">
    <w:name w:val="LFO1922"/>
    <w:basedOn w:val="NoList"/>
    <w:rsid w:val="00BB5545"/>
  </w:style>
  <w:style w:type="numbering" w:customStyle="1" w:styleId="NoList1012">
    <w:name w:val="No List1012"/>
    <w:next w:val="NoList"/>
    <w:uiPriority w:val="99"/>
    <w:semiHidden/>
    <w:unhideWhenUsed/>
    <w:rsid w:val="00BB5545"/>
  </w:style>
  <w:style w:type="numbering" w:customStyle="1" w:styleId="LFO19112">
    <w:name w:val="LFO19112"/>
    <w:basedOn w:val="NoList"/>
    <w:rsid w:val="00BB5545"/>
  </w:style>
  <w:style w:type="table" w:customStyle="1" w:styleId="TableGrid1233">
    <w:name w:val="Table Grid123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B5545"/>
  </w:style>
  <w:style w:type="numbering" w:customStyle="1" w:styleId="NoList11132">
    <w:name w:val="No List11132"/>
    <w:next w:val="NoList"/>
    <w:uiPriority w:val="99"/>
    <w:semiHidden/>
    <w:unhideWhenUsed/>
    <w:rsid w:val="00BB5545"/>
  </w:style>
  <w:style w:type="table" w:customStyle="1" w:styleId="TableGrid22261">
    <w:name w:val="Table Grid2226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5545"/>
  </w:style>
  <w:style w:type="numbering" w:customStyle="1" w:styleId="1321">
    <w:name w:val="リストなし132"/>
    <w:next w:val="NoList"/>
    <w:uiPriority w:val="99"/>
    <w:semiHidden/>
    <w:unhideWhenUsed/>
    <w:rsid w:val="00BB5545"/>
  </w:style>
  <w:style w:type="numbering" w:customStyle="1" w:styleId="11320">
    <w:name w:val="无列表1132"/>
    <w:next w:val="NoList"/>
    <w:semiHidden/>
    <w:rsid w:val="00BB5545"/>
  </w:style>
  <w:style w:type="numbering" w:customStyle="1" w:styleId="11221">
    <w:name w:val="リストなし1122"/>
    <w:next w:val="NoList"/>
    <w:uiPriority w:val="99"/>
    <w:semiHidden/>
    <w:unhideWhenUsed/>
    <w:rsid w:val="00BB5545"/>
  </w:style>
  <w:style w:type="numbering" w:customStyle="1" w:styleId="NoList2232">
    <w:name w:val="No List2232"/>
    <w:next w:val="NoList"/>
    <w:uiPriority w:val="99"/>
    <w:semiHidden/>
    <w:unhideWhenUsed/>
    <w:rsid w:val="00BB5545"/>
  </w:style>
  <w:style w:type="numbering" w:customStyle="1" w:styleId="NoList3232">
    <w:name w:val="No List3232"/>
    <w:next w:val="NoList"/>
    <w:uiPriority w:val="99"/>
    <w:semiHidden/>
    <w:unhideWhenUsed/>
    <w:rsid w:val="00BB5545"/>
  </w:style>
  <w:style w:type="numbering" w:customStyle="1" w:styleId="NoList4222">
    <w:name w:val="No List4222"/>
    <w:next w:val="NoList"/>
    <w:uiPriority w:val="99"/>
    <w:semiHidden/>
    <w:unhideWhenUsed/>
    <w:rsid w:val="00BB5545"/>
  </w:style>
  <w:style w:type="numbering" w:customStyle="1" w:styleId="NoList21122">
    <w:name w:val="No List21122"/>
    <w:next w:val="NoList"/>
    <w:uiPriority w:val="99"/>
    <w:semiHidden/>
    <w:unhideWhenUsed/>
    <w:rsid w:val="00BB5545"/>
  </w:style>
  <w:style w:type="numbering" w:customStyle="1" w:styleId="NoList31122">
    <w:name w:val="No List31122"/>
    <w:next w:val="NoList"/>
    <w:uiPriority w:val="99"/>
    <w:semiHidden/>
    <w:unhideWhenUsed/>
    <w:rsid w:val="00BB5545"/>
  </w:style>
  <w:style w:type="numbering" w:customStyle="1" w:styleId="NoList41122">
    <w:name w:val="No List41122"/>
    <w:next w:val="NoList"/>
    <w:uiPriority w:val="99"/>
    <w:semiHidden/>
    <w:unhideWhenUsed/>
    <w:rsid w:val="00BB5545"/>
  </w:style>
  <w:style w:type="numbering" w:customStyle="1" w:styleId="111220">
    <w:name w:val="无列表11122"/>
    <w:next w:val="NoList"/>
    <w:semiHidden/>
    <w:rsid w:val="00BB5545"/>
  </w:style>
  <w:style w:type="numbering" w:customStyle="1" w:styleId="NoList111122">
    <w:name w:val="No List111122"/>
    <w:next w:val="NoList"/>
    <w:uiPriority w:val="99"/>
    <w:semiHidden/>
    <w:unhideWhenUsed/>
    <w:rsid w:val="00BB5545"/>
  </w:style>
  <w:style w:type="numbering" w:customStyle="1" w:styleId="NoList12122">
    <w:name w:val="No List12122"/>
    <w:next w:val="NoList"/>
    <w:uiPriority w:val="99"/>
    <w:semiHidden/>
    <w:unhideWhenUsed/>
    <w:rsid w:val="00BB5545"/>
  </w:style>
  <w:style w:type="numbering" w:customStyle="1" w:styleId="NoList22122">
    <w:name w:val="No List22122"/>
    <w:next w:val="NoList"/>
    <w:uiPriority w:val="99"/>
    <w:semiHidden/>
    <w:unhideWhenUsed/>
    <w:rsid w:val="00BB5545"/>
  </w:style>
  <w:style w:type="numbering" w:customStyle="1" w:styleId="NoList32122">
    <w:name w:val="No List32122"/>
    <w:next w:val="NoList"/>
    <w:uiPriority w:val="99"/>
    <w:semiHidden/>
    <w:unhideWhenUsed/>
    <w:rsid w:val="00BB5545"/>
  </w:style>
  <w:style w:type="numbering" w:customStyle="1" w:styleId="NoList162">
    <w:name w:val="No List162"/>
    <w:next w:val="NoList"/>
    <w:uiPriority w:val="99"/>
    <w:semiHidden/>
    <w:unhideWhenUsed/>
    <w:rsid w:val="00BB5545"/>
  </w:style>
  <w:style w:type="table" w:customStyle="1" w:styleId="TableGrid1561">
    <w:name w:val="Table Grid156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B5545"/>
  </w:style>
  <w:style w:type="numbering" w:customStyle="1" w:styleId="NoList252">
    <w:name w:val="No List252"/>
    <w:next w:val="NoList"/>
    <w:uiPriority w:val="99"/>
    <w:semiHidden/>
    <w:unhideWhenUsed/>
    <w:rsid w:val="00BB5545"/>
  </w:style>
  <w:style w:type="table" w:customStyle="1" w:styleId="TableGrid4461">
    <w:name w:val="Table Grid44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B5545"/>
  </w:style>
  <w:style w:type="table" w:customStyle="1" w:styleId="TableGrid5361">
    <w:name w:val="Table Grid53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B5545"/>
  </w:style>
  <w:style w:type="table" w:customStyle="1" w:styleId="TableGrid6361">
    <w:name w:val="Table Grid63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B5545"/>
  </w:style>
  <w:style w:type="numbering" w:customStyle="1" w:styleId="NoList642">
    <w:name w:val="No List642"/>
    <w:next w:val="NoList"/>
    <w:uiPriority w:val="99"/>
    <w:semiHidden/>
    <w:unhideWhenUsed/>
    <w:rsid w:val="00BB5545"/>
  </w:style>
  <w:style w:type="numbering" w:customStyle="1" w:styleId="NoList742">
    <w:name w:val="No List742"/>
    <w:next w:val="NoList"/>
    <w:uiPriority w:val="99"/>
    <w:semiHidden/>
    <w:unhideWhenUsed/>
    <w:rsid w:val="00BB5545"/>
  </w:style>
  <w:style w:type="numbering" w:customStyle="1" w:styleId="NoList832">
    <w:name w:val="No List832"/>
    <w:next w:val="NoList"/>
    <w:uiPriority w:val="99"/>
    <w:semiHidden/>
    <w:unhideWhenUsed/>
    <w:rsid w:val="00BB5545"/>
  </w:style>
  <w:style w:type="numbering" w:customStyle="1" w:styleId="NoList932">
    <w:name w:val="No List932"/>
    <w:next w:val="NoList"/>
    <w:uiPriority w:val="99"/>
    <w:semiHidden/>
    <w:unhideWhenUsed/>
    <w:rsid w:val="00BB5545"/>
  </w:style>
  <w:style w:type="table" w:customStyle="1" w:styleId="TableGrid833">
    <w:name w:val="Table Grid833"/>
    <w:basedOn w:val="TableNormal"/>
    <w:next w:val="TableGrid"/>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B5545"/>
  </w:style>
  <w:style w:type="numbering" w:customStyle="1" w:styleId="NoList2142">
    <w:name w:val="No List2142"/>
    <w:next w:val="NoList"/>
    <w:uiPriority w:val="99"/>
    <w:semiHidden/>
    <w:unhideWhenUsed/>
    <w:rsid w:val="00BB5545"/>
  </w:style>
  <w:style w:type="table" w:customStyle="1" w:styleId="TableGrid41361">
    <w:name w:val="Table Grid41361"/>
    <w:basedOn w:val="TableNormal"/>
    <w:next w:val="TableGrid"/>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5545"/>
  </w:style>
  <w:style w:type="numbering" w:customStyle="1" w:styleId="NoList4142">
    <w:name w:val="No List4142"/>
    <w:next w:val="NoList"/>
    <w:uiPriority w:val="99"/>
    <w:semiHidden/>
    <w:unhideWhenUsed/>
    <w:rsid w:val="00BB5545"/>
  </w:style>
  <w:style w:type="numbering" w:customStyle="1" w:styleId="NoList5132">
    <w:name w:val="No List5132"/>
    <w:next w:val="NoList"/>
    <w:uiPriority w:val="99"/>
    <w:semiHidden/>
    <w:unhideWhenUsed/>
    <w:rsid w:val="00BB5545"/>
  </w:style>
  <w:style w:type="numbering" w:customStyle="1" w:styleId="NoList6132">
    <w:name w:val="No List6132"/>
    <w:next w:val="NoList"/>
    <w:uiPriority w:val="99"/>
    <w:semiHidden/>
    <w:unhideWhenUsed/>
    <w:rsid w:val="00BB5545"/>
  </w:style>
  <w:style w:type="numbering" w:customStyle="1" w:styleId="NoList7132">
    <w:name w:val="No List7132"/>
    <w:next w:val="NoList"/>
    <w:uiPriority w:val="99"/>
    <w:semiHidden/>
    <w:unhideWhenUsed/>
    <w:rsid w:val="00BB5545"/>
  </w:style>
  <w:style w:type="numbering" w:customStyle="1" w:styleId="NoList8132">
    <w:name w:val="No List8132"/>
    <w:next w:val="NoList"/>
    <w:uiPriority w:val="99"/>
    <w:semiHidden/>
    <w:unhideWhenUsed/>
    <w:rsid w:val="00BB5545"/>
  </w:style>
  <w:style w:type="numbering" w:customStyle="1" w:styleId="NoList9122">
    <w:name w:val="No List9122"/>
    <w:next w:val="NoList"/>
    <w:uiPriority w:val="99"/>
    <w:semiHidden/>
    <w:unhideWhenUsed/>
    <w:rsid w:val="00BB5545"/>
  </w:style>
  <w:style w:type="numbering" w:customStyle="1" w:styleId="LFO1932">
    <w:name w:val="LFO1932"/>
    <w:basedOn w:val="NoList"/>
    <w:rsid w:val="00BB5545"/>
  </w:style>
  <w:style w:type="numbering" w:customStyle="1" w:styleId="NoList1022">
    <w:name w:val="No List1022"/>
    <w:next w:val="NoList"/>
    <w:uiPriority w:val="99"/>
    <w:semiHidden/>
    <w:unhideWhenUsed/>
    <w:rsid w:val="00BB5545"/>
  </w:style>
  <w:style w:type="numbering" w:customStyle="1" w:styleId="LFO19122">
    <w:name w:val="LFO19122"/>
    <w:basedOn w:val="NoList"/>
    <w:rsid w:val="00BB5545"/>
  </w:style>
  <w:style w:type="table" w:customStyle="1" w:styleId="TableGrid1243">
    <w:name w:val="Table Grid1243"/>
    <w:basedOn w:val="TableNormal"/>
    <w:next w:val="TableGrid"/>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B5545"/>
  </w:style>
  <w:style w:type="numbering" w:customStyle="1" w:styleId="NoList11142">
    <w:name w:val="No List11142"/>
    <w:next w:val="NoList"/>
    <w:uiPriority w:val="99"/>
    <w:semiHidden/>
    <w:unhideWhenUsed/>
    <w:rsid w:val="00BB5545"/>
  </w:style>
  <w:style w:type="table" w:customStyle="1" w:styleId="TableGrid22361">
    <w:name w:val="Table Grid22361"/>
    <w:basedOn w:val="TableNormal"/>
    <w:next w:val="TableGrid"/>
    <w:uiPriority w:val="39"/>
    <w:qFormat/>
    <w:rsid w:val="00BB5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B5545"/>
  </w:style>
  <w:style w:type="numbering" w:customStyle="1" w:styleId="1421">
    <w:name w:val="リストなし142"/>
    <w:next w:val="NoList"/>
    <w:uiPriority w:val="99"/>
    <w:semiHidden/>
    <w:unhideWhenUsed/>
    <w:rsid w:val="00BB5545"/>
  </w:style>
  <w:style w:type="numbering" w:customStyle="1" w:styleId="11420">
    <w:name w:val="无列表1142"/>
    <w:next w:val="NoList"/>
    <w:semiHidden/>
    <w:rsid w:val="00BB5545"/>
  </w:style>
  <w:style w:type="numbering" w:customStyle="1" w:styleId="11321">
    <w:name w:val="リストなし1132"/>
    <w:next w:val="NoList"/>
    <w:uiPriority w:val="99"/>
    <w:semiHidden/>
    <w:unhideWhenUsed/>
    <w:rsid w:val="00BB5545"/>
  </w:style>
  <w:style w:type="numbering" w:customStyle="1" w:styleId="NoList2242">
    <w:name w:val="No List2242"/>
    <w:next w:val="NoList"/>
    <w:uiPriority w:val="99"/>
    <w:semiHidden/>
    <w:unhideWhenUsed/>
    <w:rsid w:val="00BB5545"/>
  </w:style>
  <w:style w:type="numbering" w:customStyle="1" w:styleId="NoList3242">
    <w:name w:val="No List3242"/>
    <w:next w:val="NoList"/>
    <w:uiPriority w:val="99"/>
    <w:semiHidden/>
    <w:unhideWhenUsed/>
    <w:rsid w:val="00BB5545"/>
  </w:style>
  <w:style w:type="numbering" w:customStyle="1" w:styleId="NoList4232">
    <w:name w:val="No List4232"/>
    <w:next w:val="NoList"/>
    <w:uiPriority w:val="99"/>
    <w:semiHidden/>
    <w:unhideWhenUsed/>
    <w:rsid w:val="00BB5545"/>
  </w:style>
  <w:style w:type="numbering" w:customStyle="1" w:styleId="NoList21132">
    <w:name w:val="No List21132"/>
    <w:next w:val="NoList"/>
    <w:uiPriority w:val="99"/>
    <w:semiHidden/>
    <w:unhideWhenUsed/>
    <w:rsid w:val="00BB5545"/>
  </w:style>
  <w:style w:type="numbering" w:customStyle="1" w:styleId="NoList31132">
    <w:name w:val="No List31132"/>
    <w:next w:val="NoList"/>
    <w:uiPriority w:val="99"/>
    <w:semiHidden/>
    <w:unhideWhenUsed/>
    <w:rsid w:val="00BB5545"/>
  </w:style>
  <w:style w:type="numbering" w:customStyle="1" w:styleId="NoList41132">
    <w:name w:val="No List41132"/>
    <w:next w:val="NoList"/>
    <w:uiPriority w:val="99"/>
    <w:semiHidden/>
    <w:unhideWhenUsed/>
    <w:rsid w:val="00BB5545"/>
  </w:style>
  <w:style w:type="numbering" w:customStyle="1" w:styleId="11132">
    <w:name w:val="无列表11132"/>
    <w:next w:val="NoList"/>
    <w:semiHidden/>
    <w:rsid w:val="00BB5545"/>
  </w:style>
  <w:style w:type="numbering" w:customStyle="1" w:styleId="NoList111132">
    <w:name w:val="No List111132"/>
    <w:next w:val="NoList"/>
    <w:uiPriority w:val="99"/>
    <w:semiHidden/>
    <w:unhideWhenUsed/>
    <w:rsid w:val="00BB5545"/>
  </w:style>
  <w:style w:type="numbering" w:customStyle="1" w:styleId="NoList12132">
    <w:name w:val="No List12132"/>
    <w:next w:val="NoList"/>
    <w:uiPriority w:val="99"/>
    <w:semiHidden/>
    <w:unhideWhenUsed/>
    <w:rsid w:val="00BB5545"/>
  </w:style>
  <w:style w:type="numbering" w:customStyle="1" w:styleId="NoList22132">
    <w:name w:val="No List22132"/>
    <w:next w:val="NoList"/>
    <w:uiPriority w:val="99"/>
    <w:semiHidden/>
    <w:unhideWhenUsed/>
    <w:rsid w:val="00BB5545"/>
  </w:style>
  <w:style w:type="numbering" w:customStyle="1" w:styleId="NoList32132">
    <w:name w:val="No List32132"/>
    <w:next w:val="NoList"/>
    <w:uiPriority w:val="99"/>
    <w:semiHidden/>
    <w:unhideWhenUsed/>
    <w:rsid w:val="00BB5545"/>
  </w:style>
  <w:style w:type="table" w:customStyle="1" w:styleId="1610">
    <w:name w:val="网格型161"/>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B5545"/>
  </w:style>
  <w:style w:type="numbering" w:customStyle="1" w:styleId="1520">
    <w:name w:val="无列表152"/>
    <w:next w:val="NoList"/>
    <w:semiHidden/>
    <w:rsid w:val="00BB5545"/>
  </w:style>
  <w:style w:type="numbering" w:customStyle="1" w:styleId="1521">
    <w:name w:val="リストなし152"/>
    <w:next w:val="NoList"/>
    <w:uiPriority w:val="99"/>
    <w:semiHidden/>
    <w:unhideWhenUsed/>
    <w:rsid w:val="00BB5545"/>
  </w:style>
  <w:style w:type="table" w:customStyle="1" w:styleId="2221">
    <w:name w:val="古典型 222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B5545"/>
  </w:style>
  <w:style w:type="numbering" w:customStyle="1" w:styleId="11520">
    <w:name w:val="无列表1152"/>
    <w:next w:val="NoList"/>
    <w:semiHidden/>
    <w:rsid w:val="00BB5545"/>
  </w:style>
  <w:style w:type="numbering" w:customStyle="1" w:styleId="11421">
    <w:name w:val="リストなし1142"/>
    <w:next w:val="NoList"/>
    <w:uiPriority w:val="99"/>
    <w:semiHidden/>
    <w:unhideWhenUsed/>
    <w:rsid w:val="00BB5545"/>
  </w:style>
  <w:style w:type="table" w:customStyle="1" w:styleId="TableClassic21221">
    <w:name w:val="Table Classic 21221"/>
    <w:basedOn w:val="TableNormal"/>
    <w:next w:val="TableClassic2"/>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B5545"/>
  </w:style>
  <w:style w:type="numbering" w:customStyle="1" w:styleId="NoList362">
    <w:name w:val="No List362"/>
    <w:next w:val="NoList"/>
    <w:uiPriority w:val="99"/>
    <w:semiHidden/>
    <w:unhideWhenUsed/>
    <w:rsid w:val="00BB5545"/>
  </w:style>
  <w:style w:type="numbering" w:customStyle="1" w:styleId="NoList1152">
    <w:name w:val="No List1152"/>
    <w:next w:val="NoList"/>
    <w:uiPriority w:val="99"/>
    <w:semiHidden/>
    <w:unhideWhenUsed/>
    <w:rsid w:val="00BB5545"/>
  </w:style>
  <w:style w:type="numbering" w:customStyle="1" w:styleId="NoList462">
    <w:name w:val="No List462"/>
    <w:next w:val="NoList"/>
    <w:uiPriority w:val="99"/>
    <w:semiHidden/>
    <w:unhideWhenUsed/>
    <w:rsid w:val="00BB5545"/>
  </w:style>
  <w:style w:type="numbering" w:customStyle="1" w:styleId="NoList552">
    <w:name w:val="No List552"/>
    <w:next w:val="NoList"/>
    <w:uiPriority w:val="99"/>
    <w:semiHidden/>
    <w:unhideWhenUsed/>
    <w:rsid w:val="00BB5545"/>
  </w:style>
  <w:style w:type="numbering" w:customStyle="1" w:styleId="NoList11152">
    <w:name w:val="No List11152"/>
    <w:next w:val="NoList"/>
    <w:uiPriority w:val="99"/>
    <w:semiHidden/>
    <w:unhideWhenUsed/>
    <w:rsid w:val="00BB5545"/>
  </w:style>
  <w:style w:type="numbering" w:customStyle="1" w:styleId="NoList2152">
    <w:name w:val="No List2152"/>
    <w:next w:val="NoList"/>
    <w:uiPriority w:val="99"/>
    <w:semiHidden/>
    <w:unhideWhenUsed/>
    <w:rsid w:val="00BB5545"/>
  </w:style>
  <w:style w:type="numbering" w:customStyle="1" w:styleId="NoList3152">
    <w:name w:val="No List3152"/>
    <w:next w:val="NoList"/>
    <w:uiPriority w:val="99"/>
    <w:semiHidden/>
    <w:unhideWhenUsed/>
    <w:rsid w:val="00BB5545"/>
  </w:style>
  <w:style w:type="numbering" w:customStyle="1" w:styleId="NoList4152">
    <w:name w:val="No List4152"/>
    <w:next w:val="NoList"/>
    <w:uiPriority w:val="99"/>
    <w:semiHidden/>
    <w:unhideWhenUsed/>
    <w:rsid w:val="00BB5545"/>
  </w:style>
  <w:style w:type="numbering" w:customStyle="1" w:styleId="NoList652">
    <w:name w:val="No List652"/>
    <w:next w:val="NoList"/>
    <w:uiPriority w:val="99"/>
    <w:semiHidden/>
    <w:unhideWhenUsed/>
    <w:rsid w:val="00BB5545"/>
  </w:style>
  <w:style w:type="numbering" w:customStyle="1" w:styleId="NoList752">
    <w:name w:val="No List752"/>
    <w:next w:val="NoList"/>
    <w:uiPriority w:val="99"/>
    <w:semiHidden/>
    <w:unhideWhenUsed/>
    <w:rsid w:val="00BB5545"/>
  </w:style>
  <w:style w:type="numbering" w:customStyle="1" w:styleId="NoList1252">
    <w:name w:val="No List1252"/>
    <w:next w:val="NoList"/>
    <w:uiPriority w:val="99"/>
    <w:semiHidden/>
    <w:unhideWhenUsed/>
    <w:rsid w:val="00BB5545"/>
  </w:style>
  <w:style w:type="numbering" w:customStyle="1" w:styleId="NoList2252">
    <w:name w:val="No List2252"/>
    <w:next w:val="NoList"/>
    <w:uiPriority w:val="99"/>
    <w:semiHidden/>
    <w:unhideWhenUsed/>
    <w:rsid w:val="00BB5545"/>
  </w:style>
  <w:style w:type="numbering" w:customStyle="1" w:styleId="NoList3252">
    <w:name w:val="No List3252"/>
    <w:next w:val="NoList"/>
    <w:uiPriority w:val="99"/>
    <w:semiHidden/>
    <w:unhideWhenUsed/>
    <w:rsid w:val="00BB5545"/>
  </w:style>
  <w:style w:type="numbering" w:customStyle="1" w:styleId="NoList4242">
    <w:name w:val="No List4242"/>
    <w:next w:val="NoList"/>
    <w:uiPriority w:val="99"/>
    <w:semiHidden/>
    <w:unhideWhenUsed/>
    <w:rsid w:val="00BB5545"/>
  </w:style>
  <w:style w:type="numbering" w:customStyle="1" w:styleId="NoList5142">
    <w:name w:val="No List5142"/>
    <w:next w:val="NoList"/>
    <w:uiPriority w:val="99"/>
    <w:semiHidden/>
    <w:unhideWhenUsed/>
    <w:rsid w:val="00BB5545"/>
  </w:style>
  <w:style w:type="numbering" w:customStyle="1" w:styleId="NoList21142">
    <w:name w:val="No List21142"/>
    <w:next w:val="NoList"/>
    <w:uiPriority w:val="99"/>
    <w:semiHidden/>
    <w:unhideWhenUsed/>
    <w:rsid w:val="00BB5545"/>
  </w:style>
  <w:style w:type="numbering" w:customStyle="1" w:styleId="NoList31142">
    <w:name w:val="No List31142"/>
    <w:next w:val="NoList"/>
    <w:uiPriority w:val="99"/>
    <w:semiHidden/>
    <w:unhideWhenUsed/>
    <w:rsid w:val="00BB5545"/>
  </w:style>
  <w:style w:type="numbering" w:customStyle="1" w:styleId="NoList41142">
    <w:name w:val="No List41142"/>
    <w:next w:val="NoList"/>
    <w:uiPriority w:val="99"/>
    <w:semiHidden/>
    <w:unhideWhenUsed/>
    <w:rsid w:val="00BB5545"/>
  </w:style>
  <w:style w:type="numbering" w:customStyle="1" w:styleId="NoList6142">
    <w:name w:val="No List6142"/>
    <w:next w:val="NoList"/>
    <w:uiPriority w:val="99"/>
    <w:semiHidden/>
    <w:unhideWhenUsed/>
    <w:rsid w:val="00BB5545"/>
  </w:style>
  <w:style w:type="numbering" w:customStyle="1" w:styleId="11142">
    <w:name w:val="无列表11142"/>
    <w:next w:val="NoList"/>
    <w:semiHidden/>
    <w:rsid w:val="00BB5545"/>
  </w:style>
  <w:style w:type="numbering" w:customStyle="1" w:styleId="NoList111142">
    <w:name w:val="No List111142"/>
    <w:next w:val="NoList"/>
    <w:uiPriority w:val="99"/>
    <w:semiHidden/>
    <w:unhideWhenUsed/>
    <w:rsid w:val="00BB5545"/>
  </w:style>
  <w:style w:type="numbering" w:customStyle="1" w:styleId="NoList7142">
    <w:name w:val="No List7142"/>
    <w:next w:val="NoList"/>
    <w:uiPriority w:val="99"/>
    <w:semiHidden/>
    <w:unhideWhenUsed/>
    <w:rsid w:val="00BB5545"/>
  </w:style>
  <w:style w:type="numbering" w:customStyle="1" w:styleId="NoList12142">
    <w:name w:val="No List12142"/>
    <w:next w:val="NoList"/>
    <w:uiPriority w:val="99"/>
    <w:semiHidden/>
    <w:unhideWhenUsed/>
    <w:rsid w:val="00BB5545"/>
  </w:style>
  <w:style w:type="numbering" w:customStyle="1" w:styleId="NoList22142">
    <w:name w:val="No List22142"/>
    <w:next w:val="NoList"/>
    <w:uiPriority w:val="99"/>
    <w:semiHidden/>
    <w:unhideWhenUsed/>
    <w:rsid w:val="00BB5545"/>
  </w:style>
  <w:style w:type="numbering" w:customStyle="1" w:styleId="NoList32142">
    <w:name w:val="No List32142"/>
    <w:next w:val="NoList"/>
    <w:uiPriority w:val="99"/>
    <w:semiHidden/>
    <w:unhideWhenUsed/>
    <w:rsid w:val="00BB5545"/>
  </w:style>
  <w:style w:type="numbering" w:customStyle="1" w:styleId="NoList842">
    <w:name w:val="No List842"/>
    <w:next w:val="NoList"/>
    <w:uiPriority w:val="99"/>
    <w:semiHidden/>
    <w:unhideWhenUsed/>
    <w:rsid w:val="00BB5545"/>
  </w:style>
  <w:style w:type="numbering" w:customStyle="1" w:styleId="NoList942">
    <w:name w:val="No List942"/>
    <w:next w:val="NoList"/>
    <w:uiPriority w:val="99"/>
    <w:semiHidden/>
    <w:unhideWhenUsed/>
    <w:rsid w:val="00BB5545"/>
  </w:style>
  <w:style w:type="numbering" w:customStyle="1" w:styleId="NoList8142">
    <w:name w:val="No List8142"/>
    <w:next w:val="NoList"/>
    <w:uiPriority w:val="99"/>
    <w:semiHidden/>
    <w:unhideWhenUsed/>
    <w:rsid w:val="00BB5545"/>
  </w:style>
  <w:style w:type="numbering" w:customStyle="1" w:styleId="NoList9132">
    <w:name w:val="No List9132"/>
    <w:next w:val="NoList"/>
    <w:uiPriority w:val="99"/>
    <w:semiHidden/>
    <w:unhideWhenUsed/>
    <w:rsid w:val="00BB5545"/>
  </w:style>
  <w:style w:type="numbering" w:customStyle="1" w:styleId="LFO19421">
    <w:name w:val="LFO19421"/>
    <w:basedOn w:val="NoList"/>
    <w:rsid w:val="00BB5545"/>
  </w:style>
  <w:style w:type="numbering" w:customStyle="1" w:styleId="NoList1032">
    <w:name w:val="No List1032"/>
    <w:next w:val="NoList"/>
    <w:uiPriority w:val="99"/>
    <w:semiHidden/>
    <w:unhideWhenUsed/>
    <w:rsid w:val="00BB5545"/>
  </w:style>
  <w:style w:type="numbering" w:customStyle="1" w:styleId="LFO19132">
    <w:name w:val="LFO19132"/>
    <w:basedOn w:val="NoList"/>
    <w:rsid w:val="00BB5545"/>
  </w:style>
  <w:style w:type="numbering" w:customStyle="1" w:styleId="12120">
    <w:name w:val="无列表1212"/>
    <w:next w:val="NoList"/>
    <w:semiHidden/>
    <w:rsid w:val="00BB5545"/>
  </w:style>
  <w:style w:type="numbering" w:customStyle="1" w:styleId="12121">
    <w:name w:val="リストなし1212"/>
    <w:next w:val="NoList"/>
    <w:uiPriority w:val="99"/>
    <w:semiHidden/>
    <w:unhideWhenUsed/>
    <w:rsid w:val="00BB5545"/>
  </w:style>
  <w:style w:type="numbering" w:customStyle="1" w:styleId="111121">
    <w:name w:val="リストなし11112"/>
    <w:next w:val="NoList"/>
    <w:uiPriority w:val="99"/>
    <w:semiHidden/>
    <w:unhideWhenUsed/>
    <w:rsid w:val="00BB5545"/>
  </w:style>
  <w:style w:type="numbering" w:customStyle="1" w:styleId="NoList1312">
    <w:name w:val="No List1312"/>
    <w:next w:val="NoList"/>
    <w:uiPriority w:val="99"/>
    <w:semiHidden/>
    <w:unhideWhenUsed/>
    <w:rsid w:val="00BB5545"/>
  </w:style>
  <w:style w:type="numbering" w:customStyle="1" w:styleId="NoList2312">
    <w:name w:val="No List2312"/>
    <w:next w:val="NoList"/>
    <w:uiPriority w:val="99"/>
    <w:semiHidden/>
    <w:unhideWhenUsed/>
    <w:rsid w:val="00BB5545"/>
  </w:style>
  <w:style w:type="numbering" w:customStyle="1" w:styleId="NoList3312">
    <w:name w:val="No List3312"/>
    <w:next w:val="NoList"/>
    <w:uiPriority w:val="99"/>
    <w:semiHidden/>
    <w:unhideWhenUsed/>
    <w:rsid w:val="00BB5545"/>
  </w:style>
  <w:style w:type="numbering" w:customStyle="1" w:styleId="NoList4312">
    <w:name w:val="No List4312"/>
    <w:next w:val="NoList"/>
    <w:uiPriority w:val="99"/>
    <w:semiHidden/>
    <w:unhideWhenUsed/>
    <w:rsid w:val="00BB5545"/>
  </w:style>
  <w:style w:type="numbering" w:customStyle="1" w:styleId="NoList5212">
    <w:name w:val="No List5212"/>
    <w:next w:val="NoList"/>
    <w:uiPriority w:val="99"/>
    <w:semiHidden/>
    <w:unhideWhenUsed/>
    <w:rsid w:val="00BB5545"/>
  </w:style>
  <w:style w:type="numbering" w:customStyle="1" w:styleId="NoList6212">
    <w:name w:val="No List6212"/>
    <w:next w:val="NoList"/>
    <w:uiPriority w:val="99"/>
    <w:semiHidden/>
    <w:unhideWhenUsed/>
    <w:rsid w:val="00BB5545"/>
  </w:style>
  <w:style w:type="numbering" w:customStyle="1" w:styleId="NoList7212">
    <w:name w:val="No List7212"/>
    <w:next w:val="NoList"/>
    <w:uiPriority w:val="99"/>
    <w:semiHidden/>
    <w:unhideWhenUsed/>
    <w:rsid w:val="00BB5545"/>
  </w:style>
  <w:style w:type="numbering" w:customStyle="1" w:styleId="NoList11212">
    <w:name w:val="No List11212"/>
    <w:next w:val="NoList"/>
    <w:uiPriority w:val="99"/>
    <w:semiHidden/>
    <w:unhideWhenUsed/>
    <w:rsid w:val="00BB5545"/>
  </w:style>
  <w:style w:type="numbering" w:customStyle="1" w:styleId="NoList21212">
    <w:name w:val="No List21212"/>
    <w:next w:val="NoList"/>
    <w:uiPriority w:val="99"/>
    <w:semiHidden/>
    <w:unhideWhenUsed/>
    <w:rsid w:val="00BB5545"/>
  </w:style>
  <w:style w:type="numbering" w:customStyle="1" w:styleId="NoList31212">
    <w:name w:val="No List31212"/>
    <w:next w:val="NoList"/>
    <w:uiPriority w:val="99"/>
    <w:semiHidden/>
    <w:unhideWhenUsed/>
    <w:rsid w:val="00BB5545"/>
  </w:style>
  <w:style w:type="numbering" w:customStyle="1" w:styleId="NoList41212">
    <w:name w:val="No List41212"/>
    <w:next w:val="NoList"/>
    <w:uiPriority w:val="99"/>
    <w:semiHidden/>
    <w:unhideWhenUsed/>
    <w:rsid w:val="00BB5545"/>
  </w:style>
  <w:style w:type="numbering" w:customStyle="1" w:styleId="NoList51112">
    <w:name w:val="No List51112"/>
    <w:next w:val="NoList"/>
    <w:uiPriority w:val="99"/>
    <w:semiHidden/>
    <w:unhideWhenUsed/>
    <w:rsid w:val="00BB5545"/>
  </w:style>
  <w:style w:type="numbering" w:customStyle="1" w:styleId="NoList61112">
    <w:name w:val="No List61112"/>
    <w:next w:val="NoList"/>
    <w:uiPriority w:val="99"/>
    <w:semiHidden/>
    <w:unhideWhenUsed/>
    <w:rsid w:val="00BB5545"/>
  </w:style>
  <w:style w:type="numbering" w:customStyle="1" w:styleId="NoList71112">
    <w:name w:val="No List71112"/>
    <w:next w:val="NoList"/>
    <w:uiPriority w:val="99"/>
    <w:semiHidden/>
    <w:unhideWhenUsed/>
    <w:rsid w:val="00BB5545"/>
  </w:style>
  <w:style w:type="numbering" w:customStyle="1" w:styleId="NoList81112">
    <w:name w:val="No List81112"/>
    <w:next w:val="NoList"/>
    <w:uiPriority w:val="99"/>
    <w:semiHidden/>
    <w:unhideWhenUsed/>
    <w:rsid w:val="00BB5545"/>
  </w:style>
  <w:style w:type="numbering" w:customStyle="1" w:styleId="NoList12212">
    <w:name w:val="No List12212"/>
    <w:next w:val="NoList"/>
    <w:uiPriority w:val="99"/>
    <w:semiHidden/>
    <w:rsid w:val="00BB5545"/>
  </w:style>
  <w:style w:type="numbering" w:customStyle="1" w:styleId="NoList111212">
    <w:name w:val="No List111212"/>
    <w:next w:val="NoList"/>
    <w:uiPriority w:val="99"/>
    <w:semiHidden/>
    <w:unhideWhenUsed/>
    <w:rsid w:val="00BB5545"/>
  </w:style>
  <w:style w:type="numbering" w:customStyle="1" w:styleId="11212">
    <w:name w:val="无列表11212"/>
    <w:next w:val="NoList"/>
    <w:semiHidden/>
    <w:rsid w:val="00BB5545"/>
  </w:style>
  <w:style w:type="numbering" w:customStyle="1" w:styleId="NoList22212">
    <w:name w:val="No List22212"/>
    <w:next w:val="NoList"/>
    <w:uiPriority w:val="99"/>
    <w:semiHidden/>
    <w:unhideWhenUsed/>
    <w:rsid w:val="00BB5545"/>
  </w:style>
  <w:style w:type="numbering" w:customStyle="1" w:styleId="NoList32212">
    <w:name w:val="No List32212"/>
    <w:next w:val="NoList"/>
    <w:uiPriority w:val="99"/>
    <w:semiHidden/>
    <w:unhideWhenUsed/>
    <w:rsid w:val="00BB5545"/>
  </w:style>
  <w:style w:type="numbering" w:customStyle="1" w:styleId="NoList42112">
    <w:name w:val="No List42112"/>
    <w:next w:val="NoList"/>
    <w:uiPriority w:val="99"/>
    <w:semiHidden/>
    <w:unhideWhenUsed/>
    <w:rsid w:val="00BB5545"/>
  </w:style>
  <w:style w:type="numbering" w:customStyle="1" w:styleId="NoList211112">
    <w:name w:val="No List211112"/>
    <w:next w:val="NoList"/>
    <w:uiPriority w:val="99"/>
    <w:semiHidden/>
    <w:unhideWhenUsed/>
    <w:rsid w:val="00BB5545"/>
  </w:style>
  <w:style w:type="numbering" w:customStyle="1" w:styleId="NoList311112">
    <w:name w:val="No List311112"/>
    <w:next w:val="NoList"/>
    <w:uiPriority w:val="99"/>
    <w:semiHidden/>
    <w:unhideWhenUsed/>
    <w:rsid w:val="00BB5545"/>
  </w:style>
  <w:style w:type="numbering" w:customStyle="1" w:styleId="NoList411112">
    <w:name w:val="No List411112"/>
    <w:next w:val="NoList"/>
    <w:uiPriority w:val="99"/>
    <w:semiHidden/>
    <w:unhideWhenUsed/>
    <w:rsid w:val="00BB5545"/>
  </w:style>
  <w:style w:type="numbering" w:customStyle="1" w:styleId="111112">
    <w:name w:val="无列表111112"/>
    <w:next w:val="NoList"/>
    <w:semiHidden/>
    <w:rsid w:val="00BB5545"/>
  </w:style>
  <w:style w:type="numbering" w:customStyle="1" w:styleId="NoList1111112">
    <w:name w:val="No List1111112"/>
    <w:next w:val="NoList"/>
    <w:uiPriority w:val="99"/>
    <w:semiHidden/>
    <w:unhideWhenUsed/>
    <w:rsid w:val="00BB5545"/>
  </w:style>
  <w:style w:type="numbering" w:customStyle="1" w:styleId="NoList121112">
    <w:name w:val="No List121112"/>
    <w:next w:val="NoList"/>
    <w:uiPriority w:val="99"/>
    <w:semiHidden/>
    <w:unhideWhenUsed/>
    <w:rsid w:val="00BB5545"/>
  </w:style>
  <w:style w:type="numbering" w:customStyle="1" w:styleId="NoList221112">
    <w:name w:val="No List221112"/>
    <w:next w:val="NoList"/>
    <w:uiPriority w:val="99"/>
    <w:semiHidden/>
    <w:unhideWhenUsed/>
    <w:rsid w:val="00BB5545"/>
  </w:style>
  <w:style w:type="numbering" w:customStyle="1" w:styleId="NoList321112">
    <w:name w:val="No List321112"/>
    <w:next w:val="NoList"/>
    <w:uiPriority w:val="99"/>
    <w:semiHidden/>
    <w:unhideWhenUsed/>
    <w:rsid w:val="00BB5545"/>
  </w:style>
  <w:style w:type="numbering" w:customStyle="1" w:styleId="NoList1412">
    <w:name w:val="No List1412"/>
    <w:next w:val="NoList"/>
    <w:uiPriority w:val="99"/>
    <w:semiHidden/>
    <w:unhideWhenUsed/>
    <w:rsid w:val="00BB5545"/>
  </w:style>
  <w:style w:type="numbering" w:customStyle="1" w:styleId="NoList1512">
    <w:name w:val="No List1512"/>
    <w:next w:val="NoList"/>
    <w:uiPriority w:val="99"/>
    <w:semiHidden/>
    <w:unhideWhenUsed/>
    <w:rsid w:val="00BB5545"/>
  </w:style>
  <w:style w:type="numbering" w:customStyle="1" w:styleId="NoList2412">
    <w:name w:val="No List2412"/>
    <w:next w:val="NoList"/>
    <w:uiPriority w:val="99"/>
    <w:semiHidden/>
    <w:unhideWhenUsed/>
    <w:rsid w:val="00BB5545"/>
  </w:style>
  <w:style w:type="numbering" w:customStyle="1" w:styleId="NoList3412">
    <w:name w:val="No List3412"/>
    <w:next w:val="NoList"/>
    <w:uiPriority w:val="99"/>
    <w:semiHidden/>
    <w:unhideWhenUsed/>
    <w:rsid w:val="00BB5545"/>
  </w:style>
  <w:style w:type="numbering" w:customStyle="1" w:styleId="NoList4412">
    <w:name w:val="No List4412"/>
    <w:next w:val="NoList"/>
    <w:uiPriority w:val="99"/>
    <w:semiHidden/>
    <w:unhideWhenUsed/>
    <w:rsid w:val="00BB5545"/>
  </w:style>
  <w:style w:type="numbering" w:customStyle="1" w:styleId="NoList5312">
    <w:name w:val="No List5312"/>
    <w:next w:val="NoList"/>
    <w:uiPriority w:val="99"/>
    <w:semiHidden/>
    <w:unhideWhenUsed/>
    <w:rsid w:val="00BB5545"/>
  </w:style>
  <w:style w:type="numbering" w:customStyle="1" w:styleId="NoList6312">
    <w:name w:val="No List6312"/>
    <w:next w:val="NoList"/>
    <w:uiPriority w:val="99"/>
    <w:semiHidden/>
    <w:unhideWhenUsed/>
    <w:rsid w:val="00BB5545"/>
  </w:style>
  <w:style w:type="numbering" w:customStyle="1" w:styleId="NoList7312">
    <w:name w:val="No List7312"/>
    <w:next w:val="NoList"/>
    <w:uiPriority w:val="99"/>
    <w:semiHidden/>
    <w:unhideWhenUsed/>
    <w:rsid w:val="00BB5545"/>
  </w:style>
  <w:style w:type="numbering" w:customStyle="1" w:styleId="NoList8212">
    <w:name w:val="No List8212"/>
    <w:next w:val="NoList"/>
    <w:uiPriority w:val="99"/>
    <w:semiHidden/>
    <w:unhideWhenUsed/>
    <w:rsid w:val="00BB5545"/>
  </w:style>
  <w:style w:type="numbering" w:customStyle="1" w:styleId="NoList9212">
    <w:name w:val="No List9212"/>
    <w:next w:val="NoList"/>
    <w:uiPriority w:val="99"/>
    <w:semiHidden/>
    <w:unhideWhenUsed/>
    <w:rsid w:val="00BB5545"/>
  </w:style>
  <w:style w:type="numbering" w:customStyle="1" w:styleId="NoList11312">
    <w:name w:val="No List11312"/>
    <w:next w:val="NoList"/>
    <w:uiPriority w:val="99"/>
    <w:semiHidden/>
    <w:unhideWhenUsed/>
    <w:rsid w:val="00BB5545"/>
  </w:style>
  <w:style w:type="numbering" w:customStyle="1" w:styleId="NoList21312">
    <w:name w:val="No List21312"/>
    <w:next w:val="NoList"/>
    <w:uiPriority w:val="99"/>
    <w:semiHidden/>
    <w:unhideWhenUsed/>
    <w:rsid w:val="00BB5545"/>
  </w:style>
  <w:style w:type="numbering" w:customStyle="1" w:styleId="NoList31312">
    <w:name w:val="No List31312"/>
    <w:next w:val="NoList"/>
    <w:uiPriority w:val="99"/>
    <w:semiHidden/>
    <w:unhideWhenUsed/>
    <w:rsid w:val="00BB5545"/>
  </w:style>
  <w:style w:type="numbering" w:customStyle="1" w:styleId="NoList41312">
    <w:name w:val="No List41312"/>
    <w:next w:val="NoList"/>
    <w:uiPriority w:val="99"/>
    <w:semiHidden/>
    <w:unhideWhenUsed/>
    <w:rsid w:val="00BB5545"/>
  </w:style>
  <w:style w:type="numbering" w:customStyle="1" w:styleId="NoList51212">
    <w:name w:val="No List51212"/>
    <w:next w:val="NoList"/>
    <w:uiPriority w:val="99"/>
    <w:semiHidden/>
    <w:unhideWhenUsed/>
    <w:rsid w:val="00BB5545"/>
  </w:style>
  <w:style w:type="numbering" w:customStyle="1" w:styleId="NoList61212">
    <w:name w:val="No List61212"/>
    <w:next w:val="NoList"/>
    <w:uiPriority w:val="99"/>
    <w:semiHidden/>
    <w:unhideWhenUsed/>
    <w:rsid w:val="00BB5545"/>
  </w:style>
  <w:style w:type="numbering" w:customStyle="1" w:styleId="NoList71212">
    <w:name w:val="No List71212"/>
    <w:next w:val="NoList"/>
    <w:uiPriority w:val="99"/>
    <w:semiHidden/>
    <w:unhideWhenUsed/>
    <w:rsid w:val="00BB5545"/>
  </w:style>
  <w:style w:type="numbering" w:customStyle="1" w:styleId="NoList81212">
    <w:name w:val="No List81212"/>
    <w:next w:val="NoList"/>
    <w:uiPriority w:val="99"/>
    <w:semiHidden/>
    <w:unhideWhenUsed/>
    <w:rsid w:val="00BB5545"/>
  </w:style>
  <w:style w:type="numbering" w:customStyle="1" w:styleId="NoList91112">
    <w:name w:val="No List91112"/>
    <w:next w:val="NoList"/>
    <w:uiPriority w:val="99"/>
    <w:semiHidden/>
    <w:unhideWhenUsed/>
    <w:rsid w:val="00BB5545"/>
  </w:style>
  <w:style w:type="numbering" w:customStyle="1" w:styleId="LFO19212">
    <w:name w:val="LFO19212"/>
    <w:basedOn w:val="NoList"/>
    <w:rsid w:val="00BB5545"/>
  </w:style>
  <w:style w:type="numbering" w:customStyle="1" w:styleId="NoList10112">
    <w:name w:val="No List10112"/>
    <w:next w:val="NoList"/>
    <w:uiPriority w:val="99"/>
    <w:semiHidden/>
    <w:unhideWhenUsed/>
    <w:rsid w:val="00BB5545"/>
  </w:style>
  <w:style w:type="numbering" w:customStyle="1" w:styleId="LFO191112">
    <w:name w:val="LFO191112"/>
    <w:basedOn w:val="NoList"/>
    <w:rsid w:val="00BB5545"/>
  </w:style>
  <w:style w:type="numbering" w:customStyle="1" w:styleId="NoList12312">
    <w:name w:val="No List12312"/>
    <w:next w:val="NoList"/>
    <w:uiPriority w:val="99"/>
    <w:semiHidden/>
    <w:rsid w:val="00BB5545"/>
  </w:style>
  <w:style w:type="numbering" w:customStyle="1" w:styleId="NoList111312">
    <w:name w:val="No List111312"/>
    <w:next w:val="NoList"/>
    <w:uiPriority w:val="99"/>
    <w:semiHidden/>
    <w:unhideWhenUsed/>
    <w:rsid w:val="00BB5545"/>
  </w:style>
  <w:style w:type="numbering" w:customStyle="1" w:styleId="13120">
    <w:name w:val="无列表1312"/>
    <w:next w:val="NoList"/>
    <w:semiHidden/>
    <w:rsid w:val="00BB5545"/>
  </w:style>
  <w:style w:type="numbering" w:customStyle="1" w:styleId="13121">
    <w:name w:val="リストなし1312"/>
    <w:next w:val="NoList"/>
    <w:uiPriority w:val="99"/>
    <w:semiHidden/>
    <w:unhideWhenUsed/>
    <w:rsid w:val="00BB5545"/>
  </w:style>
  <w:style w:type="numbering" w:customStyle="1" w:styleId="11312">
    <w:name w:val="无列表11312"/>
    <w:next w:val="NoList"/>
    <w:semiHidden/>
    <w:rsid w:val="00BB5545"/>
  </w:style>
  <w:style w:type="numbering" w:customStyle="1" w:styleId="112120">
    <w:name w:val="リストなし11212"/>
    <w:next w:val="NoList"/>
    <w:uiPriority w:val="99"/>
    <w:semiHidden/>
    <w:unhideWhenUsed/>
    <w:rsid w:val="00BB5545"/>
  </w:style>
  <w:style w:type="numbering" w:customStyle="1" w:styleId="NoList22312">
    <w:name w:val="No List22312"/>
    <w:next w:val="NoList"/>
    <w:uiPriority w:val="99"/>
    <w:semiHidden/>
    <w:unhideWhenUsed/>
    <w:rsid w:val="00BB5545"/>
  </w:style>
  <w:style w:type="numbering" w:customStyle="1" w:styleId="NoList32312">
    <w:name w:val="No List32312"/>
    <w:next w:val="NoList"/>
    <w:uiPriority w:val="99"/>
    <w:semiHidden/>
    <w:unhideWhenUsed/>
    <w:rsid w:val="00BB5545"/>
  </w:style>
  <w:style w:type="numbering" w:customStyle="1" w:styleId="NoList42212">
    <w:name w:val="No List42212"/>
    <w:next w:val="NoList"/>
    <w:uiPriority w:val="99"/>
    <w:semiHidden/>
    <w:unhideWhenUsed/>
    <w:rsid w:val="00BB5545"/>
  </w:style>
  <w:style w:type="numbering" w:customStyle="1" w:styleId="NoList211212">
    <w:name w:val="No List211212"/>
    <w:next w:val="NoList"/>
    <w:uiPriority w:val="99"/>
    <w:semiHidden/>
    <w:unhideWhenUsed/>
    <w:rsid w:val="00BB5545"/>
  </w:style>
  <w:style w:type="numbering" w:customStyle="1" w:styleId="NoList311212">
    <w:name w:val="No List311212"/>
    <w:next w:val="NoList"/>
    <w:uiPriority w:val="99"/>
    <w:semiHidden/>
    <w:unhideWhenUsed/>
    <w:rsid w:val="00BB5545"/>
  </w:style>
  <w:style w:type="numbering" w:customStyle="1" w:styleId="NoList411212">
    <w:name w:val="No List411212"/>
    <w:next w:val="NoList"/>
    <w:uiPriority w:val="99"/>
    <w:semiHidden/>
    <w:unhideWhenUsed/>
    <w:rsid w:val="00BB5545"/>
  </w:style>
  <w:style w:type="numbering" w:customStyle="1" w:styleId="111212">
    <w:name w:val="无列表111212"/>
    <w:next w:val="NoList"/>
    <w:semiHidden/>
    <w:rsid w:val="00BB5545"/>
  </w:style>
  <w:style w:type="numbering" w:customStyle="1" w:styleId="NoList1111212">
    <w:name w:val="No List1111212"/>
    <w:next w:val="NoList"/>
    <w:uiPriority w:val="99"/>
    <w:semiHidden/>
    <w:unhideWhenUsed/>
    <w:rsid w:val="00BB5545"/>
  </w:style>
  <w:style w:type="numbering" w:customStyle="1" w:styleId="NoList121212">
    <w:name w:val="No List121212"/>
    <w:next w:val="NoList"/>
    <w:uiPriority w:val="99"/>
    <w:semiHidden/>
    <w:unhideWhenUsed/>
    <w:rsid w:val="00BB5545"/>
  </w:style>
  <w:style w:type="numbering" w:customStyle="1" w:styleId="NoList221212">
    <w:name w:val="No List221212"/>
    <w:next w:val="NoList"/>
    <w:uiPriority w:val="99"/>
    <w:semiHidden/>
    <w:unhideWhenUsed/>
    <w:rsid w:val="00BB5545"/>
  </w:style>
  <w:style w:type="numbering" w:customStyle="1" w:styleId="NoList321212">
    <w:name w:val="No List321212"/>
    <w:next w:val="NoList"/>
    <w:uiPriority w:val="99"/>
    <w:semiHidden/>
    <w:unhideWhenUsed/>
    <w:rsid w:val="00BB5545"/>
  </w:style>
  <w:style w:type="numbering" w:customStyle="1" w:styleId="NoList1612">
    <w:name w:val="No List1612"/>
    <w:next w:val="NoList"/>
    <w:uiPriority w:val="99"/>
    <w:semiHidden/>
    <w:unhideWhenUsed/>
    <w:rsid w:val="00BB5545"/>
  </w:style>
  <w:style w:type="numbering" w:customStyle="1" w:styleId="NoList1712">
    <w:name w:val="No List1712"/>
    <w:next w:val="NoList"/>
    <w:uiPriority w:val="99"/>
    <w:semiHidden/>
    <w:unhideWhenUsed/>
    <w:rsid w:val="00BB5545"/>
  </w:style>
  <w:style w:type="numbering" w:customStyle="1" w:styleId="NoList2512">
    <w:name w:val="No List2512"/>
    <w:next w:val="NoList"/>
    <w:uiPriority w:val="99"/>
    <w:semiHidden/>
    <w:unhideWhenUsed/>
    <w:rsid w:val="00BB5545"/>
  </w:style>
  <w:style w:type="numbering" w:customStyle="1" w:styleId="NoList3512">
    <w:name w:val="No List3512"/>
    <w:next w:val="NoList"/>
    <w:uiPriority w:val="99"/>
    <w:semiHidden/>
    <w:unhideWhenUsed/>
    <w:rsid w:val="00BB5545"/>
  </w:style>
  <w:style w:type="numbering" w:customStyle="1" w:styleId="NoList4512">
    <w:name w:val="No List4512"/>
    <w:next w:val="NoList"/>
    <w:uiPriority w:val="99"/>
    <w:semiHidden/>
    <w:unhideWhenUsed/>
    <w:rsid w:val="00BB5545"/>
  </w:style>
  <w:style w:type="numbering" w:customStyle="1" w:styleId="NoList5412">
    <w:name w:val="No List5412"/>
    <w:next w:val="NoList"/>
    <w:uiPriority w:val="99"/>
    <w:semiHidden/>
    <w:unhideWhenUsed/>
    <w:rsid w:val="00BB5545"/>
  </w:style>
  <w:style w:type="numbering" w:customStyle="1" w:styleId="NoList6412">
    <w:name w:val="No List6412"/>
    <w:next w:val="NoList"/>
    <w:uiPriority w:val="99"/>
    <w:semiHidden/>
    <w:unhideWhenUsed/>
    <w:rsid w:val="00BB5545"/>
  </w:style>
  <w:style w:type="numbering" w:customStyle="1" w:styleId="NoList7412">
    <w:name w:val="No List7412"/>
    <w:next w:val="NoList"/>
    <w:uiPriority w:val="99"/>
    <w:semiHidden/>
    <w:unhideWhenUsed/>
    <w:rsid w:val="00BB5545"/>
  </w:style>
  <w:style w:type="numbering" w:customStyle="1" w:styleId="NoList8312">
    <w:name w:val="No List8312"/>
    <w:next w:val="NoList"/>
    <w:uiPriority w:val="99"/>
    <w:semiHidden/>
    <w:unhideWhenUsed/>
    <w:rsid w:val="00BB5545"/>
  </w:style>
  <w:style w:type="numbering" w:customStyle="1" w:styleId="NoList9312">
    <w:name w:val="No List9312"/>
    <w:next w:val="NoList"/>
    <w:uiPriority w:val="99"/>
    <w:semiHidden/>
    <w:unhideWhenUsed/>
    <w:rsid w:val="00BB5545"/>
  </w:style>
  <w:style w:type="numbering" w:customStyle="1" w:styleId="NoList11412">
    <w:name w:val="No List11412"/>
    <w:next w:val="NoList"/>
    <w:uiPriority w:val="99"/>
    <w:semiHidden/>
    <w:unhideWhenUsed/>
    <w:rsid w:val="00BB5545"/>
  </w:style>
  <w:style w:type="numbering" w:customStyle="1" w:styleId="NoList21412">
    <w:name w:val="No List21412"/>
    <w:next w:val="NoList"/>
    <w:uiPriority w:val="99"/>
    <w:semiHidden/>
    <w:unhideWhenUsed/>
    <w:rsid w:val="00BB5545"/>
  </w:style>
  <w:style w:type="numbering" w:customStyle="1" w:styleId="NoList31412">
    <w:name w:val="No List31412"/>
    <w:next w:val="NoList"/>
    <w:uiPriority w:val="99"/>
    <w:semiHidden/>
    <w:unhideWhenUsed/>
    <w:rsid w:val="00BB5545"/>
  </w:style>
  <w:style w:type="numbering" w:customStyle="1" w:styleId="NoList41412">
    <w:name w:val="No List41412"/>
    <w:next w:val="NoList"/>
    <w:uiPriority w:val="99"/>
    <w:semiHidden/>
    <w:unhideWhenUsed/>
    <w:rsid w:val="00BB5545"/>
  </w:style>
  <w:style w:type="numbering" w:customStyle="1" w:styleId="NoList51312">
    <w:name w:val="No List51312"/>
    <w:next w:val="NoList"/>
    <w:uiPriority w:val="99"/>
    <w:semiHidden/>
    <w:unhideWhenUsed/>
    <w:rsid w:val="00BB5545"/>
  </w:style>
  <w:style w:type="numbering" w:customStyle="1" w:styleId="NoList61312">
    <w:name w:val="No List61312"/>
    <w:next w:val="NoList"/>
    <w:uiPriority w:val="99"/>
    <w:semiHidden/>
    <w:unhideWhenUsed/>
    <w:rsid w:val="00BB5545"/>
  </w:style>
  <w:style w:type="numbering" w:customStyle="1" w:styleId="NoList71312">
    <w:name w:val="No List71312"/>
    <w:next w:val="NoList"/>
    <w:uiPriority w:val="99"/>
    <w:semiHidden/>
    <w:unhideWhenUsed/>
    <w:rsid w:val="00BB5545"/>
  </w:style>
  <w:style w:type="numbering" w:customStyle="1" w:styleId="NoList81312">
    <w:name w:val="No List81312"/>
    <w:next w:val="NoList"/>
    <w:uiPriority w:val="99"/>
    <w:semiHidden/>
    <w:unhideWhenUsed/>
    <w:rsid w:val="00BB5545"/>
  </w:style>
  <w:style w:type="numbering" w:customStyle="1" w:styleId="NoList91212">
    <w:name w:val="No List91212"/>
    <w:next w:val="NoList"/>
    <w:uiPriority w:val="99"/>
    <w:semiHidden/>
    <w:unhideWhenUsed/>
    <w:rsid w:val="00BB5545"/>
  </w:style>
  <w:style w:type="numbering" w:customStyle="1" w:styleId="LFO19312">
    <w:name w:val="LFO19312"/>
    <w:basedOn w:val="NoList"/>
    <w:rsid w:val="00BB5545"/>
  </w:style>
  <w:style w:type="numbering" w:customStyle="1" w:styleId="NoList10212">
    <w:name w:val="No List10212"/>
    <w:next w:val="NoList"/>
    <w:uiPriority w:val="99"/>
    <w:semiHidden/>
    <w:unhideWhenUsed/>
    <w:rsid w:val="00BB5545"/>
  </w:style>
  <w:style w:type="numbering" w:customStyle="1" w:styleId="LFO191212">
    <w:name w:val="LFO191212"/>
    <w:basedOn w:val="NoList"/>
    <w:rsid w:val="00BB5545"/>
  </w:style>
  <w:style w:type="numbering" w:customStyle="1" w:styleId="NoList12412">
    <w:name w:val="No List12412"/>
    <w:next w:val="NoList"/>
    <w:uiPriority w:val="99"/>
    <w:semiHidden/>
    <w:rsid w:val="00BB5545"/>
  </w:style>
  <w:style w:type="numbering" w:customStyle="1" w:styleId="NoList111412">
    <w:name w:val="No List111412"/>
    <w:next w:val="NoList"/>
    <w:uiPriority w:val="99"/>
    <w:semiHidden/>
    <w:unhideWhenUsed/>
    <w:rsid w:val="00BB5545"/>
  </w:style>
  <w:style w:type="numbering" w:customStyle="1" w:styleId="14120">
    <w:name w:val="无列表1412"/>
    <w:next w:val="NoList"/>
    <w:semiHidden/>
    <w:rsid w:val="00BB5545"/>
  </w:style>
  <w:style w:type="numbering" w:customStyle="1" w:styleId="14121">
    <w:name w:val="リストなし1412"/>
    <w:next w:val="NoList"/>
    <w:uiPriority w:val="99"/>
    <w:semiHidden/>
    <w:unhideWhenUsed/>
    <w:rsid w:val="00BB5545"/>
  </w:style>
  <w:style w:type="numbering" w:customStyle="1" w:styleId="11412">
    <w:name w:val="无列表11412"/>
    <w:next w:val="NoList"/>
    <w:semiHidden/>
    <w:rsid w:val="00BB5545"/>
  </w:style>
  <w:style w:type="numbering" w:customStyle="1" w:styleId="113120">
    <w:name w:val="リストなし11312"/>
    <w:next w:val="NoList"/>
    <w:uiPriority w:val="99"/>
    <w:semiHidden/>
    <w:unhideWhenUsed/>
    <w:rsid w:val="00BB5545"/>
  </w:style>
  <w:style w:type="numbering" w:customStyle="1" w:styleId="NoList22412">
    <w:name w:val="No List22412"/>
    <w:next w:val="NoList"/>
    <w:uiPriority w:val="99"/>
    <w:semiHidden/>
    <w:unhideWhenUsed/>
    <w:rsid w:val="00BB5545"/>
  </w:style>
  <w:style w:type="numbering" w:customStyle="1" w:styleId="NoList32412">
    <w:name w:val="No List32412"/>
    <w:next w:val="NoList"/>
    <w:uiPriority w:val="99"/>
    <w:semiHidden/>
    <w:unhideWhenUsed/>
    <w:rsid w:val="00BB5545"/>
  </w:style>
  <w:style w:type="numbering" w:customStyle="1" w:styleId="NoList42312">
    <w:name w:val="No List42312"/>
    <w:next w:val="NoList"/>
    <w:uiPriority w:val="99"/>
    <w:semiHidden/>
    <w:unhideWhenUsed/>
    <w:rsid w:val="00BB5545"/>
  </w:style>
  <w:style w:type="numbering" w:customStyle="1" w:styleId="NoList211312">
    <w:name w:val="No List211312"/>
    <w:next w:val="NoList"/>
    <w:uiPriority w:val="99"/>
    <w:semiHidden/>
    <w:unhideWhenUsed/>
    <w:rsid w:val="00BB5545"/>
  </w:style>
  <w:style w:type="numbering" w:customStyle="1" w:styleId="NoList311312">
    <w:name w:val="No List311312"/>
    <w:next w:val="NoList"/>
    <w:uiPriority w:val="99"/>
    <w:semiHidden/>
    <w:unhideWhenUsed/>
    <w:rsid w:val="00BB5545"/>
  </w:style>
  <w:style w:type="numbering" w:customStyle="1" w:styleId="NoList411312">
    <w:name w:val="No List411312"/>
    <w:next w:val="NoList"/>
    <w:uiPriority w:val="99"/>
    <w:semiHidden/>
    <w:unhideWhenUsed/>
    <w:rsid w:val="00BB5545"/>
  </w:style>
  <w:style w:type="numbering" w:customStyle="1" w:styleId="111312">
    <w:name w:val="无列表111312"/>
    <w:next w:val="NoList"/>
    <w:semiHidden/>
    <w:rsid w:val="00BB5545"/>
  </w:style>
  <w:style w:type="numbering" w:customStyle="1" w:styleId="NoList1111312">
    <w:name w:val="No List1111312"/>
    <w:next w:val="NoList"/>
    <w:uiPriority w:val="99"/>
    <w:semiHidden/>
    <w:unhideWhenUsed/>
    <w:rsid w:val="00BB5545"/>
  </w:style>
  <w:style w:type="numbering" w:customStyle="1" w:styleId="NoList121312">
    <w:name w:val="No List121312"/>
    <w:next w:val="NoList"/>
    <w:uiPriority w:val="99"/>
    <w:semiHidden/>
    <w:unhideWhenUsed/>
    <w:rsid w:val="00BB5545"/>
  </w:style>
  <w:style w:type="numbering" w:customStyle="1" w:styleId="NoList221312">
    <w:name w:val="No List221312"/>
    <w:next w:val="NoList"/>
    <w:uiPriority w:val="99"/>
    <w:semiHidden/>
    <w:unhideWhenUsed/>
    <w:rsid w:val="00BB5545"/>
  </w:style>
  <w:style w:type="numbering" w:customStyle="1" w:styleId="NoList321312">
    <w:name w:val="No List321312"/>
    <w:next w:val="NoList"/>
    <w:uiPriority w:val="99"/>
    <w:semiHidden/>
    <w:unhideWhenUsed/>
    <w:rsid w:val="00BB5545"/>
  </w:style>
  <w:style w:type="table" w:customStyle="1" w:styleId="2310">
    <w:name w:val="网格型23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5545"/>
    <w:rPr>
      <w:rFonts w:ascii="Times New Roman" w:eastAsia="MS Mincho" w:hAnsi="Times New Roman"/>
      <w:lang w:val="en-US" w:eastAsia="en-US"/>
    </w:rPr>
    <w:tblPr/>
  </w:style>
  <w:style w:type="table" w:customStyle="1" w:styleId="Tabellengitternetz11122">
    <w:name w:val="Tabellengitternetz1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B554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B5545"/>
  </w:style>
  <w:style w:type="numbering" w:customStyle="1" w:styleId="NoList3111111">
    <w:name w:val="No List3111111"/>
    <w:next w:val="NoList"/>
    <w:uiPriority w:val="99"/>
    <w:semiHidden/>
    <w:unhideWhenUsed/>
    <w:rsid w:val="00BB5545"/>
  </w:style>
  <w:style w:type="numbering" w:customStyle="1" w:styleId="NoList4111111">
    <w:name w:val="No List4111111"/>
    <w:next w:val="NoList"/>
    <w:uiPriority w:val="99"/>
    <w:semiHidden/>
    <w:unhideWhenUsed/>
    <w:rsid w:val="00BB5545"/>
  </w:style>
  <w:style w:type="numbering" w:customStyle="1" w:styleId="NoList11111111">
    <w:name w:val="No List11111111"/>
    <w:next w:val="NoList"/>
    <w:uiPriority w:val="99"/>
    <w:semiHidden/>
    <w:unhideWhenUsed/>
    <w:rsid w:val="00BB5545"/>
  </w:style>
  <w:style w:type="numbering" w:customStyle="1" w:styleId="NoList1211111">
    <w:name w:val="No List1211111"/>
    <w:next w:val="NoList"/>
    <w:uiPriority w:val="99"/>
    <w:semiHidden/>
    <w:unhideWhenUsed/>
    <w:rsid w:val="00BB5545"/>
  </w:style>
  <w:style w:type="numbering" w:customStyle="1" w:styleId="LFO1911111">
    <w:name w:val="LFO1911111"/>
    <w:basedOn w:val="NoList"/>
    <w:rsid w:val="00BB5545"/>
  </w:style>
  <w:style w:type="numbering" w:customStyle="1" w:styleId="KeineListe1">
    <w:name w:val="Keine Liste1"/>
    <w:next w:val="NoList"/>
    <w:uiPriority w:val="99"/>
    <w:semiHidden/>
    <w:unhideWhenUsed/>
    <w:rsid w:val="00BB5545"/>
  </w:style>
  <w:style w:type="table" w:customStyle="1" w:styleId="Tabellenraster1">
    <w:name w:val="Tabellenraster1"/>
    <w:basedOn w:val="TableNormal"/>
    <w:next w:val="TableGrid"/>
    <w:qFormat/>
    <w:rsid w:val="00BB554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B55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B55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B55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B55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B55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B55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B55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B554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B55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B55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B55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B55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B55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B55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B55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B554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5545"/>
    <w:rPr>
      <w:color w:val="808080"/>
    </w:rPr>
  </w:style>
  <w:style w:type="paragraph" w:customStyle="1" w:styleId="DunkleListe-Akzent31">
    <w:name w:val="Dunkle Liste - Akzent 31"/>
    <w:hidden/>
    <w:uiPriority w:val="99"/>
    <w:semiHidden/>
    <w:qFormat/>
    <w:rsid w:val="00BB5545"/>
    <w:rPr>
      <w:rFonts w:ascii="Calibri" w:eastAsia="SimSun" w:hAnsi="Calibri"/>
      <w:sz w:val="22"/>
      <w:szCs w:val="22"/>
      <w:lang w:val="en-US" w:eastAsia="zh-CN"/>
    </w:rPr>
  </w:style>
  <w:style w:type="paragraph" w:customStyle="1" w:styleId="af">
    <w:name w:val="段"/>
    <w:uiPriority w:val="99"/>
    <w:qFormat/>
    <w:rsid w:val="00BB554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554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B5545"/>
  </w:style>
  <w:style w:type="character" w:styleId="HTMLAcronym">
    <w:name w:val="HTML Acronym"/>
    <w:basedOn w:val="DefaultParagraphFont"/>
    <w:uiPriority w:val="99"/>
    <w:unhideWhenUsed/>
    <w:qFormat/>
    <w:rsid w:val="00BB5545"/>
  </w:style>
  <w:style w:type="table" w:styleId="LightList">
    <w:name w:val="Light List"/>
    <w:basedOn w:val="TableNormal"/>
    <w:uiPriority w:val="61"/>
    <w:qFormat/>
    <w:rsid w:val="00BB55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B554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B554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B554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B554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B554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B554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B554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B55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B55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B55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B5545"/>
    <w:rPr>
      <w:rFonts w:ascii="Times New Roman" w:eastAsia="MS Mincho" w:hAnsi="Times New Roman"/>
      <w:lang w:val="en-US" w:eastAsia="en-US"/>
    </w:rPr>
    <w:tblPr/>
  </w:style>
  <w:style w:type="table" w:customStyle="1" w:styleId="TableGrid67">
    <w:name w:val="Table Grid67"/>
    <w:basedOn w:val="TableNormal"/>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5545"/>
    <w:rPr>
      <w:rFonts w:ascii="Times New Roman" w:eastAsia="MS Mincho" w:hAnsi="Times New Roman"/>
      <w:lang w:val="en-US" w:eastAsia="en-US"/>
    </w:rPr>
    <w:tblPr/>
  </w:style>
  <w:style w:type="table" w:customStyle="1" w:styleId="Tabellengitternetz123">
    <w:name w:val="Tabellengitternetz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B5545"/>
    <w:rPr>
      <w:rFonts w:ascii="Times New Roman" w:eastAsia="MS Mincho" w:hAnsi="Times New Roman"/>
      <w:lang w:val="en-US" w:eastAsia="en-US"/>
    </w:rPr>
    <w:tblPr/>
  </w:style>
  <w:style w:type="table" w:customStyle="1" w:styleId="Tabellengitternetz11123">
    <w:name w:val="Tabellengitternetz1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B55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B55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B5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B554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5545"/>
    <w:rPr>
      <w:rFonts w:ascii="Times New Roman" w:eastAsia="MS Mincho" w:hAnsi="Times New Roman"/>
      <w:lang w:val="en-US" w:eastAsia="en-US"/>
    </w:rPr>
    <w:tblPr/>
  </w:style>
  <w:style w:type="table" w:customStyle="1" w:styleId="TableGrid7151">
    <w:name w:val="Table Grid71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5545"/>
    <w:rPr>
      <w:rFonts w:ascii="Times New Roman" w:eastAsia="MS Mincho" w:hAnsi="Times New Roman"/>
      <w:lang w:val="en-US" w:eastAsia="en-US"/>
    </w:rPr>
    <w:tblPr/>
  </w:style>
  <w:style w:type="table" w:customStyle="1" w:styleId="TableGrid7651">
    <w:name w:val="Table Grid765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5545"/>
    <w:rPr>
      <w:rFonts w:ascii="Times New Roman" w:eastAsia="MS Mincho" w:hAnsi="Times New Roman"/>
      <w:lang w:val="en-US" w:eastAsia="en-US"/>
    </w:rPr>
    <w:tblPr/>
  </w:style>
  <w:style w:type="table" w:customStyle="1" w:styleId="Tabellengitternetz111211">
    <w:name w:val="Tabellengitternetz1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B55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B55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B55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B55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B55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B55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B5545"/>
    <w:rPr>
      <w:rFonts w:ascii="Times New Roman" w:eastAsia="MS Mincho" w:hAnsi="Times New Roman"/>
      <w:lang w:val="en-US" w:eastAsia="en-US"/>
    </w:rPr>
    <w:tblPr/>
  </w:style>
  <w:style w:type="table" w:customStyle="1" w:styleId="TableGrid661">
    <w:name w:val="Table Grid661"/>
    <w:basedOn w:val="TableNormal"/>
    <w:qFormat/>
    <w:rsid w:val="00BB55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B55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5545"/>
    <w:rPr>
      <w:rFonts w:ascii="Times New Roman" w:eastAsia="MS Mincho" w:hAnsi="Times New Roman"/>
      <w:lang w:val="en-US" w:eastAsia="en-US"/>
    </w:rPr>
    <w:tblPr/>
  </w:style>
  <w:style w:type="table" w:customStyle="1" w:styleId="TableGrid7661">
    <w:name w:val="Table Grid7661"/>
    <w:basedOn w:val="TableNormal"/>
    <w:uiPriority w:val="39"/>
    <w:qFormat/>
    <w:rsid w:val="00BB5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55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B5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B55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B5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B5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B5545"/>
    <w:rPr>
      <w:rFonts w:ascii="Times New Roman" w:eastAsia="Batang" w:hAnsi="Times New Roman"/>
      <w:lang w:val="en-GB" w:eastAsia="en-US"/>
    </w:rPr>
  </w:style>
  <w:style w:type="paragraph" w:customStyle="1" w:styleId="h7">
    <w:name w:val="h7"/>
    <w:basedOn w:val="H6"/>
    <w:qFormat/>
    <w:rsid w:val="00BB5545"/>
    <w:pPr>
      <w:overflowPunct w:val="0"/>
      <w:autoSpaceDE w:val="0"/>
      <w:autoSpaceDN w:val="0"/>
      <w:adjustRightInd w:val="0"/>
      <w:textAlignment w:val="baseline"/>
    </w:pPr>
    <w:rPr>
      <w:lang w:eastAsia="en-GB"/>
    </w:rPr>
  </w:style>
  <w:style w:type="paragraph" w:customStyle="1" w:styleId="Header7">
    <w:name w:val="Header 7"/>
    <w:basedOn w:val="H6"/>
    <w:qFormat/>
    <w:rsid w:val="00BB554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B5545"/>
  </w:style>
  <w:style w:type="table" w:customStyle="1" w:styleId="TableGrid542">
    <w:name w:val="Table Grid542"/>
    <w:basedOn w:val="TableNormal"/>
    <w:uiPriority w:val="39"/>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B55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B55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B55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B55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B5545"/>
  </w:style>
  <w:style w:type="numbering" w:customStyle="1" w:styleId="NoList20">
    <w:name w:val="No List20"/>
    <w:next w:val="NoList"/>
    <w:uiPriority w:val="99"/>
    <w:semiHidden/>
    <w:unhideWhenUsed/>
    <w:rsid w:val="00BB5545"/>
  </w:style>
  <w:style w:type="numbering" w:customStyle="1" w:styleId="NoList117">
    <w:name w:val="No List117"/>
    <w:next w:val="NoList"/>
    <w:uiPriority w:val="99"/>
    <w:semiHidden/>
    <w:unhideWhenUsed/>
    <w:rsid w:val="00BB5545"/>
  </w:style>
  <w:style w:type="numbering" w:customStyle="1" w:styleId="NoList28">
    <w:name w:val="No List28"/>
    <w:next w:val="NoList"/>
    <w:uiPriority w:val="99"/>
    <w:semiHidden/>
    <w:unhideWhenUsed/>
    <w:rsid w:val="00BB5545"/>
  </w:style>
  <w:style w:type="numbering" w:customStyle="1" w:styleId="NoList38">
    <w:name w:val="No List38"/>
    <w:next w:val="NoList"/>
    <w:uiPriority w:val="99"/>
    <w:semiHidden/>
    <w:unhideWhenUsed/>
    <w:rsid w:val="00BB5545"/>
  </w:style>
  <w:style w:type="numbering" w:customStyle="1" w:styleId="NoList48">
    <w:name w:val="No List48"/>
    <w:next w:val="NoList"/>
    <w:uiPriority w:val="99"/>
    <w:semiHidden/>
    <w:unhideWhenUsed/>
    <w:rsid w:val="00BB5545"/>
  </w:style>
  <w:style w:type="numbering" w:customStyle="1" w:styleId="NoList57">
    <w:name w:val="No List57"/>
    <w:next w:val="NoList"/>
    <w:uiPriority w:val="99"/>
    <w:semiHidden/>
    <w:unhideWhenUsed/>
    <w:rsid w:val="00BB5545"/>
  </w:style>
  <w:style w:type="numbering" w:customStyle="1" w:styleId="NoList118">
    <w:name w:val="No List118"/>
    <w:next w:val="NoList"/>
    <w:uiPriority w:val="99"/>
    <w:semiHidden/>
    <w:unhideWhenUsed/>
    <w:rsid w:val="00BB5545"/>
  </w:style>
  <w:style w:type="numbering" w:customStyle="1" w:styleId="NoList217">
    <w:name w:val="No List217"/>
    <w:next w:val="NoList"/>
    <w:uiPriority w:val="99"/>
    <w:semiHidden/>
    <w:unhideWhenUsed/>
    <w:rsid w:val="00BB5545"/>
  </w:style>
  <w:style w:type="numbering" w:customStyle="1" w:styleId="NoList317">
    <w:name w:val="No List317"/>
    <w:next w:val="NoList"/>
    <w:uiPriority w:val="99"/>
    <w:semiHidden/>
    <w:unhideWhenUsed/>
    <w:rsid w:val="00BB5545"/>
  </w:style>
  <w:style w:type="numbering" w:customStyle="1" w:styleId="NoList417">
    <w:name w:val="No List417"/>
    <w:next w:val="NoList"/>
    <w:uiPriority w:val="99"/>
    <w:semiHidden/>
    <w:unhideWhenUsed/>
    <w:rsid w:val="00BB5545"/>
  </w:style>
  <w:style w:type="numbering" w:customStyle="1" w:styleId="NoList67">
    <w:name w:val="No List67"/>
    <w:next w:val="NoList"/>
    <w:uiPriority w:val="99"/>
    <w:semiHidden/>
    <w:unhideWhenUsed/>
    <w:rsid w:val="00BB5545"/>
  </w:style>
  <w:style w:type="numbering" w:customStyle="1" w:styleId="171">
    <w:name w:val="无列表17"/>
    <w:next w:val="NoList"/>
    <w:semiHidden/>
    <w:rsid w:val="00BB5545"/>
  </w:style>
  <w:style w:type="numbering" w:customStyle="1" w:styleId="172">
    <w:name w:val="リストなし17"/>
    <w:next w:val="NoList"/>
    <w:uiPriority w:val="99"/>
    <w:semiHidden/>
    <w:unhideWhenUsed/>
    <w:rsid w:val="00BB5545"/>
  </w:style>
  <w:style w:type="numbering" w:customStyle="1" w:styleId="1170">
    <w:name w:val="无列表117"/>
    <w:next w:val="NoList"/>
    <w:semiHidden/>
    <w:rsid w:val="00BB5545"/>
  </w:style>
  <w:style w:type="numbering" w:customStyle="1" w:styleId="1161">
    <w:name w:val="リストなし116"/>
    <w:next w:val="NoList"/>
    <w:uiPriority w:val="99"/>
    <w:semiHidden/>
    <w:unhideWhenUsed/>
    <w:rsid w:val="00BB5545"/>
  </w:style>
  <w:style w:type="numbering" w:customStyle="1" w:styleId="NoList1117">
    <w:name w:val="No List1117"/>
    <w:next w:val="NoList"/>
    <w:uiPriority w:val="99"/>
    <w:semiHidden/>
    <w:unhideWhenUsed/>
    <w:rsid w:val="00BB5545"/>
  </w:style>
  <w:style w:type="numbering" w:customStyle="1" w:styleId="NoList77">
    <w:name w:val="No List77"/>
    <w:next w:val="NoList"/>
    <w:uiPriority w:val="99"/>
    <w:semiHidden/>
    <w:unhideWhenUsed/>
    <w:rsid w:val="00BB5545"/>
  </w:style>
  <w:style w:type="numbering" w:customStyle="1" w:styleId="NoList127">
    <w:name w:val="No List127"/>
    <w:next w:val="NoList"/>
    <w:uiPriority w:val="99"/>
    <w:semiHidden/>
    <w:unhideWhenUsed/>
    <w:rsid w:val="00BB5545"/>
  </w:style>
  <w:style w:type="numbering" w:customStyle="1" w:styleId="NoList227">
    <w:name w:val="No List227"/>
    <w:next w:val="NoList"/>
    <w:uiPriority w:val="99"/>
    <w:semiHidden/>
    <w:unhideWhenUsed/>
    <w:rsid w:val="00BB5545"/>
  </w:style>
  <w:style w:type="numbering" w:customStyle="1" w:styleId="NoList327">
    <w:name w:val="No List327"/>
    <w:next w:val="NoList"/>
    <w:uiPriority w:val="99"/>
    <w:semiHidden/>
    <w:unhideWhenUsed/>
    <w:rsid w:val="00BB5545"/>
  </w:style>
  <w:style w:type="numbering" w:customStyle="1" w:styleId="NoList426">
    <w:name w:val="No List426"/>
    <w:next w:val="NoList"/>
    <w:uiPriority w:val="99"/>
    <w:semiHidden/>
    <w:unhideWhenUsed/>
    <w:rsid w:val="00BB5545"/>
  </w:style>
  <w:style w:type="numbering" w:customStyle="1" w:styleId="NoList516">
    <w:name w:val="No List516"/>
    <w:next w:val="NoList"/>
    <w:uiPriority w:val="99"/>
    <w:semiHidden/>
    <w:unhideWhenUsed/>
    <w:rsid w:val="00BB5545"/>
  </w:style>
  <w:style w:type="numbering" w:customStyle="1" w:styleId="NoList2116">
    <w:name w:val="No List2116"/>
    <w:next w:val="NoList"/>
    <w:uiPriority w:val="99"/>
    <w:semiHidden/>
    <w:unhideWhenUsed/>
    <w:rsid w:val="00BB5545"/>
  </w:style>
  <w:style w:type="numbering" w:customStyle="1" w:styleId="NoList3116">
    <w:name w:val="No List3116"/>
    <w:next w:val="NoList"/>
    <w:uiPriority w:val="99"/>
    <w:semiHidden/>
    <w:unhideWhenUsed/>
    <w:rsid w:val="00BB5545"/>
  </w:style>
  <w:style w:type="numbering" w:customStyle="1" w:styleId="NoList4116">
    <w:name w:val="No List4116"/>
    <w:next w:val="NoList"/>
    <w:uiPriority w:val="99"/>
    <w:semiHidden/>
    <w:unhideWhenUsed/>
    <w:rsid w:val="00BB5545"/>
  </w:style>
  <w:style w:type="numbering" w:customStyle="1" w:styleId="NoList616">
    <w:name w:val="No List616"/>
    <w:next w:val="NoList"/>
    <w:uiPriority w:val="99"/>
    <w:semiHidden/>
    <w:unhideWhenUsed/>
    <w:rsid w:val="00BB5545"/>
  </w:style>
  <w:style w:type="numbering" w:customStyle="1" w:styleId="1116">
    <w:name w:val="无列表1116"/>
    <w:next w:val="NoList"/>
    <w:semiHidden/>
    <w:rsid w:val="00BB5545"/>
  </w:style>
  <w:style w:type="numbering" w:customStyle="1" w:styleId="NoList11116">
    <w:name w:val="No List11116"/>
    <w:next w:val="NoList"/>
    <w:uiPriority w:val="99"/>
    <w:semiHidden/>
    <w:unhideWhenUsed/>
    <w:rsid w:val="00BB5545"/>
  </w:style>
  <w:style w:type="numbering" w:customStyle="1" w:styleId="NoList716">
    <w:name w:val="No List716"/>
    <w:next w:val="NoList"/>
    <w:uiPriority w:val="99"/>
    <w:semiHidden/>
    <w:unhideWhenUsed/>
    <w:rsid w:val="00BB5545"/>
  </w:style>
  <w:style w:type="numbering" w:customStyle="1" w:styleId="NoList1216">
    <w:name w:val="No List1216"/>
    <w:next w:val="NoList"/>
    <w:uiPriority w:val="99"/>
    <w:semiHidden/>
    <w:unhideWhenUsed/>
    <w:rsid w:val="00BB5545"/>
  </w:style>
  <w:style w:type="numbering" w:customStyle="1" w:styleId="NoList2216">
    <w:name w:val="No List2216"/>
    <w:next w:val="NoList"/>
    <w:uiPriority w:val="99"/>
    <w:semiHidden/>
    <w:unhideWhenUsed/>
    <w:rsid w:val="00BB5545"/>
  </w:style>
  <w:style w:type="numbering" w:customStyle="1" w:styleId="NoList3216">
    <w:name w:val="No List3216"/>
    <w:next w:val="NoList"/>
    <w:uiPriority w:val="99"/>
    <w:semiHidden/>
    <w:unhideWhenUsed/>
    <w:rsid w:val="00BB5545"/>
  </w:style>
  <w:style w:type="numbering" w:customStyle="1" w:styleId="NoList86">
    <w:name w:val="No List86"/>
    <w:next w:val="NoList"/>
    <w:uiPriority w:val="99"/>
    <w:semiHidden/>
    <w:unhideWhenUsed/>
    <w:rsid w:val="00BB5545"/>
  </w:style>
  <w:style w:type="numbering" w:customStyle="1" w:styleId="NoList133">
    <w:name w:val="No List133"/>
    <w:next w:val="NoList"/>
    <w:uiPriority w:val="99"/>
    <w:semiHidden/>
    <w:unhideWhenUsed/>
    <w:rsid w:val="00BB5545"/>
  </w:style>
  <w:style w:type="numbering" w:customStyle="1" w:styleId="NoList233">
    <w:name w:val="No List233"/>
    <w:next w:val="NoList"/>
    <w:uiPriority w:val="99"/>
    <w:semiHidden/>
    <w:unhideWhenUsed/>
    <w:rsid w:val="00BB5545"/>
  </w:style>
  <w:style w:type="numbering" w:customStyle="1" w:styleId="NoList333">
    <w:name w:val="No List333"/>
    <w:next w:val="NoList"/>
    <w:uiPriority w:val="99"/>
    <w:semiHidden/>
    <w:unhideWhenUsed/>
    <w:rsid w:val="00BB5545"/>
  </w:style>
  <w:style w:type="numbering" w:customStyle="1" w:styleId="NoList433">
    <w:name w:val="No List433"/>
    <w:next w:val="NoList"/>
    <w:uiPriority w:val="99"/>
    <w:semiHidden/>
    <w:unhideWhenUsed/>
    <w:rsid w:val="00BB5545"/>
  </w:style>
  <w:style w:type="numbering" w:customStyle="1" w:styleId="NoList523">
    <w:name w:val="No List523"/>
    <w:next w:val="NoList"/>
    <w:uiPriority w:val="99"/>
    <w:semiHidden/>
    <w:unhideWhenUsed/>
    <w:rsid w:val="00BB5545"/>
  </w:style>
  <w:style w:type="numbering" w:customStyle="1" w:styleId="NoList623">
    <w:name w:val="No List623"/>
    <w:next w:val="NoList"/>
    <w:uiPriority w:val="99"/>
    <w:semiHidden/>
    <w:unhideWhenUsed/>
    <w:rsid w:val="00BB5545"/>
  </w:style>
  <w:style w:type="numbering" w:customStyle="1" w:styleId="NoList723">
    <w:name w:val="No List723"/>
    <w:next w:val="NoList"/>
    <w:uiPriority w:val="99"/>
    <w:semiHidden/>
    <w:unhideWhenUsed/>
    <w:rsid w:val="00BB5545"/>
  </w:style>
  <w:style w:type="numbering" w:customStyle="1" w:styleId="NoList816">
    <w:name w:val="No List816"/>
    <w:next w:val="NoList"/>
    <w:uiPriority w:val="99"/>
    <w:semiHidden/>
    <w:unhideWhenUsed/>
    <w:rsid w:val="00BB5545"/>
  </w:style>
  <w:style w:type="numbering" w:customStyle="1" w:styleId="NoList96">
    <w:name w:val="No List96"/>
    <w:next w:val="NoList"/>
    <w:uiPriority w:val="99"/>
    <w:semiHidden/>
    <w:unhideWhenUsed/>
    <w:rsid w:val="00BB5545"/>
  </w:style>
  <w:style w:type="numbering" w:customStyle="1" w:styleId="NoList1123">
    <w:name w:val="No List1123"/>
    <w:next w:val="NoList"/>
    <w:uiPriority w:val="99"/>
    <w:semiHidden/>
    <w:unhideWhenUsed/>
    <w:rsid w:val="00BB5545"/>
  </w:style>
  <w:style w:type="numbering" w:customStyle="1" w:styleId="NoList2123">
    <w:name w:val="No List2123"/>
    <w:next w:val="NoList"/>
    <w:uiPriority w:val="99"/>
    <w:semiHidden/>
    <w:unhideWhenUsed/>
    <w:rsid w:val="00BB5545"/>
  </w:style>
  <w:style w:type="numbering" w:customStyle="1" w:styleId="NoList3123">
    <w:name w:val="No List3123"/>
    <w:next w:val="NoList"/>
    <w:uiPriority w:val="99"/>
    <w:semiHidden/>
    <w:unhideWhenUsed/>
    <w:rsid w:val="00BB5545"/>
  </w:style>
  <w:style w:type="numbering" w:customStyle="1" w:styleId="NoList4123">
    <w:name w:val="No List4123"/>
    <w:next w:val="NoList"/>
    <w:uiPriority w:val="99"/>
    <w:semiHidden/>
    <w:unhideWhenUsed/>
    <w:rsid w:val="00BB5545"/>
  </w:style>
  <w:style w:type="numbering" w:customStyle="1" w:styleId="NoList5113">
    <w:name w:val="No List5113"/>
    <w:next w:val="NoList"/>
    <w:uiPriority w:val="99"/>
    <w:semiHidden/>
    <w:unhideWhenUsed/>
    <w:rsid w:val="00BB5545"/>
  </w:style>
  <w:style w:type="numbering" w:customStyle="1" w:styleId="NoList6113">
    <w:name w:val="No List6113"/>
    <w:next w:val="NoList"/>
    <w:uiPriority w:val="99"/>
    <w:semiHidden/>
    <w:unhideWhenUsed/>
    <w:rsid w:val="00BB5545"/>
  </w:style>
  <w:style w:type="numbering" w:customStyle="1" w:styleId="NoList7113">
    <w:name w:val="No List7113"/>
    <w:next w:val="NoList"/>
    <w:uiPriority w:val="99"/>
    <w:semiHidden/>
    <w:unhideWhenUsed/>
    <w:rsid w:val="00BB5545"/>
  </w:style>
  <w:style w:type="numbering" w:customStyle="1" w:styleId="NoList8113">
    <w:name w:val="No List8113"/>
    <w:next w:val="NoList"/>
    <w:uiPriority w:val="99"/>
    <w:semiHidden/>
    <w:unhideWhenUsed/>
    <w:rsid w:val="00BB5545"/>
  </w:style>
  <w:style w:type="numbering" w:customStyle="1" w:styleId="NoList915">
    <w:name w:val="No List915"/>
    <w:next w:val="NoList"/>
    <w:uiPriority w:val="99"/>
    <w:semiHidden/>
    <w:unhideWhenUsed/>
    <w:rsid w:val="00BB5545"/>
  </w:style>
  <w:style w:type="numbering" w:customStyle="1" w:styleId="LFO197">
    <w:name w:val="LFO197"/>
    <w:basedOn w:val="NoList"/>
    <w:rsid w:val="00BB5545"/>
  </w:style>
  <w:style w:type="numbering" w:customStyle="1" w:styleId="NoList105">
    <w:name w:val="No List105"/>
    <w:next w:val="NoList"/>
    <w:uiPriority w:val="99"/>
    <w:semiHidden/>
    <w:unhideWhenUsed/>
    <w:rsid w:val="00BB5545"/>
  </w:style>
  <w:style w:type="numbering" w:customStyle="1" w:styleId="LFO1915">
    <w:name w:val="LFO1915"/>
    <w:basedOn w:val="NoList"/>
    <w:rsid w:val="00BB5545"/>
  </w:style>
  <w:style w:type="numbering" w:customStyle="1" w:styleId="NoList1223">
    <w:name w:val="No List1223"/>
    <w:next w:val="NoList"/>
    <w:uiPriority w:val="99"/>
    <w:semiHidden/>
    <w:rsid w:val="00BB5545"/>
  </w:style>
  <w:style w:type="numbering" w:customStyle="1" w:styleId="NoList11123">
    <w:name w:val="No List11123"/>
    <w:next w:val="NoList"/>
    <w:uiPriority w:val="99"/>
    <w:semiHidden/>
    <w:unhideWhenUsed/>
    <w:rsid w:val="00BB5545"/>
  </w:style>
  <w:style w:type="numbering" w:customStyle="1" w:styleId="1230">
    <w:name w:val="无列表123"/>
    <w:next w:val="NoList"/>
    <w:semiHidden/>
    <w:rsid w:val="00BB5545"/>
  </w:style>
  <w:style w:type="numbering" w:customStyle="1" w:styleId="1231">
    <w:name w:val="リストなし123"/>
    <w:next w:val="NoList"/>
    <w:uiPriority w:val="99"/>
    <w:semiHidden/>
    <w:unhideWhenUsed/>
    <w:rsid w:val="00BB5545"/>
  </w:style>
  <w:style w:type="numbering" w:customStyle="1" w:styleId="1123">
    <w:name w:val="无列表1123"/>
    <w:next w:val="NoList"/>
    <w:semiHidden/>
    <w:rsid w:val="00BB5545"/>
  </w:style>
  <w:style w:type="numbering" w:customStyle="1" w:styleId="11133">
    <w:name w:val="リストなし1113"/>
    <w:next w:val="NoList"/>
    <w:uiPriority w:val="99"/>
    <w:semiHidden/>
    <w:unhideWhenUsed/>
    <w:rsid w:val="00BB5545"/>
  </w:style>
  <w:style w:type="numbering" w:customStyle="1" w:styleId="NoList2223">
    <w:name w:val="No List2223"/>
    <w:next w:val="NoList"/>
    <w:uiPriority w:val="99"/>
    <w:semiHidden/>
    <w:unhideWhenUsed/>
    <w:rsid w:val="00BB5545"/>
  </w:style>
  <w:style w:type="numbering" w:customStyle="1" w:styleId="NoList3223">
    <w:name w:val="No List3223"/>
    <w:next w:val="NoList"/>
    <w:uiPriority w:val="99"/>
    <w:semiHidden/>
    <w:unhideWhenUsed/>
    <w:rsid w:val="00BB5545"/>
  </w:style>
  <w:style w:type="numbering" w:customStyle="1" w:styleId="NoList4213">
    <w:name w:val="No List4213"/>
    <w:next w:val="NoList"/>
    <w:uiPriority w:val="99"/>
    <w:semiHidden/>
    <w:unhideWhenUsed/>
    <w:rsid w:val="00BB5545"/>
  </w:style>
  <w:style w:type="numbering" w:customStyle="1" w:styleId="NoList21113">
    <w:name w:val="No List21113"/>
    <w:next w:val="NoList"/>
    <w:uiPriority w:val="99"/>
    <w:semiHidden/>
    <w:unhideWhenUsed/>
    <w:rsid w:val="00BB5545"/>
  </w:style>
  <w:style w:type="numbering" w:customStyle="1" w:styleId="NoList31113">
    <w:name w:val="No List31113"/>
    <w:next w:val="NoList"/>
    <w:uiPriority w:val="99"/>
    <w:semiHidden/>
    <w:unhideWhenUsed/>
    <w:rsid w:val="00BB5545"/>
  </w:style>
  <w:style w:type="numbering" w:customStyle="1" w:styleId="NoList41113">
    <w:name w:val="No List41113"/>
    <w:next w:val="NoList"/>
    <w:uiPriority w:val="99"/>
    <w:semiHidden/>
    <w:unhideWhenUsed/>
    <w:rsid w:val="00BB5545"/>
  </w:style>
  <w:style w:type="numbering" w:customStyle="1" w:styleId="111130">
    <w:name w:val="无列表11113"/>
    <w:next w:val="NoList"/>
    <w:semiHidden/>
    <w:rsid w:val="00BB5545"/>
  </w:style>
  <w:style w:type="numbering" w:customStyle="1" w:styleId="NoList111113">
    <w:name w:val="No List111113"/>
    <w:next w:val="NoList"/>
    <w:uiPriority w:val="99"/>
    <w:semiHidden/>
    <w:unhideWhenUsed/>
    <w:rsid w:val="00BB5545"/>
  </w:style>
  <w:style w:type="numbering" w:customStyle="1" w:styleId="NoList12113">
    <w:name w:val="No List12113"/>
    <w:next w:val="NoList"/>
    <w:uiPriority w:val="99"/>
    <w:semiHidden/>
    <w:unhideWhenUsed/>
    <w:rsid w:val="00BB5545"/>
  </w:style>
  <w:style w:type="numbering" w:customStyle="1" w:styleId="NoList22113">
    <w:name w:val="No List22113"/>
    <w:next w:val="NoList"/>
    <w:uiPriority w:val="99"/>
    <w:semiHidden/>
    <w:unhideWhenUsed/>
    <w:rsid w:val="00BB5545"/>
  </w:style>
  <w:style w:type="numbering" w:customStyle="1" w:styleId="NoList32113">
    <w:name w:val="No List32113"/>
    <w:next w:val="NoList"/>
    <w:uiPriority w:val="99"/>
    <w:semiHidden/>
    <w:unhideWhenUsed/>
    <w:rsid w:val="00BB5545"/>
  </w:style>
  <w:style w:type="numbering" w:customStyle="1" w:styleId="NoList143">
    <w:name w:val="No List143"/>
    <w:next w:val="NoList"/>
    <w:uiPriority w:val="99"/>
    <w:semiHidden/>
    <w:unhideWhenUsed/>
    <w:rsid w:val="00BB5545"/>
  </w:style>
  <w:style w:type="numbering" w:customStyle="1" w:styleId="NoList153">
    <w:name w:val="No List153"/>
    <w:next w:val="NoList"/>
    <w:uiPriority w:val="99"/>
    <w:semiHidden/>
    <w:unhideWhenUsed/>
    <w:rsid w:val="00BB5545"/>
  </w:style>
  <w:style w:type="numbering" w:customStyle="1" w:styleId="NoList243">
    <w:name w:val="No List243"/>
    <w:next w:val="NoList"/>
    <w:uiPriority w:val="99"/>
    <w:semiHidden/>
    <w:unhideWhenUsed/>
    <w:rsid w:val="00BB5545"/>
  </w:style>
  <w:style w:type="numbering" w:customStyle="1" w:styleId="NoList343">
    <w:name w:val="No List343"/>
    <w:next w:val="NoList"/>
    <w:uiPriority w:val="99"/>
    <w:semiHidden/>
    <w:unhideWhenUsed/>
    <w:rsid w:val="00BB5545"/>
  </w:style>
  <w:style w:type="numbering" w:customStyle="1" w:styleId="NoList443">
    <w:name w:val="No List443"/>
    <w:next w:val="NoList"/>
    <w:uiPriority w:val="99"/>
    <w:semiHidden/>
    <w:unhideWhenUsed/>
    <w:rsid w:val="00BB5545"/>
  </w:style>
  <w:style w:type="numbering" w:customStyle="1" w:styleId="NoList533">
    <w:name w:val="No List533"/>
    <w:next w:val="NoList"/>
    <w:uiPriority w:val="99"/>
    <w:semiHidden/>
    <w:unhideWhenUsed/>
    <w:rsid w:val="00BB5545"/>
  </w:style>
  <w:style w:type="numbering" w:customStyle="1" w:styleId="NoList633">
    <w:name w:val="No List633"/>
    <w:next w:val="NoList"/>
    <w:uiPriority w:val="99"/>
    <w:semiHidden/>
    <w:unhideWhenUsed/>
    <w:rsid w:val="00BB5545"/>
  </w:style>
  <w:style w:type="numbering" w:customStyle="1" w:styleId="NoList733">
    <w:name w:val="No List733"/>
    <w:next w:val="NoList"/>
    <w:uiPriority w:val="99"/>
    <w:semiHidden/>
    <w:unhideWhenUsed/>
    <w:rsid w:val="00BB5545"/>
  </w:style>
  <w:style w:type="numbering" w:customStyle="1" w:styleId="NoList823">
    <w:name w:val="No List823"/>
    <w:next w:val="NoList"/>
    <w:uiPriority w:val="99"/>
    <w:semiHidden/>
    <w:unhideWhenUsed/>
    <w:rsid w:val="00BB5545"/>
  </w:style>
  <w:style w:type="numbering" w:customStyle="1" w:styleId="NoList923">
    <w:name w:val="No List923"/>
    <w:next w:val="NoList"/>
    <w:uiPriority w:val="99"/>
    <w:semiHidden/>
    <w:unhideWhenUsed/>
    <w:rsid w:val="00BB5545"/>
  </w:style>
  <w:style w:type="numbering" w:customStyle="1" w:styleId="NoList1133">
    <w:name w:val="No List1133"/>
    <w:next w:val="NoList"/>
    <w:uiPriority w:val="99"/>
    <w:semiHidden/>
    <w:unhideWhenUsed/>
    <w:rsid w:val="00BB5545"/>
  </w:style>
  <w:style w:type="numbering" w:customStyle="1" w:styleId="NoList2133">
    <w:name w:val="No List2133"/>
    <w:next w:val="NoList"/>
    <w:uiPriority w:val="99"/>
    <w:semiHidden/>
    <w:unhideWhenUsed/>
    <w:rsid w:val="00BB5545"/>
  </w:style>
  <w:style w:type="numbering" w:customStyle="1" w:styleId="NoList3133">
    <w:name w:val="No List3133"/>
    <w:next w:val="NoList"/>
    <w:uiPriority w:val="99"/>
    <w:semiHidden/>
    <w:unhideWhenUsed/>
    <w:rsid w:val="00BB5545"/>
  </w:style>
  <w:style w:type="numbering" w:customStyle="1" w:styleId="NoList4133">
    <w:name w:val="No List4133"/>
    <w:next w:val="NoList"/>
    <w:uiPriority w:val="99"/>
    <w:semiHidden/>
    <w:unhideWhenUsed/>
    <w:rsid w:val="00BB5545"/>
  </w:style>
  <w:style w:type="numbering" w:customStyle="1" w:styleId="NoList5123">
    <w:name w:val="No List5123"/>
    <w:next w:val="NoList"/>
    <w:uiPriority w:val="99"/>
    <w:semiHidden/>
    <w:unhideWhenUsed/>
    <w:rsid w:val="00BB5545"/>
  </w:style>
  <w:style w:type="numbering" w:customStyle="1" w:styleId="NoList6123">
    <w:name w:val="No List6123"/>
    <w:next w:val="NoList"/>
    <w:uiPriority w:val="99"/>
    <w:semiHidden/>
    <w:unhideWhenUsed/>
    <w:rsid w:val="00BB5545"/>
  </w:style>
  <w:style w:type="numbering" w:customStyle="1" w:styleId="NoList7123">
    <w:name w:val="No List7123"/>
    <w:next w:val="NoList"/>
    <w:uiPriority w:val="99"/>
    <w:semiHidden/>
    <w:unhideWhenUsed/>
    <w:rsid w:val="00BB5545"/>
  </w:style>
  <w:style w:type="numbering" w:customStyle="1" w:styleId="NoList8123">
    <w:name w:val="No List8123"/>
    <w:next w:val="NoList"/>
    <w:uiPriority w:val="99"/>
    <w:semiHidden/>
    <w:unhideWhenUsed/>
    <w:rsid w:val="00BB5545"/>
  </w:style>
  <w:style w:type="numbering" w:customStyle="1" w:styleId="NoList9113">
    <w:name w:val="No List9113"/>
    <w:next w:val="NoList"/>
    <w:uiPriority w:val="99"/>
    <w:semiHidden/>
    <w:unhideWhenUsed/>
    <w:rsid w:val="00BB5545"/>
  </w:style>
  <w:style w:type="numbering" w:customStyle="1" w:styleId="LFO1923">
    <w:name w:val="LFO1923"/>
    <w:basedOn w:val="NoList"/>
    <w:rsid w:val="00BB5545"/>
  </w:style>
  <w:style w:type="numbering" w:customStyle="1" w:styleId="NoList1013">
    <w:name w:val="No List1013"/>
    <w:next w:val="NoList"/>
    <w:uiPriority w:val="99"/>
    <w:semiHidden/>
    <w:unhideWhenUsed/>
    <w:rsid w:val="00BB5545"/>
  </w:style>
  <w:style w:type="numbering" w:customStyle="1" w:styleId="LFO19113">
    <w:name w:val="LFO19113"/>
    <w:basedOn w:val="NoList"/>
    <w:rsid w:val="00BB5545"/>
  </w:style>
  <w:style w:type="numbering" w:customStyle="1" w:styleId="NoList1233">
    <w:name w:val="No List1233"/>
    <w:next w:val="NoList"/>
    <w:uiPriority w:val="99"/>
    <w:semiHidden/>
    <w:rsid w:val="00BB5545"/>
  </w:style>
  <w:style w:type="numbering" w:customStyle="1" w:styleId="NoList11133">
    <w:name w:val="No List11133"/>
    <w:next w:val="NoList"/>
    <w:uiPriority w:val="99"/>
    <w:semiHidden/>
    <w:unhideWhenUsed/>
    <w:rsid w:val="00BB5545"/>
  </w:style>
  <w:style w:type="numbering" w:customStyle="1" w:styleId="1330">
    <w:name w:val="无列表133"/>
    <w:next w:val="NoList"/>
    <w:semiHidden/>
    <w:rsid w:val="00BB5545"/>
  </w:style>
  <w:style w:type="numbering" w:customStyle="1" w:styleId="1331">
    <w:name w:val="リストなし133"/>
    <w:next w:val="NoList"/>
    <w:uiPriority w:val="99"/>
    <w:semiHidden/>
    <w:unhideWhenUsed/>
    <w:rsid w:val="00BB5545"/>
  </w:style>
  <w:style w:type="numbering" w:customStyle="1" w:styleId="1133">
    <w:name w:val="无列表1133"/>
    <w:next w:val="NoList"/>
    <w:semiHidden/>
    <w:rsid w:val="00BB5545"/>
  </w:style>
  <w:style w:type="numbering" w:customStyle="1" w:styleId="11230">
    <w:name w:val="リストなし1123"/>
    <w:next w:val="NoList"/>
    <w:uiPriority w:val="99"/>
    <w:semiHidden/>
    <w:unhideWhenUsed/>
    <w:rsid w:val="00BB5545"/>
  </w:style>
  <w:style w:type="numbering" w:customStyle="1" w:styleId="NoList2233">
    <w:name w:val="No List2233"/>
    <w:next w:val="NoList"/>
    <w:uiPriority w:val="99"/>
    <w:semiHidden/>
    <w:unhideWhenUsed/>
    <w:rsid w:val="00BB5545"/>
  </w:style>
  <w:style w:type="numbering" w:customStyle="1" w:styleId="NoList3233">
    <w:name w:val="No List3233"/>
    <w:next w:val="NoList"/>
    <w:uiPriority w:val="99"/>
    <w:semiHidden/>
    <w:unhideWhenUsed/>
    <w:rsid w:val="00BB5545"/>
  </w:style>
  <w:style w:type="numbering" w:customStyle="1" w:styleId="NoList4223">
    <w:name w:val="No List4223"/>
    <w:next w:val="NoList"/>
    <w:uiPriority w:val="99"/>
    <w:semiHidden/>
    <w:unhideWhenUsed/>
    <w:rsid w:val="00BB5545"/>
  </w:style>
  <w:style w:type="numbering" w:customStyle="1" w:styleId="NoList21123">
    <w:name w:val="No List21123"/>
    <w:next w:val="NoList"/>
    <w:uiPriority w:val="99"/>
    <w:semiHidden/>
    <w:unhideWhenUsed/>
    <w:rsid w:val="00BB5545"/>
  </w:style>
  <w:style w:type="numbering" w:customStyle="1" w:styleId="NoList31123">
    <w:name w:val="No List31123"/>
    <w:next w:val="NoList"/>
    <w:uiPriority w:val="99"/>
    <w:semiHidden/>
    <w:unhideWhenUsed/>
    <w:rsid w:val="00BB5545"/>
  </w:style>
  <w:style w:type="numbering" w:customStyle="1" w:styleId="NoList41123">
    <w:name w:val="No List41123"/>
    <w:next w:val="NoList"/>
    <w:uiPriority w:val="99"/>
    <w:semiHidden/>
    <w:unhideWhenUsed/>
    <w:rsid w:val="00BB5545"/>
  </w:style>
  <w:style w:type="numbering" w:customStyle="1" w:styleId="11123">
    <w:name w:val="无列表11123"/>
    <w:next w:val="NoList"/>
    <w:semiHidden/>
    <w:rsid w:val="00BB5545"/>
  </w:style>
  <w:style w:type="numbering" w:customStyle="1" w:styleId="NoList111123">
    <w:name w:val="No List111123"/>
    <w:next w:val="NoList"/>
    <w:uiPriority w:val="99"/>
    <w:semiHidden/>
    <w:unhideWhenUsed/>
    <w:rsid w:val="00BB5545"/>
  </w:style>
  <w:style w:type="numbering" w:customStyle="1" w:styleId="NoList12123">
    <w:name w:val="No List12123"/>
    <w:next w:val="NoList"/>
    <w:uiPriority w:val="99"/>
    <w:semiHidden/>
    <w:unhideWhenUsed/>
    <w:rsid w:val="00BB5545"/>
  </w:style>
  <w:style w:type="numbering" w:customStyle="1" w:styleId="NoList22123">
    <w:name w:val="No List22123"/>
    <w:next w:val="NoList"/>
    <w:uiPriority w:val="99"/>
    <w:semiHidden/>
    <w:unhideWhenUsed/>
    <w:rsid w:val="00BB5545"/>
  </w:style>
  <w:style w:type="numbering" w:customStyle="1" w:styleId="NoList32123">
    <w:name w:val="No List32123"/>
    <w:next w:val="NoList"/>
    <w:uiPriority w:val="99"/>
    <w:semiHidden/>
    <w:unhideWhenUsed/>
    <w:rsid w:val="00BB5545"/>
  </w:style>
  <w:style w:type="numbering" w:customStyle="1" w:styleId="NoList163">
    <w:name w:val="No List163"/>
    <w:next w:val="NoList"/>
    <w:uiPriority w:val="99"/>
    <w:semiHidden/>
    <w:unhideWhenUsed/>
    <w:rsid w:val="00BB5545"/>
  </w:style>
  <w:style w:type="numbering" w:customStyle="1" w:styleId="NoList173">
    <w:name w:val="No List173"/>
    <w:next w:val="NoList"/>
    <w:uiPriority w:val="99"/>
    <w:semiHidden/>
    <w:unhideWhenUsed/>
    <w:rsid w:val="00BB5545"/>
  </w:style>
  <w:style w:type="numbering" w:customStyle="1" w:styleId="NoList253">
    <w:name w:val="No List253"/>
    <w:next w:val="NoList"/>
    <w:uiPriority w:val="99"/>
    <w:semiHidden/>
    <w:unhideWhenUsed/>
    <w:rsid w:val="00BB5545"/>
  </w:style>
  <w:style w:type="numbering" w:customStyle="1" w:styleId="NoList353">
    <w:name w:val="No List353"/>
    <w:next w:val="NoList"/>
    <w:uiPriority w:val="99"/>
    <w:semiHidden/>
    <w:unhideWhenUsed/>
    <w:rsid w:val="00BB5545"/>
  </w:style>
  <w:style w:type="numbering" w:customStyle="1" w:styleId="NoList453">
    <w:name w:val="No List453"/>
    <w:next w:val="NoList"/>
    <w:uiPriority w:val="99"/>
    <w:semiHidden/>
    <w:unhideWhenUsed/>
    <w:rsid w:val="00BB5545"/>
  </w:style>
  <w:style w:type="numbering" w:customStyle="1" w:styleId="NoList543">
    <w:name w:val="No List543"/>
    <w:next w:val="NoList"/>
    <w:uiPriority w:val="99"/>
    <w:semiHidden/>
    <w:unhideWhenUsed/>
    <w:rsid w:val="00BB5545"/>
  </w:style>
  <w:style w:type="numbering" w:customStyle="1" w:styleId="NoList643">
    <w:name w:val="No List643"/>
    <w:next w:val="NoList"/>
    <w:uiPriority w:val="99"/>
    <w:semiHidden/>
    <w:unhideWhenUsed/>
    <w:rsid w:val="00BB5545"/>
  </w:style>
  <w:style w:type="numbering" w:customStyle="1" w:styleId="NoList743">
    <w:name w:val="No List743"/>
    <w:next w:val="NoList"/>
    <w:uiPriority w:val="99"/>
    <w:semiHidden/>
    <w:unhideWhenUsed/>
    <w:rsid w:val="00BB5545"/>
  </w:style>
  <w:style w:type="numbering" w:customStyle="1" w:styleId="NoList833">
    <w:name w:val="No List833"/>
    <w:next w:val="NoList"/>
    <w:uiPriority w:val="99"/>
    <w:semiHidden/>
    <w:unhideWhenUsed/>
    <w:rsid w:val="00BB5545"/>
  </w:style>
  <w:style w:type="numbering" w:customStyle="1" w:styleId="NoList933">
    <w:name w:val="No List933"/>
    <w:next w:val="NoList"/>
    <w:uiPriority w:val="99"/>
    <w:semiHidden/>
    <w:unhideWhenUsed/>
    <w:rsid w:val="00BB5545"/>
  </w:style>
  <w:style w:type="numbering" w:customStyle="1" w:styleId="NoList1143">
    <w:name w:val="No List1143"/>
    <w:next w:val="NoList"/>
    <w:uiPriority w:val="99"/>
    <w:semiHidden/>
    <w:unhideWhenUsed/>
    <w:rsid w:val="00BB5545"/>
  </w:style>
  <w:style w:type="numbering" w:customStyle="1" w:styleId="NoList2143">
    <w:name w:val="No List2143"/>
    <w:next w:val="NoList"/>
    <w:uiPriority w:val="99"/>
    <w:semiHidden/>
    <w:unhideWhenUsed/>
    <w:rsid w:val="00BB5545"/>
  </w:style>
  <w:style w:type="numbering" w:customStyle="1" w:styleId="NoList3143">
    <w:name w:val="No List3143"/>
    <w:next w:val="NoList"/>
    <w:uiPriority w:val="99"/>
    <w:semiHidden/>
    <w:unhideWhenUsed/>
    <w:rsid w:val="00BB5545"/>
  </w:style>
  <w:style w:type="numbering" w:customStyle="1" w:styleId="NoList4143">
    <w:name w:val="No List4143"/>
    <w:next w:val="NoList"/>
    <w:uiPriority w:val="99"/>
    <w:semiHidden/>
    <w:unhideWhenUsed/>
    <w:rsid w:val="00BB5545"/>
  </w:style>
  <w:style w:type="numbering" w:customStyle="1" w:styleId="NoList5133">
    <w:name w:val="No List5133"/>
    <w:next w:val="NoList"/>
    <w:uiPriority w:val="99"/>
    <w:semiHidden/>
    <w:unhideWhenUsed/>
    <w:rsid w:val="00BB5545"/>
  </w:style>
  <w:style w:type="numbering" w:customStyle="1" w:styleId="NoList6133">
    <w:name w:val="No List6133"/>
    <w:next w:val="NoList"/>
    <w:uiPriority w:val="99"/>
    <w:semiHidden/>
    <w:unhideWhenUsed/>
    <w:rsid w:val="00BB5545"/>
  </w:style>
  <w:style w:type="numbering" w:customStyle="1" w:styleId="NoList7133">
    <w:name w:val="No List7133"/>
    <w:next w:val="NoList"/>
    <w:uiPriority w:val="99"/>
    <w:semiHidden/>
    <w:unhideWhenUsed/>
    <w:rsid w:val="00BB5545"/>
  </w:style>
  <w:style w:type="numbering" w:customStyle="1" w:styleId="NoList8133">
    <w:name w:val="No List8133"/>
    <w:next w:val="NoList"/>
    <w:uiPriority w:val="99"/>
    <w:semiHidden/>
    <w:unhideWhenUsed/>
    <w:rsid w:val="00BB5545"/>
  </w:style>
  <w:style w:type="numbering" w:customStyle="1" w:styleId="NoList9123">
    <w:name w:val="No List9123"/>
    <w:next w:val="NoList"/>
    <w:uiPriority w:val="99"/>
    <w:semiHidden/>
    <w:unhideWhenUsed/>
    <w:rsid w:val="00BB5545"/>
  </w:style>
  <w:style w:type="numbering" w:customStyle="1" w:styleId="LFO1933">
    <w:name w:val="LFO1933"/>
    <w:basedOn w:val="NoList"/>
    <w:rsid w:val="00BB5545"/>
  </w:style>
  <w:style w:type="numbering" w:customStyle="1" w:styleId="NoList1023">
    <w:name w:val="No List1023"/>
    <w:next w:val="NoList"/>
    <w:uiPriority w:val="99"/>
    <w:semiHidden/>
    <w:unhideWhenUsed/>
    <w:rsid w:val="00BB5545"/>
  </w:style>
  <w:style w:type="numbering" w:customStyle="1" w:styleId="LFO19123">
    <w:name w:val="LFO19123"/>
    <w:basedOn w:val="NoList"/>
    <w:rsid w:val="00BB5545"/>
  </w:style>
  <w:style w:type="numbering" w:customStyle="1" w:styleId="NoList1243">
    <w:name w:val="No List1243"/>
    <w:next w:val="NoList"/>
    <w:uiPriority w:val="99"/>
    <w:semiHidden/>
    <w:rsid w:val="00BB5545"/>
  </w:style>
  <w:style w:type="numbering" w:customStyle="1" w:styleId="NoList11143">
    <w:name w:val="No List11143"/>
    <w:next w:val="NoList"/>
    <w:uiPriority w:val="99"/>
    <w:semiHidden/>
    <w:unhideWhenUsed/>
    <w:rsid w:val="00BB5545"/>
  </w:style>
  <w:style w:type="numbering" w:customStyle="1" w:styleId="1430">
    <w:name w:val="无列表143"/>
    <w:next w:val="NoList"/>
    <w:semiHidden/>
    <w:rsid w:val="00BB5545"/>
  </w:style>
  <w:style w:type="numbering" w:customStyle="1" w:styleId="1431">
    <w:name w:val="リストなし143"/>
    <w:next w:val="NoList"/>
    <w:uiPriority w:val="99"/>
    <w:semiHidden/>
    <w:unhideWhenUsed/>
    <w:rsid w:val="00BB5545"/>
  </w:style>
  <w:style w:type="numbering" w:customStyle="1" w:styleId="1143">
    <w:name w:val="无列表1143"/>
    <w:next w:val="NoList"/>
    <w:semiHidden/>
    <w:rsid w:val="00BB5545"/>
  </w:style>
  <w:style w:type="numbering" w:customStyle="1" w:styleId="11330">
    <w:name w:val="リストなし1133"/>
    <w:next w:val="NoList"/>
    <w:uiPriority w:val="99"/>
    <w:semiHidden/>
    <w:unhideWhenUsed/>
    <w:rsid w:val="00BB5545"/>
  </w:style>
  <w:style w:type="numbering" w:customStyle="1" w:styleId="NoList2243">
    <w:name w:val="No List2243"/>
    <w:next w:val="NoList"/>
    <w:uiPriority w:val="99"/>
    <w:semiHidden/>
    <w:unhideWhenUsed/>
    <w:rsid w:val="00BB5545"/>
  </w:style>
  <w:style w:type="numbering" w:customStyle="1" w:styleId="NoList3243">
    <w:name w:val="No List3243"/>
    <w:next w:val="NoList"/>
    <w:uiPriority w:val="99"/>
    <w:semiHidden/>
    <w:unhideWhenUsed/>
    <w:rsid w:val="00BB5545"/>
  </w:style>
  <w:style w:type="numbering" w:customStyle="1" w:styleId="NoList4233">
    <w:name w:val="No List4233"/>
    <w:next w:val="NoList"/>
    <w:uiPriority w:val="99"/>
    <w:semiHidden/>
    <w:unhideWhenUsed/>
    <w:rsid w:val="00BB5545"/>
  </w:style>
  <w:style w:type="numbering" w:customStyle="1" w:styleId="NoList21133">
    <w:name w:val="No List21133"/>
    <w:next w:val="NoList"/>
    <w:uiPriority w:val="99"/>
    <w:semiHidden/>
    <w:unhideWhenUsed/>
    <w:rsid w:val="00BB5545"/>
  </w:style>
  <w:style w:type="numbering" w:customStyle="1" w:styleId="NoList31133">
    <w:name w:val="No List31133"/>
    <w:next w:val="NoList"/>
    <w:uiPriority w:val="99"/>
    <w:semiHidden/>
    <w:unhideWhenUsed/>
    <w:rsid w:val="00BB5545"/>
  </w:style>
  <w:style w:type="numbering" w:customStyle="1" w:styleId="NoList41133">
    <w:name w:val="No List41133"/>
    <w:next w:val="NoList"/>
    <w:uiPriority w:val="99"/>
    <w:semiHidden/>
    <w:unhideWhenUsed/>
    <w:rsid w:val="00BB5545"/>
  </w:style>
  <w:style w:type="numbering" w:customStyle="1" w:styleId="111330">
    <w:name w:val="无列表11133"/>
    <w:next w:val="NoList"/>
    <w:semiHidden/>
    <w:rsid w:val="00BB5545"/>
  </w:style>
  <w:style w:type="numbering" w:customStyle="1" w:styleId="NoList111133">
    <w:name w:val="No List111133"/>
    <w:next w:val="NoList"/>
    <w:uiPriority w:val="99"/>
    <w:semiHidden/>
    <w:unhideWhenUsed/>
    <w:rsid w:val="00BB5545"/>
  </w:style>
  <w:style w:type="numbering" w:customStyle="1" w:styleId="NoList12133">
    <w:name w:val="No List12133"/>
    <w:next w:val="NoList"/>
    <w:uiPriority w:val="99"/>
    <w:semiHidden/>
    <w:unhideWhenUsed/>
    <w:rsid w:val="00BB5545"/>
  </w:style>
  <w:style w:type="numbering" w:customStyle="1" w:styleId="NoList22133">
    <w:name w:val="No List22133"/>
    <w:next w:val="NoList"/>
    <w:uiPriority w:val="99"/>
    <w:semiHidden/>
    <w:unhideWhenUsed/>
    <w:rsid w:val="00BB5545"/>
  </w:style>
  <w:style w:type="numbering" w:customStyle="1" w:styleId="NoList32133">
    <w:name w:val="No List32133"/>
    <w:next w:val="NoList"/>
    <w:uiPriority w:val="99"/>
    <w:semiHidden/>
    <w:unhideWhenUsed/>
    <w:rsid w:val="00BB5545"/>
  </w:style>
  <w:style w:type="numbering" w:customStyle="1" w:styleId="NoList191">
    <w:name w:val="No List191"/>
    <w:next w:val="NoList"/>
    <w:uiPriority w:val="99"/>
    <w:semiHidden/>
    <w:unhideWhenUsed/>
    <w:rsid w:val="00BB5545"/>
  </w:style>
  <w:style w:type="numbering" w:customStyle="1" w:styleId="324">
    <w:name w:val="无列表32"/>
    <w:next w:val="NoList"/>
    <w:uiPriority w:val="99"/>
    <w:semiHidden/>
    <w:unhideWhenUsed/>
    <w:rsid w:val="00BB5545"/>
  </w:style>
  <w:style w:type="table" w:customStyle="1" w:styleId="TableGrid652">
    <w:name w:val="Table Grid652"/>
    <w:basedOn w:val="TableNormal"/>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B5545"/>
  </w:style>
  <w:style w:type="table" w:customStyle="1" w:styleId="TableGrid30">
    <w:name w:val="Table Grid30"/>
    <w:basedOn w:val="TableNormal"/>
    <w:next w:val="TableGrid"/>
    <w:qFormat/>
    <w:rsid w:val="00BB55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5545"/>
  </w:style>
  <w:style w:type="numbering" w:customStyle="1" w:styleId="NoList210">
    <w:name w:val="No List210"/>
    <w:next w:val="NoList"/>
    <w:uiPriority w:val="99"/>
    <w:semiHidden/>
    <w:unhideWhenUsed/>
    <w:rsid w:val="00BB5545"/>
  </w:style>
  <w:style w:type="numbering" w:customStyle="1" w:styleId="NoList39">
    <w:name w:val="No List39"/>
    <w:next w:val="NoList"/>
    <w:uiPriority w:val="99"/>
    <w:semiHidden/>
    <w:unhideWhenUsed/>
    <w:rsid w:val="00BB5545"/>
  </w:style>
  <w:style w:type="numbering" w:customStyle="1" w:styleId="NoList49">
    <w:name w:val="No List49"/>
    <w:next w:val="NoList"/>
    <w:uiPriority w:val="99"/>
    <w:semiHidden/>
    <w:unhideWhenUsed/>
    <w:rsid w:val="00BB5545"/>
  </w:style>
  <w:style w:type="numbering" w:customStyle="1" w:styleId="NoList58">
    <w:name w:val="No List58"/>
    <w:next w:val="NoList"/>
    <w:uiPriority w:val="99"/>
    <w:semiHidden/>
    <w:unhideWhenUsed/>
    <w:rsid w:val="00BB5545"/>
  </w:style>
  <w:style w:type="numbering" w:customStyle="1" w:styleId="NoList1110">
    <w:name w:val="No List1110"/>
    <w:next w:val="NoList"/>
    <w:uiPriority w:val="99"/>
    <w:semiHidden/>
    <w:unhideWhenUsed/>
    <w:rsid w:val="00BB5545"/>
  </w:style>
  <w:style w:type="numbering" w:customStyle="1" w:styleId="NoList218">
    <w:name w:val="No List218"/>
    <w:next w:val="NoList"/>
    <w:uiPriority w:val="99"/>
    <w:semiHidden/>
    <w:unhideWhenUsed/>
    <w:rsid w:val="00BB5545"/>
  </w:style>
  <w:style w:type="numbering" w:customStyle="1" w:styleId="NoList318">
    <w:name w:val="No List318"/>
    <w:next w:val="NoList"/>
    <w:uiPriority w:val="99"/>
    <w:semiHidden/>
    <w:unhideWhenUsed/>
    <w:rsid w:val="00BB5545"/>
  </w:style>
  <w:style w:type="numbering" w:customStyle="1" w:styleId="NoList418">
    <w:name w:val="No List418"/>
    <w:next w:val="NoList"/>
    <w:uiPriority w:val="99"/>
    <w:semiHidden/>
    <w:unhideWhenUsed/>
    <w:rsid w:val="00BB5545"/>
  </w:style>
  <w:style w:type="numbering" w:customStyle="1" w:styleId="NoList68">
    <w:name w:val="No List68"/>
    <w:next w:val="NoList"/>
    <w:uiPriority w:val="99"/>
    <w:semiHidden/>
    <w:unhideWhenUsed/>
    <w:rsid w:val="00BB5545"/>
  </w:style>
  <w:style w:type="numbering" w:customStyle="1" w:styleId="180">
    <w:name w:val="无列表18"/>
    <w:next w:val="NoList"/>
    <w:uiPriority w:val="99"/>
    <w:semiHidden/>
    <w:rsid w:val="00BB5545"/>
  </w:style>
  <w:style w:type="numbering" w:customStyle="1" w:styleId="181">
    <w:name w:val="リストなし18"/>
    <w:next w:val="NoList"/>
    <w:uiPriority w:val="99"/>
    <w:semiHidden/>
    <w:unhideWhenUsed/>
    <w:rsid w:val="00BB5545"/>
  </w:style>
  <w:style w:type="numbering" w:customStyle="1" w:styleId="118">
    <w:name w:val="无列表118"/>
    <w:next w:val="NoList"/>
    <w:semiHidden/>
    <w:rsid w:val="00BB5545"/>
  </w:style>
  <w:style w:type="numbering" w:customStyle="1" w:styleId="1171">
    <w:name w:val="リストなし117"/>
    <w:next w:val="NoList"/>
    <w:uiPriority w:val="99"/>
    <w:semiHidden/>
    <w:unhideWhenUsed/>
    <w:rsid w:val="00BB5545"/>
  </w:style>
  <w:style w:type="numbering" w:customStyle="1" w:styleId="NoList1118">
    <w:name w:val="No List1118"/>
    <w:next w:val="NoList"/>
    <w:uiPriority w:val="99"/>
    <w:semiHidden/>
    <w:unhideWhenUsed/>
    <w:rsid w:val="00BB5545"/>
  </w:style>
  <w:style w:type="numbering" w:customStyle="1" w:styleId="NoList78">
    <w:name w:val="No List78"/>
    <w:next w:val="NoList"/>
    <w:uiPriority w:val="99"/>
    <w:semiHidden/>
    <w:unhideWhenUsed/>
    <w:rsid w:val="00BB5545"/>
  </w:style>
  <w:style w:type="numbering" w:customStyle="1" w:styleId="NoList128">
    <w:name w:val="No List128"/>
    <w:next w:val="NoList"/>
    <w:uiPriority w:val="99"/>
    <w:semiHidden/>
    <w:unhideWhenUsed/>
    <w:rsid w:val="00BB5545"/>
  </w:style>
  <w:style w:type="numbering" w:customStyle="1" w:styleId="NoList228">
    <w:name w:val="No List228"/>
    <w:next w:val="NoList"/>
    <w:uiPriority w:val="99"/>
    <w:semiHidden/>
    <w:unhideWhenUsed/>
    <w:rsid w:val="00BB5545"/>
  </w:style>
  <w:style w:type="numbering" w:customStyle="1" w:styleId="NoList328">
    <w:name w:val="No List328"/>
    <w:next w:val="NoList"/>
    <w:uiPriority w:val="99"/>
    <w:semiHidden/>
    <w:unhideWhenUsed/>
    <w:rsid w:val="00BB5545"/>
  </w:style>
  <w:style w:type="numbering" w:customStyle="1" w:styleId="NoList427">
    <w:name w:val="No List427"/>
    <w:next w:val="NoList"/>
    <w:uiPriority w:val="99"/>
    <w:semiHidden/>
    <w:unhideWhenUsed/>
    <w:rsid w:val="00BB5545"/>
  </w:style>
  <w:style w:type="numbering" w:customStyle="1" w:styleId="NoList517">
    <w:name w:val="No List517"/>
    <w:next w:val="NoList"/>
    <w:uiPriority w:val="99"/>
    <w:semiHidden/>
    <w:unhideWhenUsed/>
    <w:rsid w:val="00BB5545"/>
  </w:style>
  <w:style w:type="numbering" w:customStyle="1" w:styleId="NoList2117">
    <w:name w:val="No List2117"/>
    <w:next w:val="NoList"/>
    <w:uiPriority w:val="99"/>
    <w:semiHidden/>
    <w:unhideWhenUsed/>
    <w:rsid w:val="00BB5545"/>
  </w:style>
  <w:style w:type="numbering" w:customStyle="1" w:styleId="NoList3117">
    <w:name w:val="No List3117"/>
    <w:next w:val="NoList"/>
    <w:uiPriority w:val="99"/>
    <w:semiHidden/>
    <w:unhideWhenUsed/>
    <w:rsid w:val="00BB5545"/>
  </w:style>
  <w:style w:type="numbering" w:customStyle="1" w:styleId="NoList4117">
    <w:name w:val="No List4117"/>
    <w:next w:val="NoList"/>
    <w:uiPriority w:val="99"/>
    <w:semiHidden/>
    <w:unhideWhenUsed/>
    <w:rsid w:val="00BB5545"/>
  </w:style>
  <w:style w:type="numbering" w:customStyle="1" w:styleId="NoList617">
    <w:name w:val="No List617"/>
    <w:next w:val="NoList"/>
    <w:uiPriority w:val="99"/>
    <w:semiHidden/>
    <w:unhideWhenUsed/>
    <w:rsid w:val="00BB5545"/>
  </w:style>
  <w:style w:type="numbering" w:customStyle="1" w:styleId="1117">
    <w:name w:val="无列表1117"/>
    <w:next w:val="NoList"/>
    <w:semiHidden/>
    <w:rsid w:val="00BB5545"/>
  </w:style>
  <w:style w:type="numbering" w:customStyle="1" w:styleId="NoList11117">
    <w:name w:val="No List11117"/>
    <w:next w:val="NoList"/>
    <w:uiPriority w:val="99"/>
    <w:semiHidden/>
    <w:unhideWhenUsed/>
    <w:rsid w:val="00BB5545"/>
  </w:style>
  <w:style w:type="numbering" w:customStyle="1" w:styleId="NoList717">
    <w:name w:val="No List717"/>
    <w:next w:val="NoList"/>
    <w:uiPriority w:val="99"/>
    <w:semiHidden/>
    <w:unhideWhenUsed/>
    <w:rsid w:val="00BB5545"/>
  </w:style>
  <w:style w:type="numbering" w:customStyle="1" w:styleId="NoList1217">
    <w:name w:val="No List1217"/>
    <w:next w:val="NoList"/>
    <w:uiPriority w:val="99"/>
    <w:semiHidden/>
    <w:unhideWhenUsed/>
    <w:rsid w:val="00BB5545"/>
  </w:style>
  <w:style w:type="numbering" w:customStyle="1" w:styleId="NoList2217">
    <w:name w:val="No List2217"/>
    <w:next w:val="NoList"/>
    <w:uiPriority w:val="99"/>
    <w:semiHidden/>
    <w:unhideWhenUsed/>
    <w:rsid w:val="00BB5545"/>
  </w:style>
  <w:style w:type="numbering" w:customStyle="1" w:styleId="NoList3217">
    <w:name w:val="No List3217"/>
    <w:next w:val="NoList"/>
    <w:uiPriority w:val="99"/>
    <w:semiHidden/>
    <w:unhideWhenUsed/>
    <w:rsid w:val="00BB5545"/>
  </w:style>
  <w:style w:type="table" w:customStyle="1" w:styleId="TableGrid68">
    <w:name w:val="Table Grid68"/>
    <w:basedOn w:val="TableNormal"/>
    <w:qFormat/>
    <w:rsid w:val="00BB55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B5545"/>
  </w:style>
  <w:style w:type="numbering" w:customStyle="1" w:styleId="NoList134">
    <w:name w:val="No List134"/>
    <w:next w:val="NoList"/>
    <w:uiPriority w:val="99"/>
    <w:semiHidden/>
    <w:unhideWhenUsed/>
    <w:rsid w:val="00BB5545"/>
  </w:style>
  <w:style w:type="numbering" w:customStyle="1" w:styleId="NoList234">
    <w:name w:val="No List234"/>
    <w:next w:val="NoList"/>
    <w:uiPriority w:val="99"/>
    <w:semiHidden/>
    <w:unhideWhenUsed/>
    <w:rsid w:val="00BB5545"/>
  </w:style>
  <w:style w:type="numbering" w:customStyle="1" w:styleId="NoList334">
    <w:name w:val="No List334"/>
    <w:next w:val="NoList"/>
    <w:uiPriority w:val="99"/>
    <w:semiHidden/>
    <w:unhideWhenUsed/>
    <w:rsid w:val="00BB5545"/>
  </w:style>
  <w:style w:type="numbering" w:customStyle="1" w:styleId="NoList434">
    <w:name w:val="No List434"/>
    <w:next w:val="NoList"/>
    <w:uiPriority w:val="99"/>
    <w:semiHidden/>
    <w:unhideWhenUsed/>
    <w:rsid w:val="00BB5545"/>
  </w:style>
  <w:style w:type="numbering" w:customStyle="1" w:styleId="NoList524">
    <w:name w:val="No List524"/>
    <w:next w:val="NoList"/>
    <w:uiPriority w:val="99"/>
    <w:semiHidden/>
    <w:unhideWhenUsed/>
    <w:rsid w:val="00BB5545"/>
  </w:style>
  <w:style w:type="numbering" w:customStyle="1" w:styleId="NoList624">
    <w:name w:val="No List624"/>
    <w:next w:val="NoList"/>
    <w:uiPriority w:val="99"/>
    <w:semiHidden/>
    <w:unhideWhenUsed/>
    <w:rsid w:val="00BB5545"/>
  </w:style>
  <w:style w:type="numbering" w:customStyle="1" w:styleId="NoList724">
    <w:name w:val="No List724"/>
    <w:next w:val="NoList"/>
    <w:uiPriority w:val="99"/>
    <w:semiHidden/>
    <w:unhideWhenUsed/>
    <w:rsid w:val="00BB5545"/>
  </w:style>
  <w:style w:type="numbering" w:customStyle="1" w:styleId="NoList817">
    <w:name w:val="No List817"/>
    <w:next w:val="NoList"/>
    <w:uiPriority w:val="99"/>
    <w:semiHidden/>
    <w:unhideWhenUsed/>
    <w:rsid w:val="00BB5545"/>
  </w:style>
  <w:style w:type="numbering" w:customStyle="1" w:styleId="NoList97">
    <w:name w:val="No List97"/>
    <w:next w:val="NoList"/>
    <w:uiPriority w:val="99"/>
    <w:semiHidden/>
    <w:unhideWhenUsed/>
    <w:rsid w:val="00BB5545"/>
  </w:style>
  <w:style w:type="numbering" w:customStyle="1" w:styleId="NoList1124">
    <w:name w:val="No List1124"/>
    <w:next w:val="NoList"/>
    <w:uiPriority w:val="99"/>
    <w:semiHidden/>
    <w:unhideWhenUsed/>
    <w:rsid w:val="00BB5545"/>
  </w:style>
  <w:style w:type="numbering" w:customStyle="1" w:styleId="NoList2124">
    <w:name w:val="No List2124"/>
    <w:next w:val="NoList"/>
    <w:uiPriority w:val="99"/>
    <w:semiHidden/>
    <w:unhideWhenUsed/>
    <w:rsid w:val="00BB5545"/>
  </w:style>
  <w:style w:type="numbering" w:customStyle="1" w:styleId="NoList3124">
    <w:name w:val="No List3124"/>
    <w:next w:val="NoList"/>
    <w:uiPriority w:val="99"/>
    <w:semiHidden/>
    <w:unhideWhenUsed/>
    <w:rsid w:val="00BB5545"/>
  </w:style>
  <w:style w:type="numbering" w:customStyle="1" w:styleId="NoList4124">
    <w:name w:val="No List4124"/>
    <w:next w:val="NoList"/>
    <w:uiPriority w:val="99"/>
    <w:semiHidden/>
    <w:unhideWhenUsed/>
    <w:rsid w:val="00BB5545"/>
  </w:style>
  <w:style w:type="numbering" w:customStyle="1" w:styleId="NoList5114">
    <w:name w:val="No List5114"/>
    <w:next w:val="NoList"/>
    <w:uiPriority w:val="99"/>
    <w:semiHidden/>
    <w:unhideWhenUsed/>
    <w:rsid w:val="00BB5545"/>
  </w:style>
  <w:style w:type="numbering" w:customStyle="1" w:styleId="NoList6114">
    <w:name w:val="No List6114"/>
    <w:next w:val="NoList"/>
    <w:uiPriority w:val="99"/>
    <w:semiHidden/>
    <w:unhideWhenUsed/>
    <w:rsid w:val="00BB5545"/>
  </w:style>
  <w:style w:type="numbering" w:customStyle="1" w:styleId="NoList7114">
    <w:name w:val="No List7114"/>
    <w:next w:val="NoList"/>
    <w:uiPriority w:val="99"/>
    <w:semiHidden/>
    <w:unhideWhenUsed/>
    <w:rsid w:val="00BB5545"/>
  </w:style>
  <w:style w:type="numbering" w:customStyle="1" w:styleId="NoList8114">
    <w:name w:val="No List8114"/>
    <w:next w:val="NoList"/>
    <w:uiPriority w:val="99"/>
    <w:semiHidden/>
    <w:unhideWhenUsed/>
    <w:rsid w:val="00BB5545"/>
  </w:style>
  <w:style w:type="numbering" w:customStyle="1" w:styleId="NoList916">
    <w:name w:val="No List916"/>
    <w:next w:val="NoList"/>
    <w:uiPriority w:val="99"/>
    <w:semiHidden/>
    <w:unhideWhenUsed/>
    <w:rsid w:val="00BB5545"/>
  </w:style>
  <w:style w:type="numbering" w:customStyle="1" w:styleId="NoList106">
    <w:name w:val="No List106"/>
    <w:next w:val="NoList"/>
    <w:uiPriority w:val="99"/>
    <w:semiHidden/>
    <w:unhideWhenUsed/>
    <w:rsid w:val="00BB5545"/>
  </w:style>
  <w:style w:type="numbering" w:customStyle="1" w:styleId="LFO1916">
    <w:name w:val="LFO1916"/>
    <w:basedOn w:val="NoList"/>
    <w:rsid w:val="00BB5545"/>
  </w:style>
  <w:style w:type="numbering" w:customStyle="1" w:styleId="NoList1224">
    <w:name w:val="No List1224"/>
    <w:next w:val="NoList"/>
    <w:uiPriority w:val="99"/>
    <w:semiHidden/>
    <w:rsid w:val="00BB5545"/>
  </w:style>
  <w:style w:type="numbering" w:customStyle="1" w:styleId="NoList11124">
    <w:name w:val="No List11124"/>
    <w:next w:val="NoList"/>
    <w:uiPriority w:val="99"/>
    <w:semiHidden/>
    <w:unhideWhenUsed/>
    <w:rsid w:val="00BB5545"/>
  </w:style>
  <w:style w:type="numbering" w:customStyle="1" w:styleId="1240">
    <w:name w:val="无列表124"/>
    <w:next w:val="NoList"/>
    <w:semiHidden/>
    <w:rsid w:val="00BB5545"/>
  </w:style>
  <w:style w:type="numbering" w:customStyle="1" w:styleId="1241">
    <w:name w:val="リストなし124"/>
    <w:next w:val="NoList"/>
    <w:uiPriority w:val="99"/>
    <w:semiHidden/>
    <w:unhideWhenUsed/>
    <w:rsid w:val="00BB5545"/>
  </w:style>
  <w:style w:type="numbering" w:customStyle="1" w:styleId="1124">
    <w:name w:val="无列表1124"/>
    <w:next w:val="NoList"/>
    <w:semiHidden/>
    <w:rsid w:val="00BB5545"/>
  </w:style>
  <w:style w:type="numbering" w:customStyle="1" w:styleId="11143">
    <w:name w:val="リストなし1114"/>
    <w:next w:val="NoList"/>
    <w:uiPriority w:val="99"/>
    <w:semiHidden/>
    <w:unhideWhenUsed/>
    <w:rsid w:val="00BB5545"/>
  </w:style>
  <w:style w:type="numbering" w:customStyle="1" w:styleId="NoList2224">
    <w:name w:val="No List2224"/>
    <w:next w:val="NoList"/>
    <w:uiPriority w:val="99"/>
    <w:semiHidden/>
    <w:unhideWhenUsed/>
    <w:rsid w:val="00BB5545"/>
  </w:style>
  <w:style w:type="numbering" w:customStyle="1" w:styleId="NoList3224">
    <w:name w:val="No List3224"/>
    <w:next w:val="NoList"/>
    <w:uiPriority w:val="99"/>
    <w:semiHidden/>
    <w:unhideWhenUsed/>
    <w:rsid w:val="00BB5545"/>
  </w:style>
  <w:style w:type="numbering" w:customStyle="1" w:styleId="NoList4214">
    <w:name w:val="No List4214"/>
    <w:next w:val="NoList"/>
    <w:uiPriority w:val="99"/>
    <w:semiHidden/>
    <w:unhideWhenUsed/>
    <w:rsid w:val="00BB5545"/>
  </w:style>
  <w:style w:type="numbering" w:customStyle="1" w:styleId="NoList21114">
    <w:name w:val="No List21114"/>
    <w:next w:val="NoList"/>
    <w:uiPriority w:val="99"/>
    <w:semiHidden/>
    <w:unhideWhenUsed/>
    <w:rsid w:val="00BB5545"/>
  </w:style>
  <w:style w:type="numbering" w:customStyle="1" w:styleId="NoList31114">
    <w:name w:val="No List31114"/>
    <w:next w:val="NoList"/>
    <w:uiPriority w:val="99"/>
    <w:semiHidden/>
    <w:unhideWhenUsed/>
    <w:rsid w:val="00BB5545"/>
  </w:style>
  <w:style w:type="numbering" w:customStyle="1" w:styleId="NoList41114">
    <w:name w:val="No List41114"/>
    <w:next w:val="NoList"/>
    <w:uiPriority w:val="99"/>
    <w:semiHidden/>
    <w:unhideWhenUsed/>
    <w:rsid w:val="00BB5545"/>
  </w:style>
  <w:style w:type="numbering" w:customStyle="1" w:styleId="11114">
    <w:name w:val="无列表11114"/>
    <w:next w:val="NoList"/>
    <w:semiHidden/>
    <w:rsid w:val="00BB5545"/>
  </w:style>
  <w:style w:type="numbering" w:customStyle="1" w:styleId="NoList111114">
    <w:name w:val="No List111114"/>
    <w:next w:val="NoList"/>
    <w:uiPriority w:val="99"/>
    <w:semiHidden/>
    <w:unhideWhenUsed/>
    <w:rsid w:val="00BB5545"/>
  </w:style>
  <w:style w:type="numbering" w:customStyle="1" w:styleId="NoList12114">
    <w:name w:val="No List12114"/>
    <w:next w:val="NoList"/>
    <w:uiPriority w:val="99"/>
    <w:semiHidden/>
    <w:unhideWhenUsed/>
    <w:rsid w:val="00BB5545"/>
  </w:style>
  <w:style w:type="numbering" w:customStyle="1" w:styleId="NoList22114">
    <w:name w:val="No List22114"/>
    <w:next w:val="NoList"/>
    <w:uiPriority w:val="99"/>
    <w:semiHidden/>
    <w:unhideWhenUsed/>
    <w:rsid w:val="00BB5545"/>
  </w:style>
  <w:style w:type="numbering" w:customStyle="1" w:styleId="NoList32114">
    <w:name w:val="No List32114"/>
    <w:next w:val="NoList"/>
    <w:uiPriority w:val="99"/>
    <w:semiHidden/>
    <w:unhideWhenUsed/>
    <w:rsid w:val="00BB5545"/>
  </w:style>
  <w:style w:type="numbering" w:customStyle="1" w:styleId="NoList144">
    <w:name w:val="No List144"/>
    <w:next w:val="NoList"/>
    <w:uiPriority w:val="99"/>
    <w:semiHidden/>
    <w:unhideWhenUsed/>
    <w:rsid w:val="00BB5545"/>
  </w:style>
  <w:style w:type="numbering" w:customStyle="1" w:styleId="NoList154">
    <w:name w:val="No List154"/>
    <w:next w:val="NoList"/>
    <w:uiPriority w:val="99"/>
    <w:semiHidden/>
    <w:unhideWhenUsed/>
    <w:rsid w:val="00BB5545"/>
  </w:style>
  <w:style w:type="numbering" w:customStyle="1" w:styleId="NoList244">
    <w:name w:val="No List244"/>
    <w:next w:val="NoList"/>
    <w:uiPriority w:val="99"/>
    <w:semiHidden/>
    <w:unhideWhenUsed/>
    <w:rsid w:val="00BB5545"/>
  </w:style>
  <w:style w:type="numbering" w:customStyle="1" w:styleId="NoList344">
    <w:name w:val="No List344"/>
    <w:next w:val="NoList"/>
    <w:uiPriority w:val="99"/>
    <w:semiHidden/>
    <w:unhideWhenUsed/>
    <w:rsid w:val="00BB5545"/>
  </w:style>
  <w:style w:type="numbering" w:customStyle="1" w:styleId="NoList444">
    <w:name w:val="No List444"/>
    <w:next w:val="NoList"/>
    <w:uiPriority w:val="99"/>
    <w:semiHidden/>
    <w:unhideWhenUsed/>
    <w:rsid w:val="00BB5545"/>
  </w:style>
  <w:style w:type="numbering" w:customStyle="1" w:styleId="NoList534">
    <w:name w:val="No List534"/>
    <w:next w:val="NoList"/>
    <w:uiPriority w:val="99"/>
    <w:semiHidden/>
    <w:unhideWhenUsed/>
    <w:rsid w:val="00BB5545"/>
  </w:style>
  <w:style w:type="numbering" w:customStyle="1" w:styleId="NoList634">
    <w:name w:val="No List634"/>
    <w:next w:val="NoList"/>
    <w:uiPriority w:val="99"/>
    <w:semiHidden/>
    <w:unhideWhenUsed/>
    <w:rsid w:val="00BB5545"/>
  </w:style>
  <w:style w:type="numbering" w:customStyle="1" w:styleId="NoList734">
    <w:name w:val="No List734"/>
    <w:next w:val="NoList"/>
    <w:uiPriority w:val="99"/>
    <w:semiHidden/>
    <w:unhideWhenUsed/>
    <w:rsid w:val="00BB5545"/>
  </w:style>
  <w:style w:type="numbering" w:customStyle="1" w:styleId="NoList824">
    <w:name w:val="No List824"/>
    <w:next w:val="NoList"/>
    <w:uiPriority w:val="99"/>
    <w:semiHidden/>
    <w:unhideWhenUsed/>
    <w:rsid w:val="00BB5545"/>
  </w:style>
  <w:style w:type="numbering" w:customStyle="1" w:styleId="NoList924">
    <w:name w:val="No List924"/>
    <w:next w:val="NoList"/>
    <w:uiPriority w:val="99"/>
    <w:semiHidden/>
    <w:unhideWhenUsed/>
    <w:rsid w:val="00BB5545"/>
  </w:style>
  <w:style w:type="numbering" w:customStyle="1" w:styleId="NoList1134">
    <w:name w:val="No List1134"/>
    <w:next w:val="NoList"/>
    <w:uiPriority w:val="99"/>
    <w:semiHidden/>
    <w:unhideWhenUsed/>
    <w:rsid w:val="00BB5545"/>
  </w:style>
  <w:style w:type="numbering" w:customStyle="1" w:styleId="NoList2134">
    <w:name w:val="No List2134"/>
    <w:next w:val="NoList"/>
    <w:uiPriority w:val="99"/>
    <w:semiHidden/>
    <w:unhideWhenUsed/>
    <w:rsid w:val="00BB5545"/>
  </w:style>
  <w:style w:type="numbering" w:customStyle="1" w:styleId="NoList3134">
    <w:name w:val="No List3134"/>
    <w:next w:val="NoList"/>
    <w:uiPriority w:val="99"/>
    <w:semiHidden/>
    <w:unhideWhenUsed/>
    <w:rsid w:val="00BB5545"/>
  </w:style>
  <w:style w:type="numbering" w:customStyle="1" w:styleId="NoList4134">
    <w:name w:val="No List4134"/>
    <w:next w:val="NoList"/>
    <w:uiPriority w:val="99"/>
    <w:semiHidden/>
    <w:unhideWhenUsed/>
    <w:rsid w:val="00BB5545"/>
  </w:style>
  <w:style w:type="numbering" w:customStyle="1" w:styleId="NoList5124">
    <w:name w:val="No List5124"/>
    <w:next w:val="NoList"/>
    <w:uiPriority w:val="99"/>
    <w:semiHidden/>
    <w:unhideWhenUsed/>
    <w:rsid w:val="00BB5545"/>
  </w:style>
  <w:style w:type="numbering" w:customStyle="1" w:styleId="NoList6124">
    <w:name w:val="No List6124"/>
    <w:next w:val="NoList"/>
    <w:uiPriority w:val="99"/>
    <w:semiHidden/>
    <w:unhideWhenUsed/>
    <w:rsid w:val="00BB5545"/>
  </w:style>
  <w:style w:type="numbering" w:customStyle="1" w:styleId="NoList7124">
    <w:name w:val="No List7124"/>
    <w:next w:val="NoList"/>
    <w:uiPriority w:val="99"/>
    <w:semiHidden/>
    <w:unhideWhenUsed/>
    <w:rsid w:val="00BB5545"/>
  </w:style>
  <w:style w:type="numbering" w:customStyle="1" w:styleId="NoList8124">
    <w:name w:val="No List8124"/>
    <w:next w:val="NoList"/>
    <w:uiPriority w:val="99"/>
    <w:semiHidden/>
    <w:unhideWhenUsed/>
    <w:rsid w:val="00BB5545"/>
  </w:style>
  <w:style w:type="numbering" w:customStyle="1" w:styleId="NoList9114">
    <w:name w:val="No List9114"/>
    <w:next w:val="NoList"/>
    <w:uiPriority w:val="99"/>
    <w:semiHidden/>
    <w:unhideWhenUsed/>
    <w:rsid w:val="00BB5545"/>
  </w:style>
  <w:style w:type="numbering" w:customStyle="1" w:styleId="LFO1924">
    <w:name w:val="LFO1924"/>
    <w:basedOn w:val="NoList"/>
    <w:rsid w:val="00BB5545"/>
  </w:style>
  <w:style w:type="numbering" w:customStyle="1" w:styleId="NoList1014">
    <w:name w:val="No List1014"/>
    <w:next w:val="NoList"/>
    <w:uiPriority w:val="99"/>
    <w:semiHidden/>
    <w:unhideWhenUsed/>
    <w:rsid w:val="00BB5545"/>
  </w:style>
  <w:style w:type="numbering" w:customStyle="1" w:styleId="LFO19114">
    <w:name w:val="LFO19114"/>
    <w:basedOn w:val="NoList"/>
    <w:rsid w:val="00BB5545"/>
  </w:style>
  <w:style w:type="numbering" w:customStyle="1" w:styleId="NoList1234">
    <w:name w:val="No List1234"/>
    <w:next w:val="NoList"/>
    <w:uiPriority w:val="99"/>
    <w:semiHidden/>
    <w:rsid w:val="00BB5545"/>
  </w:style>
  <w:style w:type="numbering" w:customStyle="1" w:styleId="NoList11134">
    <w:name w:val="No List11134"/>
    <w:next w:val="NoList"/>
    <w:uiPriority w:val="99"/>
    <w:semiHidden/>
    <w:unhideWhenUsed/>
    <w:rsid w:val="00BB5545"/>
  </w:style>
  <w:style w:type="numbering" w:customStyle="1" w:styleId="1340">
    <w:name w:val="无列表134"/>
    <w:next w:val="NoList"/>
    <w:semiHidden/>
    <w:rsid w:val="00BB5545"/>
  </w:style>
  <w:style w:type="numbering" w:customStyle="1" w:styleId="1341">
    <w:name w:val="リストなし134"/>
    <w:next w:val="NoList"/>
    <w:uiPriority w:val="99"/>
    <w:semiHidden/>
    <w:unhideWhenUsed/>
    <w:rsid w:val="00BB5545"/>
  </w:style>
  <w:style w:type="numbering" w:customStyle="1" w:styleId="1134">
    <w:name w:val="无列表1134"/>
    <w:next w:val="NoList"/>
    <w:semiHidden/>
    <w:rsid w:val="00BB5545"/>
  </w:style>
  <w:style w:type="numbering" w:customStyle="1" w:styleId="11240">
    <w:name w:val="リストなし1124"/>
    <w:next w:val="NoList"/>
    <w:uiPriority w:val="99"/>
    <w:semiHidden/>
    <w:unhideWhenUsed/>
    <w:rsid w:val="00BB5545"/>
  </w:style>
  <w:style w:type="numbering" w:customStyle="1" w:styleId="NoList2234">
    <w:name w:val="No List2234"/>
    <w:next w:val="NoList"/>
    <w:uiPriority w:val="99"/>
    <w:semiHidden/>
    <w:unhideWhenUsed/>
    <w:rsid w:val="00BB5545"/>
  </w:style>
  <w:style w:type="numbering" w:customStyle="1" w:styleId="NoList3234">
    <w:name w:val="No List3234"/>
    <w:next w:val="NoList"/>
    <w:uiPriority w:val="99"/>
    <w:semiHidden/>
    <w:unhideWhenUsed/>
    <w:rsid w:val="00BB5545"/>
  </w:style>
  <w:style w:type="numbering" w:customStyle="1" w:styleId="NoList4224">
    <w:name w:val="No List4224"/>
    <w:next w:val="NoList"/>
    <w:uiPriority w:val="99"/>
    <w:semiHidden/>
    <w:unhideWhenUsed/>
    <w:rsid w:val="00BB5545"/>
  </w:style>
  <w:style w:type="numbering" w:customStyle="1" w:styleId="NoList21124">
    <w:name w:val="No List21124"/>
    <w:next w:val="NoList"/>
    <w:uiPriority w:val="99"/>
    <w:semiHidden/>
    <w:unhideWhenUsed/>
    <w:rsid w:val="00BB5545"/>
  </w:style>
  <w:style w:type="numbering" w:customStyle="1" w:styleId="NoList31124">
    <w:name w:val="No List31124"/>
    <w:next w:val="NoList"/>
    <w:uiPriority w:val="99"/>
    <w:semiHidden/>
    <w:unhideWhenUsed/>
    <w:rsid w:val="00BB5545"/>
  </w:style>
  <w:style w:type="numbering" w:customStyle="1" w:styleId="NoList41124">
    <w:name w:val="No List41124"/>
    <w:next w:val="NoList"/>
    <w:uiPriority w:val="99"/>
    <w:semiHidden/>
    <w:unhideWhenUsed/>
    <w:rsid w:val="00BB5545"/>
  </w:style>
  <w:style w:type="numbering" w:customStyle="1" w:styleId="11124">
    <w:name w:val="无列表11124"/>
    <w:next w:val="NoList"/>
    <w:semiHidden/>
    <w:rsid w:val="00BB5545"/>
  </w:style>
  <w:style w:type="numbering" w:customStyle="1" w:styleId="NoList111124">
    <w:name w:val="No List111124"/>
    <w:next w:val="NoList"/>
    <w:uiPriority w:val="99"/>
    <w:semiHidden/>
    <w:unhideWhenUsed/>
    <w:rsid w:val="00BB5545"/>
  </w:style>
  <w:style w:type="numbering" w:customStyle="1" w:styleId="NoList12124">
    <w:name w:val="No List12124"/>
    <w:next w:val="NoList"/>
    <w:uiPriority w:val="99"/>
    <w:semiHidden/>
    <w:unhideWhenUsed/>
    <w:rsid w:val="00BB5545"/>
  </w:style>
  <w:style w:type="numbering" w:customStyle="1" w:styleId="NoList22124">
    <w:name w:val="No List22124"/>
    <w:next w:val="NoList"/>
    <w:uiPriority w:val="99"/>
    <w:semiHidden/>
    <w:unhideWhenUsed/>
    <w:rsid w:val="00BB5545"/>
  </w:style>
  <w:style w:type="numbering" w:customStyle="1" w:styleId="NoList32124">
    <w:name w:val="No List32124"/>
    <w:next w:val="NoList"/>
    <w:uiPriority w:val="99"/>
    <w:semiHidden/>
    <w:unhideWhenUsed/>
    <w:rsid w:val="00BB5545"/>
  </w:style>
  <w:style w:type="numbering" w:customStyle="1" w:styleId="NoList164">
    <w:name w:val="No List164"/>
    <w:next w:val="NoList"/>
    <w:uiPriority w:val="99"/>
    <w:semiHidden/>
    <w:unhideWhenUsed/>
    <w:rsid w:val="00BB5545"/>
  </w:style>
  <w:style w:type="numbering" w:customStyle="1" w:styleId="NoList174">
    <w:name w:val="No List174"/>
    <w:next w:val="NoList"/>
    <w:uiPriority w:val="99"/>
    <w:semiHidden/>
    <w:unhideWhenUsed/>
    <w:rsid w:val="00BB5545"/>
  </w:style>
  <w:style w:type="numbering" w:customStyle="1" w:styleId="NoList254">
    <w:name w:val="No List254"/>
    <w:next w:val="NoList"/>
    <w:uiPriority w:val="99"/>
    <w:semiHidden/>
    <w:unhideWhenUsed/>
    <w:rsid w:val="00BB5545"/>
  </w:style>
  <w:style w:type="numbering" w:customStyle="1" w:styleId="NoList354">
    <w:name w:val="No List354"/>
    <w:next w:val="NoList"/>
    <w:uiPriority w:val="99"/>
    <w:semiHidden/>
    <w:unhideWhenUsed/>
    <w:rsid w:val="00BB5545"/>
  </w:style>
  <w:style w:type="numbering" w:customStyle="1" w:styleId="NoList454">
    <w:name w:val="No List454"/>
    <w:next w:val="NoList"/>
    <w:uiPriority w:val="99"/>
    <w:semiHidden/>
    <w:unhideWhenUsed/>
    <w:rsid w:val="00BB5545"/>
  </w:style>
  <w:style w:type="numbering" w:customStyle="1" w:styleId="NoList544">
    <w:name w:val="No List544"/>
    <w:next w:val="NoList"/>
    <w:uiPriority w:val="99"/>
    <w:semiHidden/>
    <w:unhideWhenUsed/>
    <w:rsid w:val="00BB5545"/>
  </w:style>
  <w:style w:type="numbering" w:customStyle="1" w:styleId="NoList644">
    <w:name w:val="No List644"/>
    <w:next w:val="NoList"/>
    <w:uiPriority w:val="99"/>
    <w:semiHidden/>
    <w:unhideWhenUsed/>
    <w:rsid w:val="00BB5545"/>
  </w:style>
  <w:style w:type="numbering" w:customStyle="1" w:styleId="NoList744">
    <w:name w:val="No List744"/>
    <w:next w:val="NoList"/>
    <w:uiPriority w:val="99"/>
    <w:semiHidden/>
    <w:unhideWhenUsed/>
    <w:rsid w:val="00BB5545"/>
  </w:style>
  <w:style w:type="numbering" w:customStyle="1" w:styleId="NoList834">
    <w:name w:val="No List834"/>
    <w:next w:val="NoList"/>
    <w:uiPriority w:val="99"/>
    <w:semiHidden/>
    <w:unhideWhenUsed/>
    <w:rsid w:val="00BB5545"/>
  </w:style>
  <w:style w:type="numbering" w:customStyle="1" w:styleId="NoList934">
    <w:name w:val="No List934"/>
    <w:next w:val="NoList"/>
    <w:uiPriority w:val="99"/>
    <w:semiHidden/>
    <w:unhideWhenUsed/>
    <w:rsid w:val="00BB5545"/>
  </w:style>
  <w:style w:type="numbering" w:customStyle="1" w:styleId="NoList1144">
    <w:name w:val="No List1144"/>
    <w:next w:val="NoList"/>
    <w:uiPriority w:val="99"/>
    <w:semiHidden/>
    <w:unhideWhenUsed/>
    <w:rsid w:val="00BB5545"/>
  </w:style>
  <w:style w:type="numbering" w:customStyle="1" w:styleId="NoList2144">
    <w:name w:val="No List2144"/>
    <w:next w:val="NoList"/>
    <w:uiPriority w:val="99"/>
    <w:semiHidden/>
    <w:unhideWhenUsed/>
    <w:rsid w:val="00BB5545"/>
  </w:style>
  <w:style w:type="numbering" w:customStyle="1" w:styleId="NoList3144">
    <w:name w:val="No List3144"/>
    <w:next w:val="NoList"/>
    <w:uiPriority w:val="99"/>
    <w:semiHidden/>
    <w:unhideWhenUsed/>
    <w:rsid w:val="00BB5545"/>
  </w:style>
  <w:style w:type="numbering" w:customStyle="1" w:styleId="NoList4144">
    <w:name w:val="No List4144"/>
    <w:next w:val="NoList"/>
    <w:uiPriority w:val="99"/>
    <w:semiHidden/>
    <w:unhideWhenUsed/>
    <w:rsid w:val="00BB5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64</Pages>
  <Words>15981</Words>
  <Characters>91093</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Truelove,S,Stephen,TDDF R</cp:lastModifiedBy>
  <cp:revision>15</cp:revision>
  <cp:lastPrinted>1900-01-01T00:00:00Z</cp:lastPrinted>
  <dcterms:created xsi:type="dcterms:W3CDTF">2024-08-09T15:51:00Z</dcterms:created>
  <dcterms:modified xsi:type="dcterms:W3CDTF">2024-08-09T16:32:00Z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R4-2413128</vt:lpwstr>
  </property>
  <property fmtid="{D5CDD505-2E9C-101B-9397-08002B2CF9AE}" pid="10" name="Spec#">
    <vt:lpwstr>38.101-1</vt:lpwstr>
  </property>
  <property fmtid="{D5CDD505-2E9C-101B-9397-08002B2CF9AE}" pid="11" name="Cr#">
    <vt:lpwstr>2478</vt:lpwstr>
  </property>
  <property fmtid="{D5CDD505-2E9C-101B-9397-08002B2CF9AE}" pid="12" name="Revision">
    <vt:lpwstr>-</vt:lpwstr>
  </property>
  <property fmtid="{D5CDD505-2E9C-101B-9397-08002B2CF9AE}" pid="13" name="Version">
    <vt:lpwstr>18.6.0</vt:lpwstr>
  </property>
  <property fmtid="{D5CDD505-2E9C-101B-9397-08002B2CF9AE}" pid="14" name="CrTitle">
    <vt:lpwstr>( HPUE_FR1_TDD_NR_CADC_SUL_R18 ) CR to TS 38.101-1 for missing HPUE TDD configurations</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HPUE_FR1_TDD_NR_CADC_SUL_R18</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55818d02-8d25-4bb9-b27c-e4db64670887_Enabled">
    <vt:lpwstr>true</vt:lpwstr>
  </property>
  <property fmtid="{D5CDD505-2E9C-101B-9397-08002B2CF9AE}" pid="22" name="MSIP_Label_55818d02-8d25-4bb9-b27c-e4db64670887_SetDate">
    <vt:lpwstr>2024-08-09T15:51:16Z</vt:lpwstr>
  </property>
  <property fmtid="{D5CDD505-2E9C-101B-9397-08002B2CF9AE}" pid="23" name="MSIP_Label_55818d02-8d25-4bb9-b27c-e4db64670887_Method">
    <vt:lpwstr>Standard</vt:lpwstr>
  </property>
  <property fmtid="{D5CDD505-2E9C-101B-9397-08002B2CF9AE}" pid="24" name="MSIP_Label_55818d02-8d25-4bb9-b27c-e4db64670887_Name">
    <vt:lpwstr>55818d02-8d25-4bb9-b27c-e4db64670887</vt:lpwstr>
  </property>
  <property fmtid="{D5CDD505-2E9C-101B-9397-08002B2CF9AE}" pid="25" name="MSIP_Label_55818d02-8d25-4bb9-b27c-e4db64670887_SiteId">
    <vt:lpwstr>a7f35688-9c00-4d5e-ba41-29f146377ab0</vt:lpwstr>
  </property>
  <property fmtid="{D5CDD505-2E9C-101B-9397-08002B2CF9AE}" pid="26" name="MSIP_Label_55818d02-8d25-4bb9-b27c-e4db64670887_ActionId">
    <vt:lpwstr>a3379fe8-37ff-4a73-8ce3-5527861fb0fb</vt:lpwstr>
  </property>
  <property fmtid="{D5CDD505-2E9C-101B-9397-08002B2CF9AE}" pid="27" name="MSIP_Label_55818d02-8d25-4bb9-b27c-e4db64670887_ContentBits">
    <vt:lpwstr>0</vt:lpwstr>
  </property>
</Properties>
</file>