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ED197" w14:textId="1E293AB7" w:rsidR="004B66F6" w:rsidRPr="00AE0D4E" w:rsidRDefault="00000000">
      <w:pPr>
        <w:pStyle w:val="FP"/>
        <w:tabs>
          <w:tab w:val="left" w:pos="567"/>
        </w:tabs>
        <w:rPr>
          <w:rFonts w:ascii="Arial" w:eastAsiaTheme="minorEastAsia" w:hAnsi="Arial" w:cs="Arial"/>
          <w:b/>
          <w:bCs/>
          <w:sz w:val="24"/>
          <w:szCs w:val="24"/>
          <w:lang w:val="en-US" w:eastAsia="zh-CN"/>
        </w:rPr>
      </w:pPr>
      <w:r>
        <w:rPr>
          <w:rFonts w:ascii="Arial" w:hAnsi="Arial" w:cs="Arial"/>
          <w:b/>
          <w:sz w:val="24"/>
          <w:szCs w:val="24"/>
        </w:rPr>
        <w:t>3GPP TSG RAN Meeting #10</w:t>
      </w:r>
      <w:r>
        <w:rPr>
          <w:rFonts w:ascii="Arial" w:eastAsiaTheme="minorEastAsia" w:hAnsi="Arial" w:cs="Arial" w:hint="eastAsia"/>
          <w:b/>
          <w:sz w:val="24"/>
          <w:szCs w:val="24"/>
          <w:lang w:eastAsia="zh-CN"/>
        </w:rPr>
        <w:t>5</w:t>
      </w:r>
      <w:r>
        <w:tab/>
      </w:r>
      <w:r>
        <w:tab/>
      </w:r>
      <w:r>
        <w:tab/>
      </w:r>
      <w:r>
        <w:tab/>
      </w:r>
      <w:r>
        <w:tab/>
      </w:r>
      <w:r>
        <w:tab/>
      </w:r>
      <w:r>
        <w:tab/>
      </w:r>
      <w:r>
        <w:tab/>
      </w:r>
      <w:r>
        <w:rPr>
          <w:rFonts w:ascii="Arial" w:hAnsi="Arial" w:cs="Arial"/>
          <w:b/>
          <w:bCs/>
          <w:sz w:val="24"/>
          <w:szCs w:val="24"/>
        </w:rPr>
        <w:t xml:space="preserve">       </w:t>
      </w:r>
      <w:r w:rsidR="00AE0D4E" w:rsidRPr="00AE0D4E">
        <w:rPr>
          <w:rFonts w:ascii="Arial" w:hAnsi="Arial" w:cs="Arial"/>
          <w:b/>
          <w:bCs/>
          <w:sz w:val="24"/>
          <w:szCs w:val="24"/>
        </w:rPr>
        <w:t>RP-241943</w:t>
      </w:r>
    </w:p>
    <w:p w14:paraId="1C6B5D35" w14:textId="77777777" w:rsidR="004B66F6" w:rsidRDefault="00000000">
      <w:pPr>
        <w:keepLines/>
        <w:tabs>
          <w:tab w:val="left" w:pos="567"/>
        </w:tabs>
        <w:rPr>
          <w:rFonts w:ascii="Arial" w:hAnsi="Arial" w:cs="Arial"/>
          <w:b/>
          <w:sz w:val="24"/>
          <w:szCs w:val="24"/>
        </w:rPr>
      </w:pPr>
      <w:r>
        <w:rPr>
          <w:rFonts w:ascii="Arial" w:hAnsi="Arial" w:cs="Arial"/>
          <w:b/>
          <w:sz w:val="24"/>
          <w:szCs w:val="24"/>
        </w:rPr>
        <w:t>Melbourne, A</w:t>
      </w:r>
      <w:r>
        <w:rPr>
          <w:rFonts w:ascii="Arial" w:eastAsiaTheme="minorEastAsia" w:hAnsi="Arial" w:cs="Arial" w:hint="eastAsia"/>
          <w:b/>
          <w:sz w:val="24"/>
          <w:szCs w:val="24"/>
          <w:lang w:eastAsia="zh-CN"/>
        </w:rPr>
        <w:t>ustralia</w:t>
      </w:r>
      <w:r>
        <w:rPr>
          <w:rFonts w:ascii="Arial" w:hAnsi="Arial" w:cs="Arial"/>
          <w:b/>
          <w:sz w:val="24"/>
          <w:szCs w:val="24"/>
        </w:rPr>
        <w:t xml:space="preserve">, </w:t>
      </w:r>
      <w:r>
        <w:rPr>
          <w:rFonts w:ascii="Arial" w:eastAsiaTheme="minorEastAsia" w:hAnsi="Arial" w:cs="Arial" w:hint="eastAsia"/>
          <w:b/>
          <w:sz w:val="24"/>
          <w:szCs w:val="24"/>
          <w:lang w:eastAsia="zh-CN"/>
        </w:rPr>
        <w:t>Sept</w:t>
      </w:r>
      <w:r>
        <w:rPr>
          <w:rFonts w:ascii="Arial" w:hAnsi="Arial" w:cs="Arial" w:hint="eastAsia"/>
          <w:b/>
          <w:sz w:val="24"/>
          <w:szCs w:val="24"/>
        </w:rPr>
        <w:t xml:space="preserve"> </w:t>
      </w:r>
      <w:r>
        <w:rPr>
          <w:rFonts w:ascii="Arial" w:eastAsiaTheme="minorEastAsia" w:hAnsi="Arial" w:cs="Arial" w:hint="eastAsia"/>
          <w:b/>
          <w:sz w:val="24"/>
          <w:szCs w:val="24"/>
          <w:lang w:eastAsia="zh-CN"/>
        </w:rPr>
        <w:t>9</w:t>
      </w:r>
      <w:r>
        <w:rPr>
          <w:rFonts w:ascii="Arial" w:hAnsi="Arial" w:cs="Arial"/>
          <w:b/>
          <w:sz w:val="24"/>
          <w:szCs w:val="24"/>
        </w:rPr>
        <w:t>-</w:t>
      </w:r>
      <w:r>
        <w:rPr>
          <w:rFonts w:ascii="Arial" w:eastAsiaTheme="minorEastAsia" w:hAnsi="Arial" w:cs="Arial" w:hint="eastAsia"/>
          <w:b/>
          <w:sz w:val="24"/>
          <w:szCs w:val="24"/>
          <w:lang w:eastAsia="zh-CN"/>
        </w:rPr>
        <w:t>12</w:t>
      </w:r>
      <w:r>
        <w:rPr>
          <w:rFonts w:ascii="Arial" w:hAnsi="Arial" w:cs="Arial"/>
          <w:b/>
          <w:sz w:val="24"/>
          <w:szCs w:val="24"/>
        </w:rPr>
        <w:t>, 2024</w:t>
      </w:r>
    </w:p>
    <w:p w14:paraId="5DE37B71" w14:textId="77777777" w:rsidR="004B66F6" w:rsidRDefault="00000000">
      <w:pPr>
        <w:pStyle w:val="2"/>
        <w:jc w:val="center"/>
        <w:rPr>
          <w:u w:val="single"/>
        </w:rPr>
      </w:pPr>
      <w:r>
        <w:rPr>
          <w:u w:val="single"/>
        </w:rPr>
        <w:t>Status Report to TSG</w:t>
      </w:r>
    </w:p>
    <w:p w14:paraId="7B0378EF" w14:textId="77777777" w:rsidR="004B66F6" w:rsidRDefault="00000000">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t>9.2.</w:t>
      </w:r>
      <w:r>
        <w:rPr>
          <w:rFonts w:ascii="Arial" w:eastAsiaTheme="minorEastAsia" w:hAnsi="Arial" w:cs="Arial" w:hint="eastAsia"/>
          <w:lang w:eastAsia="zh-CN"/>
        </w:rPr>
        <w:t>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4B66F6" w14:paraId="220115E5" w14:textId="77777777">
        <w:tc>
          <w:tcPr>
            <w:tcW w:w="2436" w:type="dxa"/>
            <w:shd w:val="clear" w:color="auto" w:fill="auto"/>
          </w:tcPr>
          <w:p w14:paraId="4F4375B0" w14:textId="77777777" w:rsidR="004B66F6" w:rsidRDefault="00000000">
            <w:pPr>
              <w:tabs>
                <w:tab w:val="left" w:pos="567"/>
              </w:tabs>
              <w:spacing w:after="0"/>
              <w:rPr>
                <w:rFonts w:ascii="Arial" w:hAnsi="Arial" w:cs="Arial"/>
                <w:b/>
              </w:rPr>
            </w:pPr>
            <w:r>
              <w:rPr>
                <w:rFonts w:ascii="Arial" w:hAnsi="Arial" w:cs="Arial"/>
                <w:b/>
              </w:rPr>
              <w:t>WI / SI Name</w:t>
            </w:r>
          </w:p>
        </w:tc>
        <w:tc>
          <w:tcPr>
            <w:tcW w:w="7691" w:type="dxa"/>
            <w:gridSpan w:val="4"/>
          </w:tcPr>
          <w:p w14:paraId="6A06CD5B" w14:textId="77777777" w:rsidR="004B66F6" w:rsidRDefault="00000000">
            <w:pPr>
              <w:tabs>
                <w:tab w:val="left" w:pos="567"/>
              </w:tabs>
              <w:spacing w:after="0"/>
              <w:rPr>
                <w:rFonts w:ascii="Arial" w:hAnsi="Arial" w:cs="Arial"/>
                <w:bCs/>
              </w:rPr>
            </w:pPr>
            <w:r>
              <w:rPr>
                <w:rFonts w:ascii="Arial" w:eastAsia="Batang" w:hAnsi="Arial" w:cs="Arial"/>
                <w:bCs/>
                <w:lang w:eastAsia="zh-CN"/>
              </w:rPr>
              <w:t>New SID: Study on solutions for Ambient IoT (Internet of Things) in NR</w:t>
            </w:r>
          </w:p>
        </w:tc>
      </w:tr>
      <w:tr w:rsidR="004B66F6" w14:paraId="05ACAD8A" w14:textId="77777777">
        <w:tc>
          <w:tcPr>
            <w:tcW w:w="2436" w:type="dxa"/>
            <w:shd w:val="clear" w:color="auto" w:fill="auto"/>
          </w:tcPr>
          <w:p w14:paraId="1EB1B302" w14:textId="77777777" w:rsidR="004B66F6"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22D0BC6" w14:textId="77777777" w:rsidR="004B66F6"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297FAD" w14:textId="77777777" w:rsidR="004B66F6" w:rsidRDefault="00000000">
            <w:pPr>
              <w:tabs>
                <w:tab w:val="left" w:pos="567"/>
              </w:tabs>
              <w:spacing w:after="0"/>
              <w:rPr>
                <w:rFonts w:ascii="Arial" w:hAnsi="Arial" w:cs="Arial"/>
              </w:rPr>
            </w:pPr>
            <w:r>
              <w:rPr>
                <w:rFonts w:ascii="Arial" w:hAnsi="Arial" w:cs="Arial"/>
                <w:color w:val="000000" w:themeColor="text1"/>
                <w:lang w:eastAsia="ja-JP"/>
              </w:rPr>
              <w:t>Yes</w:t>
            </w:r>
          </w:p>
        </w:tc>
        <w:tc>
          <w:tcPr>
            <w:tcW w:w="1842" w:type="dxa"/>
          </w:tcPr>
          <w:p w14:paraId="1413D409"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57BA1BFC" w14:textId="77777777" w:rsidR="004B66F6" w:rsidRDefault="004B66F6">
            <w:pPr>
              <w:tabs>
                <w:tab w:val="left" w:pos="567"/>
              </w:tabs>
              <w:spacing w:after="0"/>
              <w:rPr>
                <w:rFonts w:ascii="Arial" w:hAnsi="Arial" w:cs="Arial"/>
                <w:color w:val="000000" w:themeColor="text1"/>
                <w:lang w:eastAsia="ja-JP"/>
              </w:rPr>
            </w:pPr>
          </w:p>
        </w:tc>
        <w:tc>
          <w:tcPr>
            <w:tcW w:w="2309" w:type="dxa"/>
          </w:tcPr>
          <w:p w14:paraId="19D06DAA"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6C0BC170" w14:textId="77777777" w:rsidR="004B66F6" w:rsidRDefault="004B66F6">
            <w:pPr>
              <w:tabs>
                <w:tab w:val="left" w:pos="567"/>
              </w:tabs>
              <w:spacing w:after="0"/>
              <w:rPr>
                <w:rFonts w:ascii="Arial" w:hAnsi="Arial" w:cs="Arial"/>
                <w:color w:val="000000" w:themeColor="text1"/>
                <w:lang w:eastAsia="ja-JP"/>
              </w:rPr>
            </w:pPr>
          </w:p>
        </w:tc>
        <w:tc>
          <w:tcPr>
            <w:tcW w:w="1694" w:type="dxa"/>
          </w:tcPr>
          <w:p w14:paraId="1A08C5C0"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5D970521" w14:textId="77777777" w:rsidR="004B66F6" w:rsidRDefault="004B66F6">
            <w:pPr>
              <w:tabs>
                <w:tab w:val="left" w:pos="567"/>
              </w:tabs>
              <w:spacing w:after="0"/>
              <w:rPr>
                <w:rFonts w:ascii="Arial" w:hAnsi="Arial" w:cs="Arial"/>
                <w:color w:val="000000" w:themeColor="text1"/>
                <w:lang w:eastAsia="ja-JP"/>
              </w:rPr>
            </w:pPr>
          </w:p>
        </w:tc>
      </w:tr>
      <w:tr w:rsidR="004B66F6" w14:paraId="5F47C8F5" w14:textId="77777777">
        <w:tc>
          <w:tcPr>
            <w:tcW w:w="2436" w:type="dxa"/>
          </w:tcPr>
          <w:p w14:paraId="4C8A45D9" w14:textId="77777777" w:rsidR="004B66F6" w:rsidRDefault="00000000">
            <w:pPr>
              <w:tabs>
                <w:tab w:val="left" w:pos="567"/>
              </w:tabs>
              <w:spacing w:after="0"/>
              <w:rPr>
                <w:rFonts w:ascii="Arial" w:hAnsi="Arial" w:cs="Arial"/>
                <w:b/>
              </w:rPr>
            </w:pPr>
            <w:r>
              <w:rPr>
                <w:rFonts w:ascii="Arial" w:hAnsi="Arial" w:cs="Arial"/>
                <w:b/>
              </w:rPr>
              <w:t>Acronym</w:t>
            </w:r>
          </w:p>
        </w:tc>
        <w:tc>
          <w:tcPr>
            <w:tcW w:w="7691" w:type="dxa"/>
            <w:gridSpan w:val="4"/>
          </w:tcPr>
          <w:p w14:paraId="6FA670F1" w14:textId="77777777" w:rsidR="004B66F6" w:rsidRDefault="00000000">
            <w:pPr>
              <w:tabs>
                <w:tab w:val="left" w:pos="567"/>
              </w:tabs>
              <w:spacing w:after="0"/>
              <w:rPr>
                <w:rFonts w:ascii="Arial" w:eastAsia="Batang" w:hAnsi="Arial" w:cs="Arial"/>
                <w:bCs/>
                <w:lang w:eastAsia="zh-CN"/>
              </w:rPr>
            </w:pPr>
            <w:r>
              <w:rPr>
                <w:rFonts w:ascii="Arial" w:hAnsi="Arial" w:cs="Arial"/>
                <w:color w:val="000000" w:themeColor="text1"/>
                <w:lang w:eastAsia="ja-JP"/>
              </w:rPr>
              <w:t>FS_Ambient_IoT_solutions</w:t>
            </w:r>
          </w:p>
        </w:tc>
      </w:tr>
      <w:tr w:rsidR="004B66F6" w14:paraId="08986549" w14:textId="77777777">
        <w:tc>
          <w:tcPr>
            <w:tcW w:w="2436" w:type="dxa"/>
          </w:tcPr>
          <w:p w14:paraId="5FF53F23" w14:textId="77777777" w:rsidR="004B66F6" w:rsidRDefault="00000000">
            <w:pPr>
              <w:tabs>
                <w:tab w:val="left" w:pos="567"/>
              </w:tabs>
              <w:spacing w:after="0"/>
              <w:rPr>
                <w:rFonts w:ascii="Arial" w:hAnsi="Arial" w:cs="Arial"/>
                <w:b/>
              </w:rPr>
            </w:pPr>
            <w:r>
              <w:rPr>
                <w:rFonts w:ascii="Arial" w:hAnsi="Arial" w:cs="Arial"/>
                <w:b/>
              </w:rPr>
              <w:t>Unique ID</w:t>
            </w:r>
          </w:p>
        </w:tc>
        <w:tc>
          <w:tcPr>
            <w:tcW w:w="7691" w:type="dxa"/>
            <w:gridSpan w:val="4"/>
          </w:tcPr>
          <w:p w14:paraId="5E83FD47" w14:textId="77777777" w:rsidR="004B66F6" w:rsidRDefault="00000000">
            <w:pPr>
              <w:tabs>
                <w:tab w:val="left" w:pos="567"/>
              </w:tabs>
              <w:spacing w:after="0"/>
              <w:rPr>
                <w:rFonts w:ascii="Arial" w:hAnsi="Arial" w:cs="Arial"/>
                <w:lang w:eastAsia="ja-JP"/>
              </w:rPr>
            </w:pPr>
            <w:r>
              <w:rPr>
                <w:rFonts w:ascii="Arial" w:hAnsi="Arial" w:cs="Arial"/>
                <w:color w:val="000000" w:themeColor="text1"/>
                <w:lang w:eastAsia="ja-JP"/>
              </w:rPr>
              <w:t>1020085</w:t>
            </w:r>
          </w:p>
        </w:tc>
      </w:tr>
      <w:tr w:rsidR="004B66F6" w14:paraId="057E291E" w14:textId="77777777">
        <w:tc>
          <w:tcPr>
            <w:tcW w:w="2436" w:type="dxa"/>
          </w:tcPr>
          <w:p w14:paraId="597268DA" w14:textId="77777777" w:rsidR="004B66F6"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91" w:type="dxa"/>
            <w:gridSpan w:val="4"/>
          </w:tcPr>
          <w:p w14:paraId="152D4A0A" w14:textId="77777777" w:rsidR="004B66F6" w:rsidRDefault="00000000">
            <w:pPr>
              <w:tabs>
                <w:tab w:val="left" w:pos="567"/>
              </w:tabs>
              <w:spacing w:after="0"/>
              <w:rPr>
                <w:rFonts w:ascii="Arial" w:hAnsi="Arial" w:cs="Arial"/>
                <w:lang w:eastAsia="ja-JP"/>
              </w:rPr>
            </w:pPr>
            <w:r>
              <w:rPr>
                <w:rFonts w:ascii="Arial" w:eastAsia="Batang" w:hAnsi="Arial" w:cs="Arial"/>
                <w:bCs/>
                <w:lang w:eastAsia="zh-CN"/>
              </w:rPr>
              <w:t>RP-240826</w:t>
            </w:r>
          </w:p>
        </w:tc>
      </w:tr>
      <w:tr w:rsidR="004B66F6" w14:paraId="012F7AFC" w14:textId="77777777">
        <w:tc>
          <w:tcPr>
            <w:tcW w:w="2436" w:type="dxa"/>
          </w:tcPr>
          <w:p w14:paraId="53FC2250" w14:textId="77777777" w:rsidR="004B66F6" w:rsidRDefault="00000000">
            <w:pPr>
              <w:tabs>
                <w:tab w:val="left" w:pos="567"/>
              </w:tabs>
              <w:spacing w:after="0"/>
              <w:rPr>
                <w:rFonts w:ascii="Arial" w:hAnsi="Arial" w:cs="Arial"/>
                <w:b/>
              </w:rPr>
            </w:pPr>
            <w:r>
              <w:rPr>
                <w:rFonts w:ascii="Arial" w:hAnsi="Arial" w:cs="Arial"/>
                <w:b/>
              </w:rPr>
              <w:t>Target Completion Date</w:t>
            </w:r>
          </w:p>
          <w:p w14:paraId="0ABD3CAB" w14:textId="77777777" w:rsidR="004B66F6" w:rsidRDefault="00000000">
            <w:pPr>
              <w:tabs>
                <w:tab w:val="left" w:pos="567"/>
              </w:tabs>
              <w:spacing w:after="0"/>
              <w:rPr>
                <w:rFonts w:ascii="Arial" w:hAnsi="Arial" w:cs="Arial"/>
                <w:b/>
              </w:rPr>
            </w:pPr>
            <w:r>
              <w:rPr>
                <w:rFonts w:ascii="Arial" w:hAnsi="Arial" w:cs="Arial"/>
                <w:b/>
              </w:rPr>
              <w:t>(indicate if changed)</w:t>
            </w:r>
          </w:p>
        </w:tc>
        <w:tc>
          <w:tcPr>
            <w:tcW w:w="1846" w:type="dxa"/>
          </w:tcPr>
          <w:p w14:paraId="18CD2B4A"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12026E15" w14:textId="77777777" w:rsidR="004B66F6" w:rsidRDefault="00000000">
            <w:pPr>
              <w:tabs>
                <w:tab w:val="left" w:pos="567"/>
              </w:tabs>
              <w:spacing w:after="0"/>
              <w:rPr>
                <w:rFonts w:ascii="Arial" w:hAnsi="Arial" w:cs="Arial"/>
                <w:lang w:eastAsia="ja-JP"/>
              </w:rPr>
            </w:pPr>
            <w:r>
              <w:rPr>
                <w:rFonts w:ascii="Arial" w:hAnsi="Arial" w:cs="Arial"/>
                <w:lang w:eastAsia="ja-JP"/>
              </w:rPr>
              <w:t>12/2024</w:t>
            </w:r>
          </w:p>
          <w:p w14:paraId="0245D7F3" w14:textId="77777777" w:rsidR="004B66F6"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No change)</w:t>
            </w:r>
          </w:p>
        </w:tc>
        <w:tc>
          <w:tcPr>
            <w:tcW w:w="1842" w:type="dxa"/>
          </w:tcPr>
          <w:p w14:paraId="4C7A4138"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924E72D" w14:textId="77777777" w:rsidR="004B66F6" w:rsidRDefault="004B66F6">
            <w:pPr>
              <w:tabs>
                <w:tab w:val="left" w:pos="567"/>
              </w:tabs>
              <w:spacing w:after="0"/>
              <w:rPr>
                <w:rFonts w:ascii="Arial" w:hAnsi="Arial" w:cs="Arial"/>
                <w:lang w:eastAsia="ja-JP"/>
              </w:rPr>
            </w:pPr>
          </w:p>
        </w:tc>
        <w:tc>
          <w:tcPr>
            <w:tcW w:w="2309" w:type="dxa"/>
          </w:tcPr>
          <w:p w14:paraId="67C56E0E"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C1BFE95" w14:textId="77777777" w:rsidR="004B66F6" w:rsidRDefault="004B66F6">
            <w:pPr>
              <w:tabs>
                <w:tab w:val="left" w:pos="567"/>
              </w:tabs>
              <w:spacing w:after="0"/>
              <w:rPr>
                <w:rFonts w:ascii="Arial" w:hAnsi="Arial" w:cs="Arial"/>
                <w:lang w:eastAsia="ja-JP"/>
              </w:rPr>
            </w:pPr>
          </w:p>
        </w:tc>
        <w:tc>
          <w:tcPr>
            <w:tcW w:w="1694" w:type="dxa"/>
          </w:tcPr>
          <w:p w14:paraId="79025864"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A05F25B" w14:textId="77777777" w:rsidR="004B66F6" w:rsidRDefault="004B66F6">
            <w:pPr>
              <w:tabs>
                <w:tab w:val="left" w:pos="567"/>
              </w:tabs>
              <w:spacing w:after="0"/>
              <w:rPr>
                <w:rFonts w:ascii="Arial" w:hAnsi="Arial" w:cs="Arial"/>
                <w:highlight w:val="yellow"/>
                <w:lang w:eastAsia="ja-JP"/>
              </w:rPr>
            </w:pPr>
          </w:p>
        </w:tc>
      </w:tr>
      <w:tr w:rsidR="004B66F6" w14:paraId="3289A8DE" w14:textId="77777777">
        <w:tc>
          <w:tcPr>
            <w:tcW w:w="2436" w:type="dxa"/>
          </w:tcPr>
          <w:p w14:paraId="158DB492" w14:textId="77777777" w:rsidR="004B66F6" w:rsidRDefault="00000000">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78550028"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6FF3EFEF" w14:textId="77777777" w:rsidR="004B66F6" w:rsidRDefault="00000000">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60</w:t>
            </w:r>
            <w:r>
              <w:rPr>
                <w:rFonts w:ascii="Arial" w:hAnsi="Arial" w:cs="Arial"/>
                <w:color w:val="00B050"/>
                <w:lang w:eastAsia="ja-JP"/>
              </w:rPr>
              <w:t xml:space="preserve"> %</w:t>
            </w:r>
          </w:p>
        </w:tc>
        <w:tc>
          <w:tcPr>
            <w:tcW w:w="1842" w:type="dxa"/>
          </w:tcPr>
          <w:p w14:paraId="7C488D8B"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66B1917" w14:textId="77777777" w:rsidR="004B66F6" w:rsidRDefault="004B66F6">
            <w:pPr>
              <w:tabs>
                <w:tab w:val="left" w:pos="567"/>
              </w:tabs>
              <w:spacing w:after="0"/>
              <w:rPr>
                <w:rFonts w:ascii="Arial" w:hAnsi="Arial" w:cs="Arial"/>
                <w:lang w:eastAsia="ja-JP"/>
              </w:rPr>
            </w:pPr>
          </w:p>
        </w:tc>
        <w:tc>
          <w:tcPr>
            <w:tcW w:w="2309" w:type="dxa"/>
          </w:tcPr>
          <w:p w14:paraId="55AE4A1E"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A5E34AC" w14:textId="77777777" w:rsidR="004B66F6" w:rsidRDefault="004B66F6">
            <w:pPr>
              <w:tabs>
                <w:tab w:val="left" w:pos="567"/>
              </w:tabs>
              <w:spacing w:after="0"/>
              <w:rPr>
                <w:rFonts w:ascii="Arial" w:hAnsi="Arial" w:cs="Arial"/>
                <w:lang w:eastAsia="ja-JP"/>
              </w:rPr>
            </w:pPr>
          </w:p>
        </w:tc>
        <w:tc>
          <w:tcPr>
            <w:tcW w:w="1694" w:type="dxa"/>
          </w:tcPr>
          <w:p w14:paraId="2B1760CF"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AE9B320" w14:textId="77777777" w:rsidR="004B66F6" w:rsidRDefault="004B66F6">
            <w:pPr>
              <w:tabs>
                <w:tab w:val="left" w:pos="567"/>
              </w:tabs>
              <w:spacing w:after="0"/>
              <w:rPr>
                <w:rFonts w:ascii="Arial" w:hAnsi="Arial" w:cs="Arial"/>
                <w:highlight w:val="yellow"/>
                <w:lang w:eastAsia="ja-JP"/>
              </w:rPr>
            </w:pPr>
          </w:p>
        </w:tc>
      </w:tr>
    </w:tbl>
    <w:p w14:paraId="6620291C" w14:textId="77777777" w:rsidR="004B66F6"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7AD5F68D" w14:textId="77777777" w:rsidR="004B66F6" w:rsidRDefault="00000000">
      <w:pPr>
        <w:pStyle w:val="affff8"/>
        <w:numPr>
          <w:ilvl w:val="0"/>
          <w:numId w:val="2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D608830" w14:textId="77777777" w:rsidR="004B66F6" w:rsidRDefault="00000000">
      <w:pPr>
        <w:pStyle w:val="affff8"/>
        <w:numPr>
          <w:ilvl w:val="0"/>
          <w:numId w:val="2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B559B23" w14:textId="77777777" w:rsidR="004B66F6" w:rsidRDefault="00000000">
      <w:pPr>
        <w:pStyle w:val="affff8"/>
        <w:numPr>
          <w:ilvl w:val="0"/>
          <w:numId w:val="2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E2D77BE" w14:textId="77777777" w:rsidR="004B66F6" w:rsidRDefault="004B66F6">
      <w:pPr>
        <w:pStyle w:val="affff8"/>
        <w:tabs>
          <w:tab w:val="left" w:pos="567"/>
        </w:tabs>
        <w:ind w:leftChars="0" w:left="924"/>
        <w:rPr>
          <w:rFonts w:ascii="Arial" w:hAnsi="Arial" w:cs="Arial"/>
          <w:color w:val="FF0000"/>
        </w:rPr>
      </w:pPr>
    </w:p>
    <w:p w14:paraId="51576866" w14:textId="77777777" w:rsidR="004B66F6"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4B66F6" w14:paraId="2BD20389" w14:textId="77777777">
        <w:tc>
          <w:tcPr>
            <w:tcW w:w="2748" w:type="dxa"/>
            <w:gridSpan w:val="2"/>
          </w:tcPr>
          <w:p w14:paraId="214CE99F" w14:textId="77777777" w:rsidR="004B66F6" w:rsidRDefault="00000000">
            <w:pPr>
              <w:tabs>
                <w:tab w:val="left" w:pos="567"/>
              </w:tabs>
              <w:spacing w:after="0"/>
              <w:rPr>
                <w:rFonts w:ascii="Arial" w:hAnsi="Arial" w:cs="Arial"/>
                <w:b/>
              </w:rPr>
            </w:pPr>
            <w:r>
              <w:rPr>
                <w:rFonts w:ascii="Arial" w:hAnsi="Arial" w:cs="Arial"/>
                <w:b/>
              </w:rPr>
              <w:t>Leading WG</w:t>
            </w:r>
          </w:p>
        </w:tc>
        <w:tc>
          <w:tcPr>
            <w:tcW w:w="7338" w:type="dxa"/>
          </w:tcPr>
          <w:p w14:paraId="1EAB4710" w14:textId="77777777" w:rsidR="004B66F6" w:rsidRDefault="00000000">
            <w:pPr>
              <w:tabs>
                <w:tab w:val="left" w:pos="567"/>
              </w:tabs>
              <w:spacing w:after="0"/>
              <w:rPr>
                <w:rFonts w:ascii="Arial" w:hAnsi="Arial" w:cs="Arial"/>
                <w:lang w:eastAsia="ja-JP"/>
              </w:rPr>
            </w:pPr>
            <w:r>
              <w:rPr>
                <w:rFonts w:ascii="Arial" w:hAnsi="Arial" w:cs="Arial"/>
                <w:lang w:eastAsia="ja-JP"/>
              </w:rPr>
              <w:t>RAN1</w:t>
            </w:r>
          </w:p>
        </w:tc>
      </w:tr>
      <w:tr w:rsidR="004B66F6" w14:paraId="43C845FC" w14:textId="77777777">
        <w:tc>
          <w:tcPr>
            <w:tcW w:w="1415" w:type="dxa"/>
            <w:vMerge w:val="restart"/>
            <w:vAlign w:val="center"/>
          </w:tcPr>
          <w:p w14:paraId="32DE66A0" w14:textId="77777777" w:rsidR="004B66F6" w:rsidRDefault="00000000">
            <w:pPr>
              <w:tabs>
                <w:tab w:val="left" w:pos="567"/>
              </w:tabs>
              <w:rPr>
                <w:rFonts w:ascii="Arial" w:hAnsi="Arial" w:cs="Arial"/>
                <w:b/>
              </w:rPr>
            </w:pPr>
            <w:r>
              <w:rPr>
                <w:rFonts w:ascii="Arial" w:hAnsi="Arial" w:cs="Arial"/>
                <w:b/>
              </w:rPr>
              <w:t>Rapporteur</w:t>
            </w:r>
          </w:p>
        </w:tc>
        <w:tc>
          <w:tcPr>
            <w:tcW w:w="1333" w:type="dxa"/>
          </w:tcPr>
          <w:p w14:paraId="1913E962"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2BED259A" w14:textId="77777777" w:rsidR="004B66F6" w:rsidRDefault="00000000">
            <w:pPr>
              <w:tabs>
                <w:tab w:val="left" w:pos="567"/>
              </w:tabs>
              <w:spacing w:after="0"/>
              <w:rPr>
                <w:rFonts w:ascii="Arial" w:hAnsi="Arial" w:cs="Arial"/>
                <w:lang w:eastAsia="ja-JP"/>
              </w:rPr>
            </w:pPr>
            <w:r>
              <w:rPr>
                <w:rFonts w:ascii="Arial" w:hAnsi="Arial" w:cs="Arial"/>
                <w:lang w:eastAsia="ja-JP"/>
              </w:rPr>
              <w:t>Xiaodong Shen</w:t>
            </w:r>
          </w:p>
        </w:tc>
      </w:tr>
      <w:tr w:rsidR="004B66F6" w14:paraId="18BBD867" w14:textId="77777777">
        <w:tc>
          <w:tcPr>
            <w:tcW w:w="1415" w:type="dxa"/>
            <w:vMerge/>
          </w:tcPr>
          <w:p w14:paraId="7531A17F" w14:textId="77777777" w:rsidR="004B66F6" w:rsidRDefault="004B66F6">
            <w:pPr>
              <w:tabs>
                <w:tab w:val="left" w:pos="567"/>
              </w:tabs>
              <w:rPr>
                <w:rFonts w:ascii="Arial" w:hAnsi="Arial" w:cs="Arial"/>
                <w:b/>
              </w:rPr>
            </w:pPr>
          </w:p>
        </w:tc>
        <w:tc>
          <w:tcPr>
            <w:tcW w:w="1333" w:type="dxa"/>
          </w:tcPr>
          <w:p w14:paraId="0C0D73E2"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7B236A8F" w14:textId="77777777" w:rsidR="004B66F6" w:rsidRDefault="00000000">
            <w:pPr>
              <w:tabs>
                <w:tab w:val="left" w:pos="567"/>
              </w:tabs>
              <w:spacing w:after="0"/>
              <w:rPr>
                <w:rFonts w:ascii="Arial" w:hAnsi="Arial" w:cs="Arial"/>
                <w:lang w:eastAsia="ja-JP"/>
              </w:rPr>
            </w:pPr>
            <w:r>
              <w:rPr>
                <w:rFonts w:ascii="Arial" w:hAnsi="Arial" w:cs="Arial"/>
                <w:lang w:eastAsia="ja-JP"/>
              </w:rPr>
              <w:t>CMCC</w:t>
            </w:r>
          </w:p>
        </w:tc>
      </w:tr>
      <w:tr w:rsidR="004B66F6" w14:paraId="0136BFB8" w14:textId="77777777">
        <w:tc>
          <w:tcPr>
            <w:tcW w:w="1415" w:type="dxa"/>
            <w:vMerge/>
          </w:tcPr>
          <w:p w14:paraId="7969A2FC" w14:textId="77777777" w:rsidR="004B66F6" w:rsidRDefault="004B66F6">
            <w:pPr>
              <w:tabs>
                <w:tab w:val="left" w:pos="567"/>
              </w:tabs>
              <w:rPr>
                <w:rFonts w:ascii="Arial" w:hAnsi="Arial" w:cs="Arial"/>
                <w:b/>
              </w:rPr>
            </w:pPr>
          </w:p>
        </w:tc>
        <w:tc>
          <w:tcPr>
            <w:tcW w:w="1333" w:type="dxa"/>
          </w:tcPr>
          <w:p w14:paraId="649E86E5"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30A9E804" w14:textId="77777777" w:rsidR="004B66F6" w:rsidRDefault="00000000">
            <w:pPr>
              <w:tabs>
                <w:tab w:val="left" w:pos="567"/>
              </w:tabs>
              <w:spacing w:after="0"/>
              <w:rPr>
                <w:rStyle w:val="affff4"/>
              </w:rPr>
            </w:pPr>
            <w:r>
              <w:rPr>
                <w:rFonts w:ascii="Arial" w:hAnsi="Arial" w:cs="Arial"/>
                <w:lang w:eastAsia="ja-JP"/>
              </w:rPr>
              <w:t>shenxiaodong@chinamobile.com</w:t>
            </w:r>
          </w:p>
        </w:tc>
      </w:tr>
      <w:tr w:rsidR="004B66F6" w14:paraId="430942E3" w14:textId="77777777">
        <w:trPr>
          <w:trHeight w:val="157"/>
        </w:trPr>
        <w:tc>
          <w:tcPr>
            <w:tcW w:w="1415" w:type="dxa"/>
            <w:vMerge/>
          </w:tcPr>
          <w:p w14:paraId="2C65964A" w14:textId="77777777" w:rsidR="004B66F6" w:rsidRDefault="004B66F6">
            <w:pPr>
              <w:tabs>
                <w:tab w:val="left" w:pos="567"/>
              </w:tabs>
              <w:spacing w:after="0"/>
              <w:rPr>
                <w:rFonts w:ascii="Arial" w:hAnsi="Arial" w:cs="Arial"/>
                <w:b/>
              </w:rPr>
            </w:pPr>
          </w:p>
        </w:tc>
        <w:tc>
          <w:tcPr>
            <w:tcW w:w="1333" w:type="dxa"/>
          </w:tcPr>
          <w:p w14:paraId="5043614F"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43F90388" w14:textId="77777777" w:rsidR="004B66F6" w:rsidRDefault="00000000">
            <w:pPr>
              <w:tabs>
                <w:tab w:val="left" w:pos="567"/>
              </w:tabs>
              <w:spacing w:after="0"/>
              <w:rPr>
                <w:rFonts w:ascii="Arial" w:hAnsi="Arial" w:cs="Arial"/>
              </w:rPr>
            </w:pPr>
            <w:r>
              <w:rPr>
                <w:rFonts w:ascii="Arial" w:hAnsi="Arial" w:cs="Arial"/>
              </w:rPr>
              <w:t>Matthew Webb</w:t>
            </w:r>
          </w:p>
        </w:tc>
      </w:tr>
      <w:tr w:rsidR="004B66F6" w14:paraId="1B9B567D" w14:textId="77777777">
        <w:tc>
          <w:tcPr>
            <w:tcW w:w="1415" w:type="dxa"/>
            <w:vMerge/>
          </w:tcPr>
          <w:p w14:paraId="5557C712" w14:textId="77777777" w:rsidR="004B66F6" w:rsidRDefault="004B66F6">
            <w:pPr>
              <w:tabs>
                <w:tab w:val="left" w:pos="567"/>
              </w:tabs>
              <w:spacing w:after="0"/>
              <w:rPr>
                <w:rFonts w:ascii="Arial" w:hAnsi="Arial" w:cs="Arial"/>
                <w:b/>
              </w:rPr>
            </w:pPr>
          </w:p>
        </w:tc>
        <w:tc>
          <w:tcPr>
            <w:tcW w:w="1333" w:type="dxa"/>
          </w:tcPr>
          <w:p w14:paraId="237CD7C1"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076DD544" w14:textId="77777777" w:rsidR="004B66F6" w:rsidRDefault="00000000">
            <w:pPr>
              <w:tabs>
                <w:tab w:val="left" w:pos="567"/>
              </w:tabs>
              <w:spacing w:after="0"/>
              <w:rPr>
                <w:rFonts w:ascii="Arial" w:hAnsi="Arial" w:cs="Arial"/>
              </w:rPr>
            </w:pPr>
            <w:r>
              <w:rPr>
                <w:rFonts w:ascii="Arial" w:hAnsi="Arial" w:cs="Arial"/>
              </w:rPr>
              <w:t>Huawei</w:t>
            </w:r>
          </w:p>
        </w:tc>
      </w:tr>
      <w:tr w:rsidR="004B66F6" w14:paraId="2ACFA17E" w14:textId="77777777">
        <w:tc>
          <w:tcPr>
            <w:tcW w:w="1415" w:type="dxa"/>
            <w:vMerge/>
          </w:tcPr>
          <w:p w14:paraId="3151C982" w14:textId="77777777" w:rsidR="004B66F6" w:rsidRDefault="004B66F6">
            <w:pPr>
              <w:tabs>
                <w:tab w:val="left" w:pos="567"/>
              </w:tabs>
              <w:spacing w:after="0"/>
              <w:rPr>
                <w:rFonts w:ascii="Arial" w:hAnsi="Arial" w:cs="Arial"/>
                <w:b/>
              </w:rPr>
            </w:pPr>
          </w:p>
        </w:tc>
        <w:tc>
          <w:tcPr>
            <w:tcW w:w="1333" w:type="dxa"/>
          </w:tcPr>
          <w:p w14:paraId="29AC60BC"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5507E456" w14:textId="77777777" w:rsidR="004B66F6" w:rsidRDefault="00000000">
            <w:pPr>
              <w:tabs>
                <w:tab w:val="left" w:pos="567"/>
              </w:tabs>
              <w:spacing w:after="0"/>
              <w:rPr>
                <w:rFonts w:ascii="Arial" w:hAnsi="Arial" w:cs="Arial"/>
              </w:rPr>
            </w:pPr>
            <w:r>
              <w:rPr>
                <w:rFonts w:ascii="Arial" w:hAnsi="Arial" w:cs="Arial"/>
                <w:lang w:eastAsia="ja-JP"/>
              </w:rPr>
              <w:t>matthew.webb@huawei.com</w:t>
            </w:r>
          </w:p>
        </w:tc>
      </w:tr>
      <w:tr w:rsidR="004B66F6" w14:paraId="67E171A6" w14:textId="77777777">
        <w:tc>
          <w:tcPr>
            <w:tcW w:w="1415" w:type="dxa"/>
            <w:vMerge/>
          </w:tcPr>
          <w:p w14:paraId="7A7327FA" w14:textId="77777777" w:rsidR="004B66F6" w:rsidRDefault="004B66F6">
            <w:pPr>
              <w:tabs>
                <w:tab w:val="left" w:pos="567"/>
              </w:tabs>
              <w:spacing w:after="0"/>
              <w:rPr>
                <w:rFonts w:ascii="Arial" w:hAnsi="Arial" w:cs="Arial"/>
                <w:b/>
              </w:rPr>
            </w:pPr>
          </w:p>
        </w:tc>
        <w:tc>
          <w:tcPr>
            <w:tcW w:w="1333" w:type="dxa"/>
          </w:tcPr>
          <w:p w14:paraId="2ED18D6B"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382B156B" w14:textId="77777777" w:rsidR="004B66F6" w:rsidRDefault="00000000">
            <w:pPr>
              <w:tabs>
                <w:tab w:val="left" w:pos="567"/>
              </w:tabs>
              <w:spacing w:after="0"/>
              <w:rPr>
                <w:rFonts w:ascii="Arial" w:hAnsi="Arial" w:cs="Arial"/>
              </w:rPr>
            </w:pPr>
            <w:r>
              <w:rPr>
                <w:rFonts w:ascii="Arial" w:hAnsi="Arial" w:cs="Arial"/>
                <w:lang w:eastAsia="ja-JP"/>
              </w:rPr>
              <w:t>John Humbert</w:t>
            </w:r>
          </w:p>
        </w:tc>
      </w:tr>
      <w:tr w:rsidR="004B66F6" w14:paraId="4FC4505B" w14:textId="77777777">
        <w:tc>
          <w:tcPr>
            <w:tcW w:w="1415" w:type="dxa"/>
            <w:vMerge/>
          </w:tcPr>
          <w:p w14:paraId="4ED1EDF5" w14:textId="77777777" w:rsidR="004B66F6" w:rsidRDefault="004B66F6">
            <w:pPr>
              <w:tabs>
                <w:tab w:val="left" w:pos="567"/>
              </w:tabs>
              <w:spacing w:after="0"/>
              <w:rPr>
                <w:rFonts w:ascii="Arial" w:hAnsi="Arial" w:cs="Arial"/>
                <w:b/>
              </w:rPr>
            </w:pPr>
          </w:p>
        </w:tc>
        <w:tc>
          <w:tcPr>
            <w:tcW w:w="1333" w:type="dxa"/>
          </w:tcPr>
          <w:p w14:paraId="66A2A51F"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08A57D4B" w14:textId="77777777" w:rsidR="004B66F6" w:rsidRDefault="00000000">
            <w:pPr>
              <w:tabs>
                <w:tab w:val="left" w:pos="567"/>
              </w:tabs>
              <w:spacing w:after="0"/>
              <w:rPr>
                <w:rFonts w:ascii="Arial" w:hAnsi="Arial" w:cs="Arial"/>
              </w:rPr>
            </w:pPr>
            <w:r>
              <w:rPr>
                <w:rFonts w:ascii="Arial" w:hAnsi="Arial" w:cs="Arial"/>
              </w:rPr>
              <w:t>T-Mobile USA</w:t>
            </w:r>
          </w:p>
        </w:tc>
      </w:tr>
      <w:tr w:rsidR="004B66F6" w14:paraId="6ED1D49B" w14:textId="77777777">
        <w:tc>
          <w:tcPr>
            <w:tcW w:w="1415" w:type="dxa"/>
            <w:vMerge/>
          </w:tcPr>
          <w:p w14:paraId="394B900C" w14:textId="77777777" w:rsidR="004B66F6" w:rsidRDefault="004B66F6">
            <w:pPr>
              <w:tabs>
                <w:tab w:val="left" w:pos="567"/>
              </w:tabs>
              <w:spacing w:after="0"/>
              <w:rPr>
                <w:rFonts w:ascii="Arial" w:hAnsi="Arial" w:cs="Arial"/>
                <w:b/>
              </w:rPr>
            </w:pPr>
          </w:p>
        </w:tc>
        <w:tc>
          <w:tcPr>
            <w:tcW w:w="1333" w:type="dxa"/>
          </w:tcPr>
          <w:p w14:paraId="22E1DFCC"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4E535ADE" w14:textId="77777777" w:rsidR="004B66F6" w:rsidRDefault="00000000">
            <w:pPr>
              <w:tabs>
                <w:tab w:val="left" w:pos="567"/>
              </w:tabs>
              <w:spacing w:after="0"/>
              <w:rPr>
                <w:rFonts w:ascii="Arial" w:hAnsi="Arial" w:cs="Arial"/>
              </w:rPr>
            </w:pPr>
            <w:r>
              <w:rPr>
                <w:rFonts w:ascii="Arial" w:hAnsi="Arial" w:cs="Arial"/>
              </w:rPr>
              <w:t>John.Humbert2@T-Mobile.com</w:t>
            </w:r>
          </w:p>
        </w:tc>
      </w:tr>
    </w:tbl>
    <w:p w14:paraId="02D635F9" w14:textId="77777777" w:rsidR="004B66F6" w:rsidRDefault="004B66F6">
      <w:pPr>
        <w:pBdr>
          <w:bottom w:val="single" w:sz="4" w:space="1" w:color="auto"/>
        </w:pBdr>
        <w:spacing w:after="0"/>
        <w:rPr>
          <w:rFonts w:ascii="Arial" w:hAnsi="Arial" w:cs="Arial"/>
        </w:rPr>
      </w:pPr>
    </w:p>
    <w:p w14:paraId="6EE14814" w14:textId="77777777" w:rsidR="004B66F6" w:rsidRDefault="004B66F6">
      <w:pPr>
        <w:pBdr>
          <w:bottom w:val="single" w:sz="4" w:space="1" w:color="auto"/>
        </w:pBdr>
        <w:rPr>
          <w:rFonts w:ascii="Arial" w:hAnsi="Arial" w:cs="Arial"/>
        </w:rPr>
      </w:pPr>
    </w:p>
    <w:p w14:paraId="53971111" w14:textId="77777777" w:rsidR="004B66F6"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B66F6" w14:paraId="09747AA5" w14:textId="77777777">
        <w:trPr>
          <w:jc w:val="center"/>
        </w:trPr>
        <w:tc>
          <w:tcPr>
            <w:tcW w:w="6185" w:type="dxa"/>
            <w:shd w:val="clear" w:color="auto" w:fill="E0E0E0"/>
          </w:tcPr>
          <w:p w14:paraId="65769603" w14:textId="77777777" w:rsidR="004B66F6"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1165CCF5" w14:textId="77777777" w:rsidR="004B66F6" w:rsidRDefault="00000000">
            <w:pPr>
              <w:pStyle w:val="TAL"/>
              <w:jc w:val="center"/>
              <w:rPr>
                <w:color w:val="00B050"/>
                <w:lang w:eastAsia="ja-JP"/>
              </w:rPr>
            </w:pPr>
            <w:r>
              <w:rPr>
                <w:color w:val="00B050"/>
                <w:lang w:eastAsia="ja-JP"/>
              </w:rPr>
              <w:t>No</w:t>
            </w:r>
          </w:p>
        </w:tc>
      </w:tr>
    </w:tbl>
    <w:p w14:paraId="5491C2CA" w14:textId="77777777" w:rsidR="004B66F6" w:rsidRDefault="004B66F6">
      <w:pPr>
        <w:spacing w:after="0"/>
        <w:rPr>
          <w:rFonts w:ascii="Arial" w:hAnsi="Arial" w:cs="Arial"/>
        </w:rPr>
      </w:pPr>
    </w:p>
    <w:p w14:paraId="76EA97B8" w14:textId="77777777" w:rsidR="004B66F6"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CB73F8" w14:textId="77777777" w:rsidR="004B66F6"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82CA9F7" w14:textId="77777777" w:rsidR="004B66F6" w:rsidRDefault="00000000">
      <w:pPr>
        <w:spacing w:after="0"/>
        <w:rPr>
          <w:rFonts w:ascii="Arial" w:hAnsi="Arial" w:cs="Arial"/>
          <w:b/>
        </w:rPr>
      </w:pPr>
      <w:r>
        <w:rPr>
          <w:rFonts w:ascii="Arial" w:hAnsi="Arial" w:cs="Arial"/>
          <w:b/>
        </w:rPr>
        <w:t>Additional explanations/motivations for the time budget changes in the attached Excel table:</w:t>
      </w:r>
    </w:p>
    <w:p w14:paraId="24813D67" w14:textId="77777777" w:rsidR="004B66F6" w:rsidRDefault="004B66F6">
      <w:pPr>
        <w:spacing w:after="0"/>
        <w:rPr>
          <w:rFonts w:ascii="Arial" w:hAnsi="Arial" w:cs="Arial"/>
        </w:rPr>
      </w:pPr>
    </w:p>
    <w:p w14:paraId="0D1D55A3" w14:textId="77777777" w:rsidR="004B66F6" w:rsidRDefault="004B66F6">
      <w:pPr>
        <w:spacing w:after="0"/>
        <w:rPr>
          <w:rFonts w:ascii="Arial" w:hAnsi="Arial" w:cs="Arial"/>
        </w:rPr>
      </w:pPr>
    </w:p>
    <w:p w14:paraId="396B110D" w14:textId="77777777" w:rsidR="004B66F6" w:rsidRDefault="00000000">
      <w:pPr>
        <w:pStyle w:val="2"/>
      </w:pPr>
      <w:r>
        <w:lastRenderedPageBreak/>
        <w:t>2.</w:t>
      </w:r>
      <w:r>
        <w:tab/>
        <w:t>Detailed progress in RAN WGs since last TSG meeting (for all involved WGs)</w:t>
      </w:r>
    </w:p>
    <w:p w14:paraId="5B79FA76" w14:textId="77777777" w:rsidR="004B66F6"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18A596E" w14:textId="77777777" w:rsidR="004B66F6" w:rsidRDefault="00000000">
      <w:pPr>
        <w:pStyle w:val="2"/>
        <w:rPr>
          <w:lang w:eastAsia="ja-JP"/>
        </w:rPr>
      </w:pPr>
      <w:r>
        <w:rPr>
          <w:lang w:eastAsia="ja-JP"/>
        </w:rPr>
        <w:t>2.1</w:t>
      </w:r>
      <w:r>
        <w:rPr>
          <w:lang w:eastAsia="ja-JP"/>
        </w:rPr>
        <w:tab/>
      </w:r>
      <w:r>
        <w:rPr>
          <w:rFonts w:hint="eastAsia"/>
          <w:lang w:eastAsia="ja-JP"/>
        </w:rPr>
        <w:t>RAN1</w:t>
      </w:r>
    </w:p>
    <w:p w14:paraId="6395C59F" w14:textId="77777777" w:rsidR="004B66F6" w:rsidRDefault="00000000">
      <w:pPr>
        <w:pStyle w:val="40"/>
        <w:rPr>
          <w:lang w:eastAsia="ja-JP"/>
        </w:rPr>
      </w:pPr>
      <w:r>
        <w:rPr>
          <w:lang w:eastAsia="ja-JP"/>
        </w:rPr>
        <w:t>2.1.1</w:t>
      </w:r>
      <w:r>
        <w:rPr>
          <w:lang w:eastAsia="ja-JP"/>
        </w:rPr>
        <w:tab/>
        <w:t>Agreements</w:t>
      </w:r>
    </w:p>
    <w:p w14:paraId="03CB5DED" w14:textId="77777777" w:rsidR="004B66F6" w:rsidRDefault="00000000">
      <w:pPr>
        <w:overflowPunct/>
        <w:autoSpaceDE/>
        <w:autoSpaceDN/>
        <w:adjustRightInd/>
        <w:spacing w:after="0"/>
        <w:textAlignment w:val="auto"/>
        <w:rPr>
          <w:rFonts w:ascii="Times" w:eastAsiaTheme="minorEastAsia" w:hAnsi="Times"/>
          <w:b/>
          <w:bCs/>
          <w:szCs w:val="24"/>
          <w:u w:val="single"/>
          <w:lang w:eastAsia="zh-CN"/>
        </w:rPr>
      </w:pPr>
      <w:r>
        <w:rPr>
          <w:rFonts w:ascii="Times" w:eastAsia="Batang" w:hAnsi="Times" w:hint="eastAsia"/>
          <w:b/>
          <w:bCs/>
          <w:szCs w:val="24"/>
          <w:u w:val="single"/>
          <w:lang w:eastAsia="en-US"/>
        </w:rPr>
        <w:t>TR updates</w:t>
      </w:r>
    </w:p>
    <w:p w14:paraId="2BDEF58F" w14:textId="77777777" w:rsidR="004B66F6" w:rsidRDefault="004B66F6">
      <w:pPr>
        <w:overflowPunct/>
        <w:autoSpaceDE/>
        <w:autoSpaceDN/>
        <w:adjustRightInd/>
        <w:spacing w:after="0"/>
        <w:textAlignment w:val="auto"/>
        <w:rPr>
          <w:rFonts w:ascii="Times" w:eastAsiaTheme="minorEastAsia" w:hAnsi="Times"/>
          <w:b/>
          <w:bCs/>
          <w:szCs w:val="24"/>
          <w:u w:val="single"/>
          <w:lang w:eastAsia="zh-CN"/>
        </w:rPr>
      </w:pPr>
    </w:p>
    <w:p w14:paraId="237F4C16"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6596B95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R1-2407489 is endorsed for producing v0.1.0 of TR 38.769. </w:t>
      </w:r>
      <w:r>
        <w:rPr>
          <w:rFonts w:ascii="Times" w:eastAsia="Batang" w:hAnsi="Times"/>
          <w:szCs w:val="24"/>
          <w:highlight w:val="green"/>
          <w:lang w:eastAsia="en-US"/>
        </w:rPr>
        <w:t>TR in R1-2407513.</w:t>
      </w:r>
    </w:p>
    <w:p w14:paraId="625208AA" w14:textId="77777777" w:rsidR="004B66F6" w:rsidRDefault="004B66F6">
      <w:pPr>
        <w:rPr>
          <w:rFonts w:eastAsiaTheme="minorEastAsia"/>
          <w:lang w:eastAsia="zh-CN"/>
        </w:rPr>
      </w:pPr>
    </w:p>
    <w:p w14:paraId="00234079" w14:textId="77777777" w:rsidR="004B66F6" w:rsidRDefault="00000000">
      <w:pPr>
        <w:overflowPunct/>
        <w:autoSpaceDE/>
        <w:autoSpaceDN/>
        <w:adjustRightInd/>
        <w:spacing w:after="0"/>
        <w:textAlignment w:val="auto"/>
        <w:rPr>
          <w:rFonts w:ascii="Times" w:eastAsia="Batang" w:hAnsi="Times"/>
          <w:b/>
          <w:bCs/>
          <w:szCs w:val="24"/>
          <w:u w:val="single"/>
          <w:lang w:eastAsia="en-US"/>
        </w:rPr>
      </w:pPr>
      <w:r>
        <w:rPr>
          <w:rFonts w:ascii="Times" w:eastAsia="Batang" w:hAnsi="Times" w:hint="eastAsia"/>
          <w:b/>
          <w:bCs/>
          <w:szCs w:val="24"/>
          <w:u w:val="single"/>
          <w:lang w:eastAsia="en-US"/>
        </w:rPr>
        <w:t xml:space="preserve">LS </w:t>
      </w:r>
      <w:r>
        <w:rPr>
          <w:rFonts w:ascii="Times" w:eastAsia="Batang" w:hAnsi="Times"/>
          <w:b/>
          <w:bCs/>
          <w:szCs w:val="24"/>
          <w:u w:val="single"/>
          <w:lang w:eastAsia="en-US"/>
        </w:rPr>
        <w:t>response</w:t>
      </w:r>
      <w:r>
        <w:rPr>
          <w:rFonts w:ascii="Times" w:eastAsia="Batang" w:hAnsi="Times" w:hint="eastAsia"/>
          <w:b/>
          <w:bCs/>
          <w:szCs w:val="24"/>
          <w:u w:val="single"/>
          <w:lang w:eastAsia="en-US"/>
        </w:rPr>
        <w:t xml:space="preserve"> to SA2</w:t>
      </w:r>
    </w:p>
    <w:p w14:paraId="636D05D9" w14:textId="77777777" w:rsidR="004B66F6" w:rsidRDefault="004B66F6">
      <w:pPr>
        <w:rPr>
          <w:rFonts w:eastAsiaTheme="minorEastAsia"/>
          <w:lang w:eastAsia="zh-CN"/>
        </w:rPr>
      </w:pPr>
    </w:p>
    <w:p w14:paraId="68862FE5"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highlight w:val="green"/>
          <w:lang w:eastAsia="en-US"/>
        </w:rPr>
        <w:t>A</w:t>
      </w:r>
      <w:r>
        <w:rPr>
          <w:rFonts w:ascii="Times" w:eastAsia="Batang" w:hAnsi="Times"/>
          <w:szCs w:val="24"/>
          <w:highlight w:val="green"/>
          <w:lang w:eastAsia="en-US"/>
        </w:rPr>
        <w:t>greement</w:t>
      </w:r>
    </w:p>
    <w:p w14:paraId="7EE85927"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R</w:t>
      </w:r>
      <w:r>
        <w:rPr>
          <w:rFonts w:ascii="Times" w:eastAsia="Batang" w:hAnsi="Times"/>
          <w:szCs w:val="24"/>
          <w:lang w:eastAsia="en-US"/>
        </w:rPr>
        <w:t>AN1 answer to the first question from SA2 is the following:</w:t>
      </w:r>
    </w:p>
    <w:p w14:paraId="32B11BC3" w14:textId="77777777" w:rsidR="004B66F6" w:rsidRDefault="00000000">
      <w:pPr>
        <w:overflowPunct/>
        <w:autoSpaceDE/>
        <w:autoSpaceDN/>
        <w:adjustRightInd/>
        <w:spacing w:after="0"/>
        <w:ind w:leftChars="200" w:left="400"/>
        <w:textAlignment w:val="auto"/>
        <w:rPr>
          <w:rFonts w:ascii="Arial" w:eastAsia="Batang" w:hAnsi="Arial" w:cs="Arial"/>
          <w:b/>
          <w:bCs/>
          <w:szCs w:val="24"/>
          <w:u w:val="single"/>
          <w:lang w:eastAsia="en-US"/>
        </w:rPr>
      </w:pPr>
      <w:r>
        <w:rPr>
          <w:rFonts w:ascii="Arial" w:eastAsia="Batang" w:hAnsi="Arial" w:cs="Arial"/>
          <w:b/>
          <w:bCs/>
          <w:szCs w:val="24"/>
          <w:u w:val="single"/>
          <w:lang w:eastAsia="en-US"/>
        </w:rPr>
        <w:t>Whether or not an Ambient IoT device can incorporate a non-volatile memory in the device design i.e., include a non-volatile memory in the Bill-of-Materials (BoM)</w:t>
      </w:r>
    </w:p>
    <w:p w14:paraId="4F82E593" w14:textId="77777777" w:rsidR="004B66F6" w:rsidRDefault="00000000">
      <w:pPr>
        <w:overflowPunct/>
        <w:autoSpaceDE/>
        <w:autoSpaceDN/>
        <w:adjustRightInd/>
        <w:spacing w:after="0"/>
        <w:ind w:leftChars="200" w:left="400"/>
        <w:textAlignment w:val="auto"/>
        <w:rPr>
          <w:rFonts w:ascii="Arial" w:eastAsia="Batang" w:hAnsi="Arial" w:cs="Arial"/>
          <w:szCs w:val="24"/>
          <w:lang w:eastAsia="en-US"/>
        </w:rPr>
      </w:pPr>
      <w:r>
        <w:rPr>
          <w:rFonts w:ascii="Arial" w:eastAsia="Batang" w:hAnsi="Arial" w:cs="Arial"/>
          <w:szCs w:val="24"/>
          <w:lang w:eastAsia="en-US"/>
        </w:rPr>
        <w:t>RAN1 is studying several different A-IoT device architectures, which all are assumed to include a memory block described as follows:</w:t>
      </w:r>
    </w:p>
    <w:p w14:paraId="6BAE1B28" w14:textId="77777777" w:rsidR="004B66F6" w:rsidRDefault="00000000">
      <w:pPr>
        <w:widowControl w:val="0"/>
        <w:numPr>
          <w:ilvl w:val="0"/>
          <w:numId w:val="23"/>
        </w:numPr>
        <w:overflowPunct/>
        <w:autoSpaceDE/>
        <w:autoSpaceDN/>
        <w:adjustRightInd/>
        <w:spacing w:after="0"/>
        <w:ind w:leftChars="380" w:left="1120"/>
        <w:textAlignment w:val="auto"/>
        <w:rPr>
          <w:rFonts w:ascii="Times" w:eastAsia="Batang" w:hAnsi="Times"/>
          <w:b/>
          <w:bCs/>
          <w:szCs w:val="24"/>
          <w:lang w:eastAsia="en-US"/>
        </w:rPr>
      </w:pPr>
      <w:r>
        <w:rPr>
          <w:rFonts w:ascii="Times" w:eastAsia="Batang" w:hAnsi="Times"/>
          <w:b/>
          <w:bCs/>
          <w:szCs w:val="24"/>
          <w:lang w:eastAsia="en-US"/>
        </w:rPr>
        <w:t>Memory</w:t>
      </w:r>
      <w:r>
        <w:rPr>
          <w:rFonts w:ascii="Times" w:eastAsia="Batang" w:hAnsi="Times"/>
          <w:szCs w:val="24"/>
          <w:lang w:eastAsia="en-US"/>
        </w:rPr>
        <w:t xml:space="preserve"> can</w:t>
      </w:r>
      <w:r>
        <w:rPr>
          <w:rFonts w:ascii="Times" w:eastAsia="Batang" w:hAnsi="Times"/>
          <w:b/>
          <w:bCs/>
          <w:szCs w:val="24"/>
          <w:lang w:eastAsia="en-US"/>
        </w:rPr>
        <w:t xml:space="preserve"> </w:t>
      </w:r>
      <w:r>
        <w:rPr>
          <w:rFonts w:ascii="Times" w:eastAsia="Batang" w:hAnsi="Times"/>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r>
        <w:rPr>
          <w:rFonts w:ascii="Times" w:eastAsia="Batang" w:hAnsi="Times"/>
          <w:szCs w:val="24"/>
          <w:lang w:eastAsia="en-US"/>
        </w:rPr>
        <w:br/>
      </w:r>
    </w:p>
    <w:p w14:paraId="1154B6CF" w14:textId="77777777" w:rsidR="004B66F6" w:rsidRDefault="00000000">
      <w:pPr>
        <w:overflowPunct/>
        <w:autoSpaceDE/>
        <w:autoSpaceDN/>
        <w:adjustRightInd/>
        <w:spacing w:after="0"/>
        <w:ind w:leftChars="200" w:left="400"/>
        <w:textAlignment w:val="auto"/>
        <w:rPr>
          <w:rFonts w:ascii="Arial" w:eastAsia="Batang" w:hAnsi="Arial" w:cs="Arial"/>
          <w:szCs w:val="24"/>
          <w:lang w:eastAsia="en-US"/>
        </w:rPr>
      </w:pPr>
      <w:r>
        <w:rPr>
          <w:rFonts w:ascii="Arial" w:eastAsia="Batang" w:hAnsi="Arial" w:cs="Arial"/>
          <w:szCs w:val="24"/>
          <w:lang w:eastAsia="en-US"/>
        </w:rPr>
        <w:t>Therefore, it can be assumed that an A-IoT device can incorporate an NVM in the device design, i.e., include an NVM in the BoM.</w:t>
      </w:r>
    </w:p>
    <w:p w14:paraId="79F5DE9D" w14:textId="77777777" w:rsidR="004B66F6" w:rsidRDefault="004B66F6">
      <w:pPr>
        <w:rPr>
          <w:rFonts w:eastAsiaTheme="minorEastAsia"/>
          <w:lang w:eastAsia="zh-CN"/>
        </w:rPr>
      </w:pPr>
    </w:p>
    <w:p w14:paraId="686A2EC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4C92AC1E"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R</w:t>
      </w:r>
      <w:r>
        <w:rPr>
          <w:rFonts w:ascii="Times" w:eastAsia="Batang" w:hAnsi="Times"/>
          <w:szCs w:val="24"/>
          <w:lang w:eastAsia="en-US"/>
        </w:rPr>
        <w:t>AN1 answer to the second question from SA2 is the following:</w:t>
      </w:r>
    </w:p>
    <w:p w14:paraId="31E1CA79" w14:textId="77777777" w:rsidR="004B66F6" w:rsidRDefault="004B66F6">
      <w:pPr>
        <w:overflowPunct/>
        <w:autoSpaceDE/>
        <w:autoSpaceDN/>
        <w:adjustRightInd/>
        <w:spacing w:after="0"/>
        <w:textAlignment w:val="auto"/>
        <w:rPr>
          <w:rFonts w:ascii="Times" w:eastAsia="Batang" w:hAnsi="Times"/>
          <w:szCs w:val="24"/>
          <w:lang w:eastAsia="en-US"/>
        </w:rPr>
      </w:pPr>
    </w:p>
    <w:p w14:paraId="3E215A0D" w14:textId="77777777" w:rsidR="004B66F6" w:rsidRDefault="00000000">
      <w:pPr>
        <w:overflowPunct/>
        <w:autoSpaceDE/>
        <w:autoSpaceDN/>
        <w:adjustRightInd/>
        <w:spacing w:after="0"/>
        <w:textAlignment w:val="auto"/>
        <w:rPr>
          <w:rFonts w:ascii="Arial" w:eastAsia="Batang" w:hAnsi="Arial" w:cs="Arial"/>
          <w:b/>
          <w:bCs/>
          <w:szCs w:val="24"/>
          <w:u w:val="single"/>
          <w:lang w:eastAsia="en-US"/>
        </w:rPr>
      </w:pPr>
      <w:r>
        <w:rPr>
          <w:rFonts w:ascii="Arial" w:eastAsia="Batang" w:hAnsi="Arial" w:cs="Arial"/>
          <w:b/>
          <w:bCs/>
          <w:szCs w:val="24"/>
          <w:u w:val="single"/>
          <w:lang w:eastAsia="en-US"/>
        </w:rPr>
        <w:t>Whether an Ambient IoT device will be able to update its non-volatile memory based on its energy status and energy storage capabilities at some point after receiving a trigger from the Reader</w:t>
      </w:r>
    </w:p>
    <w:p w14:paraId="20887340" w14:textId="77777777" w:rsidR="004B66F6" w:rsidRDefault="00000000">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RAN1 would like to provide the following answer:</w:t>
      </w:r>
    </w:p>
    <w:p w14:paraId="2DBA1F84"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2"/>
          <w:lang w:val="en-US" w:eastAsia="zh-CN"/>
        </w:rPr>
      </w:pPr>
      <w:r>
        <w:rPr>
          <w:rFonts w:ascii="Arial" w:eastAsia="Batang" w:hAnsi="Arial" w:cs="Arial"/>
          <w:szCs w:val="22"/>
          <w:lang w:val="en-US" w:eastAsia="zh-CN"/>
        </w:rPr>
        <w:t>An Ambient IoT device will be able to update its non-volatile memory at some point after receiving a trigger from the Reader.</w:t>
      </w:r>
      <w:r>
        <w:rPr>
          <w:rFonts w:ascii="Arial" w:eastAsia="Batang" w:hAnsi="Arial" w:cs="Arial"/>
          <w:szCs w:val="24"/>
          <w:lang w:val="en-US" w:eastAsia="zh-CN"/>
        </w:rPr>
        <w:t xml:space="preserve"> Writing may not always be possible at all times.</w:t>
      </w:r>
    </w:p>
    <w:p w14:paraId="5857C672"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4"/>
          <w:lang w:val="en-US" w:eastAsia="zh-CN"/>
        </w:rPr>
      </w:pPr>
      <w:r>
        <w:rPr>
          <w:rFonts w:ascii="Arial" w:eastAsia="Batang" w:hAnsi="Arial" w:cs="Arial"/>
          <w:szCs w:val="24"/>
          <w:lang w:val="en-US" w:eastAsia="zh-CN"/>
        </w:rPr>
        <w:t>The power consumption during writing to the NVM is higher than during reading.</w:t>
      </w:r>
    </w:p>
    <w:p w14:paraId="3A64E5CC"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4"/>
          <w:lang w:val="en-US" w:eastAsia="zh-CN"/>
        </w:rPr>
      </w:pPr>
      <w:r>
        <w:rPr>
          <w:rFonts w:ascii="Arial" w:eastAsia="Batang" w:hAnsi="Arial" w:cs="Arial"/>
          <w:szCs w:val="24"/>
          <w:lang w:val="en-US" w:eastAsia="zh-CN"/>
        </w:rPr>
        <w:t>RAN1 thinks that frequent or recurring writing to NVM should be avoided.</w:t>
      </w:r>
    </w:p>
    <w:p w14:paraId="4BD0898B" w14:textId="77777777" w:rsidR="004B66F6" w:rsidRDefault="00000000">
      <w:pPr>
        <w:numPr>
          <w:ilvl w:val="0"/>
          <w:numId w:val="24"/>
        </w:numPr>
        <w:overflowPunct/>
        <w:autoSpaceDE/>
        <w:autoSpaceDN/>
        <w:adjustRightInd/>
        <w:spacing w:after="0" w:line="252" w:lineRule="auto"/>
        <w:contextualSpacing/>
        <w:textAlignment w:val="auto"/>
        <w:rPr>
          <w:rFonts w:ascii="Times" w:eastAsia="Batang" w:hAnsi="Times"/>
          <w:szCs w:val="24"/>
          <w:lang w:eastAsia="zh-CN"/>
        </w:rPr>
      </w:pPr>
      <w:r>
        <w:rPr>
          <w:rFonts w:ascii="Arial" w:eastAsia="Batang" w:hAnsi="Arial" w:cs="Arial"/>
          <w:szCs w:val="22"/>
          <w:lang w:val="en-US" w:eastAsia="zh-CN"/>
        </w:rPr>
        <w:t>RAN1 has not discussed energy status and energy storage capabilities in relation to an Ambient IoT device ability to update its non-volatile memory.</w:t>
      </w:r>
    </w:p>
    <w:p w14:paraId="1A396972"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278F0CF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F</w:t>
      </w:r>
      <w:r>
        <w:rPr>
          <w:rFonts w:ascii="Times" w:eastAsia="Batang" w:hAnsi="Times"/>
          <w:szCs w:val="24"/>
          <w:lang w:eastAsia="en-US"/>
        </w:rPr>
        <w:t xml:space="preserve">inal LS in </w:t>
      </w:r>
      <w:r>
        <w:rPr>
          <w:rFonts w:ascii="Times" w:eastAsia="Batang" w:hAnsi="Times"/>
          <w:szCs w:val="24"/>
          <w:lang w:eastAsia="zh-CN"/>
        </w:rPr>
        <w:t>R1-2407364.</w:t>
      </w:r>
    </w:p>
    <w:p w14:paraId="35F1FFD5" w14:textId="77777777" w:rsidR="004B66F6" w:rsidRDefault="004B66F6">
      <w:pPr>
        <w:rPr>
          <w:rFonts w:eastAsiaTheme="minorEastAsia"/>
          <w:lang w:eastAsia="zh-CN"/>
        </w:rPr>
      </w:pPr>
    </w:p>
    <w:p w14:paraId="1FF05184" w14:textId="77777777" w:rsidR="004B66F6" w:rsidRDefault="00000000">
      <w:pPr>
        <w:pStyle w:val="50"/>
        <w:rPr>
          <w:rFonts w:eastAsia="Arial" w:cs="Arial"/>
          <w:szCs w:val="22"/>
        </w:rPr>
      </w:pPr>
      <w:bookmarkStart w:id="2" w:name="_Toc156813305"/>
      <w:r>
        <w:rPr>
          <w:rFonts w:eastAsia="Arial" w:cs="Arial"/>
          <w:szCs w:val="22"/>
        </w:rPr>
        <w:t>2.1.1.1</w:t>
      </w:r>
      <w:r>
        <w:rPr>
          <w:lang w:eastAsia="ja-JP"/>
        </w:rPr>
        <w:tab/>
      </w:r>
      <w:r>
        <w:rPr>
          <w:rFonts w:eastAsia="Arial" w:cs="Arial"/>
          <w:szCs w:val="22"/>
        </w:rPr>
        <w:t>Evaluation assumptions and results</w:t>
      </w:r>
      <w:bookmarkEnd w:id="2"/>
    </w:p>
    <w:p w14:paraId="61740533"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bCs/>
          <w:highlight w:val="green"/>
          <w:lang w:eastAsia="zh-CN"/>
        </w:rPr>
        <w:t>Agreement</w:t>
      </w:r>
    </w:p>
    <w:p w14:paraId="3AF863F9"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lang w:eastAsia="zh-CN"/>
        </w:rPr>
        <w:t>Definition</w:t>
      </w:r>
      <w:r>
        <w:rPr>
          <w:rFonts w:ascii="Times" w:eastAsia="等线" w:hAnsi="Times" w:hint="eastAsia"/>
          <w:lang w:eastAsia="zh-CN"/>
        </w:rPr>
        <w:t xml:space="preserve"> of the latency is refined as follows,</w:t>
      </w:r>
    </w:p>
    <w:p w14:paraId="66201741" w14:textId="77777777" w:rsidR="004B66F6" w:rsidRDefault="00000000">
      <w:pPr>
        <w:numPr>
          <w:ilvl w:val="0"/>
          <w:numId w:val="25"/>
        </w:numPr>
        <w:overflowPunct/>
        <w:autoSpaceDE/>
        <w:autoSpaceDN/>
        <w:adjustRightInd/>
        <w:spacing w:after="0"/>
        <w:textAlignment w:val="auto"/>
        <w:rPr>
          <w:rFonts w:ascii="Times" w:eastAsia="等线" w:hAnsi="Times"/>
          <w:u w:val="single"/>
          <w:lang w:eastAsia="zh-CN"/>
        </w:rPr>
      </w:pPr>
      <w:r>
        <w:rPr>
          <w:rFonts w:ascii="Times" w:eastAsia="等线" w:hAnsi="Times"/>
          <w:u w:val="single"/>
          <w:lang w:eastAsia="zh-CN"/>
        </w:rPr>
        <w:t xml:space="preserve">For </w:t>
      </w:r>
      <w:r>
        <w:rPr>
          <w:rFonts w:ascii="Times" w:eastAsia="等线" w:hAnsi="Times" w:hint="eastAsia"/>
          <w:u w:val="single"/>
          <w:lang w:eastAsia="zh-CN"/>
        </w:rPr>
        <w:t xml:space="preserve">the use case of </w:t>
      </w:r>
      <w:r>
        <w:rPr>
          <w:rFonts w:ascii="Times" w:eastAsia="等线" w:hAnsi="Times"/>
          <w:u w:val="single"/>
          <w:lang w:eastAsia="zh-CN"/>
        </w:rPr>
        <w:t xml:space="preserve">“inventory-only”: </w:t>
      </w:r>
    </w:p>
    <w:p w14:paraId="7829039C"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time interval between the time that the </w:t>
      </w:r>
      <w:r>
        <w:rPr>
          <w:rFonts w:ascii="Times" w:eastAsia="等线" w:hAnsi="Times" w:hint="eastAsia"/>
          <w:iCs/>
          <w:lang w:val="en-US" w:eastAsia="zh-CN"/>
        </w:rPr>
        <w:t>A-IoT paging</w:t>
      </w:r>
      <w:r>
        <w:rPr>
          <w:rFonts w:ascii="Times" w:eastAsia="等线" w:hAnsi="Times"/>
          <w:lang w:eastAsia="zh-CN"/>
        </w:rPr>
        <w:t xml:space="preserve"> is sent from reader</w:t>
      </w:r>
      <w:r>
        <w:rPr>
          <w:rFonts w:ascii="Times" w:eastAsia="等线" w:hAnsi="Times" w:hint="eastAsia"/>
          <w:lang w:eastAsia="zh-CN"/>
        </w:rPr>
        <w:t xml:space="preserve"> to a A-IoT device </w:t>
      </w:r>
      <w:r>
        <w:rPr>
          <w:rFonts w:ascii="Times" w:eastAsia="等线" w:hAnsi="Times"/>
          <w:lang w:eastAsia="zh-CN"/>
        </w:rPr>
        <w:t>and the time that the inventory report is successfully received at reader</w:t>
      </w:r>
      <w:r>
        <w:rPr>
          <w:rFonts w:ascii="Times" w:eastAsia="等线" w:hAnsi="Times" w:hint="eastAsia"/>
          <w:lang w:eastAsia="zh-CN"/>
        </w:rPr>
        <w:t xml:space="preserve"> from the A-IoT device, i.e., for completing Step A and Step B</w:t>
      </w:r>
      <w:r>
        <w:rPr>
          <w:rFonts w:ascii="Times" w:eastAsia="等线" w:hAnsi="Times"/>
          <w:lang w:eastAsia="zh-CN"/>
        </w:rPr>
        <w:t xml:space="preserve"> (as per RAN2 agreements).</w:t>
      </w:r>
    </w:p>
    <w:p w14:paraId="587C6032"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u w:val="single"/>
          <w:lang w:eastAsia="zh-CN"/>
        </w:rPr>
        <w:t xml:space="preserve">For </w:t>
      </w:r>
      <w:r>
        <w:rPr>
          <w:rFonts w:ascii="Times" w:eastAsia="等线" w:hAnsi="Times" w:hint="eastAsia"/>
          <w:u w:val="single"/>
          <w:lang w:eastAsia="zh-CN"/>
        </w:rPr>
        <w:t xml:space="preserve">the use case of </w:t>
      </w:r>
      <w:r>
        <w:rPr>
          <w:rFonts w:ascii="Times" w:eastAsia="等线" w:hAnsi="Times"/>
          <w:u w:val="single"/>
          <w:lang w:eastAsia="zh-CN"/>
        </w:rPr>
        <w:t>“inventory and command”</w:t>
      </w:r>
      <w:r>
        <w:rPr>
          <w:rFonts w:ascii="Times" w:eastAsia="等线" w:hAnsi="Times"/>
          <w:lang w:eastAsia="zh-CN"/>
        </w:rPr>
        <w:t xml:space="preserve">: </w:t>
      </w:r>
    </w:p>
    <w:p w14:paraId="368346FD"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time interval between the time that the </w:t>
      </w:r>
      <w:r>
        <w:rPr>
          <w:rFonts w:ascii="Times" w:eastAsia="等线" w:hAnsi="Times" w:hint="eastAsia"/>
          <w:iCs/>
          <w:lang w:val="en-US" w:eastAsia="zh-CN"/>
        </w:rPr>
        <w:t xml:space="preserve">A-IoT paging </w:t>
      </w:r>
      <w:r>
        <w:rPr>
          <w:rFonts w:ascii="Times" w:eastAsia="等线" w:hAnsi="Times"/>
          <w:lang w:eastAsia="zh-CN"/>
        </w:rPr>
        <w:t xml:space="preserve">is sent from reader and the time that </w:t>
      </w:r>
    </w:p>
    <w:p w14:paraId="6547362B" w14:textId="77777777" w:rsidR="004B66F6" w:rsidRDefault="00000000">
      <w:pPr>
        <w:numPr>
          <w:ilvl w:val="3"/>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w:t>
      </w:r>
      <w:r>
        <w:rPr>
          <w:rFonts w:ascii="Times" w:eastAsia="等线" w:hAnsi="Times" w:hint="eastAsia"/>
          <w:lang w:eastAsia="zh-CN"/>
        </w:rPr>
        <w:t>command</w:t>
      </w:r>
      <w:r>
        <w:rPr>
          <w:rFonts w:ascii="Times" w:eastAsia="等线" w:hAnsi="Times"/>
          <w:lang w:eastAsia="zh-CN"/>
        </w:rPr>
        <w:t xml:space="preserve"> is successfully received at A-IoT device</w:t>
      </w:r>
      <w:r>
        <w:rPr>
          <w:rFonts w:ascii="Times" w:eastAsia="等线" w:hAnsi="Times" w:hint="eastAsia"/>
          <w:lang w:eastAsia="zh-CN"/>
        </w:rPr>
        <w:t xml:space="preserve">, i.e., for completing Step A, Step B, Step C </w:t>
      </w:r>
      <w:r>
        <w:rPr>
          <w:rFonts w:ascii="Times" w:eastAsia="等线" w:hAnsi="Times"/>
          <w:lang w:eastAsia="zh-CN"/>
        </w:rPr>
        <w:t>(as per RAN2 agreements), if Step D is optional and not used (note: pending RAN2 decision on optionality of Step D).</w:t>
      </w:r>
      <w:r>
        <w:rPr>
          <w:rFonts w:ascii="Times" w:eastAsia="等线" w:hAnsi="Times" w:hint="eastAsia"/>
          <w:lang w:eastAsia="zh-CN"/>
        </w:rPr>
        <w:t xml:space="preserve"> </w:t>
      </w:r>
    </w:p>
    <w:p w14:paraId="77F5FCCA" w14:textId="77777777" w:rsidR="004B66F6" w:rsidRDefault="00000000">
      <w:pPr>
        <w:numPr>
          <w:ilvl w:val="3"/>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response is successfully received at </w:t>
      </w:r>
      <w:r>
        <w:rPr>
          <w:rFonts w:ascii="Times" w:eastAsia="等线" w:hAnsi="Times" w:hint="eastAsia"/>
          <w:lang w:eastAsia="zh-CN"/>
        </w:rPr>
        <w:t>Reader, i.e., for completing Step A, Step B, Step C,</w:t>
      </w:r>
      <w:r>
        <w:rPr>
          <w:rFonts w:ascii="Times" w:eastAsia="等线" w:hAnsi="Times"/>
          <w:lang w:eastAsia="zh-CN"/>
        </w:rPr>
        <w:t xml:space="preserve"> and Step D</w:t>
      </w:r>
      <w:r>
        <w:rPr>
          <w:rFonts w:ascii="Times" w:eastAsia="等线" w:hAnsi="Times" w:hint="eastAsia"/>
          <w:lang w:eastAsia="zh-CN"/>
        </w:rPr>
        <w:t xml:space="preserve"> </w:t>
      </w:r>
      <w:r>
        <w:rPr>
          <w:rFonts w:ascii="Times" w:eastAsia="等线" w:hAnsi="Times"/>
          <w:lang w:eastAsia="zh-CN"/>
        </w:rPr>
        <w:t>(as per RAN2 agreements).</w:t>
      </w:r>
    </w:p>
    <w:p w14:paraId="32EFC42D" w14:textId="77777777" w:rsidR="004B66F6" w:rsidRDefault="00000000">
      <w:pPr>
        <w:numPr>
          <w:ilvl w:val="0"/>
          <w:numId w:val="25"/>
        </w:numPr>
        <w:overflowPunct/>
        <w:autoSpaceDE/>
        <w:autoSpaceDN/>
        <w:adjustRightInd/>
        <w:spacing w:after="0"/>
        <w:textAlignment w:val="auto"/>
        <w:rPr>
          <w:rFonts w:ascii="Times" w:eastAsia="等线" w:hAnsi="Times"/>
          <w:strike/>
          <w:lang w:eastAsia="zh-CN"/>
        </w:rPr>
      </w:pPr>
      <w:r>
        <w:rPr>
          <w:rFonts w:ascii="Times" w:eastAsia="等线" w:hAnsi="Times" w:hint="eastAsia"/>
          <w:lang w:eastAsia="zh-CN"/>
        </w:rPr>
        <w:lastRenderedPageBreak/>
        <w:t xml:space="preserve">Note: the </w:t>
      </w:r>
      <w:r>
        <w:rPr>
          <w:rFonts w:ascii="Times" w:eastAsia="等线" w:hAnsi="Times"/>
          <w:lang w:eastAsia="zh-CN"/>
        </w:rPr>
        <w:t>“</w:t>
      </w:r>
      <w:r>
        <w:rPr>
          <w:rFonts w:ascii="Times" w:eastAsia="等线" w:hAnsi="Times" w:hint="eastAsia"/>
          <w:lang w:eastAsia="zh-CN"/>
        </w:rPr>
        <w:t>successfully received</w:t>
      </w:r>
      <w:r>
        <w:rPr>
          <w:rFonts w:ascii="Times" w:eastAsia="等线" w:hAnsi="Times"/>
          <w:lang w:eastAsia="zh-CN"/>
        </w:rPr>
        <w:t>”</w:t>
      </w:r>
      <w:r>
        <w:rPr>
          <w:rFonts w:ascii="Times" w:eastAsia="等线" w:hAnsi="Times" w:hint="eastAsia"/>
          <w:lang w:eastAsia="zh-CN"/>
        </w:rPr>
        <w:t xml:space="preserve"> (i.e., decoding </w:t>
      </w:r>
      <w:r>
        <w:rPr>
          <w:rFonts w:ascii="Times" w:eastAsia="等线" w:hAnsi="Times"/>
          <w:lang w:eastAsia="zh-CN"/>
        </w:rPr>
        <w:t>successfully</w:t>
      </w:r>
      <w:r>
        <w:rPr>
          <w:rFonts w:ascii="Times" w:eastAsia="等线" w:hAnsi="Times" w:hint="eastAsia"/>
          <w:lang w:eastAsia="zh-CN"/>
        </w:rPr>
        <w:t xml:space="preserve">)  </w:t>
      </w:r>
    </w:p>
    <w:p w14:paraId="3345B051"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 xml:space="preserve">Expected value of latency is calculated according a X% </w:t>
      </w:r>
      <w:r>
        <w:rPr>
          <w:rFonts w:ascii="Times" w:eastAsia="等线" w:hAnsi="Times" w:hint="eastAsia"/>
          <w:iCs/>
          <w:lang w:val="en-US" w:eastAsia="zh-CN"/>
        </w:rPr>
        <w:t>re-attempt</w:t>
      </w:r>
      <w:r>
        <w:rPr>
          <w:rFonts w:ascii="Times" w:eastAsia="等线" w:hAnsi="Times" w:hint="eastAsia"/>
          <w:lang w:eastAsia="zh-CN"/>
        </w:rPr>
        <w:t xml:space="preserve"> probability to each attempt.</w:t>
      </w:r>
    </w:p>
    <w:p w14:paraId="1389CF39"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 xml:space="preserve">Note: the </w:t>
      </w:r>
      <w:r>
        <w:rPr>
          <w:rFonts w:ascii="Times" w:eastAsia="等线" w:hAnsi="Times"/>
          <w:lang w:eastAsia="zh-CN"/>
        </w:rPr>
        <w:t xml:space="preserve">latency </w:t>
      </w:r>
      <w:r>
        <w:rPr>
          <w:rFonts w:ascii="Times" w:eastAsia="等线" w:hAnsi="Times" w:hint="eastAsia"/>
          <w:lang w:eastAsia="zh-CN"/>
        </w:rPr>
        <w:t xml:space="preserve">is </w:t>
      </w:r>
      <w:r>
        <w:rPr>
          <w:rFonts w:ascii="Times" w:eastAsia="等线" w:hAnsi="Times"/>
          <w:lang w:eastAsia="zh-CN"/>
        </w:rPr>
        <w:t xml:space="preserve">evaluated </w:t>
      </w:r>
      <w:r>
        <w:rPr>
          <w:rFonts w:ascii="Times" w:eastAsia="等线" w:hAnsi="Times" w:hint="eastAsia"/>
          <w:lang w:eastAsia="zh-CN"/>
        </w:rPr>
        <w:t>for a single A-IoT device.</w:t>
      </w:r>
    </w:p>
    <w:p w14:paraId="28DF6F3D" w14:textId="77777777" w:rsidR="004B66F6" w:rsidRDefault="00000000">
      <w:pPr>
        <w:numPr>
          <w:ilvl w:val="0"/>
          <w:numId w:val="25"/>
        </w:numPr>
        <w:overflowPunct/>
        <w:autoSpaceDE/>
        <w:autoSpaceDN/>
        <w:adjustRightInd/>
        <w:spacing w:after="0"/>
        <w:textAlignment w:val="auto"/>
        <w:rPr>
          <w:rFonts w:ascii="Times" w:eastAsia="Batang" w:hAnsi="Times"/>
          <w:iCs/>
          <w:lang w:val="en-US" w:eastAsia="zh-CN"/>
        </w:rPr>
      </w:pPr>
      <w:r>
        <w:rPr>
          <w:rFonts w:ascii="Times" w:eastAsia="Batang" w:hAnsi="Times" w:cs="Arial"/>
          <w:lang w:eastAsia="zh-CN"/>
        </w:rPr>
        <w:t>Note: Time for energy harvesting</w:t>
      </w:r>
      <w:r>
        <w:rPr>
          <w:rFonts w:ascii="Times" w:eastAsia="等线" w:hAnsi="Times" w:cs="Arial" w:hint="eastAsia"/>
          <w:lang w:eastAsia="zh-CN"/>
        </w:rPr>
        <w:t xml:space="preserve"> </w:t>
      </w:r>
      <w:r>
        <w:rPr>
          <w:rFonts w:ascii="Times" w:eastAsia="Batang" w:hAnsi="Times" w:cs="Arial"/>
          <w:lang w:eastAsia="zh-CN"/>
        </w:rPr>
        <w:t>is not included in the definition of latency.</w:t>
      </w:r>
    </w:p>
    <w:p w14:paraId="1EBB2D1C"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DBE5C9F"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bCs/>
          <w:highlight w:val="green"/>
          <w:lang w:eastAsia="zh-CN"/>
        </w:rPr>
        <w:t>Agreement</w:t>
      </w:r>
    </w:p>
    <w:p w14:paraId="5AF4043F"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lang w:eastAsia="zh-CN"/>
        </w:rPr>
        <w:t>The following performance metric is considered for evaluation purpose only,</w:t>
      </w:r>
    </w:p>
    <w:p w14:paraId="5E53BF79"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Inventory completion time for multiple A-IoT devices</w:t>
      </w:r>
    </w:p>
    <w:p w14:paraId="4DE575F3"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For inventory</w:t>
      </w:r>
      <w:r>
        <w:rPr>
          <w:rFonts w:ascii="Times" w:eastAsia="等线" w:hAnsi="Times"/>
          <w:lang w:eastAsia="zh-CN"/>
        </w:rPr>
        <w:t>-only</w:t>
      </w:r>
      <w:r>
        <w:rPr>
          <w:rFonts w:ascii="Times" w:eastAsia="等线" w:hAnsi="Times" w:hint="eastAsia"/>
          <w:lang w:eastAsia="zh-CN"/>
        </w:rPr>
        <w:t xml:space="preserve"> use case, the  </w:t>
      </w:r>
      <w:r>
        <w:rPr>
          <w:rFonts w:ascii="Times" w:eastAsia="等线" w:hAnsi="Times" w:hint="eastAsia"/>
          <w:lang w:eastAsia="zh-CN"/>
        </w:rPr>
        <w:t>‘</w:t>
      </w:r>
      <w:r>
        <w:rPr>
          <w:rFonts w:ascii="Times" w:eastAsia="等线" w:hAnsi="Times" w:hint="eastAsia"/>
          <w:i/>
          <w:iCs/>
          <w:lang w:eastAsia="zh-CN"/>
        </w:rPr>
        <w:t>Inventory completion time for multiple A-IoT devices</w:t>
      </w:r>
      <w:r>
        <w:rPr>
          <w:rFonts w:ascii="Times" w:eastAsia="等线" w:hAnsi="Times" w:hint="eastAsia"/>
          <w:lang w:eastAsia="zh-CN"/>
        </w:rPr>
        <w:t>’</w:t>
      </w:r>
      <w:r>
        <w:rPr>
          <w:rFonts w:ascii="Times" w:eastAsia="等线" w:hAnsi="Times" w:hint="eastAsia"/>
          <w:lang w:eastAsia="zh-CN"/>
        </w:rPr>
        <w:t> is defined as the time a reader successfully completed the inventory process for </w:t>
      </w:r>
      <w:r>
        <w:rPr>
          <w:rFonts w:ascii="Times" w:eastAsia="等线" w:hAnsi="Times"/>
          <w:lang w:eastAsia="zh-CN"/>
        </w:rPr>
        <w:t>at least 99</w:t>
      </w:r>
      <w:r>
        <w:rPr>
          <w:rFonts w:ascii="Times" w:eastAsia="等线" w:hAnsi="Times" w:hint="eastAsia"/>
          <w:lang w:eastAsia="zh-CN"/>
        </w:rPr>
        <w:t xml:space="preserve">% of </w:t>
      </w:r>
      <w:r>
        <w:rPr>
          <w:rFonts w:ascii="Times" w:eastAsia="等线" w:hAnsi="Times"/>
          <w:lang w:eastAsia="zh-CN"/>
        </w:rPr>
        <w:t xml:space="preserve">all </w:t>
      </w:r>
      <w:r>
        <w:rPr>
          <w:rFonts w:ascii="Times" w:eastAsia="等线" w:hAnsi="Times" w:hint="eastAsia"/>
          <w:lang w:eastAsia="zh-CN"/>
        </w:rPr>
        <w:t>A-IoT devices</w:t>
      </w:r>
      <w:r>
        <w:rPr>
          <w:rFonts w:ascii="Times" w:eastAsia="等线" w:hAnsi="Times"/>
          <w:lang w:eastAsia="zh-CN"/>
        </w:rPr>
        <w:t xml:space="preserve"> within the coverage of the reader, assuming device density of 1.5 devices per m</w:t>
      </w:r>
      <w:r>
        <w:rPr>
          <w:rFonts w:ascii="Times" w:eastAsia="等线" w:hAnsi="Times"/>
          <w:vertAlign w:val="superscript"/>
          <w:lang w:eastAsia="zh-CN"/>
        </w:rPr>
        <w:t>2</w:t>
      </w:r>
      <w:r>
        <w:rPr>
          <w:rFonts w:ascii="Times" w:eastAsia="等线" w:hAnsi="Times" w:hint="eastAsia"/>
          <w:lang w:eastAsia="zh-CN"/>
        </w:rPr>
        <w:t>.</w:t>
      </w:r>
    </w:p>
    <w:p w14:paraId="76EAC1D1" w14:textId="77777777" w:rsidR="004B66F6" w:rsidRDefault="00000000">
      <w:pPr>
        <w:overflowPunct/>
        <w:autoSpaceDE/>
        <w:autoSpaceDN/>
        <w:adjustRightInd/>
        <w:spacing w:after="0"/>
        <w:textAlignment w:val="auto"/>
        <w:rPr>
          <w:rFonts w:ascii="Times" w:eastAsia="Batang" w:hAnsi="Times"/>
          <w:iCs/>
          <w:szCs w:val="24"/>
          <w:lang w:val="en-US" w:eastAsia="zh-CN"/>
        </w:rPr>
      </w:pPr>
      <w:r>
        <w:rPr>
          <w:rFonts w:ascii="Times" w:eastAsia="Batang" w:hAnsi="Times" w:hint="eastAsia"/>
          <w:iCs/>
          <w:lang w:val="en-US" w:eastAsia="en-US"/>
        </w:rPr>
        <w:t>N</w:t>
      </w:r>
      <w:r>
        <w:rPr>
          <w:rFonts w:ascii="Times" w:eastAsia="Batang" w:hAnsi="Times"/>
          <w:iCs/>
          <w:lang w:val="en-US" w:eastAsia="en-US"/>
        </w:rPr>
        <w:t>ote: RAN1 will not define a target for the i</w:t>
      </w:r>
      <w:r>
        <w:rPr>
          <w:rFonts w:ascii="Times" w:eastAsia="等线" w:hAnsi="Times"/>
          <w:lang w:eastAsia="zh-CN"/>
        </w:rPr>
        <w:t>nventory completion time</w:t>
      </w:r>
    </w:p>
    <w:p w14:paraId="271A6743"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3AF84464"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61647C01" w14:textId="77777777" w:rsidR="004B66F6" w:rsidRDefault="00000000">
      <w:pPr>
        <w:overflowPunct/>
        <w:autoSpaceDE/>
        <w:autoSpaceDN/>
        <w:adjustRightInd/>
        <w:spacing w:after="0"/>
        <w:jc w:val="both"/>
        <w:textAlignment w:val="auto"/>
        <w:rPr>
          <w:rFonts w:eastAsia="Malgun Gothic"/>
          <w:lang w:val="en-US" w:eastAsia="ko-KR"/>
        </w:rPr>
      </w:pPr>
      <w:r>
        <w:rPr>
          <w:rFonts w:eastAsia="Malgun Gothic"/>
          <w:lang w:val="en-US" w:eastAsia="ko-KR"/>
        </w:rPr>
        <w:t>Confirm following working assumption with following update.</w:t>
      </w:r>
    </w:p>
    <w:p w14:paraId="66F61DBC" w14:textId="77777777" w:rsidR="004B66F6" w:rsidRDefault="00000000">
      <w:pPr>
        <w:overflowPunct/>
        <w:autoSpaceDE/>
        <w:autoSpaceDN/>
        <w:adjustRightInd/>
        <w:spacing w:after="0"/>
        <w:ind w:left="440"/>
        <w:jc w:val="both"/>
        <w:textAlignment w:val="auto"/>
        <w:rPr>
          <w:rFonts w:eastAsia="MS Mincho"/>
          <w:lang w:eastAsia="zh-CN"/>
        </w:rPr>
      </w:pPr>
      <w:r>
        <w:rPr>
          <w:rFonts w:eastAsia="宋体"/>
          <w:highlight w:val="darkYellow"/>
          <w:lang w:eastAsia="zh-CN"/>
        </w:rPr>
        <w:t>Working assumption:</w:t>
      </w:r>
    </w:p>
    <w:p w14:paraId="0ADF9A4E" w14:textId="77777777" w:rsidR="004B66F6" w:rsidRDefault="00000000">
      <w:pPr>
        <w:numPr>
          <w:ilvl w:val="0"/>
          <w:numId w:val="26"/>
        </w:numPr>
        <w:overflowPunct/>
        <w:autoSpaceDE/>
        <w:autoSpaceDN/>
        <w:adjustRightInd/>
        <w:snapToGrid w:val="0"/>
        <w:spacing w:after="0"/>
        <w:ind w:left="880"/>
        <w:jc w:val="both"/>
        <w:textAlignment w:val="auto"/>
        <w:rPr>
          <w:rFonts w:eastAsia="宋体"/>
          <w:lang w:val="en-US" w:eastAsia="zh-CN" w:bidi="ar"/>
        </w:rPr>
      </w:pPr>
      <w:r>
        <w:rPr>
          <w:rFonts w:eastAsia="宋体"/>
          <w:lang w:val="en-US" w:eastAsia="ko-KR" w:bidi="ar"/>
        </w:rPr>
        <w:t xml:space="preserve">For the </w:t>
      </w:r>
      <w:r>
        <w:rPr>
          <w:rFonts w:eastAsia="宋体"/>
          <w:lang w:val="en-US" w:eastAsia="zh-CN" w:bidi="ar"/>
        </w:rPr>
        <w:t>D2R</w:t>
      </w:r>
      <w:r>
        <w:rPr>
          <w:rFonts w:eastAsia="宋体"/>
          <w:lang w:val="en-US" w:eastAsia="ko-KR" w:bidi="ar"/>
        </w:rPr>
        <w:t xml:space="preserve"> LLS, the S</w:t>
      </w:r>
      <w:r>
        <w:rPr>
          <w:rFonts w:eastAsia="宋体"/>
          <w:lang w:val="en-US" w:eastAsia="zh-CN" w:bidi="ar"/>
        </w:rPr>
        <w:t>I</w:t>
      </w:r>
      <w:r>
        <w:rPr>
          <w:rFonts w:eastAsia="宋体"/>
          <w:lang w:val="en-US" w:eastAsia="ko-KR" w:bidi="ar"/>
        </w:rPr>
        <w:t xml:space="preserve">NR/SNR </w:t>
      </w:r>
      <w:r>
        <w:rPr>
          <w:rFonts w:eastAsia="宋体"/>
          <w:lang w:val="en-US" w:eastAsia="zh-CN" w:bidi="ar"/>
        </w:rPr>
        <w:t>is reported and it is defined as the ratio of signal power to noise and interference (if any) power in the receiver bandwidth.</w:t>
      </w:r>
    </w:p>
    <w:p w14:paraId="3F2F501E" w14:textId="77777777" w:rsidR="004B66F6" w:rsidRDefault="00000000">
      <w:pPr>
        <w:numPr>
          <w:ilvl w:val="0"/>
          <w:numId w:val="27"/>
        </w:numPr>
        <w:overflowPunct/>
        <w:autoSpaceDE/>
        <w:autoSpaceDN/>
        <w:adjustRightInd/>
        <w:spacing w:after="0"/>
        <w:ind w:left="1160"/>
        <w:jc w:val="both"/>
        <w:textAlignment w:val="auto"/>
        <w:rPr>
          <w:rFonts w:eastAsia="Malgun Gothic"/>
          <w:color w:val="FF0000"/>
          <w:lang w:val="en-US" w:eastAsia="ko-KR" w:bidi="ar"/>
        </w:rPr>
      </w:pPr>
      <w:r>
        <w:rPr>
          <w:rFonts w:eastAsia="宋体"/>
          <w:strike/>
          <w:color w:val="FF0000"/>
          <w:lang w:val="en-US" w:eastAsia="zh-CN" w:bidi="ar"/>
        </w:rPr>
        <w:t xml:space="preserve">FFS: </w:t>
      </w:r>
      <w:r>
        <w:rPr>
          <w:rFonts w:eastAsia="Malgun Gothic"/>
          <w:strike/>
          <w:color w:val="FF0000"/>
          <w:lang w:val="en-US" w:eastAsia="ko-KR" w:bidi="ar"/>
        </w:rPr>
        <w:t>where</w:t>
      </w:r>
      <w:r>
        <w:rPr>
          <w:rFonts w:eastAsia="Malgun Gothic"/>
          <w:lang w:val="en-US" w:eastAsia="ko-KR" w:bidi="ar"/>
        </w:rPr>
        <w:t xml:space="preserve"> </w:t>
      </w:r>
      <w:r>
        <w:rPr>
          <w:rFonts w:eastAsia="宋体" w:hint="eastAsia"/>
          <w:color w:val="FF0000"/>
          <w:lang w:val="en-US" w:eastAsia="zh-CN" w:bidi="ar"/>
        </w:rPr>
        <w:t>R</w:t>
      </w:r>
      <w:r>
        <w:rPr>
          <w:rFonts w:eastAsia="宋体"/>
          <w:lang w:val="en-US" w:eastAsia="zh-CN" w:bidi="ar"/>
        </w:rPr>
        <w:t>eceiver bandwidth</w:t>
      </w:r>
      <w:r>
        <w:rPr>
          <w:rFonts w:eastAsia="Malgun Gothic"/>
          <w:lang w:val="en-US" w:eastAsia="ko-KR" w:bidi="ar"/>
        </w:rPr>
        <w:t xml:space="preserve"> </w:t>
      </w:r>
      <w:r>
        <w:rPr>
          <w:rFonts w:eastAsia="Malgun Gothic"/>
          <w:color w:val="FF0000"/>
          <w:lang w:val="en-US" w:eastAsia="ko-KR" w:bidi="ar"/>
        </w:rPr>
        <w:t>is the bandwidth used at the reader side to filter the D2R signals for calculating noise and interference (if any) power.</w:t>
      </w:r>
    </w:p>
    <w:p w14:paraId="15216811" w14:textId="77777777" w:rsidR="004B66F6" w:rsidRDefault="00000000">
      <w:pPr>
        <w:numPr>
          <w:ilvl w:val="0"/>
          <w:numId w:val="26"/>
        </w:numPr>
        <w:overflowPunct/>
        <w:autoSpaceDE/>
        <w:autoSpaceDN/>
        <w:adjustRightInd/>
        <w:snapToGrid w:val="0"/>
        <w:spacing w:after="0"/>
        <w:ind w:left="880"/>
        <w:jc w:val="both"/>
        <w:textAlignment w:val="auto"/>
        <w:rPr>
          <w:rFonts w:ascii="Times" w:eastAsia="Batang" w:hAnsi="Times"/>
          <w:iCs/>
          <w:sz w:val="13"/>
          <w:szCs w:val="24"/>
          <w:lang w:val="en-US" w:eastAsia="zh-CN"/>
        </w:rPr>
      </w:pPr>
      <w:r>
        <w:rPr>
          <w:rFonts w:eastAsia="宋体"/>
          <w:lang w:val="en-US" w:eastAsia="zh-CN" w:bidi="ar"/>
        </w:rPr>
        <w:t>On/</w:t>
      </w:r>
      <w:r>
        <w:rPr>
          <w:rFonts w:eastAsia="宋体"/>
          <w:lang w:val="en-US" w:eastAsia="ko-KR" w:bidi="ar"/>
        </w:rPr>
        <w:t>off</w:t>
      </w:r>
      <w:r>
        <w:rPr>
          <w:rFonts w:eastAsia="宋体"/>
          <w:lang w:val="en-US" w:eastAsia="zh-CN" w:bidi="ar"/>
        </w:rPr>
        <w:t xml:space="preserve"> keying backscatter loss is not taken into account in the LLS and is included in link budget table [1H].</w:t>
      </w:r>
    </w:p>
    <w:p w14:paraId="3DA20D7F"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CEC9941"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6BC01D77" w14:textId="77777777" w:rsidR="004B66F6" w:rsidRDefault="00000000">
      <w:pPr>
        <w:overflowPunct/>
        <w:autoSpaceDE/>
        <w:autoSpaceDN/>
        <w:adjustRightInd/>
        <w:snapToGrid w:val="0"/>
        <w:spacing w:after="0"/>
        <w:textAlignment w:val="auto"/>
        <w:rPr>
          <w:rFonts w:eastAsia="宋体"/>
          <w:szCs w:val="18"/>
          <w:lang w:eastAsia="zh-CN" w:bidi="ar"/>
        </w:rPr>
      </w:pPr>
      <w:r>
        <w:rPr>
          <w:rFonts w:eastAsia="宋体" w:hint="eastAsia"/>
          <w:szCs w:val="18"/>
          <w:lang w:eastAsia="zh-CN" w:bidi="ar"/>
        </w:rPr>
        <w:t>Update the agreement on [0m] Reference data rate as follows:</w:t>
      </w:r>
    </w:p>
    <w:p w14:paraId="443749AD" w14:textId="77777777" w:rsidR="004B66F6" w:rsidRDefault="004B66F6">
      <w:pPr>
        <w:overflowPunct/>
        <w:autoSpaceDE/>
        <w:autoSpaceDN/>
        <w:adjustRightInd/>
        <w:snapToGrid w:val="0"/>
        <w:spacing w:after="0"/>
        <w:textAlignment w:val="auto"/>
        <w:rPr>
          <w:rFonts w:eastAsia="宋体"/>
          <w:szCs w:val="18"/>
          <w:lang w:eastAsia="zh-CN" w:bidi="ar"/>
        </w:rPr>
      </w:pPr>
    </w:p>
    <w:p w14:paraId="18125DF9" w14:textId="77777777" w:rsidR="004B66F6" w:rsidRDefault="00000000">
      <w:pPr>
        <w:overflowPunct/>
        <w:autoSpaceDE/>
        <w:autoSpaceDN/>
        <w:adjustRightInd/>
        <w:spacing w:after="0"/>
        <w:ind w:leftChars="100" w:left="200"/>
        <w:textAlignment w:val="auto"/>
        <w:rPr>
          <w:rFonts w:eastAsia="Batang"/>
          <w:color w:val="FF0000"/>
          <w:lang w:eastAsia="en-US"/>
        </w:rPr>
      </w:pPr>
      <w:r>
        <w:rPr>
          <w:rFonts w:eastAsia="Batang"/>
          <w:lang w:eastAsia="en-US"/>
        </w:rPr>
        <w:t>1 kbps (M), 5 ~ 7 kbps (M)</w:t>
      </w:r>
      <w:r>
        <w:rPr>
          <w:rFonts w:eastAsia="等线"/>
          <w:color w:val="FF0000"/>
          <w:lang w:eastAsia="zh-CN"/>
        </w:rPr>
        <w:t>, 48 ~ 60 kbps (O)</w:t>
      </w:r>
      <w:r>
        <w:rPr>
          <w:rFonts w:eastAsia="等线" w:hint="eastAsia"/>
          <w:color w:val="FF0000"/>
          <w:lang w:eastAsia="zh-CN"/>
        </w:rPr>
        <w:t xml:space="preserve">, </w:t>
      </w:r>
      <w:r>
        <w:rPr>
          <w:rFonts w:eastAsia="Batang"/>
          <w:color w:val="FF0000"/>
          <w:lang w:eastAsia="en-US"/>
        </w:rPr>
        <w:t>0.1 kbps for message size of 20 or 96 bits (O)</w:t>
      </w:r>
    </w:p>
    <w:p w14:paraId="13ABD10F" w14:textId="77777777" w:rsidR="004B66F6" w:rsidRDefault="00000000">
      <w:pPr>
        <w:numPr>
          <w:ilvl w:val="0"/>
          <w:numId w:val="28"/>
        </w:numPr>
        <w:overflowPunct/>
        <w:autoSpaceDE/>
        <w:autoSpaceDN/>
        <w:adjustRightInd/>
        <w:spacing w:after="0"/>
        <w:ind w:leftChars="100" w:left="640"/>
        <w:textAlignment w:val="auto"/>
        <w:rPr>
          <w:rFonts w:eastAsia="等线"/>
          <w:color w:val="FF0000"/>
          <w:lang w:eastAsia="zh-CN"/>
        </w:rPr>
      </w:pPr>
      <w:r>
        <w:rPr>
          <w:rFonts w:eastAsia="等线"/>
          <w:color w:val="FF0000"/>
          <w:lang w:eastAsia="zh-CN"/>
        </w:rPr>
        <w:t>Other data rate can be reported by companies</w:t>
      </w:r>
    </w:p>
    <w:p w14:paraId="417FD762"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Note1: companies to report the exact data rate.</w:t>
      </w:r>
    </w:p>
    <w:p w14:paraId="6076A783"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2: the exact data rate is close to the values listed above.</w:t>
      </w:r>
    </w:p>
    <w:p w14:paraId="43052F6C"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3: The exact data rate is calculated by dividing the message size (excluding CRC) by the total transmission time including applicable overheads (e.g., CRC, pre/mid/post-ambles if present).</w:t>
      </w:r>
    </w:p>
    <w:p w14:paraId="38F90C1D"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4: the exact data rate may be related to coding scheme, repetition and etc.</w:t>
      </w:r>
    </w:p>
    <w:p w14:paraId="4552921F"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5: all data rates considered are for evaluation purpose only</w:t>
      </w:r>
      <w:r>
        <w:rPr>
          <w:rFonts w:eastAsia="等线" w:hint="eastAsia"/>
          <w:lang w:eastAsia="zh-CN"/>
        </w:rPr>
        <w:t>.</w:t>
      </w:r>
    </w:p>
    <w:p w14:paraId="0BBC8416"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5A23E4C8"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2E0CAD9D" w14:textId="77777777" w:rsidR="004B66F6" w:rsidRDefault="00000000">
      <w:pPr>
        <w:overflowPunct/>
        <w:autoSpaceDE/>
        <w:autoSpaceDN/>
        <w:adjustRightInd/>
        <w:snapToGrid w:val="0"/>
        <w:spacing w:after="0"/>
        <w:textAlignment w:val="auto"/>
        <w:rPr>
          <w:rFonts w:eastAsia="宋体"/>
          <w:szCs w:val="18"/>
          <w:lang w:eastAsia="zh-CN" w:bidi="ar"/>
        </w:rPr>
      </w:pPr>
      <w:r>
        <w:rPr>
          <w:rFonts w:eastAsia="宋体" w:hint="eastAsia"/>
          <w:szCs w:val="18"/>
          <w:lang w:eastAsia="zh-CN" w:bidi="ar"/>
        </w:rPr>
        <w:t xml:space="preserve">Confirm the working assumption on [0q] Sampling frequency with </w:t>
      </w:r>
      <w:r>
        <w:rPr>
          <w:rFonts w:eastAsia="宋体"/>
          <w:szCs w:val="18"/>
          <w:lang w:eastAsia="zh-CN" w:bidi="ar"/>
        </w:rPr>
        <w:t>the</w:t>
      </w:r>
      <w:r>
        <w:rPr>
          <w:rFonts w:eastAsia="宋体" w:hint="eastAsia"/>
          <w:szCs w:val="18"/>
          <w:lang w:eastAsia="zh-CN" w:bidi="ar"/>
        </w:rPr>
        <w:t xml:space="preserve"> following modifications:</w:t>
      </w:r>
    </w:p>
    <w:p w14:paraId="376D3B86" w14:textId="77777777" w:rsidR="004B66F6" w:rsidRDefault="00000000">
      <w:pPr>
        <w:overflowPunct/>
        <w:autoSpaceDE/>
        <w:autoSpaceDN/>
        <w:adjustRightInd/>
        <w:spacing w:after="0"/>
        <w:ind w:leftChars="100" w:left="200"/>
        <w:textAlignment w:val="auto"/>
        <w:rPr>
          <w:rFonts w:eastAsia="等线"/>
          <w:b/>
          <w:bCs/>
          <w:iCs/>
          <w:sz w:val="16"/>
          <w:szCs w:val="16"/>
          <w:lang w:eastAsia="zh-CN"/>
        </w:rPr>
      </w:pPr>
      <w:r>
        <w:rPr>
          <w:rFonts w:eastAsia="Batang"/>
          <w:highlight w:val="darkYellow"/>
          <w:lang w:eastAsia="en-US"/>
        </w:rPr>
        <w:t>Working assumption on [0q] (sampling frequency) in link level simulation table</w:t>
      </w:r>
    </w:p>
    <w:p w14:paraId="74915533"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Companies to report the Sampling frequency (e.g., 1.92Msps or other feasible values if any)</w:t>
      </w:r>
    </w:p>
    <w:p w14:paraId="067E7759" w14:textId="77777777" w:rsidR="004B66F6" w:rsidRDefault="00000000">
      <w:pPr>
        <w:overflowPunct/>
        <w:autoSpaceDE/>
        <w:autoSpaceDN/>
        <w:adjustRightInd/>
        <w:spacing w:after="0"/>
        <w:ind w:leftChars="100" w:left="200"/>
        <w:textAlignment w:val="auto"/>
        <w:rPr>
          <w:rFonts w:eastAsia="Batang"/>
          <w:b/>
          <w:bCs/>
          <w:iCs/>
          <w:strike/>
          <w:lang w:eastAsia="en-US"/>
        </w:rPr>
      </w:pPr>
      <w:r>
        <w:rPr>
          <w:rFonts w:eastAsia="Batang"/>
          <w:lang w:eastAsia="en-US"/>
        </w:rPr>
        <w:t xml:space="preserve">Initial SFO (Sampling Frequency Offset) (Fe): </w:t>
      </w:r>
    </w:p>
    <w:p w14:paraId="3CB54183"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(M) Randomly select a value from the range of [0.1 ~ 1] *10^4 ppm for device 2,</w:t>
      </w:r>
    </w:p>
    <w:p w14:paraId="109F1091"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(M) Randomly select a value from the range of [0.1 ~ 1] * 10^5 ppm for device 1,</w:t>
      </w:r>
    </w:p>
    <w:p w14:paraId="414B3336"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(O) Randomly select a value from the range of [0.1 ~ 1] *10^5 ppm for device 2,</w:t>
      </w:r>
    </w:p>
    <w:p w14:paraId="7CF882B8"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 xml:space="preserve">FFS: Optionally evaluate a fixed value SFO for device 1 and 2 </w:t>
      </w:r>
    </w:p>
    <w:p w14:paraId="64BBC075"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For random selection, the value is randomly selected per simulation drop, according to a uniform distribution</w:t>
      </w:r>
    </w:p>
    <w:p w14:paraId="11D32CD6"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Above values are only for sampling purpose.</w:t>
      </w:r>
    </w:p>
    <w:p w14:paraId="6D6BC988"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FFS other values</w:t>
      </w:r>
    </w:p>
    <w:p w14:paraId="5B1F64A9"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 xml:space="preserve">Note: Above assumptions are only for LLS evaluation purpose only for R2D and </w:t>
      </w:r>
      <w:r>
        <w:rPr>
          <w:rFonts w:eastAsia="Batang"/>
          <w:strike/>
          <w:color w:val="FF0000"/>
          <w:lang w:eastAsia="en-US"/>
        </w:rPr>
        <w:t>[</w:t>
      </w:r>
      <w:r>
        <w:rPr>
          <w:rFonts w:eastAsia="Batang"/>
          <w:lang w:eastAsia="en-US"/>
        </w:rPr>
        <w:t>D2R</w:t>
      </w:r>
      <w:r>
        <w:rPr>
          <w:rFonts w:eastAsia="Batang"/>
          <w:strike/>
          <w:color w:val="FF0000"/>
          <w:lang w:eastAsia="en-US"/>
        </w:rPr>
        <w:t>]</w:t>
      </w:r>
      <w:r>
        <w:rPr>
          <w:rFonts w:eastAsia="Batang"/>
          <w:lang w:eastAsia="en-US"/>
        </w:rPr>
        <w:t>.</w:t>
      </w:r>
    </w:p>
    <w:p w14:paraId="5E6583C8" w14:textId="77777777" w:rsidR="004B66F6" w:rsidRDefault="00000000">
      <w:pPr>
        <w:overflowPunct/>
        <w:autoSpaceDE/>
        <w:autoSpaceDN/>
        <w:adjustRightInd/>
        <w:spacing w:after="0"/>
        <w:ind w:leftChars="100" w:left="200"/>
        <w:textAlignment w:val="auto"/>
        <w:rPr>
          <w:rFonts w:eastAsia="Batang"/>
          <w:b/>
          <w:bCs/>
          <w:iCs/>
          <w:sz w:val="22"/>
          <w:szCs w:val="22"/>
          <w:lang w:eastAsia="en-US"/>
        </w:rPr>
      </w:pPr>
      <w:r>
        <w:rPr>
          <w:rFonts w:eastAsia="Batang"/>
          <w:lang w:eastAsia="en-US"/>
        </w:rPr>
        <w:t>The timing drift ΔT over a time T is modelled as ΔT = ±Fe * T.</w:t>
      </w:r>
    </w:p>
    <w:p w14:paraId="777D6812"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Accuracy can be improved after clock calibration for at least device 2.  FFS applicable for device 1</w:t>
      </w:r>
    </w:p>
    <w:p w14:paraId="210E6145"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SFO after clock calibration can be applied to Fe.</w:t>
      </w:r>
    </w:p>
    <w:p w14:paraId="3FB648BE"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FFS other models</w:t>
      </w:r>
    </w:p>
    <w:p w14:paraId="4F116F19"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CFO for device 2b.</w:t>
      </w:r>
    </w:p>
    <w:p w14:paraId="6ADFF642"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strike/>
          <w:color w:val="FF0000"/>
          <w:lang w:eastAsia="en-US"/>
        </w:rPr>
        <w:t>[</w:t>
      </w:r>
      <w:r>
        <w:rPr>
          <w:rFonts w:eastAsia="等线" w:hint="eastAsia"/>
          <w:lang w:eastAsia="zh-CN"/>
        </w:rPr>
        <w:t>(1</w:t>
      </w:r>
      <w:r>
        <w:rPr>
          <w:rFonts w:eastAsia="Batang"/>
          <w:lang w:eastAsia="en-US"/>
        </w:rPr>
        <w:t>00ppm</w:t>
      </w:r>
      <w:ins w:id="3" w:author="Moderator" w:date="2024-08-22T11:36:00Z">
        <w:r>
          <w:rPr>
            <w:rFonts w:eastAsia="Batang"/>
            <w:lang w:eastAsia="en-US"/>
          </w:rPr>
          <w:t>(</w:t>
        </w:r>
      </w:ins>
      <w:ins w:id="4" w:author="Moderator" w:date="2024-08-22T11:46:00Z">
        <w:r>
          <w:rPr>
            <w:rFonts w:eastAsia="Batang"/>
            <w:lang w:eastAsia="en-US"/>
          </w:rPr>
          <w:t>M</w:t>
        </w:r>
      </w:ins>
      <w:ins w:id="5" w:author="Moderator" w:date="2024-08-22T11:36:00Z">
        <w:r>
          <w:rPr>
            <w:rFonts w:eastAsia="Batang"/>
            <w:lang w:eastAsia="en-US"/>
          </w:rPr>
          <w:t>)</w:t>
        </w:r>
      </w:ins>
      <w:r>
        <w:rPr>
          <w:rFonts w:eastAsia="Batang"/>
          <w:lang w:eastAsia="en-US"/>
        </w:rPr>
        <w:t>, 200ppm</w:t>
      </w:r>
      <w:ins w:id="6" w:author="Moderator" w:date="2024-08-22T11:36:00Z">
        <w:r>
          <w:rPr>
            <w:rFonts w:eastAsia="Batang"/>
            <w:lang w:eastAsia="en-US"/>
          </w:rPr>
          <w:t>(</w:t>
        </w:r>
      </w:ins>
      <w:ins w:id="7" w:author="Moderator" w:date="2024-08-22T11:46:00Z">
        <w:r>
          <w:rPr>
            <w:rFonts w:eastAsia="Batang"/>
            <w:lang w:eastAsia="en-US"/>
          </w:rPr>
          <w:t>O</w:t>
        </w:r>
      </w:ins>
      <w:ins w:id="8" w:author="Moderator" w:date="2024-08-22T11:36:00Z">
        <w:r>
          <w:rPr>
            <w:rFonts w:eastAsia="Batang"/>
            <w:lang w:eastAsia="en-US"/>
          </w:rPr>
          <w:t>)</w:t>
        </w:r>
      </w:ins>
      <w:r>
        <w:rPr>
          <w:rFonts w:eastAsia="Batang"/>
          <w:color w:val="FF0000"/>
          <w:lang w:eastAsia="en-US"/>
        </w:rPr>
        <w:t xml:space="preserve">, </w:t>
      </w:r>
      <w:r>
        <w:rPr>
          <w:rFonts w:eastAsia="Batang"/>
          <w:lang w:eastAsia="en-US"/>
        </w:rPr>
        <w:t>1000ppm(</w:t>
      </w:r>
      <w:ins w:id="9" w:author="Moderator" w:date="2024-08-22T11:36:00Z">
        <w:r>
          <w:rPr>
            <w:rFonts w:eastAsia="Batang"/>
            <w:lang w:eastAsia="en-US"/>
          </w:rPr>
          <w:t>O</w:t>
        </w:r>
      </w:ins>
      <w:ins w:id="10" w:author="Moderator" w:date="2024-08-22T11:35:00Z">
        <w:r>
          <w:rPr>
            <w:rFonts w:eastAsia="Batang"/>
            <w:lang w:eastAsia="en-US"/>
          </w:rPr>
          <w:t xml:space="preserve">, </w:t>
        </w:r>
      </w:ins>
      <w:r>
        <w:rPr>
          <w:rFonts w:eastAsia="Batang"/>
          <w:lang w:eastAsia="en-US"/>
        </w:rPr>
        <w:t xml:space="preserve">only as initial CFO), </w:t>
      </w:r>
      <w:ins w:id="11" w:author="Moderator" w:date="2024-08-22T11:43:00Z">
        <w:r>
          <w:rPr>
            <w:rFonts w:eastAsia="Batang"/>
            <w:lang w:eastAsia="en-US"/>
          </w:rPr>
          <w:t xml:space="preserve">with drift rate of </w:t>
        </w:r>
      </w:ins>
      <w:ins w:id="12" w:author="Moderator" w:date="2024-08-22T11:45:00Z">
        <w:r>
          <w:rPr>
            <w:rFonts w:eastAsia="Batang"/>
            <w:lang w:eastAsia="en-US"/>
          </w:rPr>
          <w:t>[TBD]</w:t>
        </w:r>
      </w:ins>
      <w:r>
        <w:rPr>
          <w:rFonts w:eastAsia="Batang"/>
          <w:lang w:eastAsia="en-US"/>
        </w:rPr>
        <w:t>ppm/s</w:t>
      </w:r>
      <w:r>
        <w:rPr>
          <w:rFonts w:eastAsia="等线"/>
          <w:color w:val="FF0000"/>
          <w:lang w:eastAsia="zh-CN"/>
        </w:rPr>
        <w:t>)</w:t>
      </w:r>
      <w:r>
        <w:rPr>
          <w:rFonts w:eastAsia="Batang"/>
          <w:strike/>
          <w:color w:val="FF0000"/>
          <w:lang w:eastAsia="en-US"/>
        </w:rPr>
        <w:t>]”</w:t>
      </w:r>
    </w:p>
    <w:p w14:paraId="2CF73C90"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color w:val="FF0000"/>
          <w:lang w:eastAsia="en-US"/>
        </w:rPr>
      </w:pPr>
      <w:r>
        <w:rPr>
          <w:rFonts w:eastAsia="等线"/>
          <w:color w:val="FF0000"/>
          <w:lang w:eastAsia="zh-CN"/>
        </w:rPr>
        <w:t>Note: companies to report whether they assumed the value as initial CFO or after calibration</w:t>
      </w:r>
    </w:p>
    <w:p w14:paraId="23DB1A16"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Note: Above assumptions are for LLS evaluation purpose only</w:t>
      </w:r>
    </w:p>
    <w:p w14:paraId="27847331"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1F43F74B" w14:textId="77777777" w:rsidR="004B66F6" w:rsidRDefault="00000000">
      <w:pPr>
        <w:overflowPunct/>
        <w:autoSpaceDE/>
        <w:autoSpaceDN/>
        <w:adjustRightInd/>
        <w:spacing w:after="0"/>
        <w:textAlignment w:val="auto"/>
        <w:rPr>
          <w:rFonts w:ascii="Times" w:eastAsia="等线" w:hAnsi="Times"/>
          <w:bCs/>
          <w:lang w:eastAsia="zh-CN"/>
        </w:rPr>
      </w:pPr>
      <w:r>
        <w:rPr>
          <w:rFonts w:ascii="Times" w:eastAsia="等线" w:hAnsi="Times"/>
          <w:bCs/>
          <w:highlight w:val="green"/>
          <w:lang w:eastAsia="zh-CN"/>
        </w:rPr>
        <w:t>Agreement</w:t>
      </w:r>
    </w:p>
    <w:p w14:paraId="0D72BF95"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szCs w:val="24"/>
          <w:lang w:eastAsia="zh-CN"/>
        </w:rPr>
        <w:t>Companies should report their</w:t>
      </w:r>
      <w:r>
        <w:rPr>
          <w:rFonts w:ascii="Times" w:eastAsia="等线" w:hAnsi="Times" w:hint="eastAsia"/>
          <w:szCs w:val="24"/>
          <w:lang w:eastAsia="zh-CN"/>
        </w:rPr>
        <w:t xml:space="preserve"> assumptions for evaluation</w:t>
      </w:r>
      <w:r>
        <w:rPr>
          <w:rFonts w:ascii="Times" w:eastAsia="等线" w:hAnsi="Times"/>
          <w:szCs w:val="24"/>
          <w:lang w:eastAsia="zh-CN"/>
        </w:rPr>
        <w:t xml:space="preserve"> (if any)</w:t>
      </w:r>
      <w:r>
        <w:rPr>
          <w:rFonts w:ascii="Times" w:eastAsia="等线" w:hAnsi="Times" w:hint="eastAsia"/>
          <w:szCs w:val="24"/>
          <w:lang w:eastAsia="zh-CN"/>
        </w:rPr>
        <w:t xml:space="preserve"> of the </w:t>
      </w:r>
      <w:r>
        <w:rPr>
          <w:rFonts w:ascii="Times" w:eastAsia="等线" w:hAnsi="Times" w:hint="eastAsia"/>
          <w:lang w:eastAsia="zh-CN"/>
        </w:rPr>
        <w:t>i</w:t>
      </w:r>
      <w:r>
        <w:rPr>
          <w:rFonts w:ascii="Times" w:eastAsia="等线" w:hAnsi="Times"/>
          <w:lang w:eastAsia="zh-CN"/>
        </w:rPr>
        <w:t>nventory completion time</w:t>
      </w:r>
      <w:r>
        <w:rPr>
          <w:rFonts w:ascii="Times" w:eastAsia="等线" w:hAnsi="Times" w:hint="eastAsia"/>
          <w:lang w:eastAsia="zh-CN"/>
        </w:rPr>
        <w:t xml:space="preserve"> for multiple devices</w:t>
      </w:r>
      <w:r>
        <w:rPr>
          <w:rFonts w:ascii="Times" w:eastAsia="等线" w:hAnsi="Times"/>
          <w:lang w:eastAsia="zh-CN"/>
        </w:rPr>
        <w:t>. Companies can refer to the table in section 2.1 of R1-2407327 for information.</w:t>
      </w:r>
    </w:p>
    <w:p w14:paraId="062C679D" w14:textId="77777777" w:rsidR="004B66F6" w:rsidRDefault="004B66F6">
      <w:pPr>
        <w:overflowPunct/>
        <w:autoSpaceDE/>
        <w:autoSpaceDN/>
        <w:adjustRightInd/>
        <w:spacing w:after="0"/>
        <w:textAlignment w:val="auto"/>
        <w:rPr>
          <w:rFonts w:ascii="Times" w:eastAsia="等线" w:hAnsi="Times"/>
          <w:lang w:eastAsia="zh-CN"/>
        </w:rPr>
      </w:pPr>
    </w:p>
    <w:p w14:paraId="708F9327" w14:textId="77777777" w:rsidR="004B66F6" w:rsidRDefault="00000000">
      <w:pPr>
        <w:overflowPunct/>
        <w:autoSpaceDE/>
        <w:autoSpaceDN/>
        <w:adjustRightInd/>
        <w:spacing w:after="0"/>
        <w:textAlignment w:val="auto"/>
        <w:rPr>
          <w:rFonts w:ascii="Times" w:eastAsia="等线" w:hAnsi="Times"/>
          <w:bCs/>
          <w:lang w:eastAsia="zh-CN"/>
        </w:rPr>
      </w:pPr>
      <w:r>
        <w:rPr>
          <w:rFonts w:ascii="Times" w:eastAsia="等线" w:hAnsi="Times"/>
          <w:bCs/>
          <w:highlight w:val="green"/>
          <w:lang w:eastAsia="zh-CN"/>
        </w:rPr>
        <w:t>Agreement</w:t>
      </w:r>
    </w:p>
    <w:p w14:paraId="4F0D23F2" w14:textId="77777777" w:rsidR="004B66F6" w:rsidRDefault="00000000">
      <w:pPr>
        <w:overflowPunct/>
        <w:autoSpaceDE/>
        <w:autoSpaceDN/>
        <w:adjustRightInd/>
        <w:spacing w:after="0"/>
        <w:textAlignment w:val="auto"/>
        <w:rPr>
          <w:rFonts w:ascii="Times" w:eastAsia="Batang" w:hAnsi="Times"/>
          <w:iCs/>
          <w:lang w:val="en-US" w:eastAsia="zh-CN"/>
        </w:rPr>
      </w:pPr>
      <w:r>
        <w:rPr>
          <w:rFonts w:ascii="Times" w:eastAsia="等线" w:hAnsi="Times"/>
          <w:lang w:eastAsia="zh-CN"/>
        </w:rPr>
        <w:t>C</w:t>
      </w:r>
      <w:r>
        <w:rPr>
          <w:rFonts w:ascii="Times" w:eastAsia="等线" w:hAnsi="Times" w:hint="eastAsia"/>
          <w:lang w:eastAsia="zh-CN"/>
        </w:rPr>
        <w:t>ompanies to report the calculation of single-device latency according to the follow tables</w:t>
      </w:r>
    </w:p>
    <w:p w14:paraId="4628E09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p w14:paraId="293CED5A" w14:textId="77777777" w:rsidR="004B66F6" w:rsidRDefault="00000000">
      <w:pPr>
        <w:overflowPunct/>
        <w:autoSpaceDE/>
        <w:autoSpaceDN/>
        <w:adjustRightInd/>
        <w:spacing w:after="0"/>
        <w:ind w:leftChars="400" w:left="800"/>
        <w:jc w:val="center"/>
        <w:textAlignment w:val="auto"/>
        <w:rPr>
          <w:rFonts w:ascii="Times" w:eastAsia="Batang" w:hAnsi="Times"/>
          <w:iCs/>
          <w:lang w:val="en-US" w:eastAsia="zh-CN"/>
        </w:rPr>
      </w:pPr>
      <w:r>
        <w:rPr>
          <w:rFonts w:ascii="Times" w:eastAsia="等线" w:hAnsi="Times" w:hint="eastAsia"/>
          <w:lang w:eastAsia="zh-CN"/>
        </w:rPr>
        <w:t xml:space="preserve">Table XX: calculation of single-device latency for </w:t>
      </w:r>
      <w:r>
        <w:rPr>
          <w:rFonts w:ascii="Times" w:eastAsia="等线" w:hAnsi="Times"/>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4B66F6" w14:paraId="18B1F2E7" w14:textId="77777777">
        <w:tc>
          <w:tcPr>
            <w:tcW w:w="2557" w:type="dxa"/>
            <w:shd w:val="clear" w:color="auto" w:fill="auto"/>
          </w:tcPr>
          <w:p w14:paraId="216A7023"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hint="eastAsia"/>
                <w:b/>
                <w:bCs/>
                <w:iCs/>
                <w:lang w:val="en-US" w:eastAsia="zh-CN"/>
              </w:rPr>
              <w:lastRenderedPageBreak/>
              <w:t>Steps</w:t>
            </w:r>
          </w:p>
        </w:tc>
        <w:tc>
          <w:tcPr>
            <w:tcW w:w="3420" w:type="dxa"/>
            <w:shd w:val="clear" w:color="auto" w:fill="auto"/>
          </w:tcPr>
          <w:p w14:paraId="0B5CAB69"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P</w:t>
            </w:r>
            <w:r>
              <w:rPr>
                <w:rFonts w:ascii="Times" w:eastAsia="等线" w:hAnsi="Times" w:hint="eastAsia"/>
                <w:b/>
                <w:bCs/>
                <w:iCs/>
                <w:lang w:val="en-US" w:eastAsia="zh-CN"/>
              </w:rPr>
              <w:t xml:space="preserve">rocedures </w:t>
            </w:r>
          </w:p>
        </w:tc>
        <w:tc>
          <w:tcPr>
            <w:tcW w:w="2988" w:type="dxa"/>
            <w:shd w:val="clear" w:color="auto" w:fill="auto"/>
          </w:tcPr>
          <w:p w14:paraId="7D289390"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T</w:t>
            </w:r>
            <w:r>
              <w:rPr>
                <w:rFonts w:ascii="Times" w:eastAsia="等线" w:hAnsi="Times" w:hint="eastAsia"/>
                <w:b/>
                <w:bCs/>
                <w:iCs/>
                <w:lang w:val="en-US" w:eastAsia="zh-CN"/>
              </w:rPr>
              <w:t>ime (us)</w:t>
            </w:r>
          </w:p>
        </w:tc>
      </w:tr>
      <w:tr w:rsidR="004B66F6" w14:paraId="3D2B83C0" w14:textId="77777777">
        <w:tc>
          <w:tcPr>
            <w:tcW w:w="2557" w:type="dxa"/>
            <w:shd w:val="clear" w:color="auto" w:fill="auto"/>
          </w:tcPr>
          <w:p w14:paraId="7DC0377E"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Step A: </w:t>
            </w:r>
          </w:p>
          <w:p w14:paraId="521DEA1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w:t>
            </w:r>
          </w:p>
        </w:tc>
        <w:tc>
          <w:tcPr>
            <w:tcW w:w="3420" w:type="dxa"/>
            <w:shd w:val="clear" w:color="auto" w:fill="auto"/>
          </w:tcPr>
          <w:p w14:paraId="60AA3E02"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 message</w:t>
            </w:r>
          </w:p>
        </w:tc>
        <w:tc>
          <w:tcPr>
            <w:tcW w:w="2988" w:type="dxa"/>
            <w:shd w:val="clear" w:color="auto" w:fill="auto"/>
          </w:tcPr>
          <w:p w14:paraId="7E19C1C4"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C6D0765" w14:textId="77777777">
        <w:tc>
          <w:tcPr>
            <w:tcW w:w="5977" w:type="dxa"/>
            <w:gridSpan w:val="2"/>
            <w:shd w:val="clear" w:color="auto" w:fill="auto"/>
          </w:tcPr>
          <w:p w14:paraId="496A26DB"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A</w:t>
            </w:r>
            <w:r>
              <w:rPr>
                <w:rFonts w:ascii="Times" w:eastAsia="等线" w:hAnsi="Times"/>
                <w:iCs/>
                <w:lang w:val="en-US" w:eastAsia="zh-CN"/>
              </w:rPr>
              <w:t xml:space="preserve"> (if any)</w:t>
            </w:r>
          </w:p>
        </w:tc>
        <w:tc>
          <w:tcPr>
            <w:tcW w:w="2988" w:type="dxa"/>
            <w:shd w:val="clear" w:color="auto" w:fill="auto"/>
          </w:tcPr>
          <w:p w14:paraId="08616BB1"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E2366F2" w14:textId="77777777">
        <w:tc>
          <w:tcPr>
            <w:tcW w:w="2557" w:type="dxa"/>
            <w:vMerge w:val="restart"/>
            <w:shd w:val="clear" w:color="auto" w:fill="auto"/>
          </w:tcPr>
          <w:p w14:paraId="1DC179F9" w14:textId="77777777" w:rsidR="004B66F6" w:rsidRDefault="00000000">
            <w:pPr>
              <w:overflowPunct/>
              <w:autoSpaceDE/>
              <w:autoSpaceDN/>
              <w:adjustRightInd/>
              <w:spacing w:after="0"/>
              <w:ind w:leftChars="400" w:left="800"/>
              <w:textAlignment w:val="auto"/>
              <w:rPr>
                <w:rFonts w:ascii="Times" w:eastAsia="等线" w:hAnsi="Times"/>
                <w:lang w:eastAsia="zh-CN"/>
              </w:rPr>
            </w:pPr>
            <w:r>
              <w:rPr>
                <w:rFonts w:ascii="Times" w:eastAsia="Batang" w:hAnsi="Times"/>
                <w:lang w:eastAsia="zh-CN"/>
              </w:rPr>
              <w:t xml:space="preserve">Step B: </w:t>
            </w:r>
          </w:p>
          <w:p w14:paraId="2270F57D"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Batang" w:hAnsi="Times"/>
                <w:lang w:eastAsia="zh-CN"/>
              </w:rPr>
              <w:t>D2R data transmission.</w:t>
            </w:r>
          </w:p>
        </w:tc>
        <w:tc>
          <w:tcPr>
            <w:tcW w:w="3420" w:type="dxa"/>
            <w:shd w:val="clear" w:color="auto" w:fill="auto"/>
          </w:tcPr>
          <w:p w14:paraId="6286807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Random access procedure</w:t>
            </w:r>
          </w:p>
        </w:tc>
        <w:tc>
          <w:tcPr>
            <w:tcW w:w="2988" w:type="dxa"/>
            <w:shd w:val="clear" w:color="auto" w:fill="auto"/>
          </w:tcPr>
          <w:p w14:paraId="5CFA6C8E"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4BB5478C" w14:textId="77777777">
        <w:tc>
          <w:tcPr>
            <w:tcW w:w="2557" w:type="dxa"/>
            <w:vMerge/>
            <w:shd w:val="clear" w:color="auto" w:fill="auto"/>
          </w:tcPr>
          <w:p w14:paraId="7F30FFD7"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3420" w:type="dxa"/>
            <w:shd w:val="clear" w:color="auto" w:fill="auto"/>
          </w:tcPr>
          <w:p w14:paraId="15D3E89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B1</w:t>
            </w:r>
          </w:p>
        </w:tc>
        <w:tc>
          <w:tcPr>
            <w:tcW w:w="2988" w:type="dxa"/>
            <w:shd w:val="clear" w:color="auto" w:fill="auto"/>
          </w:tcPr>
          <w:p w14:paraId="7D8E007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3B01EB4" w14:textId="77777777">
        <w:tc>
          <w:tcPr>
            <w:tcW w:w="2557" w:type="dxa"/>
            <w:vMerge/>
            <w:shd w:val="clear" w:color="auto" w:fill="auto"/>
          </w:tcPr>
          <w:p w14:paraId="0486B030"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3E21CB3F"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317F175D"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60911293" w14:textId="77777777">
        <w:tc>
          <w:tcPr>
            <w:tcW w:w="5977" w:type="dxa"/>
            <w:gridSpan w:val="2"/>
            <w:shd w:val="clear" w:color="auto" w:fill="auto"/>
          </w:tcPr>
          <w:p w14:paraId="4696CA0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Total time for one attempt, T1</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_A</w:t>
            </w:r>
            <w:r>
              <w:rPr>
                <w:rFonts w:ascii="Times" w:eastAsia="等线" w:hAnsi="Times"/>
                <w:iCs/>
                <w:lang w:val="en-US" w:eastAsia="zh-CN"/>
              </w:rPr>
              <w:t>+T</w:t>
            </w:r>
            <w:r>
              <w:rPr>
                <w:rFonts w:ascii="Times" w:eastAsia="等线" w:hAnsi="Times"/>
                <w:iCs/>
                <w:vertAlign w:val="subscript"/>
                <w:lang w:val="en-US" w:eastAsia="zh-CN"/>
              </w:rPr>
              <w:t>Gap_A</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_B</w:t>
            </w:r>
          </w:p>
        </w:tc>
        <w:tc>
          <w:tcPr>
            <w:tcW w:w="2988" w:type="dxa"/>
            <w:shd w:val="clear" w:color="auto" w:fill="auto"/>
          </w:tcPr>
          <w:p w14:paraId="21D0C13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2822270A" w14:textId="77777777">
        <w:tc>
          <w:tcPr>
            <w:tcW w:w="5977" w:type="dxa"/>
            <w:gridSpan w:val="2"/>
            <w:shd w:val="clear" w:color="auto" w:fill="auto"/>
          </w:tcPr>
          <w:p w14:paraId="3882891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Average</w:t>
            </w:r>
            <w:r>
              <w:rPr>
                <w:rFonts w:ascii="Times" w:eastAsia="等线" w:hAnsi="Times" w:hint="eastAsia"/>
                <w:iCs/>
                <w:lang w:val="en-US" w:eastAsia="zh-CN"/>
              </w:rPr>
              <w:t xml:space="preserve"> time considering all the re-attempts, e.g., T2 = T1 /(1-X)</w:t>
            </w:r>
          </w:p>
        </w:tc>
        <w:tc>
          <w:tcPr>
            <w:tcW w:w="2988" w:type="dxa"/>
            <w:shd w:val="clear" w:color="auto" w:fill="auto"/>
          </w:tcPr>
          <w:p w14:paraId="02D107B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6F9E2122" w14:textId="77777777">
        <w:tc>
          <w:tcPr>
            <w:tcW w:w="8965" w:type="dxa"/>
            <w:gridSpan w:val="3"/>
            <w:shd w:val="clear" w:color="auto" w:fill="auto"/>
          </w:tcPr>
          <w:p w14:paraId="4140748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Note: the following is assumed </w:t>
            </w:r>
          </w:p>
          <w:p w14:paraId="60C2BA2D"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Data rate: 1kbps or 7kbps</w:t>
            </w:r>
          </w:p>
          <w:p w14:paraId="296D4277"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The rate for re-attempt</w:t>
            </w:r>
            <w:r>
              <w:rPr>
                <w:rFonts w:ascii="Times" w:eastAsia="等线" w:hAnsi="Times" w:hint="eastAsia"/>
                <w:lang w:eastAsia="zh-CN"/>
              </w:rPr>
              <w:t xml:space="preserve"> probability</w:t>
            </w:r>
            <w:r>
              <w:rPr>
                <w:rFonts w:ascii="Times" w:eastAsia="等线" w:hAnsi="Times" w:hint="eastAsia"/>
                <w:iCs/>
                <w:lang w:val="en-US" w:eastAsia="zh-CN"/>
              </w:rPr>
              <w:t xml:space="preserve"> X = [10] %</w:t>
            </w:r>
          </w:p>
          <w:p w14:paraId="5F9B9B35"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Message size for each procedure: FFS</w:t>
            </w:r>
          </w:p>
        </w:tc>
      </w:tr>
    </w:tbl>
    <w:p w14:paraId="206A103C"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p w14:paraId="1FFDA371" w14:textId="77777777" w:rsidR="004B66F6" w:rsidRDefault="00000000">
      <w:pPr>
        <w:overflowPunct/>
        <w:autoSpaceDE/>
        <w:autoSpaceDN/>
        <w:adjustRightInd/>
        <w:spacing w:after="0"/>
        <w:ind w:leftChars="400" w:left="800"/>
        <w:jc w:val="center"/>
        <w:textAlignment w:val="auto"/>
        <w:rPr>
          <w:rFonts w:ascii="Times" w:eastAsia="Batang" w:hAnsi="Times"/>
          <w:iCs/>
          <w:lang w:val="en-US" w:eastAsia="zh-CN"/>
        </w:rPr>
      </w:pPr>
      <w:r>
        <w:rPr>
          <w:rFonts w:ascii="Times" w:eastAsia="等线" w:hAnsi="Times" w:hint="eastAsia"/>
          <w:lang w:eastAsia="zh-CN"/>
        </w:rPr>
        <w:t xml:space="preserve">Table YY: calculation of single-device latency for </w:t>
      </w:r>
      <w:r>
        <w:rPr>
          <w:rFonts w:ascii="Times" w:eastAsia="等线" w:hAnsi="Times"/>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4B66F6" w14:paraId="678DA31B" w14:textId="77777777">
        <w:tc>
          <w:tcPr>
            <w:tcW w:w="2557" w:type="dxa"/>
            <w:shd w:val="clear" w:color="auto" w:fill="auto"/>
          </w:tcPr>
          <w:p w14:paraId="6073F121"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hint="eastAsia"/>
                <w:b/>
                <w:bCs/>
                <w:iCs/>
                <w:lang w:val="en-US" w:eastAsia="zh-CN"/>
              </w:rPr>
              <w:t>Steps</w:t>
            </w:r>
          </w:p>
        </w:tc>
        <w:tc>
          <w:tcPr>
            <w:tcW w:w="3420" w:type="dxa"/>
            <w:shd w:val="clear" w:color="auto" w:fill="auto"/>
          </w:tcPr>
          <w:p w14:paraId="5AF658FA"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P</w:t>
            </w:r>
            <w:r>
              <w:rPr>
                <w:rFonts w:ascii="Times" w:eastAsia="等线" w:hAnsi="Times" w:hint="eastAsia"/>
                <w:b/>
                <w:bCs/>
                <w:iCs/>
                <w:lang w:val="en-US" w:eastAsia="zh-CN"/>
              </w:rPr>
              <w:t xml:space="preserve">rocedures </w:t>
            </w:r>
          </w:p>
        </w:tc>
        <w:tc>
          <w:tcPr>
            <w:tcW w:w="2988" w:type="dxa"/>
            <w:shd w:val="clear" w:color="auto" w:fill="auto"/>
          </w:tcPr>
          <w:p w14:paraId="37C04E6E"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T</w:t>
            </w:r>
            <w:r>
              <w:rPr>
                <w:rFonts w:ascii="Times" w:eastAsia="等线" w:hAnsi="Times" w:hint="eastAsia"/>
                <w:b/>
                <w:bCs/>
                <w:iCs/>
                <w:lang w:val="en-US" w:eastAsia="zh-CN"/>
              </w:rPr>
              <w:t>ime (us)</w:t>
            </w:r>
          </w:p>
        </w:tc>
      </w:tr>
      <w:tr w:rsidR="004B66F6" w14:paraId="49AE3CA4" w14:textId="77777777">
        <w:tc>
          <w:tcPr>
            <w:tcW w:w="2557" w:type="dxa"/>
            <w:shd w:val="clear" w:color="auto" w:fill="auto"/>
          </w:tcPr>
          <w:p w14:paraId="3FB7382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Step A: </w:t>
            </w:r>
          </w:p>
          <w:p w14:paraId="72F1CE8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w:t>
            </w:r>
          </w:p>
        </w:tc>
        <w:tc>
          <w:tcPr>
            <w:tcW w:w="3420" w:type="dxa"/>
            <w:shd w:val="clear" w:color="auto" w:fill="auto"/>
          </w:tcPr>
          <w:p w14:paraId="418C6715"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 message</w:t>
            </w:r>
          </w:p>
        </w:tc>
        <w:tc>
          <w:tcPr>
            <w:tcW w:w="2988" w:type="dxa"/>
            <w:shd w:val="clear" w:color="auto" w:fill="auto"/>
          </w:tcPr>
          <w:p w14:paraId="425B7542"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A45A7CE" w14:textId="77777777">
        <w:tc>
          <w:tcPr>
            <w:tcW w:w="5977" w:type="dxa"/>
            <w:gridSpan w:val="2"/>
            <w:shd w:val="clear" w:color="auto" w:fill="auto"/>
          </w:tcPr>
          <w:p w14:paraId="3C594D59"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A</w:t>
            </w:r>
            <w:r>
              <w:rPr>
                <w:rFonts w:ascii="Times" w:eastAsia="等线" w:hAnsi="Times"/>
                <w:iCs/>
                <w:lang w:val="en-US" w:eastAsia="zh-CN"/>
              </w:rPr>
              <w:t xml:space="preserve"> (if any)</w:t>
            </w:r>
          </w:p>
        </w:tc>
        <w:tc>
          <w:tcPr>
            <w:tcW w:w="2988" w:type="dxa"/>
            <w:shd w:val="clear" w:color="auto" w:fill="auto"/>
          </w:tcPr>
          <w:p w14:paraId="48F92D24"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B09FF9F" w14:textId="77777777">
        <w:tc>
          <w:tcPr>
            <w:tcW w:w="2557" w:type="dxa"/>
            <w:vMerge w:val="restart"/>
            <w:shd w:val="clear" w:color="auto" w:fill="auto"/>
          </w:tcPr>
          <w:p w14:paraId="7D43489F" w14:textId="77777777" w:rsidR="004B66F6" w:rsidRDefault="00000000">
            <w:pPr>
              <w:overflowPunct/>
              <w:autoSpaceDE/>
              <w:autoSpaceDN/>
              <w:adjustRightInd/>
              <w:spacing w:after="0"/>
              <w:ind w:leftChars="400" w:left="800"/>
              <w:textAlignment w:val="auto"/>
              <w:rPr>
                <w:rFonts w:ascii="Times" w:eastAsia="等线" w:hAnsi="Times"/>
                <w:lang w:eastAsia="zh-CN"/>
              </w:rPr>
            </w:pPr>
            <w:r>
              <w:rPr>
                <w:rFonts w:ascii="Times" w:eastAsia="Batang" w:hAnsi="Times"/>
                <w:lang w:eastAsia="zh-CN"/>
              </w:rPr>
              <w:t xml:space="preserve">Step B: </w:t>
            </w:r>
          </w:p>
          <w:p w14:paraId="19460435"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Batang" w:hAnsi="Times"/>
                <w:lang w:eastAsia="zh-CN"/>
              </w:rPr>
              <w:t>D2R data transmission.</w:t>
            </w:r>
          </w:p>
        </w:tc>
        <w:tc>
          <w:tcPr>
            <w:tcW w:w="3420" w:type="dxa"/>
            <w:shd w:val="clear" w:color="auto" w:fill="auto"/>
          </w:tcPr>
          <w:p w14:paraId="2E1C364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Random access procedure</w:t>
            </w:r>
          </w:p>
        </w:tc>
        <w:tc>
          <w:tcPr>
            <w:tcW w:w="2988" w:type="dxa"/>
            <w:shd w:val="clear" w:color="auto" w:fill="auto"/>
          </w:tcPr>
          <w:p w14:paraId="0B5A1CA8"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4BC01F5D" w14:textId="77777777">
        <w:tc>
          <w:tcPr>
            <w:tcW w:w="2557" w:type="dxa"/>
            <w:vMerge/>
            <w:shd w:val="clear" w:color="auto" w:fill="auto"/>
          </w:tcPr>
          <w:p w14:paraId="69A03F24"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3420" w:type="dxa"/>
            <w:shd w:val="clear" w:color="auto" w:fill="auto"/>
          </w:tcPr>
          <w:p w14:paraId="43A333C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B1</w:t>
            </w:r>
          </w:p>
        </w:tc>
        <w:tc>
          <w:tcPr>
            <w:tcW w:w="2988" w:type="dxa"/>
            <w:shd w:val="clear" w:color="auto" w:fill="auto"/>
          </w:tcPr>
          <w:p w14:paraId="67052743"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22B1ECF5" w14:textId="77777777">
        <w:tc>
          <w:tcPr>
            <w:tcW w:w="2557" w:type="dxa"/>
            <w:vMerge/>
            <w:shd w:val="clear" w:color="auto" w:fill="auto"/>
          </w:tcPr>
          <w:p w14:paraId="24800D73"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5F90C65F"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5017234C"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F9A8592" w14:textId="77777777">
        <w:tc>
          <w:tcPr>
            <w:tcW w:w="5977" w:type="dxa"/>
            <w:gridSpan w:val="2"/>
            <w:shd w:val="clear" w:color="auto" w:fill="auto"/>
          </w:tcPr>
          <w:p w14:paraId="1EDC3E62"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Gap B</w:t>
            </w:r>
            <w:r>
              <w:rPr>
                <w:rFonts w:ascii="Times" w:eastAsia="等线" w:hAnsi="Times"/>
                <w:iCs/>
                <w:lang w:val="en-US" w:eastAsia="zh-CN"/>
              </w:rPr>
              <w:t xml:space="preserve"> (if any)</w:t>
            </w:r>
          </w:p>
        </w:tc>
        <w:tc>
          <w:tcPr>
            <w:tcW w:w="2988" w:type="dxa"/>
            <w:shd w:val="clear" w:color="auto" w:fill="auto"/>
          </w:tcPr>
          <w:p w14:paraId="0252051B"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3F6BF337" w14:textId="77777777">
        <w:tc>
          <w:tcPr>
            <w:tcW w:w="2557" w:type="dxa"/>
            <w:vMerge w:val="restart"/>
            <w:shd w:val="clear" w:color="auto" w:fill="auto"/>
          </w:tcPr>
          <w:p w14:paraId="060304B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Step C:</w:t>
            </w:r>
          </w:p>
          <w:p w14:paraId="3CD7ABD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Data transmission</w:t>
            </w:r>
          </w:p>
        </w:tc>
        <w:tc>
          <w:tcPr>
            <w:tcW w:w="3420" w:type="dxa"/>
            <w:shd w:val="clear" w:color="auto" w:fill="auto"/>
          </w:tcPr>
          <w:p w14:paraId="38E7C05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R2D data transmission</w:t>
            </w:r>
          </w:p>
        </w:tc>
        <w:tc>
          <w:tcPr>
            <w:tcW w:w="2988" w:type="dxa"/>
            <w:shd w:val="clear" w:color="auto" w:fill="auto"/>
          </w:tcPr>
          <w:p w14:paraId="2DCA27F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92A47BC" w14:textId="77777777">
        <w:tc>
          <w:tcPr>
            <w:tcW w:w="2557" w:type="dxa"/>
            <w:vMerge/>
            <w:shd w:val="clear" w:color="auto" w:fill="auto"/>
          </w:tcPr>
          <w:p w14:paraId="2B5E5F92"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5E852EAB"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2988" w:type="dxa"/>
            <w:shd w:val="clear" w:color="auto" w:fill="auto"/>
          </w:tcPr>
          <w:p w14:paraId="365C2CA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EFE6C4B" w14:textId="77777777">
        <w:tc>
          <w:tcPr>
            <w:tcW w:w="5977" w:type="dxa"/>
            <w:gridSpan w:val="2"/>
            <w:shd w:val="clear" w:color="auto" w:fill="auto"/>
          </w:tcPr>
          <w:p w14:paraId="360E9FD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Gap </w:t>
            </w:r>
            <w:r>
              <w:rPr>
                <w:rFonts w:ascii="Times" w:eastAsia="等线" w:hAnsi="Times"/>
                <w:iCs/>
                <w:lang w:val="en-US" w:eastAsia="zh-CN"/>
              </w:rPr>
              <w:t>C (if any)</w:t>
            </w:r>
          </w:p>
        </w:tc>
        <w:tc>
          <w:tcPr>
            <w:tcW w:w="2988" w:type="dxa"/>
            <w:shd w:val="clear" w:color="auto" w:fill="auto"/>
          </w:tcPr>
          <w:p w14:paraId="6A16927B"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997DE51" w14:textId="77777777">
        <w:tc>
          <w:tcPr>
            <w:tcW w:w="2557" w:type="dxa"/>
            <w:shd w:val="clear" w:color="auto" w:fill="auto"/>
          </w:tcPr>
          <w:p w14:paraId="018D83DE"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S</w:t>
            </w:r>
            <w:r>
              <w:rPr>
                <w:rFonts w:ascii="Times" w:eastAsia="等线" w:hAnsi="Times"/>
                <w:iCs/>
                <w:lang w:val="en-US" w:eastAsia="zh-CN"/>
              </w:rPr>
              <w:t>tep D (optional, pending RAN2 decision)</w:t>
            </w:r>
          </w:p>
        </w:tc>
        <w:tc>
          <w:tcPr>
            <w:tcW w:w="3420" w:type="dxa"/>
            <w:shd w:val="clear" w:color="auto" w:fill="auto"/>
          </w:tcPr>
          <w:p w14:paraId="2D0890A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3CA10DB6"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58867BD4" w14:textId="77777777">
        <w:tc>
          <w:tcPr>
            <w:tcW w:w="5977" w:type="dxa"/>
            <w:gridSpan w:val="2"/>
            <w:shd w:val="clear" w:color="auto" w:fill="auto"/>
          </w:tcPr>
          <w:p w14:paraId="22388778"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Total time for one attempt, T1</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_A</w:t>
            </w:r>
            <w:r>
              <w:rPr>
                <w:rFonts w:ascii="Times" w:eastAsia="等线" w:hAnsi="Times"/>
                <w:iCs/>
                <w:lang w:val="en-US" w:eastAsia="zh-CN"/>
              </w:rPr>
              <w:t>+T</w:t>
            </w:r>
            <w:r>
              <w:rPr>
                <w:rFonts w:ascii="Times" w:eastAsia="等线" w:hAnsi="Times"/>
                <w:iCs/>
                <w:vertAlign w:val="subscript"/>
                <w:lang w:val="en-US" w:eastAsia="zh-CN"/>
              </w:rPr>
              <w:t>Gap_A</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_B</w:t>
            </w:r>
            <w:r>
              <w:rPr>
                <w:rFonts w:ascii="Times" w:eastAsia="等线" w:hAnsi="Times"/>
                <w:iCs/>
                <w:lang w:val="en-US" w:eastAsia="zh-CN"/>
              </w:rPr>
              <w:t>+T</w:t>
            </w:r>
            <w:r>
              <w:rPr>
                <w:rFonts w:ascii="Times" w:eastAsia="等线" w:hAnsi="Times"/>
                <w:iCs/>
                <w:vertAlign w:val="subscript"/>
                <w:lang w:val="en-US" w:eastAsia="zh-CN"/>
              </w:rPr>
              <w:t>Gap_B</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_C</w:t>
            </w:r>
            <w:r>
              <w:rPr>
                <w:rFonts w:ascii="Times" w:eastAsia="等线" w:hAnsi="Times"/>
                <w:iCs/>
                <w:lang w:val="en-US" w:eastAsia="zh-CN"/>
              </w:rPr>
              <w:t>+ +T</w:t>
            </w:r>
            <w:r>
              <w:rPr>
                <w:rFonts w:ascii="Times" w:eastAsia="等线" w:hAnsi="Times"/>
                <w:iCs/>
                <w:vertAlign w:val="subscript"/>
                <w:lang w:val="en-US" w:eastAsia="zh-CN"/>
              </w:rPr>
              <w:t>Gap_C</w:t>
            </w:r>
            <w:r>
              <w:rPr>
                <w:rFonts w:ascii="Times" w:eastAsia="等线" w:hAnsi="Times"/>
                <w:iCs/>
                <w:lang w:val="en-US" w:eastAsia="zh-CN"/>
              </w:rPr>
              <w:t xml:space="preserve"> +T</w:t>
            </w:r>
            <w:r>
              <w:rPr>
                <w:rFonts w:ascii="Times" w:eastAsia="等线" w:hAnsi="Times" w:hint="eastAsia"/>
                <w:iCs/>
                <w:vertAlign w:val="subscript"/>
                <w:lang w:val="en-US" w:eastAsia="zh-CN"/>
              </w:rPr>
              <w:t>step</w:t>
            </w:r>
            <w:r>
              <w:rPr>
                <w:rFonts w:ascii="Times" w:eastAsia="等线" w:hAnsi="Times"/>
                <w:iCs/>
                <w:vertAlign w:val="subscript"/>
                <w:lang w:val="en-US" w:eastAsia="zh-CN"/>
              </w:rPr>
              <w:t>_D</w:t>
            </w:r>
          </w:p>
        </w:tc>
        <w:tc>
          <w:tcPr>
            <w:tcW w:w="2988" w:type="dxa"/>
            <w:shd w:val="clear" w:color="auto" w:fill="auto"/>
          </w:tcPr>
          <w:p w14:paraId="6DB1C95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5042E873" w14:textId="77777777">
        <w:tc>
          <w:tcPr>
            <w:tcW w:w="5977" w:type="dxa"/>
            <w:gridSpan w:val="2"/>
            <w:shd w:val="clear" w:color="auto" w:fill="auto"/>
          </w:tcPr>
          <w:p w14:paraId="3A4950DA"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Average</w:t>
            </w:r>
            <w:r>
              <w:rPr>
                <w:rFonts w:ascii="Times" w:eastAsia="等线" w:hAnsi="Times" w:hint="eastAsia"/>
                <w:iCs/>
                <w:lang w:val="en-US" w:eastAsia="zh-CN"/>
              </w:rPr>
              <w:t xml:space="preserve"> time considering all the re-attempts, e.g., T2 = T1 / (1-X)</w:t>
            </w:r>
          </w:p>
        </w:tc>
        <w:tc>
          <w:tcPr>
            <w:tcW w:w="2988" w:type="dxa"/>
            <w:shd w:val="clear" w:color="auto" w:fill="auto"/>
          </w:tcPr>
          <w:p w14:paraId="29AF970F"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BF2EA1C" w14:textId="77777777">
        <w:tc>
          <w:tcPr>
            <w:tcW w:w="8965" w:type="dxa"/>
            <w:gridSpan w:val="3"/>
            <w:shd w:val="clear" w:color="auto" w:fill="auto"/>
          </w:tcPr>
          <w:p w14:paraId="31DC60FD"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Note: the following is assumed </w:t>
            </w:r>
          </w:p>
          <w:p w14:paraId="6E81A240"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Data rate: 1kbps or 7kbps</w:t>
            </w:r>
          </w:p>
          <w:p w14:paraId="7E3A5101"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The rate for re-attempt</w:t>
            </w:r>
            <w:r>
              <w:rPr>
                <w:rFonts w:ascii="Times" w:eastAsia="等线" w:hAnsi="Times" w:hint="eastAsia"/>
                <w:lang w:eastAsia="zh-CN"/>
              </w:rPr>
              <w:t xml:space="preserve"> probability</w:t>
            </w:r>
            <w:r>
              <w:rPr>
                <w:rFonts w:ascii="Times" w:eastAsia="等线" w:hAnsi="Times" w:hint="eastAsia"/>
                <w:iCs/>
                <w:lang w:val="en-US" w:eastAsia="zh-CN"/>
              </w:rPr>
              <w:t xml:space="preserve"> X = [10] %</w:t>
            </w:r>
          </w:p>
          <w:p w14:paraId="1E4298F6"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Message size for each procedure: FFS</w:t>
            </w:r>
          </w:p>
        </w:tc>
      </w:tr>
    </w:tbl>
    <w:p w14:paraId="310C1EB9" w14:textId="77777777" w:rsidR="004B66F6" w:rsidRDefault="004B66F6">
      <w:pPr>
        <w:overflowPunct/>
        <w:autoSpaceDE/>
        <w:autoSpaceDN/>
        <w:adjustRightInd/>
        <w:spacing w:after="0"/>
        <w:textAlignment w:val="auto"/>
        <w:rPr>
          <w:rFonts w:ascii="Times" w:eastAsia="等线" w:hAnsi="Times"/>
          <w:lang w:eastAsia="zh-CN"/>
        </w:rPr>
      </w:pPr>
    </w:p>
    <w:p w14:paraId="39035E13" w14:textId="77777777" w:rsidR="004B66F6" w:rsidRDefault="004B66F6">
      <w:pPr>
        <w:rPr>
          <w:rFonts w:eastAsia="Yu Mincho"/>
          <w:lang w:eastAsia="ja-JP"/>
        </w:rPr>
      </w:pPr>
    </w:p>
    <w:p w14:paraId="513CC196" w14:textId="77777777" w:rsidR="004B66F6" w:rsidRDefault="00000000">
      <w:pPr>
        <w:pStyle w:val="50"/>
        <w:rPr>
          <w:rFonts w:eastAsiaTheme="minorEastAsia" w:cs="Arial"/>
          <w:szCs w:val="22"/>
          <w:lang w:eastAsia="zh-CN"/>
        </w:rPr>
      </w:pPr>
      <w:bookmarkStart w:id="13" w:name="_Toc156813306"/>
      <w:r>
        <w:rPr>
          <w:rFonts w:eastAsia="Arial" w:cs="Arial"/>
          <w:szCs w:val="22"/>
        </w:rPr>
        <w:t>2.1.1.2</w:t>
      </w:r>
      <w:r>
        <w:rPr>
          <w:lang w:eastAsia="ja-JP"/>
        </w:rPr>
        <w:tab/>
      </w:r>
      <w:r>
        <w:rPr>
          <w:rFonts w:eastAsia="Arial" w:cs="Arial" w:hint="eastAsia"/>
          <w:szCs w:val="22"/>
        </w:rPr>
        <w:t xml:space="preserve">Ambient IoT </w:t>
      </w:r>
      <w:r>
        <w:rPr>
          <w:rFonts w:eastAsia="Arial" w:cs="Arial"/>
          <w:szCs w:val="22"/>
        </w:rPr>
        <w:t>device architectures</w:t>
      </w:r>
      <w:bookmarkEnd w:id="13"/>
    </w:p>
    <w:p w14:paraId="22DB8AA9"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5B632FD6"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2a with RF-ED, make following update.</w:t>
      </w:r>
    </w:p>
    <w:p w14:paraId="072F18A9"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w:t>
      </w:r>
      <w:r>
        <w:rPr>
          <w:rFonts w:ascii="Times" w:eastAsia="Batang" w:hAnsi="Times"/>
          <w:color w:val="FF0000"/>
          <w:szCs w:val="24"/>
          <w:lang w:eastAsia="en-US"/>
        </w:rPr>
        <w:t>, if present.</w:t>
      </w:r>
    </w:p>
    <w:p w14:paraId="34D1BECC" w14:textId="77777777" w:rsidR="004B66F6" w:rsidRDefault="00000000">
      <w:pPr>
        <w:widowControl w:val="0"/>
        <w:numPr>
          <w:ilvl w:val="2"/>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zCs w:val="24"/>
          <w:lang w:eastAsia="en-US"/>
        </w:rPr>
        <w:t>At least one of R2D/CW2D and D2R could be amplified by either reflection amplifier or LNA.</w:t>
      </w:r>
    </w:p>
    <w:p w14:paraId="6D9162C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RF-ED, make following update.</w:t>
      </w:r>
    </w:p>
    <w:p w14:paraId="7D88A312"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 if present.</w:t>
      </w:r>
    </w:p>
    <w:p w14:paraId="7DE4DDC0"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ZIF, make following update.</w:t>
      </w:r>
    </w:p>
    <w:p w14:paraId="501C0476"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w:t>
      </w:r>
      <w:r>
        <w:rPr>
          <w:rFonts w:ascii="Times" w:eastAsia="Batang" w:hAnsi="Times"/>
          <w:color w:val="FF0000"/>
          <w:szCs w:val="24"/>
          <w:lang w:eastAsia="en-US"/>
        </w:rPr>
        <w:t>, if present.</w:t>
      </w:r>
    </w:p>
    <w:p w14:paraId="5DE40A7E"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IF, make following update.</w:t>
      </w:r>
    </w:p>
    <w:p w14:paraId="107365A2"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 xml:space="preserve">LNA for improving signal strength and sensitivity of </w:t>
      </w:r>
      <w:r>
        <w:rPr>
          <w:rFonts w:ascii="Times" w:eastAsia="Batang" w:hAnsi="Times"/>
          <w:color w:val="000000"/>
          <w:szCs w:val="24"/>
          <w:lang w:eastAsia="en-US"/>
        </w:rPr>
        <w:t>receiver, if present.</w:t>
      </w:r>
    </w:p>
    <w:p w14:paraId="360EB3DF" w14:textId="77777777" w:rsidR="004B66F6" w:rsidRDefault="004B66F6">
      <w:pPr>
        <w:overflowPunct/>
        <w:autoSpaceDE/>
        <w:autoSpaceDN/>
        <w:adjustRightInd/>
        <w:spacing w:after="0"/>
        <w:textAlignment w:val="auto"/>
        <w:rPr>
          <w:rFonts w:ascii="Times" w:eastAsia="Batang" w:hAnsi="Times"/>
          <w:b/>
          <w:bCs/>
          <w:sz w:val="24"/>
          <w:szCs w:val="24"/>
          <w:highlight w:val="yellow"/>
          <w:lang w:eastAsia="ko-KR"/>
        </w:rPr>
      </w:pPr>
    </w:p>
    <w:p w14:paraId="6D173871"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2EDD3D5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RF-ED/ZIF/IF, make following update.</w:t>
      </w:r>
    </w:p>
    <w:p w14:paraId="7887EB6E" w14:textId="77777777" w:rsidR="004B66F6" w:rsidRDefault="00000000">
      <w:pPr>
        <w:widowControl w:val="0"/>
        <w:numPr>
          <w:ilvl w:val="0"/>
          <w:numId w:val="30"/>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Power amplifier (PA) amplifies tx signal, if present</w:t>
      </w:r>
    </w:p>
    <w:p w14:paraId="115FC237" w14:textId="77777777" w:rsidR="004B66F6" w:rsidRDefault="004B66F6">
      <w:pPr>
        <w:overflowPunct/>
        <w:autoSpaceDE/>
        <w:autoSpaceDN/>
        <w:adjustRightInd/>
        <w:spacing w:after="0"/>
        <w:textAlignment w:val="auto"/>
        <w:rPr>
          <w:rFonts w:ascii="Times" w:eastAsia="Batang" w:hAnsi="Times"/>
          <w:b/>
          <w:bCs/>
          <w:szCs w:val="24"/>
          <w:highlight w:val="yellow"/>
          <w:lang w:eastAsia="ko-KR"/>
        </w:rPr>
      </w:pPr>
    </w:p>
    <w:p w14:paraId="21AA7726"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23A9A501" w14:textId="77777777" w:rsidR="004B66F6" w:rsidRDefault="00000000">
      <w:pPr>
        <w:tabs>
          <w:tab w:val="left" w:pos="1701"/>
        </w:tabs>
        <w:spacing w:after="0"/>
        <w:ind w:left="1310" w:hanging="1310"/>
        <w:jc w:val="both"/>
        <w:rPr>
          <w:lang w:eastAsia="zh-CN"/>
        </w:rPr>
      </w:pPr>
      <w:r>
        <w:rPr>
          <w:lang w:eastAsia="zh-CN"/>
        </w:rPr>
        <w:lastRenderedPageBreak/>
        <w:t xml:space="preserve">For the architecture of Device 2b with RF-ED receiver, make following updates. </w:t>
      </w:r>
    </w:p>
    <w:p w14:paraId="3E2BD3AE" w14:textId="77777777" w:rsidR="004B66F6" w:rsidRDefault="00000000">
      <w:pPr>
        <w:numPr>
          <w:ilvl w:val="0"/>
          <w:numId w:val="23"/>
        </w:numPr>
        <w:overflowPunct/>
        <w:autoSpaceDE/>
        <w:autoSpaceDN/>
        <w:adjustRightInd/>
        <w:spacing w:after="0"/>
        <w:textAlignment w:val="auto"/>
        <w:rPr>
          <w:rFonts w:eastAsia="Batang"/>
          <w:szCs w:val="24"/>
          <w:lang w:eastAsia="en-US"/>
        </w:rPr>
      </w:pPr>
      <w:r>
        <w:rPr>
          <w:rFonts w:eastAsia="Batang"/>
          <w:szCs w:val="24"/>
          <w:lang w:eastAsia="en-US"/>
        </w:rPr>
        <w:t>Local oscillator (LO) for carrier frequency generation</w:t>
      </w:r>
    </w:p>
    <w:p w14:paraId="32649C85"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p>
    <w:p w14:paraId="58D559C8"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0BE221BB" w14:textId="77777777" w:rsidR="004B66F6" w:rsidRDefault="00000000">
      <w:pPr>
        <w:numPr>
          <w:ilvl w:val="2"/>
          <w:numId w:val="23"/>
        </w:numPr>
        <w:overflowPunct/>
        <w:autoSpaceDE/>
        <w:autoSpaceDN/>
        <w:adjustRightInd/>
        <w:spacing w:after="0"/>
        <w:ind w:left="1800"/>
        <w:textAlignment w:val="auto"/>
        <w:rPr>
          <w:rFonts w:eastAsia="Batang"/>
          <w:szCs w:val="24"/>
          <w:lang w:eastAsia="en-US"/>
        </w:rPr>
      </w:pPr>
      <w:r>
        <w:rPr>
          <w:rFonts w:eastAsia="Batang"/>
          <w:color w:val="FF0000"/>
          <w:szCs w:val="24"/>
          <w:lang w:eastAsia="en-US"/>
        </w:rPr>
        <w:t>FLL(/PLL) may not exist depending on architecture</w:t>
      </w:r>
    </w:p>
    <w:p w14:paraId="7D34AEC3" w14:textId="77777777" w:rsidR="004B66F6" w:rsidRDefault="00000000">
      <w:pPr>
        <w:tabs>
          <w:tab w:val="left" w:pos="1701"/>
        </w:tabs>
        <w:spacing w:after="0"/>
        <w:ind w:left="1310" w:hanging="1310"/>
        <w:jc w:val="both"/>
        <w:rPr>
          <w:lang w:eastAsia="zh-CN"/>
        </w:rPr>
      </w:pPr>
      <w:r>
        <w:rPr>
          <w:lang w:eastAsia="zh-CN"/>
        </w:rPr>
        <w:t xml:space="preserve">For the architecture of Device 2b with </w:t>
      </w:r>
      <w:r>
        <w:rPr>
          <w:color w:val="FF0000"/>
          <w:lang w:eastAsia="zh-CN"/>
        </w:rPr>
        <w:t>Z</w:t>
      </w:r>
      <w:r>
        <w:rPr>
          <w:lang w:eastAsia="zh-CN"/>
        </w:rPr>
        <w:t>IF receiver, make following update:</w:t>
      </w:r>
    </w:p>
    <w:p w14:paraId="69217901" w14:textId="77777777" w:rsidR="004B66F6" w:rsidRDefault="00000000">
      <w:pPr>
        <w:numPr>
          <w:ilvl w:val="0"/>
          <w:numId w:val="23"/>
        </w:numPr>
        <w:overflowPunct/>
        <w:autoSpaceDE/>
        <w:autoSpaceDN/>
        <w:adjustRightInd/>
        <w:spacing w:after="0"/>
        <w:textAlignment w:val="auto"/>
        <w:rPr>
          <w:rFonts w:eastAsia="Batang"/>
          <w:szCs w:val="24"/>
          <w:lang w:eastAsia="en-US"/>
        </w:rPr>
      </w:pPr>
      <w:r>
        <w:rPr>
          <w:rFonts w:eastAsia="Batang"/>
          <w:szCs w:val="24"/>
          <w:lang w:eastAsia="en-US"/>
        </w:rPr>
        <w:t>Local oscillator (LO) for generating carrier frequency for Tx and Rx</w:t>
      </w:r>
    </w:p>
    <w:p w14:paraId="442C1978"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p>
    <w:p w14:paraId="6AD9DEF7"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434BA9C8"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strike/>
          <w:color w:val="FF0000"/>
          <w:szCs w:val="24"/>
          <w:lang w:eastAsia="en-US"/>
        </w:rPr>
        <w:t>FFS: o</w:t>
      </w:r>
      <w:r>
        <w:rPr>
          <w:rFonts w:eastAsia="Batang"/>
          <w:color w:val="FF0000"/>
          <w:szCs w:val="24"/>
          <w:lang w:eastAsia="en-US"/>
        </w:rPr>
        <w:t xml:space="preserve"> O</w:t>
      </w:r>
      <w:r>
        <w:rPr>
          <w:rFonts w:eastAsia="Batang"/>
          <w:szCs w:val="24"/>
          <w:lang w:eastAsia="en-US"/>
        </w:rPr>
        <w:t>ne LO or separate LOs for Tx and Rx.</w:t>
      </w:r>
    </w:p>
    <w:p w14:paraId="48BD47D4" w14:textId="77777777" w:rsidR="004B66F6" w:rsidRDefault="00000000">
      <w:pPr>
        <w:tabs>
          <w:tab w:val="left" w:pos="1701"/>
        </w:tabs>
        <w:spacing w:after="0"/>
        <w:ind w:left="1310" w:hanging="1310"/>
        <w:jc w:val="both"/>
        <w:rPr>
          <w:lang w:eastAsia="zh-CN"/>
        </w:rPr>
      </w:pPr>
      <w:r>
        <w:rPr>
          <w:lang w:eastAsia="zh-CN"/>
        </w:rPr>
        <w:t xml:space="preserve">For the architecture of Device 2b with </w:t>
      </w:r>
      <w:r>
        <w:rPr>
          <w:strike/>
          <w:color w:val="FF0000"/>
          <w:lang w:eastAsia="zh-CN"/>
        </w:rPr>
        <w:t>Z</w:t>
      </w:r>
      <w:r>
        <w:rPr>
          <w:lang w:eastAsia="zh-CN"/>
        </w:rPr>
        <w:t>IF receiver, make following update:</w:t>
      </w:r>
    </w:p>
    <w:p w14:paraId="2079789E" w14:textId="77777777" w:rsidR="004B66F6" w:rsidRDefault="00000000">
      <w:pPr>
        <w:numPr>
          <w:ilvl w:val="0"/>
          <w:numId w:val="23"/>
        </w:numPr>
        <w:overflowPunct/>
        <w:autoSpaceDE/>
        <w:autoSpaceDN/>
        <w:adjustRightInd/>
        <w:spacing w:after="0"/>
        <w:textAlignment w:val="auto"/>
        <w:rPr>
          <w:rFonts w:eastAsia="Batang"/>
          <w:strike/>
          <w:color w:val="FF0000"/>
          <w:szCs w:val="24"/>
          <w:lang w:eastAsia="en-US"/>
        </w:rPr>
      </w:pPr>
      <w:r>
        <w:rPr>
          <w:rFonts w:eastAsia="Batang"/>
          <w:szCs w:val="24"/>
          <w:lang w:eastAsia="en-US"/>
        </w:rPr>
        <w:t xml:space="preserve">Local oscillator (LO) for generating carrier frequency for Tx, or for generating carrier frequency offset by the IF for Rx </w:t>
      </w:r>
      <w:r>
        <w:rPr>
          <w:rFonts w:eastAsia="Batang"/>
          <w:strike/>
          <w:color w:val="FF0000"/>
          <w:szCs w:val="24"/>
          <w:lang w:eastAsia="en-US"/>
        </w:rPr>
        <w:t>generating carrier frequency for Tx and Rx</w:t>
      </w:r>
    </w:p>
    <w:p w14:paraId="6F150EC0"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r>
        <w:rPr>
          <w:rFonts w:eastAsia="Batang"/>
          <w:strike/>
          <w:szCs w:val="24"/>
          <w:lang w:eastAsia="en-US"/>
        </w:rPr>
        <w:t xml:space="preserve"> </w:t>
      </w:r>
    </w:p>
    <w:p w14:paraId="15E3D549"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607A1CF8" w14:textId="77777777" w:rsidR="004B66F6" w:rsidRDefault="00000000">
      <w:pPr>
        <w:numPr>
          <w:ilvl w:val="1"/>
          <w:numId w:val="23"/>
        </w:numPr>
        <w:overflowPunct/>
        <w:autoSpaceDE/>
        <w:autoSpaceDN/>
        <w:adjustRightInd/>
        <w:spacing w:after="0"/>
        <w:textAlignment w:val="auto"/>
        <w:rPr>
          <w:rFonts w:eastAsia="Batang"/>
          <w:b/>
          <w:bCs/>
          <w:szCs w:val="24"/>
          <w:lang w:eastAsia="ko-KR"/>
        </w:rPr>
      </w:pPr>
      <w:r>
        <w:rPr>
          <w:rFonts w:eastAsia="Batang"/>
          <w:strike/>
          <w:color w:val="FF0000"/>
          <w:szCs w:val="24"/>
          <w:lang w:eastAsia="en-US"/>
        </w:rPr>
        <w:t>FFS: o</w:t>
      </w:r>
      <w:r>
        <w:rPr>
          <w:rFonts w:eastAsia="Batang"/>
          <w:color w:val="FF0000"/>
          <w:szCs w:val="24"/>
          <w:lang w:eastAsia="en-US"/>
        </w:rPr>
        <w:t xml:space="preserve"> O</w:t>
      </w:r>
      <w:r>
        <w:rPr>
          <w:rFonts w:eastAsia="Batang"/>
          <w:szCs w:val="24"/>
          <w:lang w:eastAsia="en-US"/>
        </w:rPr>
        <w:t>ne LO or separate LOs for Tx and Rx</w:t>
      </w:r>
    </w:p>
    <w:p w14:paraId="47B652ED" w14:textId="77777777" w:rsidR="004B66F6" w:rsidRDefault="004B66F6">
      <w:pPr>
        <w:overflowPunct/>
        <w:autoSpaceDE/>
        <w:autoSpaceDN/>
        <w:adjustRightInd/>
        <w:spacing w:after="0"/>
        <w:textAlignment w:val="auto"/>
        <w:rPr>
          <w:rFonts w:ascii="Times" w:eastAsiaTheme="minorEastAsia" w:hAnsi="Times"/>
          <w:szCs w:val="24"/>
          <w:lang w:val="en-US" w:eastAsia="zh-CN"/>
        </w:rPr>
      </w:pPr>
    </w:p>
    <w:p w14:paraId="3898191A"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ko-KR"/>
        </w:rPr>
        <w:t>Agreement</w:t>
      </w:r>
    </w:p>
    <w:p w14:paraId="3E07CD77" w14:textId="77777777" w:rsidR="004B66F6" w:rsidRDefault="00000000">
      <w:pPr>
        <w:overflowPunct/>
        <w:autoSpaceDE/>
        <w:autoSpaceDN/>
        <w:adjustRightInd/>
        <w:spacing w:after="0"/>
        <w:textAlignment w:val="auto"/>
        <w:rPr>
          <w:rFonts w:ascii="Times" w:eastAsia="Batang" w:hAnsi="Times"/>
          <w:szCs w:val="24"/>
          <w:lang w:eastAsia="ko-KR"/>
        </w:rPr>
      </w:pPr>
      <w:r>
        <w:rPr>
          <w:rFonts w:ascii="Times" w:eastAsia="Batang" w:hAnsi="Times"/>
          <w:szCs w:val="24"/>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696"/>
        <w:gridCol w:w="970"/>
        <w:gridCol w:w="954"/>
        <w:gridCol w:w="1376"/>
        <w:gridCol w:w="1211"/>
        <w:gridCol w:w="1463"/>
        <w:gridCol w:w="855"/>
      </w:tblGrid>
      <w:tr w:rsidR="004B66F6" w14:paraId="1F25C218" w14:textId="77777777">
        <w:trPr>
          <w:trHeight w:val="259"/>
        </w:trPr>
        <w:tc>
          <w:tcPr>
            <w:tcW w:w="513" w:type="pct"/>
            <w:shd w:val="clear" w:color="auto" w:fill="auto"/>
            <w:tcMar>
              <w:top w:w="72" w:type="dxa"/>
              <w:left w:w="144" w:type="dxa"/>
              <w:bottom w:w="72" w:type="dxa"/>
              <w:right w:w="144" w:type="dxa"/>
            </w:tcMar>
          </w:tcPr>
          <w:p w14:paraId="4C6231F6" w14:textId="77777777" w:rsidR="004B66F6" w:rsidRDefault="004B66F6">
            <w:pPr>
              <w:overflowPunct/>
              <w:autoSpaceDE/>
              <w:autoSpaceDN/>
              <w:adjustRightInd/>
              <w:spacing w:after="0"/>
              <w:jc w:val="center"/>
              <w:textAlignment w:val="auto"/>
              <w:rPr>
                <w:rFonts w:ascii="Times" w:eastAsia="Batang" w:hAnsi="Times"/>
                <w:sz w:val="18"/>
                <w:szCs w:val="18"/>
                <w:lang w:eastAsia="en-US"/>
              </w:rPr>
            </w:pPr>
          </w:p>
        </w:tc>
        <w:tc>
          <w:tcPr>
            <w:tcW w:w="893" w:type="pct"/>
            <w:shd w:val="clear" w:color="auto" w:fill="auto"/>
            <w:tcMar>
              <w:top w:w="72" w:type="dxa"/>
              <w:left w:w="144" w:type="dxa"/>
              <w:bottom w:w="72" w:type="dxa"/>
              <w:right w:w="144" w:type="dxa"/>
            </w:tcMar>
          </w:tcPr>
          <w:p w14:paraId="6E237B23" w14:textId="77777777" w:rsidR="004B66F6" w:rsidRDefault="00000000">
            <w:pPr>
              <w:overflowPunct/>
              <w:autoSpaceDE/>
              <w:autoSpaceDN/>
              <w:adjustRightInd/>
              <w:spacing w:after="0"/>
              <w:ind w:left="27"/>
              <w:textAlignment w:val="auto"/>
              <w:rPr>
                <w:rFonts w:ascii="Times" w:eastAsia="Batang" w:hAnsi="Times"/>
                <w:b/>
                <w:bCs/>
                <w:sz w:val="18"/>
                <w:szCs w:val="18"/>
                <w:lang w:eastAsia="en-US"/>
              </w:rPr>
            </w:pPr>
            <w:r>
              <w:rPr>
                <w:rFonts w:ascii="Times" w:eastAsia="Batang" w:hAnsi="Times"/>
                <w:b/>
                <w:bCs/>
                <w:sz w:val="18"/>
                <w:szCs w:val="18"/>
                <w:lang w:eastAsia="en-US"/>
              </w:rPr>
              <w:t>Description</w:t>
            </w:r>
          </w:p>
        </w:tc>
        <w:tc>
          <w:tcPr>
            <w:tcW w:w="511" w:type="pct"/>
            <w:shd w:val="clear" w:color="auto" w:fill="auto"/>
          </w:tcPr>
          <w:p w14:paraId="6237E693" w14:textId="77777777" w:rsidR="004B66F6" w:rsidRDefault="00000000">
            <w:pPr>
              <w:overflowPunct/>
              <w:autoSpaceDE/>
              <w:autoSpaceDN/>
              <w:adjustRightInd/>
              <w:spacing w:after="0"/>
              <w:ind w:left="79"/>
              <w:textAlignment w:val="auto"/>
              <w:rPr>
                <w:rFonts w:ascii="Times" w:eastAsia="Batang" w:hAnsi="Times"/>
                <w:b/>
                <w:bCs/>
                <w:sz w:val="18"/>
                <w:szCs w:val="18"/>
                <w:lang w:eastAsia="en-US"/>
              </w:rPr>
            </w:pPr>
            <w:r>
              <w:rPr>
                <w:rFonts w:ascii="Times" w:eastAsia="Batang" w:hAnsi="Times"/>
                <w:b/>
                <w:bCs/>
                <w:sz w:val="18"/>
                <w:szCs w:val="18"/>
                <w:lang w:eastAsia="en-US"/>
              </w:rPr>
              <w:t>Applicable</w:t>
            </w:r>
          </w:p>
          <w:p w14:paraId="15956ECB" w14:textId="77777777" w:rsidR="004B66F6" w:rsidRDefault="00000000">
            <w:pPr>
              <w:overflowPunct/>
              <w:autoSpaceDE/>
              <w:autoSpaceDN/>
              <w:adjustRightInd/>
              <w:spacing w:after="0"/>
              <w:ind w:left="79"/>
              <w:textAlignment w:val="auto"/>
              <w:rPr>
                <w:rFonts w:ascii="Times" w:eastAsia="Batang" w:hAnsi="Times"/>
                <w:b/>
                <w:bCs/>
                <w:sz w:val="18"/>
                <w:szCs w:val="18"/>
                <w:lang w:eastAsia="en-US"/>
              </w:rPr>
            </w:pPr>
            <w:r>
              <w:rPr>
                <w:rFonts w:ascii="Times" w:eastAsia="Batang" w:hAnsi="Times"/>
                <w:b/>
                <w:bCs/>
                <w:sz w:val="18"/>
                <w:szCs w:val="18"/>
                <w:lang w:eastAsia="en-US"/>
              </w:rPr>
              <w:t>device types</w:t>
            </w:r>
          </w:p>
        </w:tc>
        <w:tc>
          <w:tcPr>
            <w:tcW w:w="502" w:type="pct"/>
            <w:shd w:val="clear" w:color="auto" w:fill="auto"/>
          </w:tcPr>
          <w:p w14:paraId="20C82FF9" w14:textId="77777777" w:rsidR="004B66F6" w:rsidRDefault="00000000">
            <w:pPr>
              <w:overflowPunct/>
              <w:autoSpaceDE/>
              <w:autoSpaceDN/>
              <w:adjustRightInd/>
              <w:spacing w:after="0"/>
              <w:ind w:left="82"/>
              <w:textAlignment w:val="auto"/>
              <w:rPr>
                <w:rFonts w:ascii="Times" w:eastAsia="Batang" w:hAnsi="Times"/>
                <w:b/>
                <w:bCs/>
                <w:sz w:val="18"/>
                <w:szCs w:val="18"/>
                <w:lang w:eastAsia="en-US"/>
              </w:rPr>
            </w:pPr>
            <w:r>
              <w:rPr>
                <w:rFonts w:ascii="Times" w:eastAsia="Batang" w:hAnsi="Times"/>
                <w:b/>
                <w:bCs/>
                <w:sz w:val="18"/>
                <w:szCs w:val="18"/>
                <w:lang w:eastAsia="en-US"/>
              </w:rPr>
              <w:t>Clock</w:t>
            </w:r>
          </w:p>
          <w:p w14:paraId="3AE52F36" w14:textId="77777777" w:rsidR="004B66F6" w:rsidRDefault="00000000">
            <w:pPr>
              <w:overflowPunct/>
              <w:autoSpaceDE/>
              <w:autoSpaceDN/>
              <w:adjustRightInd/>
              <w:spacing w:after="0"/>
              <w:ind w:left="82"/>
              <w:textAlignment w:val="auto"/>
              <w:rPr>
                <w:rFonts w:ascii="Times" w:eastAsia="Batang" w:hAnsi="Times"/>
                <w:b/>
                <w:bCs/>
                <w:sz w:val="18"/>
                <w:szCs w:val="18"/>
                <w:lang w:eastAsia="en-US"/>
              </w:rPr>
            </w:pPr>
            <w:r>
              <w:rPr>
                <w:rFonts w:ascii="Times" w:eastAsia="Batang" w:hAnsi="Times"/>
                <w:b/>
                <w:bCs/>
                <w:sz w:val="18"/>
                <w:szCs w:val="18"/>
                <w:lang w:eastAsia="en-US"/>
              </w:rPr>
              <w:t>speed</w:t>
            </w:r>
          </w:p>
        </w:tc>
        <w:tc>
          <w:tcPr>
            <w:tcW w:w="724" w:type="pct"/>
            <w:shd w:val="clear" w:color="auto" w:fill="auto"/>
            <w:tcMar>
              <w:top w:w="72" w:type="dxa"/>
              <w:left w:w="144" w:type="dxa"/>
              <w:bottom w:w="72" w:type="dxa"/>
              <w:right w:w="144" w:type="dxa"/>
            </w:tcMar>
          </w:tcPr>
          <w:p w14:paraId="0550F699"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 xml:space="preserve">Power </w:t>
            </w:r>
            <w:r>
              <w:rPr>
                <w:rFonts w:ascii="Times" w:eastAsia="Batang" w:hAnsi="Times"/>
                <w:b/>
                <w:bCs/>
                <w:sz w:val="18"/>
                <w:szCs w:val="18"/>
                <w:lang w:eastAsia="en-US"/>
              </w:rPr>
              <w:br/>
              <w:t>consumption</w:t>
            </w:r>
          </w:p>
        </w:tc>
        <w:tc>
          <w:tcPr>
            <w:tcW w:w="637" w:type="pct"/>
            <w:shd w:val="clear" w:color="auto" w:fill="auto"/>
            <w:tcMar>
              <w:top w:w="72" w:type="dxa"/>
              <w:left w:w="144" w:type="dxa"/>
              <w:bottom w:w="72" w:type="dxa"/>
              <w:right w:w="144" w:type="dxa"/>
            </w:tcMar>
          </w:tcPr>
          <w:p w14:paraId="0E11061B"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Initial clock</w:t>
            </w:r>
          </w:p>
          <w:p w14:paraId="3E23E7F7"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accuracy</w:t>
            </w:r>
          </w:p>
        </w:tc>
        <w:tc>
          <w:tcPr>
            <w:tcW w:w="770" w:type="pct"/>
            <w:shd w:val="clear" w:color="auto" w:fill="auto"/>
          </w:tcPr>
          <w:p w14:paraId="0286C461"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 xml:space="preserve">Accuracy after </w:t>
            </w:r>
          </w:p>
          <w:p w14:paraId="072861F5"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clock sync / calibration</w:t>
            </w:r>
          </w:p>
        </w:tc>
        <w:tc>
          <w:tcPr>
            <w:tcW w:w="449" w:type="pct"/>
            <w:shd w:val="clear" w:color="auto" w:fill="auto"/>
          </w:tcPr>
          <w:p w14:paraId="3342A7A2"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Clock drift</w:t>
            </w:r>
          </w:p>
        </w:tc>
      </w:tr>
      <w:tr w:rsidR="004B66F6" w14:paraId="3ABB150A" w14:textId="77777777">
        <w:trPr>
          <w:trHeight w:val="259"/>
        </w:trPr>
        <w:tc>
          <w:tcPr>
            <w:tcW w:w="513" w:type="pct"/>
            <w:shd w:val="clear" w:color="auto" w:fill="auto"/>
            <w:tcMar>
              <w:top w:w="72" w:type="dxa"/>
              <w:left w:w="144" w:type="dxa"/>
              <w:bottom w:w="72" w:type="dxa"/>
              <w:right w:w="144" w:type="dxa"/>
            </w:tcMar>
          </w:tcPr>
          <w:p w14:paraId="0693CB8E"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#1 of the clock</w:t>
            </w:r>
          </w:p>
        </w:tc>
        <w:tc>
          <w:tcPr>
            <w:tcW w:w="893" w:type="pct"/>
            <w:shd w:val="clear" w:color="auto" w:fill="auto"/>
            <w:tcMar>
              <w:top w:w="72" w:type="dxa"/>
              <w:left w:w="144" w:type="dxa"/>
              <w:bottom w:w="72" w:type="dxa"/>
              <w:right w:w="144" w:type="dxa"/>
            </w:tcMar>
          </w:tcPr>
          <w:p w14:paraId="6EF4C496"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Sampling</w:t>
            </w:r>
          </w:p>
          <w:p w14:paraId="3F26A750" w14:textId="77777777" w:rsidR="004B66F6" w:rsidRDefault="004B66F6">
            <w:pPr>
              <w:overflowPunct/>
              <w:autoSpaceDE/>
              <w:autoSpaceDN/>
              <w:adjustRightInd/>
              <w:spacing w:after="0"/>
              <w:ind w:left="27"/>
              <w:textAlignment w:val="auto"/>
              <w:rPr>
                <w:rFonts w:ascii="Times" w:eastAsia="Batang" w:hAnsi="Times"/>
                <w:sz w:val="18"/>
                <w:szCs w:val="18"/>
                <w:lang w:eastAsia="en-US"/>
              </w:rPr>
            </w:pPr>
          </w:p>
        </w:tc>
        <w:tc>
          <w:tcPr>
            <w:tcW w:w="511" w:type="pct"/>
            <w:shd w:val="clear" w:color="auto" w:fill="auto"/>
          </w:tcPr>
          <w:p w14:paraId="48ED9130" w14:textId="77777777" w:rsidR="004B66F6" w:rsidRDefault="00000000">
            <w:pPr>
              <w:overflowPunct/>
              <w:autoSpaceDE/>
              <w:autoSpaceDN/>
              <w:adjustRightInd/>
              <w:spacing w:after="0"/>
              <w:ind w:left="79"/>
              <w:jc w:val="center"/>
              <w:textAlignment w:val="auto"/>
              <w:rPr>
                <w:rFonts w:ascii="Times" w:eastAsia="Batang" w:hAnsi="Times"/>
                <w:sz w:val="18"/>
                <w:szCs w:val="18"/>
                <w:lang w:eastAsia="en-US"/>
              </w:rPr>
            </w:pPr>
            <w:r>
              <w:rPr>
                <w:rFonts w:ascii="Times" w:eastAsia="Batang" w:hAnsi="Times"/>
                <w:sz w:val="18"/>
                <w:szCs w:val="18"/>
                <w:lang w:eastAsia="en-US"/>
              </w:rPr>
              <w:t>Device 1, 2a, 2b</w:t>
            </w:r>
          </w:p>
        </w:tc>
        <w:tc>
          <w:tcPr>
            <w:tcW w:w="502" w:type="pct"/>
            <w:shd w:val="clear" w:color="auto" w:fill="auto"/>
          </w:tcPr>
          <w:p w14:paraId="5CE7B235" w14:textId="77777777" w:rsidR="004B66F6" w:rsidRDefault="00000000">
            <w:pPr>
              <w:overflowPunct/>
              <w:autoSpaceDE/>
              <w:autoSpaceDN/>
              <w:adjustRightInd/>
              <w:spacing w:after="0"/>
              <w:ind w:left="82"/>
              <w:jc w:val="center"/>
              <w:textAlignment w:val="auto"/>
              <w:rPr>
                <w:rFonts w:ascii="Times" w:eastAsia="Batang" w:hAnsi="Times"/>
                <w:sz w:val="18"/>
                <w:szCs w:val="18"/>
                <w:lang w:eastAsia="en-US"/>
              </w:rPr>
            </w:pPr>
            <w:r>
              <w:rPr>
                <w:rFonts w:ascii="Times" w:eastAsia="Batang" w:hAnsi="Times"/>
                <w:sz w:val="18"/>
                <w:szCs w:val="18"/>
                <w:lang w:eastAsia="en-US"/>
              </w:rPr>
              <w:t>a few MHz</w:t>
            </w:r>
          </w:p>
        </w:tc>
        <w:tc>
          <w:tcPr>
            <w:tcW w:w="724" w:type="pct"/>
            <w:shd w:val="clear" w:color="auto" w:fill="auto"/>
            <w:tcMar>
              <w:top w:w="72" w:type="dxa"/>
              <w:left w:w="144" w:type="dxa"/>
              <w:bottom w:w="72" w:type="dxa"/>
              <w:right w:w="144" w:type="dxa"/>
            </w:tcMar>
          </w:tcPr>
          <w:p w14:paraId="3FAC77F1" w14:textId="77777777" w:rsidR="004B66F6" w:rsidRDefault="00000000">
            <w:pPr>
              <w:overflowPunct/>
              <w:autoSpaceDE/>
              <w:autoSpaceDN/>
              <w:adjustRightInd/>
              <w:spacing w:after="0"/>
              <w:jc w:val="center"/>
              <w:textAlignment w:val="auto"/>
              <w:rPr>
                <w:rFonts w:ascii="Times" w:eastAsia="Batang" w:hAnsi="Times"/>
                <w:sz w:val="18"/>
                <w:szCs w:val="18"/>
                <w:lang w:eastAsia="en-US"/>
              </w:rPr>
            </w:pPr>
            <w:r>
              <w:rPr>
                <w:rFonts w:ascii="Times" w:eastAsia="Batang" w:hAnsi="Times"/>
                <w:lang w:eastAsia="en-US"/>
              </w:rPr>
              <w:t>&lt; [1]uW</w:t>
            </w:r>
            <w:r>
              <w:rPr>
                <w:rFonts w:ascii="Times" w:eastAsia="Batang" w:hAnsi="Times"/>
                <w:sz w:val="18"/>
                <w:szCs w:val="18"/>
                <w:lang w:eastAsia="en-US"/>
              </w:rPr>
              <w:t xml:space="preserve">  for device 1</w:t>
            </w:r>
          </w:p>
          <w:p w14:paraId="5682267A" w14:textId="77777777" w:rsidR="004B66F6" w:rsidRDefault="004B66F6">
            <w:pPr>
              <w:overflowPunct/>
              <w:autoSpaceDE/>
              <w:autoSpaceDN/>
              <w:adjustRightInd/>
              <w:spacing w:after="0"/>
              <w:jc w:val="center"/>
              <w:textAlignment w:val="auto"/>
              <w:rPr>
                <w:rFonts w:ascii="Times" w:eastAsia="Batang" w:hAnsi="Times"/>
                <w:sz w:val="18"/>
                <w:szCs w:val="18"/>
                <w:lang w:eastAsia="en-US"/>
              </w:rPr>
            </w:pPr>
          </w:p>
          <w:p w14:paraId="5A0AEC90" w14:textId="77777777" w:rsidR="004B66F6" w:rsidRDefault="00000000">
            <w:pPr>
              <w:overflowPunct/>
              <w:autoSpaceDE/>
              <w:autoSpaceDN/>
              <w:adjustRightInd/>
              <w:spacing w:after="0"/>
              <w:jc w:val="center"/>
              <w:textAlignment w:val="auto"/>
              <w:rPr>
                <w:rFonts w:ascii="Times" w:eastAsia="Batang" w:hAnsi="Times"/>
                <w:sz w:val="18"/>
                <w:szCs w:val="18"/>
                <w:lang w:eastAsia="en-US"/>
              </w:rPr>
            </w:pPr>
            <w:r>
              <w:rPr>
                <w:rFonts w:ascii="Times" w:eastAsia="Batang" w:hAnsi="Times" w:hint="eastAsia"/>
                <w:sz w:val="18"/>
                <w:szCs w:val="18"/>
                <w:lang w:eastAsia="en-US"/>
              </w:rPr>
              <w:t>F</w:t>
            </w:r>
            <w:r>
              <w:rPr>
                <w:rFonts w:ascii="Times" w:eastAsia="Batang" w:hAnsi="Times"/>
                <w:sz w:val="18"/>
                <w:szCs w:val="18"/>
                <w:lang w:eastAsia="en-US"/>
              </w:rPr>
              <w:t>FS for device 2a/2b</w:t>
            </w:r>
          </w:p>
        </w:tc>
        <w:tc>
          <w:tcPr>
            <w:tcW w:w="637" w:type="pct"/>
            <w:shd w:val="clear" w:color="auto" w:fill="auto"/>
            <w:tcMar>
              <w:top w:w="72" w:type="dxa"/>
              <w:left w:w="144" w:type="dxa"/>
              <w:bottom w:w="72" w:type="dxa"/>
              <w:right w:w="144" w:type="dxa"/>
            </w:tcMar>
          </w:tcPr>
          <w:p w14:paraId="70222CC5"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[10^4 ~ 10^5] ppm for device 1</w:t>
            </w:r>
          </w:p>
          <w:p w14:paraId="6A1C8750" w14:textId="77777777" w:rsidR="004B66F6" w:rsidRDefault="004B66F6">
            <w:pPr>
              <w:overflowPunct/>
              <w:autoSpaceDE/>
              <w:autoSpaceDN/>
              <w:adjustRightInd/>
              <w:spacing w:after="0"/>
              <w:textAlignment w:val="auto"/>
              <w:rPr>
                <w:rFonts w:ascii="Times" w:eastAsia="Batang" w:hAnsi="Times"/>
                <w:sz w:val="18"/>
                <w:szCs w:val="18"/>
                <w:lang w:eastAsia="en-US"/>
              </w:rPr>
            </w:pPr>
          </w:p>
          <w:p w14:paraId="637FEABE"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[10^3</w:t>
            </w:r>
            <w:r>
              <w:rPr>
                <w:rFonts w:ascii="Times" w:eastAsia="Batang" w:hAnsi="Times"/>
                <w:lang w:eastAsia="en-US"/>
              </w:rPr>
              <w:t>~</w:t>
            </w:r>
            <w:r>
              <w:rPr>
                <w:rFonts w:ascii="Times" w:eastAsia="Batang" w:hAnsi="Times"/>
                <w:sz w:val="18"/>
                <w:szCs w:val="18"/>
                <w:lang w:eastAsia="en-US"/>
              </w:rPr>
              <w:t xml:space="preserve"> 10^4]</w:t>
            </w:r>
            <w:r>
              <w:rPr>
                <w:rFonts w:ascii="Times" w:eastAsia="Batang" w:hAnsi="Times" w:hint="eastAsia"/>
                <w:sz w:val="18"/>
                <w:szCs w:val="18"/>
                <w:lang w:eastAsia="en-US"/>
              </w:rPr>
              <w:t xml:space="preserve"> </w:t>
            </w:r>
            <w:r>
              <w:rPr>
                <w:rFonts w:ascii="Times" w:eastAsia="Batang" w:hAnsi="Times"/>
                <w:sz w:val="18"/>
                <w:szCs w:val="18"/>
                <w:lang w:eastAsia="en-US"/>
              </w:rPr>
              <w:t>ppm</w:t>
            </w:r>
            <w:r>
              <w:rPr>
                <w:rFonts w:ascii="Times" w:eastAsia="Batang" w:hAnsi="Times" w:hint="eastAsia"/>
                <w:sz w:val="18"/>
                <w:szCs w:val="18"/>
                <w:lang w:eastAsia="en-US"/>
              </w:rPr>
              <w:t xml:space="preserve"> </w:t>
            </w:r>
            <w:r>
              <w:rPr>
                <w:rFonts w:ascii="Times" w:eastAsia="Batang" w:hAnsi="Times"/>
                <w:sz w:val="18"/>
                <w:szCs w:val="18"/>
                <w:lang w:eastAsia="en-US"/>
              </w:rPr>
              <w:t>for device 2a/2b</w:t>
            </w:r>
          </w:p>
        </w:tc>
        <w:tc>
          <w:tcPr>
            <w:tcW w:w="770" w:type="pct"/>
            <w:shd w:val="clear" w:color="auto" w:fill="auto"/>
          </w:tcPr>
          <w:p w14:paraId="3D5D5D54"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 (if applicable for device 1)</w:t>
            </w:r>
          </w:p>
        </w:tc>
        <w:tc>
          <w:tcPr>
            <w:tcW w:w="449" w:type="pct"/>
            <w:shd w:val="clear" w:color="auto" w:fill="auto"/>
          </w:tcPr>
          <w:p w14:paraId="41D24558"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5274ED6B" w14:textId="77777777">
        <w:trPr>
          <w:trHeight w:val="259"/>
        </w:trPr>
        <w:tc>
          <w:tcPr>
            <w:tcW w:w="513" w:type="pct"/>
            <w:shd w:val="clear" w:color="auto" w:fill="auto"/>
            <w:tcMar>
              <w:top w:w="72" w:type="dxa"/>
              <w:left w:w="144" w:type="dxa"/>
              <w:bottom w:w="72" w:type="dxa"/>
              <w:right w:w="144" w:type="dxa"/>
            </w:tcMar>
          </w:tcPr>
          <w:p w14:paraId="3622F2D4"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#2 of the clock</w:t>
            </w:r>
          </w:p>
        </w:tc>
        <w:tc>
          <w:tcPr>
            <w:tcW w:w="893" w:type="pct"/>
            <w:shd w:val="clear" w:color="auto" w:fill="auto"/>
            <w:tcMar>
              <w:top w:w="72" w:type="dxa"/>
              <w:left w:w="144" w:type="dxa"/>
              <w:bottom w:w="72" w:type="dxa"/>
              <w:right w:w="144" w:type="dxa"/>
            </w:tcMar>
          </w:tcPr>
          <w:p w14:paraId="75CA92D1"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Small frequency shift</w:t>
            </w:r>
          </w:p>
        </w:tc>
        <w:tc>
          <w:tcPr>
            <w:tcW w:w="511" w:type="pct"/>
            <w:shd w:val="clear" w:color="auto" w:fill="auto"/>
          </w:tcPr>
          <w:p w14:paraId="776F5A07" w14:textId="77777777" w:rsidR="004B66F6" w:rsidRDefault="00000000">
            <w:pPr>
              <w:overflowPunct/>
              <w:autoSpaceDE/>
              <w:autoSpaceDN/>
              <w:adjustRightInd/>
              <w:spacing w:after="0"/>
              <w:ind w:left="79"/>
              <w:jc w:val="center"/>
              <w:textAlignment w:val="auto"/>
              <w:rPr>
                <w:rFonts w:ascii="Times" w:eastAsia="Batang" w:hAnsi="Times"/>
                <w:sz w:val="18"/>
                <w:szCs w:val="18"/>
                <w:lang w:eastAsia="en-US"/>
              </w:rPr>
            </w:pPr>
            <w:r>
              <w:rPr>
                <w:rFonts w:ascii="Times" w:eastAsia="Batang" w:hAnsi="Times"/>
                <w:sz w:val="18"/>
                <w:szCs w:val="18"/>
                <w:lang w:eastAsia="en-US"/>
              </w:rPr>
              <w:t>At least for device 1 and device 2a</w:t>
            </w:r>
          </w:p>
        </w:tc>
        <w:tc>
          <w:tcPr>
            <w:tcW w:w="502" w:type="pct"/>
            <w:shd w:val="clear" w:color="auto" w:fill="auto"/>
          </w:tcPr>
          <w:p w14:paraId="05DDB35C" w14:textId="77777777" w:rsidR="004B66F6" w:rsidRDefault="004B66F6">
            <w:pPr>
              <w:overflowPunct/>
              <w:autoSpaceDE/>
              <w:autoSpaceDN/>
              <w:adjustRightInd/>
              <w:spacing w:after="0"/>
              <w:ind w:left="82"/>
              <w:jc w:val="center"/>
              <w:textAlignment w:val="auto"/>
              <w:rPr>
                <w:rFonts w:ascii="Times" w:eastAsia="Batang" w:hAnsi="Times"/>
                <w:strike/>
                <w:color w:val="FF0000"/>
                <w:sz w:val="18"/>
                <w:szCs w:val="18"/>
                <w:lang w:eastAsia="en-US"/>
              </w:rPr>
            </w:pPr>
          </w:p>
        </w:tc>
        <w:tc>
          <w:tcPr>
            <w:tcW w:w="724" w:type="pct"/>
            <w:shd w:val="clear" w:color="auto" w:fill="auto"/>
            <w:tcMar>
              <w:top w:w="72" w:type="dxa"/>
              <w:left w:w="144" w:type="dxa"/>
              <w:bottom w:w="72" w:type="dxa"/>
              <w:right w:w="144" w:type="dxa"/>
            </w:tcMar>
          </w:tcPr>
          <w:p w14:paraId="25368ACB" w14:textId="77777777" w:rsidR="004B66F6" w:rsidRDefault="004B66F6">
            <w:pPr>
              <w:overflowPunct/>
              <w:autoSpaceDE/>
              <w:autoSpaceDN/>
              <w:adjustRightInd/>
              <w:spacing w:after="0"/>
              <w:jc w:val="center"/>
              <w:textAlignment w:val="auto"/>
              <w:rPr>
                <w:rFonts w:ascii="Times" w:eastAsia="Batang" w:hAnsi="Times"/>
                <w:strike/>
                <w:color w:val="FF0000"/>
                <w:lang w:eastAsia="en-US"/>
              </w:rPr>
            </w:pPr>
          </w:p>
        </w:tc>
        <w:tc>
          <w:tcPr>
            <w:tcW w:w="637" w:type="pct"/>
            <w:shd w:val="clear" w:color="auto" w:fill="auto"/>
            <w:tcMar>
              <w:top w:w="72" w:type="dxa"/>
              <w:left w:w="144" w:type="dxa"/>
              <w:bottom w:w="72" w:type="dxa"/>
              <w:right w:w="144" w:type="dxa"/>
            </w:tcMar>
          </w:tcPr>
          <w:p w14:paraId="38775454"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54EAF866" w14:textId="77777777" w:rsidR="004B66F6" w:rsidRDefault="004B66F6">
            <w:pPr>
              <w:overflowPunct/>
              <w:autoSpaceDE/>
              <w:autoSpaceDN/>
              <w:adjustRightInd/>
              <w:spacing w:after="0"/>
              <w:ind w:left="142"/>
              <w:textAlignment w:val="auto"/>
              <w:rPr>
                <w:rFonts w:ascii="Times" w:eastAsia="Batang" w:hAnsi="Times"/>
                <w:sz w:val="18"/>
                <w:szCs w:val="18"/>
                <w:lang w:eastAsia="en-US"/>
              </w:rPr>
            </w:pPr>
          </w:p>
        </w:tc>
        <w:tc>
          <w:tcPr>
            <w:tcW w:w="449" w:type="pct"/>
            <w:shd w:val="clear" w:color="auto" w:fill="auto"/>
          </w:tcPr>
          <w:p w14:paraId="554851BF" w14:textId="77777777" w:rsidR="004B66F6" w:rsidRDefault="004B66F6">
            <w:pPr>
              <w:overflowPunct/>
              <w:autoSpaceDE/>
              <w:autoSpaceDN/>
              <w:adjustRightInd/>
              <w:spacing w:after="0"/>
              <w:ind w:left="142"/>
              <w:textAlignment w:val="auto"/>
              <w:rPr>
                <w:rFonts w:ascii="Times" w:eastAsia="Batang" w:hAnsi="Times"/>
                <w:sz w:val="18"/>
                <w:szCs w:val="18"/>
                <w:lang w:eastAsia="en-US"/>
              </w:rPr>
            </w:pPr>
          </w:p>
        </w:tc>
      </w:tr>
      <w:tr w:rsidR="004B66F6" w14:paraId="41649CCA" w14:textId="77777777">
        <w:trPr>
          <w:trHeight w:val="717"/>
        </w:trPr>
        <w:tc>
          <w:tcPr>
            <w:tcW w:w="513" w:type="pct"/>
            <w:shd w:val="clear" w:color="auto" w:fill="auto"/>
            <w:tcMar>
              <w:top w:w="72" w:type="dxa"/>
              <w:left w:w="144" w:type="dxa"/>
              <w:bottom w:w="72" w:type="dxa"/>
              <w:right w:w="144" w:type="dxa"/>
            </w:tcMar>
          </w:tcPr>
          <w:p w14:paraId="6AC5045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#3 of the clock]</w:t>
            </w:r>
          </w:p>
        </w:tc>
        <w:tc>
          <w:tcPr>
            <w:tcW w:w="893" w:type="pct"/>
            <w:shd w:val="clear" w:color="auto" w:fill="auto"/>
            <w:tcMar>
              <w:top w:w="72" w:type="dxa"/>
              <w:left w:w="144" w:type="dxa"/>
              <w:bottom w:w="72" w:type="dxa"/>
              <w:right w:w="144" w:type="dxa"/>
            </w:tcMar>
          </w:tcPr>
          <w:p w14:paraId="2343D7EB"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 xml:space="preserve">[Time counting (if supported)] </w:t>
            </w:r>
          </w:p>
        </w:tc>
        <w:tc>
          <w:tcPr>
            <w:tcW w:w="511" w:type="pct"/>
            <w:shd w:val="clear" w:color="auto" w:fill="auto"/>
          </w:tcPr>
          <w:p w14:paraId="7CBF1E45"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1, 2a, 2b]</w:t>
            </w:r>
          </w:p>
        </w:tc>
        <w:tc>
          <w:tcPr>
            <w:tcW w:w="502" w:type="pct"/>
            <w:shd w:val="clear" w:color="auto" w:fill="auto"/>
          </w:tcPr>
          <w:p w14:paraId="4AF93D58" w14:textId="77777777" w:rsidR="004B66F6" w:rsidRDefault="00000000">
            <w:pPr>
              <w:overflowPunct/>
              <w:autoSpaceDE/>
              <w:autoSpaceDN/>
              <w:adjustRightInd/>
              <w:spacing w:after="0"/>
              <w:ind w:left="82"/>
              <w:textAlignment w:val="auto"/>
              <w:rPr>
                <w:rFonts w:ascii="Times" w:eastAsia="Batang" w:hAnsi="Times"/>
                <w:sz w:val="18"/>
                <w:szCs w:val="18"/>
                <w:lang w:eastAsia="en-US"/>
              </w:rPr>
            </w:pPr>
            <w:r>
              <w:rPr>
                <w:rFonts w:ascii="Times" w:eastAsia="Batang" w:hAnsi="Times"/>
                <w:sz w:val="18"/>
                <w:szCs w:val="18"/>
                <w:lang w:eastAsia="en-US"/>
              </w:rPr>
              <w:t>FFS</w:t>
            </w:r>
          </w:p>
        </w:tc>
        <w:tc>
          <w:tcPr>
            <w:tcW w:w="724" w:type="pct"/>
            <w:shd w:val="clear" w:color="auto" w:fill="auto"/>
            <w:tcMar>
              <w:top w:w="72" w:type="dxa"/>
              <w:left w:w="144" w:type="dxa"/>
              <w:bottom w:w="72" w:type="dxa"/>
              <w:right w:w="144" w:type="dxa"/>
            </w:tcMar>
          </w:tcPr>
          <w:p w14:paraId="56B3319C"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hint="eastAsia"/>
                <w:sz w:val="18"/>
                <w:szCs w:val="18"/>
                <w:lang w:eastAsia="en-US"/>
              </w:rPr>
              <w:t>F</w:t>
            </w:r>
            <w:r>
              <w:rPr>
                <w:rFonts w:ascii="Times" w:eastAsia="Batang" w:hAnsi="Times"/>
                <w:sz w:val="18"/>
                <w:szCs w:val="18"/>
                <w:lang w:eastAsia="en-US"/>
              </w:rPr>
              <w:t>FS the same or different for different devices</w:t>
            </w:r>
          </w:p>
        </w:tc>
        <w:tc>
          <w:tcPr>
            <w:tcW w:w="637" w:type="pct"/>
            <w:shd w:val="clear" w:color="auto" w:fill="auto"/>
            <w:tcMar>
              <w:top w:w="72" w:type="dxa"/>
              <w:left w:w="144" w:type="dxa"/>
              <w:bottom w:w="72" w:type="dxa"/>
              <w:right w:w="144" w:type="dxa"/>
            </w:tcMar>
          </w:tcPr>
          <w:p w14:paraId="338302F1"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lang w:eastAsia="en-US"/>
              </w:rPr>
              <w:t>FFS</w:t>
            </w:r>
          </w:p>
        </w:tc>
        <w:tc>
          <w:tcPr>
            <w:tcW w:w="770" w:type="pct"/>
            <w:shd w:val="clear" w:color="auto" w:fill="auto"/>
          </w:tcPr>
          <w:p w14:paraId="4414A627"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 (if applicable)</w:t>
            </w:r>
          </w:p>
        </w:tc>
        <w:tc>
          <w:tcPr>
            <w:tcW w:w="449" w:type="pct"/>
            <w:shd w:val="clear" w:color="auto" w:fill="auto"/>
          </w:tcPr>
          <w:p w14:paraId="6736EE66"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1D6D7416" w14:textId="77777777">
        <w:trPr>
          <w:trHeight w:val="115"/>
        </w:trPr>
        <w:tc>
          <w:tcPr>
            <w:tcW w:w="513" w:type="pct"/>
            <w:shd w:val="clear" w:color="auto" w:fill="auto"/>
            <w:tcMar>
              <w:top w:w="72" w:type="dxa"/>
              <w:left w:w="144" w:type="dxa"/>
              <w:bottom w:w="72" w:type="dxa"/>
              <w:right w:w="144" w:type="dxa"/>
            </w:tcMar>
          </w:tcPr>
          <w:p w14:paraId="4BDFD42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#4 of the clock</w:t>
            </w:r>
          </w:p>
        </w:tc>
        <w:tc>
          <w:tcPr>
            <w:tcW w:w="893" w:type="pct"/>
            <w:shd w:val="clear" w:color="auto" w:fill="auto"/>
            <w:tcMar>
              <w:top w:w="72" w:type="dxa"/>
              <w:left w:w="144" w:type="dxa"/>
              <w:bottom w:w="72" w:type="dxa"/>
              <w:right w:w="144" w:type="dxa"/>
            </w:tcMar>
          </w:tcPr>
          <w:p w14:paraId="64DA2BFD"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Large frequency shift (if supported for device 2a)</w:t>
            </w:r>
          </w:p>
        </w:tc>
        <w:tc>
          <w:tcPr>
            <w:tcW w:w="511" w:type="pct"/>
            <w:shd w:val="clear" w:color="auto" w:fill="auto"/>
          </w:tcPr>
          <w:p w14:paraId="20D66A9E"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2a</w:t>
            </w:r>
          </w:p>
        </w:tc>
        <w:tc>
          <w:tcPr>
            <w:tcW w:w="502" w:type="pct"/>
            <w:shd w:val="clear" w:color="auto" w:fill="auto"/>
          </w:tcPr>
          <w:p w14:paraId="5CC503D7" w14:textId="77777777" w:rsidR="004B66F6" w:rsidRDefault="00000000">
            <w:pPr>
              <w:overflowPunct/>
              <w:autoSpaceDE/>
              <w:autoSpaceDN/>
              <w:adjustRightInd/>
              <w:spacing w:after="0"/>
              <w:ind w:left="82"/>
              <w:textAlignment w:val="auto"/>
              <w:rPr>
                <w:rFonts w:ascii="Times" w:eastAsia="Batang" w:hAnsi="Times"/>
                <w:strike/>
                <w:sz w:val="18"/>
                <w:szCs w:val="18"/>
                <w:lang w:eastAsia="en-US"/>
              </w:rPr>
            </w:pPr>
            <w:r>
              <w:rPr>
                <w:rFonts w:ascii="Times" w:eastAsia="Batang" w:hAnsi="Times"/>
                <w:sz w:val="18"/>
                <w:szCs w:val="18"/>
                <w:lang w:eastAsia="en-US"/>
              </w:rPr>
              <w:t xml:space="preserve"> 10s MHz</w:t>
            </w:r>
          </w:p>
        </w:tc>
        <w:tc>
          <w:tcPr>
            <w:tcW w:w="724" w:type="pct"/>
            <w:shd w:val="clear" w:color="auto" w:fill="auto"/>
            <w:tcMar>
              <w:top w:w="72" w:type="dxa"/>
              <w:left w:w="144" w:type="dxa"/>
              <w:bottom w:w="72" w:type="dxa"/>
              <w:right w:w="144" w:type="dxa"/>
            </w:tcMar>
          </w:tcPr>
          <w:p w14:paraId="0D314426"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[10s] uW</w:t>
            </w:r>
          </w:p>
        </w:tc>
        <w:tc>
          <w:tcPr>
            <w:tcW w:w="637" w:type="pct"/>
            <w:shd w:val="clear" w:color="auto" w:fill="auto"/>
            <w:tcMar>
              <w:top w:w="72" w:type="dxa"/>
              <w:left w:w="144" w:type="dxa"/>
              <w:bottom w:w="72" w:type="dxa"/>
              <w:right w:w="144" w:type="dxa"/>
            </w:tcMar>
          </w:tcPr>
          <w:p w14:paraId="36100EA4"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FFS</w:t>
            </w:r>
          </w:p>
          <w:p w14:paraId="210E8332"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44CBD1EE"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c>
          <w:tcPr>
            <w:tcW w:w="449" w:type="pct"/>
            <w:shd w:val="clear" w:color="auto" w:fill="auto"/>
          </w:tcPr>
          <w:p w14:paraId="5A417D36"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66EF8A2C" w14:textId="77777777">
        <w:trPr>
          <w:trHeight w:val="1077"/>
        </w:trPr>
        <w:tc>
          <w:tcPr>
            <w:tcW w:w="513" w:type="pct"/>
            <w:shd w:val="clear" w:color="auto" w:fill="auto"/>
            <w:tcMar>
              <w:top w:w="72" w:type="dxa"/>
              <w:left w:w="144" w:type="dxa"/>
              <w:bottom w:w="72" w:type="dxa"/>
              <w:right w:w="144" w:type="dxa"/>
            </w:tcMar>
          </w:tcPr>
          <w:p w14:paraId="0B0B1FF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 xml:space="preserve">Purpose #5 of the clock </w:t>
            </w:r>
          </w:p>
        </w:tc>
        <w:tc>
          <w:tcPr>
            <w:tcW w:w="893" w:type="pct"/>
            <w:shd w:val="clear" w:color="auto" w:fill="auto"/>
            <w:tcMar>
              <w:top w:w="72" w:type="dxa"/>
              <w:left w:w="144" w:type="dxa"/>
              <w:bottom w:w="72" w:type="dxa"/>
              <w:right w:w="144" w:type="dxa"/>
            </w:tcMar>
          </w:tcPr>
          <w:p w14:paraId="44D56A58"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LO for carrier frequency (for up/down conversion)</w:t>
            </w:r>
          </w:p>
        </w:tc>
        <w:tc>
          <w:tcPr>
            <w:tcW w:w="511" w:type="pct"/>
            <w:shd w:val="clear" w:color="auto" w:fill="auto"/>
          </w:tcPr>
          <w:p w14:paraId="4A5D8D3B"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2b</w:t>
            </w:r>
          </w:p>
        </w:tc>
        <w:tc>
          <w:tcPr>
            <w:tcW w:w="502" w:type="pct"/>
            <w:shd w:val="clear" w:color="auto" w:fill="auto"/>
          </w:tcPr>
          <w:p w14:paraId="01FFF36B" w14:textId="77777777" w:rsidR="004B66F6" w:rsidRDefault="00000000">
            <w:pPr>
              <w:overflowPunct/>
              <w:autoSpaceDE/>
              <w:autoSpaceDN/>
              <w:adjustRightInd/>
              <w:spacing w:after="0"/>
              <w:ind w:left="82"/>
              <w:textAlignment w:val="auto"/>
              <w:rPr>
                <w:rFonts w:ascii="Times" w:eastAsia="Batang" w:hAnsi="Times"/>
                <w:sz w:val="18"/>
                <w:szCs w:val="18"/>
                <w:lang w:eastAsia="en-US"/>
              </w:rPr>
            </w:pPr>
            <w:r>
              <w:rPr>
                <w:rFonts w:ascii="Times" w:eastAsia="Batang" w:hAnsi="Times"/>
                <w:sz w:val="18"/>
                <w:szCs w:val="18"/>
                <w:lang w:eastAsia="en-US"/>
              </w:rPr>
              <w:t>e.g., [900] MHz</w:t>
            </w:r>
          </w:p>
        </w:tc>
        <w:tc>
          <w:tcPr>
            <w:tcW w:w="724" w:type="pct"/>
            <w:shd w:val="clear" w:color="auto" w:fill="auto"/>
            <w:tcMar>
              <w:top w:w="72" w:type="dxa"/>
              <w:left w:w="144" w:type="dxa"/>
              <w:bottom w:w="72" w:type="dxa"/>
              <w:right w:w="144" w:type="dxa"/>
            </w:tcMar>
          </w:tcPr>
          <w:p w14:paraId="532A0153"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[10s ~ 100s] uW</w:t>
            </w:r>
          </w:p>
        </w:tc>
        <w:tc>
          <w:tcPr>
            <w:tcW w:w="637" w:type="pct"/>
            <w:shd w:val="clear" w:color="auto" w:fill="auto"/>
            <w:tcMar>
              <w:top w:w="72" w:type="dxa"/>
              <w:left w:w="144" w:type="dxa"/>
              <w:bottom w:w="72" w:type="dxa"/>
              <w:right w:w="144" w:type="dxa"/>
            </w:tcMar>
          </w:tcPr>
          <w:p w14:paraId="0D81A280"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FFS</w:t>
            </w:r>
          </w:p>
          <w:p w14:paraId="4143CEB5"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615DD729"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trike/>
                <w:sz w:val="18"/>
                <w:szCs w:val="18"/>
                <w:lang w:eastAsia="en-US"/>
              </w:rPr>
              <w:t>FFS</w:t>
            </w:r>
          </w:p>
        </w:tc>
        <w:tc>
          <w:tcPr>
            <w:tcW w:w="449" w:type="pct"/>
            <w:shd w:val="clear" w:color="auto" w:fill="auto"/>
          </w:tcPr>
          <w:p w14:paraId="68141ED4"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78E5EA0F" w14:textId="77777777">
        <w:trPr>
          <w:trHeight w:val="636"/>
        </w:trPr>
        <w:tc>
          <w:tcPr>
            <w:tcW w:w="5000" w:type="pct"/>
            <w:gridSpan w:val="8"/>
            <w:shd w:val="clear" w:color="auto" w:fill="auto"/>
            <w:tcMar>
              <w:top w:w="72" w:type="dxa"/>
              <w:left w:w="144" w:type="dxa"/>
              <w:bottom w:w="72" w:type="dxa"/>
              <w:right w:w="144" w:type="dxa"/>
            </w:tcMar>
          </w:tcPr>
          <w:p w14:paraId="0E94AE0D" w14:textId="77777777" w:rsidR="004B66F6" w:rsidRDefault="00000000">
            <w:pPr>
              <w:overflowPunct/>
              <w:autoSpaceDE/>
              <w:autoSpaceDN/>
              <w:adjustRightInd/>
              <w:spacing w:after="0"/>
              <w:textAlignment w:val="auto"/>
              <w:rPr>
                <w:rFonts w:ascii="Times" w:eastAsia="宋体" w:hAnsi="Times"/>
                <w:color w:val="0070C0"/>
                <w:szCs w:val="24"/>
                <w:lang w:eastAsia="en-US"/>
              </w:rPr>
            </w:pPr>
            <w:r>
              <w:rPr>
                <w:rFonts w:ascii="Times" w:eastAsia="宋体" w:hAnsi="Times"/>
                <w:szCs w:val="24"/>
                <w:lang w:eastAsia="en-US"/>
              </w:rPr>
              <w:t>Note: It does not necessarily imply that different purposes of LOs/clocks correspond to separate discrete LOs/clocks, which is up to implementation.</w:t>
            </w:r>
          </w:p>
        </w:tc>
      </w:tr>
    </w:tbl>
    <w:p w14:paraId="27512A47"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6FCF9DC3"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en-US"/>
        </w:rPr>
        <w:t>Agreement</w:t>
      </w:r>
    </w:p>
    <w:p w14:paraId="0AE435F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Make the following update for device 2a diagram.</w:t>
      </w:r>
    </w:p>
    <w:p w14:paraId="6FF7A6A3"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Large Frequency shifter (e.g., tens of MHz) for shifting backscattered signal from one frequency (e.g., FDD-DL frequency) to another frequency (e.g., FDD-UL frequency).</w:t>
      </w:r>
    </w:p>
    <w:p w14:paraId="0AC0ADDC"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Note: this does not mean that RAN1 has concluded on the feasibility of Large Frequency shifter for device 2a</w:t>
      </w:r>
    </w:p>
    <w:p w14:paraId="1CDA811A" w14:textId="77777777" w:rsidR="004B66F6" w:rsidRDefault="004B66F6">
      <w:pPr>
        <w:overflowPunct/>
        <w:autoSpaceDE/>
        <w:autoSpaceDN/>
        <w:adjustRightInd/>
        <w:spacing w:after="0"/>
        <w:textAlignment w:val="auto"/>
        <w:rPr>
          <w:rFonts w:ascii="Times" w:eastAsia="Batang" w:hAnsi="Times"/>
          <w:szCs w:val="24"/>
          <w:lang w:eastAsia="en-US"/>
        </w:rPr>
      </w:pPr>
    </w:p>
    <w:p w14:paraId="0597946C"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en-US"/>
        </w:rPr>
        <w:t>Agreement</w:t>
      </w:r>
    </w:p>
    <w:p w14:paraId="23259BC6" w14:textId="77777777" w:rsidR="004B66F6" w:rsidRDefault="00000000">
      <w:pPr>
        <w:overflowPunct/>
        <w:autoSpaceDE/>
        <w:autoSpaceDN/>
        <w:adjustRightInd/>
        <w:spacing w:after="0"/>
        <w:textAlignment w:val="auto"/>
        <w:rPr>
          <w:rFonts w:eastAsia="Batang"/>
          <w:szCs w:val="24"/>
          <w:lang w:eastAsia="en-US"/>
        </w:rPr>
      </w:pPr>
      <w:r>
        <w:rPr>
          <w:rFonts w:eastAsia="Batang"/>
          <w:szCs w:val="24"/>
          <w:lang w:eastAsia="en-US"/>
        </w:rPr>
        <w:t>Add following additional observations for large frequency shifter for device 2a.</w:t>
      </w:r>
    </w:p>
    <w:p w14:paraId="74D5B8AB"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Large frequency shift may allow the reader to avoid implementing in-band full duplex capability for scenario e.g., D1T1-A2 and D2T2-A2 </w:t>
      </w:r>
    </w:p>
    <w:p w14:paraId="461A6BBC"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Large frequency shift may result in [e.g., 5kHz~50kHz] of frequency uncertainty in target frequency for clock accuracy of [e.g., 0.01%~0.1%] assuming the large frequency shift range is 50MHz</w:t>
      </w:r>
    </w:p>
    <w:p w14:paraId="7EA3EF9F"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722CAF47" w14:textId="77777777" w:rsidR="004B66F6" w:rsidRDefault="00000000">
      <w:pPr>
        <w:overflowPunct/>
        <w:autoSpaceDE/>
        <w:autoSpaceDN/>
        <w:adjustRightInd/>
        <w:spacing w:after="0"/>
        <w:textAlignment w:val="auto"/>
        <w:rPr>
          <w:rFonts w:ascii="Times" w:eastAsia="Batang" w:hAnsi="Times"/>
          <w:b/>
          <w:szCs w:val="24"/>
          <w:lang w:eastAsia="zh-CN"/>
        </w:rPr>
      </w:pPr>
      <w:r>
        <w:rPr>
          <w:rFonts w:ascii="Times" w:eastAsia="Batang" w:hAnsi="Times"/>
          <w:b/>
          <w:szCs w:val="24"/>
          <w:lang w:eastAsia="zh-CN"/>
        </w:rPr>
        <w:t>Conclusion</w:t>
      </w:r>
    </w:p>
    <w:p w14:paraId="374D3533" w14:textId="77777777" w:rsidR="004B66F6" w:rsidRDefault="00000000">
      <w:pPr>
        <w:overflowPunct/>
        <w:autoSpaceDE/>
        <w:autoSpaceDN/>
        <w:adjustRightInd/>
        <w:spacing w:after="0"/>
        <w:textAlignment w:val="auto"/>
        <w:rPr>
          <w:rFonts w:ascii="Times" w:eastAsia="Batang" w:hAnsi="Times"/>
          <w:szCs w:val="24"/>
          <w:lang w:eastAsia="zh-CN"/>
        </w:rPr>
      </w:pPr>
      <w:r>
        <w:rPr>
          <w:rFonts w:ascii="Times" w:eastAsia="Batang" w:hAnsi="Times" w:hint="eastAsia"/>
          <w:szCs w:val="24"/>
          <w:lang w:eastAsia="zh-CN"/>
        </w:rPr>
        <w:t>R</w:t>
      </w:r>
      <w:r>
        <w:rPr>
          <w:rFonts w:ascii="Times" w:eastAsia="Batang" w:hAnsi="Times"/>
          <w:szCs w:val="24"/>
          <w:lang w:eastAsia="zh-CN"/>
        </w:rPr>
        <w:t>AN1 will not further discuss the following:</w:t>
      </w:r>
    </w:p>
    <w:p w14:paraId="27FEA97D" w14:textId="77777777" w:rsidR="004B66F6" w:rsidRDefault="004B66F6">
      <w:pPr>
        <w:overflowPunct/>
        <w:autoSpaceDE/>
        <w:autoSpaceDN/>
        <w:adjustRightInd/>
        <w:spacing w:after="0"/>
        <w:textAlignment w:val="auto"/>
        <w:rPr>
          <w:rFonts w:ascii="Times" w:eastAsia="Batang" w:hAnsi="Times"/>
          <w:szCs w:val="24"/>
          <w:lang w:eastAsia="zh-CN"/>
        </w:rPr>
      </w:pPr>
    </w:p>
    <w:p w14:paraId="6FB8F095" w14:textId="77777777" w:rsidR="004B66F6" w:rsidRDefault="00000000">
      <w:pPr>
        <w:overflowPunct/>
        <w:autoSpaceDE/>
        <w:autoSpaceDN/>
        <w:adjustRightInd/>
        <w:spacing w:after="0"/>
        <w:ind w:leftChars="200" w:left="400"/>
        <w:textAlignment w:val="auto"/>
        <w:rPr>
          <w:rFonts w:ascii="Times" w:eastAsia="Batang" w:hAnsi="Times"/>
          <w:szCs w:val="24"/>
          <w:lang w:eastAsia="ko-KR"/>
        </w:rPr>
      </w:pPr>
      <w:r>
        <w:rPr>
          <w:rFonts w:ascii="Times" w:eastAsia="Batang" w:hAnsi="Times"/>
          <w:szCs w:val="24"/>
          <w:lang w:eastAsia="ko-KR"/>
        </w:rPr>
        <w:t>Adopt following diagram as example tx modulators</w:t>
      </w:r>
      <w:r>
        <w:rPr>
          <w:rFonts w:ascii="Times" w:eastAsia="Batang" w:hAnsi="Times" w:hint="eastAsia"/>
          <w:szCs w:val="24"/>
          <w:lang w:eastAsia="ko-KR"/>
        </w:rPr>
        <w:t>.</w:t>
      </w:r>
      <w:r>
        <w:rPr>
          <w:rFonts w:ascii="Times" w:eastAsia="Batang" w:hAnsi="Times"/>
          <w:szCs w:val="24"/>
          <w:lang w:eastAsia="ko-KR"/>
        </w:rPr>
        <w:t xml:space="preserve"> Provided diagrams are not intended to constrain actual implementation.</w:t>
      </w:r>
    </w:p>
    <w:p w14:paraId="24F26B9B" w14:textId="77777777" w:rsidR="004B66F6" w:rsidRDefault="00000000">
      <w:pPr>
        <w:overflowPunct/>
        <w:autoSpaceDE/>
        <w:autoSpaceDN/>
        <w:adjustRightInd/>
        <w:spacing w:after="0"/>
        <w:ind w:leftChars="200" w:left="400"/>
        <w:textAlignment w:val="auto"/>
        <w:rPr>
          <w:rFonts w:ascii="Times" w:eastAsia="Batang" w:hAnsi="Times"/>
          <w:szCs w:val="24"/>
          <w:lang w:eastAsia="ko-KR"/>
        </w:rPr>
      </w:pPr>
      <w:r>
        <w:rPr>
          <w:rFonts w:ascii="Times" w:eastAsia="Batang" w:hAnsi="Times"/>
          <w:szCs w:val="24"/>
          <w:lang w:eastAsia="ko-KR"/>
        </w:rPr>
        <w:t>Following blocks could be used as an alternative tx architecture in device architecture diagrams.</w:t>
      </w:r>
    </w:p>
    <w:p w14:paraId="0316ED4F"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 xml:space="preserve">Device </w:t>
      </w:r>
      <w:r>
        <w:rPr>
          <w:rFonts w:eastAsia="等线"/>
          <w:lang w:eastAsia="ko-KR"/>
        </w:rPr>
        <w:t>1/2a with OOK/BPSK</w:t>
      </w:r>
    </w:p>
    <w:p w14:paraId="219A9491"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Tx modulator is based on impedance switching between two states.</w:t>
      </w:r>
    </w:p>
    <w:p w14:paraId="4242403E"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OOK/PSK can be realized by the choice of two impedance values.</w:t>
      </w:r>
    </w:p>
    <w:p w14:paraId="02A75289"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 xml:space="preserve">Device </w:t>
      </w:r>
      <w:r>
        <w:rPr>
          <w:rFonts w:eastAsia="等线"/>
          <w:lang w:eastAsia="ko-KR"/>
        </w:rPr>
        <w:t>1/2a with BFSK</w:t>
      </w:r>
    </w:p>
    <w:p w14:paraId="6815F43C"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Tx modulator is based on impedance switching between two states.</w:t>
      </w:r>
    </w:p>
    <w:p w14:paraId="2D4790EB"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BFSK can be realized by the choice of IF frequency f1 and f2 based on baseband information bits.</w:t>
      </w:r>
    </w:p>
    <w:p w14:paraId="2D8F602A"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OOK</w:t>
      </w:r>
    </w:p>
    <w:p w14:paraId="7068E819"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information bits control the switch between LO and output.</w:t>
      </w:r>
    </w:p>
    <w:p w14:paraId="039CF3CF"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[Matching network may or may not exist.]</w:t>
      </w:r>
    </w:p>
    <w:p w14:paraId="3741EEE4"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BPSK</w:t>
      </w:r>
    </w:p>
    <w:p w14:paraId="77767E7C"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information bits select a phase of differential carrier frequency signal.</w:t>
      </w:r>
    </w:p>
    <w:p w14:paraId="17DF5D33"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BFSK</w:t>
      </w:r>
    </w:p>
    <w:p w14:paraId="6F0734A2"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input signal directly controls the choice of carrier frequency f1 and f2 generated from LO.</w:t>
      </w:r>
    </w:p>
    <w:p w14:paraId="027B1328"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469A9303" w14:textId="77777777" w:rsidR="004B66F6" w:rsidRDefault="00000000">
      <w:pPr>
        <w:overflowPunct/>
        <w:autoSpaceDE/>
        <w:autoSpaceDN/>
        <w:adjustRightInd/>
        <w:spacing w:after="0"/>
        <w:textAlignment w:val="auto"/>
        <w:rPr>
          <w:rFonts w:ascii="Times" w:eastAsia="Batang" w:hAnsi="Times"/>
          <w:szCs w:val="24"/>
          <w:lang w:eastAsia="zh-CN"/>
        </w:rPr>
      </w:pPr>
      <w:r>
        <w:rPr>
          <w:rFonts w:ascii="Times" w:eastAsia="Batang" w:hAnsi="Times"/>
          <w:szCs w:val="24"/>
          <w:highlight w:val="green"/>
          <w:lang w:eastAsia="zh-CN"/>
        </w:rPr>
        <w:t>Agreement</w:t>
      </w:r>
    </w:p>
    <w:p w14:paraId="3306BDB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zh-CN"/>
        </w:rPr>
        <w:t>C</w:t>
      </w:r>
      <w:r>
        <w:rPr>
          <w:rFonts w:ascii="Times" w:eastAsia="Batang" w:hAnsi="Times"/>
          <w:szCs w:val="24"/>
          <w:lang w:eastAsia="zh-CN"/>
        </w:rPr>
        <w:t xml:space="preserve">ompanies are encouraged to provide </w:t>
      </w:r>
      <w:r>
        <w:rPr>
          <w:rFonts w:ascii="Times" w:eastAsia="Batang" w:hAnsi="Times"/>
          <w:szCs w:val="24"/>
          <w:lang w:eastAsia="en-US"/>
        </w:rPr>
        <w:t xml:space="preserve">receiver sensitivity numbers used in their evaluations with justification of feasibility to agenda 9.4.1.1, along with their evaluation assumptions. </w:t>
      </w:r>
    </w:p>
    <w:p w14:paraId="24AA2932" w14:textId="77777777" w:rsidR="004B66F6" w:rsidRDefault="004B66F6">
      <w:pPr>
        <w:overflowPunct/>
        <w:autoSpaceDE/>
        <w:autoSpaceDN/>
        <w:adjustRightInd/>
        <w:spacing w:after="0"/>
        <w:textAlignment w:val="auto"/>
        <w:rPr>
          <w:rFonts w:ascii="Times" w:eastAsia="Batang" w:hAnsi="Times"/>
          <w:szCs w:val="24"/>
          <w:lang w:eastAsia="zh-CN"/>
        </w:rPr>
      </w:pPr>
    </w:p>
    <w:p w14:paraId="2EFB30B7" w14:textId="77777777" w:rsidR="004B66F6" w:rsidRDefault="004B66F6">
      <w:pPr>
        <w:rPr>
          <w:rFonts w:eastAsiaTheme="minorEastAsia"/>
          <w:lang w:eastAsia="zh-CN"/>
        </w:rPr>
      </w:pPr>
    </w:p>
    <w:p w14:paraId="7588B63E" w14:textId="77777777" w:rsidR="004B66F6" w:rsidRDefault="00000000">
      <w:pPr>
        <w:pStyle w:val="50"/>
        <w:rPr>
          <w:rFonts w:eastAsia="Arial" w:cs="Arial"/>
          <w:szCs w:val="22"/>
        </w:rPr>
      </w:pPr>
      <w:r>
        <w:rPr>
          <w:rFonts w:eastAsia="Arial" w:cs="Arial"/>
          <w:szCs w:val="22"/>
        </w:rPr>
        <w:t>2.1.1.3</w:t>
      </w:r>
      <w:r>
        <w:rPr>
          <w:lang w:eastAsia="ja-JP"/>
        </w:rPr>
        <w:tab/>
      </w:r>
      <w:bookmarkStart w:id="14" w:name="_Toc156813308"/>
      <w:r>
        <w:rPr>
          <w:lang w:val="en-US"/>
        </w:rPr>
        <w:t>General aspects of physical layer design</w:t>
      </w:r>
      <w:bookmarkEnd w:id="14"/>
    </w:p>
    <w:p w14:paraId="18C45998"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3FADD371" w14:textId="77777777" w:rsidR="004B66F6" w:rsidRDefault="00000000">
      <w:pPr>
        <w:overflowPunct/>
        <w:autoSpaceDE/>
        <w:autoSpaceDN/>
        <w:adjustRightInd/>
        <w:spacing w:after="0"/>
        <w:jc w:val="both"/>
        <w:textAlignment w:val="auto"/>
        <w:rPr>
          <w:rFonts w:ascii="Times" w:eastAsia="Batang" w:hAnsi="Times"/>
          <w:bCs/>
          <w:lang w:eastAsia="en-US"/>
        </w:rPr>
      </w:pPr>
      <w:r>
        <w:rPr>
          <w:rFonts w:ascii="Times" w:eastAsia="等线" w:hAnsi="Times" w:hint="eastAsia"/>
          <w:bCs/>
          <w:lang w:eastAsia="en-US"/>
        </w:rPr>
        <w:t>The following table is a starting point for</w:t>
      </w:r>
      <w:r>
        <w:rPr>
          <w:rFonts w:ascii="Times" w:eastAsia="等线" w:hAnsi="Times"/>
          <w:bCs/>
          <w:lang w:eastAsia="en-US"/>
        </w:rPr>
        <w:t xml:space="preserve"> the study of</w:t>
      </w:r>
      <w:r>
        <w:rPr>
          <w:rFonts w:ascii="Times" w:eastAsia="等线" w:hAnsi="Times" w:hint="eastAsia"/>
          <w:bCs/>
          <w:lang w:eastAsia="en-US"/>
        </w:rPr>
        <w:t xml:space="preserve"> </w:t>
      </w:r>
      <w:r>
        <w:rPr>
          <w:rFonts w:ascii="Times" w:eastAsia="等线" w:hAnsi="Times" w:hint="eastAsia"/>
          <w:bCs/>
          <w:i/>
          <w:iCs/>
          <w:lang w:eastAsia="en-US"/>
        </w:rPr>
        <w:t>M</w:t>
      </w:r>
      <w:r>
        <w:rPr>
          <w:rFonts w:ascii="Times" w:eastAsia="等线" w:hAnsi="Times" w:hint="eastAsia"/>
          <w:bCs/>
          <w:lang w:eastAsia="en-US"/>
        </w:rPr>
        <w:t xml:space="preserve"> values and the </w:t>
      </w:r>
      <w:r>
        <w:rPr>
          <w:rFonts w:ascii="Times" w:eastAsia="等线" w:hAnsi="Times"/>
          <w:bCs/>
          <w:lang w:eastAsia="en-US"/>
        </w:rPr>
        <w:t>associated</w:t>
      </w:r>
      <w:r>
        <w:rPr>
          <w:rFonts w:ascii="Times" w:eastAsia="等线" w:hAnsi="Times" w:hint="eastAsia"/>
          <w:bCs/>
          <w:lang w:eastAsia="en-US"/>
        </w:rPr>
        <w:t xml:space="preserve"> minimum </w:t>
      </w:r>
      <w:r>
        <w:rPr>
          <w:rFonts w:ascii="Times" w:eastAsia="等线" w:hAnsi="Times"/>
          <w:bCs/>
          <w:i/>
          <w:iCs/>
          <w:lang w:eastAsia="en-US"/>
        </w:rPr>
        <w:t>B</w:t>
      </w:r>
      <w:r>
        <w:rPr>
          <w:rFonts w:ascii="Times" w:eastAsia="等线" w:hAnsi="Times"/>
          <w:bCs/>
          <w:vertAlign w:val="subscript"/>
          <w:lang w:eastAsia="en-US"/>
        </w:rPr>
        <w:t>tx,R2D</w:t>
      </w:r>
      <w:r>
        <w:rPr>
          <w:rFonts w:ascii="Times" w:eastAsia="等线" w:hAnsi="Times" w:hint="eastAsia"/>
          <w:bCs/>
          <w:lang w:eastAsia="en-US"/>
        </w:rPr>
        <w:t xml:space="preserve"> value</w:t>
      </w:r>
    </w:p>
    <w:p w14:paraId="0A956AE0"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Reader can use any R2D transmission bandwidth &gt;=</w:t>
      </w:r>
      <w:r>
        <w:rPr>
          <w:rFonts w:eastAsia="等线" w:hint="eastAsia"/>
          <w:bCs/>
          <w:lang w:eastAsia="zh-CN"/>
        </w:rPr>
        <w:t xml:space="preserve"> minimum</w:t>
      </w:r>
      <w:r>
        <w:rPr>
          <w:rFonts w:eastAsia="Batang"/>
          <w:bCs/>
          <w:i/>
          <w:iCs/>
          <w:lang w:eastAsia="zh-CN"/>
        </w:rPr>
        <w:t xml:space="preserve"> B</w:t>
      </w:r>
      <w:r>
        <w:rPr>
          <w:rFonts w:eastAsia="Batang"/>
          <w:bCs/>
          <w:vertAlign w:val="subscript"/>
          <w:lang w:eastAsia="zh-CN"/>
        </w:rPr>
        <w:t>tx,R2D</w:t>
      </w:r>
    </w:p>
    <w:p w14:paraId="2131B82B"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 xml:space="preserve">FFS: </w:t>
      </w:r>
      <w:r>
        <w:rPr>
          <w:rFonts w:eastAsia="等线" w:hint="eastAsia"/>
          <w:bCs/>
          <w:lang w:eastAsia="zh-CN"/>
        </w:rPr>
        <w:t>Impacts, if any, of CP handling solutions</w:t>
      </w:r>
      <w:r>
        <w:rPr>
          <w:rFonts w:eastAsia="等线"/>
          <w:bCs/>
          <w:lang w:eastAsia="zh-CN"/>
        </w:rPr>
        <w:t>, and other impacts</w:t>
      </w:r>
    </w:p>
    <w:p w14:paraId="0B730438"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Note: depending on further study, the maximum value of M may be less than 32</w:t>
      </w:r>
    </w:p>
    <w:p w14:paraId="56758D78" w14:textId="77777777" w:rsidR="004B66F6" w:rsidRDefault="004B66F6">
      <w:pPr>
        <w:overflowPunct/>
        <w:autoSpaceDE/>
        <w:autoSpaceDN/>
        <w:adjustRightInd/>
        <w:spacing w:after="0"/>
        <w:textAlignment w:val="auto"/>
        <w:rPr>
          <w:rFonts w:ascii="Times" w:eastAsia="宋体" w:hAnsi="Times"/>
          <w:bCs/>
          <w:szCs w:val="24"/>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4B66F6" w14:paraId="3A59EB3D" w14:textId="77777777">
        <w:trPr>
          <w:jc w:val="center"/>
        </w:trPr>
        <w:tc>
          <w:tcPr>
            <w:tcW w:w="1271" w:type="dxa"/>
            <w:shd w:val="clear" w:color="auto" w:fill="auto"/>
            <w:vAlign w:val="center"/>
          </w:tcPr>
          <w:p w14:paraId="76C1061D" w14:textId="77777777" w:rsidR="004B66F6" w:rsidRDefault="00000000">
            <w:pPr>
              <w:overflowPunct/>
              <w:autoSpaceDE/>
              <w:autoSpaceDN/>
              <w:adjustRightInd/>
              <w:spacing w:after="0"/>
              <w:jc w:val="center"/>
              <w:textAlignment w:val="auto"/>
              <w:rPr>
                <w:rFonts w:ascii="Times" w:eastAsia="Batang" w:hAnsi="Times"/>
                <w:b/>
                <w:bCs/>
                <w:i/>
                <w:iCs/>
                <w:szCs w:val="24"/>
                <w:lang w:eastAsia="zh-CN"/>
              </w:rPr>
            </w:pPr>
            <w:r>
              <w:rPr>
                <w:rFonts w:ascii="Times" w:eastAsia="Batang" w:hAnsi="Times"/>
                <w:b/>
                <w:bCs/>
                <w:i/>
                <w:iCs/>
                <w:szCs w:val="24"/>
                <w:lang w:eastAsia="zh-CN"/>
              </w:rPr>
              <w:t>M</w:t>
            </w:r>
          </w:p>
        </w:tc>
        <w:tc>
          <w:tcPr>
            <w:tcW w:w="4536" w:type="dxa"/>
            <w:shd w:val="clear" w:color="auto" w:fill="auto"/>
          </w:tcPr>
          <w:p w14:paraId="66147859"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 xml:space="preserve">Minimum </w:t>
            </w:r>
            <w:r>
              <w:rPr>
                <w:rFonts w:ascii="Times" w:eastAsia="Batang" w:hAnsi="Times"/>
                <w:b/>
                <w:bCs/>
                <w:i/>
                <w:iCs/>
                <w:szCs w:val="24"/>
                <w:lang w:eastAsia="zh-CN"/>
              </w:rPr>
              <w:t>B</w:t>
            </w:r>
            <w:r>
              <w:rPr>
                <w:rFonts w:ascii="Times" w:eastAsia="Batang" w:hAnsi="Times"/>
                <w:b/>
                <w:bCs/>
                <w:szCs w:val="24"/>
                <w:vertAlign w:val="subscript"/>
                <w:lang w:eastAsia="zh-CN"/>
              </w:rPr>
              <w:t>tx,R2D</w:t>
            </w:r>
            <w:r>
              <w:rPr>
                <w:rFonts w:ascii="Times" w:eastAsia="Batang" w:hAnsi="Times"/>
                <w:b/>
                <w:bCs/>
                <w:szCs w:val="24"/>
                <w:lang w:eastAsia="zh-CN"/>
              </w:rPr>
              <w:t xml:space="preserve"> # of PRBs</w:t>
            </w:r>
          </w:p>
        </w:tc>
      </w:tr>
      <w:tr w:rsidR="004B66F6" w14:paraId="3217235B" w14:textId="77777777">
        <w:trPr>
          <w:jc w:val="center"/>
        </w:trPr>
        <w:tc>
          <w:tcPr>
            <w:tcW w:w="1271" w:type="dxa"/>
            <w:shd w:val="clear" w:color="auto" w:fill="auto"/>
            <w:vAlign w:val="center"/>
          </w:tcPr>
          <w:p w14:paraId="26A25522"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w:t>
            </w:r>
          </w:p>
        </w:tc>
        <w:tc>
          <w:tcPr>
            <w:tcW w:w="4536" w:type="dxa"/>
            <w:shd w:val="clear" w:color="auto" w:fill="auto"/>
          </w:tcPr>
          <w:p w14:paraId="3CA8C840"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62069CD4" w14:textId="77777777">
        <w:trPr>
          <w:jc w:val="center"/>
        </w:trPr>
        <w:tc>
          <w:tcPr>
            <w:tcW w:w="1271" w:type="dxa"/>
            <w:shd w:val="clear" w:color="auto" w:fill="auto"/>
            <w:vAlign w:val="center"/>
          </w:tcPr>
          <w:p w14:paraId="3CB4274F"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2</w:t>
            </w:r>
          </w:p>
        </w:tc>
        <w:tc>
          <w:tcPr>
            <w:tcW w:w="4536" w:type="dxa"/>
            <w:shd w:val="clear" w:color="auto" w:fill="auto"/>
          </w:tcPr>
          <w:p w14:paraId="6654E5F4"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0F8500A8" w14:textId="77777777">
        <w:trPr>
          <w:jc w:val="center"/>
        </w:trPr>
        <w:tc>
          <w:tcPr>
            <w:tcW w:w="1271" w:type="dxa"/>
            <w:shd w:val="clear" w:color="auto" w:fill="auto"/>
            <w:vAlign w:val="center"/>
          </w:tcPr>
          <w:p w14:paraId="32BB4D07"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4</w:t>
            </w:r>
          </w:p>
        </w:tc>
        <w:tc>
          <w:tcPr>
            <w:tcW w:w="4536" w:type="dxa"/>
            <w:shd w:val="clear" w:color="auto" w:fill="auto"/>
          </w:tcPr>
          <w:p w14:paraId="5686E17B"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0F28AA0A" w14:textId="77777777">
        <w:trPr>
          <w:jc w:val="center"/>
        </w:trPr>
        <w:tc>
          <w:tcPr>
            <w:tcW w:w="1271" w:type="dxa"/>
            <w:shd w:val="clear" w:color="auto" w:fill="auto"/>
            <w:vAlign w:val="center"/>
          </w:tcPr>
          <w:p w14:paraId="7C76DFC1"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6</w:t>
            </w:r>
          </w:p>
        </w:tc>
        <w:tc>
          <w:tcPr>
            <w:tcW w:w="4536" w:type="dxa"/>
            <w:shd w:val="clear" w:color="auto" w:fill="auto"/>
          </w:tcPr>
          <w:p w14:paraId="7772EE30"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18ED122F" w14:textId="77777777">
        <w:trPr>
          <w:jc w:val="center"/>
        </w:trPr>
        <w:tc>
          <w:tcPr>
            <w:tcW w:w="1271" w:type="dxa"/>
            <w:shd w:val="clear" w:color="auto" w:fill="auto"/>
            <w:vAlign w:val="center"/>
          </w:tcPr>
          <w:p w14:paraId="26100C30"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8</w:t>
            </w:r>
          </w:p>
        </w:tc>
        <w:tc>
          <w:tcPr>
            <w:tcW w:w="4536" w:type="dxa"/>
            <w:shd w:val="clear" w:color="auto" w:fill="auto"/>
          </w:tcPr>
          <w:p w14:paraId="50B05D03"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2232EF1D" w14:textId="77777777">
        <w:trPr>
          <w:jc w:val="center"/>
        </w:trPr>
        <w:tc>
          <w:tcPr>
            <w:tcW w:w="1271" w:type="dxa"/>
            <w:shd w:val="clear" w:color="auto" w:fill="auto"/>
            <w:vAlign w:val="center"/>
          </w:tcPr>
          <w:p w14:paraId="59DF6399"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12</w:t>
            </w:r>
          </w:p>
        </w:tc>
        <w:tc>
          <w:tcPr>
            <w:tcW w:w="4536" w:type="dxa"/>
            <w:shd w:val="clear" w:color="auto" w:fill="auto"/>
          </w:tcPr>
          <w:p w14:paraId="69FCCC35"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3F6404C4" w14:textId="77777777">
        <w:trPr>
          <w:jc w:val="center"/>
        </w:trPr>
        <w:tc>
          <w:tcPr>
            <w:tcW w:w="1271" w:type="dxa"/>
            <w:shd w:val="clear" w:color="auto" w:fill="auto"/>
            <w:vAlign w:val="center"/>
          </w:tcPr>
          <w:p w14:paraId="170BE78E"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16</w:t>
            </w:r>
          </w:p>
        </w:tc>
        <w:tc>
          <w:tcPr>
            <w:tcW w:w="4536" w:type="dxa"/>
            <w:shd w:val="clear" w:color="auto" w:fill="auto"/>
          </w:tcPr>
          <w:p w14:paraId="3EBEF905"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7FB36A30" w14:textId="77777777">
        <w:trPr>
          <w:jc w:val="center"/>
        </w:trPr>
        <w:tc>
          <w:tcPr>
            <w:tcW w:w="1271" w:type="dxa"/>
            <w:shd w:val="clear" w:color="auto" w:fill="auto"/>
            <w:vAlign w:val="center"/>
          </w:tcPr>
          <w:p w14:paraId="7B17A5C5"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24</w:t>
            </w:r>
          </w:p>
        </w:tc>
        <w:tc>
          <w:tcPr>
            <w:tcW w:w="4536" w:type="dxa"/>
            <w:shd w:val="clear" w:color="auto" w:fill="auto"/>
          </w:tcPr>
          <w:p w14:paraId="553F7D36"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32623278" w14:textId="77777777">
        <w:trPr>
          <w:jc w:val="center"/>
        </w:trPr>
        <w:tc>
          <w:tcPr>
            <w:tcW w:w="1271" w:type="dxa"/>
            <w:shd w:val="clear" w:color="auto" w:fill="auto"/>
            <w:vAlign w:val="center"/>
          </w:tcPr>
          <w:p w14:paraId="20FDB105"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32</w:t>
            </w:r>
          </w:p>
        </w:tc>
        <w:tc>
          <w:tcPr>
            <w:tcW w:w="4536" w:type="dxa"/>
            <w:shd w:val="clear" w:color="auto" w:fill="auto"/>
          </w:tcPr>
          <w:p w14:paraId="3F7CD0C7"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3</w:t>
            </w:r>
          </w:p>
        </w:tc>
      </w:tr>
    </w:tbl>
    <w:p w14:paraId="7C36E6B4"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613D81AC" w14:textId="77777777" w:rsidR="004B66F6" w:rsidRDefault="00000000">
      <w:pPr>
        <w:overflowPunct/>
        <w:autoSpaceDE/>
        <w:autoSpaceDN/>
        <w:adjustRightInd/>
        <w:spacing w:after="0" w:line="259" w:lineRule="auto"/>
        <w:jc w:val="both"/>
        <w:textAlignment w:val="auto"/>
        <w:rPr>
          <w:rFonts w:ascii="Times" w:eastAsia="Batang" w:hAnsi="Times"/>
          <w:bCs/>
          <w:szCs w:val="24"/>
          <w:lang w:eastAsia="zh-CN"/>
        </w:rPr>
      </w:pPr>
      <w:r>
        <w:rPr>
          <w:rFonts w:ascii="Times" w:eastAsia="Calibri" w:hAnsi="Times"/>
          <w:szCs w:val="24"/>
          <w:highlight w:val="green"/>
          <w:lang w:eastAsia="en-US"/>
        </w:rPr>
        <w:t>Agreement</w:t>
      </w:r>
    </w:p>
    <w:p w14:paraId="0FA48E1C" w14:textId="77777777" w:rsidR="004B66F6" w:rsidRDefault="00000000">
      <w:pPr>
        <w:overflowPunct/>
        <w:autoSpaceDE/>
        <w:autoSpaceDN/>
        <w:adjustRightInd/>
        <w:spacing w:after="0" w:line="259" w:lineRule="auto"/>
        <w:jc w:val="both"/>
        <w:textAlignment w:val="auto"/>
        <w:rPr>
          <w:rFonts w:ascii="Times" w:eastAsia="Batang" w:hAnsi="Times"/>
          <w:bCs/>
          <w:szCs w:val="24"/>
          <w:lang w:eastAsia="zh-CN"/>
        </w:rPr>
      </w:pPr>
      <w:r>
        <w:rPr>
          <w:rFonts w:ascii="Times" w:eastAsia="Batang" w:hAnsi="Times"/>
          <w:bCs/>
          <w:szCs w:val="24"/>
          <w:lang w:eastAsia="zh-CN"/>
        </w:rPr>
        <w:t>Small frequency shifts for D2R are studied</w:t>
      </w:r>
      <w:r>
        <w:rPr>
          <w:rFonts w:ascii="Times" w:eastAsia="等线" w:hAnsi="Times" w:hint="eastAsia"/>
          <w:bCs/>
          <w:szCs w:val="24"/>
          <w:lang w:eastAsia="zh-CN"/>
        </w:rPr>
        <w:t xml:space="preserve"> for OOK and BPSK</w:t>
      </w:r>
      <w:r>
        <w:rPr>
          <w:rFonts w:ascii="Times" w:eastAsia="Batang" w:hAnsi="Times"/>
          <w:bCs/>
          <w:szCs w:val="24"/>
          <w:lang w:eastAsia="zh-CN"/>
        </w:rPr>
        <w:t>:</w:t>
      </w:r>
    </w:p>
    <w:p w14:paraId="36EC8DDB"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applying with Manchester line codes</w:t>
      </w:r>
    </w:p>
    <w:p w14:paraId="2C0AE18D"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Option 1: By repetition of the codewords within the same time duration corresponding to an information bit.</w:t>
      </w:r>
      <w:r>
        <w:rPr>
          <w:rFonts w:ascii="Times" w:eastAsia="等线" w:hAnsi="Times" w:hint="eastAsia"/>
          <w:bCs/>
          <w:szCs w:val="24"/>
          <w:lang w:eastAsia="zh-CN"/>
        </w:rPr>
        <w:t xml:space="preserve"> FFS how to define this repetition.</w:t>
      </w:r>
    </w:p>
    <w:p w14:paraId="387BB3A4"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Option 2: By multiplying the Manchester codeword with a square wave corresponding to the small frequency-shift.</w:t>
      </w:r>
    </w:p>
    <w:p w14:paraId="7CA7771C" w14:textId="77777777" w:rsidR="004B66F6" w:rsidRDefault="00000000">
      <w:pPr>
        <w:numPr>
          <w:ilvl w:val="4"/>
          <w:numId w:val="33"/>
        </w:numPr>
        <w:overflowPunct/>
        <w:autoSpaceDE/>
        <w:autoSpaceDN/>
        <w:adjustRightInd/>
        <w:spacing w:after="0"/>
        <w:textAlignment w:val="auto"/>
        <w:rPr>
          <w:rFonts w:ascii="Times" w:eastAsia="Batang" w:hAnsi="Times"/>
          <w:bCs/>
          <w:szCs w:val="24"/>
          <w:lang w:eastAsia="zh-CN"/>
        </w:rPr>
      </w:pPr>
      <w:r>
        <w:rPr>
          <w:rFonts w:ascii="Times" w:eastAsia="等线" w:hAnsi="Times"/>
          <w:bCs/>
          <w:szCs w:val="24"/>
          <w:lang w:eastAsia="zh-CN"/>
        </w:rPr>
        <w:t>Companies to report how they perform multiplying for option 2</w:t>
      </w:r>
    </w:p>
    <w:p w14:paraId="3F9179E3"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applying with Miller line codes, according to Figure 6-13 of UHF RFID standard.</w:t>
      </w:r>
    </w:p>
    <w:p w14:paraId="4AFDD819"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FM0, small frequency shift is not defined</w:t>
      </w:r>
    </w:p>
    <w:p w14:paraId="075820BC"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If no D2R line code is used, by using a square-wave corresponding to the small frequency-shift.</w:t>
      </w:r>
    </w:p>
    <w:p w14:paraId="5AEC841E"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Potential purposes include:</w:t>
      </w:r>
    </w:p>
    <w:p w14:paraId="3E95591A"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FDMA of D2R, if supported</w:t>
      </w:r>
    </w:p>
    <w:p w14:paraId="02880AFF"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CW interference avoidance</w:t>
      </w:r>
      <w:r>
        <w:rPr>
          <w:rFonts w:ascii="Times" w:eastAsia="等线" w:hAnsi="Times"/>
          <w:bCs/>
          <w:szCs w:val="24"/>
          <w:lang w:eastAsia="zh-CN"/>
        </w:rPr>
        <w:t>,</w:t>
      </w:r>
      <w:r>
        <w:rPr>
          <w:rFonts w:ascii="Times" w:eastAsia="等线" w:hAnsi="Times" w:hint="eastAsia"/>
          <w:bCs/>
          <w:szCs w:val="24"/>
          <w:lang w:eastAsia="zh-CN"/>
        </w:rPr>
        <w:t xml:space="preserve"> if supported</w:t>
      </w:r>
    </w:p>
    <w:p w14:paraId="381A963B" w14:textId="77777777" w:rsidR="004B66F6" w:rsidRDefault="00000000">
      <w:pPr>
        <w:numPr>
          <w:ilvl w:val="0"/>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N</w:t>
      </w:r>
      <w:r>
        <w:rPr>
          <w:rFonts w:ascii="Times" w:eastAsia="等线" w:hAnsi="Times"/>
          <w:bCs/>
          <w:szCs w:val="24"/>
          <w:lang w:eastAsia="zh-CN"/>
        </w:rPr>
        <w:t>ote: small frequency shifts for D2R are studied for the same potential purposes for relevant identified BFSK variant(s)</w:t>
      </w:r>
    </w:p>
    <w:p w14:paraId="6F0214BF"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3DE2E6E3"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lastRenderedPageBreak/>
        <w:t>Agreement</w:t>
      </w:r>
    </w:p>
    <w:p w14:paraId="44C063E9" w14:textId="77777777" w:rsidR="004B66F6" w:rsidRDefault="00000000">
      <w:pPr>
        <w:overflowPunct/>
        <w:autoSpaceDE/>
        <w:autoSpaceDN/>
        <w:adjustRightInd/>
        <w:spacing w:after="0"/>
        <w:jc w:val="both"/>
        <w:textAlignment w:val="auto"/>
        <w:rPr>
          <w:rFonts w:ascii="Times" w:eastAsia="Batang" w:hAnsi="Times"/>
          <w:bCs/>
          <w:lang w:eastAsia="zh-CN"/>
        </w:rPr>
      </w:pPr>
      <w:r>
        <w:rPr>
          <w:rFonts w:ascii="Times" w:eastAsia="Batang" w:hAnsi="Times"/>
          <w:bCs/>
          <w:lang w:eastAsia="zh-CN"/>
        </w:rPr>
        <w:t>For D2R FEC study, the LTE convolutional code polynomials are a reference. Other designs can be studied subject to:</w:t>
      </w:r>
    </w:p>
    <w:p w14:paraId="23C5CC7F"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Constraint length K = 8 or K = 7 or K = 6 or K = 4 for further study</w:t>
      </w:r>
    </w:p>
    <w:p w14:paraId="7642D85C"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Mother code-rate R = 1/6, 1/4, 1/3, 1/2 for further study</w:t>
      </w:r>
    </w:p>
    <w:p w14:paraId="7D733269"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FFS other details, e.g. final code rate by puncturing, shift-register initialization/termination.</w:t>
      </w:r>
    </w:p>
    <w:p w14:paraId="4761E30D" w14:textId="77777777" w:rsidR="004B66F6" w:rsidRDefault="004B66F6">
      <w:pPr>
        <w:overflowPunct/>
        <w:autoSpaceDE/>
        <w:autoSpaceDN/>
        <w:adjustRightInd/>
        <w:spacing w:after="0"/>
        <w:textAlignment w:val="auto"/>
        <w:rPr>
          <w:rFonts w:ascii="Times" w:eastAsia="Batang" w:hAnsi="Times"/>
          <w:iCs/>
          <w:szCs w:val="24"/>
          <w:lang w:eastAsia="zh-CN"/>
        </w:rPr>
      </w:pPr>
    </w:p>
    <w:p w14:paraId="11503BC6"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4E11CA6F" w14:textId="77777777" w:rsidR="004B66F6" w:rsidRDefault="00000000">
      <w:pPr>
        <w:overflowPunct/>
        <w:autoSpaceDE/>
        <w:autoSpaceDN/>
        <w:adjustRightInd/>
        <w:spacing w:after="0" w:line="259" w:lineRule="auto"/>
        <w:jc w:val="both"/>
        <w:textAlignment w:val="auto"/>
        <w:rPr>
          <w:rFonts w:ascii="Times" w:eastAsia="Calibri" w:hAnsi="Times"/>
          <w:szCs w:val="24"/>
          <w:lang w:eastAsia="en-US"/>
        </w:rPr>
      </w:pPr>
      <w:r>
        <w:rPr>
          <w:rFonts w:ascii="Times" w:eastAsia="Calibri" w:hAnsi="Times"/>
          <w:szCs w:val="24"/>
          <w:lang w:eastAsia="en-US"/>
        </w:rPr>
        <w:t>For D2R line codes, the study assumes the following codewords corresponding to an information bit 0 or bit 1, before considering potential small frequency-shifting:</w:t>
      </w:r>
    </w:p>
    <w:p w14:paraId="1B8FE44F" w14:textId="77777777" w:rsidR="004B66F6" w:rsidRDefault="00000000">
      <w:pPr>
        <w:numPr>
          <w:ilvl w:val="0"/>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For FM0:</w:t>
      </w:r>
    </w:p>
    <w:p w14:paraId="7A367852" w14:textId="77777777" w:rsidR="004B66F6" w:rsidRDefault="00000000">
      <w:pPr>
        <w:numPr>
          <w:ilvl w:val="1"/>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According to Figures 6-8 and 6-9 of UHF RFID standard</w:t>
      </w:r>
    </w:p>
    <w:p w14:paraId="16B2E8E3" w14:textId="77777777" w:rsidR="004B66F6" w:rsidRDefault="00000000">
      <w:pPr>
        <w:numPr>
          <w:ilvl w:val="0"/>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For Miller:</w:t>
      </w:r>
    </w:p>
    <w:p w14:paraId="689D131F" w14:textId="77777777" w:rsidR="004B66F6" w:rsidRDefault="00000000">
      <w:pPr>
        <w:numPr>
          <w:ilvl w:val="1"/>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According to Figure 6-12 of UHF RFID standard.</w:t>
      </w:r>
    </w:p>
    <w:p w14:paraId="6CF3711D" w14:textId="77777777" w:rsidR="004B66F6" w:rsidRDefault="004B66F6">
      <w:pPr>
        <w:overflowPunct/>
        <w:autoSpaceDE/>
        <w:autoSpaceDN/>
        <w:adjustRightInd/>
        <w:spacing w:after="0"/>
        <w:jc w:val="both"/>
        <w:textAlignment w:val="auto"/>
        <w:rPr>
          <w:rFonts w:ascii="Times" w:eastAsia="Batang" w:hAnsi="Times"/>
          <w:bCs/>
          <w:szCs w:val="24"/>
          <w:highlight w:val="green"/>
          <w:lang w:eastAsia="zh-CN"/>
        </w:rPr>
      </w:pPr>
    </w:p>
    <w:p w14:paraId="5247521B"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1525B74B" w14:textId="77777777" w:rsidR="004B66F6" w:rsidRDefault="00000000">
      <w:pPr>
        <w:numPr>
          <w:ilvl w:val="0"/>
          <w:numId w:val="35"/>
        </w:num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lang w:eastAsia="zh-CN"/>
        </w:rPr>
        <w:t>OOK and Binary PSK for baseband modulation are feasible for D2R for all devices.</w:t>
      </w:r>
    </w:p>
    <w:p w14:paraId="62F577C9" w14:textId="77777777" w:rsidR="004B66F6" w:rsidRDefault="00000000">
      <w:pPr>
        <w:numPr>
          <w:ilvl w:val="0"/>
          <w:numId w:val="35"/>
        </w:numPr>
        <w:overflowPunct/>
        <w:autoSpaceDE/>
        <w:autoSpaceDN/>
        <w:adjustRightInd/>
        <w:spacing w:after="0"/>
        <w:jc w:val="both"/>
        <w:textAlignment w:val="auto"/>
        <w:rPr>
          <w:rFonts w:ascii="Times" w:eastAsia="Batang" w:hAnsi="Times"/>
          <w:bCs/>
          <w:szCs w:val="24"/>
          <w:lang w:eastAsia="zh-CN"/>
        </w:rPr>
      </w:pPr>
      <w:r>
        <w:rPr>
          <w:rFonts w:ascii="Times" w:eastAsia="等线" w:hAnsi="Times"/>
          <w:bCs/>
          <w:szCs w:val="24"/>
          <w:lang w:eastAsia="zh-CN"/>
        </w:rPr>
        <w:t xml:space="preserve">The variant of Binary FSK to study further for all devices is identified as </w:t>
      </w:r>
      <w:r>
        <w:rPr>
          <w:rFonts w:ascii="Times" w:eastAsia="Batang" w:hAnsi="Times"/>
          <w:bCs/>
          <w:szCs w:val="24"/>
          <w:lang w:eastAsia="zh-CN"/>
        </w:rPr>
        <w:t>MSK (and not GMSK)</w:t>
      </w:r>
    </w:p>
    <w:p w14:paraId="7E01350E" w14:textId="77777777" w:rsidR="004B66F6" w:rsidRDefault="00000000">
      <w:pPr>
        <w:numPr>
          <w:ilvl w:val="1"/>
          <w:numId w:val="35"/>
        </w:numPr>
        <w:overflowPunct/>
        <w:autoSpaceDE/>
        <w:autoSpaceDN/>
        <w:adjustRightInd/>
        <w:spacing w:after="0"/>
        <w:jc w:val="both"/>
        <w:textAlignment w:val="auto"/>
        <w:rPr>
          <w:rFonts w:ascii="Times" w:eastAsia="Batang" w:hAnsi="Times"/>
          <w:bCs/>
          <w:szCs w:val="24"/>
          <w:lang w:eastAsia="zh-CN"/>
        </w:rPr>
      </w:pPr>
      <w:r>
        <w:rPr>
          <w:rFonts w:ascii="Times" w:eastAsia="等线" w:hAnsi="Times"/>
          <w:bCs/>
          <w:szCs w:val="24"/>
          <w:lang w:eastAsia="zh-CN"/>
        </w:rPr>
        <w:t>FFS: whether MSK is feasible for all devices</w:t>
      </w:r>
    </w:p>
    <w:p w14:paraId="0F5D4E87"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99A4F03" w14:textId="77777777" w:rsidR="004B66F6" w:rsidRDefault="004B66F6">
      <w:pPr>
        <w:rPr>
          <w:rFonts w:eastAsia="Yu Mincho"/>
          <w:lang w:val="en-US" w:eastAsia="ja-JP"/>
        </w:rPr>
      </w:pPr>
    </w:p>
    <w:p w14:paraId="7FD5E1E1" w14:textId="77777777" w:rsidR="004B66F6" w:rsidRDefault="00000000">
      <w:pPr>
        <w:pStyle w:val="50"/>
        <w:rPr>
          <w:rFonts w:eastAsia="Arial" w:cs="Arial"/>
          <w:szCs w:val="22"/>
        </w:rPr>
      </w:pPr>
      <w:r>
        <w:rPr>
          <w:rFonts w:eastAsia="Arial" w:cs="Arial"/>
          <w:szCs w:val="22"/>
        </w:rPr>
        <w:t>2.1.1.4</w:t>
      </w:r>
      <w:r>
        <w:rPr>
          <w:lang w:eastAsia="ja-JP"/>
        </w:rPr>
        <w:tab/>
      </w:r>
      <w:bookmarkStart w:id="15" w:name="_Toc156813309"/>
      <w:r>
        <w:rPr>
          <w:lang w:val="en-US"/>
        </w:rPr>
        <w:t>Frame structure and timing aspects</w:t>
      </w:r>
      <w:bookmarkEnd w:id="15"/>
    </w:p>
    <w:p w14:paraId="4B4772FE" w14:textId="77777777" w:rsidR="004B66F6" w:rsidRDefault="00000000">
      <w:pPr>
        <w:overflowPunct/>
        <w:autoSpaceDE/>
        <w:autoSpaceDN/>
        <w:snapToGrid w:val="0"/>
        <w:spacing w:after="0"/>
        <w:textAlignment w:val="auto"/>
        <w:rPr>
          <w:rFonts w:ascii="Times" w:eastAsia="Batang" w:hAnsi="Times"/>
          <w:bCs/>
          <w:szCs w:val="24"/>
          <w:lang w:val="en-US" w:eastAsia="en-US"/>
        </w:rPr>
      </w:pPr>
      <w:r>
        <w:rPr>
          <w:rFonts w:ascii="Times" w:eastAsia="等线" w:hAnsi="Times"/>
          <w:bCs/>
          <w:szCs w:val="24"/>
          <w:highlight w:val="green"/>
          <w:lang w:val="en-US" w:eastAsia="zh-CN"/>
        </w:rPr>
        <w:t>Agreement</w:t>
      </w:r>
    </w:p>
    <w:p w14:paraId="0F1356AA" w14:textId="77777777" w:rsidR="004B66F6" w:rsidRDefault="00000000">
      <w:pPr>
        <w:overflowPunct/>
        <w:autoSpaceDE/>
        <w:autoSpaceDN/>
        <w:snapToGrid w:val="0"/>
        <w:spacing w:after="0"/>
        <w:textAlignment w:val="auto"/>
        <w:rPr>
          <w:rFonts w:ascii="Times" w:eastAsia="Batang" w:hAnsi="Times"/>
          <w:bCs/>
          <w:lang w:eastAsia="en-US"/>
        </w:rPr>
      </w:pPr>
      <w:r>
        <w:rPr>
          <w:rFonts w:ascii="Times" w:eastAsia="宋体" w:hAnsi="Times" w:hint="eastAsia"/>
          <w:bCs/>
          <w:lang w:eastAsia="en-US"/>
        </w:rPr>
        <w:t>When</w:t>
      </w:r>
      <w:r>
        <w:rPr>
          <w:rFonts w:ascii="Times" w:eastAsia="宋体" w:hAnsi="Times"/>
          <w:bCs/>
          <w:lang w:eastAsia="en-US"/>
        </w:rPr>
        <w:t xml:space="preserve"> a </w:t>
      </w:r>
      <w:r>
        <w:rPr>
          <w:rFonts w:ascii="Times" w:eastAsia="宋体" w:hAnsi="Times" w:hint="eastAsia"/>
          <w:bCs/>
          <w:lang w:eastAsia="en-US"/>
        </w:rPr>
        <w:t xml:space="preserve">R2D transmission in </w:t>
      </w:r>
      <w:r>
        <w:rPr>
          <w:rFonts w:ascii="Times" w:eastAsia="宋体" w:hAnsi="Times"/>
          <w:bCs/>
          <w:lang w:eastAsia="en-US"/>
        </w:rPr>
        <w:t xml:space="preserve">response </w:t>
      </w:r>
      <w:r>
        <w:rPr>
          <w:rFonts w:ascii="Times" w:eastAsia="宋体" w:hAnsi="Times" w:hint="eastAsia"/>
          <w:bCs/>
          <w:lang w:eastAsia="en-US"/>
        </w:rPr>
        <w:t>to</w:t>
      </w:r>
      <w:r>
        <w:rPr>
          <w:rFonts w:ascii="Times" w:eastAsia="宋体" w:hAnsi="Times"/>
          <w:bCs/>
          <w:lang w:eastAsia="en-US"/>
        </w:rPr>
        <w:t xml:space="preserve"> a D2R transmission is expected </w:t>
      </w:r>
      <w:r>
        <w:rPr>
          <w:rFonts w:ascii="Times" w:eastAsia="宋体" w:hAnsi="Times" w:hint="eastAsia"/>
          <w:bCs/>
          <w:lang w:eastAsia="zh-CN"/>
        </w:rPr>
        <w:t xml:space="preserve">for A-IoT Msg2 response to A-IoT Msg1 </w:t>
      </w:r>
      <w:r>
        <w:rPr>
          <w:rFonts w:ascii="Times" w:eastAsia="宋体" w:hAnsi="Times"/>
          <w:bCs/>
          <w:lang w:eastAsia="en-US"/>
        </w:rPr>
        <w:t xml:space="preserve">for the A-IoT device, </w:t>
      </w:r>
      <w:r>
        <w:rPr>
          <w:rFonts w:ascii="Times" w:eastAsia="宋体" w:hAnsi="Times" w:hint="eastAsia"/>
          <w:bCs/>
          <w:lang w:eastAsia="zh-CN"/>
        </w:rPr>
        <w:t xml:space="preserve">study to </w:t>
      </w:r>
      <w:r>
        <w:rPr>
          <w:rFonts w:ascii="Times" w:eastAsia="等线" w:hAnsi="Times" w:hint="eastAsia"/>
          <w:bCs/>
          <w:lang w:eastAsia="zh-CN"/>
        </w:rPr>
        <w:t xml:space="preserve">define </w:t>
      </w:r>
      <w:r>
        <w:rPr>
          <w:rFonts w:ascii="Times" w:eastAsia="Batang" w:hAnsi="Times"/>
          <w:bCs/>
          <w:lang w:eastAsia="en-US"/>
        </w:rPr>
        <w:t>a maximum time T</w:t>
      </w:r>
      <w:r>
        <w:rPr>
          <w:rFonts w:ascii="Times" w:eastAsia="Batang" w:hAnsi="Times"/>
          <w:bCs/>
          <w:vertAlign w:val="subscript"/>
          <w:lang w:eastAsia="en-US"/>
        </w:rPr>
        <w:t>D2R_max</w:t>
      </w:r>
      <w:r>
        <w:rPr>
          <w:rFonts w:ascii="Times" w:eastAsia="Batang" w:hAnsi="Times"/>
          <w:bCs/>
          <w:lang w:eastAsia="en-US"/>
        </w:rPr>
        <w:t xml:space="preserve"> between </w:t>
      </w:r>
      <w:r>
        <w:rPr>
          <w:rFonts w:ascii="Times" w:eastAsia="Yu Mincho" w:hAnsi="Times"/>
          <w:bCs/>
          <w:lang w:eastAsia="ja-JP"/>
        </w:rPr>
        <w:t>the</w:t>
      </w:r>
      <w:r>
        <w:rPr>
          <w:rFonts w:ascii="Times" w:eastAsia="Batang" w:hAnsi="Times"/>
          <w:bCs/>
          <w:lang w:eastAsia="en-US"/>
        </w:rPr>
        <w:t xml:space="preserve"> D2R transmission and the </w:t>
      </w:r>
      <w:r>
        <w:rPr>
          <w:rFonts w:ascii="Times" w:eastAsia="等线" w:hAnsi="Times" w:hint="eastAsia"/>
          <w:bCs/>
          <w:lang w:eastAsia="zh-CN"/>
        </w:rPr>
        <w:t xml:space="preserve">corresponding </w:t>
      </w:r>
      <w:r>
        <w:rPr>
          <w:rFonts w:ascii="Times" w:eastAsia="Batang" w:hAnsi="Times"/>
          <w:bCs/>
          <w:lang w:eastAsia="en-US"/>
        </w:rPr>
        <w:t xml:space="preserve">R2D transmission following it, so that the </w:t>
      </w:r>
      <w:r>
        <w:rPr>
          <w:rFonts w:ascii="Times" w:eastAsia="Microsoft YaHei UI" w:hAnsi="Times"/>
          <w:bCs/>
          <w:lang w:eastAsia="en-US"/>
        </w:rPr>
        <w:t>R2D transmission timing is expected to be within</w:t>
      </w:r>
      <w:r>
        <w:rPr>
          <w:rFonts w:ascii="Times" w:eastAsia="Batang" w:hAnsi="Times"/>
          <w:bCs/>
          <w:lang w:eastAsia="en-US"/>
        </w:rPr>
        <w:t xml:space="preserve"> [T</w:t>
      </w:r>
      <w:r>
        <w:rPr>
          <w:rFonts w:ascii="Times" w:eastAsia="Batang" w:hAnsi="Times"/>
          <w:bCs/>
          <w:vertAlign w:val="subscript"/>
          <w:lang w:eastAsia="en-US"/>
        </w:rPr>
        <w:t>D2R_min</w:t>
      </w:r>
      <w:r>
        <w:rPr>
          <w:rFonts w:ascii="Times" w:eastAsia="Batang" w:hAnsi="Times"/>
          <w:bCs/>
          <w:lang w:eastAsia="en-US"/>
        </w:rPr>
        <w:t>, T</w:t>
      </w:r>
      <w:r>
        <w:rPr>
          <w:rFonts w:ascii="Times" w:eastAsia="Batang" w:hAnsi="Times"/>
          <w:bCs/>
          <w:vertAlign w:val="subscript"/>
          <w:lang w:eastAsia="en-US"/>
        </w:rPr>
        <w:t>D2R_max</w:t>
      </w:r>
      <w:r>
        <w:rPr>
          <w:rFonts w:ascii="Times" w:eastAsia="Batang" w:hAnsi="Times"/>
          <w:bCs/>
          <w:lang w:eastAsia="en-US"/>
        </w:rPr>
        <w:t>].</w:t>
      </w:r>
    </w:p>
    <w:p w14:paraId="73F069CF"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hint="eastAsia"/>
          <w:bCs/>
          <w:lang w:eastAsia="zh-CN"/>
        </w:rPr>
        <w:t>F</w:t>
      </w:r>
      <w:r>
        <w:rPr>
          <w:rFonts w:ascii="Times" w:eastAsia="等线" w:hAnsi="Times"/>
          <w:bCs/>
          <w:lang w:eastAsia="zh-CN"/>
        </w:rPr>
        <w:t>FS: whether there is a necessity to define different maximum times for different A-IoT devices</w:t>
      </w:r>
    </w:p>
    <w:p w14:paraId="691810EC"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5B4E2F22" w14:textId="77777777" w:rsidR="004B66F6" w:rsidRDefault="00000000">
      <w:pPr>
        <w:overflowPunct/>
        <w:autoSpaceDE/>
        <w:autoSpaceDN/>
        <w:snapToGrid w:val="0"/>
        <w:spacing w:after="0"/>
        <w:textAlignment w:val="auto"/>
        <w:rPr>
          <w:rFonts w:ascii="Times" w:eastAsia="Batang" w:hAnsi="Times"/>
          <w:bCs/>
          <w:szCs w:val="24"/>
          <w:lang w:eastAsia="en-US"/>
        </w:rPr>
      </w:pPr>
      <w:r>
        <w:rPr>
          <w:rFonts w:ascii="Times" w:eastAsia="等线" w:hAnsi="Times"/>
          <w:bCs/>
          <w:szCs w:val="24"/>
          <w:highlight w:val="green"/>
          <w:lang w:eastAsia="zh-CN"/>
        </w:rPr>
        <w:t>Agreement</w:t>
      </w:r>
    </w:p>
    <w:p w14:paraId="61731FCA" w14:textId="77777777" w:rsidR="004B66F6" w:rsidRDefault="00000000">
      <w:pPr>
        <w:overflowPunct/>
        <w:autoSpaceDE/>
        <w:autoSpaceDN/>
        <w:snapToGrid w:val="0"/>
        <w:spacing w:after="0"/>
        <w:textAlignment w:val="auto"/>
        <w:rPr>
          <w:rFonts w:ascii="Times" w:eastAsia="等线" w:hAnsi="Times"/>
          <w:bCs/>
          <w:szCs w:val="24"/>
          <w:lang w:eastAsia="zh-CN"/>
        </w:rPr>
      </w:pPr>
      <w:r>
        <w:rPr>
          <w:rFonts w:ascii="Times" w:eastAsia="Batang" w:hAnsi="Times"/>
          <w:bCs/>
          <w:szCs w:val="24"/>
          <w:lang w:eastAsia="en-US"/>
        </w:rPr>
        <w:t xml:space="preserve">Study FDMA of </w:t>
      </w:r>
      <w:r>
        <w:rPr>
          <w:rFonts w:ascii="Times" w:eastAsia="等线" w:hAnsi="Times"/>
          <w:bCs/>
          <w:szCs w:val="24"/>
          <w:lang w:eastAsia="zh-CN"/>
        </w:rPr>
        <w:t>D2R transmission</w:t>
      </w:r>
      <w:r>
        <w:rPr>
          <w:rFonts w:ascii="Times" w:eastAsia="等线" w:hAnsi="Times" w:hint="eastAsia"/>
          <w:bCs/>
          <w:szCs w:val="24"/>
          <w:lang w:eastAsia="zh-CN"/>
        </w:rPr>
        <w:t>s</w:t>
      </w:r>
      <w:r>
        <w:rPr>
          <w:rFonts w:ascii="Times" w:eastAsia="等线" w:hAnsi="Times"/>
          <w:bCs/>
          <w:szCs w:val="24"/>
          <w:lang w:eastAsia="zh-CN"/>
        </w:rPr>
        <w:t xml:space="preserve"> for </w:t>
      </w:r>
      <w:r>
        <w:rPr>
          <w:rFonts w:ascii="Times" w:eastAsia="Batang" w:hAnsi="Times"/>
          <w:bCs/>
          <w:szCs w:val="24"/>
          <w:lang w:eastAsia="en-US"/>
        </w:rPr>
        <w:t xml:space="preserve">Msg.1 from multiple devices in response to </w:t>
      </w:r>
      <w:r>
        <w:rPr>
          <w:rFonts w:ascii="Times" w:eastAsia="等线" w:hAnsi="Times"/>
          <w:bCs/>
          <w:szCs w:val="24"/>
          <w:lang w:eastAsia="zh-CN"/>
        </w:rPr>
        <w:t>a R2D transmission</w:t>
      </w:r>
      <w:r>
        <w:rPr>
          <w:rFonts w:ascii="Times" w:eastAsia="Batang" w:hAnsi="Times"/>
          <w:bCs/>
          <w:szCs w:val="24"/>
          <w:lang w:eastAsia="en-US"/>
        </w:rPr>
        <w:t xml:space="preserve"> triggering </w:t>
      </w:r>
      <w:r>
        <w:rPr>
          <w:rFonts w:ascii="Times" w:eastAsia="等线" w:hAnsi="Times"/>
          <w:bCs/>
          <w:szCs w:val="24"/>
          <w:lang w:eastAsia="zh-CN"/>
        </w:rPr>
        <w:t>random</w:t>
      </w:r>
      <w:r>
        <w:rPr>
          <w:rFonts w:ascii="Times" w:eastAsia="Batang" w:hAnsi="Times"/>
          <w:bCs/>
          <w:szCs w:val="24"/>
          <w:lang w:eastAsia="en-US"/>
        </w:rPr>
        <w:t xml:space="preserve"> access</w:t>
      </w:r>
      <w:r>
        <w:rPr>
          <w:rFonts w:ascii="Times" w:eastAsia="等线" w:hAnsi="Times"/>
          <w:bCs/>
          <w:szCs w:val="24"/>
          <w:lang w:eastAsia="zh-CN"/>
        </w:rPr>
        <w:t>, including following</w:t>
      </w:r>
    </w:p>
    <w:p w14:paraId="18976C91"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bCs/>
          <w:lang w:eastAsia="zh-CN"/>
        </w:rPr>
        <w:t>How the frequency domain resources are allocated for the FDMA of D2R transmission</w:t>
      </w:r>
      <w:r>
        <w:rPr>
          <w:rFonts w:ascii="Times" w:eastAsia="等线" w:hAnsi="Times" w:hint="eastAsia"/>
          <w:bCs/>
          <w:lang w:eastAsia="zh-CN"/>
        </w:rPr>
        <w:t>s</w:t>
      </w:r>
      <w:r>
        <w:rPr>
          <w:rFonts w:ascii="Times" w:eastAsia="等线" w:hAnsi="Times"/>
          <w:bCs/>
          <w:lang w:eastAsia="zh-CN"/>
        </w:rPr>
        <w:t xml:space="preserve"> for Msg.1 </w:t>
      </w:r>
    </w:p>
    <w:p w14:paraId="042CA489"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bCs/>
          <w:lang w:eastAsia="zh-CN"/>
        </w:rPr>
        <w:t>How a device determines the frequency domain resource for the D2R transmission</w:t>
      </w:r>
      <w:r>
        <w:rPr>
          <w:rFonts w:ascii="Times" w:eastAsia="等线" w:hAnsi="Times" w:hint="eastAsia"/>
          <w:bCs/>
          <w:lang w:eastAsia="zh-CN"/>
        </w:rPr>
        <w:t>s</w:t>
      </w:r>
      <w:r>
        <w:rPr>
          <w:rFonts w:ascii="Times" w:eastAsia="等线" w:hAnsi="Times"/>
          <w:bCs/>
          <w:lang w:eastAsia="zh-CN"/>
        </w:rPr>
        <w:t xml:space="preserve"> for Msg.1 </w:t>
      </w:r>
    </w:p>
    <w:p w14:paraId="3FB0D58A" w14:textId="77777777" w:rsidR="004B66F6" w:rsidRDefault="00000000">
      <w:pPr>
        <w:overflowPunct/>
        <w:autoSpaceDE/>
        <w:autoSpaceDN/>
        <w:snapToGrid w:val="0"/>
        <w:spacing w:after="0"/>
        <w:jc w:val="both"/>
        <w:textAlignment w:val="auto"/>
        <w:rPr>
          <w:rFonts w:eastAsia="Batang"/>
          <w:bCs/>
          <w:lang w:eastAsia="zh-CN"/>
        </w:rPr>
      </w:pPr>
      <w:r>
        <w:rPr>
          <w:rFonts w:eastAsia="Batang" w:hint="eastAsia"/>
          <w:bCs/>
          <w:lang w:eastAsia="zh-CN"/>
        </w:rPr>
        <w:t>N</w:t>
      </w:r>
      <w:r>
        <w:rPr>
          <w:rFonts w:eastAsia="Batang"/>
          <w:bCs/>
          <w:lang w:eastAsia="zh-CN"/>
        </w:rPr>
        <w:t>ote: this does not preclude discussion on TDMA for D2R transmissions for Msg.1</w:t>
      </w:r>
    </w:p>
    <w:p w14:paraId="7DFCEAB1"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6AC4872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bCs/>
          <w:szCs w:val="24"/>
          <w:highlight w:val="green"/>
          <w:lang w:val="en-US" w:eastAsia="zh-CN"/>
        </w:rPr>
        <w:t>Agreement</w:t>
      </w:r>
    </w:p>
    <w:p w14:paraId="1081D0F1"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For the study of the potential impact of device unavailability due to charging by energy harvesting, the following directions are captured in TR 38.769:</w:t>
      </w:r>
    </w:p>
    <w:p w14:paraId="5F396512"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37E7543B"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40973C77"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04F783B1"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Note: Direction 1 and Direction 2 are not for down-selection. </w:t>
      </w:r>
    </w:p>
    <w:p w14:paraId="2683C457" w14:textId="77777777" w:rsidR="004B66F6" w:rsidRDefault="004B66F6">
      <w:pPr>
        <w:overflowPunct/>
        <w:snapToGrid w:val="0"/>
        <w:spacing w:after="0"/>
        <w:ind w:leftChars="400" w:left="800"/>
        <w:textAlignment w:val="auto"/>
        <w:rPr>
          <w:rFonts w:eastAsia="Microsoft YaHei UI"/>
          <w:b/>
          <w:bCs/>
          <w:sz w:val="24"/>
          <w:lang w:eastAsia="zh-CN"/>
        </w:rPr>
      </w:pPr>
    </w:p>
    <w:p w14:paraId="2810096F"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For Direction 1, following can be the template to capture the solution</w:t>
      </w:r>
      <w:r>
        <w:rPr>
          <w:rFonts w:eastAsia="Microsoft YaHei UI" w:hint="eastAsia"/>
          <w:bCs/>
          <w:szCs w:val="24"/>
          <w:lang w:eastAsia="zh-CN"/>
        </w:rPr>
        <w:t xml:space="preserve"> </w:t>
      </w:r>
      <w:r>
        <w:rPr>
          <w:rFonts w:eastAsia="Microsoft YaHei UI"/>
          <w:bCs/>
          <w:szCs w:val="24"/>
          <w:lang w:eastAsia="zh-CN"/>
        </w:rPr>
        <w:t>details proposed by companies</w:t>
      </w:r>
      <w:r>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4B66F6" w14:paraId="73062AE8" w14:textId="77777777">
        <w:trPr>
          <w:trHeight w:val="327"/>
        </w:trPr>
        <w:tc>
          <w:tcPr>
            <w:tcW w:w="1701" w:type="dxa"/>
            <w:shd w:val="clear" w:color="auto" w:fill="auto"/>
          </w:tcPr>
          <w:p w14:paraId="0A46BA46"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Source </w:t>
            </w:r>
          </w:p>
        </w:tc>
        <w:tc>
          <w:tcPr>
            <w:tcW w:w="6852" w:type="dxa"/>
            <w:shd w:val="clear" w:color="auto" w:fill="auto"/>
          </w:tcPr>
          <w:p w14:paraId="5664C5D4"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Details</w:t>
            </w:r>
          </w:p>
        </w:tc>
      </w:tr>
      <w:tr w:rsidR="004B66F6" w14:paraId="58AC1A72" w14:textId="77777777">
        <w:trPr>
          <w:trHeight w:val="1004"/>
        </w:trPr>
        <w:tc>
          <w:tcPr>
            <w:tcW w:w="1701" w:type="dxa"/>
            <w:shd w:val="clear" w:color="auto" w:fill="auto"/>
          </w:tcPr>
          <w:p w14:paraId="4EA8FEC4"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[x]</w:t>
            </w:r>
          </w:p>
        </w:tc>
        <w:tc>
          <w:tcPr>
            <w:tcW w:w="6852" w:type="dxa"/>
            <w:shd w:val="clear" w:color="auto" w:fill="auto"/>
          </w:tcPr>
          <w:p w14:paraId="4442820A"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683957F"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10AF723"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  </w:t>
            </w:r>
          </w:p>
          <w:p w14:paraId="5CB7D6E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13BD1A71"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r w:rsidR="004B66F6" w14:paraId="4A06329C" w14:textId="77777777">
        <w:trPr>
          <w:trHeight w:val="1004"/>
        </w:trPr>
        <w:tc>
          <w:tcPr>
            <w:tcW w:w="1701" w:type="dxa"/>
            <w:shd w:val="clear" w:color="auto" w:fill="auto"/>
          </w:tcPr>
          <w:p w14:paraId="5D7F667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[y]</w:t>
            </w:r>
          </w:p>
        </w:tc>
        <w:tc>
          <w:tcPr>
            <w:tcW w:w="6852" w:type="dxa"/>
            <w:shd w:val="clear" w:color="auto" w:fill="auto"/>
          </w:tcPr>
          <w:p w14:paraId="7B8C033B"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564DA41"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915D823"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w:t>
            </w:r>
          </w:p>
          <w:p w14:paraId="66119F76"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D1F6F85"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bl>
    <w:p w14:paraId="6AD056B9" w14:textId="77777777" w:rsidR="004B66F6" w:rsidRDefault="004B66F6">
      <w:pPr>
        <w:overflowPunct/>
        <w:autoSpaceDE/>
        <w:autoSpaceDN/>
        <w:snapToGrid w:val="0"/>
        <w:spacing w:after="0"/>
        <w:textAlignment w:val="auto"/>
        <w:rPr>
          <w:rFonts w:ascii="Times" w:eastAsia="等线" w:hAnsi="Times"/>
          <w:b/>
          <w:kern w:val="2"/>
          <w:szCs w:val="24"/>
          <w:lang w:eastAsia="zh-CN"/>
        </w:rPr>
      </w:pPr>
    </w:p>
    <w:p w14:paraId="559BDF0F"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 xml:space="preserve">For Direction </w:t>
      </w:r>
      <w:r>
        <w:rPr>
          <w:rFonts w:eastAsia="Microsoft YaHei UI" w:hint="eastAsia"/>
          <w:bCs/>
          <w:szCs w:val="24"/>
          <w:lang w:eastAsia="zh-CN"/>
        </w:rPr>
        <w:t>2</w:t>
      </w:r>
      <w:r>
        <w:rPr>
          <w:rFonts w:eastAsia="Microsoft YaHei UI"/>
          <w:bCs/>
          <w:szCs w:val="24"/>
          <w:lang w:eastAsia="zh-CN"/>
        </w:rPr>
        <w:t>, following can be the template to capture the solution</w:t>
      </w:r>
      <w:r>
        <w:rPr>
          <w:rFonts w:eastAsia="Microsoft YaHei UI" w:hint="eastAsia"/>
          <w:bCs/>
          <w:szCs w:val="24"/>
          <w:lang w:eastAsia="zh-CN"/>
        </w:rPr>
        <w:t xml:space="preserve"> details</w:t>
      </w:r>
      <w:r>
        <w:rPr>
          <w:rFonts w:eastAsia="Microsoft YaHei UI"/>
          <w:bCs/>
          <w:szCs w:val="24"/>
          <w:lang w:eastAsia="zh-CN"/>
        </w:rPr>
        <w:t xml:space="preserve"> proposed by companies</w:t>
      </w:r>
      <w:r>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4B66F6" w14:paraId="5FB91A88" w14:textId="77777777">
        <w:trPr>
          <w:trHeight w:val="344"/>
        </w:trPr>
        <w:tc>
          <w:tcPr>
            <w:tcW w:w="1701" w:type="dxa"/>
            <w:shd w:val="clear" w:color="auto" w:fill="auto"/>
          </w:tcPr>
          <w:p w14:paraId="57C912F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Source </w:t>
            </w:r>
          </w:p>
        </w:tc>
        <w:tc>
          <w:tcPr>
            <w:tcW w:w="6630" w:type="dxa"/>
            <w:shd w:val="clear" w:color="auto" w:fill="auto"/>
          </w:tcPr>
          <w:p w14:paraId="57EAA49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Details</w:t>
            </w:r>
          </w:p>
        </w:tc>
      </w:tr>
      <w:tr w:rsidR="004B66F6" w14:paraId="7E5409DB" w14:textId="77777777">
        <w:trPr>
          <w:trHeight w:val="1056"/>
        </w:trPr>
        <w:tc>
          <w:tcPr>
            <w:tcW w:w="1701" w:type="dxa"/>
            <w:shd w:val="clear" w:color="auto" w:fill="auto"/>
          </w:tcPr>
          <w:p w14:paraId="5B3BBFE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lastRenderedPageBreak/>
              <w:t>Source [x]</w:t>
            </w:r>
          </w:p>
        </w:tc>
        <w:tc>
          <w:tcPr>
            <w:tcW w:w="6630" w:type="dxa"/>
            <w:shd w:val="clear" w:color="auto" w:fill="auto"/>
          </w:tcPr>
          <w:p w14:paraId="1E3DDB5C"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615151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31D7D852"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  </w:t>
            </w:r>
          </w:p>
          <w:p w14:paraId="40929303"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521EB008"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r w:rsidR="004B66F6" w14:paraId="371129E5" w14:textId="77777777">
        <w:trPr>
          <w:trHeight w:val="1056"/>
        </w:trPr>
        <w:tc>
          <w:tcPr>
            <w:tcW w:w="1701" w:type="dxa"/>
            <w:shd w:val="clear" w:color="auto" w:fill="auto"/>
          </w:tcPr>
          <w:p w14:paraId="790B066C"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[y]</w:t>
            </w:r>
          </w:p>
        </w:tc>
        <w:tc>
          <w:tcPr>
            <w:tcW w:w="6630" w:type="dxa"/>
            <w:shd w:val="clear" w:color="auto" w:fill="auto"/>
          </w:tcPr>
          <w:p w14:paraId="370264C8"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71E116C2"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633302F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w:t>
            </w:r>
          </w:p>
          <w:p w14:paraId="3705AC8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6FB9697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bl>
    <w:p w14:paraId="2880FA4E" w14:textId="77777777" w:rsidR="004B66F6" w:rsidRDefault="004B66F6">
      <w:pPr>
        <w:overflowPunct/>
        <w:autoSpaceDE/>
        <w:autoSpaceDN/>
        <w:snapToGrid w:val="0"/>
        <w:spacing w:after="0"/>
        <w:textAlignment w:val="auto"/>
        <w:rPr>
          <w:rFonts w:ascii="Times" w:eastAsia="等线" w:hAnsi="Times"/>
          <w:b/>
          <w:kern w:val="2"/>
          <w:szCs w:val="24"/>
          <w:lang w:eastAsia="zh-CN"/>
        </w:rPr>
      </w:pPr>
    </w:p>
    <w:p w14:paraId="770F3A14" w14:textId="77777777" w:rsidR="004B66F6" w:rsidRDefault="004B66F6">
      <w:pPr>
        <w:rPr>
          <w:rFonts w:eastAsia="Yu Mincho"/>
          <w:lang w:eastAsia="ja-JP"/>
        </w:rPr>
      </w:pPr>
    </w:p>
    <w:p w14:paraId="1E3416DD" w14:textId="77777777" w:rsidR="004B66F6" w:rsidRDefault="00000000">
      <w:pPr>
        <w:pStyle w:val="50"/>
        <w:rPr>
          <w:rFonts w:eastAsiaTheme="minorEastAsia"/>
          <w:lang w:val="en-US" w:eastAsia="zh-CN"/>
        </w:rPr>
      </w:pPr>
      <w:r>
        <w:rPr>
          <w:rFonts w:eastAsia="Arial" w:cs="Arial"/>
          <w:szCs w:val="22"/>
        </w:rPr>
        <w:t>2.1.1.5</w:t>
      </w:r>
      <w:r>
        <w:rPr>
          <w:lang w:eastAsia="ja-JP"/>
        </w:rPr>
        <w:tab/>
      </w:r>
      <w:bookmarkStart w:id="16" w:name="_Toc156813310"/>
      <w:r>
        <w:rPr>
          <w:lang w:val="en-US"/>
        </w:rPr>
        <w:t>Downlink and uplink channel/signal aspects</w:t>
      </w:r>
      <w:bookmarkEnd w:id="16"/>
    </w:p>
    <w:p w14:paraId="4F5DF107" w14:textId="77777777" w:rsidR="004B66F6" w:rsidRDefault="00000000">
      <w:pPr>
        <w:overflowPunct/>
        <w:autoSpaceDE/>
        <w:autoSpaceDN/>
        <w:adjustRightInd/>
        <w:spacing w:after="0"/>
        <w:textAlignment w:val="auto"/>
        <w:rPr>
          <w:rFonts w:ascii="Times" w:eastAsia="Batang" w:hAnsi="Times"/>
          <w:iCs/>
          <w:lang w:eastAsia="zh-CN"/>
        </w:rPr>
      </w:pPr>
      <w:r>
        <w:rPr>
          <w:rFonts w:ascii="Times" w:eastAsia="Batang" w:hAnsi="Times"/>
          <w:iCs/>
          <w:highlight w:val="green"/>
          <w:lang w:eastAsia="zh-CN"/>
        </w:rPr>
        <w:t>Agreement</w:t>
      </w:r>
    </w:p>
    <w:p w14:paraId="61F48417" w14:textId="77777777" w:rsidR="004B66F6" w:rsidRDefault="00000000">
      <w:pPr>
        <w:overflowPunct/>
        <w:autoSpaceDE/>
        <w:autoSpaceDN/>
        <w:adjustRightInd/>
        <w:spacing w:after="0"/>
        <w:textAlignment w:val="auto"/>
        <w:rPr>
          <w:rFonts w:ascii="Times" w:eastAsia="Batang" w:hAnsi="Times"/>
          <w:iCs/>
          <w:lang w:eastAsia="zh-CN"/>
        </w:rPr>
      </w:pPr>
      <w:r>
        <w:rPr>
          <w:rFonts w:ascii="Times" w:eastAsia="Batang" w:hAnsi="Times"/>
          <w:iCs/>
          <w:lang w:eastAsia="zh-CN"/>
        </w:rPr>
        <w:t>For each D2R transmission, no separate part for start-indicator is considered for the preamble preceding the PDRCH.</w:t>
      </w:r>
    </w:p>
    <w:p w14:paraId="7C7C4B6E" w14:textId="77777777" w:rsidR="004B66F6" w:rsidRDefault="004B66F6">
      <w:pPr>
        <w:overflowPunct/>
        <w:autoSpaceDE/>
        <w:autoSpaceDN/>
        <w:adjustRightInd/>
        <w:spacing w:after="0"/>
        <w:textAlignment w:val="auto"/>
        <w:rPr>
          <w:rFonts w:ascii="Times" w:eastAsia="Batang" w:hAnsi="Times"/>
          <w:iCs/>
          <w:szCs w:val="24"/>
          <w:lang w:eastAsia="zh-CN"/>
        </w:rPr>
      </w:pPr>
    </w:p>
    <w:p w14:paraId="4766BC70" w14:textId="77777777" w:rsidR="004B66F6" w:rsidRDefault="00000000">
      <w:pPr>
        <w:overflowPunct/>
        <w:autoSpaceDE/>
        <w:autoSpaceDN/>
        <w:adjustRightInd/>
        <w:spacing w:after="0"/>
        <w:textAlignment w:val="auto"/>
        <w:rPr>
          <w:rFonts w:ascii="Times" w:eastAsia="Batang" w:hAnsi="Times"/>
          <w:iCs/>
          <w:szCs w:val="24"/>
          <w:lang w:eastAsia="zh-CN"/>
        </w:rPr>
      </w:pPr>
      <w:r>
        <w:rPr>
          <w:rFonts w:ascii="Times" w:eastAsia="Batang" w:hAnsi="Times"/>
          <w:iCs/>
          <w:szCs w:val="24"/>
          <w:highlight w:val="green"/>
          <w:lang w:eastAsia="zh-CN"/>
        </w:rPr>
        <w:t>Agreement</w:t>
      </w:r>
    </w:p>
    <w:p w14:paraId="4B57E9B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D2R transmission, preamble preceding the PDRCH is studied also for the potential additional functionalities:</w:t>
      </w:r>
    </w:p>
    <w:p w14:paraId="06AE8AFF"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SFO estimation</w:t>
      </w:r>
    </w:p>
    <w:p w14:paraId="711706DD"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CFO estimation</w:t>
      </w:r>
    </w:p>
    <w:p w14:paraId="1B6F4F43"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Channel estimation</w:t>
      </w:r>
    </w:p>
    <w:p w14:paraId="1840844D"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hint="eastAsia"/>
          <w:szCs w:val="24"/>
          <w:lang w:eastAsia="zh-CN"/>
        </w:rPr>
        <w:t>I</w:t>
      </w:r>
      <w:r>
        <w:rPr>
          <w:rFonts w:ascii="Times" w:eastAsia="Batang" w:hAnsi="Times"/>
          <w:szCs w:val="24"/>
          <w:lang w:eastAsia="zh-CN"/>
        </w:rPr>
        <w:t>nterference estimation</w:t>
      </w:r>
    </w:p>
    <w:p w14:paraId="7E2031F8"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N</w:t>
      </w:r>
      <w:r>
        <w:rPr>
          <w:rFonts w:ascii="Times" w:eastAsia="Batang" w:hAnsi="Times"/>
          <w:szCs w:val="24"/>
          <w:lang w:eastAsia="en-US"/>
        </w:rPr>
        <w:t>ote: this does not preclude studying the above functionalities by using a midamble and/or postamble, if supported</w:t>
      </w:r>
    </w:p>
    <w:p w14:paraId="3429F98C"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FFS: Other functionalities, if any</w:t>
      </w:r>
    </w:p>
    <w:p w14:paraId="49572C7A" w14:textId="77777777" w:rsidR="004B66F6" w:rsidRDefault="004B66F6">
      <w:pPr>
        <w:overflowPunct/>
        <w:autoSpaceDE/>
        <w:autoSpaceDN/>
        <w:adjustRightInd/>
        <w:spacing w:after="0"/>
        <w:textAlignment w:val="auto"/>
        <w:rPr>
          <w:rFonts w:ascii="Times" w:eastAsia="Batang" w:hAnsi="Times"/>
          <w:color w:val="FF0000"/>
          <w:szCs w:val="24"/>
          <w:highlight w:val="yellow"/>
          <w:lang w:eastAsia="en-US"/>
        </w:rPr>
      </w:pPr>
    </w:p>
    <w:p w14:paraId="30521C23" w14:textId="77777777" w:rsidR="004B66F6" w:rsidRDefault="00000000">
      <w:pPr>
        <w:overflowPunct/>
        <w:autoSpaceDE/>
        <w:autoSpaceDN/>
        <w:adjustRightInd/>
        <w:spacing w:after="0"/>
        <w:textAlignment w:val="auto"/>
        <w:rPr>
          <w:rFonts w:ascii="Times" w:eastAsia="Batang" w:hAnsi="Times"/>
          <w:b/>
          <w:iCs/>
          <w:szCs w:val="24"/>
          <w:lang w:eastAsia="zh-CN"/>
        </w:rPr>
      </w:pPr>
      <w:r>
        <w:rPr>
          <w:rFonts w:ascii="Times" w:eastAsia="Batang" w:hAnsi="Times"/>
          <w:b/>
          <w:iCs/>
          <w:szCs w:val="24"/>
          <w:lang w:eastAsia="zh-CN"/>
        </w:rPr>
        <w:t>Conclusion</w:t>
      </w:r>
    </w:p>
    <w:p w14:paraId="590E400F" w14:textId="77777777" w:rsidR="004B66F6" w:rsidRDefault="00000000">
      <w:pPr>
        <w:overflowPunct/>
        <w:autoSpaceDE/>
        <w:autoSpaceDN/>
        <w:adjustRightInd/>
        <w:spacing w:after="0"/>
        <w:textAlignment w:val="auto"/>
        <w:rPr>
          <w:rFonts w:ascii="Times" w:eastAsia="Batang" w:hAnsi="Times"/>
          <w:bCs/>
          <w:lang w:eastAsia="ja-JP"/>
        </w:rPr>
      </w:pPr>
      <w:r>
        <w:rPr>
          <w:rFonts w:ascii="Times" w:eastAsia="Batang" w:hAnsi="Times"/>
          <w:bCs/>
          <w:lang w:eastAsia="ja-JP"/>
        </w:rPr>
        <w:t>Proximity determination is concluded to be feasible with either of the two solutions below. Potential specification impact or not will not be determined in the Rel-19 study item.</w:t>
      </w:r>
    </w:p>
    <w:p w14:paraId="12BC5505" w14:textId="77777777" w:rsidR="004B66F6" w:rsidRDefault="004B66F6">
      <w:pPr>
        <w:overflowPunct/>
        <w:autoSpaceDE/>
        <w:autoSpaceDN/>
        <w:adjustRightInd/>
        <w:spacing w:after="0"/>
        <w:textAlignment w:val="auto"/>
        <w:rPr>
          <w:rFonts w:ascii="Times" w:eastAsia="Batang" w:hAnsi="Times"/>
          <w:u w:val="single"/>
          <w:lang w:eastAsia="ja-JP"/>
        </w:rPr>
      </w:pPr>
    </w:p>
    <w:p w14:paraId="5E1664ED" w14:textId="77777777" w:rsidR="004B66F6" w:rsidRDefault="00000000">
      <w:pPr>
        <w:overflowPunct/>
        <w:autoSpaceDE/>
        <w:autoSpaceDN/>
        <w:adjustRightInd/>
        <w:spacing w:after="0"/>
        <w:ind w:leftChars="100" w:left="200"/>
        <w:textAlignment w:val="auto"/>
        <w:rPr>
          <w:rFonts w:ascii="Times" w:eastAsia="Batang" w:hAnsi="Times"/>
          <w:b/>
          <w:bCs/>
          <w:u w:val="single"/>
          <w:lang w:eastAsia="ja-JP"/>
        </w:rPr>
      </w:pPr>
      <w:r>
        <w:rPr>
          <w:rFonts w:ascii="Times" w:eastAsia="Batang" w:hAnsi="Times"/>
          <w:b/>
          <w:bCs/>
          <w:u w:val="single"/>
          <w:lang w:eastAsia="ja-JP"/>
        </w:rPr>
        <w:t>Solution 1</w:t>
      </w:r>
    </w:p>
    <w:p w14:paraId="1C2AB636" w14:textId="77777777" w:rsidR="004B66F6" w:rsidRDefault="00000000">
      <w:pPr>
        <w:overflowPunct/>
        <w:autoSpaceDE/>
        <w:autoSpaceDN/>
        <w:adjustRightInd/>
        <w:spacing w:after="0"/>
        <w:ind w:leftChars="100" w:left="200"/>
        <w:textAlignment w:val="auto"/>
        <w:rPr>
          <w:rFonts w:ascii="Times" w:eastAsia="Batang" w:hAnsi="Times"/>
          <w:color w:val="000000"/>
          <w:lang w:eastAsia="en-US"/>
        </w:rPr>
      </w:pPr>
      <w:r>
        <w:rPr>
          <w:rFonts w:ascii="Times" w:eastAsia="Batang" w:hAnsi="Times"/>
          <w:lang w:eastAsia="ja-JP"/>
        </w:rPr>
        <w:t xml:space="preserve">For proximity determination, </w:t>
      </w:r>
      <w:r>
        <w:rPr>
          <w:rFonts w:ascii="Times" w:eastAsia="Batang" w:hAnsi="Times"/>
          <w:color w:val="000000"/>
          <w:lang w:eastAsia="en-US"/>
        </w:rPr>
        <w:t>if reader successfully receives D2R transmission from the device in response to R2D transmission</w:t>
      </w:r>
    </w:p>
    <w:p w14:paraId="2D9CEE7D" w14:textId="77777777" w:rsidR="004B66F6" w:rsidRDefault="00000000">
      <w:pPr>
        <w:numPr>
          <w:ilvl w:val="0"/>
          <w:numId w:val="39"/>
        </w:numPr>
        <w:overflowPunct/>
        <w:autoSpaceDE/>
        <w:autoSpaceDN/>
        <w:adjustRightInd/>
        <w:snapToGrid w:val="0"/>
        <w:spacing w:after="0"/>
        <w:ind w:leftChars="100" w:left="560"/>
        <w:contextualSpacing/>
        <w:jc w:val="both"/>
        <w:textAlignment w:val="auto"/>
        <w:rPr>
          <w:rFonts w:ascii="Times" w:eastAsia="Batang" w:hAnsi="Times"/>
          <w:color w:val="000000"/>
          <w:lang w:eastAsia="zh-CN"/>
        </w:rPr>
      </w:pPr>
      <w:r>
        <w:rPr>
          <w:rFonts w:ascii="Times" w:eastAsia="Batang" w:hAnsi="Times"/>
          <w:color w:val="000000"/>
          <w:lang w:eastAsia="zh-CN"/>
        </w:rPr>
        <w:t xml:space="preserve">then the device is determined as near </w:t>
      </w:r>
      <w:r>
        <w:rPr>
          <w:rFonts w:ascii="Times" w:eastAsia="Batang" w:hAnsi="Times"/>
          <w:lang w:eastAsia="zh-CN"/>
        </w:rPr>
        <w:t>to the reader based on measurements at the reader side</w:t>
      </w:r>
    </w:p>
    <w:p w14:paraId="78760613" w14:textId="77777777" w:rsidR="004B66F6" w:rsidRDefault="004B66F6">
      <w:pPr>
        <w:overflowPunct/>
        <w:autoSpaceDE/>
        <w:autoSpaceDN/>
        <w:adjustRightInd/>
        <w:spacing w:after="0"/>
        <w:ind w:leftChars="100" w:left="200"/>
        <w:textAlignment w:val="auto"/>
        <w:rPr>
          <w:rFonts w:ascii="Times" w:eastAsia="Batang" w:hAnsi="Times"/>
          <w:lang w:eastAsia="en-US"/>
        </w:rPr>
      </w:pPr>
    </w:p>
    <w:p w14:paraId="62D410D8" w14:textId="77777777" w:rsidR="004B66F6" w:rsidRDefault="00000000">
      <w:pPr>
        <w:overflowPunct/>
        <w:autoSpaceDE/>
        <w:autoSpaceDN/>
        <w:adjustRightInd/>
        <w:spacing w:after="0"/>
        <w:ind w:leftChars="100" w:left="200"/>
        <w:textAlignment w:val="auto"/>
        <w:rPr>
          <w:rFonts w:ascii="Times" w:eastAsia="Batang" w:hAnsi="Times"/>
          <w:b/>
          <w:bCs/>
          <w:u w:val="single"/>
          <w:lang w:eastAsia="ja-JP"/>
        </w:rPr>
      </w:pPr>
      <w:r>
        <w:rPr>
          <w:rFonts w:ascii="Times" w:eastAsia="Batang" w:hAnsi="Times"/>
          <w:b/>
          <w:bCs/>
          <w:u w:val="single"/>
          <w:lang w:eastAsia="ja-JP"/>
        </w:rPr>
        <w:t>Solution 2</w:t>
      </w:r>
    </w:p>
    <w:p w14:paraId="7C9717BD" w14:textId="77777777" w:rsidR="004B66F6" w:rsidRDefault="00000000">
      <w:pPr>
        <w:overflowPunct/>
        <w:autoSpaceDE/>
        <w:autoSpaceDN/>
        <w:adjustRightInd/>
        <w:spacing w:after="0"/>
        <w:ind w:leftChars="100" w:left="200"/>
        <w:textAlignment w:val="auto"/>
        <w:rPr>
          <w:rFonts w:ascii="Times" w:eastAsia="Batang" w:hAnsi="Times"/>
          <w:color w:val="000000"/>
          <w:lang w:eastAsia="en-US"/>
        </w:rPr>
      </w:pPr>
      <w:r>
        <w:rPr>
          <w:rFonts w:ascii="Times" w:eastAsia="Batang" w:hAnsi="Times"/>
          <w:lang w:eastAsia="ja-JP"/>
        </w:rPr>
        <w:t xml:space="preserve">For proximity determination, </w:t>
      </w:r>
      <w:r>
        <w:rPr>
          <w:rFonts w:ascii="Times" w:eastAsia="Batang" w:hAnsi="Times"/>
          <w:color w:val="000000"/>
          <w:lang w:eastAsia="en-US"/>
        </w:rPr>
        <w:t>if reader successfully receives D2R transmission from the device in response to R2D transmission then the device is determined as near</w:t>
      </w:r>
      <w:r>
        <w:rPr>
          <w:rFonts w:ascii="Times" w:eastAsia="Batang" w:hAnsi="Times"/>
          <w:lang w:eastAsia="en-US"/>
        </w:rPr>
        <w:t xml:space="preserve"> to the reader</w:t>
      </w:r>
    </w:p>
    <w:p w14:paraId="4B76B5BB" w14:textId="77777777" w:rsidR="004B66F6" w:rsidRDefault="004B66F6">
      <w:pPr>
        <w:overflowPunct/>
        <w:autoSpaceDE/>
        <w:autoSpaceDN/>
        <w:adjustRightInd/>
        <w:spacing w:after="0"/>
        <w:textAlignment w:val="auto"/>
        <w:rPr>
          <w:rFonts w:ascii="Times" w:eastAsiaTheme="minorEastAsia" w:hAnsi="Times"/>
          <w:iCs/>
          <w:szCs w:val="24"/>
          <w:lang w:eastAsia="zh-CN"/>
        </w:rPr>
      </w:pPr>
    </w:p>
    <w:p w14:paraId="24269B61" w14:textId="77777777" w:rsidR="004B66F6" w:rsidRDefault="00000000">
      <w:pPr>
        <w:overflowPunct/>
        <w:autoSpaceDE/>
        <w:autoSpaceDN/>
        <w:adjustRightInd/>
        <w:spacing w:after="0"/>
        <w:jc w:val="both"/>
        <w:textAlignment w:val="auto"/>
        <w:rPr>
          <w:rFonts w:eastAsia="Malgun Gothic"/>
          <w:highlight w:val="green"/>
          <w:lang w:eastAsia="zh-CN"/>
        </w:rPr>
      </w:pPr>
      <w:r>
        <w:rPr>
          <w:rFonts w:eastAsia="Malgun Gothic"/>
          <w:highlight w:val="green"/>
          <w:lang w:eastAsia="zh-CN"/>
        </w:rPr>
        <w:t>Agreement</w:t>
      </w:r>
    </w:p>
    <w:p w14:paraId="7823A6E9" w14:textId="77777777" w:rsidR="004B66F6" w:rsidRDefault="00000000">
      <w:pPr>
        <w:overflowPunct/>
        <w:autoSpaceDE/>
        <w:autoSpaceDN/>
        <w:adjustRightInd/>
        <w:spacing w:after="0"/>
        <w:jc w:val="both"/>
        <w:textAlignment w:val="auto"/>
        <w:rPr>
          <w:rFonts w:eastAsia="Malgun Gothic"/>
          <w:lang w:eastAsia="zh-CN"/>
        </w:rPr>
      </w:pPr>
      <w:r>
        <w:rPr>
          <w:rFonts w:eastAsia="Malgun Gothic"/>
          <w:color w:val="000000"/>
          <w:lang w:eastAsia="en-US"/>
        </w:rPr>
        <w:t>For the start-indicator part of the R2D time acquisition signal, ON/OFF pattern i.e. high/low voltage transmission is applied</w:t>
      </w:r>
    </w:p>
    <w:p w14:paraId="0AC72E36"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FFS: length/pattern of ON/OFF.</w:t>
      </w:r>
    </w:p>
    <w:p w14:paraId="164480F2"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 xml:space="preserve">FFS: </w:t>
      </w:r>
      <w:r>
        <w:rPr>
          <w:rFonts w:ascii="Times" w:eastAsia="Batang" w:hAnsi="Times"/>
          <w:bCs/>
          <w:color w:val="000000"/>
          <w:szCs w:val="24"/>
          <w:lang w:eastAsia="zh-CN"/>
        </w:rPr>
        <w:t>when T</w:t>
      </w:r>
      <w:r>
        <w:rPr>
          <w:rFonts w:ascii="Times" w:eastAsia="Batang" w:hAnsi="Times"/>
          <w:bCs/>
          <w:color w:val="000000"/>
          <w:szCs w:val="24"/>
          <w:vertAlign w:val="subscript"/>
          <w:lang w:eastAsia="zh-CN"/>
        </w:rPr>
        <w:t>D2</w:t>
      </w:r>
      <w:r>
        <w:rPr>
          <w:rFonts w:ascii="Times" w:eastAsia="Batang" w:hAnsi="Times" w:hint="eastAsia"/>
          <w:bCs/>
          <w:color w:val="000000"/>
          <w:szCs w:val="24"/>
          <w:vertAlign w:val="subscript"/>
          <w:lang w:eastAsia="zh-CN"/>
        </w:rPr>
        <w:t>R</w:t>
      </w:r>
      <w:r>
        <w:rPr>
          <w:rFonts w:ascii="Times" w:eastAsia="Batang" w:hAnsi="Times"/>
          <w:bCs/>
          <w:color w:val="000000"/>
          <w:szCs w:val="24"/>
          <w:vertAlign w:val="subscript"/>
          <w:lang w:eastAsia="zh-CN"/>
        </w:rPr>
        <w:t>_min</w:t>
      </w:r>
      <w:r>
        <w:rPr>
          <w:rFonts w:ascii="Times" w:eastAsia="Batang" w:hAnsi="Times"/>
          <w:bCs/>
          <w:color w:val="000000"/>
          <w:szCs w:val="24"/>
          <w:lang w:eastAsia="zh-CN"/>
        </w:rPr>
        <w:t xml:space="preserve"> is applicable, w</w:t>
      </w:r>
      <w:r>
        <w:rPr>
          <w:rFonts w:ascii="Times" w:eastAsia="Batang" w:hAnsi="Times"/>
          <w:color w:val="000000"/>
          <w:szCs w:val="24"/>
          <w:lang w:eastAsia="zh-CN"/>
        </w:rPr>
        <w:t xml:space="preserve">hether/how the start-indicator part is included in </w:t>
      </w:r>
      <w:r>
        <w:rPr>
          <w:rFonts w:ascii="Times" w:eastAsia="Batang" w:hAnsi="Times"/>
          <w:bCs/>
          <w:color w:val="000000"/>
          <w:szCs w:val="24"/>
          <w:lang w:eastAsia="zh-CN"/>
        </w:rPr>
        <w:t>T</w:t>
      </w:r>
      <w:r>
        <w:rPr>
          <w:rFonts w:ascii="Times" w:eastAsia="Batang" w:hAnsi="Times"/>
          <w:bCs/>
          <w:color w:val="000000"/>
          <w:szCs w:val="24"/>
          <w:vertAlign w:val="subscript"/>
          <w:lang w:eastAsia="zh-CN"/>
        </w:rPr>
        <w:t>D2</w:t>
      </w:r>
      <w:r>
        <w:rPr>
          <w:rFonts w:ascii="Times" w:eastAsia="Batang" w:hAnsi="Times" w:hint="eastAsia"/>
          <w:bCs/>
          <w:color w:val="000000"/>
          <w:szCs w:val="24"/>
          <w:vertAlign w:val="subscript"/>
          <w:lang w:eastAsia="zh-CN"/>
        </w:rPr>
        <w:t>R</w:t>
      </w:r>
      <w:r>
        <w:rPr>
          <w:rFonts w:ascii="Times" w:eastAsia="Batang" w:hAnsi="Times"/>
          <w:bCs/>
          <w:color w:val="000000"/>
          <w:szCs w:val="24"/>
          <w:vertAlign w:val="subscript"/>
          <w:lang w:eastAsia="zh-CN"/>
        </w:rPr>
        <w:t>_min</w:t>
      </w:r>
      <w:r>
        <w:rPr>
          <w:rFonts w:ascii="Times" w:eastAsia="Batang" w:hAnsi="Times"/>
          <w:bCs/>
          <w:color w:val="000000"/>
          <w:szCs w:val="24"/>
          <w:lang w:eastAsia="zh-CN"/>
        </w:rPr>
        <w:t xml:space="preserve"> or not. To be discussed in 9.4.2.2</w:t>
      </w:r>
    </w:p>
    <w:p w14:paraId="5D1387A6" w14:textId="77777777" w:rsidR="004B66F6" w:rsidRDefault="004B66F6">
      <w:pPr>
        <w:overflowPunct/>
        <w:autoSpaceDE/>
        <w:autoSpaceDN/>
        <w:adjustRightInd/>
        <w:spacing w:after="0"/>
        <w:textAlignment w:val="auto"/>
        <w:rPr>
          <w:rFonts w:ascii="Times" w:eastAsia="Batang" w:hAnsi="Times"/>
          <w:color w:val="000000"/>
          <w:szCs w:val="24"/>
          <w:lang w:eastAsia="zh-CN"/>
        </w:rPr>
      </w:pPr>
    </w:p>
    <w:p w14:paraId="5147CCEF" w14:textId="77777777" w:rsidR="004B66F6" w:rsidRDefault="00000000">
      <w:pPr>
        <w:overflowPunct/>
        <w:autoSpaceDE/>
        <w:autoSpaceDN/>
        <w:adjustRightInd/>
        <w:spacing w:after="0"/>
        <w:jc w:val="both"/>
        <w:textAlignment w:val="auto"/>
        <w:rPr>
          <w:rFonts w:eastAsia="Malgun Gothic"/>
          <w:highlight w:val="green"/>
          <w:lang w:eastAsia="zh-CN"/>
        </w:rPr>
      </w:pPr>
      <w:r>
        <w:rPr>
          <w:rFonts w:eastAsia="Malgun Gothic"/>
          <w:highlight w:val="green"/>
          <w:lang w:eastAsia="zh-CN"/>
        </w:rPr>
        <w:t>Agreement</w:t>
      </w:r>
    </w:p>
    <w:p w14:paraId="4A8DE0AA"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For D2R scheduling, the following information potentially can be explicitly/implicitly indicated to the device via corresponding PRDCH:</w:t>
      </w:r>
    </w:p>
    <w:p w14:paraId="3FF0AC8E"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Time domain resources</w:t>
      </w:r>
    </w:p>
    <w:p w14:paraId="0F18926A"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Frequency domain resources</w:t>
      </w:r>
    </w:p>
    <w:p w14:paraId="3CB5A34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MCS-like information</w:t>
      </w:r>
    </w:p>
    <w:p w14:paraId="1F45D28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Chip duration</w:t>
      </w:r>
    </w:p>
    <w:p w14:paraId="54AA68EC"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ID associated with device(s)</w:t>
      </w:r>
    </w:p>
    <w:p w14:paraId="28880472"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Repetitions</w:t>
      </w:r>
    </w:p>
    <w:p w14:paraId="051F53AC"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other information</w:t>
      </w:r>
    </w:p>
    <w:p w14:paraId="1DD9A130"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For each information, whether higher-layer signaling and/or L1 R2D control signaling is used</w:t>
      </w:r>
    </w:p>
    <w:p w14:paraId="41096EA7" w14:textId="77777777" w:rsidR="004B66F6" w:rsidRDefault="004B66F6">
      <w:pPr>
        <w:overflowPunct/>
        <w:autoSpaceDE/>
        <w:autoSpaceDN/>
        <w:adjustRightInd/>
        <w:spacing w:after="0"/>
        <w:textAlignment w:val="auto"/>
        <w:rPr>
          <w:rFonts w:ascii="Times" w:eastAsia="Batang" w:hAnsi="Times"/>
          <w:color w:val="000000"/>
          <w:szCs w:val="24"/>
          <w:lang w:eastAsia="zh-CN"/>
        </w:rPr>
      </w:pPr>
    </w:p>
    <w:p w14:paraId="21E6C9B2"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2DD48104"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For R2D reception, the following information potentially can be explicitly/implicitly indicated to the device via PRDCH:</w:t>
      </w:r>
    </w:p>
    <w:p w14:paraId="4C6637A4"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ID associated with device(s) intended for the reception of R2D, potentially including all devices (if supported)</w:t>
      </w:r>
    </w:p>
    <w:p w14:paraId="0871697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FFS: other information</w:t>
      </w:r>
    </w:p>
    <w:p w14:paraId="01E7E0BD"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For each information, whether higher-layer signaling and/or L1 R2D control signaling is used</w:t>
      </w:r>
    </w:p>
    <w:p w14:paraId="37A5525B" w14:textId="77777777" w:rsidR="004B66F6" w:rsidRDefault="004B66F6">
      <w:pPr>
        <w:rPr>
          <w:rFonts w:eastAsiaTheme="minorEastAsia"/>
          <w:lang w:eastAsia="zh-CN"/>
        </w:rPr>
      </w:pPr>
    </w:p>
    <w:p w14:paraId="5C554088" w14:textId="77777777" w:rsidR="004B66F6" w:rsidRDefault="00000000">
      <w:pPr>
        <w:pStyle w:val="50"/>
        <w:rPr>
          <w:rFonts w:eastAsia="Arial" w:cs="Arial"/>
          <w:szCs w:val="22"/>
        </w:rPr>
      </w:pPr>
      <w:r>
        <w:rPr>
          <w:rFonts w:eastAsia="Arial" w:cs="Arial"/>
          <w:szCs w:val="22"/>
        </w:rPr>
        <w:lastRenderedPageBreak/>
        <w:t>2.1.1.6</w:t>
      </w:r>
      <w:r>
        <w:rPr>
          <w:lang w:eastAsia="ja-JP"/>
        </w:rPr>
        <w:tab/>
      </w:r>
      <w:bookmarkStart w:id="17" w:name="_Toc156813311"/>
      <w:r>
        <w:rPr>
          <w:lang w:val="en-US"/>
        </w:rPr>
        <w:t>Waveform characteristics of carrier-wave provided externally to the Ambient IoT device</w:t>
      </w:r>
      <w:bookmarkEnd w:id="17"/>
    </w:p>
    <w:p w14:paraId="4D997939" w14:textId="77777777" w:rsidR="004B66F6" w:rsidRDefault="00000000">
      <w:pPr>
        <w:overflowPunct/>
        <w:autoSpaceDE/>
        <w:autoSpaceDN/>
        <w:adjustRightInd/>
        <w:spacing w:after="0"/>
        <w:textAlignment w:val="auto"/>
        <w:rPr>
          <w:rFonts w:ascii="Times" w:eastAsia="Batang" w:hAnsi="Times"/>
          <w:b/>
          <w:color w:val="000000"/>
          <w:lang w:eastAsia="zh-CN"/>
        </w:rPr>
      </w:pPr>
      <w:r>
        <w:rPr>
          <w:rFonts w:ascii="Times" w:eastAsia="Batang" w:hAnsi="Times"/>
          <w:b/>
          <w:color w:val="000000"/>
          <w:lang w:eastAsia="zh-CN"/>
        </w:rPr>
        <w:t>Observation</w:t>
      </w:r>
    </w:p>
    <w:p w14:paraId="13CC550E"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For D2R reception performance,</w:t>
      </w:r>
    </w:p>
    <w:p w14:paraId="20E7A94B" w14:textId="77777777" w:rsidR="004B66F6" w:rsidRDefault="00000000">
      <w:pPr>
        <w:numPr>
          <w:ilvl w:val="0"/>
          <w:numId w:val="41"/>
        </w:numPr>
        <w:overflowPunct/>
        <w:autoSpaceDE/>
        <w:autoSpaceDN/>
        <w:adjustRightInd/>
        <w:spacing w:after="0"/>
        <w:textAlignment w:val="auto"/>
        <w:rPr>
          <w:rFonts w:ascii="Times" w:eastAsia="Batang" w:hAnsi="Times"/>
          <w:lang w:eastAsia="zh-CN"/>
        </w:rPr>
      </w:pPr>
      <w:r>
        <w:rPr>
          <w:rFonts w:ascii="Times" w:eastAsia="Batang" w:hAnsi="Times"/>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ascii="Times" w:eastAsia="Batang" w:hAnsi="Times" w:hint="eastAsia"/>
          <w:lang w:eastAsia="zh-CN"/>
        </w:rPr>
        <w:t>a</w:t>
      </w:r>
      <w:r>
        <w:rPr>
          <w:rFonts w:ascii="Times" w:eastAsia="Batang" w:hAnsi="Times"/>
          <w:lang w:eastAsia="zh-CN"/>
        </w:rPr>
        <w:t xml:space="preserve"> 1Rx reader and a 1Tx CW </w:t>
      </w:r>
      <w:r>
        <w:rPr>
          <w:rFonts w:ascii="Times" w:eastAsia="Batang" w:hAnsi="Times" w:hint="eastAsia"/>
          <w:lang w:eastAsia="zh-CN"/>
        </w:rPr>
        <w:t>transmitter</w:t>
      </w:r>
      <w:r>
        <w:rPr>
          <w:rFonts w:ascii="Times" w:eastAsia="Batang" w:hAnsi="Times"/>
          <w:lang w:eastAsia="zh-CN"/>
        </w:rPr>
        <w:t xml:space="preserve">, at </w:t>
      </w:r>
      <w:r>
        <w:rPr>
          <w:rFonts w:ascii="Times" w:eastAsia="Batang" w:hAnsi="Times" w:hint="eastAsia"/>
          <w:lang w:eastAsia="zh-CN"/>
        </w:rPr>
        <w:t>least</w:t>
      </w:r>
      <w:r>
        <w:rPr>
          <w:rFonts w:ascii="Times" w:eastAsia="Batang" w:hAnsi="Times"/>
          <w:lang w:eastAsia="zh-CN"/>
        </w:rPr>
        <w:t xml:space="preserve"> depending on the gap between the two tones and the channel’s coherence bandwidth.</w:t>
      </w:r>
    </w:p>
    <w:p w14:paraId="7256665A"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TDL-A fading channel with 30ns </w:t>
      </w:r>
      <w:r>
        <w:rPr>
          <w:rFonts w:ascii="Times" w:eastAsia="Batang" w:hAnsi="Times" w:hint="eastAsia"/>
          <w:lang w:eastAsia="zh-CN"/>
        </w:rPr>
        <w:t>delay</w:t>
      </w:r>
      <w:r>
        <w:rPr>
          <w:rFonts w:ascii="Times" w:eastAsia="Batang" w:hAnsi="Times"/>
          <w:lang w:eastAsia="zh-CN"/>
        </w:rPr>
        <w:t xml:space="preserve"> spread</w:t>
      </w:r>
    </w:p>
    <w:p w14:paraId="77A18F2A"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between [75KHz, 900KHz]</w:t>
      </w:r>
      <w:r>
        <w:rPr>
          <w:rFonts w:ascii="Times" w:eastAsia="Batang" w:hAnsi="Times" w:hint="eastAsia"/>
          <w:lang w:eastAsia="zh-CN"/>
        </w:rPr>
        <w:t>,</w:t>
      </w:r>
      <w:r>
        <w:rPr>
          <w:rFonts w:ascii="Times" w:eastAsia="Batang" w:hAnsi="Times"/>
          <w:lang w:eastAsia="zh-CN"/>
        </w:rPr>
        <w:t xml:space="preserve"> the frequency diversity gains at 1% BLER target observed by 6 sources are within [0, 1.5] dB, and the frequency diversity gains at 10% BLER target observed by 3 sources are almost 0dB. </w:t>
      </w:r>
    </w:p>
    <w:p w14:paraId="0BFE43DC"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between [1.08MHz, </w:t>
      </w:r>
      <w:r>
        <w:rPr>
          <w:rFonts w:ascii="Times" w:eastAsia="Batang" w:hAnsi="Times" w:hint="eastAsia"/>
          <w:lang w:eastAsia="zh-CN"/>
        </w:rPr>
        <w:t>4.2</w:t>
      </w:r>
      <w:r>
        <w:rPr>
          <w:rFonts w:ascii="Times" w:eastAsia="Batang" w:hAnsi="Times"/>
          <w:lang w:eastAsia="zh-CN"/>
        </w:rPr>
        <w:t>MH</w:t>
      </w:r>
      <w:r>
        <w:rPr>
          <w:rFonts w:ascii="Times" w:eastAsia="Batang" w:hAnsi="Times" w:hint="eastAsia"/>
          <w:lang w:eastAsia="zh-CN"/>
        </w:rPr>
        <w:t>z</w:t>
      </w:r>
      <w:r>
        <w:rPr>
          <w:rFonts w:ascii="Times" w:eastAsia="Batang" w:hAnsi="Times"/>
          <w:lang w:eastAsia="zh-CN"/>
        </w:rPr>
        <w:t>]</w:t>
      </w:r>
      <w:r>
        <w:rPr>
          <w:rFonts w:ascii="Times" w:eastAsia="Batang" w:hAnsi="Times" w:hint="eastAsia"/>
          <w:lang w:eastAsia="zh-CN"/>
        </w:rPr>
        <w:t>,</w:t>
      </w:r>
      <w:r>
        <w:rPr>
          <w:rFonts w:ascii="Times" w:eastAsia="Batang" w:hAnsi="Times"/>
          <w:lang w:eastAsia="zh-CN"/>
        </w:rPr>
        <w:t xml:space="preserve"> the frequency diversity gains at 1% BLER target observed by 6 sources are within [3, 5.8] dB, and the frequency diversity gains at 10% BLER target observed by 3 sources are within [0.4, 2.5] dB.</w:t>
      </w:r>
    </w:p>
    <w:p w14:paraId="347DFD4E"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For the gap between [5MHz</w:t>
      </w:r>
      <w:r>
        <w:rPr>
          <w:rFonts w:ascii="Times" w:eastAsia="Batang" w:hAnsi="Times" w:hint="eastAsia"/>
          <w:lang w:eastAsia="zh-CN"/>
        </w:rPr>
        <w:t>,</w:t>
      </w:r>
      <w:r>
        <w:rPr>
          <w:rFonts w:ascii="Times" w:eastAsia="Batang" w:hAnsi="Times"/>
          <w:lang w:eastAsia="zh-CN"/>
        </w:rPr>
        <w:t xml:space="preserve"> 10MHz], the frequency diversity gains at 1% BLER target observed by 5 sources are within [5, 8] dB, and the frequency diversity gains at 10% BLER target observed by 5 sources are within [1.3, 4] dB.</w:t>
      </w:r>
    </w:p>
    <w:p w14:paraId="606B5D85"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TDL-D fading channel with 30ns </w:t>
      </w:r>
      <w:r>
        <w:rPr>
          <w:rFonts w:ascii="Times" w:eastAsia="Batang" w:hAnsi="Times" w:hint="eastAsia"/>
          <w:lang w:eastAsia="zh-CN"/>
        </w:rPr>
        <w:t>delay</w:t>
      </w:r>
      <w:r>
        <w:rPr>
          <w:rFonts w:ascii="Times" w:eastAsia="Batang" w:hAnsi="Times"/>
          <w:lang w:eastAsia="zh-CN"/>
        </w:rPr>
        <w:t xml:space="preserve"> spread </w:t>
      </w:r>
    </w:p>
    <w:p w14:paraId="11EF9C66"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For 10MHz gap, 1 sources (</w:t>
      </w:r>
      <w:hyperlink r:id="rId11" w:history="1">
        <w:r>
          <w:rPr>
            <w:rFonts w:ascii="Times" w:eastAsia="Batang" w:hAnsi="Times"/>
            <w:bCs/>
            <w:u w:val="single"/>
            <w:lang w:eastAsia="zh-CN"/>
          </w:rPr>
          <w:t>R1-2405855</w:t>
        </w:r>
      </w:hyperlink>
      <w:r>
        <w:rPr>
          <w:rFonts w:ascii="Times" w:eastAsia="Batang" w:hAnsi="Times"/>
          <w:lang w:eastAsia="zh-CN"/>
        </w:rPr>
        <w:t>) observed 0.7 dB@1%BLER and -0.2dB@10%BLER frequency diversity gain. (Note: l</w:t>
      </w:r>
      <w:r>
        <w:rPr>
          <w:rFonts w:ascii="Times" w:eastAsia="Batang" w:hAnsi="Times" w:hint="eastAsia"/>
          <w:lang w:eastAsia="zh-CN"/>
        </w:rPr>
        <w:t>oss</w:t>
      </w:r>
      <w:r>
        <w:rPr>
          <w:rFonts w:ascii="Times" w:eastAsia="Batang" w:hAnsi="Times"/>
          <w:lang w:eastAsia="zh-CN"/>
        </w:rPr>
        <w:t xml:space="preserve"> due to the power split in TDL-D)</w:t>
      </w:r>
    </w:p>
    <w:p w14:paraId="304FA9CE"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TDL-A fading channel with 150ns </w:t>
      </w:r>
      <w:r>
        <w:rPr>
          <w:rFonts w:ascii="Times" w:eastAsia="Batang" w:hAnsi="Times" w:hint="eastAsia"/>
          <w:lang w:eastAsia="zh-CN"/>
        </w:rPr>
        <w:t>delay</w:t>
      </w:r>
      <w:r>
        <w:rPr>
          <w:rFonts w:ascii="Times" w:eastAsia="Batang" w:hAnsi="Times"/>
          <w:lang w:eastAsia="zh-CN"/>
        </w:rPr>
        <w:t xml:space="preserve"> spread</w:t>
      </w:r>
    </w:p>
    <w:p w14:paraId="7B3218E0"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180Khz</w:t>
      </w:r>
      <w:r>
        <w:rPr>
          <w:rFonts w:ascii="Times" w:eastAsia="Batang" w:hAnsi="Times" w:hint="eastAsia"/>
          <w:lang w:eastAsia="zh-CN"/>
        </w:rPr>
        <w:t>,</w:t>
      </w:r>
      <w:r>
        <w:rPr>
          <w:rFonts w:ascii="Times" w:eastAsia="Batang" w:hAnsi="Times"/>
          <w:lang w:eastAsia="zh-CN"/>
        </w:rPr>
        <w:t xml:space="preserve"> the frequency diversity gains at 1% BLER target observed by 2 sources are within [1, 3] dB, and the frequency diversity gains at 10% BLER target observed by 2 sources are within [</w:t>
      </w:r>
      <w:r>
        <w:rPr>
          <w:rFonts w:ascii="Times" w:eastAsia="Batang" w:hAnsi="Times" w:hint="eastAsia"/>
          <w:lang w:eastAsia="zh-CN"/>
        </w:rPr>
        <w:t>0</w:t>
      </w:r>
      <w:r>
        <w:rPr>
          <w:rFonts w:ascii="Times" w:eastAsia="Batang" w:hAnsi="Times"/>
          <w:lang w:eastAsia="zh-CN"/>
        </w:rPr>
        <w:t xml:space="preserve">, </w:t>
      </w:r>
      <w:r>
        <w:rPr>
          <w:rFonts w:ascii="Times" w:eastAsia="Batang" w:hAnsi="Times" w:hint="eastAsia"/>
          <w:lang w:eastAsia="zh-CN"/>
        </w:rPr>
        <w:t>2.5</w:t>
      </w:r>
      <w:r>
        <w:rPr>
          <w:rFonts w:ascii="Times" w:eastAsia="Batang" w:hAnsi="Times"/>
          <w:lang w:eastAsia="zh-CN"/>
        </w:rPr>
        <w:t>] dB.</w:t>
      </w:r>
    </w:p>
    <w:p w14:paraId="4BF14FCC"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w:t>
      </w:r>
      <w:r>
        <w:rPr>
          <w:rFonts w:ascii="Times" w:eastAsia="Batang" w:hAnsi="Times" w:hint="eastAsia"/>
          <w:lang w:eastAsia="zh-CN"/>
        </w:rPr>
        <w:t>2.16</w:t>
      </w:r>
      <w:r>
        <w:rPr>
          <w:rFonts w:ascii="Times" w:eastAsia="Batang" w:hAnsi="Times"/>
          <w:lang w:eastAsia="zh-CN"/>
        </w:rPr>
        <w:t>MH</w:t>
      </w:r>
      <w:r>
        <w:rPr>
          <w:rFonts w:ascii="Times" w:eastAsia="Batang" w:hAnsi="Times" w:hint="eastAsia"/>
          <w:lang w:eastAsia="zh-CN"/>
        </w:rPr>
        <w:t>z,</w:t>
      </w:r>
      <w:r>
        <w:rPr>
          <w:rFonts w:ascii="Times" w:eastAsia="Batang" w:hAnsi="Times"/>
          <w:lang w:eastAsia="zh-CN"/>
        </w:rPr>
        <w:t xml:space="preserve"> the frequency diversity gains at 1% BLER target observed by 2 sources are within [7, 8] dB, and the frequency diversity gains at 10% BLER target observed by 2 sources are within [2.5, 5</w:t>
      </w:r>
      <w:r>
        <w:rPr>
          <w:rFonts w:ascii="Times" w:eastAsia="Batang" w:hAnsi="Times" w:hint="eastAsia"/>
          <w:lang w:eastAsia="zh-CN"/>
        </w:rPr>
        <w:t>.5</w:t>
      </w:r>
      <w:r>
        <w:rPr>
          <w:rFonts w:ascii="Times" w:eastAsia="Batang" w:hAnsi="Times"/>
          <w:lang w:eastAsia="zh-CN"/>
        </w:rPr>
        <w:t>] dB.</w:t>
      </w:r>
    </w:p>
    <w:p w14:paraId="038F19DB"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5MH</w:t>
      </w:r>
      <w:r>
        <w:rPr>
          <w:rFonts w:ascii="Times" w:eastAsia="Batang" w:hAnsi="Times" w:hint="eastAsia"/>
          <w:lang w:eastAsia="zh-CN"/>
        </w:rPr>
        <w:t>z,</w:t>
      </w:r>
      <w:r>
        <w:rPr>
          <w:rFonts w:ascii="Times" w:eastAsia="Batang" w:hAnsi="Times"/>
          <w:lang w:eastAsia="zh-CN"/>
        </w:rPr>
        <w:t xml:space="preserve"> the frequency diversity gains at 1% BLER target observed by 2 sources are within [7, 8] dB, and the frequency diversity gains at 10% BLER target observed by 2 sources are within [2.5, </w:t>
      </w:r>
      <w:r>
        <w:rPr>
          <w:rFonts w:ascii="Times" w:eastAsia="Batang" w:hAnsi="Times" w:hint="eastAsia"/>
          <w:lang w:eastAsia="zh-CN"/>
        </w:rPr>
        <w:t>3</w:t>
      </w:r>
      <w:r>
        <w:rPr>
          <w:rFonts w:ascii="Times" w:eastAsia="Batang" w:hAnsi="Times"/>
          <w:lang w:eastAsia="zh-CN"/>
        </w:rPr>
        <w:t>] dB.</w:t>
      </w:r>
    </w:p>
    <w:p w14:paraId="23DFAABF" w14:textId="77777777" w:rsidR="004B66F6" w:rsidRDefault="00000000">
      <w:pPr>
        <w:numPr>
          <w:ilvl w:val="1"/>
          <w:numId w:val="41"/>
        </w:numPr>
        <w:overflowPunct/>
        <w:autoSpaceDE/>
        <w:autoSpaceDN/>
        <w:adjustRightInd/>
        <w:spacing w:after="0"/>
        <w:textAlignment w:val="auto"/>
        <w:rPr>
          <w:rFonts w:ascii="Times" w:eastAsia="Batang" w:hAnsi="Times"/>
          <w:color w:val="A6A6A6"/>
          <w:lang w:eastAsia="zh-CN"/>
        </w:rPr>
      </w:pPr>
      <w:r>
        <w:rPr>
          <w:rFonts w:ascii="Times" w:eastAsia="Batang" w:hAnsi="Times" w:hint="eastAsia"/>
          <w:lang w:eastAsia="zh-CN"/>
        </w:rPr>
        <w:t>N</w:t>
      </w:r>
      <w:r>
        <w:rPr>
          <w:rFonts w:ascii="Times" w:eastAsia="Batang" w:hAnsi="Times"/>
          <w:lang w:eastAsia="zh-CN"/>
        </w:rPr>
        <w:t>ote: The total transmission power is assumed the same for single-tone unmodulated sinusoid waveform without frequency hopping and two unmodulated single-tones waveform.</w:t>
      </w:r>
    </w:p>
    <w:p w14:paraId="56A6201A"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3E2A608F" w14:textId="77777777" w:rsidR="004B66F6" w:rsidRDefault="00000000">
      <w:pPr>
        <w:overflowPunct/>
        <w:autoSpaceDE/>
        <w:autoSpaceDN/>
        <w:adjustRightInd/>
        <w:spacing w:after="0"/>
        <w:textAlignment w:val="auto"/>
        <w:rPr>
          <w:rFonts w:ascii="Times" w:eastAsia="Batang" w:hAnsi="Times"/>
          <w:b/>
          <w:lang w:eastAsia="zh-CN"/>
        </w:rPr>
      </w:pPr>
      <w:r>
        <w:rPr>
          <w:rFonts w:ascii="Times" w:eastAsia="Batang" w:hAnsi="Times"/>
          <w:b/>
          <w:lang w:eastAsia="zh-CN"/>
        </w:rPr>
        <w:t>Observation</w:t>
      </w:r>
    </w:p>
    <w:p w14:paraId="7AC722FD" w14:textId="77777777" w:rsidR="004B66F6" w:rsidRDefault="00000000">
      <w:pPr>
        <w:overflowPunct/>
        <w:autoSpaceDE/>
        <w:autoSpaceDN/>
        <w:adjustRightInd/>
        <w:spacing w:after="0"/>
        <w:textAlignment w:val="auto"/>
        <w:rPr>
          <w:rFonts w:ascii="Times" w:eastAsia="Batang" w:hAnsi="Times"/>
          <w:color w:val="000000"/>
          <w:lang w:eastAsia="en-US"/>
        </w:rPr>
      </w:pPr>
      <w:r>
        <w:rPr>
          <w:rFonts w:ascii="Times" w:eastAsia="Batang" w:hAnsi="Times"/>
          <w:lang w:eastAsia="zh-CN"/>
        </w:rPr>
        <w:t>For</w:t>
      </w:r>
      <w:r>
        <w:rPr>
          <w:rFonts w:ascii="Times" w:eastAsia="Batang" w:hAnsi="Times"/>
          <w:bCs/>
          <w:lang w:eastAsia="en-US"/>
        </w:rPr>
        <w:t xml:space="preserve"> the D2R transmission BW corresponding to the CW waveforms</w:t>
      </w:r>
      <w:r>
        <w:rPr>
          <w:rFonts w:ascii="Times" w:eastAsia="Batang" w:hAnsi="Times"/>
          <w:lang w:eastAsia="zh-CN"/>
        </w:rPr>
        <w:t>, c</w:t>
      </w:r>
      <w:r>
        <w:rPr>
          <w:rFonts w:ascii="Times" w:eastAsia="Batang" w:hAnsi="Times"/>
          <w:lang w:eastAsia="en-US"/>
        </w:rPr>
        <w:t>ompared to single-tone unmodulated sinusoid waveform without frequency hopping, two unmodulated single-tones waveform r</w:t>
      </w:r>
      <w:r>
        <w:rPr>
          <w:rFonts w:ascii="Times" w:eastAsia="Batang" w:hAnsi="Times"/>
          <w:color w:val="000000"/>
          <w:lang w:eastAsia="en-US"/>
        </w:rPr>
        <w:t xml:space="preserve">equires 2 times the frequency domain resources for D2R transmission, if the frequency gap between the two tones is no smaller than the transmission bandwidth of the corresponding D2R transmission. </w:t>
      </w:r>
    </w:p>
    <w:p w14:paraId="44964A55"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54AE739F" w14:textId="77777777" w:rsidR="004B66F6" w:rsidRDefault="00000000">
      <w:pPr>
        <w:overflowPunct/>
        <w:autoSpaceDE/>
        <w:autoSpaceDN/>
        <w:adjustRightInd/>
        <w:spacing w:after="0"/>
        <w:textAlignment w:val="auto"/>
        <w:rPr>
          <w:rFonts w:ascii="Times" w:eastAsia="Batang" w:hAnsi="Times"/>
          <w:b/>
          <w:lang w:eastAsia="zh-CN"/>
        </w:rPr>
      </w:pPr>
      <w:r>
        <w:rPr>
          <w:rFonts w:ascii="Times" w:eastAsia="Batang" w:hAnsi="Times"/>
          <w:b/>
          <w:lang w:eastAsia="zh-CN"/>
        </w:rPr>
        <w:t>Observation</w:t>
      </w:r>
    </w:p>
    <w:p w14:paraId="4396854F"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ascii="Times" w:eastAsia="Batang" w:hAnsi="Times" w:hint="eastAsia"/>
          <w:lang w:eastAsia="zh-CN"/>
        </w:rPr>
        <w:t xml:space="preserve">two </w:t>
      </w:r>
      <w:r>
        <w:rPr>
          <w:rFonts w:ascii="Times" w:eastAsia="Batang" w:hAnsi="Times"/>
          <w:lang w:eastAsia="zh-CN"/>
        </w:rPr>
        <w:t xml:space="preserve">RF or IF narrow-band </w:t>
      </w:r>
      <w:r>
        <w:rPr>
          <w:rFonts w:ascii="Times" w:eastAsia="Batang" w:hAnsi="Times" w:hint="eastAsia"/>
          <w:lang w:eastAsia="zh-CN"/>
        </w:rPr>
        <w:t>bandpass filters</w:t>
      </w:r>
      <w:r>
        <w:rPr>
          <w:rFonts w:ascii="Times" w:eastAsia="Batang" w:hAnsi="Times"/>
          <w:lang w:eastAsia="zh-CN"/>
        </w:rPr>
        <w:t>.</w:t>
      </w:r>
    </w:p>
    <w:p w14:paraId="00850CC8"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0B480969" w14:textId="77777777" w:rsidR="004B66F6" w:rsidRDefault="00000000">
      <w:pPr>
        <w:overflowPunct/>
        <w:autoSpaceDE/>
        <w:autoSpaceDN/>
        <w:adjustRightInd/>
        <w:spacing w:after="0"/>
        <w:textAlignment w:val="auto"/>
        <w:rPr>
          <w:rFonts w:ascii="Times" w:eastAsia="Batang" w:hAnsi="Times"/>
          <w:b/>
          <w:szCs w:val="24"/>
          <w:lang w:eastAsia="en-US"/>
        </w:rPr>
      </w:pPr>
      <w:r>
        <w:rPr>
          <w:rFonts w:ascii="Times" w:eastAsia="Batang" w:hAnsi="Times"/>
          <w:b/>
          <w:szCs w:val="24"/>
          <w:lang w:eastAsia="en-US"/>
        </w:rPr>
        <w:t>Observation</w:t>
      </w:r>
    </w:p>
    <w:p w14:paraId="659DAFD3" w14:textId="77777777" w:rsidR="004B66F6" w:rsidRDefault="00000000">
      <w:pPr>
        <w:overflowPunct/>
        <w:autoSpaceDE/>
        <w:autoSpaceDN/>
        <w:adjustRightInd/>
        <w:spacing w:after="0"/>
        <w:textAlignment w:val="auto"/>
        <w:rPr>
          <w:rFonts w:ascii="Times" w:eastAsia="Batang" w:hAnsi="Times"/>
          <w:sz w:val="15"/>
          <w:szCs w:val="24"/>
          <w:lang w:eastAsia="en-US"/>
        </w:rPr>
      </w:pPr>
      <w:r>
        <w:rPr>
          <w:rFonts w:ascii="Times" w:eastAsia="Batang" w:hAnsi="Times"/>
          <w:color w:val="000000"/>
          <w:lang w:eastAsia="zh-CN"/>
        </w:rPr>
        <w:t>For the gap between two tones to be able to leverage frequency diversity gain, bandwidth and spectrum characteristics of the D2R transmission, and coherence bandwidth, should be taken into account.</w:t>
      </w:r>
    </w:p>
    <w:p w14:paraId="6D6F1D36"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5AC083D2" w14:textId="77777777" w:rsidR="004B66F6" w:rsidRDefault="00000000">
      <w:pPr>
        <w:overflowPunct/>
        <w:autoSpaceDE/>
        <w:autoSpaceDN/>
        <w:adjustRightInd/>
        <w:spacing w:after="0"/>
        <w:textAlignment w:val="auto"/>
        <w:rPr>
          <w:rFonts w:ascii="Times" w:eastAsia="Batang" w:hAnsi="Times"/>
          <w:color w:val="000000"/>
          <w:highlight w:val="green"/>
          <w:lang w:eastAsia="zh-CN"/>
        </w:rPr>
      </w:pPr>
      <w:r>
        <w:rPr>
          <w:rFonts w:ascii="Times" w:eastAsia="Batang" w:hAnsi="Times"/>
          <w:color w:val="000000"/>
          <w:highlight w:val="green"/>
          <w:lang w:eastAsia="zh-CN"/>
        </w:rPr>
        <w:t>Agreement</w:t>
      </w:r>
    </w:p>
    <w:p w14:paraId="268DFC03"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F</w:t>
      </w:r>
      <w:r>
        <w:rPr>
          <w:rFonts w:ascii="Times" w:eastAsia="Batang" w:hAnsi="Times"/>
          <w:bCs/>
          <w:lang w:eastAsia="en-US"/>
        </w:rPr>
        <w:t>or the cases that D2R backscattering is transmitted in the same carrier as CW for D2R backscattering, and for topology 1, c</w:t>
      </w:r>
      <w:r>
        <w:rPr>
          <w:rFonts w:ascii="Times" w:eastAsia="Batang" w:hAnsi="Times"/>
          <w:lang w:eastAsia="zh-CN"/>
        </w:rPr>
        <w:t>apture the following table in the TR.</w:t>
      </w:r>
    </w:p>
    <w:p w14:paraId="3009C812" w14:textId="77777777" w:rsidR="004B66F6" w:rsidRDefault="00000000">
      <w:pPr>
        <w:numPr>
          <w:ilvl w:val="0"/>
          <w:numId w:val="44"/>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w:t>
      </w:r>
      <w:r>
        <w:rPr>
          <w:rFonts w:ascii="Times" w:eastAsia="等线" w:hAnsi="Times"/>
          <w:lang w:eastAsia="zh-CN"/>
        </w:rPr>
        <w:t>urther observations (if any) on these CW transmission cases are not precluded</w:t>
      </w:r>
    </w:p>
    <w:p w14:paraId="024D313C" w14:textId="77777777" w:rsidR="004B66F6" w:rsidRDefault="004B66F6">
      <w:pPr>
        <w:overflowPunct/>
        <w:autoSpaceDE/>
        <w:autoSpaceDN/>
        <w:adjustRightInd/>
        <w:spacing w:after="0"/>
        <w:ind w:left="1219"/>
        <w:textAlignment w:val="auto"/>
        <w:rPr>
          <w:rFonts w:ascii="Times" w:eastAsia="等线" w:hAnsi="Times"/>
          <w:lang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4B66F6" w14:paraId="6008F7FB" w14:textId="77777777">
        <w:trPr>
          <w:trHeight w:val="131"/>
        </w:trPr>
        <w:tc>
          <w:tcPr>
            <w:tcW w:w="1418" w:type="dxa"/>
            <w:shd w:val="clear" w:color="auto" w:fill="D9D9D9"/>
            <w:vAlign w:val="center"/>
          </w:tcPr>
          <w:p w14:paraId="66668457" w14:textId="77777777" w:rsidR="004B66F6" w:rsidRDefault="00000000">
            <w:pPr>
              <w:overflowPunct/>
              <w:autoSpaceDE/>
              <w:autoSpaceDN/>
              <w:adjustRightInd/>
              <w:spacing w:after="0"/>
              <w:jc w:val="center"/>
              <w:textAlignment w:val="auto"/>
              <w:rPr>
                <w:rFonts w:ascii="Times" w:eastAsia="Batang" w:hAnsi="Times"/>
                <w:b/>
                <w:lang w:eastAsia="en-US"/>
              </w:rPr>
            </w:pPr>
            <w:r>
              <w:rPr>
                <w:rFonts w:ascii="Times" w:eastAsia="Batang" w:hAnsi="Times"/>
                <w:b/>
                <w:lang w:eastAsia="en-US"/>
              </w:rPr>
              <w:t>CW Transmission case</w:t>
            </w:r>
          </w:p>
        </w:tc>
        <w:tc>
          <w:tcPr>
            <w:tcW w:w="7726" w:type="dxa"/>
            <w:shd w:val="clear" w:color="auto" w:fill="D9D9D9"/>
            <w:vAlign w:val="center"/>
          </w:tcPr>
          <w:p w14:paraId="05EFEAA2" w14:textId="77777777" w:rsidR="004B66F6" w:rsidRDefault="00000000">
            <w:pPr>
              <w:overflowPunct/>
              <w:autoSpaceDE/>
              <w:autoSpaceDN/>
              <w:adjustRightInd/>
              <w:spacing w:after="0"/>
              <w:jc w:val="center"/>
              <w:textAlignment w:val="auto"/>
              <w:rPr>
                <w:rFonts w:ascii="Times" w:eastAsia="Batang" w:hAnsi="Times"/>
                <w:b/>
                <w:lang w:eastAsia="en-US"/>
              </w:rPr>
            </w:pPr>
            <w:r>
              <w:rPr>
                <w:rFonts w:ascii="Times" w:eastAsia="Batang" w:hAnsi="Times"/>
                <w:b/>
                <w:lang w:eastAsia="en-US"/>
              </w:rPr>
              <w:t>observations</w:t>
            </w:r>
          </w:p>
        </w:tc>
      </w:tr>
      <w:tr w:rsidR="004B66F6" w14:paraId="1CFD9EC2" w14:textId="77777777">
        <w:trPr>
          <w:trHeight w:val="1497"/>
        </w:trPr>
        <w:tc>
          <w:tcPr>
            <w:tcW w:w="1418" w:type="dxa"/>
            <w:shd w:val="clear" w:color="auto" w:fill="auto"/>
            <w:vAlign w:val="center"/>
          </w:tcPr>
          <w:p w14:paraId="531E3BB0"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t>Case 1-1</w:t>
            </w:r>
          </w:p>
        </w:tc>
        <w:tc>
          <w:tcPr>
            <w:tcW w:w="7726" w:type="dxa"/>
            <w:shd w:val="clear" w:color="auto" w:fill="auto"/>
            <w:vAlign w:val="center"/>
          </w:tcPr>
          <w:p w14:paraId="49E4B12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NO need for BS to support full-duplex capability in DL spectrum for s</w:t>
            </w:r>
            <w:r>
              <w:rPr>
                <w:rFonts w:ascii="Times" w:eastAsia="Batang" w:hAnsi="Times" w:hint="eastAsia"/>
                <w:lang w:eastAsia="zh-CN"/>
              </w:rPr>
              <w:t>cenario</w:t>
            </w:r>
            <w:r>
              <w:rPr>
                <w:rFonts w:ascii="Times" w:eastAsia="Batang" w:hAnsi="Times"/>
                <w:lang w:eastAsia="zh-CN"/>
              </w:rPr>
              <w:t xml:space="preserve"> ‘A1’</w:t>
            </w:r>
          </w:p>
          <w:p w14:paraId="656D9D7A"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w:t>
            </w:r>
            <w:r>
              <w:rPr>
                <w:rFonts w:ascii="Times" w:eastAsia="Batang" w:hAnsi="Times" w:hint="eastAsia"/>
                <w:lang w:eastAsia="zh-CN"/>
              </w:rPr>
              <w:t>for</w:t>
            </w:r>
            <w:r>
              <w:rPr>
                <w:rFonts w:ascii="Times" w:eastAsia="Batang" w:hAnsi="Times"/>
                <w:lang w:eastAsia="zh-CN"/>
              </w:rPr>
              <w:t xml:space="preserve"> s</w:t>
            </w:r>
            <w:r>
              <w:rPr>
                <w:rFonts w:ascii="Times" w:eastAsia="Batang" w:hAnsi="Times" w:hint="eastAsia"/>
                <w:lang w:eastAsia="zh-CN"/>
              </w:rPr>
              <w:t>cenario</w:t>
            </w:r>
            <w:r>
              <w:rPr>
                <w:rFonts w:ascii="Times" w:eastAsia="Batang" w:hAnsi="Times"/>
                <w:lang w:eastAsia="zh-CN"/>
              </w:rPr>
              <w:t xml:space="preserve"> ‘A1’, reducing the received CW interference power at BS side. </w:t>
            </w:r>
          </w:p>
          <w:p w14:paraId="393F4FE0"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 for s</w:t>
            </w:r>
            <w:r>
              <w:rPr>
                <w:rFonts w:ascii="Times" w:eastAsia="Batang" w:hAnsi="Times" w:hint="eastAsia"/>
                <w:lang w:eastAsia="zh-CN"/>
              </w:rPr>
              <w:t>cenario</w:t>
            </w:r>
            <w:r>
              <w:rPr>
                <w:rFonts w:ascii="Times" w:eastAsia="Batang" w:hAnsi="Times"/>
                <w:lang w:eastAsia="zh-CN"/>
              </w:rPr>
              <w:t xml:space="preserve"> ‘A1’.</w:t>
            </w:r>
          </w:p>
          <w:p w14:paraId="4CE81632"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BS needs to support full-duplex capability (including self-interference suppression for CW) in DL spectrum for s</w:t>
            </w:r>
            <w:r>
              <w:rPr>
                <w:rFonts w:ascii="Times" w:eastAsia="Batang" w:hAnsi="Times" w:hint="eastAsia"/>
                <w:lang w:eastAsia="zh-CN"/>
              </w:rPr>
              <w:t>cenario</w:t>
            </w:r>
            <w:r>
              <w:rPr>
                <w:rFonts w:ascii="Times" w:eastAsia="Batang" w:hAnsi="Times"/>
                <w:lang w:eastAsia="zh-CN"/>
              </w:rPr>
              <w:t xml:space="preserve"> ‘A2’.</w:t>
            </w:r>
          </w:p>
          <w:p w14:paraId="7EA8637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Higher CW transmission power can be assumed in the DL spectrum than that of in the UL spectrum.</w:t>
            </w:r>
          </w:p>
        </w:tc>
      </w:tr>
      <w:tr w:rsidR="004B66F6" w14:paraId="3B4DC6F9" w14:textId="77777777">
        <w:trPr>
          <w:trHeight w:val="1418"/>
        </w:trPr>
        <w:tc>
          <w:tcPr>
            <w:tcW w:w="1418" w:type="dxa"/>
            <w:shd w:val="clear" w:color="auto" w:fill="auto"/>
            <w:vAlign w:val="center"/>
          </w:tcPr>
          <w:p w14:paraId="48C04521"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lastRenderedPageBreak/>
              <w:t>Case 1-2</w:t>
            </w:r>
          </w:p>
        </w:tc>
        <w:tc>
          <w:tcPr>
            <w:tcW w:w="7726" w:type="dxa"/>
            <w:shd w:val="clear" w:color="auto" w:fill="auto"/>
            <w:vAlign w:val="center"/>
          </w:tcPr>
          <w:p w14:paraId="1328D5D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NO need for BS to support full-duplex capability in UL spectrum for s</w:t>
            </w:r>
            <w:r>
              <w:rPr>
                <w:rFonts w:ascii="Times" w:eastAsia="Batang" w:hAnsi="Times" w:hint="eastAsia"/>
                <w:lang w:eastAsia="zh-CN"/>
              </w:rPr>
              <w:t>cenario</w:t>
            </w:r>
            <w:r>
              <w:rPr>
                <w:rFonts w:ascii="Times" w:eastAsia="Batang" w:hAnsi="Times"/>
                <w:lang w:eastAsia="zh-CN"/>
              </w:rPr>
              <w:t xml:space="preserve"> ‘A1’</w:t>
            </w:r>
          </w:p>
          <w:p w14:paraId="20A12EB8"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w:t>
            </w:r>
            <w:r>
              <w:rPr>
                <w:rFonts w:ascii="Times" w:eastAsia="Batang" w:hAnsi="Times" w:hint="eastAsia"/>
                <w:lang w:eastAsia="zh-CN"/>
              </w:rPr>
              <w:t>for</w:t>
            </w:r>
            <w:r>
              <w:rPr>
                <w:rFonts w:ascii="Times" w:eastAsia="Batang" w:hAnsi="Times"/>
                <w:lang w:eastAsia="zh-CN"/>
              </w:rPr>
              <w:t xml:space="preserve"> s</w:t>
            </w:r>
            <w:r>
              <w:rPr>
                <w:rFonts w:ascii="Times" w:eastAsia="Batang" w:hAnsi="Times" w:hint="eastAsia"/>
                <w:lang w:eastAsia="zh-CN"/>
              </w:rPr>
              <w:t>cenario</w:t>
            </w:r>
            <w:r>
              <w:rPr>
                <w:rFonts w:ascii="Times" w:eastAsia="Batang" w:hAnsi="Times"/>
                <w:lang w:eastAsia="zh-CN"/>
              </w:rPr>
              <w:t xml:space="preserve"> ‘A1’, reducing the received CW interference power at BS side.</w:t>
            </w:r>
          </w:p>
          <w:p w14:paraId="6289FB7E"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 for s</w:t>
            </w:r>
            <w:r>
              <w:rPr>
                <w:rFonts w:ascii="Times" w:eastAsia="Batang" w:hAnsi="Times" w:hint="eastAsia"/>
                <w:lang w:eastAsia="zh-CN"/>
              </w:rPr>
              <w:t>cenario</w:t>
            </w:r>
            <w:r>
              <w:rPr>
                <w:rFonts w:ascii="Times" w:eastAsia="Batang" w:hAnsi="Times"/>
                <w:lang w:eastAsia="zh-CN"/>
              </w:rPr>
              <w:t xml:space="preserve"> ‘A1’</w:t>
            </w:r>
            <w:r>
              <w:rPr>
                <w:rFonts w:ascii="Times" w:eastAsia="Batang" w:hAnsi="Times" w:hint="eastAsia"/>
                <w:lang w:eastAsia="zh-CN"/>
              </w:rPr>
              <w:t>.</w:t>
            </w:r>
          </w:p>
          <w:p w14:paraId="628208E2"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BS needs to support full-duplex capability (including self-interference suppression for CW) in UL spectrum for s</w:t>
            </w:r>
            <w:r>
              <w:rPr>
                <w:rFonts w:ascii="Times" w:eastAsia="Batang" w:hAnsi="Times" w:hint="eastAsia"/>
                <w:lang w:eastAsia="zh-CN"/>
              </w:rPr>
              <w:t>cenario</w:t>
            </w:r>
            <w:r>
              <w:rPr>
                <w:rFonts w:ascii="Times" w:eastAsia="Batang" w:hAnsi="Times"/>
                <w:lang w:eastAsia="zh-CN"/>
              </w:rPr>
              <w:t xml:space="preserve"> ‘A2’. </w:t>
            </w:r>
          </w:p>
          <w:p w14:paraId="319BA676"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Lower CW transmission power can be assumed in the UL spectrum than that of in the DL spectrum.</w:t>
            </w:r>
          </w:p>
        </w:tc>
      </w:tr>
      <w:tr w:rsidR="004B66F6" w14:paraId="0138CB7B" w14:textId="77777777">
        <w:trPr>
          <w:trHeight w:val="1196"/>
        </w:trPr>
        <w:tc>
          <w:tcPr>
            <w:tcW w:w="1418" w:type="dxa"/>
            <w:shd w:val="clear" w:color="auto" w:fill="auto"/>
            <w:vAlign w:val="center"/>
          </w:tcPr>
          <w:p w14:paraId="31D70A96"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t>Case 1-4</w:t>
            </w:r>
          </w:p>
        </w:tc>
        <w:tc>
          <w:tcPr>
            <w:tcW w:w="7726" w:type="dxa"/>
            <w:shd w:val="clear" w:color="auto" w:fill="auto"/>
            <w:vAlign w:val="center"/>
          </w:tcPr>
          <w:p w14:paraId="21BDE4F3"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 xml:space="preserve">NO need for BS to support full-duplex capability in UL spectrum </w:t>
            </w:r>
          </w:p>
          <w:p w14:paraId="0D050A8F"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reducing the received CW interference power at BS side. </w:t>
            </w:r>
          </w:p>
          <w:p w14:paraId="1572BFFB"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w:t>
            </w:r>
          </w:p>
          <w:p w14:paraId="6E3BC437"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BS</w:t>
            </w:r>
            <w:r>
              <w:rPr>
                <w:rFonts w:ascii="Times" w:eastAsia="Batang" w:hAnsi="Times"/>
                <w:lang w:eastAsia="zh-CN"/>
              </w:rPr>
              <w:t xml:space="preserve">). </w:t>
            </w:r>
          </w:p>
          <w:p w14:paraId="05E36F7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Lower CW transmission power can be assumed in the UL spectrum than that of in the DL spectrum.</w:t>
            </w:r>
          </w:p>
        </w:tc>
      </w:tr>
    </w:tbl>
    <w:p w14:paraId="7AE2E294" w14:textId="77777777" w:rsidR="004B66F6" w:rsidRDefault="004B66F6">
      <w:pPr>
        <w:overflowPunct/>
        <w:autoSpaceDE/>
        <w:autoSpaceDN/>
        <w:adjustRightInd/>
        <w:spacing w:after="0"/>
        <w:textAlignment w:val="auto"/>
        <w:rPr>
          <w:rFonts w:ascii="Times" w:eastAsia="Batang" w:hAnsi="Times"/>
          <w:b/>
          <w:color w:val="000000"/>
          <w:highlight w:val="yellow"/>
          <w:lang w:eastAsia="zh-CN"/>
        </w:rPr>
      </w:pPr>
    </w:p>
    <w:p w14:paraId="6D1B511C" w14:textId="77777777" w:rsidR="004B66F6" w:rsidRDefault="00000000">
      <w:pPr>
        <w:overflowPunct/>
        <w:autoSpaceDE/>
        <w:autoSpaceDN/>
        <w:adjustRightInd/>
        <w:spacing w:after="0"/>
        <w:textAlignment w:val="auto"/>
        <w:rPr>
          <w:rFonts w:ascii="Times" w:eastAsia="Batang" w:hAnsi="Times"/>
          <w:color w:val="000000"/>
          <w:highlight w:val="green"/>
          <w:lang w:eastAsia="zh-CN"/>
        </w:rPr>
      </w:pPr>
      <w:r>
        <w:rPr>
          <w:rFonts w:ascii="Times" w:eastAsia="Batang" w:hAnsi="Times"/>
          <w:color w:val="000000"/>
          <w:highlight w:val="green"/>
          <w:lang w:eastAsia="zh-CN"/>
        </w:rPr>
        <w:t>Agreement</w:t>
      </w:r>
    </w:p>
    <w:p w14:paraId="4C03829A" w14:textId="77777777" w:rsidR="004B66F6" w:rsidRDefault="00000000">
      <w:pPr>
        <w:overflowPunct/>
        <w:autoSpaceDE/>
        <w:autoSpaceDN/>
        <w:adjustRightInd/>
        <w:spacing w:after="0"/>
        <w:textAlignment w:val="auto"/>
        <w:rPr>
          <w:rFonts w:ascii="Times" w:eastAsia="Batang" w:hAnsi="Times"/>
          <w:color w:val="000000"/>
          <w:lang w:eastAsia="zh-CN"/>
        </w:rPr>
      </w:pPr>
      <w:r>
        <w:rPr>
          <w:rFonts w:ascii="Times" w:eastAsia="Batang" w:hAnsi="Times"/>
          <w:color w:val="000000"/>
          <w:lang w:eastAsia="zh-CN"/>
        </w:rPr>
        <w:t>F</w:t>
      </w:r>
      <w:r>
        <w:rPr>
          <w:rFonts w:ascii="Times" w:eastAsia="Batang" w:hAnsi="Times"/>
          <w:bCs/>
          <w:lang w:eastAsia="en-US"/>
        </w:rPr>
        <w:t>or the cases that D2R backscattering is transmitted in the same carrier as CW for D2R backscattering, and for topology 2, c</w:t>
      </w:r>
      <w:r>
        <w:rPr>
          <w:rFonts w:ascii="Times" w:eastAsia="Batang" w:hAnsi="Times"/>
          <w:color w:val="000000"/>
          <w:lang w:eastAsia="zh-CN"/>
        </w:rPr>
        <w:t>apture the following table in the TR.</w:t>
      </w:r>
    </w:p>
    <w:p w14:paraId="3DB62949" w14:textId="77777777" w:rsidR="004B66F6" w:rsidRDefault="00000000">
      <w:pPr>
        <w:numPr>
          <w:ilvl w:val="0"/>
          <w:numId w:val="44"/>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w:t>
      </w:r>
      <w:r>
        <w:rPr>
          <w:rFonts w:ascii="Times" w:eastAsia="等线" w:hAnsi="Times"/>
          <w:lang w:eastAsia="zh-CN"/>
        </w:rPr>
        <w:t>urther observations (if any) on these CW transmission cases are not precluded</w:t>
      </w:r>
    </w:p>
    <w:p w14:paraId="105A991C" w14:textId="77777777" w:rsidR="004B66F6" w:rsidRDefault="004B66F6">
      <w:pPr>
        <w:overflowPunct/>
        <w:autoSpaceDE/>
        <w:autoSpaceDN/>
        <w:adjustRightInd/>
        <w:spacing w:after="0"/>
        <w:textAlignment w:val="auto"/>
        <w:rPr>
          <w:rFonts w:ascii="Times" w:eastAsia="等线" w:hAnsi="Times"/>
          <w:b/>
          <w:color w:val="000000"/>
          <w:lang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4B66F6" w14:paraId="063D7C2E" w14:textId="77777777">
        <w:trPr>
          <w:trHeight w:val="138"/>
        </w:trPr>
        <w:tc>
          <w:tcPr>
            <w:tcW w:w="1559" w:type="dxa"/>
            <w:shd w:val="clear" w:color="auto" w:fill="D9D9D9"/>
            <w:vAlign w:val="center"/>
          </w:tcPr>
          <w:p w14:paraId="7EB07480" w14:textId="77777777" w:rsidR="004B66F6" w:rsidRDefault="00000000">
            <w:pPr>
              <w:overflowPunct/>
              <w:autoSpaceDE/>
              <w:autoSpaceDN/>
              <w:adjustRightInd/>
              <w:spacing w:after="0"/>
              <w:jc w:val="center"/>
              <w:textAlignment w:val="auto"/>
              <w:rPr>
                <w:rFonts w:ascii="Times" w:eastAsia="Batang" w:hAnsi="Times"/>
                <w:b/>
                <w:color w:val="000000"/>
                <w:lang w:eastAsia="en-US"/>
              </w:rPr>
            </w:pPr>
            <w:r>
              <w:rPr>
                <w:rFonts w:ascii="Times" w:eastAsia="Batang" w:hAnsi="Times"/>
                <w:b/>
                <w:color w:val="000000"/>
                <w:lang w:eastAsia="en-US"/>
              </w:rPr>
              <w:t>CW Transmission case</w:t>
            </w:r>
          </w:p>
        </w:tc>
        <w:tc>
          <w:tcPr>
            <w:tcW w:w="7542" w:type="dxa"/>
            <w:shd w:val="clear" w:color="auto" w:fill="D9D9D9"/>
            <w:vAlign w:val="center"/>
          </w:tcPr>
          <w:p w14:paraId="52724E95" w14:textId="77777777" w:rsidR="004B66F6" w:rsidRDefault="00000000">
            <w:pPr>
              <w:overflowPunct/>
              <w:autoSpaceDE/>
              <w:autoSpaceDN/>
              <w:adjustRightInd/>
              <w:spacing w:after="0"/>
              <w:jc w:val="center"/>
              <w:textAlignment w:val="auto"/>
              <w:rPr>
                <w:rFonts w:ascii="Times" w:eastAsia="Batang" w:hAnsi="Times"/>
                <w:b/>
                <w:color w:val="000000"/>
                <w:lang w:eastAsia="en-US"/>
              </w:rPr>
            </w:pPr>
            <w:r>
              <w:rPr>
                <w:rFonts w:ascii="Times" w:eastAsia="Batang" w:hAnsi="Times"/>
                <w:b/>
                <w:color w:val="000000"/>
                <w:lang w:eastAsia="en-US"/>
              </w:rPr>
              <w:t>Observations</w:t>
            </w:r>
          </w:p>
        </w:tc>
      </w:tr>
      <w:tr w:rsidR="004B66F6" w14:paraId="14F8371E" w14:textId="77777777">
        <w:trPr>
          <w:trHeight w:val="1593"/>
        </w:trPr>
        <w:tc>
          <w:tcPr>
            <w:tcW w:w="1559" w:type="dxa"/>
            <w:shd w:val="clear" w:color="auto" w:fill="auto"/>
            <w:vAlign w:val="center"/>
          </w:tcPr>
          <w:p w14:paraId="7FD1A036" w14:textId="77777777" w:rsidR="004B66F6" w:rsidRDefault="00000000">
            <w:pPr>
              <w:overflowPunct/>
              <w:autoSpaceDE/>
              <w:autoSpaceDN/>
              <w:adjustRightInd/>
              <w:spacing w:after="0"/>
              <w:jc w:val="center"/>
              <w:textAlignment w:val="auto"/>
              <w:rPr>
                <w:rFonts w:ascii="Times" w:eastAsia="Batang" w:hAnsi="Times"/>
                <w:color w:val="BFBFBF"/>
                <w:lang w:eastAsia="en-US"/>
              </w:rPr>
            </w:pPr>
            <w:r>
              <w:rPr>
                <w:rFonts w:ascii="Times" w:eastAsia="Batang" w:hAnsi="Times"/>
                <w:color w:val="000000"/>
                <w:lang w:eastAsia="en-US"/>
              </w:rPr>
              <w:t>Case 2-2</w:t>
            </w:r>
          </w:p>
        </w:tc>
        <w:tc>
          <w:tcPr>
            <w:tcW w:w="7542" w:type="dxa"/>
            <w:shd w:val="clear" w:color="auto" w:fill="auto"/>
            <w:vAlign w:val="center"/>
          </w:tcPr>
          <w:p w14:paraId="27FC3DF7"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UL spectrum for s</w:t>
            </w:r>
            <w:r>
              <w:rPr>
                <w:rFonts w:ascii="Times" w:eastAsia="Batang" w:hAnsi="Times" w:hint="eastAsia"/>
                <w:color w:val="000000"/>
                <w:lang w:eastAsia="zh-CN"/>
              </w:rPr>
              <w:t>cenario</w:t>
            </w:r>
            <w:r>
              <w:rPr>
                <w:rFonts w:ascii="Times" w:eastAsia="Batang" w:hAnsi="Times"/>
                <w:color w:val="000000"/>
                <w:lang w:eastAsia="zh-CN"/>
              </w:rPr>
              <w:t xml:space="preserve"> ‘A1’</w:t>
            </w:r>
          </w:p>
          <w:p w14:paraId="12E1FA6F"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Spatial isolation is possible for s</w:t>
            </w:r>
            <w:r>
              <w:rPr>
                <w:rFonts w:ascii="Times" w:eastAsia="Batang" w:hAnsi="Times" w:hint="eastAsia"/>
                <w:color w:val="000000"/>
                <w:lang w:eastAsia="zh-CN"/>
              </w:rPr>
              <w:t>cenario</w:t>
            </w:r>
            <w:r>
              <w:rPr>
                <w:rFonts w:ascii="Times" w:eastAsia="Batang" w:hAnsi="Times"/>
                <w:color w:val="000000"/>
                <w:lang w:eastAsia="zh-CN"/>
              </w:rPr>
              <w:t xml:space="preserve"> ‘A1’,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w:t>
            </w:r>
          </w:p>
          <w:p w14:paraId="025135AA"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Cross-link interference handling for CW at intermediate UE </w:t>
            </w:r>
            <w:r>
              <w:rPr>
                <w:rFonts w:ascii="Times" w:eastAsia="Batang" w:hAnsi="Times" w:hint="eastAsia"/>
                <w:color w:val="000000"/>
                <w:lang w:eastAsia="zh-CN"/>
              </w:rPr>
              <w:t>side</w:t>
            </w:r>
            <w:r>
              <w:rPr>
                <w:rFonts w:ascii="Times" w:eastAsia="Batang" w:hAnsi="Times"/>
                <w:color w:val="000000"/>
                <w:lang w:eastAsia="zh-CN"/>
              </w:rPr>
              <w:t xml:space="preserve"> for s</w:t>
            </w:r>
            <w:r>
              <w:rPr>
                <w:rFonts w:ascii="Times" w:eastAsia="Batang" w:hAnsi="Times" w:hint="eastAsia"/>
                <w:color w:val="000000"/>
                <w:lang w:eastAsia="zh-CN"/>
              </w:rPr>
              <w:t>cenario</w:t>
            </w:r>
            <w:r>
              <w:rPr>
                <w:rFonts w:ascii="Times" w:eastAsia="Batang" w:hAnsi="Times"/>
                <w:color w:val="000000"/>
                <w:lang w:eastAsia="zh-CN"/>
              </w:rPr>
              <w:t xml:space="preserve"> ‘A1’.</w:t>
            </w:r>
          </w:p>
          <w:p w14:paraId="00847D39"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color w:val="000000"/>
                <w:lang w:eastAsia="zh-CN"/>
              </w:rPr>
              <w:t>Intermediate UE needs to support full-duplex capability (including self-interference suppression for CW) in UL spectrum for s</w:t>
            </w:r>
            <w:r>
              <w:rPr>
                <w:rFonts w:ascii="Times" w:eastAsia="Batang" w:hAnsi="Times" w:hint="eastAsia"/>
                <w:color w:val="000000"/>
                <w:lang w:eastAsia="zh-CN"/>
              </w:rPr>
              <w:t>cenario</w:t>
            </w:r>
            <w:r>
              <w:rPr>
                <w:rFonts w:ascii="Times" w:eastAsia="Batang" w:hAnsi="Times"/>
                <w:color w:val="000000"/>
                <w:lang w:eastAsia="zh-CN"/>
              </w:rPr>
              <w:t xml:space="preserve"> ‘A2’. </w:t>
            </w:r>
          </w:p>
          <w:p w14:paraId="75C4AB9A"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Lower CW</w:t>
            </w:r>
            <w:r>
              <w:rPr>
                <w:rFonts w:ascii="Times" w:eastAsia="Batang" w:hAnsi="Times"/>
                <w:color w:val="000000"/>
                <w:lang w:eastAsia="zh-CN"/>
              </w:rPr>
              <w:t xml:space="preserve"> transmission</w:t>
            </w:r>
            <w:r>
              <w:rPr>
                <w:rFonts w:ascii="Times" w:eastAsia="Batang" w:hAnsi="Times"/>
                <w:lang w:eastAsia="zh-CN"/>
              </w:rPr>
              <w:t xml:space="preserve"> power can be assumed in the UL spectrum than that of in the DL</w:t>
            </w:r>
            <w:r>
              <w:rPr>
                <w:rFonts w:ascii="Times" w:eastAsia="Batang" w:hAnsi="Times"/>
                <w:color w:val="000000"/>
                <w:lang w:eastAsia="zh-CN"/>
              </w:rPr>
              <w:t xml:space="preserve"> spectrum</w:t>
            </w:r>
            <w:r>
              <w:rPr>
                <w:rFonts w:ascii="Times" w:eastAsia="Batang" w:hAnsi="Times"/>
                <w:lang w:eastAsia="zh-CN"/>
              </w:rPr>
              <w:t>.</w:t>
            </w:r>
          </w:p>
        </w:tc>
      </w:tr>
      <w:tr w:rsidR="004B66F6" w14:paraId="153CF023" w14:textId="77777777">
        <w:trPr>
          <w:trHeight w:val="1301"/>
        </w:trPr>
        <w:tc>
          <w:tcPr>
            <w:tcW w:w="1559" w:type="dxa"/>
            <w:shd w:val="clear" w:color="auto" w:fill="auto"/>
            <w:vAlign w:val="center"/>
          </w:tcPr>
          <w:p w14:paraId="11672A3B" w14:textId="77777777" w:rsidR="004B66F6" w:rsidRDefault="00000000">
            <w:pPr>
              <w:overflowPunct/>
              <w:autoSpaceDE/>
              <w:autoSpaceDN/>
              <w:adjustRightInd/>
              <w:spacing w:after="0"/>
              <w:jc w:val="center"/>
              <w:textAlignment w:val="auto"/>
              <w:rPr>
                <w:rFonts w:ascii="Times" w:eastAsia="Batang" w:hAnsi="Times"/>
                <w:color w:val="000000"/>
                <w:lang w:eastAsia="en-US"/>
              </w:rPr>
            </w:pPr>
            <w:r>
              <w:rPr>
                <w:rFonts w:ascii="Times" w:eastAsia="Batang" w:hAnsi="Times"/>
                <w:color w:val="000000"/>
                <w:lang w:eastAsia="en-US"/>
              </w:rPr>
              <w:t>Case 2-3</w:t>
            </w:r>
          </w:p>
        </w:tc>
        <w:tc>
          <w:tcPr>
            <w:tcW w:w="7542" w:type="dxa"/>
            <w:shd w:val="clear" w:color="auto" w:fill="auto"/>
            <w:vAlign w:val="center"/>
          </w:tcPr>
          <w:p w14:paraId="3DCBD2F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DL spectrum</w:t>
            </w:r>
          </w:p>
          <w:p w14:paraId="4F69ADD7"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Spatial isolation is possible,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w:t>
            </w:r>
          </w:p>
          <w:p w14:paraId="243EF5F6"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Cross-link interference handling for CW at intermediate UE side.</w:t>
            </w:r>
          </w:p>
          <w:p w14:paraId="1E6EA494"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intermediate UE</w:t>
            </w:r>
            <w:r>
              <w:rPr>
                <w:rFonts w:ascii="Times" w:eastAsia="Batang" w:hAnsi="Times"/>
                <w:lang w:eastAsia="zh-CN"/>
              </w:rPr>
              <w:t>).</w:t>
            </w:r>
          </w:p>
          <w:p w14:paraId="15AC7CD0"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Higher CW transmission power can be assumed in the DL spectrum than that of in the UL spectrum.  </w:t>
            </w:r>
          </w:p>
        </w:tc>
      </w:tr>
      <w:tr w:rsidR="004B66F6" w14:paraId="73A179FF" w14:textId="77777777">
        <w:trPr>
          <w:trHeight w:val="221"/>
        </w:trPr>
        <w:tc>
          <w:tcPr>
            <w:tcW w:w="1559" w:type="dxa"/>
            <w:shd w:val="clear" w:color="auto" w:fill="auto"/>
            <w:vAlign w:val="center"/>
          </w:tcPr>
          <w:p w14:paraId="5DD52782" w14:textId="77777777" w:rsidR="004B66F6" w:rsidRDefault="00000000">
            <w:pPr>
              <w:overflowPunct/>
              <w:autoSpaceDE/>
              <w:autoSpaceDN/>
              <w:adjustRightInd/>
              <w:spacing w:after="0"/>
              <w:jc w:val="center"/>
              <w:textAlignment w:val="auto"/>
              <w:rPr>
                <w:rFonts w:ascii="Times" w:eastAsia="Batang" w:hAnsi="Times"/>
                <w:color w:val="000000"/>
                <w:lang w:eastAsia="en-US"/>
              </w:rPr>
            </w:pPr>
            <w:r>
              <w:rPr>
                <w:rFonts w:ascii="Times" w:eastAsia="Batang" w:hAnsi="Times"/>
                <w:color w:val="000000"/>
                <w:lang w:eastAsia="en-US"/>
              </w:rPr>
              <w:t>Case 2-4</w:t>
            </w:r>
          </w:p>
        </w:tc>
        <w:tc>
          <w:tcPr>
            <w:tcW w:w="7542" w:type="dxa"/>
            <w:shd w:val="clear" w:color="auto" w:fill="auto"/>
            <w:vAlign w:val="center"/>
          </w:tcPr>
          <w:p w14:paraId="55599A4A"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UL spectrum</w:t>
            </w:r>
          </w:p>
          <w:p w14:paraId="6980F095"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Spatial isolation is possible,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 xml:space="preserve">. </w:t>
            </w:r>
          </w:p>
          <w:p w14:paraId="129A6CF5"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Cross-link interference handling for CW at intermediate UE side.</w:t>
            </w:r>
          </w:p>
          <w:p w14:paraId="4952AAE6"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intermediate UE</w:t>
            </w:r>
            <w:r>
              <w:rPr>
                <w:rFonts w:ascii="Times" w:eastAsia="Batang" w:hAnsi="Times"/>
                <w:lang w:eastAsia="zh-CN"/>
              </w:rPr>
              <w:t xml:space="preserve">). </w:t>
            </w:r>
          </w:p>
          <w:p w14:paraId="037326B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Lower CW</w:t>
            </w:r>
            <w:r>
              <w:rPr>
                <w:rFonts w:ascii="Times" w:eastAsia="Batang" w:hAnsi="Times"/>
                <w:color w:val="000000"/>
                <w:lang w:eastAsia="zh-CN"/>
              </w:rPr>
              <w:t xml:space="preserve"> transmission</w:t>
            </w:r>
            <w:r>
              <w:rPr>
                <w:rFonts w:ascii="Times" w:eastAsia="Batang" w:hAnsi="Times"/>
                <w:lang w:eastAsia="zh-CN"/>
              </w:rPr>
              <w:t xml:space="preserve"> power can be assumed in the UL spectrum than that of in the DL</w:t>
            </w:r>
            <w:r>
              <w:rPr>
                <w:rFonts w:ascii="Times" w:eastAsia="Batang" w:hAnsi="Times"/>
                <w:color w:val="000000"/>
                <w:lang w:eastAsia="zh-CN"/>
              </w:rPr>
              <w:t xml:space="preserve"> spectrum</w:t>
            </w:r>
            <w:r>
              <w:rPr>
                <w:rFonts w:ascii="Times" w:eastAsia="Batang" w:hAnsi="Times"/>
                <w:lang w:eastAsia="zh-CN"/>
              </w:rPr>
              <w:t xml:space="preserve">. </w:t>
            </w:r>
          </w:p>
        </w:tc>
      </w:tr>
    </w:tbl>
    <w:p w14:paraId="14D20FF8" w14:textId="77777777" w:rsidR="004B66F6" w:rsidRDefault="004B66F6">
      <w:pPr>
        <w:overflowPunct/>
        <w:autoSpaceDE/>
        <w:autoSpaceDN/>
        <w:adjustRightInd/>
        <w:spacing w:after="0"/>
        <w:textAlignment w:val="auto"/>
        <w:rPr>
          <w:rFonts w:ascii="Times" w:eastAsiaTheme="minorEastAsia" w:hAnsi="Times"/>
          <w:b/>
          <w:color w:val="000000"/>
          <w:highlight w:val="yellow"/>
          <w:lang w:eastAsia="zh-CN"/>
        </w:rPr>
      </w:pPr>
    </w:p>
    <w:p w14:paraId="59BB58F6" w14:textId="77777777" w:rsidR="004B66F6" w:rsidRDefault="00000000">
      <w:pPr>
        <w:overflowPunct/>
        <w:autoSpaceDE/>
        <w:autoSpaceDN/>
        <w:adjustRightInd/>
        <w:spacing w:after="0"/>
        <w:textAlignment w:val="auto"/>
        <w:rPr>
          <w:rFonts w:ascii="Times" w:eastAsia="Batang" w:hAnsi="Times"/>
          <w:b/>
          <w:szCs w:val="24"/>
          <w:lang w:eastAsia="en-US"/>
        </w:rPr>
      </w:pPr>
      <w:r>
        <w:rPr>
          <w:rFonts w:ascii="Times" w:eastAsia="Batang" w:hAnsi="Times"/>
          <w:b/>
          <w:szCs w:val="24"/>
          <w:lang w:eastAsia="en-US"/>
        </w:rPr>
        <w:t>Observation</w:t>
      </w:r>
    </w:p>
    <w:p w14:paraId="0350B43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W</w:t>
      </w:r>
      <w:r>
        <w:rPr>
          <w:rFonts w:ascii="Times" w:eastAsia="Batang" w:hAnsi="Times"/>
          <w:szCs w:val="24"/>
          <w:lang w:eastAsia="en-US"/>
        </w:rPr>
        <w:t>ith respect to the following RAN guidance:</w:t>
      </w:r>
    </w:p>
    <w:p w14:paraId="4A1EED43" w14:textId="77777777" w:rsidR="004B66F6" w:rsidRDefault="00000000">
      <w:pPr>
        <w:widowControl w:val="0"/>
        <w:numPr>
          <w:ilvl w:val="0"/>
          <w:numId w:val="47"/>
        </w:numPr>
        <w:tabs>
          <w:tab w:val="left" w:pos="709"/>
        </w:tabs>
        <w:overflowPunct/>
        <w:autoSpaceDE/>
        <w:autoSpaceDN/>
        <w:adjustRightInd/>
        <w:spacing w:after="0"/>
        <w:textAlignment w:val="auto"/>
        <w:rPr>
          <w:rFonts w:ascii="Times" w:eastAsia="宋体" w:hAnsi="Times"/>
          <w:i/>
          <w:szCs w:val="24"/>
          <w:lang w:eastAsia="en-US"/>
        </w:rPr>
      </w:pPr>
      <w:r>
        <w:rPr>
          <w:rFonts w:ascii="Times" w:eastAsia="宋体" w:hAnsi="Times" w:hint="eastAsia"/>
          <w:szCs w:val="24"/>
          <w:lang w:eastAsia="en-US"/>
        </w:rPr>
        <w:t>R</w:t>
      </w:r>
      <w:r>
        <w:rPr>
          <w:rFonts w:ascii="Times" w:eastAsia="宋体" w:hAnsi="Times"/>
          <w:szCs w:val="24"/>
          <w:lang w:eastAsia="en-US"/>
        </w:rPr>
        <w:t xml:space="preserve">egarding the objective in the SID: </w:t>
      </w:r>
      <w:r>
        <w:rPr>
          <w:rFonts w:ascii="Times" w:eastAsia="宋体" w:hAnsi="Times"/>
          <w:i/>
          <w:szCs w:val="24"/>
          <w:lang w:eastAsia="en-US"/>
        </w:rPr>
        <w:t>Study necessary characteristics of carrier-wave waveform for a carrier wave provided externally to the Ambient IoT device, including for interference handling at Ambient IoT UL receiver, and at NR basestation.</w:t>
      </w:r>
    </w:p>
    <w:p w14:paraId="1F80F52B"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314A243A" w14:textId="77777777" w:rsidR="004B66F6" w:rsidRDefault="00000000">
      <w:pPr>
        <w:numPr>
          <w:ilvl w:val="0"/>
          <w:numId w:val="47"/>
        </w:numPr>
        <w:overflowPunct/>
        <w:autoSpaceDE/>
        <w:autoSpaceDN/>
        <w:adjustRightInd/>
        <w:spacing w:after="0"/>
        <w:textAlignment w:val="auto"/>
        <w:rPr>
          <w:rFonts w:ascii="Times" w:eastAsia="Batang" w:hAnsi="Times"/>
          <w:bCs/>
          <w:color w:val="000000"/>
          <w:lang w:eastAsia="en-US"/>
        </w:rPr>
      </w:pPr>
      <w:r>
        <w:rPr>
          <w:rFonts w:ascii="Times" w:eastAsia="Batang" w:hAnsi="Times"/>
          <w:bCs/>
          <w:color w:val="000000"/>
          <w:lang w:eastAsia="en-US"/>
        </w:rPr>
        <w:t>From RAN1 perspective, the following CW characteristics are identified:</w:t>
      </w:r>
    </w:p>
    <w:p w14:paraId="045C81FE"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lastRenderedPageBreak/>
        <w:t>When CW is transmitted or not transmitted</w:t>
      </w:r>
    </w:p>
    <w:p w14:paraId="6BF3943C"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Transmission Power</w:t>
      </w:r>
    </w:p>
    <w:p w14:paraId="7A8AAD04"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Frequency resources</w:t>
      </w:r>
    </w:p>
    <w:p w14:paraId="351C6FF6"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hint="eastAsia"/>
          <w:szCs w:val="24"/>
          <w:lang w:eastAsia="zh-CN"/>
        </w:rPr>
        <w:t>F</w:t>
      </w:r>
      <w:r>
        <w:rPr>
          <w:rFonts w:ascii="Times" w:eastAsia="宋体" w:hAnsi="Times"/>
          <w:szCs w:val="24"/>
          <w:lang w:eastAsia="zh-CN"/>
        </w:rPr>
        <w:t>FS other characteristics</w:t>
      </w:r>
    </w:p>
    <w:p w14:paraId="1EFFED70" w14:textId="77777777" w:rsidR="004B66F6" w:rsidRDefault="004B66F6">
      <w:pPr>
        <w:overflowPunct/>
        <w:autoSpaceDE/>
        <w:autoSpaceDN/>
        <w:adjustRightInd/>
        <w:spacing w:after="0"/>
        <w:textAlignment w:val="auto"/>
        <w:rPr>
          <w:rFonts w:ascii="Times" w:eastAsia="Batang" w:hAnsi="Times"/>
          <w:szCs w:val="24"/>
          <w:lang w:eastAsia="en-US"/>
        </w:rPr>
      </w:pPr>
    </w:p>
    <w:p w14:paraId="5B449696" w14:textId="77777777" w:rsidR="004B66F6" w:rsidRDefault="004B66F6">
      <w:pPr>
        <w:rPr>
          <w:rFonts w:eastAsia="Yu Mincho"/>
          <w:lang w:val="en-US" w:eastAsia="ja-JP"/>
        </w:rPr>
      </w:pPr>
    </w:p>
    <w:p w14:paraId="7151DB78" w14:textId="77777777" w:rsidR="004B66F6" w:rsidRDefault="00000000">
      <w:pPr>
        <w:pStyle w:val="40"/>
        <w:rPr>
          <w:lang w:eastAsia="ja-JP"/>
        </w:rPr>
      </w:pPr>
      <w:r>
        <w:rPr>
          <w:lang w:eastAsia="ja-JP"/>
        </w:rPr>
        <w:t>2.1.2</w:t>
      </w:r>
      <w:r>
        <w:rPr>
          <w:lang w:eastAsia="ja-JP"/>
        </w:rPr>
        <w:tab/>
        <w:t>Remaining Open issues</w:t>
      </w:r>
    </w:p>
    <w:p w14:paraId="6C5D88C5" w14:textId="77777777" w:rsidR="004B66F6" w:rsidRDefault="00000000">
      <w:pPr>
        <w:tabs>
          <w:tab w:val="left" w:pos="720"/>
          <w:tab w:val="left" w:pos="1440"/>
        </w:tabs>
        <w:rPr>
          <w:lang w:eastAsia="ja-JP"/>
        </w:rPr>
      </w:pPr>
      <w:r>
        <w:rPr>
          <w:lang w:eastAsia="ja-JP"/>
        </w:rPr>
        <w:t>The following opens need to be addressed in RAN1:</w:t>
      </w:r>
    </w:p>
    <w:p w14:paraId="5B54E946" w14:textId="77777777" w:rsidR="004B66F6" w:rsidRDefault="00000000">
      <w:pPr>
        <w:numPr>
          <w:ilvl w:val="0"/>
          <w:numId w:val="48"/>
        </w:numPr>
        <w:spacing w:after="120"/>
        <w:ind w:right="-96"/>
        <w:jc w:val="both"/>
        <w:rPr>
          <w:rFonts w:eastAsia="宋体"/>
          <w:lang w:val="en-US" w:eastAsia="ja-JP"/>
        </w:rPr>
      </w:pPr>
      <w:r>
        <w:rPr>
          <w:rFonts w:eastAsia="宋体"/>
          <w:lang w:val="en-US" w:eastAsia="ja-JP"/>
        </w:rPr>
        <w:t>Evaluation assumptions</w:t>
      </w:r>
    </w:p>
    <w:p w14:paraId="6385F812" w14:textId="77777777" w:rsidR="004B66F6" w:rsidRDefault="00000000">
      <w:pPr>
        <w:numPr>
          <w:ilvl w:val="0"/>
          <w:numId w:val="49"/>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58ABBFC"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5.3: Applicable maximum distance target values(s)</w:t>
      </w:r>
    </w:p>
    <w:p w14:paraId="565A662C"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650E8597"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5.8: 2D distribution of devices</w:t>
      </w:r>
    </w:p>
    <w:p w14:paraId="7927E95D" w14:textId="77777777" w:rsidR="004B66F6" w:rsidRDefault="00000000">
      <w:pPr>
        <w:numPr>
          <w:ilvl w:val="0"/>
          <w:numId w:val="49"/>
        </w:numPr>
        <w:spacing w:after="120"/>
        <w:ind w:right="-96"/>
        <w:jc w:val="both"/>
        <w:rPr>
          <w:rFonts w:eastAsia="宋体"/>
          <w:lang w:val="en-US" w:eastAsia="ja-JP"/>
        </w:rPr>
      </w:pPr>
      <w:r>
        <w:t>Define necessary further evaluation assumptions of deployment scenarios for coverage and coexistence evaluations [RAN1, RAN4]</w:t>
      </w:r>
    </w:p>
    <w:p w14:paraId="0B308A20" w14:textId="77777777" w:rsidR="004B66F6" w:rsidRDefault="00000000">
      <w:pPr>
        <w:numPr>
          <w:ilvl w:val="0"/>
          <w:numId w:val="49"/>
        </w:numPr>
        <w:spacing w:after="120"/>
        <w:ind w:right="-96"/>
        <w:jc w:val="both"/>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02FB27C" w14:textId="77777777" w:rsidR="004B66F6" w:rsidRDefault="00000000">
      <w:pPr>
        <w:numPr>
          <w:ilvl w:val="0"/>
          <w:numId w:val="49"/>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0DF161E" w14:textId="77777777" w:rsidR="004B66F6" w:rsidRDefault="00000000">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96032EC" w14:textId="77777777" w:rsidR="004B66F6" w:rsidRDefault="00000000">
      <w:pPr>
        <w:spacing w:after="120"/>
        <w:ind w:left="360" w:right="-96"/>
        <w:rPr>
          <w:rFonts w:eastAsia="宋体"/>
          <w:lang w:eastAsia="ja-JP"/>
        </w:rPr>
      </w:pPr>
      <w:r>
        <w:rPr>
          <w:rFonts w:eastAsia="宋体"/>
          <w:lang w:val="en-US" w:eastAsia="ja-JP"/>
        </w:rPr>
        <w:t>NOTE: strive to minimize evaluation cases in RAN1.</w:t>
      </w:r>
    </w:p>
    <w:p w14:paraId="6A8E6026" w14:textId="77777777" w:rsidR="004B66F6" w:rsidRDefault="004B66F6">
      <w:pPr>
        <w:spacing w:after="120"/>
        <w:ind w:right="-96"/>
        <w:jc w:val="both"/>
        <w:rPr>
          <w:rFonts w:eastAsia="宋体"/>
          <w:lang w:val="en-US" w:eastAsia="ja-JP"/>
        </w:rPr>
      </w:pPr>
    </w:p>
    <w:p w14:paraId="730B7887" w14:textId="77777777" w:rsidR="004B66F6" w:rsidRDefault="00000000">
      <w:pPr>
        <w:numPr>
          <w:ilvl w:val="0"/>
          <w:numId w:val="48"/>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A1BD45F" w14:textId="77777777" w:rsidR="004B66F6" w:rsidRDefault="00000000">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8AF07C5"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RAN1-led:</w:t>
      </w:r>
    </w:p>
    <w:p w14:paraId="2DC9E071" w14:textId="77777777" w:rsidR="004B66F6" w:rsidRDefault="00000000">
      <w:pPr>
        <w:spacing w:after="120"/>
        <w:ind w:right="-96" w:firstLine="720"/>
        <w:jc w:val="both"/>
        <w:rPr>
          <w:rFonts w:eastAsia="宋体"/>
          <w:lang w:val="en-US" w:eastAsia="ja-JP"/>
        </w:rPr>
      </w:pPr>
      <w:r>
        <w:rPr>
          <w:rFonts w:eastAsia="宋体"/>
          <w:lang w:val="en-US" w:eastAsia="ja-JP"/>
        </w:rPr>
        <w:t>For the Ambient IoT DL and UL:</w:t>
      </w:r>
    </w:p>
    <w:p w14:paraId="34B41AA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Frame structure, synchronization and timing, random access</w:t>
      </w:r>
    </w:p>
    <w:p w14:paraId="7C6F5D12"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Numerologies, bandwidths, and multiple access</w:t>
      </w:r>
    </w:p>
    <w:p w14:paraId="575264AA"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Waveforms and modulations</w:t>
      </w:r>
    </w:p>
    <w:p w14:paraId="0EECA19B"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Channel coding</w:t>
      </w:r>
    </w:p>
    <w:p w14:paraId="2700749A"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Downlink channel/signal aspects</w:t>
      </w:r>
    </w:p>
    <w:p w14:paraId="578601C0"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Uplink channel/signal aspects</w:t>
      </w:r>
    </w:p>
    <w:p w14:paraId="4AFDF95E"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Scheduling and timing relationships</w:t>
      </w:r>
    </w:p>
    <w:p w14:paraId="0C54641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C909123" w14:textId="77777777" w:rsidR="004B66F6" w:rsidRDefault="00000000">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711CA9D4" w14:textId="77777777" w:rsidR="004B66F6" w:rsidRDefault="004B66F6">
      <w:pPr>
        <w:tabs>
          <w:tab w:val="left" w:pos="720"/>
          <w:tab w:val="left" w:pos="1440"/>
        </w:tabs>
        <w:rPr>
          <w:lang w:val="en-US" w:eastAsia="ja-JP"/>
        </w:rPr>
      </w:pPr>
    </w:p>
    <w:p w14:paraId="73AC1A1B" w14:textId="77777777" w:rsidR="004B66F6" w:rsidRDefault="00000000">
      <w:pPr>
        <w:pStyle w:val="2"/>
        <w:rPr>
          <w:lang w:eastAsia="ja-JP"/>
        </w:rPr>
      </w:pPr>
      <w:r>
        <w:rPr>
          <w:lang w:eastAsia="ja-JP"/>
        </w:rPr>
        <w:lastRenderedPageBreak/>
        <w:t>2.2</w:t>
      </w:r>
      <w:r>
        <w:rPr>
          <w:lang w:eastAsia="ja-JP"/>
        </w:rPr>
        <w:tab/>
      </w:r>
      <w:r>
        <w:rPr>
          <w:rFonts w:hint="eastAsia"/>
          <w:lang w:eastAsia="ja-JP"/>
        </w:rPr>
        <w:t>RAN2</w:t>
      </w:r>
    </w:p>
    <w:p w14:paraId="2C7273D2" w14:textId="77777777" w:rsidR="004B66F6" w:rsidRDefault="00000000">
      <w:pPr>
        <w:pStyle w:val="40"/>
        <w:rPr>
          <w:rFonts w:eastAsiaTheme="minorEastAsia"/>
          <w:lang w:eastAsia="zh-CN"/>
        </w:rPr>
      </w:pPr>
      <w:r>
        <w:rPr>
          <w:lang w:eastAsia="ja-JP"/>
        </w:rPr>
        <w:t>2.2.1</w:t>
      </w:r>
      <w:r>
        <w:rPr>
          <w:lang w:eastAsia="ja-JP"/>
        </w:rPr>
        <w:tab/>
        <w:t>Agreements</w:t>
      </w:r>
    </w:p>
    <w:p w14:paraId="3DD21C6D" w14:textId="77777777" w:rsidR="004B66F6" w:rsidRDefault="00000000">
      <w:pPr>
        <w:pStyle w:val="50"/>
        <w:rPr>
          <w:rFonts w:eastAsia="Arial" w:cs="Arial"/>
          <w:szCs w:val="22"/>
        </w:rPr>
      </w:pPr>
      <w:r>
        <w:rPr>
          <w:lang w:eastAsia="ja-JP"/>
        </w:rPr>
        <w:t>2.2.1</w:t>
      </w:r>
      <w:r>
        <w:rPr>
          <w:rFonts w:eastAsiaTheme="minorEastAsia" w:hint="eastAsia"/>
          <w:lang w:eastAsia="zh-CN"/>
        </w:rPr>
        <w:t>.1</w:t>
      </w:r>
      <w:r>
        <w:rPr>
          <w:lang w:eastAsia="ja-JP"/>
        </w:rPr>
        <w:tab/>
      </w:r>
      <w:r>
        <w:rPr>
          <w:rFonts w:eastAsia="Arial" w:cs="Arial"/>
          <w:szCs w:val="22"/>
        </w:rPr>
        <w:t>Stage 2 General aspects</w:t>
      </w:r>
    </w:p>
    <w:p w14:paraId="409952F8" w14:textId="77777777" w:rsidR="004B66F6" w:rsidRDefault="00000000">
      <w:pPr>
        <w:rPr>
          <w:rFonts w:eastAsiaTheme="minorEastAsia"/>
          <w:b/>
          <w:bCs/>
          <w:u w:val="single"/>
          <w:lang w:eastAsia="zh-CN"/>
        </w:rPr>
      </w:pPr>
      <w:r>
        <w:rPr>
          <w:rFonts w:eastAsiaTheme="minorEastAsia"/>
          <w:b/>
          <w:bCs/>
          <w:u w:val="single"/>
          <w:lang w:eastAsia="zh-CN"/>
        </w:rPr>
        <w:t>RAN2#125bis</w:t>
      </w:r>
    </w:p>
    <w:p w14:paraId="5510D7F9" w14:textId="77777777" w:rsidR="004B66F6" w:rsidRDefault="00000000">
      <w:pPr>
        <w:pStyle w:val="Doc-text2"/>
        <w:ind w:left="363"/>
        <w:rPr>
          <w:rFonts w:ascii="Times New Roman" w:hAnsi="Times New Roman"/>
          <w:b/>
          <w:bCs/>
        </w:rPr>
      </w:pPr>
      <w:r>
        <w:rPr>
          <w:rFonts w:ascii="Times New Roman" w:hAnsi="Times New Roman"/>
          <w:b/>
          <w:bCs/>
        </w:rPr>
        <w:t>Agreements</w:t>
      </w:r>
    </w:p>
    <w:p w14:paraId="023A4A2C"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Unless explicitly stated all agreements apply to all device types and for both topologies.  </w:t>
      </w:r>
    </w:p>
    <w:p w14:paraId="113C1DE1"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From RAN2 perspective, the aim is that the design on the interface between reader and A-IoT device is common for topology 1 and topology 2.  </w:t>
      </w:r>
    </w:p>
    <w:p w14:paraId="4A52F471" w14:textId="77777777" w:rsidR="004B66F6" w:rsidRDefault="00000000">
      <w:pPr>
        <w:pStyle w:val="Doc-text2"/>
        <w:numPr>
          <w:ilvl w:val="0"/>
          <w:numId w:val="50"/>
        </w:numPr>
        <w:ind w:left="360"/>
        <w:rPr>
          <w:rFonts w:ascii="Times New Roman" w:hAnsi="Times New Roman"/>
        </w:rPr>
      </w:pPr>
      <w:r>
        <w:rPr>
          <w:rFonts w:ascii="Times New Roman" w:hAnsi="Times New Roman"/>
        </w:rPr>
        <w:t>RAN2 will support two use cases, “inventory” and “command”.  The definition, detailed wording is FFS</w:t>
      </w:r>
    </w:p>
    <w:p w14:paraId="6B786A44" w14:textId="77777777" w:rsidR="004B66F6" w:rsidRDefault="00000000">
      <w:pPr>
        <w:pStyle w:val="Doc-text2"/>
        <w:numPr>
          <w:ilvl w:val="0"/>
          <w:numId w:val="50"/>
        </w:numPr>
        <w:ind w:left="360"/>
        <w:rPr>
          <w:rFonts w:ascii="Times New Roman" w:hAnsi="Times New Roman"/>
        </w:rPr>
      </w:pPr>
      <w:r>
        <w:rPr>
          <w:rFonts w:ascii="Times New Roman" w:hAnsi="Times New Roman"/>
        </w:rPr>
        <w:t>Baseline procedure:</w:t>
      </w:r>
    </w:p>
    <w:p w14:paraId="05919D08" w14:textId="77777777" w:rsidR="004B66F6" w:rsidRDefault="00000000">
      <w:pPr>
        <w:pStyle w:val="Doc-text2"/>
        <w:ind w:left="901" w:firstLine="0"/>
        <w:rPr>
          <w:rFonts w:ascii="Times New Roman" w:hAnsi="Times New Roman"/>
        </w:rPr>
      </w:pPr>
      <w:r>
        <w:rPr>
          <w:rFonts w:ascii="Times New Roman" w:hAnsi="Times New Roman"/>
        </w:rPr>
        <w:t>Step A: Based on the service request, the reader sends the Initial Trigger Message indicating device(s) that need to respond; Details FFS</w:t>
      </w:r>
    </w:p>
    <w:p w14:paraId="3E41E5CB" w14:textId="77777777" w:rsidR="004B66F6" w:rsidRDefault="00000000">
      <w:pPr>
        <w:pStyle w:val="Doc-text2"/>
        <w:ind w:left="901" w:firstLine="0"/>
        <w:rPr>
          <w:rFonts w:ascii="Times New Roman" w:hAnsi="Times New Roman"/>
        </w:rPr>
      </w:pPr>
      <w:r>
        <w:rPr>
          <w:rFonts w:ascii="Times New Roman" w:hAnsi="Times New Roman"/>
        </w:rPr>
        <w:t>Step B: Triggered device(s) performs the random access-like procedure, if needed; Details FFS</w:t>
      </w:r>
    </w:p>
    <w:p w14:paraId="011964D5" w14:textId="77777777" w:rsidR="004B66F6" w:rsidRDefault="00000000">
      <w:pPr>
        <w:pStyle w:val="Doc-text2"/>
        <w:ind w:left="901" w:firstLine="0"/>
        <w:rPr>
          <w:rFonts w:ascii="Times New Roman" w:hAnsi="Times New Roman"/>
        </w:rPr>
      </w:pPr>
      <w:r>
        <w:rPr>
          <w:rFonts w:ascii="Times New Roman" w:hAnsi="Times New Roman"/>
        </w:rPr>
        <w:t>Step C: The device may perform the data communication with the reader as needed,: Details FFS</w:t>
      </w:r>
    </w:p>
    <w:p w14:paraId="463DE8D0"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We will study the support of both “inventory” and “command” in the same procedure.  </w:t>
      </w:r>
    </w:p>
    <w:p w14:paraId="50195E90" w14:textId="77777777" w:rsidR="004B66F6" w:rsidRDefault="00000000">
      <w:pPr>
        <w:pStyle w:val="Doc-text2"/>
        <w:numPr>
          <w:ilvl w:val="0"/>
          <w:numId w:val="50"/>
        </w:numPr>
        <w:ind w:left="360"/>
        <w:rPr>
          <w:rFonts w:ascii="Times New Roman" w:eastAsiaTheme="minorEastAsia" w:hAnsi="Times New Roman"/>
          <w:lang w:eastAsia="zh-CN"/>
        </w:rPr>
      </w:pPr>
      <w:r>
        <w:rPr>
          <w:rFonts w:ascii="Times New Roman" w:hAnsi="Times New Roman"/>
        </w:rPr>
        <w:t xml:space="preserve">FFS if </w:t>
      </w:r>
      <w:r>
        <w:rPr>
          <w:rFonts w:ascii="Times New Roman" w:hAnsi="Times New Roman"/>
          <w:i/>
          <w:iCs/>
        </w:rPr>
        <w:t xml:space="preserve">Initial Trigger Message </w:t>
      </w:r>
      <w:r>
        <w:rPr>
          <w:rFonts w:ascii="Times New Roman" w:hAnsi="Times New Roman"/>
        </w:rPr>
        <w:t xml:space="preserve">can also include “command”.  </w:t>
      </w:r>
    </w:p>
    <w:p w14:paraId="784D87EF" w14:textId="77777777" w:rsidR="004B66F6" w:rsidRDefault="00000000">
      <w:pPr>
        <w:pStyle w:val="Doc-text2"/>
        <w:numPr>
          <w:ilvl w:val="0"/>
          <w:numId w:val="50"/>
        </w:numPr>
        <w:ind w:left="360"/>
        <w:rPr>
          <w:rFonts w:ascii="Times New Roman" w:eastAsiaTheme="minorEastAsia" w:hAnsi="Times New Roman"/>
          <w:lang w:eastAsia="zh-CN"/>
        </w:rPr>
      </w:pPr>
      <w:r>
        <w:rPr>
          <w:rFonts w:ascii="Times New Roman" w:hAnsi="Times New Roman"/>
        </w:rPr>
        <w:t>RAN2 will continue the study of ambient IoT assuming no support of AS security until SA3 provides further input.</w:t>
      </w:r>
    </w:p>
    <w:p w14:paraId="5164E2EB" w14:textId="77777777" w:rsidR="004B66F6" w:rsidRDefault="004B66F6">
      <w:pPr>
        <w:rPr>
          <w:rFonts w:eastAsiaTheme="minorEastAsia"/>
          <w:lang w:eastAsia="zh-CN"/>
        </w:rPr>
      </w:pPr>
    </w:p>
    <w:p w14:paraId="26623E65" w14:textId="77777777" w:rsidR="004B66F6" w:rsidRDefault="00000000">
      <w:pPr>
        <w:rPr>
          <w:rFonts w:eastAsiaTheme="minorEastAsia"/>
          <w:b/>
          <w:bCs/>
          <w:lang w:eastAsia="zh-CN"/>
        </w:rPr>
      </w:pPr>
      <w:r>
        <w:rPr>
          <w:rFonts w:eastAsiaTheme="minorEastAsia"/>
          <w:b/>
          <w:bCs/>
          <w:u w:val="single"/>
          <w:lang w:eastAsia="zh-CN"/>
        </w:rPr>
        <w:t>RAN2#126</w:t>
      </w:r>
    </w:p>
    <w:p w14:paraId="2200672F" w14:textId="77777777" w:rsidR="004B66F6" w:rsidRDefault="00000000">
      <w:pPr>
        <w:pStyle w:val="Doc-text2"/>
        <w:ind w:left="363"/>
        <w:rPr>
          <w:rFonts w:ascii="Times New Roman" w:hAnsi="Times New Roman"/>
          <w:b/>
          <w:bCs/>
        </w:rPr>
      </w:pPr>
      <w:r>
        <w:rPr>
          <w:rFonts w:ascii="Times New Roman" w:hAnsi="Times New Roman"/>
          <w:b/>
          <w:bCs/>
        </w:rPr>
        <w:t xml:space="preserve">Agreements </w:t>
      </w:r>
    </w:p>
    <w:p w14:paraId="04833C49" w14:textId="77777777" w:rsidR="004B66F6" w:rsidRDefault="00000000">
      <w:pPr>
        <w:pStyle w:val="Doc-text2"/>
        <w:ind w:left="363"/>
        <w:rPr>
          <w:rFonts w:ascii="Times New Roman" w:hAnsi="Times New Roman"/>
        </w:rPr>
      </w:pPr>
      <w:r>
        <w:rPr>
          <w:rFonts w:ascii="Times New Roman" w:hAnsi="Times New Roman"/>
        </w:rPr>
        <w:t>1</w:t>
      </w:r>
      <w:r>
        <w:rPr>
          <w:rFonts w:ascii="Times New Roman" w:hAnsi="Times New Roman"/>
        </w:rPr>
        <w:tab/>
        <w:t>As baseline, the “inventory only” case is supported by the procedure:</w:t>
      </w:r>
    </w:p>
    <w:p w14:paraId="39AC7790"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Step A: A-IoT paging;</w:t>
      </w:r>
    </w:p>
    <w:p w14:paraId="2873AE40"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B: Device ID transmission (via Random Access or without using RA).  Details are FFS </w:t>
      </w:r>
    </w:p>
    <w:p w14:paraId="78F0860B" w14:textId="77777777" w:rsidR="004B66F6" w:rsidRDefault="00000000">
      <w:pPr>
        <w:pStyle w:val="Doc-text2"/>
        <w:ind w:left="363"/>
        <w:rPr>
          <w:rFonts w:ascii="Times New Roman" w:hAnsi="Times New Roman"/>
        </w:rPr>
      </w:pPr>
      <w:r>
        <w:rPr>
          <w:rFonts w:ascii="Times New Roman" w:hAnsi="Times New Roman"/>
        </w:rPr>
        <w:t>2</w:t>
      </w:r>
      <w:r>
        <w:rPr>
          <w:rFonts w:ascii="Times New Roman" w:hAnsi="Times New Roman"/>
        </w:rPr>
        <w:tab/>
        <w:t>As baseline, the “inventory and command” case is supported by the procedure:</w:t>
      </w:r>
    </w:p>
    <w:p w14:paraId="3E53480F"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Step A: A-IoT paging;</w:t>
      </w:r>
    </w:p>
    <w:p w14:paraId="1C004F3A"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B: Device ID transmission (via Random Access or without using RA).  Details are FFS </w:t>
      </w:r>
    </w:p>
    <w:p w14:paraId="52EC2D80"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ab/>
        <w:t>Step C: reader to device data transmission (e.g. the R2D command), and</w:t>
      </w:r>
    </w:p>
    <w:p w14:paraId="499A61A3"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ab/>
        <w:t xml:space="preserve">Step D: corresponding device to reader data transmission (e.g. the feedback).  FFS whether this is optional, pending other WG discussions.   </w:t>
      </w:r>
    </w:p>
    <w:p w14:paraId="42A097C3"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 xml:space="preserve">Clarify in TR that inventory and command doesn’t mean that AIoT paging includes both Inventory and Command in the same message.  This doesn’t mean that inventory and command are received by the reader at the same time from upper layer.   </w:t>
      </w:r>
    </w:p>
    <w:p w14:paraId="25EADCBF" w14:textId="77777777" w:rsidR="004B66F6" w:rsidRDefault="00000000">
      <w:pPr>
        <w:pStyle w:val="Doc-text2"/>
        <w:ind w:left="363"/>
        <w:rPr>
          <w:rFonts w:ascii="Times New Roman" w:hAnsi="Times New Roman"/>
        </w:rPr>
      </w:pPr>
      <w:r>
        <w:rPr>
          <w:rFonts w:ascii="Times New Roman" w:hAnsi="Times New Roman"/>
        </w:rPr>
        <w:t>3</w:t>
      </w:r>
      <w:r>
        <w:rPr>
          <w:rFonts w:ascii="Times New Roman" w:hAnsi="Times New Roman"/>
        </w:rPr>
        <w:tab/>
        <w:t xml:space="preserve">From RAN2 point of view we will study “Command only” use case.  </w:t>
      </w:r>
    </w:p>
    <w:p w14:paraId="3E235B1C"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FFS the options on how to support it :</w:t>
      </w:r>
    </w:p>
    <w:p w14:paraId="6D6B2533"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ab/>
        <w:t xml:space="preserve">Initial trigger message from the reader contains the command.  </w:t>
      </w:r>
      <w:r>
        <w:rPr>
          <w:rFonts w:ascii="Times New Roman" w:hAnsi="Times New Roman"/>
        </w:rPr>
        <w:t xml:space="preserve">Final feasibility depends on SA2 and SA3 work/conclusions.    </w:t>
      </w:r>
    </w:p>
    <w:p w14:paraId="427F022C"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ab/>
        <w:t>Use baseline procedure for “inventory and command”(i.e. first triggers inventory procedure and then sends command)</w:t>
      </w:r>
    </w:p>
    <w:p w14:paraId="1D833A83" w14:textId="77777777" w:rsidR="004B66F6" w:rsidRDefault="004B66F6">
      <w:pPr>
        <w:rPr>
          <w:rFonts w:eastAsiaTheme="minorEastAsia"/>
          <w:lang w:eastAsia="zh-CN"/>
        </w:rPr>
      </w:pPr>
    </w:p>
    <w:p w14:paraId="4E6875FA" w14:textId="77777777" w:rsidR="004B66F6" w:rsidRDefault="00000000">
      <w:pPr>
        <w:pStyle w:val="50"/>
        <w:rPr>
          <w:rFonts w:eastAsia="Arial" w:cs="Arial"/>
          <w:szCs w:val="22"/>
        </w:rPr>
      </w:pPr>
      <w:r>
        <w:rPr>
          <w:lang w:eastAsia="ja-JP"/>
        </w:rPr>
        <w:t>2.2.1</w:t>
      </w:r>
      <w:r>
        <w:rPr>
          <w:rFonts w:eastAsiaTheme="minorEastAsia" w:hint="eastAsia"/>
          <w:lang w:eastAsia="zh-CN"/>
        </w:rPr>
        <w:t>.2</w:t>
      </w:r>
      <w:r>
        <w:rPr>
          <w:lang w:eastAsia="ja-JP"/>
        </w:rPr>
        <w:tab/>
      </w:r>
      <w:r>
        <w:rPr>
          <w:rFonts w:eastAsia="Arial" w:cs="Arial"/>
          <w:szCs w:val="22"/>
        </w:rPr>
        <w:t xml:space="preserve">Protocol </w:t>
      </w:r>
      <w:r>
        <w:rPr>
          <w:rFonts w:eastAsiaTheme="minorEastAsia" w:cs="Arial" w:hint="eastAsia"/>
          <w:szCs w:val="22"/>
          <w:lang w:eastAsia="zh-CN"/>
        </w:rPr>
        <w:t xml:space="preserve">and </w:t>
      </w:r>
      <w:r>
        <w:rPr>
          <w:rFonts w:eastAsiaTheme="minorEastAsia" w:cs="Arial"/>
          <w:szCs w:val="22"/>
          <w:lang w:eastAsia="zh-CN"/>
        </w:rPr>
        <w:t xml:space="preserve">Functionality </w:t>
      </w:r>
      <w:r>
        <w:rPr>
          <w:rFonts w:eastAsia="Arial" w:cs="Arial"/>
          <w:szCs w:val="22"/>
        </w:rPr>
        <w:t>aspects</w:t>
      </w:r>
    </w:p>
    <w:p w14:paraId="1882CF1D" w14:textId="77777777" w:rsidR="004B66F6" w:rsidRDefault="00000000">
      <w:pPr>
        <w:spacing w:after="0"/>
        <w:rPr>
          <w:rFonts w:eastAsiaTheme="minorEastAsia"/>
          <w:b/>
          <w:bCs/>
          <w:u w:val="single"/>
          <w:lang w:eastAsia="zh-CN"/>
        </w:rPr>
      </w:pPr>
      <w:r>
        <w:rPr>
          <w:rFonts w:eastAsiaTheme="minorEastAsia"/>
          <w:b/>
          <w:bCs/>
          <w:u w:val="single"/>
          <w:lang w:eastAsia="zh-CN"/>
        </w:rPr>
        <w:t>RAN2#125bis</w:t>
      </w:r>
    </w:p>
    <w:p w14:paraId="6D505676" w14:textId="77777777" w:rsidR="004B66F6" w:rsidRDefault="00000000">
      <w:pPr>
        <w:spacing w:after="0"/>
        <w:rPr>
          <w:rFonts w:eastAsiaTheme="minorEastAsia"/>
          <w:b/>
          <w:bCs/>
          <w:lang w:eastAsia="zh-CN"/>
        </w:rPr>
      </w:pPr>
      <w:r>
        <w:rPr>
          <w:rFonts w:eastAsiaTheme="minorEastAsia"/>
          <w:b/>
          <w:bCs/>
          <w:lang w:eastAsia="zh-CN"/>
        </w:rPr>
        <w:t xml:space="preserve">Agreements </w:t>
      </w:r>
      <w:r>
        <w:rPr>
          <w:rFonts w:eastAsiaTheme="minorEastAsia" w:hint="eastAsia"/>
          <w:b/>
          <w:bCs/>
          <w:lang w:eastAsia="zh-CN"/>
        </w:rPr>
        <w:t>for control plane</w:t>
      </w:r>
    </w:p>
    <w:p w14:paraId="3E11DF48"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RRC connection management is not supported.  FFS how the resource configuration is provided to the device (if needed based on RAN1 progress)</w:t>
      </w:r>
    </w:p>
    <w:p w14:paraId="4EAFB515"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RRM L3 measurement reporting is not supported by Ambient IoT devices.</w:t>
      </w:r>
    </w:p>
    <w:p w14:paraId="45C2BDFF"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RAN2 assumes, AIoT devices are not required to support ASN.1 encoding/decoding.</w:t>
      </w:r>
    </w:p>
    <w:p w14:paraId="5AFFB188"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Periodical System information and MIB are not supported by AIoT devices. This doesn’t preclude any RAN1 defined broadcast signals.   </w:t>
      </w:r>
    </w:p>
    <w:p w14:paraId="1E4A9CB4"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RAN2 assumes that RRC layer is not necessary between the reader and the device.   RAN2 will continue to study the functionalities required and later discuss whether we will have: 1) a new AS protocol on top of A-IoT MAC layer; or 2) A-IoT MAC</w:t>
      </w:r>
    </w:p>
    <w:p w14:paraId="2F6A6741" w14:textId="77777777" w:rsidR="004B66F6" w:rsidRDefault="00000000">
      <w:pPr>
        <w:spacing w:after="0"/>
        <w:rPr>
          <w:rFonts w:eastAsiaTheme="minorEastAsia"/>
          <w:b/>
          <w:bCs/>
          <w:lang w:eastAsia="zh-CN"/>
        </w:rPr>
      </w:pPr>
      <w:r>
        <w:rPr>
          <w:rFonts w:eastAsiaTheme="minorEastAsia"/>
          <w:b/>
          <w:bCs/>
          <w:lang w:eastAsia="zh-CN"/>
        </w:rPr>
        <w:t>Agreement</w:t>
      </w:r>
      <w:r>
        <w:rPr>
          <w:rFonts w:eastAsiaTheme="minorEastAsia" w:hint="eastAsia"/>
          <w:b/>
          <w:bCs/>
          <w:lang w:eastAsia="zh-CN"/>
        </w:rPr>
        <w:t>s for user plane</w:t>
      </w:r>
      <w:r>
        <w:rPr>
          <w:rFonts w:eastAsiaTheme="minorEastAsia"/>
          <w:b/>
          <w:bCs/>
          <w:lang w:eastAsia="zh-CN"/>
        </w:rPr>
        <w:t xml:space="preserve"> </w:t>
      </w:r>
    </w:p>
    <w:p w14:paraId="2007F57E"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SDAP is not supported for UP protocol stack. </w:t>
      </w:r>
    </w:p>
    <w:p w14:paraId="6C61A42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PDCP layer is not needed.  FFS how to handle AS security (if needed pending SA3 dicsussion) and any other really needed functionalities.  </w:t>
      </w:r>
    </w:p>
    <w:p w14:paraId="78E48EDD"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RLC layer is not needed.   FFS how to handle segmentation (if needed and depending on RAN1 design and upper layer packet size).  RAN2 considers segmentation and reassembly would add complexity, however further discussions are needed.  </w:t>
      </w:r>
    </w:p>
    <w:p w14:paraId="7349B4C9"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No HARQ and RLC AM</w:t>
      </w:r>
    </w:p>
    <w:p w14:paraId="6DA970A3" w14:textId="77777777" w:rsidR="004B66F6" w:rsidRDefault="00000000">
      <w:pPr>
        <w:spacing w:after="0"/>
        <w:rPr>
          <w:rFonts w:eastAsiaTheme="minorEastAsia"/>
          <w:lang w:eastAsia="zh-CN"/>
        </w:rPr>
      </w:pPr>
      <w:r>
        <w:rPr>
          <w:rFonts w:eastAsiaTheme="minorEastAsia"/>
          <w:lang w:eastAsia="zh-CN"/>
        </w:rPr>
        <w:lastRenderedPageBreak/>
        <w:t>5</w:t>
      </w:r>
      <w:r>
        <w:rPr>
          <w:rFonts w:eastAsiaTheme="minorEastAsia"/>
          <w:lang w:eastAsia="zh-CN"/>
        </w:rPr>
        <w:tab/>
        <w:t xml:space="preserve">FFS about the level of visibility required by the reader and what information is necessary for AS layer operations.  </w:t>
      </w:r>
    </w:p>
    <w:p w14:paraId="18531388" w14:textId="77777777" w:rsidR="004B66F6" w:rsidRDefault="00000000">
      <w:pPr>
        <w:spacing w:after="0"/>
        <w:rPr>
          <w:rFonts w:eastAsiaTheme="minorEastAsia"/>
          <w:lang w:eastAsia="zh-CN"/>
        </w:rPr>
      </w:pPr>
      <w:r>
        <w:rPr>
          <w:rFonts w:eastAsiaTheme="minorEastAsia"/>
          <w:lang w:eastAsia="zh-CN"/>
        </w:rPr>
        <w:t>6</w:t>
      </w:r>
      <w:r>
        <w:rPr>
          <w:rFonts w:eastAsiaTheme="minorEastAsia"/>
          <w:lang w:eastAsia="zh-CN"/>
        </w:rPr>
        <w:tab/>
        <w:t>RAN2 assumes that no per-packet QoS and no per-QoS flow is supported at AS level (for both UL/DL).  FFS how to handle the general QoS requirements from SA2</w:t>
      </w:r>
    </w:p>
    <w:p w14:paraId="4620F4B0" w14:textId="77777777" w:rsidR="004B66F6" w:rsidRDefault="00000000">
      <w:pPr>
        <w:spacing w:after="0"/>
        <w:rPr>
          <w:rFonts w:eastAsiaTheme="minorEastAsia"/>
          <w:b/>
          <w:bCs/>
          <w:lang w:eastAsia="zh-CN"/>
        </w:rPr>
      </w:pPr>
      <w:r>
        <w:rPr>
          <w:rFonts w:eastAsiaTheme="minorEastAsia"/>
          <w:b/>
          <w:bCs/>
          <w:u w:val="single"/>
          <w:lang w:eastAsia="zh-CN"/>
        </w:rPr>
        <w:t>RAN2#126</w:t>
      </w:r>
    </w:p>
    <w:p w14:paraId="7957EB2F" w14:textId="77777777" w:rsidR="004B66F6" w:rsidRDefault="00000000">
      <w:pPr>
        <w:spacing w:after="0"/>
        <w:rPr>
          <w:rFonts w:eastAsiaTheme="minorEastAsia"/>
          <w:b/>
          <w:bCs/>
          <w:lang w:eastAsia="zh-CN"/>
        </w:rPr>
      </w:pPr>
      <w:r>
        <w:rPr>
          <w:rFonts w:eastAsiaTheme="minorEastAsia"/>
          <w:b/>
          <w:bCs/>
          <w:lang w:eastAsia="zh-CN"/>
        </w:rPr>
        <w:t xml:space="preserve">Agreements on functionality </w:t>
      </w:r>
    </w:p>
    <w:p w14:paraId="3CE675D1"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Multiple “AIoT logical channels” for upper layer data are not supported.   FFS if AIoT logical channel concept is used depending on final modeling issue.  </w:t>
      </w:r>
    </w:p>
    <w:p w14:paraId="7042A39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legacy NR BSR/SR is not needed for A-IoT communication.  </w:t>
      </w:r>
    </w:p>
    <w:p w14:paraId="478BFCA7"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FFS whether further indication of device message size/status is needed</w:t>
      </w:r>
    </w:p>
    <w:p w14:paraId="6068701A"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AS-layer (above PHY layer) RLC-like sretransmission/repetition is not supported.  This doesn’t preclude the reader and device sending the payload again as new transmission from MAC perspective.   FFS how we handle segmentation case (if needed)</w:t>
      </w:r>
    </w:p>
    <w:p w14:paraId="21A182B1" w14:textId="77777777" w:rsidR="004B66F6" w:rsidRDefault="004B66F6">
      <w:pPr>
        <w:spacing w:after="0"/>
        <w:rPr>
          <w:rFonts w:eastAsiaTheme="minorEastAsia"/>
          <w:lang w:eastAsia="zh-CN"/>
        </w:rPr>
      </w:pPr>
    </w:p>
    <w:p w14:paraId="4C1F93B2" w14:textId="77777777" w:rsidR="004B66F6" w:rsidRDefault="00000000">
      <w:pPr>
        <w:spacing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7271F3DF" w14:textId="77777777" w:rsidR="004B66F6" w:rsidRDefault="00000000">
      <w:pPr>
        <w:spacing w:after="0"/>
        <w:rPr>
          <w:rFonts w:eastAsiaTheme="minorEastAsia"/>
          <w:b/>
          <w:bCs/>
          <w:lang w:eastAsia="zh-CN"/>
        </w:rPr>
      </w:pPr>
      <w:r>
        <w:rPr>
          <w:rFonts w:eastAsiaTheme="minorEastAsia"/>
          <w:b/>
          <w:bCs/>
          <w:lang w:eastAsia="zh-CN"/>
        </w:rPr>
        <w:t xml:space="preserve">Agreements on functionality </w:t>
      </w:r>
    </w:p>
    <w:p w14:paraId="18A5948C"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Send an LS to RAN1 regarding TBS size.  Ask SA2 on the max and typical upper layer packet size.</w:t>
      </w:r>
      <w:r>
        <w:rPr>
          <w:rFonts w:eastAsiaTheme="minorEastAsia" w:hint="eastAsia"/>
          <w:lang w:eastAsia="zh-CN"/>
        </w:rPr>
        <w:t xml:space="preserve"> </w:t>
      </w:r>
      <w:r>
        <w:rPr>
          <w:rFonts w:eastAsiaTheme="minorEastAsia"/>
          <w:lang w:eastAsia="zh-CN"/>
        </w:rPr>
        <w:t>The LS is approved in R2-2407831</w:t>
      </w:r>
      <w:r>
        <w:rPr>
          <w:rFonts w:eastAsiaTheme="minorEastAsia" w:hint="eastAsia"/>
          <w:lang w:eastAsia="zh-CN"/>
        </w:rPr>
        <w:t>.</w:t>
      </w:r>
    </w:p>
    <w:p w14:paraId="23406CF1"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RAN2 will study the need and use of energy status report to be delivered from the device to the reader in case the device does not have energy for the follow up messages.   FFS details on signaling</w:t>
      </w:r>
    </w:p>
    <w:p w14:paraId="79A02839"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RAN2 will study the need and use of a simple message “size” reporting to the reader</w:t>
      </w:r>
    </w:p>
    <w:p w14:paraId="10340846"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t>At least t</w:t>
      </w:r>
      <w:r>
        <w:rPr>
          <w:rFonts w:eastAsiaTheme="minorEastAsia" w:hint="eastAsia"/>
          <w:lang w:eastAsia="zh-CN"/>
        </w:rPr>
        <w:t xml:space="preserve">he following information </w:t>
      </w:r>
      <w:r>
        <w:rPr>
          <w:rFonts w:eastAsiaTheme="minorEastAsia"/>
          <w:lang w:eastAsia="zh-CN"/>
        </w:rPr>
        <w:t>are considered useful to be</w:t>
      </w:r>
      <w:r>
        <w:rPr>
          <w:rFonts w:eastAsiaTheme="minorEastAsia" w:hint="eastAsia"/>
          <w:lang w:eastAsia="zh-CN"/>
        </w:rPr>
        <w:t xml:space="preserve"> visible to the reader</w:t>
      </w:r>
      <w:r>
        <w:rPr>
          <w:rFonts w:eastAsiaTheme="minorEastAsia"/>
          <w:lang w:eastAsia="zh-CN"/>
        </w:rPr>
        <w:t xml:space="preserve"> from CN</w:t>
      </w:r>
    </w:p>
    <w:p w14:paraId="372E18C2"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The service type of A-IoT (e.g. inventory, command) . FFS if more information on command type (e.g. read/write/disable) is useful</w:t>
      </w:r>
    </w:p>
    <w:p w14:paraId="7E788E35"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targeted for one or more than one devices;</w:t>
      </w:r>
    </w:p>
    <w:p w14:paraId="71F48F3F"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 xml:space="preserve">approximate number of target devices (if available).  </w:t>
      </w:r>
    </w:p>
    <w:p w14:paraId="4E2857CD" w14:textId="77777777" w:rsidR="004B66F6" w:rsidRDefault="00000000">
      <w:pPr>
        <w:spacing w:after="0"/>
        <w:ind w:firstLine="567"/>
        <w:rPr>
          <w:rFonts w:eastAsiaTheme="minorEastAsia"/>
          <w:lang w:eastAsia="zh-CN"/>
        </w:rPr>
      </w:pPr>
      <w:r>
        <w:rPr>
          <w:rFonts w:eastAsiaTheme="minorEastAsia"/>
          <w:lang w:eastAsia="zh-CN"/>
        </w:rPr>
        <w:t>FFS on mandatory/optional</w:t>
      </w:r>
    </w:p>
    <w:p w14:paraId="7CBD2D4F"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RAN2 assumes that commands (e.g., read/write/disable) and/or inventory are carried over the AIOT interface as upper layer data.</w:t>
      </w:r>
    </w:p>
    <w:p w14:paraId="008027BD" w14:textId="77777777" w:rsidR="004B66F6" w:rsidRDefault="004B66F6">
      <w:pPr>
        <w:spacing w:after="0"/>
        <w:rPr>
          <w:rFonts w:eastAsiaTheme="minorEastAsia"/>
          <w:lang w:eastAsia="zh-CN"/>
        </w:rPr>
      </w:pPr>
    </w:p>
    <w:p w14:paraId="4F8130D6"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.3</w:t>
      </w:r>
      <w:r>
        <w:rPr>
          <w:lang w:eastAsia="ja-JP"/>
        </w:rPr>
        <w:tab/>
      </w:r>
      <w:r>
        <w:rPr>
          <w:rFonts w:eastAsiaTheme="minorEastAsia" w:cs="Arial" w:hint="eastAsia"/>
          <w:szCs w:val="22"/>
          <w:lang w:eastAsia="zh-CN"/>
        </w:rPr>
        <w:t>Paging</w:t>
      </w:r>
    </w:p>
    <w:p w14:paraId="2A3B5DE8" w14:textId="77777777" w:rsidR="004B66F6" w:rsidRDefault="00000000">
      <w:pPr>
        <w:spacing w:after="0"/>
        <w:rPr>
          <w:rFonts w:eastAsiaTheme="minorEastAsia"/>
          <w:b/>
          <w:bCs/>
          <w:u w:val="single"/>
          <w:lang w:eastAsia="zh-CN"/>
        </w:rPr>
      </w:pPr>
      <w:r>
        <w:rPr>
          <w:rFonts w:eastAsiaTheme="minorEastAsia"/>
          <w:b/>
          <w:bCs/>
          <w:u w:val="single"/>
          <w:lang w:eastAsia="zh-CN"/>
        </w:rPr>
        <w:t>RAN2#125bis</w:t>
      </w:r>
    </w:p>
    <w:p w14:paraId="428E5C41" w14:textId="77777777" w:rsidR="004B66F6" w:rsidRDefault="00000000">
      <w:pPr>
        <w:spacing w:after="0"/>
        <w:rPr>
          <w:rFonts w:eastAsiaTheme="minorEastAsia"/>
          <w:b/>
          <w:bCs/>
          <w:lang w:eastAsia="zh-CN"/>
        </w:rPr>
      </w:pPr>
      <w:r>
        <w:rPr>
          <w:rFonts w:eastAsiaTheme="minorEastAsia"/>
          <w:b/>
          <w:bCs/>
          <w:lang w:eastAsia="zh-CN"/>
        </w:rPr>
        <w:t>Agreements</w:t>
      </w:r>
    </w:p>
    <w:p w14:paraId="6A7614AF"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Legacy paging message for device will not be supported.  </w:t>
      </w:r>
    </w:p>
    <w:p w14:paraId="4F046D11"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Legacy paging occasion and legacy DRX for the device is not supported.  This doesn’t preclude solutions that address device monitoring (taking into account discussions from RAN1 as well).</w:t>
      </w:r>
    </w:p>
    <w:p w14:paraId="77D909CD"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RAN2 assumes that the device will not support tracking/RAN area update procedure.    </w:t>
      </w:r>
    </w:p>
    <w:p w14:paraId="5C59FB80"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For the case of reaching single or group of devices, an identifier may be required to identify the device/group of devices in the trigger message.    FFS pending the details from SA2</w:t>
      </w:r>
    </w:p>
    <w:p w14:paraId="03124B6D" w14:textId="77777777" w:rsidR="004B66F6" w:rsidRDefault="00000000">
      <w:pPr>
        <w:spacing w:after="0"/>
        <w:rPr>
          <w:rFonts w:eastAsiaTheme="minorEastAsia"/>
          <w:b/>
          <w:bCs/>
          <w:lang w:eastAsia="zh-CN"/>
        </w:rPr>
      </w:pPr>
      <w:r>
        <w:rPr>
          <w:rFonts w:eastAsiaTheme="minorEastAsia"/>
          <w:b/>
          <w:bCs/>
          <w:u w:val="single"/>
          <w:lang w:eastAsia="zh-CN"/>
        </w:rPr>
        <w:t>RAN2#126</w:t>
      </w:r>
    </w:p>
    <w:p w14:paraId="6FE4339E" w14:textId="77777777" w:rsidR="004B66F6" w:rsidRDefault="00000000">
      <w:pPr>
        <w:pStyle w:val="Doc-text2"/>
        <w:ind w:left="363"/>
        <w:rPr>
          <w:rFonts w:ascii="Times New Roman" w:hAnsi="Times New Roman"/>
          <w:b/>
          <w:bCs/>
          <w:szCs w:val="20"/>
        </w:rPr>
      </w:pPr>
      <w:r>
        <w:rPr>
          <w:rFonts w:ascii="Times New Roman" w:hAnsi="Times New Roman"/>
          <w:b/>
          <w:bCs/>
          <w:szCs w:val="20"/>
        </w:rPr>
        <w:t>Agreements</w:t>
      </w:r>
    </w:p>
    <w:p w14:paraId="209D15E2" w14:textId="77777777" w:rsidR="004B66F6" w:rsidRDefault="00000000">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RAN2 will study the following cases for AIoT paging message:</w:t>
      </w:r>
    </w:p>
    <w:p w14:paraId="455D55A5"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an ID of a single A-IoT device.  </w:t>
      </w:r>
    </w:p>
    <w:p w14:paraId="28AB6CEA"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a group ID that maps to multiple A-IoT devices. </w:t>
      </w:r>
    </w:p>
    <w:p w14:paraId="537E1BE8"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a message that does not contain an ID, i.e., addressed for all devices that can receive the AIoT message.</w:t>
      </w:r>
    </w:p>
    <w:p w14:paraId="28017763"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multiple IDs of A-IoT devices.  Need to confirm the need for this use case based on SA2 discussion.   </w:t>
      </w:r>
    </w:p>
    <w:p w14:paraId="5B4DDE37" w14:textId="77777777" w:rsidR="004B66F6" w:rsidRDefault="00000000">
      <w:pPr>
        <w:pStyle w:val="Doc-text2"/>
        <w:ind w:left="363"/>
        <w:rPr>
          <w:rFonts w:ascii="Times New Roman" w:hAnsi="Times New Roman"/>
          <w:szCs w:val="20"/>
        </w:rPr>
      </w:pPr>
      <w:r>
        <w:rPr>
          <w:rFonts w:ascii="Times New Roman" w:hAnsi="Times New Roman"/>
          <w:szCs w:val="20"/>
        </w:rPr>
        <w:tab/>
        <w:t xml:space="preserve">What device ID and group ID and scenarios is depending on SA2 discussion.  </w:t>
      </w:r>
    </w:p>
    <w:p w14:paraId="5552C83C" w14:textId="77777777" w:rsidR="004B66F6" w:rsidRDefault="00000000">
      <w:pPr>
        <w:pStyle w:val="Doc-text2"/>
        <w:ind w:left="363"/>
        <w:rPr>
          <w:rFonts w:ascii="Times New Roman" w:hAnsi="Times New Roman"/>
          <w:szCs w:val="20"/>
        </w:rPr>
      </w:pPr>
      <w:r>
        <w:rPr>
          <w:rFonts w:ascii="Times New Roman" w:hAnsi="Times New Roman"/>
          <w:szCs w:val="20"/>
        </w:rPr>
        <w:t>2</w:t>
      </w:r>
      <w:r>
        <w:rPr>
          <w:rFonts w:ascii="Times New Roman" w:hAnsi="Times New Roman"/>
          <w:szCs w:val="20"/>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63D880FC" w14:textId="77777777" w:rsidR="004B66F6" w:rsidRDefault="00000000">
      <w:pPr>
        <w:pStyle w:val="Doc-text2"/>
        <w:ind w:left="363"/>
        <w:rPr>
          <w:rFonts w:ascii="Times New Roman" w:hAnsi="Times New Roman"/>
          <w:szCs w:val="20"/>
        </w:rPr>
      </w:pPr>
      <w:r>
        <w:rPr>
          <w:rFonts w:ascii="Times New Roman" w:hAnsi="Times New Roman"/>
          <w:szCs w:val="20"/>
        </w:rPr>
        <w:t>3</w:t>
      </w:r>
      <w:r>
        <w:rPr>
          <w:rFonts w:ascii="Times New Roman" w:hAnsi="Times New Roman"/>
          <w:szCs w:val="20"/>
        </w:rPr>
        <w:tab/>
        <w:t xml:space="preserve">From RAN2 perspective, we assume the device can receive as long as there is enough energy.  We will wait for RAN1 further progress on device monitoring details. </w:t>
      </w:r>
    </w:p>
    <w:p w14:paraId="03D91F90" w14:textId="77777777" w:rsidR="004B66F6" w:rsidRDefault="00000000">
      <w:pPr>
        <w:spacing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3B9C8CE3" w14:textId="77777777" w:rsidR="004B66F6" w:rsidRDefault="00000000">
      <w:pPr>
        <w:rPr>
          <w:rFonts w:eastAsiaTheme="minorEastAsia"/>
          <w:b/>
          <w:bCs/>
          <w:lang w:eastAsia="zh-CN"/>
        </w:rPr>
      </w:pPr>
      <w:r>
        <w:rPr>
          <w:b/>
          <w:bCs/>
        </w:rPr>
        <w:t>Agreements</w:t>
      </w:r>
    </w:p>
    <w:p w14:paraId="7FD5B56E" w14:textId="77777777" w:rsidR="004B66F6" w:rsidRDefault="00000000">
      <w:pPr>
        <w:pStyle w:val="Doc-text2"/>
        <w:ind w:left="363"/>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ab/>
      </w:r>
      <w:r>
        <w:rPr>
          <w:rFonts w:ascii="Times New Roman" w:hAnsi="Times New Roman"/>
          <w:szCs w:val="20"/>
        </w:rPr>
        <w:t xml:space="preserve">Support </w:t>
      </w:r>
      <w:hyperlink w:anchor="_Toc174049632" w:history="1">
        <w:r>
          <w:rPr>
            <w:rFonts w:ascii="Times New Roman" w:hAnsi="Times New Roman"/>
            <w:szCs w:val="20"/>
          </w:rPr>
          <w:t>mechanism for reader to be able to trigger multiple/subsequent AIoT paging messages that are associated with the same request from the CN.</w:t>
        </w:r>
      </w:hyperlink>
      <w:r>
        <w:rPr>
          <w:rFonts w:ascii="Times New Roman" w:hAnsi="Times New Roman"/>
          <w:szCs w:val="20"/>
        </w:rPr>
        <w:t xml:space="preserve"> Study how to avoid duplicated response from devices</w:t>
      </w:r>
      <w:r>
        <w:rPr>
          <w:rFonts w:ascii="Times New Roman" w:eastAsiaTheme="minorEastAsia" w:hAnsi="Times New Roman" w:hint="eastAsia"/>
          <w:szCs w:val="20"/>
          <w:lang w:eastAsia="zh-CN"/>
        </w:rPr>
        <w:t>.</w:t>
      </w:r>
    </w:p>
    <w:p w14:paraId="449E3C6A" w14:textId="77777777" w:rsidR="004B66F6" w:rsidRDefault="00000000">
      <w:pPr>
        <w:pStyle w:val="Doc-text2"/>
        <w:ind w:left="363"/>
        <w:rPr>
          <w:rFonts w:ascii="Times New Roman" w:hAnsi="Times New Roman"/>
          <w:szCs w:val="20"/>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ab/>
      </w:r>
      <w:r>
        <w:rPr>
          <w:rFonts w:ascii="Times New Roman" w:eastAsiaTheme="minorEastAsia" w:hAnsi="Times New Roman" w:hint="eastAsia"/>
          <w:szCs w:val="20"/>
          <w:lang w:eastAsia="zh-CN"/>
        </w:rPr>
        <w:t>W</w:t>
      </w:r>
      <w:r>
        <w:rPr>
          <w:rFonts w:ascii="Times New Roman" w:hAnsi="Times New Roman"/>
          <w:szCs w:val="20"/>
        </w:rPr>
        <w:t xml:space="preserve">ait for further RAN1 progress on indication of the start of access occasion.  </w:t>
      </w:r>
    </w:p>
    <w:p w14:paraId="0580874D" w14:textId="77777777" w:rsidR="004B66F6" w:rsidRDefault="004B66F6">
      <w:pPr>
        <w:rPr>
          <w:rFonts w:eastAsiaTheme="minorEastAsia"/>
          <w:lang w:eastAsia="zh-CN"/>
        </w:rPr>
      </w:pPr>
    </w:p>
    <w:p w14:paraId="2ED351D1"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.4</w:t>
      </w:r>
      <w:r>
        <w:rPr>
          <w:lang w:eastAsia="ja-JP"/>
        </w:rPr>
        <w:tab/>
      </w:r>
      <w:r>
        <w:rPr>
          <w:rFonts w:eastAsiaTheme="minorEastAsia" w:cs="Arial" w:hint="eastAsia"/>
          <w:szCs w:val="22"/>
          <w:lang w:eastAsia="zh-CN"/>
        </w:rPr>
        <w:t>Random Access</w:t>
      </w:r>
    </w:p>
    <w:p w14:paraId="7BF68548" w14:textId="77777777" w:rsidR="004B66F6" w:rsidRDefault="00000000">
      <w:pPr>
        <w:spacing w:after="0"/>
        <w:rPr>
          <w:rFonts w:eastAsiaTheme="minorEastAsia"/>
          <w:b/>
          <w:bCs/>
          <w:u w:val="single"/>
          <w:lang w:eastAsia="zh-CN"/>
        </w:rPr>
      </w:pPr>
      <w:r>
        <w:rPr>
          <w:rFonts w:eastAsiaTheme="minorEastAsia" w:hint="eastAsia"/>
          <w:b/>
          <w:bCs/>
          <w:u w:val="single"/>
          <w:lang w:eastAsia="zh-CN"/>
        </w:rPr>
        <w:t>RAN2#125bis</w:t>
      </w:r>
    </w:p>
    <w:p w14:paraId="3B640A80" w14:textId="77777777" w:rsidR="004B66F6" w:rsidRDefault="00000000">
      <w:pPr>
        <w:spacing w:after="0"/>
        <w:rPr>
          <w:rFonts w:eastAsiaTheme="minorEastAsia"/>
          <w:b/>
          <w:bCs/>
          <w:lang w:eastAsia="zh-CN"/>
        </w:rPr>
      </w:pPr>
      <w:r>
        <w:rPr>
          <w:rFonts w:eastAsiaTheme="minorEastAsia"/>
          <w:b/>
          <w:bCs/>
          <w:lang w:eastAsia="zh-CN"/>
        </w:rPr>
        <w:lastRenderedPageBreak/>
        <w:t>Agreement</w:t>
      </w:r>
    </w:p>
    <w:p w14:paraId="07F3A758"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RAN2 confirms slotted-ALOHA is the baseline for Ambient IoT random access </w:t>
      </w:r>
    </w:p>
    <w:p w14:paraId="2967A274"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We will study the support for access triggering for a single device, group of devices, or all devices.    RAN2 to discuss the contention-based and contention-free access procedures and detailed solutions. </w:t>
      </w:r>
    </w:p>
    <w:p w14:paraId="07CFFA8F"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Random Access is triggered by the reader </w:t>
      </w:r>
    </w:p>
    <w:p w14:paraId="50CBFF30"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Reader provides the information that the device needs to respond to the random access trigger.  FFS what those parameters are</w:t>
      </w:r>
    </w:p>
    <w:p w14:paraId="3D09B9F7"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 xml:space="preserve">Study the solution and benefits of both 2-step like random access procedure and 4-step like random access procedure.  FFS the details on each procedure and how we call it.  </w:t>
      </w:r>
    </w:p>
    <w:p w14:paraId="3930174A" w14:textId="77777777" w:rsidR="004B66F6" w:rsidRDefault="00000000">
      <w:pPr>
        <w:spacing w:after="0"/>
        <w:rPr>
          <w:rFonts w:eastAsiaTheme="minorEastAsia"/>
          <w:lang w:eastAsia="zh-CN"/>
        </w:rPr>
      </w:pPr>
      <w:r>
        <w:rPr>
          <w:rFonts w:eastAsiaTheme="minorEastAsia"/>
          <w:lang w:eastAsia="zh-CN"/>
        </w:rPr>
        <w:t>6</w:t>
      </w:r>
      <w:r>
        <w:rPr>
          <w:rFonts w:eastAsiaTheme="minorEastAsia"/>
          <w:lang w:eastAsia="zh-CN"/>
        </w:rPr>
        <w:tab/>
        <w:t>Handling of contention resolution failure and access failure at the device will be studied in RAN2, including failure detection and re-access.  FFS details</w:t>
      </w:r>
    </w:p>
    <w:p w14:paraId="04FA5491" w14:textId="77777777" w:rsidR="004B66F6" w:rsidRDefault="00000000">
      <w:pPr>
        <w:spacing w:after="0"/>
        <w:rPr>
          <w:rFonts w:eastAsiaTheme="minorEastAsia"/>
          <w:lang w:eastAsia="zh-CN"/>
        </w:rPr>
      </w:pPr>
      <w:r>
        <w:rPr>
          <w:rFonts w:eastAsiaTheme="minorEastAsia"/>
          <w:lang w:eastAsia="zh-CN"/>
        </w:rPr>
        <w:t>7</w:t>
      </w:r>
      <w:r>
        <w:rPr>
          <w:rFonts w:eastAsiaTheme="minorEastAsia"/>
          <w:lang w:eastAsia="zh-CN"/>
        </w:rPr>
        <w:tab/>
        <w:t xml:space="preserve">For the very first access message from the device to reader in random access an ID is included.  RAN2 to discuss whether a temporary identifier is included, or the permanent device ID is included (considering other WGs input as well).   </w:t>
      </w:r>
    </w:p>
    <w:p w14:paraId="128AFA9F" w14:textId="77777777" w:rsidR="004B66F6" w:rsidRDefault="00000000">
      <w:pPr>
        <w:spacing w:after="0"/>
        <w:rPr>
          <w:rFonts w:eastAsiaTheme="minorEastAsia"/>
          <w:b/>
          <w:bCs/>
          <w:lang w:eastAsia="zh-CN"/>
        </w:rPr>
      </w:pPr>
      <w:r>
        <w:rPr>
          <w:rFonts w:eastAsiaTheme="minorEastAsia" w:hint="eastAsia"/>
          <w:b/>
          <w:bCs/>
          <w:u w:val="single"/>
          <w:lang w:eastAsia="zh-CN"/>
        </w:rPr>
        <w:t>RAN2#126</w:t>
      </w:r>
    </w:p>
    <w:p w14:paraId="78BD6539" w14:textId="77777777" w:rsidR="004B66F6" w:rsidRDefault="00000000">
      <w:pPr>
        <w:spacing w:after="0"/>
        <w:rPr>
          <w:rFonts w:eastAsiaTheme="minorEastAsia"/>
          <w:b/>
          <w:bCs/>
          <w:lang w:eastAsia="zh-CN"/>
        </w:rPr>
      </w:pPr>
      <w:r>
        <w:rPr>
          <w:rFonts w:eastAsiaTheme="minorEastAsia"/>
          <w:b/>
          <w:bCs/>
          <w:lang w:eastAsia="zh-CN"/>
        </w:rPr>
        <w:t>Agreements on “4 step” RA</w:t>
      </w:r>
    </w:p>
    <w:p w14:paraId="14E13625"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1EE6D56D"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A-IoT Msg2: the reader echos the ID received in Msg1.   Further information may be included in mgs2 based on RAN1 agreements   </w:t>
      </w:r>
    </w:p>
    <w:p w14:paraId="189681FA"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A-IoT Msg3: device sends Device ID and/or any other upper layer data (depending on upper layer request)  </w:t>
      </w:r>
    </w:p>
    <w:p w14:paraId="61052351"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1D28CFEA"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1BD16A7" w14:textId="77777777" w:rsidR="004B66F6" w:rsidRDefault="00000000">
      <w:pPr>
        <w:spacing w:after="0"/>
        <w:rPr>
          <w:rFonts w:eastAsiaTheme="minorEastAsia"/>
          <w:lang w:eastAsia="zh-CN"/>
        </w:rPr>
      </w:pPr>
      <w:r>
        <w:rPr>
          <w:rFonts w:eastAsiaTheme="minorEastAsia"/>
          <w:lang w:eastAsia="zh-CN"/>
        </w:rPr>
        <w:t>RAN2 will not use “Msg4” term for further discussion of the random access.</w:t>
      </w:r>
    </w:p>
    <w:p w14:paraId="0E1AEBEC" w14:textId="77777777" w:rsidR="004B66F6" w:rsidRDefault="00000000">
      <w:pPr>
        <w:spacing w:after="0"/>
        <w:rPr>
          <w:rFonts w:eastAsiaTheme="minorEastAsia"/>
          <w:b/>
          <w:bCs/>
          <w:lang w:eastAsia="zh-CN"/>
        </w:rPr>
      </w:pPr>
      <w:r>
        <w:rPr>
          <w:rFonts w:eastAsiaTheme="minorEastAsia"/>
          <w:b/>
          <w:bCs/>
          <w:lang w:eastAsia="zh-CN"/>
        </w:rPr>
        <w:t>Agreements on 2 step CB RA</w:t>
      </w:r>
    </w:p>
    <w:p w14:paraId="39D97BC0"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A-IoT Msg1: The device sends Device ID and/or any other upper layer data (depending on upper layer request). FFS what device ID is and whether an additional random ID is needed.  This doesn’t preclude any other RAN1 agreed information</w:t>
      </w:r>
    </w:p>
    <w:p w14:paraId="676D455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A-IoT Msg2: the reader may echo some information from Msg1.  FFS what some information is.   “Msg2” usage/presence can be further discussed</w:t>
      </w:r>
    </w:p>
    <w:p w14:paraId="660B386F" w14:textId="77777777" w:rsidR="004B66F6" w:rsidRDefault="00000000">
      <w:pPr>
        <w:spacing w:after="0"/>
        <w:rPr>
          <w:rFonts w:eastAsiaTheme="minorEastAsia"/>
          <w:b/>
          <w:bCs/>
          <w:lang w:eastAsia="zh-CN"/>
        </w:rPr>
      </w:pPr>
      <w:r>
        <w:rPr>
          <w:rFonts w:eastAsiaTheme="minorEastAsia"/>
          <w:b/>
          <w:bCs/>
          <w:lang w:eastAsia="zh-CN"/>
        </w:rPr>
        <w:t>Agreement</w:t>
      </w:r>
    </w:p>
    <w:p w14:paraId="5780DBE1" w14:textId="77777777" w:rsidR="004B66F6" w:rsidRDefault="00000000">
      <w:pPr>
        <w:spacing w:after="0"/>
        <w:rPr>
          <w:rFonts w:eastAsiaTheme="minorEastAsia"/>
          <w:lang w:eastAsia="zh-CN"/>
        </w:rPr>
      </w:pPr>
      <w:r>
        <w:rPr>
          <w:rFonts w:eastAsiaTheme="minorEastAsia"/>
          <w:lang w:eastAsia="zh-CN"/>
        </w:rPr>
        <w:t>-</w:t>
      </w:r>
      <w:r>
        <w:rPr>
          <w:rFonts w:eastAsiaTheme="minorEastAsia"/>
          <w:lang w:eastAsia="zh-CN"/>
        </w:rPr>
        <w:tab/>
        <w:t xml:space="preserve">From reader perspective, contention-free access procedure we will study single and multi-device case (depending on RAN1 discussion).  </w:t>
      </w:r>
    </w:p>
    <w:p w14:paraId="0580339D" w14:textId="77777777" w:rsidR="004B66F6" w:rsidRDefault="00000000">
      <w:pPr>
        <w:spacing w:after="0"/>
        <w:rPr>
          <w:rFonts w:eastAsiaTheme="minorEastAsia"/>
          <w:b/>
          <w:bCs/>
          <w:lang w:eastAsia="zh-CN"/>
        </w:rPr>
      </w:pPr>
      <w:r>
        <w:rPr>
          <w:rFonts w:eastAsiaTheme="minorEastAsia" w:hint="eastAsia"/>
          <w:b/>
          <w:bCs/>
          <w:u w:val="single"/>
          <w:lang w:eastAsia="zh-CN"/>
        </w:rPr>
        <w:t>RAN2#127</w:t>
      </w:r>
    </w:p>
    <w:p w14:paraId="2248BE97" w14:textId="77777777" w:rsidR="004B66F6" w:rsidRDefault="00000000">
      <w:pPr>
        <w:spacing w:after="0"/>
        <w:rPr>
          <w:rFonts w:eastAsiaTheme="minorEastAsia"/>
          <w:b/>
          <w:bCs/>
          <w:lang w:eastAsia="zh-CN"/>
        </w:rPr>
      </w:pPr>
      <w:r>
        <w:rPr>
          <w:rFonts w:eastAsiaTheme="minorEastAsia"/>
          <w:b/>
          <w:bCs/>
          <w:lang w:eastAsia="zh-CN"/>
        </w:rPr>
        <w:t>Agreements</w:t>
      </w:r>
    </w:p>
    <w:p w14:paraId="5BC4754E"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RAN2 assumes that Msg3 transmission resource can explicitly be indicated in Msg2 (based on RAN1</w:t>
      </w:r>
      <w:r>
        <w:rPr>
          <w:rFonts w:eastAsiaTheme="minorEastAsia" w:hint="eastAsia"/>
          <w:lang w:eastAsia="zh-CN"/>
        </w:rPr>
        <w:t xml:space="preserve"> </w:t>
      </w:r>
      <w:r>
        <w:rPr>
          <w:rFonts w:eastAsiaTheme="minorEastAsia"/>
          <w:lang w:eastAsia="zh-CN"/>
        </w:rPr>
        <w:t xml:space="preserve">agreements/design).  Wait for RAN1 for further details.  </w:t>
      </w:r>
    </w:p>
    <w:p w14:paraId="1AD511FF"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 xml:space="preserve">For 3-step CBRA Support fixed random ID size is 16 bit.   The ID is randomly generated.  </w:t>
      </w:r>
    </w:p>
    <w:p w14:paraId="7B20233F"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 xml:space="preserve">Failure/success indication of D2R will be studied.   FFS if it would be implicit or explicit and for which use case it is needed.  FFS whether it is applied only to some cases.  </w:t>
      </w:r>
    </w:p>
    <w:p w14:paraId="1AF53042"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F</w:t>
      </w:r>
      <w:r>
        <w:rPr>
          <w:rFonts w:eastAsiaTheme="minorEastAsia"/>
          <w:lang w:eastAsia="zh-CN"/>
        </w:rPr>
        <w:t xml:space="preserve">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4B491DEE"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4F0E1804" w14:textId="77777777" w:rsidR="004B66F6" w:rsidRDefault="00000000">
      <w:pPr>
        <w:spacing w:after="0"/>
        <w:rPr>
          <w:rFonts w:eastAsiaTheme="minorEastAsia"/>
          <w:lang w:eastAsia="zh-CN"/>
        </w:rPr>
      </w:pPr>
      <w:r>
        <w:rPr>
          <w:rFonts w:eastAsiaTheme="minorEastAsia" w:hint="eastAsia"/>
          <w:lang w:eastAsia="zh-CN"/>
        </w:rPr>
        <w:t>6</w:t>
      </w:r>
      <w:r>
        <w:rPr>
          <w:rFonts w:eastAsiaTheme="minorEastAsia"/>
          <w:lang w:eastAsia="zh-CN"/>
        </w:rPr>
        <w:tab/>
        <w:t>FFS if reader assigns the AS ID for scheduling purposes</w:t>
      </w:r>
      <w:r>
        <w:rPr>
          <w:rFonts w:eastAsiaTheme="minorEastAsia" w:hint="eastAsia"/>
          <w:lang w:eastAsia="zh-CN"/>
        </w:rPr>
        <w:t>.</w:t>
      </w:r>
    </w:p>
    <w:p w14:paraId="6ABC2226" w14:textId="77777777" w:rsidR="004B66F6" w:rsidRDefault="004B66F6">
      <w:pPr>
        <w:spacing w:after="0"/>
        <w:rPr>
          <w:rFonts w:eastAsiaTheme="minorEastAsia"/>
          <w:b/>
          <w:bCs/>
          <w:lang w:eastAsia="zh-CN"/>
        </w:rPr>
      </w:pPr>
    </w:p>
    <w:p w14:paraId="4E76FDB2"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.5</w:t>
      </w:r>
      <w:r>
        <w:rPr>
          <w:lang w:eastAsia="ja-JP"/>
        </w:rPr>
        <w:tab/>
      </w:r>
      <w:r>
        <w:rPr>
          <w:rFonts w:eastAsiaTheme="minorEastAsia" w:cs="Arial" w:hint="eastAsia"/>
          <w:szCs w:val="22"/>
          <w:lang w:eastAsia="zh-CN"/>
        </w:rPr>
        <w:t>Topology 2</w:t>
      </w:r>
    </w:p>
    <w:p w14:paraId="45EF7319" w14:textId="77777777" w:rsidR="004B66F6" w:rsidRDefault="00000000">
      <w:pPr>
        <w:spacing w:after="0"/>
        <w:rPr>
          <w:rFonts w:eastAsiaTheme="minorEastAsia"/>
          <w:b/>
          <w:bCs/>
          <w:u w:val="single"/>
          <w:lang w:eastAsia="zh-CN"/>
        </w:rPr>
      </w:pPr>
      <w:r>
        <w:rPr>
          <w:rFonts w:eastAsiaTheme="minorEastAsia" w:hint="eastAsia"/>
          <w:b/>
          <w:bCs/>
          <w:u w:val="single"/>
          <w:lang w:eastAsia="zh-CN"/>
        </w:rPr>
        <w:t>RAN2#127</w:t>
      </w:r>
    </w:p>
    <w:p w14:paraId="0E1F7355" w14:textId="77777777" w:rsidR="004B66F6" w:rsidRDefault="00000000">
      <w:pPr>
        <w:spacing w:after="0"/>
        <w:rPr>
          <w:rFonts w:eastAsiaTheme="minorEastAsia"/>
          <w:b/>
          <w:bCs/>
          <w:lang w:eastAsia="zh-CN"/>
        </w:rPr>
      </w:pPr>
      <w:r>
        <w:rPr>
          <w:rFonts w:eastAsiaTheme="minorEastAsia"/>
          <w:b/>
          <w:bCs/>
          <w:lang w:eastAsia="zh-CN"/>
        </w:rPr>
        <w:t>Agreements</w:t>
      </w:r>
    </w:p>
    <w:p w14:paraId="679830E9"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RAN2 is responsible for the interface between intermediate node (i.e. Reader) and RAN for topology 2.</w:t>
      </w:r>
    </w:p>
    <w:p w14:paraId="54993ADA"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A-IoT air interface  in topology 1 between A-IoT device and reader is fully reused in topology 2, i.e. topology is transparent to the A-IoT device and there is no impact on A-IoT device.</w:t>
      </w:r>
    </w:p>
    <w:p w14:paraId="15739FBB"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 xml:space="preserve">RAN2 assumes that intermediate UE authorization is performed by upper layers.  RAN2 impact can be studied after further SA/RAN3 progress.  </w:t>
      </w:r>
    </w:p>
    <w:p w14:paraId="0FC376F1"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t>RAN2 will study the impacts to RAN2 based on the SA2 identified architecture options (i.e. no new AS layer architecture options will be studied)</w:t>
      </w:r>
    </w:p>
    <w:p w14:paraId="58B6C342"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 xml:space="preserve">NW is in control of resources to be used by AIoT air interface.    </w:t>
      </w:r>
    </w:p>
    <w:p w14:paraId="766D8E4B" w14:textId="77777777" w:rsidR="004B66F6" w:rsidRDefault="00000000">
      <w:pPr>
        <w:spacing w:after="0"/>
        <w:rPr>
          <w:rFonts w:eastAsiaTheme="minorEastAsia"/>
          <w:lang w:eastAsia="zh-CN"/>
        </w:rPr>
      </w:pPr>
      <w:r>
        <w:rPr>
          <w:rFonts w:eastAsiaTheme="minorEastAsia" w:hint="eastAsia"/>
          <w:lang w:eastAsia="zh-CN"/>
        </w:rPr>
        <w:t>6</w:t>
      </w:r>
      <w:r>
        <w:rPr>
          <w:rFonts w:eastAsiaTheme="minorEastAsia"/>
          <w:lang w:eastAsia="zh-CN"/>
        </w:rPr>
        <w:tab/>
        <w:t xml:space="preserve">Will support in-coverage and study cases for reader “temporarily” out of connection (e.g. RLF, HO).  May consider extendibility to future “temporarily” out of coverage case with full NW control of resources (if possible).    </w:t>
      </w:r>
    </w:p>
    <w:p w14:paraId="63F8D2D9" w14:textId="77777777" w:rsidR="004B66F6" w:rsidRDefault="004B66F6">
      <w:pPr>
        <w:spacing w:after="0"/>
        <w:rPr>
          <w:rFonts w:eastAsiaTheme="minorEastAsia"/>
          <w:b/>
          <w:bCs/>
          <w:u w:val="single"/>
          <w:lang w:eastAsia="zh-CN"/>
        </w:rPr>
      </w:pPr>
    </w:p>
    <w:p w14:paraId="5BBDB58F" w14:textId="77777777" w:rsidR="004B66F6" w:rsidRDefault="004B66F6">
      <w:pPr>
        <w:spacing w:after="0"/>
        <w:rPr>
          <w:rFonts w:eastAsiaTheme="minorEastAsia"/>
          <w:lang w:eastAsia="zh-CN"/>
        </w:rPr>
      </w:pPr>
    </w:p>
    <w:p w14:paraId="17EB09EA" w14:textId="77777777" w:rsidR="004B66F6" w:rsidRDefault="00000000">
      <w:pPr>
        <w:pStyle w:val="40"/>
        <w:rPr>
          <w:lang w:eastAsia="ja-JP"/>
        </w:rPr>
      </w:pPr>
      <w:r>
        <w:rPr>
          <w:lang w:eastAsia="ja-JP"/>
        </w:rPr>
        <w:t>2.2.2</w:t>
      </w:r>
      <w:r>
        <w:rPr>
          <w:lang w:eastAsia="ja-JP"/>
        </w:rPr>
        <w:tab/>
        <w:t xml:space="preserve">Remaining Open issues </w:t>
      </w:r>
    </w:p>
    <w:p w14:paraId="2EE81D1E"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RAN2-led:</w:t>
      </w:r>
    </w:p>
    <w:p w14:paraId="19B1C9D7" w14:textId="77777777" w:rsidR="004B66F6" w:rsidRDefault="00000000">
      <w:pPr>
        <w:numPr>
          <w:ilvl w:val="1"/>
          <w:numId w:val="47"/>
        </w:numPr>
      </w:pPr>
      <w:r>
        <w:t>Study and decide which functions are needed for an Ambient IoT compact protocol stack and lightweight signalling procedure to enable DO-DTT and DT data transmission, and study those functions.</w:t>
      </w:r>
    </w:p>
    <w:p w14:paraId="5498EA96" w14:textId="77777777" w:rsidR="004B66F6" w:rsidRDefault="00000000">
      <w:pPr>
        <w:ind w:left="1440"/>
      </w:pPr>
      <w:r>
        <w:rPr>
          <w:lang w:val="en-US"/>
        </w:rPr>
        <w:t>For example:</w:t>
      </w:r>
    </w:p>
    <w:p w14:paraId="096C6027" w14:textId="77777777" w:rsidR="004B66F6" w:rsidRDefault="00000000">
      <w:pPr>
        <w:numPr>
          <w:ilvl w:val="2"/>
          <w:numId w:val="52"/>
        </w:numPr>
        <w:rPr>
          <w:lang w:val="en-US"/>
        </w:rPr>
      </w:pPr>
      <w:r>
        <w:rPr>
          <w:lang w:val="en-US"/>
        </w:rPr>
        <w:t>Paging</w:t>
      </w:r>
    </w:p>
    <w:p w14:paraId="1DB15B9D" w14:textId="77777777" w:rsidR="004B66F6" w:rsidRDefault="00000000">
      <w:pPr>
        <w:numPr>
          <w:ilvl w:val="2"/>
          <w:numId w:val="52"/>
        </w:numPr>
        <w:rPr>
          <w:lang w:val="en-US"/>
        </w:rPr>
      </w:pPr>
      <w:r>
        <w:rPr>
          <w:lang w:val="en-US"/>
        </w:rPr>
        <w:t>Random access</w:t>
      </w:r>
    </w:p>
    <w:p w14:paraId="3814464A" w14:textId="77777777" w:rsidR="004B66F6" w:rsidRDefault="00000000">
      <w:pPr>
        <w:numPr>
          <w:ilvl w:val="2"/>
          <w:numId w:val="52"/>
        </w:numPr>
        <w:rPr>
          <w:lang w:val="en-US"/>
        </w:rPr>
      </w:pPr>
      <w:r>
        <w:rPr>
          <w:lang w:val="en-US"/>
        </w:rPr>
        <w:t xml:space="preserve">Data transmission, including necessary radio resource control aspects, respecting the limitation in the General Scope </w:t>
      </w:r>
    </w:p>
    <w:p w14:paraId="7CD95DD2" w14:textId="77777777" w:rsidR="004B66F6" w:rsidRDefault="00000000">
      <w:pPr>
        <w:numPr>
          <w:ilvl w:val="2"/>
          <w:numId w:val="52"/>
        </w:numPr>
        <w:rPr>
          <w:lang w:val="en-US"/>
        </w:rPr>
      </w:pPr>
      <w:r>
        <w:rPr>
          <w:lang w:val="en-US"/>
        </w:rPr>
        <w:t>Interactions with upper layers</w:t>
      </w:r>
    </w:p>
    <w:p w14:paraId="39F1326E" w14:textId="77777777" w:rsidR="004B66F6" w:rsidRDefault="00000000">
      <w:pPr>
        <w:ind w:left="1440"/>
        <w:rPr>
          <w:lang w:val="en-US"/>
        </w:rPr>
      </w:pPr>
      <w:r>
        <w:rPr>
          <w:lang w:val="en-US"/>
        </w:rPr>
        <w:t>For functionalities not listed above, they are studied only if found essential.</w:t>
      </w:r>
    </w:p>
    <w:p w14:paraId="75288A96" w14:textId="77777777" w:rsidR="004B66F6" w:rsidRDefault="004B66F6">
      <w:pPr>
        <w:rPr>
          <w:lang w:val="en-US" w:eastAsia="ja-JP"/>
        </w:rPr>
      </w:pPr>
    </w:p>
    <w:p w14:paraId="2F599A86" w14:textId="77777777" w:rsidR="004B66F6" w:rsidRDefault="00000000">
      <w:pPr>
        <w:pStyle w:val="2"/>
        <w:rPr>
          <w:lang w:eastAsia="ja-JP"/>
        </w:rPr>
      </w:pPr>
      <w:r>
        <w:rPr>
          <w:lang w:eastAsia="ja-JP"/>
        </w:rPr>
        <w:t>2.3</w:t>
      </w:r>
      <w:r>
        <w:rPr>
          <w:lang w:eastAsia="ja-JP"/>
        </w:rPr>
        <w:tab/>
      </w:r>
      <w:r>
        <w:rPr>
          <w:rFonts w:hint="eastAsia"/>
          <w:lang w:eastAsia="ja-JP"/>
        </w:rPr>
        <w:t>RAN3</w:t>
      </w:r>
    </w:p>
    <w:p w14:paraId="1B89CE3D" w14:textId="77777777" w:rsidR="004B66F6" w:rsidRDefault="00000000">
      <w:pPr>
        <w:pStyle w:val="40"/>
        <w:rPr>
          <w:rFonts w:eastAsiaTheme="minorEastAsia"/>
          <w:lang w:eastAsia="zh-CN"/>
        </w:rPr>
      </w:pPr>
      <w:r>
        <w:rPr>
          <w:lang w:eastAsia="ja-JP"/>
        </w:rPr>
        <w:t>2.3.1</w:t>
      </w:r>
      <w:r>
        <w:rPr>
          <w:lang w:eastAsia="ja-JP"/>
        </w:rPr>
        <w:tab/>
        <w:t>Agreements</w:t>
      </w:r>
    </w:p>
    <w:p w14:paraId="10B9BF8C" w14:textId="77777777" w:rsidR="004B66F6" w:rsidRDefault="00000000">
      <w:pPr>
        <w:pStyle w:val="50"/>
        <w:spacing w:beforeLines="50" w:afterLines="50" w:after="120"/>
        <w:rPr>
          <w:rFonts w:eastAsiaTheme="minorEastAsia"/>
          <w:lang w:eastAsia="zh-CN"/>
        </w:rPr>
      </w:pPr>
      <w:bookmarkStart w:id="18" w:name="_Hlk168351292"/>
      <w:r>
        <w:t>2.</w:t>
      </w:r>
      <w:r>
        <w:rPr>
          <w:rFonts w:eastAsiaTheme="minorEastAsia" w:hint="eastAsia"/>
          <w:lang w:eastAsia="zh-CN"/>
        </w:rPr>
        <w:t>3</w:t>
      </w:r>
      <w:r>
        <w:t>.1</w:t>
      </w:r>
      <w:r>
        <w:rPr>
          <w:rFonts w:eastAsiaTheme="minorEastAsia" w:hint="eastAsia"/>
        </w:rPr>
        <w:t>.1</w:t>
      </w:r>
      <w:r>
        <w:rPr>
          <w:rFonts w:eastAsiaTheme="minorEastAsia"/>
          <w:lang w:eastAsia="zh-CN"/>
        </w:rPr>
        <w:tab/>
        <w:t>RAN Architecture</w:t>
      </w:r>
    </w:p>
    <w:bookmarkEnd w:id="18"/>
    <w:p w14:paraId="40F618FA"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3C2914B9" w14:textId="77777777" w:rsidR="004B66F6" w:rsidRDefault="00000000">
      <w:pPr>
        <w:spacing w:afterLines="50" w:after="120"/>
        <w:rPr>
          <w:rFonts w:eastAsiaTheme="minorEastAsia"/>
          <w:lang w:eastAsia="zh-CN"/>
        </w:rPr>
      </w:pPr>
      <w:r>
        <w:rPr>
          <w:rFonts w:eastAsiaTheme="minorEastAsia"/>
          <w:lang w:eastAsia="zh-CN"/>
        </w:rPr>
        <w:t>RAN3 considers both Topologies at the same time looking whether commonalities are applicable.</w:t>
      </w:r>
    </w:p>
    <w:p w14:paraId="0F0CD840" w14:textId="77777777" w:rsidR="004B66F6" w:rsidRDefault="00000000">
      <w:pPr>
        <w:spacing w:after="60"/>
        <w:rPr>
          <w:rFonts w:eastAsiaTheme="minorEastAsia"/>
          <w:lang w:eastAsia="zh-CN"/>
        </w:rPr>
      </w:pPr>
      <w:r>
        <w:rPr>
          <w:rFonts w:eastAsiaTheme="minorEastAsia"/>
          <w:lang w:eastAsia="zh-CN"/>
        </w:rPr>
        <w:t xml:space="preserve">[Topo1] AIoT RAN node: </w:t>
      </w:r>
    </w:p>
    <w:p w14:paraId="7AD0B6F5" w14:textId="77777777" w:rsidR="004B66F6" w:rsidRDefault="00000000">
      <w:pPr>
        <w:spacing w:after="60"/>
        <w:rPr>
          <w:rFonts w:eastAsiaTheme="minorEastAsia"/>
          <w:lang w:eastAsia="zh-CN"/>
        </w:rPr>
      </w:pPr>
      <w:r>
        <w:rPr>
          <w:rFonts w:eastAsiaTheme="minorEastAsia"/>
          <w:lang w:eastAsia="zh-CN"/>
        </w:rPr>
        <w:t xml:space="preserve">Corresponds to the basestation in Figure 4.2.1.1-1 in TR 38.848; </w:t>
      </w:r>
    </w:p>
    <w:p w14:paraId="3407DF8C" w14:textId="77777777" w:rsidR="004B66F6" w:rsidRDefault="00000000">
      <w:pPr>
        <w:spacing w:afterLines="50" w:after="120"/>
        <w:rPr>
          <w:rFonts w:eastAsiaTheme="minorEastAsia"/>
          <w:lang w:eastAsia="zh-CN"/>
        </w:rPr>
      </w:pPr>
      <w:r>
        <w:rPr>
          <w:rFonts w:eastAsiaTheme="minorEastAsia"/>
          <w:lang w:eastAsia="zh-CN"/>
        </w:rPr>
        <w:t>A RAN node providing AIoT radio, and connecting with an AIoT-aware CN node via the XX interface. Details of the AIoT-aware CN node is subject to SA2.</w:t>
      </w:r>
    </w:p>
    <w:p w14:paraId="2D17D228" w14:textId="77777777" w:rsidR="004B66F6" w:rsidRDefault="00000000">
      <w:pPr>
        <w:spacing w:after="60"/>
        <w:rPr>
          <w:rFonts w:eastAsiaTheme="minorEastAsia"/>
          <w:lang w:eastAsia="zh-CN"/>
        </w:rPr>
      </w:pPr>
      <w:r>
        <w:rPr>
          <w:rFonts w:eastAsiaTheme="minorEastAsia"/>
          <w:lang w:eastAsia="zh-CN"/>
        </w:rPr>
        <w:t xml:space="preserve">[Topo2] UE Reader: </w:t>
      </w:r>
    </w:p>
    <w:p w14:paraId="05E60946" w14:textId="77777777" w:rsidR="004B66F6" w:rsidRDefault="00000000">
      <w:pPr>
        <w:spacing w:after="60"/>
        <w:rPr>
          <w:rFonts w:eastAsiaTheme="minorEastAsia"/>
          <w:lang w:eastAsia="zh-CN"/>
        </w:rPr>
      </w:pPr>
      <w:r>
        <w:rPr>
          <w:rFonts w:eastAsiaTheme="minorEastAsia"/>
          <w:lang w:eastAsia="zh-CN"/>
        </w:rPr>
        <w:t>A UE (corresponds to the intermediate node in Figure 4.2.1.2-1 in TR 38.848);</w:t>
      </w:r>
    </w:p>
    <w:p w14:paraId="64FE7381" w14:textId="77777777" w:rsidR="004B66F6" w:rsidRDefault="00000000">
      <w:pPr>
        <w:spacing w:afterLines="50" w:after="120"/>
        <w:rPr>
          <w:rFonts w:eastAsiaTheme="minorEastAsia"/>
          <w:lang w:eastAsia="zh-CN"/>
        </w:rPr>
      </w:pPr>
      <w:r>
        <w:rPr>
          <w:rFonts w:eastAsiaTheme="minorEastAsia"/>
          <w:lang w:eastAsia="zh-CN"/>
        </w:rPr>
        <w:t>Providing AIoT radio, and connecting with a gNB (may be an AIoT enhanced gNB, corresponds to the basestation in Figure 4.2.1.2-1 in TR 38.848) via NR Uu interface.</w:t>
      </w:r>
    </w:p>
    <w:p w14:paraId="10A21B18" w14:textId="77777777" w:rsidR="004B66F6" w:rsidRDefault="00000000">
      <w:pPr>
        <w:rPr>
          <w:rFonts w:eastAsiaTheme="minorEastAsia"/>
          <w:lang w:eastAsia="zh-CN"/>
        </w:rPr>
      </w:pPr>
      <w:r>
        <w:rPr>
          <w:rFonts w:eastAsiaTheme="minorEastAsia"/>
          <w:lang w:eastAsia="zh-CN"/>
        </w:rPr>
        <w:t>For Topology 1, RAN3 starts with AIoT RAN node being aggregated.</w:t>
      </w:r>
    </w:p>
    <w:p w14:paraId="35F62B88"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3FF0C2A5"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RAN Architecture</w:t>
      </w:r>
      <w:r>
        <w:rPr>
          <w:rFonts w:eastAsiaTheme="minorEastAsia" w:hint="eastAsia"/>
          <w:lang w:eastAsia="zh-CN"/>
        </w:rPr>
        <w:t xml:space="preserve"> in RAN3#124 meeting are captured in the following document:</w:t>
      </w:r>
    </w:p>
    <w:p w14:paraId="1267FD4D"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3962</w:t>
      </w:r>
      <w:r>
        <w:rPr>
          <w:rFonts w:ascii="Times New Roman" w:eastAsiaTheme="minorEastAsia" w:hAnsi="Times New Roman"/>
          <w:kern w:val="0"/>
          <w:sz w:val="20"/>
          <w:szCs w:val="20"/>
          <w:lang w:val="en-GB" w:eastAsia="zh-CN"/>
        </w:rPr>
        <w:tab/>
        <w:t>[TP for TR 38.769] CB:#AIoT1_Architecture</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Ericsson</w:t>
      </w:r>
      <w:r>
        <w:rPr>
          <w:rFonts w:ascii="Times New Roman" w:eastAsiaTheme="minorEastAsia" w:hAnsi="Times New Roman" w:hint="eastAsia"/>
          <w:kern w:val="0"/>
          <w:sz w:val="20"/>
          <w:szCs w:val="20"/>
          <w:lang w:val="en-GB" w:eastAsia="zh-CN"/>
        </w:rPr>
        <w:t>, Huawei</w:t>
      </w:r>
    </w:p>
    <w:p w14:paraId="3A6D1FC8"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076906F7"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RAN Architecture</w:t>
      </w:r>
      <w:r>
        <w:rPr>
          <w:rFonts w:eastAsiaTheme="minorEastAsia" w:hint="eastAsia"/>
          <w:lang w:eastAsia="zh-CN"/>
        </w:rPr>
        <w:t xml:space="preserve"> in RAN3#125 meeting are captured in the following document:</w:t>
      </w:r>
    </w:p>
    <w:p w14:paraId="633CD3E5"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4837</w:t>
      </w:r>
      <w:r>
        <w:rPr>
          <w:rFonts w:ascii="Times New Roman" w:eastAsiaTheme="minorEastAsia" w:hAnsi="Times New Roman"/>
          <w:kern w:val="0"/>
          <w:sz w:val="20"/>
          <w:szCs w:val="20"/>
          <w:lang w:val="en-GB" w:eastAsia="zh-CN"/>
        </w:rPr>
        <w:tab/>
        <w:t>(TP for TR 38.769) RAN architecture aspects</w:t>
      </w:r>
      <w:r>
        <w:rPr>
          <w:rFonts w:ascii="Times New Roman" w:eastAsiaTheme="minorEastAsia" w:hAnsi="Times New Roman" w:hint="eastAsia"/>
          <w:kern w:val="0"/>
          <w:sz w:val="20"/>
          <w:szCs w:val="20"/>
          <w:lang w:val="en-GB" w:eastAsia="zh-CN"/>
        </w:rPr>
        <w:t>, Huawei</w:t>
      </w:r>
    </w:p>
    <w:p w14:paraId="2F99F1CD" w14:textId="77777777" w:rsidR="004B66F6" w:rsidRDefault="004B66F6">
      <w:pPr>
        <w:spacing w:afterLines="50" w:after="120"/>
        <w:rPr>
          <w:rFonts w:eastAsiaTheme="minorEastAsia"/>
          <w:lang w:eastAsia="zh-CN"/>
        </w:rPr>
      </w:pPr>
    </w:p>
    <w:p w14:paraId="3FDE17BF" w14:textId="77777777" w:rsidR="004B66F6" w:rsidRDefault="00000000">
      <w:pPr>
        <w:pStyle w:val="50"/>
        <w:spacing w:beforeLines="50" w:afterLines="50" w:after="120"/>
      </w:pPr>
      <w:r>
        <w:t>2.</w:t>
      </w:r>
      <w:r>
        <w:rPr>
          <w:rFonts w:hint="eastAsia"/>
        </w:rPr>
        <w:t>3</w:t>
      </w:r>
      <w:r>
        <w:t>.1</w:t>
      </w:r>
      <w:r>
        <w:rPr>
          <w:rFonts w:hint="eastAsia"/>
        </w:rPr>
        <w:t>.2</w:t>
      </w:r>
      <w:r>
        <w:tab/>
        <w:t>RAN-CN Interface Impact</w:t>
      </w:r>
    </w:p>
    <w:p w14:paraId="4641BECC"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63416BBA" w14:textId="77777777" w:rsidR="004B66F6" w:rsidRDefault="00000000">
      <w:pPr>
        <w:spacing w:afterLines="50" w:after="120"/>
        <w:rPr>
          <w:rFonts w:eastAsiaTheme="minorEastAsia"/>
          <w:lang w:eastAsia="zh-CN"/>
        </w:rPr>
      </w:pPr>
      <w:r>
        <w:rPr>
          <w:rFonts w:eastAsiaTheme="minorEastAsia"/>
          <w:lang w:eastAsia="zh-CN"/>
        </w:rPr>
        <w:t>AIoT Paging can be used to reach one or more devices for identified AIoT services (e.g., inventory, command).</w:t>
      </w:r>
    </w:p>
    <w:p w14:paraId="5FCEB3AE"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17D016BF" w14:textId="77777777" w:rsidR="004B66F6" w:rsidRDefault="00000000">
      <w:pPr>
        <w:spacing w:afterLines="50" w:after="120"/>
        <w:jc w:val="both"/>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signaling and procedures for CN-RAN interface</w:t>
      </w:r>
      <w:r>
        <w:rPr>
          <w:rFonts w:eastAsiaTheme="minorEastAsia" w:hint="eastAsia"/>
          <w:lang w:eastAsia="zh-CN"/>
        </w:rPr>
        <w:t xml:space="preserve"> in RAN3#124 meeting are captured in the following document:</w:t>
      </w:r>
    </w:p>
    <w:p w14:paraId="25054C85"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3963</w:t>
      </w:r>
      <w:r>
        <w:rPr>
          <w:rFonts w:ascii="Times New Roman" w:eastAsiaTheme="minorEastAsia" w:hAnsi="Times New Roman"/>
          <w:kern w:val="0"/>
          <w:sz w:val="20"/>
          <w:szCs w:val="20"/>
          <w:lang w:val="en-GB" w:eastAsia="zh-CN"/>
        </w:rPr>
        <w:tab/>
        <w:t>Inventory and Command between AIoT CN a</w:t>
      </w:r>
      <w:r>
        <w:rPr>
          <w:rFonts w:ascii="Times New Roman" w:eastAsiaTheme="minorEastAsia" w:hAnsi="Times New Roman" w:hint="eastAsia"/>
          <w:kern w:val="0"/>
          <w:sz w:val="20"/>
          <w:szCs w:val="20"/>
          <w:lang w:val="en-GB" w:eastAsia="zh-CN"/>
        </w:rPr>
        <w:t>n</w:t>
      </w:r>
      <w:r>
        <w:rPr>
          <w:rFonts w:ascii="Times New Roman" w:eastAsiaTheme="minorEastAsia" w:hAnsi="Times New Roman"/>
          <w:kern w:val="0"/>
          <w:sz w:val="20"/>
          <w:szCs w:val="20"/>
          <w:lang w:val="en-GB" w:eastAsia="zh-CN"/>
        </w:rPr>
        <w:t>d AIoT RAS</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Huawei, CMCC, Nokia, Ericsson, ZTE, Xiaomi, Qualcomm Incorporated, Samsung, CATT, Lenovo, LG Electronics, NEC</w:t>
      </w:r>
    </w:p>
    <w:p w14:paraId="57554775" w14:textId="77777777" w:rsidR="004B66F6" w:rsidRDefault="00000000">
      <w:pPr>
        <w:spacing w:afterLines="50" w:after="120"/>
        <w:rPr>
          <w:rFonts w:eastAsiaTheme="minorEastAsia"/>
          <w:b/>
          <w:bCs/>
          <w:u w:val="single"/>
          <w:lang w:eastAsia="zh-CN"/>
        </w:rPr>
      </w:pPr>
      <w:r>
        <w:rPr>
          <w:rFonts w:eastAsiaTheme="minorEastAsia"/>
          <w:b/>
          <w:bCs/>
          <w:u w:val="single"/>
          <w:lang w:eastAsia="zh-CN"/>
        </w:rPr>
        <w:lastRenderedPageBreak/>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7DA335BB" w14:textId="77777777" w:rsidR="004B66F6" w:rsidRDefault="00000000">
      <w:pPr>
        <w:spacing w:afterLines="50" w:after="120"/>
      </w:pPr>
      <w:r>
        <w:t>Agreement</w:t>
      </w:r>
      <w:r>
        <w:rPr>
          <w:rFonts w:hint="eastAsia"/>
        </w:rPr>
        <w:t xml:space="preserve">s of </w:t>
      </w:r>
      <w:r>
        <w:t>signalling and procedures for CN-RAN interface</w:t>
      </w:r>
      <w:r>
        <w:rPr>
          <w:rFonts w:hint="eastAsia"/>
        </w:rPr>
        <w:t xml:space="preserve"> in RAN3#125 meeting are captured in the following document:</w:t>
      </w:r>
    </w:p>
    <w:p w14:paraId="79514C27" w14:textId="77777777" w:rsidR="004B66F6" w:rsidRDefault="00000000">
      <w:pPr>
        <w:spacing w:afterLines="50" w:after="120"/>
        <w:ind w:left="442" w:hanging="442"/>
        <w:rPr>
          <w:rFonts w:eastAsiaTheme="minorEastAsia"/>
          <w:lang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3</w:t>
      </w:r>
      <w:r>
        <w:rPr>
          <w:rFonts w:eastAsiaTheme="minorEastAsia"/>
          <w:lang w:eastAsia="zh-CN"/>
        </w:rPr>
        <w:t>-24</w:t>
      </w:r>
      <w:r>
        <w:rPr>
          <w:rFonts w:eastAsiaTheme="minorEastAsia" w:hint="eastAsia"/>
          <w:lang w:eastAsia="zh-CN"/>
        </w:rPr>
        <w:t>4838</w:t>
      </w:r>
      <w:r>
        <w:rPr>
          <w:rFonts w:eastAsiaTheme="minorEastAsia"/>
          <w:lang w:eastAsia="zh-CN"/>
        </w:rPr>
        <w:tab/>
        <w:t>(TP for TR38.769) NG interface impact for Ambient-IoT</w:t>
      </w:r>
      <w:r>
        <w:rPr>
          <w:rFonts w:eastAsiaTheme="minorEastAsia" w:hint="eastAsia"/>
          <w:lang w:eastAsia="zh-CN"/>
        </w:rPr>
        <w:t>, ZTE, Xiaomi</w:t>
      </w:r>
    </w:p>
    <w:p w14:paraId="3EE372DF" w14:textId="77777777" w:rsidR="004B66F6" w:rsidRDefault="004B66F6">
      <w:pPr>
        <w:spacing w:afterLines="50" w:after="120"/>
        <w:rPr>
          <w:rFonts w:eastAsiaTheme="minorEastAsia"/>
          <w:lang w:eastAsia="zh-CN"/>
        </w:rPr>
      </w:pPr>
    </w:p>
    <w:p w14:paraId="36BAB4D9" w14:textId="77777777" w:rsidR="004B66F6" w:rsidRDefault="00000000">
      <w:pPr>
        <w:pStyle w:val="50"/>
        <w:spacing w:beforeLines="50" w:afterLines="50" w:after="120"/>
        <w:rPr>
          <w:rFonts w:eastAsiaTheme="minorEastAsia"/>
          <w:lang w:eastAsia="zh-CN"/>
        </w:rPr>
      </w:pPr>
      <w:r>
        <w:t>2.</w:t>
      </w:r>
      <w:r>
        <w:rPr>
          <w:rFonts w:hint="eastAsia"/>
        </w:rPr>
        <w:t>3</w:t>
      </w:r>
      <w:r>
        <w:t>.1</w:t>
      </w:r>
      <w:r>
        <w:rPr>
          <w:rFonts w:hint="eastAsia"/>
        </w:rPr>
        <w:t>.</w:t>
      </w:r>
      <w:r>
        <w:rPr>
          <w:rFonts w:eastAsiaTheme="minorEastAsia" w:hint="eastAsia"/>
          <w:lang w:eastAsia="zh-CN"/>
        </w:rPr>
        <w:t>3</w:t>
      </w:r>
      <w:r>
        <w:tab/>
      </w:r>
      <w:r>
        <w:rPr>
          <w:rFonts w:eastAsiaTheme="minorEastAsia" w:hint="eastAsia"/>
          <w:lang w:eastAsia="zh-CN"/>
        </w:rPr>
        <w:t>Others</w:t>
      </w:r>
    </w:p>
    <w:p w14:paraId="33B8A886"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4E25DF4A" w14:textId="77777777" w:rsidR="004B66F6" w:rsidRDefault="00000000">
      <w:pPr>
        <w:spacing w:after="60"/>
        <w:rPr>
          <w:rFonts w:eastAsiaTheme="minorEastAsia"/>
          <w:lang w:eastAsia="zh-CN"/>
        </w:rPr>
      </w:pPr>
      <w:r>
        <w:rPr>
          <w:rFonts w:eastAsiaTheme="minorEastAsia"/>
          <w:lang w:eastAsia="zh-CN"/>
        </w:rPr>
        <w:t xml:space="preserve">Use cases for locating an AIoT device: </w:t>
      </w:r>
    </w:p>
    <w:p w14:paraId="1DF40615" w14:textId="77777777" w:rsidR="004B66F6" w:rsidRDefault="00000000">
      <w:pPr>
        <w:spacing w:after="60"/>
        <w:rPr>
          <w:rFonts w:eastAsiaTheme="minorEastAsia"/>
          <w:lang w:eastAsia="zh-CN"/>
        </w:rPr>
      </w:pPr>
      <w:r>
        <w:rPr>
          <w:rFonts w:eastAsiaTheme="minorEastAsia"/>
          <w:lang w:eastAsia="zh-CN"/>
        </w:rPr>
        <w:t>-</w:t>
      </w:r>
      <w:r>
        <w:rPr>
          <w:rFonts w:eastAsiaTheme="minorEastAsia"/>
          <w:lang w:eastAsia="zh-CN"/>
        </w:rPr>
        <w:tab/>
        <w:t xml:space="preserve">Find an appropriate “reader” close to the A-IoT device; </w:t>
      </w:r>
    </w:p>
    <w:p w14:paraId="359A1232" w14:textId="77777777" w:rsidR="004B66F6" w:rsidRDefault="00000000">
      <w:pPr>
        <w:spacing w:afterLines="50" w:after="120"/>
        <w:rPr>
          <w:rFonts w:eastAsiaTheme="minorEastAsia"/>
          <w:lang w:eastAsia="zh-CN"/>
        </w:rPr>
      </w:pPr>
      <w:r>
        <w:rPr>
          <w:rFonts w:eastAsiaTheme="minorEastAsia"/>
          <w:lang w:eastAsia="zh-CN"/>
        </w:rPr>
        <w:t>-</w:t>
      </w:r>
      <w:r>
        <w:rPr>
          <w:rFonts w:eastAsiaTheme="minorEastAsia"/>
          <w:lang w:eastAsia="zh-CN"/>
        </w:rPr>
        <w:tab/>
        <w:t>Find where the A-IoT device is.</w:t>
      </w:r>
    </w:p>
    <w:p w14:paraId="72B8D556" w14:textId="77777777" w:rsidR="004B66F6" w:rsidRDefault="00000000">
      <w:pPr>
        <w:spacing w:afterLines="50" w:after="120"/>
        <w:rPr>
          <w:rFonts w:eastAsiaTheme="minorEastAsia"/>
          <w:lang w:eastAsia="zh-CN"/>
        </w:rPr>
      </w:pPr>
      <w:r>
        <w:rPr>
          <w:rFonts w:eastAsiaTheme="minorEastAsia"/>
          <w:lang w:eastAsia="zh-CN"/>
        </w:rPr>
        <w:t>Support locating the A-IoT device at “reader” granularity.</w:t>
      </w:r>
    </w:p>
    <w:p w14:paraId="37DD47E4"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3F1BD536" w14:textId="77777777" w:rsidR="004B66F6" w:rsidRDefault="00000000">
      <w:pPr>
        <w:spacing w:afterLines="50" w:after="120"/>
        <w:jc w:val="both"/>
        <w:rPr>
          <w:rFonts w:eastAsiaTheme="minorEastAsia"/>
          <w:lang w:eastAsia="zh-CN"/>
        </w:rPr>
      </w:pPr>
      <w:r>
        <w:rPr>
          <w:lang w:eastAsia="ja-JP"/>
        </w:rPr>
        <w:t>Agreement</w:t>
      </w:r>
      <w:r>
        <w:rPr>
          <w:rFonts w:eastAsiaTheme="minorEastAsia" w:hint="eastAsia"/>
          <w:lang w:eastAsia="zh-CN"/>
        </w:rPr>
        <w:t>s of locating an Ambient IoT device in RAN3#124 meeting are captured in the following document:</w:t>
      </w:r>
    </w:p>
    <w:p w14:paraId="29CF5B39" w14:textId="77777777" w:rsidR="004B66F6" w:rsidRDefault="00000000">
      <w:pPr>
        <w:pStyle w:val="affff8"/>
        <w:numPr>
          <w:ilvl w:val="0"/>
          <w:numId w:val="53"/>
        </w:numPr>
        <w:spacing w:afterLines="50" w:after="120"/>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3964</w:t>
      </w:r>
      <w:r>
        <w:rPr>
          <w:rFonts w:ascii="Times New Roman" w:eastAsiaTheme="minorEastAsia" w:hAnsi="Times New Roman"/>
          <w:kern w:val="0"/>
          <w:sz w:val="20"/>
          <w:szCs w:val="20"/>
          <w:lang w:val="en-GB" w:eastAsia="zh-CN"/>
        </w:rPr>
        <w:tab/>
        <w:t>(TP for TR38.769) Locating Ambient-IoT device</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CMCC, ZTE, CATT, Xiaomi, LGE, Huawei, Lenovo, NEC</w:t>
      </w:r>
    </w:p>
    <w:p w14:paraId="12EB750C"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6DF610F1"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s of locating an Ambient IoT device in RAN3#125 meeting are captured in the following document:</w:t>
      </w:r>
    </w:p>
    <w:p w14:paraId="13F4E79D" w14:textId="77777777" w:rsidR="004B66F6" w:rsidRDefault="00000000">
      <w:pPr>
        <w:ind w:left="442" w:hanging="442"/>
        <w:rPr>
          <w:rFonts w:eastAsiaTheme="minorEastAsia"/>
          <w:lang w:val="en-US"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3</w:t>
      </w:r>
      <w:r>
        <w:rPr>
          <w:rFonts w:eastAsiaTheme="minorEastAsia"/>
          <w:lang w:eastAsia="zh-CN"/>
        </w:rPr>
        <w:t>-24</w:t>
      </w:r>
      <w:r>
        <w:rPr>
          <w:rFonts w:eastAsiaTheme="minorEastAsia" w:hint="eastAsia"/>
          <w:lang w:eastAsia="zh-CN"/>
        </w:rPr>
        <w:t>4840</w:t>
      </w:r>
      <w:r>
        <w:rPr>
          <w:rFonts w:eastAsiaTheme="minorEastAsia"/>
          <w:lang w:eastAsia="zh-CN"/>
        </w:rPr>
        <w:tab/>
        <w:t>(TP for TR 38.769) Locating Ambient-IoT device</w:t>
      </w:r>
      <w:r>
        <w:rPr>
          <w:rFonts w:eastAsiaTheme="minorEastAsia" w:hint="eastAsia"/>
          <w:lang w:eastAsia="zh-CN"/>
        </w:rPr>
        <w:t>, CMCC</w:t>
      </w:r>
    </w:p>
    <w:p w14:paraId="35662177" w14:textId="77777777" w:rsidR="004B66F6" w:rsidRDefault="004B66F6">
      <w:pPr>
        <w:rPr>
          <w:rFonts w:eastAsiaTheme="minorEastAsia"/>
          <w:lang w:eastAsia="zh-CN"/>
        </w:rPr>
      </w:pPr>
    </w:p>
    <w:p w14:paraId="2A1EAB3F" w14:textId="77777777" w:rsidR="004B66F6" w:rsidRDefault="00000000">
      <w:pPr>
        <w:keepNext/>
        <w:keepLines/>
        <w:spacing w:before="120"/>
        <w:ind w:left="1418" w:hanging="1418"/>
        <w:outlineLvl w:val="3"/>
        <w:rPr>
          <w:rFonts w:ascii="Arial" w:hAnsi="Arial"/>
          <w:sz w:val="24"/>
          <w:lang w:eastAsia="ja-JP"/>
        </w:rPr>
      </w:pPr>
      <w:r>
        <w:rPr>
          <w:rFonts w:ascii="Arial" w:eastAsiaTheme="minorEastAsia" w:hAnsi="Arial" w:hint="eastAsia"/>
          <w:sz w:val="24"/>
          <w:lang w:eastAsia="zh-CN"/>
        </w:rPr>
        <w:t>2.3.2</w:t>
      </w:r>
      <w:r>
        <w:rPr>
          <w:lang w:eastAsia="ja-JP"/>
        </w:rPr>
        <w:tab/>
      </w:r>
      <w:r>
        <w:rPr>
          <w:rFonts w:ascii="Arial" w:hAnsi="Arial"/>
          <w:sz w:val="24"/>
          <w:lang w:eastAsia="ja-JP"/>
        </w:rPr>
        <w:t>Remaining Open issues</w:t>
      </w:r>
    </w:p>
    <w:p w14:paraId="759C61A1"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RAN3-led:</w:t>
      </w:r>
    </w:p>
    <w:p w14:paraId="0B5A6437"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5C335E0"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 xml:space="preserve">Paging  </w:t>
      </w:r>
    </w:p>
    <w:p w14:paraId="4CF68613"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Device context management</w:t>
      </w:r>
    </w:p>
    <w:p w14:paraId="28826D7B"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Data transport</w:t>
      </w:r>
    </w:p>
    <w:p w14:paraId="2EAED4B6"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RAN architecture aspects.</w:t>
      </w:r>
    </w:p>
    <w:p w14:paraId="0423197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5194D1C8" w14:textId="77777777" w:rsidR="004B66F6" w:rsidRDefault="004B66F6">
      <w:pPr>
        <w:tabs>
          <w:tab w:val="left" w:pos="1622"/>
        </w:tabs>
        <w:overflowPunct/>
        <w:autoSpaceDE/>
        <w:autoSpaceDN/>
        <w:adjustRightInd/>
        <w:spacing w:after="0"/>
        <w:textAlignment w:val="auto"/>
        <w:rPr>
          <w:rFonts w:ascii="Arial" w:hAnsi="Arial"/>
          <w:szCs w:val="24"/>
          <w:lang w:val="en-US"/>
        </w:rPr>
      </w:pPr>
    </w:p>
    <w:p w14:paraId="5540C08B" w14:textId="77777777" w:rsidR="004B66F6" w:rsidRDefault="00000000">
      <w:pPr>
        <w:pStyle w:val="2"/>
        <w:rPr>
          <w:lang w:eastAsia="ja-JP"/>
        </w:rPr>
      </w:pPr>
      <w:r>
        <w:rPr>
          <w:lang w:eastAsia="ja-JP"/>
        </w:rPr>
        <w:t>2.4</w:t>
      </w:r>
      <w:r>
        <w:rPr>
          <w:lang w:eastAsia="ja-JP"/>
        </w:rPr>
        <w:tab/>
      </w:r>
      <w:r>
        <w:rPr>
          <w:rFonts w:hint="eastAsia"/>
          <w:lang w:eastAsia="ja-JP"/>
        </w:rPr>
        <w:t>RAN4</w:t>
      </w:r>
    </w:p>
    <w:p w14:paraId="30277B00" w14:textId="77777777" w:rsidR="004B66F6" w:rsidRDefault="00000000">
      <w:pPr>
        <w:pStyle w:val="40"/>
        <w:rPr>
          <w:rFonts w:eastAsiaTheme="minorEastAsia"/>
          <w:lang w:eastAsia="zh-CN"/>
        </w:rPr>
      </w:pPr>
      <w:r>
        <w:rPr>
          <w:lang w:eastAsia="ja-JP"/>
        </w:rPr>
        <w:t>2.4.1</w:t>
      </w:r>
      <w:r>
        <w:rPr>
          <w:lang w:eastAsia="ja-JP"/>
        </w:rPr>
        <w:tab/>
        <w:t>Agreements</w:t>
      </w:r>
    </w:p>
    <w:p w14:paraId="75A6750E" w14:textId="77777777" w:rsidR="004B66F6" w:rsidRDefault="00000000">
      <w:pPr>
        <w:rPr>
          <w:rFonts w:eastAsiaTheme="minorEastAsia"/>
          <w:lang w:eastAsia="zh-CN"/>
        </w:rPr>
      </w:pPr>
      <w:r>
        <w:rPr>
          <w:lang w:eastAsia="ja-JP"/>
        </w:rPr>
        <w:t>Agreement</w:t>
      </w:r>
      <w:r>
        <w:rPr>
          <w:rFonts w:eastAsiaTheme="minorEastAsia" w:hint="eastAsia"/>
          <w:lang w:eastAsia="zh-CN"/>
        </w:rPr>
        <w:t>s in RAN4#110bis meeting are captured in the following document:</w:t>
      </w:r>
    </w:p>
    <w:p w14:paraId="0DE593EC"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R4-2406714</w:t>
      </w:r>
      <w:r>
        <w:rPr>
          <w:rFonts w:ascii="Times New Roman" w:eastAsiaTheme="minorEastAsia" w:hAnsi="Times New Roman"/>
          <w:lang w:eastAsia="zh-CN"/>
        </w:rPr>
        <w:tab/>
        <w:t>WF on Ambient IoT in NR</w:t>
      </w:r>
      <w:r>
        <w:rPr>
          <w:rFonts w:ascii="Times New Roman" w:eastAsiaTheme="minorEastAsia" w:hAnsi="Times New Roman" w:hint="eastAsia"/>
          <w:lang w:eastAsia="zh-CN"/>
        </w:rPr>
        <w:t>, CMCC</w:t>
      </w:r>
    </w:p>
    <w:p w14:paraId="3B6885B3" w14:textId="77777777" w:rsidR="004B66F6" w:rsidRDefault="004B66F6">
      <w:pPr>
        <w:rPr>
          <w:rFonts w:eastAsiaTheme="minorEastAsia"/>
          <w:lang w:eastAsia="zh-CN"/>
        </w:rPr>
      </w:pPr>
    </w:p>
    <w:p w14:paraId="33DDEA03" w14:textId="77777777" w:rsidR="004B66F6" w:rsidRDefault="00000000">
      <w:pPr>
        <w:rPr>
          <w:rFonts w:eastAsiaTheme="minorEastAsia"/>
          <w:lang w:eastAsia="zh-CN"/>
        </w:rPr>
      </w:pPr>
      <w:r>
        <w:rPr>
          <w:lang w:eastAsia="ja-JP"/>
        </w:rPr>
        <w:t>Agreement</w:t>
      </w:r>
      <w:r>
        <w:rPr>
          <w:rFonts w:eastAsiaTheme="minorEastAsia" w:hint="eastAsia"/>
          <w:lang w:eastAsia="zh-CN"/>
        </w:rPr>
        <w:t>s in RAN4#111 meeting are captured in the following documents:</w:t>
      </w:r>
    </w:p>
    <w:p w14:paraId="63674197"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R4-2410567</w:t>
      </w:r>
      <w:r>
        <w:rPr>
          <w:rFonts w:ascii="Times New Roman" w:eastAsiaTheme="minorEastAsia" w:hAnsi="Times New Roman"/>
          <w:lang w:eastAsia="zh-CN"/>
        </w:rPr>
        <w:tab/>
        <w:t>WF on co-existence study for ambient IoT and NR/LTE</w:t>
      </w:r>
      <w:r>
        <w:rPr>
          <w:rFonts w:ascii="Times New Roman" w:eastAsiaTheme="minorEastAsia" w:hAnsi="Times New Roman" w:hint="eastAsia"/>
          <w:lang w:eastAsia="zh-CN"/>
        </w:rPr>
        <w:t>, CMCC</w:t>
      </w:r>
    </w:p>
    <w:p w14:paraId="0B4C2928"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R4-2410597</w:t>
      </w:r>
      <w:r>
        <w:rPr>
          <w:rFonts w:ascii="Times New Roman" w:eastAsiaTheme="minorEastAsia" w:hAnsi="Times New Roman"/>
          <w:lang w:eastAsia="zh-CN"/>
        </w:rPr>
        <w:tab/>
        <w:t>WF on impacts of A-IoT on RF requirements</w:t>
      </w:r>
      <w:r>
        <w:rPr>
          <w:rFonts w:ascii="Times New Roman" w:eastAsiaTheme="minorEastAsia" w:hAnsi="Times New Roman" w:hint="eastAsia"/>
          <w:lang w:eastAsia="zh-CN"/>
        </w:rPr>
        <w:t>, Huawei</w:t>
      </w:r>
    </w:p>
    <w:p w14:paraId="03D39B35" w14:textId="77777777" w:rsidR="004B66F6" w:rsidRDefault="00000000">
      <w:pPr>
        <w:pStyle w:val="affff8"/>
        <w:numPr>
          <w:ilvl w:val="0"/>
          <w:numId w:val="53"/>
        </w:numPr>
        <w:ind w:leftChars="0"/>
        <w:rPr>
          <w:rFonts w:eastAsiaTheme="minorEastAsia"/>
          <w:lang w:eastAsia="zh-CN"/>
        </w:rPr>
      </w:pPr>
      <w:r>
        <w:rPr>
          <w:rFonts w:ascii="Times New Roman" w:eastAsiaTheme="minorEastAsia" w:hAnsi="Times New Roman"/>
          <w:lang w:eastAsia="zh-CN"/>
        </w:rPr>
        <w:t>R4-2410596</w:t>
      </w:r>
      <w:r>
        <w:rPr>
          <w:rFonts w:ascii="Times New Roman" w:eastAsiaTheme="minorEastAsia" w:hAnsi="Times New Roman"/>
          <w:lang w:eastAsia="zh-CN"/>
        </w:rPr>
        <w:tab/>
        <w:t>TP to TR38.769 skeleton for RF part</w:t>
      </w:r>
      <w:r>
        <w:rPr>
          <w:rFonts w:ascii="Times New Roman" w:eastAsiaTheme="minorEastAsia" w:hAnsi="Times New Roman" w:hint="eastAsia"/>
          <w:lang w:eastAsia="zh-CN"/>
        </w:rPr>
        <w:t>, Huawei</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p>
    <w:p w14:paraId="67F5F227" w14:textId="77777777" w:rsidR="004B66F6" w:rsidRDefault="004B66F6">
      <w:pPr>
        <w:rPr>
          <w:rFonts w:eastAsiaTheme="minorEastAsia"/>
          <w:lang w:eastAsia="zh-CN"/>
        </w:rPr>
      </w:pPr>
    </w:p>
    <w:p w14:paraId="6157C152" w14:textId="77777777" w:rsidR="004B66F6" w:rsidRDefault="00000000">
      <w:pPr>
        <w:rPr>
          <w:rFonts w:eastAsiaTheme="minorEastAsia"/>
          <w:lang w:eastAsia="zh-CN"/>
        </w:rPr>
      </w:pPr>
      <w:r>
        <w:rPr>
          <w:lang w:eastAsia="ja-JP"/>
        </w:rPr>
        <w:t>Agreement</w:t>
      </w:r>
      <w:r>
        <w:rPr>
          <w:rFonts w:eastAsiaTheme="minorEastAsia" w:hint="eastAsia"/>
          <w:lang w:eastAsia="zh-CN"/>
        </w:rPr>
        <w:t>s in RAN4#112 meeting are captured in the following documents:</w:t>
      </w:r>
    </w:p>
    <w:p w14:paraId="7EA049FE"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R4-2414304</w:t>
      </w:r>
      <w:r>
        <w:rPr>
          <w:rFonts w:ascii="Times New Roman" w:eastAsiaTheme="minorEastAsia" w:hAnsi="Times New Roman"/>
          <w:lang w:eastAsia="zh-CN"/>
        </w:rPr>
        <w:tab/>
        <w:t>WF on Co-existence study for ambient IoT</w:t>
      </w:r>
      <w:r>
        <w:rPr>
          <w:rFonts w:ascii="Times New Roman" w:eastAsiaTheme="minorEastAsia" w:hAnsi="Times New Roman" w:hint="eastAsia"/>
          <w:lang w:eastAsia="zh-CN"/>
        </w:rPr>
        <w:t>, CMCC</w:t>
      </w:r>
    </w:p>
    <w:p w14:paraId="664381FE" w14:textId="77777777" w:rsidR="004B66F6" w:rsidRDefault="00000000">
      <w:pPr>
        <w:pStyle w:val="affff8"/>
        <w:numPr>
          <w:ilvl w:val="0"/>
          <w:numId w:val="53"/>
        </w:numPr>
        <w:ind w:leftChars="0"/>
        <w:rPr>
          <w:rFonts w:ascii="Times New Roman" w:eastAsiaTheme="minorEastAsia" w:hAnsi="Times New Roman"/>
          <w:lang w:eastAsia="zh-CN"/>
        </w:rPr>
      </w:pPr>
      <w:hyperlink r:id="rId12" w:history="1">
        <w:r>
          <w:rPr>
            <w:rFonts w:ascii="Times New Roman" w:eastAsiaTheme="minorEastAsia" w:hAnsi="Times New Roman"/>
            <w:lang w:eastAsia="zh-CN"/>
          </w:rPr>
          <w:t>R4-2414305</w:t>
        </w:r>
      </w:hyperlink>
      <w:r>
        <w:rPr>
          <w:rFonts w:ascii="Times New Roman" w:eastAsiaTheme="minorEastAsia" w:hAnsi="Times New Roman"/>
          <w:lang w:eastAsia="zh-CN"/>
        </w:rPr>
        <w:tab/>
        <w:t>WF on RF requirements for A-IoT</w:t>
      </w:r>
      <w:r>
        <w:rPr>
          <w:rFonts w:ascii="Times New Roman" w:eastAsiaTheme="minorEastAsia" w:hAnsi="Times New Roman" w:hint="eastAsia"/>
          <w:lang w:eastAsia="zh-CN"/>
        </w:rPr>
        <w:t>, Huawei</w:t>
      </w:r>
    </w:p>
    <w:p w14:paraId="46DEDCB1"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lastRenderedPageBreak/>
        <w:t>R4-2414306</w:t>
      </w:r>
      <w:r>
        <w:rPr>
          <w:rFonts w:ascii="Times New Roman" w:eastAsiaTheme="minorEastAsia" w:hAnsi="Times New Roman"/>
          <w:lang w:eastAsia="zh-CN"/>
        </w:rPr>
        <w:tab/>
        <w:t>draft TP to TR 38.769 for Co-existence evaluation assumptions</w:t>
      </w:r>
      <w:r>
        <w:rPr>
          <w:rFonts w:ascii="Times New Roman" w:eastAsiaTheme="minorEastAsia" w:hAnsi="Times New Roman" w:hint="eastAsia"/>
          <w:lang w:eastAsia="zh-CN"/>
        </w:rPr>
        <w:t>, Huawei</w:t>
      </w:r>
    </w:p>
    <w:p w14:paraId="6EC54FF5" w14:textId="77777777" w:rsidR="004B66F6" w:rsidRDefault="004B66F6">
      <w:pPr>
        <w:rPr>
          <w:rFonts w:eastAsiaTheme="minorEastAsia"/>
          <w:lang w:eastAsia="zh-CN"/>
        </w:rPr>
      </w:pPr>
    </w:p>
    <w:p w14:paraId="22996C28" w14:textId="77777777" w:rsidR="004B66F6" w:rsidRDefault="00000000">
      <w:pPr>
        <w:pStyle w:val="40"/>
        <w:rPr>
          <w:lang w:eastAsia="ja-JP"/>
        </w:rPr>
      </w:pPr>
      <w:r>
        <w:rPr>
          <w:lang w:eastAsia="ja-JP"/>
        </w:rPr>
        <w:t>2.4.2</w:t>
      </w:r>
      <w:r>
        <w:rPr>
          <w:lang w:eastAsia="ja-JP"/>
        </w:rPr>
        <w:tab/>
        <w:t>Remaining Open issues</w:t>
      </w:r>
    </w:p>
    <w:p w14:paraId="72D701A3" w14:textId="77777777" w:rsidR="004B66F6" w:rsidRDefault="00000000">
      <w:pPr>
        <w:numPr>
          <w:ilvl w:val="0"/>
          <w:numId w:val="47"/>
        </w:numPr>
        <w:spacing w:after="120"/>
        <w:ind w:right="-96"/>
        <w:jc w:val="both"/>
        <w:rPr>
          <w:rFonts w:ascii="Times" w:eastAsia="宋体" w:hAnsi="Times"/>
          <w:bCs/>
          <w:lang w:val="en-US" w:eastAsia="zh-CN"/>
        </w:rPr>
      </w:pPr>
      <w:r>
        <w:rPr>
          <w:rFonts w:ascii="Times" w:eastAsia="宋体" w:hAnsi="Times"/>
          <w:bCs/>
          <w:lang w:val="en-US" w:eastAsia="zh-CN"/>
        </w:rPr>
        <w:t>RAN4-led:</w:t>
      </w:r>
    </w:p>
    <w:p w14:paraId="3D66B284"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Coexistence study of Ambient IoT and NR/LTE.</w:t>
      </w:r>
    </w:p>
    <w:p w14:paraId="27DB45CD"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RF requirements study for Ambient IoT:</w:t>
      </w:r>
    </w:p>
    <w:p w14:paraId="221186C4" w14:textId="77777777" w:rsidR="004B66F6" w:rsidRDefault="00000000">
      <w:pPr>
        <w:numPr>
          <w:ilvl w:val="2"/>
          <w:numId w:val="47"/>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156BD703" w14:textId="77777777" w:rsidR="004B66F6" w:rsidRDefault="00000000">
      <w:pPr>
        <w:numPr>
          <w:ilvl w:val="2"/>
          <w:numId w:val="47"/>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65243E57" w14:textId="77777777" w:rsidR="004B66F6" w:rsidRDefault="00000000">
      <w:pPr>
        <w:numPr>
          <w:ilvl w:val="2"/>
          <w:numId w:val="47"/>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3A788EE9" w14:textId="77777777" w:rsidR="004B66F6" w:rsidRDefault="004B66F6">
      <w:pPr>
        <w:widowControl w:val="0"/>
        <w:overflowPunct/>
        <w:autoSpaceDE/>
        <w:autoSpaceDN/>
        <w:adjustRightInd/>
        <w:spacing w:after="120"/>
        <w:jc w:val="both"/>
        <w:textAlignment w:val="auto"/>
        <w:rPr>
          <w:kern w:val="2"/>
          <w:lang w:val="en-US" w:eastAsia="ko-KR"/>
        </w:rPr>
      </w:pPr>
    </w:p>
    <w:p w14:paraId="3E0F4B6C" w14:textId="77777777" w:rsidR="004B66F6"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BCD52B6" w14:textId="77777777" w:rsidR="004B66F6" w:rsidRDefault="00000000">
      <w:pPr>
        <w:pStyle w:val="40"/>
        <w:rPr>
          <w:lang w:eastAsia="ja-JP"/>
        </w:rPr>
      </w:pPr>
      <w:r>
        <w:rPr>
          <w:lang w:eastAsia="ja-JP"/>
        </w:rPr>
        <w:t>2.5.1</w:t>
      </w:r>
      <w:r>
        <w:rPr>
          <w:lang w:eastAsia="ja-JP"/>
        </w:rPr>
        <w:tab/>
        <w:t>Agreements</w:t>
      </w:r>
    </w:p>
    <w:p w14:paraId="3EEB0036" w14:textId="77777777" w:rsidR="004B66F6" w:rsidRDefault="00000000">
      <w:pPr>
        <w:pStyle w:val="40"/>
        <w:rPr>
          <w:lang w:eastAsia="ja-JP"/>
        </w:rPr>
      </w:pPr>
      <w:r>
        <w:rPr>
          <w:lang w:eastAsia="ja-JP"/>
        </w:rPr>
        <w:t>2.5.2</w:t>
      </w:r>
      <w:r>
        <w:rPr>
          <w:lang w:eastAsia="ja-JP"/>
        </w:rPr>
        <w:tab/>
        <w:t>Remaining Open issues</w:t>
      </w:r>
    </w:p>
    <w:p w14:paraId="5873E744" w14:textId="77777777" w:rsidR="004B66F6" w:rsidRDefault="00000000">
      <w:pPr>
        <w:pStyle w:val="40"/>
        <w:rPr>
          <w:lang w:eastAsia="ja-JP"/>
        </w:rPr>
      </w:pPr>
      <w:r>
        <w:rPr>
          <w:lang w:eastAsia="ja-JP"/>
        </w:rPr>
        <w:t>2.5.3</w:t>
      </w:r>
      <w:r>
        <w:rPr>
          <w:lang w:eastAsia="ja-JP"/>
        </w:rPr>
        <w:tab/>
        <w:t>Remaining Open issues with cross-WG dependencies</w:t>
      </w:r>
    </w:p>
    <w:p w14:paraId="717BF8C3" w14:textId="77777777" w:rsidR="004B66F6" w:rsidRDefault="00000000">
      <w:pPr>
        <w:pStyle w:val="2"/>
        <w:rPr>
          <w:lang w:eastAsia="ja-JP"/>
        </w:rPr>
      </w:pPr>
      <w:r>
        <w:rPr>
          <w:lang w:eastAsia="ja-JP"/>
        </w:rPr>
        <w:t>2.6</w:t>
      </w:r>
      <w:r>
        <w:rPr>
          <w:lang w:eastAsia="ja-JP"/>
        </w:rPr>
        <w:tab/>
      </w:r>
      <w:r>
        <w:rPr>
          <w:rFonts w:hint="eastAsia"/>
          <w:lang w:eastAsia="ja-JP"/>
        </w:rPr>
        <w:t>RAN6</w:t>
      </w:r>
    </w:p>
    <w:p w14:paraId="3C03419C" w14:textId="77777777" w:rsidR="004B66F6" w:rsidRDefault="00000000">
      <w:pPr>
        <w:pStyle w:val="40"/>
        <w:rPr>
          <w:lang w:eastAsia="ja-JP"/>
        </w:rPr>
      </w:pPr>
      <w:r>
        <w:rPr>
          <w:lang w:eastAsia="ja-JP"/>
        </w:rPr>
        <w:t>2.6.1</w:t>
      </w:r>
      <w:r>
        <w:rPr>
          <w:lang w:eastAsia="ja-JP"/>
        </w:rPr>
        <w:tab/>
        <w:t>Agreements</w:t>
      </w:r>
    </w:p>
    <w:p w14:paraId="63F8BF62" w14:textId="77777777" w:rsidR="004B66F6" w:rsidRDefault="00000000">
      <w:pPr>
        <w:pStyle w:val="40"/>
        <w:rPr>
          <w:rFonts w:cs="Arial"/>
          <w:lang w:eastAsia="ja-JP"/>
        </w:rPr>
      </w:pPr>
      <w:r>
        <w:rPr>
          <w:lang w:eastAsia="ja-JP"/>
        </w:rPr>
        <w:t>2.6.2</w:t>
      </w:r>
      <w:r>
        <w:rPr>
          <w:lang w:eastAsia="ja-JP"/>
        </w:rPr>
        <w:tab/>
        <w:t>Remaining Open issues</w:t>
      </w:r>
    </w:p>
    <w:p w14:paraId="58D2F7E7" w14:textId="77777777" w:rsidR="004B66F6" w:rsidRDefault="00000000">
      <w:pPr>
        <w:pStyle w:val="2"/>
      </w:pPr>
      <w:r>
        <w:t>3.</w:t>
      </w:r>
      <w:r>
        <w:tab/>
        <w:t>Detailed progress in SA/CT WGs since last TSG meeting (for all involved WGs)</w:t>
      </w:r>
    </w:p>
    <w:p w14:paraId="307D48F0" w14:textId="77777777" w:rsidR="004B66F6"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163E7DE" w14:textId="77777777" w:rsidR="004B66F6" w:rsidRDefault="00000000">
      <w:pPr>
        <w:pStyle w:val="2"/>
        <w:rPr>
          <w:lang w:eastAsia="ja-JP"/>
        </w:rPr>
      </w:pPr>
      <w:r>
        <w:rPr>
          <w:lang w:eastAsia="ja-JP"/>
        </w:rPr>
        <w:t>3.1</w:t>
      </w:r>
      <w:r>
        <w:rPr>
          <w:lang w:eastAsia="ja-JP"/>
        </w:rPr>
        <w:tab/>
        <w:t>SAx/CTs</w:t>
      </w:r>
    </w:p>
    <w:p w14:paraId="00C310D6" w14:textId="77777777" w:rsidR="004B66F6" w:rsidRDefault="00000000">
      <w:pPr>
        <w:pStyle w:val="40"/>
        <w:rPr>
          <w:lang w:eastAsia="ja-JP"/>
        </w:rPr>
      </w:pPr>
      <w:r>
        <w:rPr>
          <w:lang w:eastAsia="ja-JP"/>
        </w:rPr>
        <w:t>3.1.1</w:t>
      </w:r>
      <w:r>
        <w:rPr>
          <w:lang w:eastAsia="ja-JP"/>
        </w:rPr>
        <w:tab/>
        <w:t>Agreements with cross-TSG impacts</w:t>
      </w:r>
    </w:p>
    <w:p w14:paraId="56698568" w14:textId="77777777" w:rsidR="004B66F6" w:rsidRDefault="00000000">
      <w:pPr>
        <w:pStyle w:val="40"/>
        <w:rPr>
          <w:lang w:eastAsia="ja-JP"/>
        </w:rPr>
      </w:pPr>
      <w:r>
        <w:rPr>
          <w:lang w:eastAsia="ja-JP"/>
        </w:rPr>
        <w:t>3.1.2</w:t>
      </w:r>
      <w:r>
        <w:rPr>
          <w:lang w:eastAsia="ja-JP"/>
        </w:rPr>
        <w:tab/>
        <w:t>Remaining Open issues with cross-TSG impacts</w:t>
      </w:r>
    </w:p>
    <w:p w14:paraId="292FD24E" w14:textId="77777777" w:rsidR="004B66F6"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AA3D261" w14:textId="77777777" w:rsidR="004B66F6" w:rsidRDefault="00000000">
      <w:pPr>
        <w:pStyle w:val="2"/>
      </w:pPr>
      <w:r>
        <w:t>4.</w:t>
      </w:r>
      <w:r>
        <w:tab/>
        <w:t>References</w:t>
      </w:r>
    </w:p>
    <w:p w14:paraId="69CA971F" w14:textId="77777777" w:rsidR="004B66F6"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C146FD5" w14:textId="77777777" w:rsidR="004B66F6" w:rsidRDefault="004B66F6">
      <w:pPr>
        <w:overflowPunct/>
        <w:autoSpaceDE/>
        <w:autoSpaceDN/>
        <w:snapToGrid w:val="0"/>
        <w:spacing w:after="0"/>
        <w:textAlignment w:val="auto"/>
        <w:rPr>
          <w:rFonts w:ascii="Arial" w:hAnsi="Arial" w:cs="Arial"/>
          <w:b/>
          <w:bCs/>
          <w:lang w:eastAsia="ja-JP"/>
        </w:rPr>
      </w:pPr>
    </w:p>
    <w:p w14:paraId="5713039D" w14:textId="77777777" w:rsidR="004B66F6" w:rsidRDefault="004B66F6">
      <w:pPr>
        <w:pStyle w:val="affff8"/>
        <w:snapToGrid w:val="0"/>
        <w:ind w:leftChars="0" w:left="426"/>
        <w:rPr>
          <w:rFonts w:ascii="Times" w:eastAsia="Batang" w:hAnsi="Times"/>
          <w:kern w:val="0"/>
          <w:sz w:val="20"/>
          <w:szCs w:val="20"/>
          <w:lang w:val="en-GB" w:eastAsia="en-US"/>
        </w:rPr>
      </w:pPr>
    </w:p>
    <w:p w14:paraId="0F7E719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R1-2400328</w:t>
      </w:r>
      <w:r>
        <w:rPr>
          <w:kern w:val="2"/>
          <w:sz w:val="21"/>
          <w:lang w:val="en-US"/>
        </w:rPr>
        <w:tab/>
        <w:t>Ambient IoT Study Item work plan</w:t>
      </w:r>
      <w:r>
        <w:rPr>
          <w:kern w:val="2"/>
          <w:sz w:val="21"/>
          <w:lang w:val="en-US"/>
        </w:rPr>
        <w:tab/>
        <w:t>CMCC, Huawei, T-Mobile USA</w:t>
      </w:r>
    </w:p>
    <w:p w14:paraId="00D828EA" w14:textId="77777777" w:rsidR="004B66F6" w:rsidRDefault="004B66F6">
      <w:pPr>
        <w:tabs>
          <w:tab w:val="left" w:pos="567"/>
        </w:tabs>
        <w:overflowPunct/>
        <w:autoSpaceDE/>
        <w:autoSpaceDN/>
        <w:snapToGrid w:val="0"/>
        <w:spacing w:after="0"/>
        <w:textAlignment w:val="auto"/>
        <w:rPr>
          <w:rFonts w:ascii="Arial" w:eastAsiaTheme="minorEastAsia" w:hAnsi="Arial" w:cs="Arial"/>
          <w:bCs/>
          <w:lang w:val="en-US" w:eastAsia="zh-CN"/>
        </w:rPr>
      </w:pPr>
    </w:p>
    <w:p w14:paraId="7FA64CEE" w14:textId="77777777" w:rsidR="004B66F6" w:rsidRDefault="004B66F6">
      <w:pPr>
        <w:tabs>
          <w:tab w:val="left" w:pos="567"/>
        </w:tabs>
        <w:overflowPunct/>
        <w:autoSpaceDE/>
        <w:autoSpaceDN/>
        <w:snapToGrid w:val="0"/>
        <w:spacing w:after="0"/>
        <w:textAlignment w:val="auto"/>
        <w:rPr>
          <w:rFonts w:ascii="Arial" w:eastAsiaTheme="minorEastAsia" w:hAnsi="Arial" w:cs="Arial"/>
          <w:bCs/>
          <w:lang w:val="en-US" w:eastAsia="zh-CN"/>
        </w:rPr>
      </w:pPr>
    </w:p>
    <w:p w14:paraId="29E241F2"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RAN1#118</w:t>
      </w:r>
    </w:p>
    <w:p w14:paraId="6808AD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R1-2405800</w:t>
      </w:r>
      <w:r>
        <w:rPr>
          <w:kern w:val="2"/>
          <w:sz w:val="21"/>
          <w:lang w:val="en-US"/>
        </w:rPr>
        <w:tab/>
        <w:t>Discussion on evaluation assumptions and results for Ambient IoT devices</w:t>
      </w:r>
      <w:r>
        <w:rPr>
          <w:kern w:val="2"/>
          <w:sz w:val="21"/>
          <w:lang w:val="en-US"/>
        </w:rPr>
        <w:tab/>
        <w:t>FUTUREWEI</w:t>
      </w:r>
    </w:p>
    <w:p w14:paraId="2FE627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R1-2405801</w:t>
      </w:r>
      <w:r>
        <w:rPr>
          <w:kern w:val="2"/>
          <w:sz w:val="21"/>
          <w:lang w:val="en-US"/>
        </w:rPr>
        <w:tab/>
        <w:t>Discussion on Rel-19 Ambient IoT device architecture</w:t>
      </w:r>
      <w:r>
        <w:rPr>
          <w:kern w:val="2"/>
          <w:sz w:val="21"/>
          <w:lang w:val="en-US"/>
        </w:rPr>
        <w:tab/>
        <w:t>FUTUREWEI</w:t>
      </w:r>
    </w:p>
    <w:p w14:paraId="2B7F63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R1-2405802</w:t>
      </w:r>
      <w:r>
        <w:rPr>
          <w:kern w:val="2"/>
          <w:sz w:val="21"/>
          <w:lang w:val="en-US"/>
        </w:rPr>
        <w:tab/>
        <w:t>Discussion on physical layer design for Rel-19 Ambient IoT devices</w:t>
      </w:r>
      <w:r>
        <w:rPr>
          <w:kern w:val="2"/>
          <w:sz w:val="21"/>
          <w:lang w:val="en-US"/>
        </w:rPr>
        <w:tab/>
        <w:t>FUTUREWEI</w:t>
      </w:r>
    </w:p>
    <w:p w14:paraId="5111A4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R1-2405803</w:t>
      </w:r>
      <w:r>
        <w:rPr>
          <w:kern w:val="2"/>
          <w:sz w:val="21"/>
          <w:lang w:val="en-US"/>
        </w:rPr>
        <w:tab/>
        <w:t>Frame Structure and Timing Aspects for Ambient IoT</w:t>
      </w:r>
      <w:r>
        <w:rPr>
          <w:kern w:val="2"/>
          <w:sz w:val="21"/>
          <w:lang w:val="en-US"/>
        </w:rPr>
        <w:tab/>
        <w:t>FUTUREWEI</w:t>
      </w:r>
    </w:p>
    <w:p w14:paraId="2CDF501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R1-2405804</w:t>
      </w:r>
      <w:r>
        <w:rPr>
          <w:kern w:val="2"/>
          <w:sz w:val="21"/>
          <w:lang w:val="en-US"/>
        </w:rPr>
        <w:tab/>
        <w:t>D2R and R2D Channel/Signal Aspects for Ambient IoT</w:t>
      </w:r>
      <w:r>
        <w:rPr>
          <w:kern w:val="2"/>
          <w:sz w:val="21"/>
          <w:lang w:val="en-US"/>
        </w:rPr>
        <w:tab/>
        <w:t>FUTUREWEI</w:t>
      </w:r>
    </w:p>
    <w:p w14:paraId="0E1104B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R1-2405805</w:t>
      </w:r>
      <w:r>
        <w:rPr>
          <w:kern w:val="2"/>
          <w:sz w:val="21"/>
          <w:lang w:val="en-US"/>
        </w:rPr>
        <w:tab/>
        <w:t>Discussion on External Carrier Waveform Characteristics for Rel-19 Ambient IoT devices</w:t>
      </w:r>
      <w:r>
        <w:rPr>
          <w:kern w:val="2"/>
          <w:sz w:val="21"/>
          <w:lang w:val="en-US"/>
        </w:rPr>
        <w:tab/>
        <w:t>FUTUREWEI</w:t>
      </w:r>
    </w:p>
    <w:p w14:paraId="3DEE78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R1-2405818</w:t>
      </w:r>
      <w:r>
        <w:rPr>
          <w:kern w:val="2"/>
          <w:sz w:val="21"/>
          <w:lang w:val="en-US"/>
        </w:rPr>
        <w:tab/>
        <w:t>Evaluation assumptions and results for Ambient IoT</w:t>
      </w:r>
      <w:r>
        <w:rPr>
          <w:kern w:val="2"/>
          <w:sz w:val="21"/>
          <w:lang w:val="en-US"/>
        </w:rPr>
        <w:tab/>
        <w:t>Nokia</w:t>
      </w:r>
    </w:p>
    <w:p w14:paraId="00A41E3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R1-2405819</w:t>
      </w:r>
      <w:r>
        <w:rPr>
          <w:kern w:val="2"/>
          <w:sz w:val="21"/>
          <w:lang w:val="en-US"/>
        </w:rPr>
        <w:tab/>
        <w:t>Ambient IoT device architectures</w:t>
      </w:r>
      <w:r>
        <w:rPr>
          <w:kern w:val="2"/>
          <w:sz w:val="21"/>
          <w:lang w:val="en-US"/>
        </w:rPr>
        <w:tab/>
        <w:t>Nokia</w:t>
      </w:r>
    </w:p>
    <w:p w14:paraId="3328B0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R1-2405820</w:t>
      </w:r>
      <w:r>
        <w:rPr>
          <w:kern w:val="2"/>
          <w:sz w:val="21"/>
          <w:lang w:val="en-US"/>
        </w:rPr>
        <w:tab/>
        <w:t>General aspects of physical layer design for Ambient IoT</w:t>
      </w:r>
      <w:r>
        <w:rPr>
          <w:kern w:val="2"/>
          <w:sz w:val="21"/>
          <w:lang w:val="en-US"/>
        </w:rPr>
        <w:tab/>
        <w:t>Nokia</w:t>
      </w:r>
    </w:p>
    <w:p w14:paraId="3B0BBE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R1-2405821</w:t>
      </w:r>
      <w:r>
        <w:rPr>
          <w:kern w:val="2"/>
          <w:sz w:val="21"/>
          <w:lang w:val="en-US"/>
        </w:rPr>
        <w:tab/>
        <w:t>Frame structure and timing aspects for Ambient IoT</w:t>
      </w:r>
      <w:r>
        <w:rPr>
          <w:kern w:val="2"/>
          <w:sz w:val="21"/>
          <w:lang w:val="en-US"/>
        </w:rPr>
        <w:tab/>
        <w:t>Nokia</w:t>
      </w:r>
    </w:p>
    <w:p w14:paraId="4C93DB6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R1-2405822</w:t>
      </w:r>
      <w:r>
        <w:rPr>
          <w:kern w:val="2"/>
          <w:sz w:val="21"/>
          <w:lang w:val="en-US"/>
        </w:rPr>
        <w:tab/>
        <w:t>R2D and D2R channel/signal aspects for Ambient IoT</w:t>
      </w:r>
      <w:r>
        <w:rPr>
          <w:kern w:val="2"/>
          <w:sz w:val="21"/>
          <w:lang w:val="en-US"/>
        </w:rPr>
        <w:tab/>
        <w:t>Nokia</w:t>
      </w:r>
    </w:p>
    <w:p w14:paraId="5F5400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R1-2405823</w:t>
      </w:r>
      <w:r>
        <w:rPr>
          <w:kern w:val="2"/>
          <w:sz w:val="21"/>
          <w:lang w:val="en-US"/>
        </w:rPr>
        <w:tab/>
        <w:t>Waveform characteristics of carrier-wave provided externally to the Ambient IoT device</w:t>
      </w:r>
      <w:r>
        <w:rPr>
          <w:kern w:val="2"/>
          <w:sz w:val="21"/>
          <w:lang w:val="en-US"/>
        </w:rPr>
        <w:tab/>
        <w:t>Nokia</w:t>
      </w:r>
    </w:p>
    <w:p w14:paraId="34AB41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R1-2405824</w:t>
      </w:r>
      <w:r>
        <w:rPr>
          <w:kern w:val="2"/>
          <w:sz w:val="21"/>
          <w:lang w:val="en-US"/>
        </w:rPr>
        <w:tab/>
        <w:t>Evaluation assumptions and results for Ambient IoT</w:t>
      </w:r>
      <w:r>
        <w:rPr>
          <w:kern w:val="2"/>
          <w:sz w:val="21"/>
          <w:lang w:val="en-US"/>
        </w:rPr>
        <w:tab/>
        <w:t>Ericsson</w:t>
      </w:r>
    </w:p>
    <w:p w14:paraId="29050B4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R1-2405825</w:t>
      </w:r>
      <w:r>
        <w:rPr>
          <w:kern w:val="2"/>
          <w:sz w:val="21"/>
          <w:lang w:val="en-US"/>
        </w:rPr>
        <w:tab/>
        <w:t>Ambient IoT device architectures</w:t>
      </w:r>
      <w:r>
        <w:rPr>
          <w:kern w:val="2"/>
          <w:sz w:val="21"/>
          <w:lang w:val="en-US"/>
        </w:rPr>
        <w:tab/>
        <w:t>Ericsson</w:t>
      </w:r>
    </w:p>
    <w:p w14:paraId="418DAD8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R1-2405826</w:t>
      </w:r>
      <w:r>
        <w:rPr>
          <w:kern w:val="2"/>
          <w:sz w:val="21"/>
          <w:lang w:val="en-US"/>
        </w:rPr>
        <w:tab/>
        <w:t>General aspects of physical layer design for Ambient IoT</w:t>
      </w:r>
      <w:r>
        <w:rPr>
          <w:kern w:val="2"/>
          <w:sz w:val="21"/>
          <w:lang w:val="en-US"/>
        </w:rPr>
        <w:tab/>
        <w:t>Ericsson</w:t>
      </w:r>
    </w:p>
    <w:p w14:paraId="734709F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R1-2405827</w:t>
      </w:r>
      <w:r>
        <w:rPr>
          <w:kern w:val="2"/>
          <w:sz w:val="21"/>
          <w:lang w:val="en-US"/>
        </w:rPr>
        <w:tab/>
        <w:t>Frame structure and timing aspects for Ambient IoT</w:t>
      </w:r>
      <w:r>
        <w:rPr>
          <w:kern w:val="2"/>
          <w:sz w:val="21"/>
          <w:lang w:val="en-US"/>
        </w:rPr>
        <w:tab/>
        <w:t>Ericsson</w:t>
      </w:r>
    </w:p>
    <w:p w14:paraId="0756B84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R1-2405828</w:t>
      </w:r>
      <w:r>
        <w:rPr>
          <w:kern w:val="2"/>
          <w:sz w:val="21"/>
          <w:lang w:val="en-US"/>
        </w:rPr>
        <w:tab/>
        <w:t>Downlink and uplink channel/signal aspects for Ambient IoT</w:t>
      </w:r>
      <w:r>
        <w:rPr>
          <w:kern w:val="2"/>
          <w:sz w:val="21"/>
          <w:lang w:val="en-US"/>
        </w:rPr>
        <w:tab/>
        <w:t>Ericsson</w:t>
      </w:r>
    </w:p>
    <w:p w14:paraId="24E84A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R1-2405829</w:t>
      </w:r>
      <w:r>
        <w:rPr>
          <w:kern w:val="2"/>
          <w:sz w:val="21"/>
          <w:lang w:val="en-US"/>
        </w:rPr>
        <w:tab/>
        <w:t>Waveform characteristics of carrier wave provided externally to the Ambient IoT device</w:t>
      </w:r>
      <w:r>
        <w:rPr>
          <w:kern w:val="2"/>
          <w:sz w:val="21"/>
          <w:lang w:val="en-US"/>
        </w:rPr>
        <w:tab/>
        <w:t>Ericsson</w:t>
      </w:r>
    </w:p>
    <w:p w14:paraId="7E7ACC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R1-2405850</w:t>
      </w:r>
      <w:r>
        <w:rPr>
          <w:kern w:val="2"/>
          <w:sz w:val="21"/>
          <w:lang w:val="en-US"/>
        </w:rPr>
        <w:tab/>
        <w:t>Evaluation methodology and assumptions for Ambient IoT</w:t>
      </w:r>
      <w:r>
        <w:rPr>
          <w:kern w:val="2"/>
          <w:sz w:val="21"/>
          <w:lang w:val="en-US"/>
        </w:rPr>
        <w:tab/>
        <w:t>Huawei, HiSilicon</w:t>
      </w:r>
    </w:p>
    <w:p w14:paraId="4814577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R1-2405851</w:t>
      </w:r>
      <w:r>
        <w:rPr>
          <w:kern w:val="2"/>
          <w:sz w:val="21"/>
          <w:lang w:val="en-US"/>
        </w:rPr>
        <w:tab/>
        <w:t>Ultra low power device architectures for Ambient IoT</w:t>
      </w:r>
      <w:r>
        <w:rPr>
          <w:kern w:val="2"/>
          <w:sz w:val="21"/>
          <w:lang w:val="en-US"/>
        </w:rPr>
        <w:tab/>
        <w:t>Huawei, HiSilicon</w:t>
      </w:r>
    </w:p>
    <w:p w14:paraId="4F6C79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R1-2405852</w:t>
      </w:r>
      <w:r>
        <w:rPr>
          <w:kern w:val="2"/>
          <w:sz w:val="21"/>
          <w:lang w:val="en-US"/>
        </w:rPr>
        <w:tab/>
        <w:t>On general aspects of physical layer design for Ambient IoT</w:t>
      </w:r>
      <w:r>
        <w:rPr>
          <w:kern w:val="2"/>
          <w:sz w:val="21"/>
          <w:lang w:val="en-US"/>
        </w:rPr>
        <w:tab/>
        <w:t>Huawei, HiSilicon</w:t>
      </w:r>
    </w:p>
    <w:p w14:paraId="0F7B14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R1-2405853</w:t>
      </w:r>
      <w:r>
        <w:rPr>
          <w:kern w:val="2"/>
          <w:sz w:val="21"/>
          <w:lang w:val="en-US"/>
        </w:rPr>
        <w:tab/>
        <w:t>On frame structure and timing aspects of Ambient IoT</w:t>
      </w:r>
      <w:r>
        <w:rPr>
          <w:kern w:val="2"/>
          <w:sz w:val="21"/>
          <w:lang w:val="en-US"/>
        </w:rPr>
        <w:tab/>
        <w:t>Huawei, HiSilicon</w:t>
      </w:r>
    </w:p>
    <w:p w14:paraId="7FCD69E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R1-2405854</w:t>
      </w:r>
      <w:r>
        <w:rPr>
          <w:kern w:val="2"/>
          <w:sz w:val="21"/>
          <w:lang w:val="en-US"/>
        </w:rPr>
        <w:tab/>
        <w:t>Physical channels and signals for Ambient IoT</w:t>
      </w:r>
      <w:r>
        <w:rPr>
          <w:kern w:val="2"/>
          <w:sz w:val="21"/>
          <w:lang w:val="en-US"/>
        </w:rPr>
        <w:tab/>
        <w:t>Huawei, HiSilicon</w:t>
      </w:r>
    </w:p>
    <w:p w14:paraId="0664BE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R1-2405855</w:t>
      </w:r>
      <w:r>
        <w:rPr>
          <w:kern w:val="2"/>
          <w:sz w:val="21"/>
          <w:lang w:val="en-US"/>
        </w:rPr>
        <w:tab/>
        <w:t>On external carrier wave for backscattering based Ambient IoT device</w:t>
      </w:r>
      <w:r>
        <w:rPr>
          <w:kern w:val="2"/>
          <w:sz w:val="21"/>
          <w:lang w:val="en-US"/>
        </w:rPr>
        <w:tab/>
        <w:t>Huawei, HiSilicon</w:t>
      </w:r>
    </w:p>
    <w:p w14:paraId="61DDB6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R1-2405910</w:t>
      </w:r>
      <w:r>
        <w:rPr>
          <w:kern w:val="2"/>
          <w:sz w:val="21"/>
          <w:lang w:val="en-US"/>
        </w:rPr>
        <w:tab/>
        <w:t>Discussion on evaluation assumptions and results for Ambient IoT</w:t>
      </w:r>
      <w:r>
        <w:rPr>
          <w:kern w:val="2"/>
          <w:sz w:val="21"/>
          <w:lang w:val="en-US"/>
        </w:rPr>
        <w:tab/>
        <w:t>Spreadtrum Communications</w:t>
      </w:r>
    </w:p>
    <w:p w14:paraId="11B2EC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R1-2405911</w:t>
      </w:r>
      <w:r>
        <w:rPr>
          <w:kern w:val="2"/>
          <w:sz w:val="21"/>
          <w:lang w:val="en-US"/>
        </w:rPr>
        <w:tab/>
        <w:t>Discussion on Ambient IoT device architectures</w:t>
      </w:r>
      <w:r>
        <w:rPr>
          <w:kern w:val="2"/>
          <w:sz w:val="21"/>
          <w:lang w:val="en-US"/>
        </w:rPr>
        <w:tab/>
        <w:t>Spreadtrum Communications</w:t>
      </w:r>
    </w:p>
    <w:p w14:paraId="182945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R1-2405912</w:t>
      </w:r>
      <w:r>
        <w:rPr>
          <w:kern w:val="2"/>
          <w:sz w:val="21"/>
          <w:lang w:val="en-US"/>
        </w:rPr>
        <w:tab/>
        <w:t>Discussion on general aspects of physical layer design for Ambient IoT</w:t>
      </w:r>
      <w:r>
        <w:rPr>
          <w:kern w:val="2"/>
          <w:sz w:val="21"/>
          <w:lang w:val="en-US"/>
        </w:rPr>
        <w:tab/>
        <w:t>Spreadtrum Communications</w:t>
      </w:r>
    </w:p>
    <w:p w14:paraId="0260B64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R1-2405913</w:t>
      </w:r>
      <w:r>
        <w:rPr>
          <w:kern w:val="2"/>
          <w:sz w:val="21"/>
          <w:lang w:val="en-US"/>
        </w:rPr>
        <w:tab/>
        <w:t>Discussion on frame structure and timing aspects for Ambient IoT</w:t>
      </w:r>
      <w:r>
        <w:rPr>
          <w:kern w:val="2"/>
          <w:sz w:val="21"/>
          <w:lang w:val="en-US"/>
        </w:rPr>
        <w:tab/>
        <w:t>Spreadtrum Communications</w:t>
      </w:r>
    </w:p>
    <w:p w14:paraId="533DD9F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R1-2405914</w:t>
      </w:r>
      <w:r>
        <w:rPr>
          <w:kern w:val="2"/>
          <w:sz w:val="21"/>
          <w:lang w:val="en-US"/>
        </w:rPr>
        <w:tab/>
        <w:t>Discussion on downlink and uplink channel/signal aspects for Ambient IoT</w:t>
      </w:r>
      <w:r>
        <w:rPr>
          <w:kern w:val="2"/>
          <w:sz w:val="21"/>
          <w:lang w:val="en-US"/>
        </w:rPr>
        <w:tab/>
        <w:t>Spreadtrum Communications</w:t>
      </w:r>
    </w:p>
    <w:p w14:paraId="06DFFB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R1-2405915</w:t>
      </w:r>
      <w:r>
        <w:rPr>
          <w:kern w:val="2"/>
          <w:sz w:val="21"/>
          <w:lang w:val="en-US"/>
        </w:rPr>
        <w:tab/>
        <w:t>Discussion on waveform characteristics of external carrier-wave for Ambient IoT</w:t>
      </w:r>
      <w:r>
        <w:rPr>
          <w:kern w:val="2"/>
          <w:sz w:val="21"/>
          <w:lang w:val="en-US"/>
        </w:rPr>
        <w:tab/>
        <w:t>Spreadtrum Communications</w:t>
      </w:r>
    </w:p>
    <w:p w14:paraId="59D095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R1-2405938</w:t>
      </w:r>
      <w:r>
        <w:rPr>
          <w:kern w:val="2"/>
          <w:sz w:val="21"/>
          <w:lang w:val="en-US"/>
        </w:rPr>
        <w:tab/>
        <w:t>Evaluation assumption and link level simulation of AIoT</w:t>
      </w:r>
      <w:r>
        <w:rPr>
          <w:kern w:val="2"/>
          <w:sz w:val="21"/>
          <w:lang w:val="en-US"/>
        </w:rPr>
        <w:tab/>
        <w:t>Tejas Networks Limited</w:t>
      </w:r>
    </w:p>
    <w:p w14:paraId="31F4F6C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R1-2405939</w:t>
      </w:r>
      <w:r>
        <w:rPr>
          <w:kern w:val="2"/>
          <w:sz w:val="21"/>
          <w:lang w:val="en-US"/>
        </w:rPr>
        <w:tab/>
        <w:t>Study the Ambient IoT Device Architecture</w:t>
      </w:r>
      <w:r>
        <w:rPr>
          <w:kern w:val="2"/>
          <w:sz w:val="21"/>
          <w:lang w:val="en-US"/>
        </w:rPr>
        <w:tab/>
        <w:t>Tejas Networks Limited</w:t>
      </w:r>
    </w:p>
    <w:p w14:paraId="1DAB7B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R1-2405965</w:t>
      </w:r>
      <w:r>
        <w:rPr>
          <w:kern w:val="2"/>
          <w:sz w:val="21"/>
          <w:lang w:val="en-US"/>
        </w:rPr>
        <w:tab/>
        <w:t>Discussion on frame structure and timing aspects of A-IoT</w:t>
      </w:r>
      <w:r>
        <w:rPr>
          <w:kern w:val="2"/>
          <w:sz w:val="21"/>
          <w:lang w:val="en-US"/>
        </w:rPr>
        <w:tab/>
        <w:t>Tejas Networks Limited</w:t>
      </w:r>
    </w:p>
    <w:p w14:paraId="56A9A2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R1-2405967</w:t>
      </w:r>
      <w:r>
        <w:rPr>
          <w:kern w:val="2"/>
          <w:sz w:val="21"/>
          <w:lang w:val="en-US"/>
        </w:rPr>
        <w:tab/>
        <w:t>Discussion on CW waveform characteristics of A-IoT</w:t>
      </w:r>
      <w:r>
        <w:rPr>
          <w:kern w:val="2"/>
          <w:sz w:val="21"/>
          <w:lang w:val="en-US"/>
        </w:rPr>
        <w:tab/>
        <w:t>Tejas Networks Limited</w:t>
      </w:r>
    </w:p>
    <w:p w14:paraId="44C7A1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R1-2405968</w:t>
      </w:r>
      <w:r>
        <w:rPr>
          <w:kern w:val="2"/>
          <w:sz w:val="21"/>
          <w:lang w:val="en-US"/>
        </w:rPr>
        <w:tab/>
        <w:t>Discussion on general aspects of physical layer design for Ambient IoT</w:t>
      </w:r>
      <w:r>
        <w:rPr>
          <w:kern w:val="2"/>
          <w:sz w:val="21"/>
          <w:lang w:val="en-US"/>
        </w:rPr>
        <w:tab/>
        <w:t>TCL</w:t>
      </w:r>
    </w:p>
    <w:p w14:paraId="39992BF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R1-2405969</w:t>
      </w:r>
      <w:r>
        <w:rPr>
          <w:kern w:val="2"/>
          <w:sz w:val="21"/>
          <w:lang w:val="en-US"/>
        </w:rPr>
        <w:tab/>
        <w:t>Discussion on downlink and uplink channel/signal aspects for Ambient IoT</w:t>
      </w:r>
      <w:r>
        <w:rPr>
          <w:kern w:val="2"/>
          <w:sz w:val="21"/>
          <w:lang w:val="en-US"/>
        </w:rPr>
        <w:tab/>
        <w:t>TCL</w:t>
      </w:r>
    </w:p>
    <w:p w14:paraId="44399C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R1-2405970</w:t>
      </w:r>
      <w:r>
        <w:rPr>
          <w:kern w:val="2"/>
          <w:sz w:val="21"/>
          <w:lang w:val="en-US"/>
        </w:rPr>
        <w:tab/>
        <w:t>Discussion on waveform characteristics of external carrier-wave for Ambient IoT</w:t>
      </w:r>
      <w:r>
        <w:rPr>
          <w:kern w:val="2"/>
          <w:sz w:val="21"/>
          <w:lang w:val="en-US"/>
        </w:rPr>
        <w:tab/>
        <w:t>TCL</w:t>
      </w:r>
    </w:p>
    <w:p w14:paraId="71366D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R1-2405987</w:t>
      </w:r>
      <w:r>
        <w:rPr>
          <w:kern w:val="2"/>
          <w:sz w:val="21"/>
          <w:lang w:val="en-US"/>
        </w:rPr>
        <w:tab/>
        <w:t>Discussion on evaluation methodology and assumptions</w:t>
      </w:r>
      <w:r>
        <w:rPr>
          <w:kern w:val="2"/>
          <w:sz w:val="21"/>
          <w:lang w:val="en-US"/>
        </w:rPr>
        <w:tab/>
        <w:t>CMCC</w:t>
      </w:r>
    </w:p>
    <w:p w14:paraId="501BBF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R1-2405988</w:t>
      </w:r>
      <w:r>
        <w:rPr>
          <w:kern w:val="2"/>
          <w:sz w:val="21"/>
          <w:lang w:val="en-US"/>
        </w:rPr>
        <w:tab/>
        <w:t>Discussion on Ambient IoT device architectures</w:t>
      </w:r>
      <w:r>
        <w:rPr>
          <w:kern w:val="2"/>
          <w:sz w:val="21"/>
          <w:lang w:val="en-US"/>
        </w:rPr>
        <w:tab/>
        <w:t>CMCC</w:t>
      </w:r>
    </w:p>
    <w:p w14:paraId="5387B5A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R1-2405989</w:t>
      </w:r>
      <w:r>
        <w:rPr>
          <w:kern w:val="2"/>
          <w:sz w:val="21"/>
          <w:lang w:val="en-US"/>
        </w:rPr>
        <w:tab/>
        <w:t>Discussion on general aspects of A-IoT physical layer design</w:t>
      </w:r>
      <w:r>
        <w:rPr>
          <w:kern w:val="2"/>
          <w:sz w:val="21"/>
          <w:lang w:val="en-US"/>
        </w:rPr>
        <w:tab/>
        <w:t>CMCC</w:t>
      </w:r>
    </w:p>
    <w:p w14:paraId="1851CE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R1-2405990</w:t>
      </w:r>
      <w:r>
        <w:rPr>
          <w:kern w:val="2"/>
          <w:sz w:val="21"/>
          <w:lang w:val="en-US"/>
        </w:rPr>
        <w:tab/>
        <w:t>Discussion on frame structure and timing aspects for A-IoT</w:t>
      </w:r>
      <w:r>
        <w:rPr>
          <w:kern w:val="2"/>
          <w:sz w:val="21"/>
          <w:lang w:val="en-US"/>
        </w:rPr>
        <w:tab/>
        <w:t>CMCC</w:t>
      </w:r>
    </w:p>
    <w:p w14:paraId="157CE1A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R1-2405991</w:t>
      </w:r>
      <w:r>
        <w:rPr>
          <w:kern w:val="2"/>
          <w:sz w:val="21"/>
          <w:lang w:val="en-US"/>
        </w:rPr>
        <w:tab/>
        <w:t>Discussion on downlink and uplink channel/signal aspects</w:t>
      </w:r>
      <w:r>
        <w:rPr>
          <w:kern w:val="2"/>
          <w:sz w:val="21"/>
          <w:lang w:val="en-US"/>
        </w:rPr>
        <w:tab/>
        <w:t>CMCC</w:t>
      </w:r>
    </w:p>
    <w:p w14:paraId="72E8641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R1-2405992</w:t>
      </w:r>
      <w:r>
        <w:rPr>
          <w:kern w:val="2"/>
          <w:sz w:val="21"/>
          <w:lang w:val="en-US"/>
        </w:rPr>
        <w:tab/>
        <w:t>Discussion on waveform characteristics of carrier-wave provided externally to the Ambient IoT device</w:t>
      </w:r>
      <w:r>
        <w:rPr>
          <w:kern w:val="2"/>
          <w:sz w:val="21"/>
          <w:lang w:val="en-US"/>
        </w:rPr>
        <w:tab/>
        <w:t>CMCC</w:t>
      </w:r>
    </w:p>
    <w:p w14:paraId="585452D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R1-2406011</w:t>
      </w:r>
      <w:r>
        <w:rPr>
          <w:kern w:val="2"/>
          <w:sz w:val="21"/>
          <w:lang w:val="en-US"/>
        </w:rPr>
        <w:tab/>
        <w:t>Discussions on frame structure and timing aspects for A-IoT</w:t>
      </w:r>
      <w:r>
        <w:rPr>
          <w:kern w:val="2"/>
          <w:sz w:val="21"/>
          <w:lang w:val="en-US"/>
        </w:rPr>
        <w:tab/>
        <w:t>Intel Corporation</w:t>
      </w:r>
    </w:p>
    <w:p w14:paraId="35FBF5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R1-2406012</w:t>
      </w:r>
      <w:r>
        <w:rPr>
          <w:kern w:val="2"/>
          <w:sz w:val="21"/>
          <w:lang w:val="en-US"/>
        </w:rPr>
        <w:tab/>
        <w:t>Discussions on physical channel and signals for A-IoT</w:t>
      </w:r>
      <w:r>
        <w:rPr>
          <w:kern w:val="2"/>
          <w:sz w:val="21"/>
          <w:lang w:val="en-US"/>
        </w:rPr>
        <w:tab/>
        <w:t>Intel Corporation</w:t>
      </w:r>
    </w:p>
    <w:p w14:paraId="1E013E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R1-2406013</w:t>
      </w:r>
      <w:r>
        <w:rPr>
          <w:kern w:val="2"/>
          <w:sz w:val="21"/>
          <w:lang w:val="en-US"/>
        </w:rPr>
        <w:tab/>
        <w:t>Discussions on waveform characteristics of carrier-wave for A-IoT</w:t>
      </w:r>
      <w:r>
        <w:rPr>
          <w:kern w:val="2"/>
          <w:sz w:val="21"/>
          <w:lang w:val="en-US"/>
        </w:rPr>
        <w:tab/>
        <w:t>Intel Corporation</w:t>
      </w:r>
    </w:p>
    <w:p w14:paraId="30D485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R1-2406071</w:t>
      </w:r>
      <w:r>
        <w:rPr>
          <w:kern w:val="2"/>
          <w:sz w:val="21"/>
          <w:lang w:val="en-US"/>
        </w:rPr>
        <w:tab/>
        <w:t>Discussion on frame structure and physical layer procedures for Ambient IoT</w:t>
      </w:r>
      <w:r>
        <w:rPr>
          <w:kern w:val="2"/>
          <w:sz w:val="21"/>
          <w:lang w:val="en-US"/>
        </w:rPr>
        <w:tab/>
        <w:t>Lenovo</w:t>
      </w:r>
    </w:p>
    <w:p w14:paraId="640750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R1-2406072</w:t>
      </w:r>
      <w:r>
        <w:rPr>
          <w:kern w:val="2"/>
          <w:sz w:val="21"/>
          <w:lang w:val="en-US"/>
        </w:rPr>
        <w:tab/>
        <w:t>Discussion on channel/signal aspects for Ambient IoT</w:t>
      </w:r>
      <w:r>
        <w:rPr>
          <w:kern w:val="2"/>
          <w:sz w:val="21"/>
          <w:lang w:val="en-US"/>
        </w:rPr>
        <w:tab/>
        <w:t>Lenovo</w:t>
      </w:r>
    </w:p>
    <w:p w14:paraId="07B81B3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R1-2406073</w:t>
      </w:r>
      <w:r>
        <w:rPr>
          <w:kern w:val="2"/>
          <w:sz w:val="21"/>
          <w:lang w:val="en-US"/>
        </w:rPr>
        <w:tab/>
        <w:t>Discussion on external carrier wave for Ambient IoT</w:t>
      </w:r>
      <w:r>
        <w:rPr>
          <w:kern w:val="2"/>
          <w:sz w:val="21"/>
          <w:lang w:val="en-US"/>
        </w:rPr>
        <w:tab/>
        <w:t>Lenovo</w:t>
      </w:r>
    </w:p>
    <w:p w14:paraId="3CF8F0A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R1-2406082</w:t>
      </w:r>
      <w:r>
        <w:rPr>
          <w:kern w:val="2"/>
          <w:sz w:val="21"/>
          <w:lang w:val="en-US"/>
        </w:rPr>
        <w:tab/>
        <w:t>Discussion on Physical Layer Design for Ambient-IoT</w:t>
      </w:r>
      <w:r>
        <w:rPr>
          <w:kern w:val="2"/>
          <w:sz w:val="21"/>
          <w:lang w:val="en-US"/>
        </w:rPr>
        <w:tab/>
        <w:t>EURECOM</w:t>
      </w:r>
    </w:p>
    <w:p w14:paraId="3534670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R1-2406089</w:t>
      </w:r>
      <w:r>
        <w:rPr>
          <w:kern w:val="2"/>
          <w:sz w:val="21"/>
          <w:lang w:val="en-US"/>
        </w:rPr>
        <w:tab/>
        <w:t>Discussion on evaluation assumptions and results for Ambient IoT</w:t>
      </w:r>
      <w:r>
        <w:rPr>
          <w:kern w:val="2"/>
          <w:sz w:val="21"/>
          <w:lang w:val="en-US"/>
        </w:rPr>
        <w:tab/>
        <w:t>China Telecom</w:t>
      </w:r>
    </w:p>
    <w:p w14:paraId="366101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R1-2406090</w:t>
      </w:r>
      <w:r>
        <w:rPr>
          <w:kern w:val="2"/>
          <w:sz w:val="21"/>
          <w:lang w:val="en-US"/>
        </w:rPr>
        <w:tab/>
        <w:t>Discussion on Ambient IoT device architectures</w:t>
      </w:r>
      <w:r>
        <w:rPr>
          <w:kern w:val="2"/>
          <w:sz w:val="21"/>
          <w:lang w:val="en-US"/>
        </w:rPr>
        <w:tab/>
        <w:t>China Telecom</w:t>
      </w:r>
    </w:p>
    <w:p w14:paraId="4280D8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R1-2406091</w:t>
      </w:r>
      <w:r>
        <w:rPr>
          <w:kern w:val="2"/>
          <w:sz w:val="21"/>
          <w:lang w:val="en-US"/>
        </w:rPr>
        <w:tab/>
        <w:t>Discussion on general aspects of physical layer design for Ambient IoT</w:t>
      </w:r>
      <w:r>
        <w:rPr>
          <w:kern w:val="2"/>
          <w:sz w:val="21"/>
          <w:lang w:val="en-US"/>
        </w:rPr>
        <w:tab/>
        <w:t>China Telecom</w:t>
      </w:r>
    </w:p>
    <w:p w14:paraId="63F57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R1-2406092</w:t>
      </w:r>
      <w:r>
        <w:rPr>
          <w:kern w:val="2"/>
          <w:sz w:val="21"/>
          <w:lang w:val="en-US"/>
        </w:rPr>
        <w:tab/>
        <w:t>Discussion on frame structure and timing aspects for Ambient IoT</w:t>
      </w:r>
      <w:r>
        <w:rPr>
          <w:kern w:val="2"/>
          <w:sz w:val="21"/>
          <w:lang w:val="en-US"/>
        </w:rPr>
        <w:tab/>
        <w:t>China Telecom</w:t>
      </w:r>
    </w:p>
    <w:p w14:paraId="5A5C1A2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R1-2406093</w:t>
      </w:r>
      <w:r>
        <w:rPr>
          <w:kern w:val="2"/>
          <w:sz w:val="21"/>
          <w:lang w:val="en-US"/>
        </w:rPr>
        <w:tab/>
        <w:t>Discussion on downlink and uplink channel/signal aspects for Ambient IoT</w:t>
      </w:r>
      <w:r>
        <w:rPr>
          <w:kern w:val="2"/>
          <w:sz w:val="21"/>
          <w:lang w:val="en-US"/>
        </w:rPr>
        <w:tab/>
        <w:t>China Telecom</w:t>
      </w:r>
    </w:p>
    <w:p w14:paraId="1A6486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R1-2406094</w:t>
      </w:r>
      <w:r>
        <w:rPr>
          <w:kern w:val="2"/>
          <w:sz w:val="21"/>
          <w:lang w:val="en-US"/>
        </w:rPr>
        <w:tab/>
        <w:t>Discussion on waveform characteristics of carrier-wave provided externally to the Ambient IoT device</w:t>
      </w:r>
      <w:r>
        <w:rPr>
          <w:kern w:val="2"/>
          <w:sz w:val="21"/>
          <w:lang w:val="en-US"/>
        </w:rPr>
        <w:lastRenderedPageBreak/>
        <w:tab/>
        <w:t>China Telecom</w:t>
      </w:r>
    </w:p>
    <w:p w14:paraId="1D9B67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R1-2406143</w:t>
      </w:r>
      <w:r>
        <w:rPr>
          <w:kern w:val="2"/>
          <w:sz w:val="21"/>
          <w:lang w:val="en-US"/>
        </w:rPr>
        <w:tab/>
        <w:t>Considerations for downlink and uplink channel/signal aspects</w:t>
      </w:r>
      <w:r>
        <w:rPr>
          <w:kern w:val="2"/>
          <w:sz w:val="21"/>
          <w:lang w:val="en-US"/>
        </w:rPr>
        <w:tab/>
        <w:t>Semtech Neuchatel SA</w:t>
      </w:r>
    </w:p>
    <w:p w14:paraId="6DE0B6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R1-2406144</w:t>
      </w:r>
      <w:r>
        <w:rPr>
          <w:kern w:val="2"/>
          <w:sz w:val="21"/>
          <w:lang w:val="en-US"/>
        </w:rPr>
        <w:tab/>
        <w:t>Waveform characteristics of carrier-wave provided externally to the Ambient IoT device</w:t>
      </w:r>
      <w:r>
        <w:rPr>
          <w:kern w:val="2"/>
          <w:sz w:val="21"/>
          <w:lang w:val="en-US"/>
        </w:rPr>
        <w:tab/>
        <w:t>Semtech Neuchatel SA</w:t>
      </w:r>
    </w:p>
    <w:p w14:paraId="60B35B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R1-2406184</w:t>
      </w:r>
      <w:r>
        <w:rPr>
          <w:kern w:val="2"/>
          <w:sz w:val="21"/>
          <w:lang w:val="en-US"/>
        </w:rPr>
        <w:tab/>
        <w:t>Evaluation methodologies assumptions and results for Ambient IoT</w:t>
      </w:r>
      <w:r>
        <w:rPr>
          <w:kern w:val="2"/>
          <w:sz w:val="21"/>
          <w:lang w:val="en-US"/>
        </w:rPr>
        <w:tab/>
        <w:t>vivo</w:t>
      </w:r>
    </w:p>
    <w:p w14:paraId="5BC9D8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R1-2406185</w:t>
      </w:r>
      <w:r>
        <w:rPr>
          <w:kern w:val="2"/>
          <w:sz w:val="21"/>
          <w:lang w:val="en-US"/>
        </w:rPr>
        <w:tab/>
        <w:t>Discussion on Ambient IoT Device architectures</w:t>
      </w:r>
      <w:r>
        <w:rPr>
          <w:kern w:val="2"/>
          <w:sz w:val="21"/>
          <w:lang w:val="en-US"/>
        </w:rPr>
        <w:tab/>
        <w:t>vivo</w:t>
      </w:r>
    </w:p>
    <w:p w14:paraId="6990E22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R1-2406186</w:t>
      </w:r>
      <w:r>
        <w:rPr>
          <w:kern w:val="2"/>
          <w:sz w:val="21"/>
          <w:lang w:val="en-US"/>
        </w:rPr>
        <w:tab/>
        <w:t>Discussion on General Aspects of Physical Layer Design</w:t>
      </w:r>
      <w:r>
        <w:rPr>
          <w:kern w:val="2"/>
          <w:sz w:val="21"/>
          <w:lang w:val="en-US"/>
        </w:rPr>
        <w:tab/>
        <w:t>vivo</w:t>
      </w:r>
    </w:p>
    <w:p w14:paraId="764022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R1-2406187</w:t>
      </w:r>
      <w:r>
        <w:rPr>
          <w:kern w:val="2"/>
          <w:sz w:val="21"/>
          <w:lang w:val="en-US"/>
        </w:rPr>
        <w:tab/>
        <w:t>Discussion on Frame structure, random access, scheduling and timing aspects for Ambient IoT</w:t>
      </w:r>
      <w:r>
        <w:rPr>
          <w:kern w:val="2"/>
          <w:sz w:val="21"/>
          <w:lang w:val="en-US"/>
        </w:rPr>
        <w:tab/>
        <w:t>vivo</w:t>
      </w:r>
    </w:p>
    <w:p w14:paraId="15735F3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R1-2406188</w:t>
      </w:r>
      <w:r>
        <w:rPr>
          <w:kern w:val="2"/>
          <w:sz w:val="21"/>
          <w:lang w:val="en-US"/>
        </w:rPr>
        <w:tab/>
        <w:t>Discussion on  Downlink and uplink channel/signal aspects</w:t>
      </w:r>
      <w:r>
        <w:rPr>
          <w:kern w:val="2"/>
          <w:sz w:val="21"/>
          <w:lang w:val="en-US"/>
        </w:rPr>
        <w:tab/>
        <w:t>vivo</w:t>
      </w:r>
    </w:p>
    <w:p w14:paraId="0617BC2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R1-2406189</w:t>
      </w:r>
      <w:r>
        <w:rPr>
          <w:kern w:val="2"/>
          <w:sz w:val="21"/>
          <w:lang w:val="en-US"/>
        </w:rPr>
        <w:tab/>
        <w:t>Discussion on CW waveform and interference handling at AIoT UL receiver</w:t>
      </w:r>
      <w:r>
        <w:rPr>
          <w:kern w:val="2"/>
          <w:sz w:val="21"/>
          <w:lang w:val="en-US"/>
        </w:rPr>
        <w:tab/>
        <w:t>vivo</w:t>
      </w:r>
    </w:p>
    <w:p w14:paraId="57993C5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R1-2406240</w:t>
      </w:r>
      <w:r>
        <w:rPr>
          <w:kern w:val="2"/>
          <w:sz w:val="21"/>
          <w:lang w:val="en-US"/>
        </w:rPr>
        <w:tab/>
        <w:t>Discussion on evaluation assumptions and results for A-IoT</w:t>
      </w:r>
      <w:r>
        <w:rPr>
          <w:kern w:val="2"/>
          <w:sz w:val="21"/>
          <w:lang w:val="en-US"/>
        </w:rPr>
        <w:tab/>
        <w:t>OPPO</w:t>
      </w:r>
    </w:p>
    <w:p w14:paraId="2CABD2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R1-2406241</w:t>
      </w:r>
      <w:r>
        <w:rPr>
          <w:kern w:val="2"/>
          <w:sz w:val="21"/>
          <w:lang w:val="en-US"/>
        </w:rPr>
        <w:tab/>
        <w:t>Discussion on device architecture for A-IoT device</w:t>
      </w:r>
      <w:r>
        <w:rPr>
          <w:kern w:val="2"/>
          <w:sz w:val="21"/>
          <w:lang w:val="en-US"/>
        </w:rPr>
        <w:tab/>
        <w:t>OPPO</w:t>
      </w:r>
    </w:p>
    <w:p w14:paraId="56BF371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R1-2406242</w:t>
      </w:r>
      <w:r>
        <w:rPr>
          <w:kern w:val="2"/>
          <w:sz w:val="21"/>
          <w:lang w:val="en-US"/>
        </w:rPr>
        <w:tab/>
        <w:t>Discussion on general aspects of physical layer design of A-IoT communication</w:t>
      </w:r>
      <w:r>
        <w:rPr>
          <w:kern w:val="2"/>
          <w:sz w:val="21"/>
          <w:lang w:val="en-US"/>
        </w:rPr>
        <w:tab/>
        <w:t>OPPO</w:t>
      </w:r>
    </w:p>
    <w:p w14:paraId="00B0E5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R1-2406243</w:t>
      </w:r>
      <w:r>
        <w:rPr>
          <w:kern w:val="2"/>
          <w:sz w:val="21"/>
          <w:lang w:val="en-US"/>
        </w:rPr>
        <w:tab/>
        <w:t>Discussion on frame structure and timing aspects of A-IoT communication</w:t>
      </w:r>
      <w:r>
        <w:rPr>
          <w:kern w:val="2"/>
          <w:sz w:val="21"/>
          <w:lang w:val="en-US"/>
        </w:rPr>
        <w:tab/>
        <w:t>OPPO</w:t>
      </w:r>
    </w:p>
    <w:p w14:paraId="1D60C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R1-2406244</w:t>
      </w:r>
      <w:r>
        <w:rPr>
          <w:kern w:val="2"/>
          <w:sz w:val="21"/>
          <w:lang w:val="en-US"/>
        </w:rPr>
        <w:tab/>
        <w:t>Discussion on downlink and uplink channel/signal aspects for A-IoT</w:t>
      </w:r>
      <w:r>
        <w:rPr>
          <w:kern w:val="2"/>
          <w:sz w:val="21"/>
          <w:lang w:val="en-US"/>
        </w:rPr>
        <w:tab/>
        <w:t>OPPO</w:t>
      </w:r>
    </w:p>
    <w:p w14:paraId="2437FBB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R1-2406245</w:t>
      </w:r>
      <w:r>
        <w:rPr>
          <w:kern w:val="2"/>
          <w:sz w:val="21"/>
          <w:lang w:val="en-US"/>
        </w:rPr>
        <w:tab/>
        <w:t>Discussion on Waveform characteristics of carrier-wave provided externally to the A-IoT device</w:t>
      </w:r>
      <w:r>
        <w:rPr>
          <w:kern w:val="2"/>
          <w:sz w:val="21"/>
          <w:lang w:val="en-US"/>
        </w:rPr>
        <w:tab/>
        <w:t>OPPO</w:t>
      </w:r>
    </w:p>
    <w:p w14:paraId="12C032A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R1-2406266</w:t>
      </w:r>
      <w:r>
        <w:rPr>
          <w:kern w:val="2"/>
          <w:sz w:val="21"/>
          <w:lang w:val="en-US"/>
        </w:rPr>
        <w:tab/>
        <w:t>Discussion on A-IoT Frame Structure and Timing Aspects</w:t>
      </w:r>
      <w:r>
        <w:rPr>
          <w:kern w:val="2"/>
          <w:sz w:val="21"/>
          <w:lang w:val="en-US"/>
        </w:rPr>
        <w:tab/>
        <w:t>Panasonic</w:t>
      </w:r>
    </w:p>
    <w:p w14:paraId="7264BF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R1-2406286</w:t>
      </w:r>
      <w:r>
        <w:rPr>
          <w:kern w:val="2"/>
          <w:sz w:val="21"/>
          <w:lang w:val="en-US"/>
        </w:rPr>
        <w:tab/>
        <w:t>Evaluation methodology&amp; assumptions and results for Ambient IoT</w:t>
      </w:r>
      <w:r>
        <w:rPr>
          <w:kern w:val="2"/>
          <w:sz w:val="21"/>
          <w:lang w:val="en-US"/>
        </w:rPr>
        <w:tab/>
        <w:t>Xiaomi</w:t>
      </w:r>
    </w:p>
    <w:p w14:paraId="1E13468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R1-2406287</w:t>
      </w:r>
      <w:r>
        <w:rPr>
          <w:kern w:val="2"/>
          <w:sz w:val="21"/>
          <w:lang w:val="en-US"/>
        </w:rPr>
        <w:tab/>
        <w:t>Discussion on ambient IoT device architectures</w:t>
      </w:r>
      <w:r>
        <w:rPr>
          <w:kern w:val="2"/>
          <w:sz w:val="21"/>
          <w:lang w:val="en-US"/>
        </w:rPr>
        <w:tab/>
        <w:t>Xiaomi</w:t>
      </w:r>
    </w:p>
    <w:p w14:paraId="6484E9E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R1-2406288</w:t>
      </w:r>
      <w:r>
        <w:rPr>
          <w:kern w:val="2"/>
          <w:sz w:val="21"/>
          <w:lang w:val="en-US"/>
        </w:rPr>
        <w:tab/>
        <w:t>Discussion on physical layer design of Ambient IoT</w:t>
      </w:r>
      <w:r>
        <w:rPr>
          <w:kern w:val="2"/>
          <w:sz w:val="21"/>
          <w:lang w:val="en-US"/>
        </w:rPr>
        <w:tab/>
        <w:t>Xiaomi</w:t>
      </w:r>
    </w:p>
    <w:p w14:paraId="5A0D31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R1-2406289</w:t>
      </w:r>
      <w:r>
        <w:rPr>
          <w:kern w:val="2"/>
          <w:sz w:val="21"/>
          <w:lang w:val="en-US"/>
        </w:rPr>
        <w:tab/>
        <w:t>Discussion on frame structure and timing aspects for Ambient IoT</w:t>
      </w:r>
      <w:r>
        <w:rPr>
          <w:kern w:val="2"/>
          <w:sz w:val="21"/>
          <w:lang w:val="en-US"/>
        </w:rPr>
        <w:tab/>
        <w:t>Xiaomi</w:t>
      </w:r>
    </w:p>
    <w:p w14:paraId="473E859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R1-2406290</w:t>
      </w:r>
      <w:r>
        <w:rPr>
          <w:kern w:val="2"/>
          <w:sz w:val="21"/>
          <w:lang w:val="en-US"/>
        </w:rPr>
        <w:tab/>
        <w:t>Discussion on downlink and uplink channel and signal aspects for Ambient IoT</w:t>
      </w:r>
      <w:r>
        <w:rPr>
          <w:kern w:val="2"/>
          <w:sz w:val="21"/>
          <w:lang w:val="en-US"/>
        </w:rPr>
        <w:tab/>
        <w:t>Xiaomi</w:t>
      </w:r>
    </w:p>
    <w:p w14:paraId="44979B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R1-2406291</w:t>
      </w:r>
      <w:r>
        <w:rPr>
          <w:kern w:val="2"/>
          <w:sz w:val="21"/>
          <w:lang w:val="en-US"/>
        </w:rPr>
        <w:tab/>
        <w:t>Discussion on waveform characteristics of carrier-wave</w:t>
      </w:r>
      <w:r>
        <w:rPr>
          <w:kern w:val="2"/>
          <w:sz w:val="21"/>
          <w:lang w:val="en-US"/>
        </w:rPr>
        <w:tab/>
        <w:t>Xiaomi</w:t>
      </w:r>
    </w:p>
    <w:p w14:paraId="07472F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R1-2406315</w:t>
      </w:r>
      <w:r>
        <w:rPr>
          <w:kern w:val="2"/>
          <w:sz w:val="21"/>
          <w:lang w:val="en-US"/>
        </w:rPr>
        <w:tab/>
        <w:t>Consideration on general aspects of physical layer</w:t>
      </w:r>
      <w:r>
        <w:rPr>
          <w:kern w:val="2"/>
          <w:sz w:val="21"/>
          <w:lang w:val="en-US"/>
        </w:rPr>
        <w:tab/>
        <w:t>Fujitsu</w:t>
      </w:r>
    </w:p>
    <w:p w14:paraId="50FE69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R1-2406316</w:t>
      </w:r>
      <w:r>
        <w:rPr>
          <w:kern w:val="2"/>
          <w:sz w:val="21"/>
          <w:lang w:val="en-US"/>
        </w:rPr>
        <w:tab/>
        <w:t>Discussion on frame structure and timing aspects</w:t>
      </w:r>
      <w:r>
        <w:rPr>
          <w:kern w:val="2"/>
          <w:sz w:val="21"/>
          <w:lang w:val="en-US"/>
        </w:rPr>
        <w:tab/>
        <w:t>Fujitsu</w:t>
      </w:r>
    </w:p>
    <w:p w14:paraId="4B19B4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R1-2406317</w:t>
      </w:r>
      <w:r>
        <w:rPr>
          <w:kern w:val="2"/>
          <w:sz w:val="21"/>
          <w:lang w:val="en-US"/>
        </w:rPr>
        <w:tab/>
        <w:t>Discussion on downlink and uplink channel/signal aspects</w:t>
      </w:r>
      <w:r>
        <w:rPr>
          <w:kern w:val="2"/>
          <w:sz w:val="21"/>
          <w:lang w:val="en-US"/>
        </w:rPr>
        <w:tab/>
        <w:t>Fujitsu</w:t>
      </w:r>
    </w:p>
    <w:p w14:paraId="343E52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R1-2406318</w:t>
      </w:r>
      <w:r>
        <w:rPr>
          <w:kern w:val="2"/>
          <w:sz w:val="21"/>
          <w:lang w:val="en-US"/>
        </w:rPr>
        <w:tab/>
        <w:t>Analyses on interference between AIoT and NR</w:t>
      </w:r>
      <w:r>
        <w:rPr>
          <w:kern w:val="2"/>
          <w:sz w:val="21"/>
          <w:lang w:val="en-US"/>
        </w:rPr>
        <w:tab/>
        <w:t>Fujitsu</w:t>
      </w:r>
    </w:p>
    <w:p w14:paraId="5601C5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R1-2406370</w:t>
      </w:r>
      <w:r>
        <w:rPr>
          <w:kern w:val="2"/>
          <w:sz w:val="21"/>
          <w:lang w:val="en-US"/>
        </w:rPr>
        <w:tab/>
        <w:t>The evaluation methodology and preliminary results of Ambient IoT</w:t>
      </w:r>
      <w:r>
        <w:rPr>
          <w:kern w:val="2"/>
          <w:sz w:val="21"/>
          <w:lang w:val="en-US"/>
        </w:rPr>
        <w:tab/>
        <w:t>CATT</w:t>
      </w:r>
    </w:p>
    <w:p w14:paraId="1CFE6A3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R1-2406371</w:t>
      </w:r>
      <w:r>
        <w:rPr>
          <w:kern w:val="2"/>
          <w:sz w:val="21"/>
          <w:lang w:val="en-US"/>
        </w:rPr>
        <w:tab/>
        <w:t>Study of the Ambient IoT devices architecture</w:t>
      </w:r>
      <w:r>
        <w:rPr>
          <w:kern w:val="2"/>
          <w:sz w:val="21"/>
          <w:lang w:val="en-US"/>
        </w:rPr>
        <w:tab/>
        <w:t>CATT</w:t>
      </w:r>
    </w:p>
    <w:p w14:paraId="673E88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R1-2406372</w:t>
      </w:r>
      <w:r>
        <w:rPr>
          <w:kern w:val="2"/>
          <w:sz w:val="21"/>
          <w:lang w:val="en-US"/>
        </w:rPr>
        <w:tab/>
        <w:t>Discussion on general aspects of physical layer design</w:t>
      </w:r>
      <w:r>
        <w:rPr>
          <w:kern w:val="2"/>
          <w:sz w:val="21"/>
          <w:lang w:val="en-US"/>
        </w:rPr>
        <w:tab/>
        <w:t>CATT</w:t>
      </w:r>
    </w:p>
    <w:p w14:paraId="651A422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R1-2406373</w:t>
      </w:r>
      <w:r>
        <w:rPr>
          <w:kern w:val="2"/>
          <w:sz w:val="21"/>
          <w:lang w:val="en-US"/>
        </w:rPr>
        <w:tab/>
        <w:t>Study of Frame structure and timing aspects for Ambient IoT</w:t>
      </w:r>
      <w:r>
        <w:rPr>
          <w:kern w:val="2"/>
          <w:sz w:val="21"/>
          <w:lang w:val="en-US"/>
        </w:rPr>
        <w:tab/>
        <w:t>CATT</w:t>
      </w:r>
    </w:p>
    <w:p w14:paraId="3B68AFC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R1-2406374</w:t>
      </w:r>
      <w:r>
        <w:rPr>
          <w:kern w:val="2"/>
          <w:sz w:val="21"/>
          <w:lang w:val="en-US"/>
        </w:rPr>
        <w:tab/>
        <w:t>DL and UL Physical Channels/signals design in support of Ambient IoT devices</w:t>
      </w:r>
      <w:r>
        <w:rPr>
          <w:kern w:val="2"/>
          <w:sz w:val="21"/>
          <w:lang w:val="en-US"/>
        </w:rPr>
        <w:tab/>
        <w:t>CATT</w:t>
      </w:r>
    </w:p>
    <w:p w14:paraId="3A2B53E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R1-2406375</w:t>
      </w:r>
      <w:r>
        <w:rPr>
          <w:kern w:val="2"/>
          <w:sz w:val="21"/>
          <w:lang w:val="en-US"/>
        </w:rPr>
        <w:tab/>
        <w:t>Discussion on the waveform characteristics of carrier-wave for the Ambient IoT device</w:t>
      </w:r>
      <w:r>
        <w:rPr>
          <w:kern w:val="2"/>
          <w:sz w:val="21"/>
          <w:lang w:val="en-US"/>
        </w:rPr>
        <w:tab/>
        <w:t>CATT</w:t>
      </w:r>
    </w:p>
    <w:p w14:paraId="2B3FC2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R1-2406403</w:t>
      </w:r>
      <w:r>
        <w:rPr>
          <w:kern w:val="2"/>
          <w:sz w:val="21"/>
          <w:lang w:val="en-US"/>
        </w:rPr>
        <w:tab/>
        <w:t>Discussion on Ambient IoT evaluations</w:t>
      </w:r>
      <w:r>
        <w:rPr>
          <w:kern w:val="2"/>
          <w:sz w:val="21"/>
          <w:lang w:val="en-US"/>
        </w:rPr>
        <w:tab/>
        <w:t>ZTE Corporation, Sanechips</w:t>
      </w:r>
    </w:p>
    <w:p w14:paraId="4827D1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R1-2406404</w:t>
      </w:r>
      <w:r>
        <w:rPr>
          <w:kern w:val="2"/>
          <w:sz w:val="21"/>
          <w:lang w:val="en-US"/>
        </w:rPr>
        <w:tab/>
        <w:t>Discussion on Ambient IoT device architectures</w:t>
      </w:r>
      <w:r>
        <w:rPr>
          <w:kern w:val="2"/>
          <w:sz w:val="21"/>
          <w:lang w:val="en-US"/>
        </w:rPr>
        <w:tab/>
        <w:t>ZTE Corporation, Sanechips</w:t>
      </w:r>
    </w:p>
    <w:p w14:paraId="3AA79AC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R1-2406405</w:t>
      </w:r>
      <w:r>
        <w:rPr>
          <w:kern w:val="2"/>
          <w:sz w:val="21"/>
          <w:lang w:val="en-US"/>
        </w:rPr>
        <w:tab/>
        <w:t>Discussion on general aspects of physical layer design for Ambient IoT</w:t>
      </w:r>
      <w:r>
        <w:rPr>
          <w:kern w:val="2"/>
          <w:sz w:val="21"/>
          <w:lang w:val="en-US"/>
        </w:rPr>
        <w:tab/>
        <w:t>ZTE Corporation, Sanechips</w:t>
      </w:r>
    </w:p>
    <w:p w14:paraId="4AE9BC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R1-2406406</w:t>
      </w:r>
      <w:r>
        <w:rPr>
          <w:kern w:val="2"/>
          <w:sz w:val="21"/>
          <w:lang w:val="en-US"/>
        </w:rPr>
        <w:tab/>
        <w:t>Discussion on frame structure and physical layer procedure for Ambient IoT</w:t>
      </w:r>
      <w:r>
        <w:rPr>
          <w:kern w:val="2"/>
          <w:sz w:val="21"/>
          <w:lang w:val="en-US"/>
        </w:rPr>
        <w:tab/>
        <w:t>ZTE Corporation, Sanechips</w:t>
      </w:r>
    </w:p>
    <w:p w14:paraId="03E4FC2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R1-2406407</w:t>
      </w:r>
      <w:r>
        <w:rPr>
          <w:kern w:val="2"/>
          <w:sz w:val="21"/>
          <w:lang w:val="en-US"/>
        </w:rPr>
        <w:tab/>
        <w:t>Discussion on channel and signal  for Ambient IoT</w:t>
      </w:r>
      <w:r>
        <w:rPr>
          <w:kern w:val="2"/>
          <w:sz w:val="21"/>
          <w:lang w:val="en-US"/>
        </w:rPr>
        <w:tab/>
        <w:t>ZTE Corporation, Sanechips</w:t>
      </w:r>
    </w:p>
    <w:p w14:paraId="02AAADB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R1-2406408</w:t>
      </w:r>
      <w:r>
        <w:rPr>
          <w:kern w:val="2"/>
          <w:sz w:val="21"/>
          <w:lang w:val="en-US"/>
        </w:rPr>
        <w:tab/>
        <w:t>Discussion on carrier wave for Ambient IoT</w:t>
      </w:r>
      <w:r>
        <w:rPr>
          <w:kern w:val="2"/>
          <w:sz w:val="21"/>
          <w:lang w:val="en-US"/>
        </w:rPr>
        <w:tab/>
        <w:t>ZTE Corporation, Sanechips</w:t>
      </w:r>
    </w:p>
    <w:p w14:paraId="68D783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R1-2406421</w:t>
      </w:r>
      <w:r>
        <w:rPr>
          <w:kern w:val="2"/>
          <w:sz w:val="21"/>
          <w:lang w:val="en-US"/>
        </w:rPr>
        <w:tab/>
        <w:t>Discussion on frame structure and timing aspects for Ambient IoT</w:t>
      </w:r>
      <w:r>
        <w:rPr>
          <w:kern w:val="2"/>
          <w:sz w:val="21"/>
          <w:lang w:val="en-US"/>
        </w:rPr>
        <w:tab/>
        <w:t>BUPT</w:t>
      </w:r>
    </w:p>
    <w:p w14:paraId="2EDF716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R1-2406429</w:t>
      </w:r>
      <w:r>
        <w:rPr>
          <w:kern w:val="2"/>
          <w:sz w:val="21"/>
          <w:lang w:val="en-US"/>
        </w:rPr>
        <w:tab/>
        <w:t>Discussion on downlink and uplink channels and signals for A-IoT</w:t>
      </w:r>
      <w:r>
        <w:rPr>
          <w:kern w:val="2"/>
          <w:sz w:val="21"/>
          <w:lang w:val="en-US"/>
        </w:rPr>
        <w:tab/>
        <w:t>Panasonic</w:t>
      </w:r>
    </w:p>
    <w:p w14:paraId="4D0F36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R1-2406430</w:t>
      </w:r>
      <w:r>
        <w:rPr>
          <w:kern w:val="2"/>
          <w:sz w:val="21"/>
          <w:lang w:val="en-US"/>
        </w:rPr>
        <w:tab/>
        <w:t>Discussion on waveform characteristics of carrier-wave for Ambient IoT device</w:t>
      </w:r>
      <w:r>
        <w:rPr>
          <w:kern w:val="2"/>
          <w:sz w:val="21"/>
          <w:lang w:val="en-US"/>
        </w:rPr>
        <w:tab/>
        <w:t>Panasonic</w:t>
      </w:r>
    </w:p>
    <w:p w14:paraId="5BBC8FC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R1-2406433</w:t>
      </w:r>
      <w:r>
        <w:rPr>
          <w:kern w:val="2"/>
          <w:sz w:val="21"/>
          <w:lang w:val="en-US"/>
        </w:rPr>
        <w:tab/>
        <w:t>Analysis of cfo drift for Ambient IoT</w:t>
      </w:r>
      <w:r>
        <w:rPr>
          <w:kern w:val="2"/>
          <w:sz w:val="21"/>
          <w:lang w:val="en-US"/>
        </w:rPr>
        <w:tab/>
        <w:t>Wiliot Ltd.</w:t>
      </w:r>
    </w:p>
    <w:p w14:paraId="6BE57EC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R1-2406445</w:t>
      </w:r>
      <w:r>
        <w:rPr>
          <w:kern w:val="2"/>
          <w:sz w:val="21"/>
          <w:lang w:val="en-US"/>
        </w:rPr>
        <w:tab/>
        <w:t>On General Physical Layer Design Considerations for Ambient IoT (internet of things) Applications</w:t>
      </w:r>
      <w:r>
        <w:rPr>
          <w:kern w:val="2"/>
          <w:sz w:val="21"/>
          <w:lang w:val="en-US"/>
        </w:rPr>
        <w:tab/>
        <w:t>Lekha Wireless Solutions</w:t>
      </w:r>
    </w:p>
    <w:p w14:paraId="5E3E0A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R1-2406453</w:t>
      </w:r>
      <w:r>
        <w:rPr>
          <w:kern w:val="2"/>
          <w:sz w:val="21"/>
          <w:lang w:val="en-US"/>
        </w:rPr>
        <w:tab/>
        <w:t>Discussion on Frame Structure and Timing Aspects for Ambient IoT</w:t>
      </w:r>
      <w:r>
        <w:rPr>
          <w:kern w:val="2"/>
          <w:sz w:val="21"/>
          <w:lang w:val="en-US"/>
        </w:rPr>
        <w:tab/>
        <w:t>IIT, Kharagpur</w:t>
      </w:r>
    </w:p>
    <w:p w14:paraId="0D384C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R1-2406456</w:t>
      </w:r>
      <w:r>
        <w:rPr>
          <w:kern w:val="2"/>
          <w:sz w:val="21"/>
          <w:lang w:val="en-US"/>
        </w:rPr>
        <w:tab/>
        <w:t>Frame structure and timing aspects of Ambient IoT</w:t>
      </w:r>
      <w:r>
        <w:rPr>
          <w:kern w:val="2"/>
          <w:sz w:val="21"/>
          <w:lang w:val="en-US"/>
        </w:rPr>
        <w:tab/>
        <w:t>InterDigital, Inc.</w:t>
      </w:r>
    </w:p>
    <w:p w14:paraId="43D2F4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R1-2406457</w:t>
      </w:r>
      <w:r>
        <w:rPr>
          <w:kern w:val="2"/>
          <w:sz w:val="21"/>
          <w:lang w:val="en-US"/>
        </w:rPr>
        <w:tab/>
        <w:t>Downlink and uplink channels aspects of Ambient IoT</w:t>
      </w:r>
      <w:r>
        <w:rPr>
          <w:kern w:val="2"/>
          <w:sz w:val="21"/>
          <w:lang w:val="en-US"/>
        </w:rPr>
        <w:tab/>
        <w:t>InterDigital, Inc.</w:t>
      </w:r>
    </w:p>
    <w:p w14:paraId="0EF68D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R1-2406473</w:t>
      </w:r>
      <w:r>
        <w:rPr>
          <w:kern w:val="2"/>
          <w:sz w:val="21"/>
          <w:lang w:val="en-US"/>
        </w:rPr>
        <w:tab/>
        <w:t>Ambient IoT evaluations</w:t>
      </w:r>
      <w:r>
        <w:rPr>
          <w:kern w:val="2"/>
          <w:sz w:val="21"/>
          <w:lang w:val="en-US"/>
        </w:rPr>
        <w:tab/>
        <w:t>Sony</w:t>
      </w:r>
    </w:p>
    <w:p w14:paraId="23AAB36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R1-2406474</w:t>
      </w:r>
      <w:r>
        <w:rPr>
          <w:kern w:val="2"/>
          <w:sz w:val="21"/>
          <w:lang w:val="en-US"/>
        </w:rPr>
        <w:tab/>
        <w:t>General aspects of Ambient IoT physical layer design</w:t>
      </w:r>
      <w:r>
        <w:rPr>
          <w:kern w:val="2"/>
          <w:sz w:val="21"/>
          <w:lang w:val="en-US"/>
        </w:rPr>
        <w:tab/>
        <w:t>Sony</w:t>
      </w:r>
    </w:p>
    <w:p w14:paraId="66B196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R1-2406475</w:t>
      </w:r>
      <w:r>
        <w:rPr>
          <w:kern w:val="2"/>
          <w:sz w:val="21"/>
          <w:lang w:val="en-US"/>
        </w:rPr>
        <w:tab/>
        <w:t>Frame structure and timing aspects for Ambient IoT</w:t>
      </w:r>
      <w:r>
        <w:rPr>
          <w:kern w:val="2"/>
          <w:sz w:val="21"/>
          <w:lang w:val="en-US"/>
        </w:rPr>
        <w:tab/>
        <w:t>Sony</w:t>
      </w:r>
    </w:p>
    <w:p w14:paraId="45FA4B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R1-2406476</w:t>
      </w:r>
      <w:r>
        <w:rPr>
          <w:kern w:val="2"/>
          <w:sz w:val="21"/>
          <w:lang w:val="en-US"/>
        </w:rPr>
        <w:tab/>
        <w:t>Downlink and uplink channel / signal aspects for Ambient IoT</w:t>
      </w:r>
      <w:r>
        <w:rPr>
          <w:kern w:val="2"/>
          <w:sz w:val="21"/>
          <w:lang w:val="en-US"/>
        </w:rPr>
        <w:tab/>
        <w:t>Sony</w:t>
      </w:r>
    </w:p>
    <w:p w14:paraId="2E31C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R1-2406505</w:t>
      </w:r>
      <w:r>
        <w:rPr>
          <w:kern w:val="2"/>
          <w:sz w:val="21"/>
          <w:lang w:val="en-US"/>
        </w:rPr>
        <w:tab/>
        <w:t>Considerations on Control Information, Proximity Determination, and Intermediate UE for A-IoT</w:t>
      </w:r>
      <w:r>
        <w:rPr>
          <w:kern w:val="2"/>
          <w:sz w:val="21"/>
          <w:lang w:val="en-US"/>
        </w:rPr>
        <w:tab/>
        <w:t>Continental Automotive</w:t>
      </w:r>
    </w:p>
    <w:p w14:paraId="46251C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R1-2406557</w:t>
      </w:r>
      <w:r>
        <w:rPr>
          <w:kern w:val="2"/>
          <w:sz w:val="21"/>
          <w:lang w:val="en-US"/>
        </w:rPr>
        <w:tab/>
        <w:t>Discussion on general aspects of ambient IoT physical layer design</w:t>
      </w:r>
      <w:r>
        <w:rPr>
          <w:kern w:val="2"/>
          <w:sz w:val="21"/>
          <w:lang w:val="en-US"/>
        </w:rPr>
        <w:tab/>
        <w:t>NEC</w:t>
      </w:r>
    </w:p>
    <w:p w14:paraId="18BB8E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R1-2406558</w:t>
      </w:r>
      <w:r>
        <w:rPr>
          <w:kern w:val="2"/>
          <w:sz w:val="21"/>
          <w:lang w:val="en-US"/>
        </w:rPr>
        <w:tab/>
        <w:t>Discussion on frame structure and timing for ambient IoT</w:t>
      </w:r>
      <w:r>
        <w:rPr>
          <w:kern w:val="2"/>
          <w:sz w:val="21"/>
          <w:lang w:val="en-US"/>
        </w:rPr>
        <w:tab/>
        <w:t>NEC</w:t>
      </w:r>
    </w:p>
    <w:p w14:paraId="6E6671C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R1-2406559</w:t>
      </w:r>
      <w:r>
        <w:rPr>
          <w:kern w:val="2"/>
          <w:sz w:val="21"/>
          <w:lang w:val="en-US"/>
        </w:rPr>
        <w:tab/>
        <w:t>Discussion on downlink and uplink channel for ambient IoT</w:t>
      </w:r>
      <w:r>
        <w:rPr>
          <w:kern w:val="2"/>
          <w:sz w:val="21"/>
          <w:lang w:val="en-US"/>
        </w:rPr>
        <w:tab/>
        <w:t>NEC</w:t>
      </w:r>
    </w:p>
    <w:p w14:paraId="6B28107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R1-2406560</w:t>
      </w:r>
      <w:r>
        <w:rPr>
          <w:kern w:val="2"/>
          <w:sz w:val="21"/>
          <w:lang w:val="en-US"/>
        </w:rPr>
        <w:tab/>
        <w:t>Discussion on the waveform of carrier-wave for the Ambient IoT</w:t>
      </w:r>
      <w:r>
        <w:rPr>
          <w:kern w:val="2"/>
          <w:sz w:val="21"/>
          <w:lang w:val="en-US"/>
        </w:rPr>
        <w:tab/>
        <w:t>NEC</w:t>
      </w:r>
    </w:p>
    <w:p w14:paraId="7B0DC8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R1-2406566</w:t>
      </w:r>
      <w:r>
        <w:rPr>
          <w:kern w:val="2"/>
          <w:sz w:val="21"/>
          <w:lang w:val="en-US"/>
        </w:rPr>
        <w:tab/>
        <w:t>Discussion on ambient IoT device architectures</w:t>
      </w:r>
      <w:r>
        <w:rPr>
          <w:kern w:val="2"/>
          <w:sz w:val="21"/>
          <w:lang w:val="en-US"/>
        </w:rPr>
        <w:tab/>
        <w:t>TCL</w:t>
      </w:r>
    </w:p>
    <w:p w14:paraId="5ACA2F0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R1-2406579</w:t>
      </w:r>
      <w:r>
        <w:rPr>
          <w:kern w:val="2"/>
          <w:sz w:val="21"/>
          <w:lang w:val="en-US"/>
        </w:rPr>
        <w:tab/>
        <w:t>Discussion on evaluation assumptions and results for Ambient IoT</w:t>
      </w:r>
      <w:r>
        <w:rPr>
          <w:kern w:val="2"/>
          <w:sz w:val="21"/>
          <w:lang w:val="en-US"/>
        </w:rPr>
        <w:tab/>
        <w:t>HONOR</w:t>
      </w:r>
    </w:p>
    <w:p w14:paraId="197AFF8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R1-2406580</w:t>
      </w:r>
      <w:r>
        <w:rPr>
          <w:kern w:val="2"/>
          <w:sz w:val="21"/>
          <w:lang w:val="en-US"/>
        </w:rPr>
        <w:tab/>
        <w:t>Discussion on frame structure and timing aspects for Ambient IoT</w:t>
      </w:r>
      <w:r>
        <w:rPr>
          <w:kern w:val="2"/>
          <w:sz w:val="21"/>
          <w:lang w:val="en-US"/>
        </w:rPr>
        <w:tab/>
        <w:t>HONOR</w:t>
      </w:r>
    </w:p>
    <w:p w14:paraId="1EA9ABA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R1-2406581</w:t>
      </w:r>
      <w:r>
        <w:rPr>
          <w:kern w:val="2"/>
          <w:sz w:val="21"/>
          <w:lang w:val="en-US"/>
        </w:rPr>
        <w:tab/>
        <w:t>Discussion on downlink and uplink channel/signal aspects for A-IoT</w:t>
      </w:r>
      <w:r>
        <w:rPr>
          <w:kern w:val="2"/>
          <w:sz w:val="21"/>
          <w:lang w:val="en-US"/>
        </w:rPr>
        <w:tab/>
        <w:t>HONOR</w:t>
      </w:r>
    </w:p>
    <w:p w14:paraId="6E2B9F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R1-2406599</w:t>
      </w:r>
      <w:r>
        <w:rPr>
          <w:kern w:val="2"/>
          <w:sz w:val="21"/>
          <w:lang w:val="en-US"/>
        </w:rPr>
        <w:tab/>
        <w:t>Initial evaluation by link level simulation for Ambient IoT R2D</w:t>
      </w:r>
      <w:r>
        <w:rPr>
          <w:kern w:val="2"/>
          <w:sz w:val="21"/>
          <w:lang w:val="en-US"/>
        </w:rPr>
        <w:tab/>
        <w:t>Panasonic</w:t>
      </w:r>
    </w:p>
    <w:p w14:paraId="1AA05B2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R1-2406600</w:t>
      </w:r>
      <w:r>
        <w:rPr>
          <w:kern w:val="2"/>
          <w:sz w:val="21"/>
          <w:lang w:val="en-US"/>
        </w:rPr>
        <w:tab/>
        <w:t>General aspects of physical layer design for Ambient IoT</w:t>
      </w:r>
      <w:r>
        <w:rPr>
          <w:kern w:val="2"/>
          <w:sz w:val="21"/>
          <w:lang w:val="en-US"/>
        </w:rPr>
        <w:tab/>
        <w:t>Panasonic</w:t>
      </w:r>
    </w:p>
    <w:p w14:paraId="14D5521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R1-2406602</w:t>
      </w:r>
      <w:r>
        <w:rPr>
          <w:kern w:val="2"/>
          <w:sz w:val="21"/>
          <w:lang w:val="en-US"/>
        </w:rPr>
        <w:tab/>
        <w:t>Discussion on Ambient IoT evaluation</w:t>
      </w:r>
      <w:r>
        <w:rPr>
          <w:kern w:val="2"/>
          <w:sz w:val="21"/>
          <w:lang w:val="en-US"/>
        </w:rPr>
        <w:tab/>
        <w:t>LG Electronics</w:t>
      </w:r>
    </w:p>
    <w:p w14:paraId="56BBFA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R1-2406603</w:t>
      </w:r>
      <w:r>
        <w:rPr>
          <w:kern w:val="2"/>
          <w:sz w:val="21"/>
          <w:lang w:val="en-US"/>
        </w:rPr>
        <w:tab/>
        <w:t>Discussion on Ambient IoT device architectures</w:t>
      </w:r>
      <w:r>
        <w:rPr>
          <w:kern w:val="2"/>
          <w:sz w:val="21"/>
          <w:lang w:val="en-US"/>
        </w:rPr>
        <w:tab/>
        <w:t>LG Electronics</w:t>
      </w:r>
    </w:p>
    <w:p w14:paraId="049163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R1-2406604</w:t>
      </w:r>
      <w:r>
        <w:rPr>
          <w:kern w:val="2"/>
          <w:sz w:val="21"/>
          <w:lang w:val="en-US"/>
        </w:rPr>
        <w:tab/>
        <w:t>General aspects of Ambient IoT physical layer design</w:t>
      </w:r>
      <w:r>
        <w:rPr>
          <w:kern w:val="2"/>
          <w:sz w:val="21"/>
          <w:lang w:val="en-US"/>
        </w:rPr>
        <w:tab/>
        <w:t>LG Electronics</w:t>
      </w:r>
    </w:p>
    <w:p w14:paraId="5899E4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R1-2406605</w:t>
      </w:r>
      <w:r>
        <w:rPr>
          <w:kern w:val="2"/>
          <w:sz w:val="21"/>
          <w:lang w:val="en-US"/>
        </w:rPr>
        <w:tab/>
        <w:t>Frame structure and timing aspects for Ambient IoT</w:t>
      </w:r>
      <w:r>
        <w:rPr>
          <w:kern w:val="2"/>
          <w:sz w:val="21"/>
          <w:lang w:val="en-US"/>
        </w:rPr>
        <w:tab/>
        <w:t>LG Electronics</w:t>
      </w:r>
    </w:p>
    <w:p w14:paraId="22E1953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R1-2406606</w:t>
      </w:r>
      <w:r>
        <w:rPr>
          <w:kern w:val="2"/>
          <w:sz w:val="21"/>
          <w:lang w:val="en-US"/>
        </w:rPr>
        <w:tab/>
        <w:t>Downlink and uplink channel/signal aspects for Ambient IoT</w:t>
      </w:r>
      <w:r>
        <w:rPr>
          <w:kern w:val="2"/>
          <w:sz w:val="21"/>
          <w:lang w:val="en-US"/>
        </w:rPr>
        <w:tab/>
        <w:t>LG Electronics</w:t>
      </w:r>
    </w:p>
    <w:p w14:paraId="43264E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R1-2406607</w:t>
      </w:r>
      <w:r>
        <w:rPr>
          <w:kern w:val="2"/>
          <w:sz w:val="21"/>
          <w:lang w:val="en-US"/>
        </w:rPr>
        <w:tab/>
        <w:t>Considerations on carrier-wave transmission for Ambient IoT</w:t>
      </w:r>
      <w:r>
        <w:rPr>
          <w:kern w:val="2"/>
          <w:sz w:val="21"/>
          <w:lang w:val="en-US"/>
        </w:rPr>
        <w:tab/>
        <w:t>LG Electronics</w:t>
      </w:r>
    </w:p>
    <w:p w14:paraId="2F979C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R1-2406652</w:t>
      </w:r>
      <w:r>
        <w:rPr>
          <w:kern w:val="2"/>
          <w:sz w:val="21"/>
          <w:lang w:val="en-US"/>
        </w:rPr>
        <w:tab/>
        <w:t>Considerations for evaluation assumptions and results</w:t>
      </w:r>
      <w:r>
        <w:rPr>
          <w:kern w:val="2"/>
          <w:sz w:val="21"/>
          <w:lang w:val="en-US"/>
        </w:rPr>
        <w:tab/>
        <w:t>Samsung</w:t>
      </w:r>
    </w:p>
    <w:p w14:paraId="6668EA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R1-2406653</w:t>
      </w:r>
      <w:r>
        <w:rPr>
          <w:kern w:val="2"/>
          <w:sz w:val="21"/>
          <w:lang w:val="en-US"/>
        </w:rPr>
        <w:tab/>
        <w:t>Considerations for Ambient-IoT device architectures</w:t>
      </w:r>
      <w:r>
        <w:rPr>
          <w:kern w:val="2"/>
          <w:sz w:val="21"/>
          <w:lang w:val="en-US"/>
        </w:rPr>
        <w:tab/>
        <w:t>Samsung</w:t>
      </w:r>
    </w:p>
    <w:p w14:paraId="61F451E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R1-2406654</w:t>
      </w:r>
      <w:r>
        <w:rPr>
          <w:kern w:val="2"/>
          <w:sz w:val="21"/>
          <w:lang w:val="en-US"/>
        </w:rPr>
        <w:tab/>
        <w:t>Considerations on general aspects of Ambient IoT</w:t>
      </w:r>
      <w:r>
        <w:rPr>
          <w:kern w:val="2"/>
          <w:sz w:val="21"/>
          <w:lang w:val="en-US"/>
        </w:rPr>
        <w:tab/>
        <w:t>Samsung</w:t>
      </w:r>
    </w:p>
    <w:p w14:paraId="74F6A30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R1-2406655</w:t>
      </w:r>
      <w:r>
        <w:rPr>
          <w:kern w:val="2"/>
          <w:sz w:val="21"/>
          <w:lang w:val="en-US"/>
        </w:rPr>
        <w:tab/>
        <w:t>Considerations for frame structure and timing aspects</w:t>
      </w:r>
      <w:r>
        <w:rPr>
          <w:kern w:val="2"/>
          <w:sz w:val="21"/>
          <w:lang w:val="en-US"/>
        </w:rPr>
        <w:tab/>
        <w:t>Samsung</w:t>
      </w:r>
    </w:p>
    <w:p w14:paraId="34D9C9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R1-2406656</w:t>
      </w:r>
      <w:r>
        <w:rPr>
          <w:kern w:val="2"/>
          <w:sz w:val="21"/>
          <w:lang w:val="en-US"/>
        </w:rPr>
        <w:tab/>
        <w:t>Considerations for downlink and uplink channel/signal aspect</w:t>
      </w:r>
      <w:r>
        <w:rPr>
          <w:kern w:val="2"/>
          <w:sz w:val="21"/>
          <w:lang w:val="en-US"/>
        </w:rPr>
        <w:tab/>
        <w:t>Samsung</w:t>
      </w:r>
    </w:p>
    <w:p w14:paraId="2216A12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R1-2406657</w:t>
      </w:r>
      <w:r>
        <w:rPr>
          <w:kern w:val="2"/>
          <w:sz w:val="21"/>
          <w:lang w:val="en-US"/>
        </w:rPr>
        <w:tab/>
        <w:t>Considerations for Waveform characteristics of carrier-wave</w:t>
      </w:r>
      <w:r>
        <w:rPr>
          <w:kern w:val="2"/>
          <w:sz w:val="21"/>
          <w:lang w:val="en-US"/>
        </w:rPr>
        <w:tab/>
        <w:t>Samsung</w:t>
      </w:r>
    </w:p>
    <w:p w14:paraId="593161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R1-2406692</w:t>
      </w:r>
      <w:r>
        <w:rPr>
          <w:kern w:val="2"/>
          <w:sz w:val="21"/>
          <w:lang w:val="en-US"/>
        </w:rPr>
        <w:tab/>
        <w:t>Discussion on ambient IoT evaluation framework</w:t>
      </w:r>
      <w:r>
        <w:rPr>
          <w:kern w:val="2"/>
          <w:sz w:val="21"/>
          <w:lang w:val="en-US"/>
        </w:rPr>
        <w:tab/>
        <w:t>NEC</w:t>
      </w:r>
    </w:p>
    <w:p w14:paraId="5673BA5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R1-2406693</w:t>
      </w:r>
      <w:r>
        <w:rPr>
          <w:kern w:val="2"/>
          <w:sz w:val="21"/>
          <w:lang w:val="en-US"/>
        </w:rPr>
        <w:tab/>
        <w:t>Device architecture requirements for ambient IoT</w:t>
      </w:r>
      <w:r>
        <w:rPr>
          <w:kern w:val="2"/>
          <w:sz w:val="21"/>
          <w:lang w:val="en-US"/>
        </w:rPr>
        <w:tab/>
        <w:t>NEC</w:t>
      </w:r>
    </w:p>
    <w:p w14:paraId="30C14FD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R1-2406728</w:t>
      </w:r>
      <w:r>
        <w:rPr>
          <w:kern w:val="2"/>
          <w:sz w:val="21"/>
          <w:lang w:val="en-US"/>
        </w:rPr>
        <w:tab/>
        <w:t>Discussion on general aspects of physical layer design</w:t>
      </w:r>
      <w:r>
        <w:rPr>
          <w:kern w:val="2"/>
          <w:sz w:val="21"/>
          <w:lang w:val="en-US"/>
        </w:rPr>
        <w:tab/>
        <w:t>ETRI</w:t>
      </w:r>
    </w:p>
    <w:p w14:paraId="03218F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R1-2406729</w:t>
      </w:r>
      <w:r>
        <w:rPr>
          <w:kern w:val="2"/>
          <w:sz w:val="21"/>
          <w:lang w:val="en-US"/>
        </w:rPr>
        <w:tab/>
        <w:t>Discussion on frame structure and timing aspects</w:t>
      </w:r>
      <w:r>
        <w:rPr>
          <w:kern w:val="2"/>
          <w:sz w:val="21"/>
          <w:lang w:val="en-US"/>
        </w:rPr>
        <w:tab/>
        <w:t>ETRI</w:t>
      </w:r>
    </w:p>
    <w:p w14:paraId="397BAC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R1-2406730</w:t>
      </w:r>
      <w:r>
        <w:rPr>
          <w:kern w:val="2"/>
          <w:sz w:val="21"/>
          <w:lang w:val="en-US"/>
        </w:rPr>
        <w:tab/>
        <w:t>Discussion on downlink and uplink channel/signal aspects for A-IoT</w:t>
      </w:r>
      <w:r>
        <w:rPr>
          <w:kern w:val="2"/>
          <w:sz w:val="21"/>
          <w:lang w:val="en-US"/>
        </w:rPr>
        <w:tab/>
        <w:t>ETRI</w:t>
      </w:r>
    </w:p>
    <w:p w14:paraId="589BD5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R1-2406731</w:t>
      </w:r>
      <w:r>
        <w:rPr>
          <w:kern w:val="2"/>
          <w:sz w:val="21"/>
          <w:lang w:val="en-US"/>
        </w:rPr>
        <w:tab/>
        <w:t>Discussion on carrier-wave for Ambient IoT</w:t>
      </w:r>
      <w:r>
        <w:rPr>
          <w:kern w:val="2"/>
          <w:sz w:val="21"/>
          <w:lang w:val="en-US"/>
        </w:rPr>
        <w:tab/>
        <w:t>ETRI</w:t>
      </w:r>
    </w:p>
    <w:p w14:paraId="6D697E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R1-2406752</w:t>
      </w:r>
      <w:r>
        <w:rPr>
          <w:kern w:val="2"/>
          <w:sz w:val="21"/>
          <w:lang w:val="en-US"/>
        </w:rPr>
        <w:tab/>
        <w:t>Update for TR 38.769 “Study on Solutions for Ambient IoT (Internet of Things)”</w:t>
      </w:r>
      <w:r>
        <w:rPr>
          <w:kern w:val="2"/>
          <w:sz w:val="21"/>
          <w:lang w:val="en-US"/>
        </w:rPr>
        <w:tab/>
        <w:t>Huawei</w:t>
      </w:r>
    </w:p>
    <w:p w14:paraId="0322B81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R1-2406771</w:t>
      </w:r>
      <w:r>
        <w:rPr>
          <w:kern w:val="2"/>
          <w:sz w:val="21"/>
          <w:lang w:val="en-US"/>
        </w:rPr>
        <w:tab/>
        <w:t>Evaluation assumptions and results for A-IoT</w:t>
      </w:r>
      <w:r>
        <w:rPr>
          <w:kern w:val="2"/>
          <w:sz w:val="21"/>
          <w:lang w:val="en-US"/>
        </w:rPr>
        <w:tab/>
        <w:t>MediaTek Inc.</w:t>
      </w:r>
    </w:p>
    <w:p w14:paraId="65FE1F0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R1-2406772</w:t>
      </w:r>
      <w:r>
        <w:rPr>
          <w:kern w:val="2"/>
          <w:sz w:val="21"/>
          <w:lang w:val="en-US"/>
        </w:rPr>
        <w:tab/>
        <w:t>Ambient IoT device architectures</w:t>
      </w:r>
      <w:r>
        <w:rPr>
          <w:kern w:val="2"/>
          <w:sz w:val="21"/>
          <w:lang w:val="en-US"/>
        </w:rPr>
        <w:tab/>
        <w:t>MediaTek Inc.</w:t>
      </w:r>
    </w:p>
    <w:p w14:paraId="60FA32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R1-2406773</w:t>
      </w:r>
      <w:r>
        <w:rPr>
          <w:kern w:val="2"/>
          <w:sz w:val="21"/>
          <w:lang w:val="en-US"/>
        </w:rPr>
        <w:tab/>
        <w:t>General aspects of physical layer design</w:t>
      </w:r>
      <w:r>
        <w:rPr>
          <w:kern w:val="2"/>
          <w:sz w:val="21"/>
          <w:lang w:val="en-US"/>
        </w:rPr>
        <w:tab/>
        <w:t>MediaTek Inc.</w:t>
      </w:r>
    </w:p>
    <w:p w14:paraId="797DD31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R1-2406774</w:t>
      </w:r>
      <w:r>
        <w:rPr>
          <w:kern w:val="2"/>
          <w:sz w:val="21"/>
          <w:lang w:val="en-US"/>
        </w:rPr>
        <w:tab/>
        <w:t>Frame structure and timing aspects</w:t>
      </w:r>
      <w:r>
        <w:rPr>
          <w:kern w:val="2"/>
          <w:sz w:val="21"/>
          <w:lang w:val="en-US"/>
        </w:rPr>
        <w:tab/>
        <w:t>MediaTek Inc.</w:t>
      </w:r>
    </w:p>
    <w:p w14:paraId="6B175FB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R1-2406775</w:t>
      </w:r>
      <w:r>
        <w:rPr>
          <w:kern w:val="2"/>
          <w:sz w:val="21"/>
          <w:lang w:val="en-US"/>
        </w:rPr>
        <w:tab/>
        <w:t>Downlink and uplink channel/signal aspects</w:t>
      </w:r>
      <w:r>
        <w:rPr>
          <w:kern w:val="2"/>
          <w:sz w:val="21"/>
          <w:lang w:val="en-US"/>
        </w:rPr>
        <w:tab/>
        <w:t>MediaTek Inc.</w:t>
      </w:r>
    </w:p>
    <w:p w14:paraId="7AC095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R1-2406776</w:t>
      </w:r>
      <w:r>
        <w:rPr>
          <w:kern w:val="2"/>
          <w:sz w:val="21"/>
          <w:lang w:val="en-US"/>
        </w:rPr>
        <w:tab/>
        <w:t>Waveform characteristics of carrier-wave provided externally to the Ambient IoT device</w:t>
      </w:r>
      <w:r>
        <w:rPr>
          <w:kern w:val="2"/>
          <w:sz w:val="21"/>
          <w:lang w:val="en-US"/>
        </w:rPr>
        <w:tab/>
        <w:t>MediaTek Inc.</w:t>
      </w:r>
    </w:p>
    <w:p w14:paraId="493140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R1-2406811</w:t>
      </w:r>
      <w:r>
        <w:rPr>
          <w:kern w:val="2"/>
          <w:sz w:val="21"/>
          <w:lang w:val="en-US"/>
        </w:rPr>
        <w:tab/>
        <w:t>Discussion on the evaluation assumptions for Ambient IoT devices</w:t>
      </w:r>
      <w:r>
        <w:rPr>
          <w:kern w:val="2"/>
          <w:sz w:val="21"/>
          <w:lang w:val="en-US"/>
        </w:rPr>
        <w:tab/>
        <w:t>Lenovo</w:t>
      </w:r>
    </w:p>
    <w:p w14:paraId="017AC65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R1-2406812</w:t>
      </w:r>
      <w:r>
        <w:rPr>
          <w:kern w:val="2"/>
          <w:sz w:val="21"/>
          <w:lang w:val="en-US"/>
        </w:rPr>
        <w:tab/>
        <w:t>Discussion on the Ambient IoT device architectures</w:t>
      </w:r>
      <w:r>
        <w:rPr>
          <w:kern w:val="2"/>
          <w:sz w:val="21"/>
          <w:lang w:val="en-US"/>
        </w:rPr>
        <w:tab/>
        <w:t>Lenovo</w:t>
      </w:r>
    </w:p>
    <w:p w14:paraId="5E18EC4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R1-2406813</w:t>
      </w:r>
      <w:r>
        <w:rPr>
          <w:kern w:val="2"/>
          <w:sz w:val="21"/>
          <w:lang w:val="en-US"/>
        </w:rPr>
        <w:tab/>
        <w:t>Discussion on the physical layer design aspects for Ambient IoT devices</w:t>
      </w:r>
      <w:r>
        <w:rPr>
          <w:kern w:val="2"/>
          <w:sz w:val="21"/>
          <w:lang w:val="en-US"/>
        </w:rPr>
        <w:tab/>
        <w:t>Lenovo</w:t>
      </w:r>
    </w:p>
    <w:p w14:paraId="7D2E0B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R1-2406838</w:t>
      </w:r>
      <w:r>
        <w:rPr>
          <w:kern w:val="2"/>
          <w:sz w:val="21"/>
          <w:lang w:val="en-US"/>
        </w:rPr>
        <w:tab/>
        <w:t>On evaluation assumptions and link budget analysis for AIoT</w:t>
      </w:r>
      <w:r>
        <w:rPr>
          <w:kern w:val="2"/>
          <w:sz w:val="21"/>
          <w:lang w:val="en-US"/>
        </w:rPr>
        <w:tab/>
        <w:t>Apple</w:t>
      </w:r>
    </w:p>
    <w:p w14:paraId="6A8AAE1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R1-2406839</w:t>
      </w:r>
      <w:r>
        <w:rPr>
          <w:kern w:val="2"/>
          <w:sz w:val="21"/>
          <w:lang w:val="en-US"/>
        </w:rPr>
        <w:tab/>
        <w:t>On device architecture for AIoT</w:t>
      </w:r>
      <w:r>
        <w:rPr>
          <w:kern w:val="2"/>
          <w:sz w:val="21"/>
          <w:lang w:val="en-US"/>
        </w:rPr>
        <w:tab/>
        <w:t>Apple</w:t>
      </w:r>
    </w:p>
    <w:p w14:paraId="6545DC8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R1-2406840</w:t>
      </w:r>
      <w:r>
        <w:rPr>
          <w:kern w:val="2"/>
          <w:sz w:val="21"/>
          <w:lang w:val="en-US"/>
        </w:rPr>
        <w:tab/>
        <w:t>On general physical layer design aspects for AIoT</w:t>
      </w:r>
      <w:r>
        <w:rPr>
          <w:kern w:val="2"/>
          <w:sz w:val="21"/>
          <w:lang w:val="en-US"/>
        </w:rPr>
        <w:tab/>
        <w:t>Apple</w:t>
      </w:r>
    </w:p>
    <w:p w14:paraId="442B2DD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R1-2406841</w:t>
      </w:r>
      <w:r>
        <w:rPr>
          <w:kern w:val="2"/>
          <w:sz w:val="21"/>
          <w:lang w:val="en-US"/>
        </w:rPr>
        <w:tab/>
        <w:t>Frame structure and timing aspects for Ambient IoT</w:t>
      </w:r>
      <w:r>
        <w:rPr>
          <w:kern w:val="2"/>
          <w:sz w:val="21"/>
          <w:lang w:val="en-US"/>
        </w:rPr>
        <w:tab/>
        <w:t>Apple</w:t>
      </w:r>
    </w:p>
    <w:p w14:paraId="478B884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R1-2406842</w:t>
      </w:r>
      <w:r>
        <w:rPr>
          <w:kern w:val="2"/>
          <w:sz w:val="21"/>
          <w:lang w:val="en-US"/>
        </w:rPr>
        <w:tab/>
        <w:t>On physical channels/signals and proximity determination for AIoT</w:t>
      </w:r>
      <w:r>
        <w:rPr>
          <w:kern w:val="2"/>
          <w:sz w:val="21"/>
          <w:lang w:val="en-US"/>
        </w:rPr>
        <w:tab/>
        <w:t>Apple</w:t>
      </w:r>
    </w:p>
    <w:p w14:paraId="4EF7AB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R1-2406843</w:t>
      </w:r>
      <w:r>
        <w:rPr>
          <w:kern w:val="2"/>
          <w:sz w:val="21"/>
          <w:lang w:val="en-US"/>
        </w:rPr>
        <w:tab/>
        <w:t>On carrier waveform and interference handling for AIoT</w:t>
      </w:r>
      <w:r>
        <w:rPr>
          <w:kern w:val="2"/>
          <w:sz w:val="21"/>
          <w:lang w:val="en-US"/>
        </w:rPr>
        <w:tab/>
        <w:t>Apple</w:t>
      </w:r>
    </w:p>
    <w:p w14:paraId="0E6C4E8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R1-2406844</w:t>
      </w:r>
      <w:r>
        <w:rPr>
          <w:kern w:val="2"/>
          <w:sz w:val="21"/>
          <w:lang w:val="en-US"/>
        </w:rPr>
        <w:tab/>
        <w:t>FL summary#1 on downlink and uplink channel/signal aspects</w:t>
      </w:r>
      <w:r>
        <w:rPr>
          <w:kern w:val="2"/>
          <w:sz w:val="21"/>
          <w:lang w:val="en-US"/>
        </w:rPr>
        <w:tab/>
        <w:t>Moderator (Apple)</w:t>
      </w:r>
    </w:p>
    <w:p w14:paraId="6C0D667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R1-2406845</w:t>
      </w:r>
      <w:r>
        <w:rPr>
          <w:kern w:val="2"/>
          <w:sz w:val="21"/>
          <w:lang w:val="en-US"/>
        </w:rPr>
        <w:tab/>
        <w:t>FL summary#2 on downlink and uplink channel/signal aspects</w:t>
      </w:r>
      <w:r>
        <w:rPr>
          <w:kern w:val="2"/>
          <w:sz w:val="21"/>
          <w:lang w:val="en-US"/>
        </w:rPr>
        <w:tab/>
        <w:t>Moderator (Apple)</w:t>
      </w:r>
    </w:p>
    <w:p w14:paraId="592099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R1-2406846</w:t>
      </w:r>
      <w:r>
        <w:rPr>
          <w:kern w:val="2"/>
          <w:sz w:val="21"/>
          <w:lang w:val="en-US"/>
        </w:rPr>
        <w:tab/>
        <w:t>FL summary#3 on downlink and uplink channel/signal aspects</w:t>
      </w:r>
      <w:r>
        <w:rPr>
          <w:kern w:val="2"/>
          <w:sz w:val="21"/>
          <w:lang w:val="en-US"/>
        </w:rPr>
        <w:tab/>
        <w:t>Moderator (Apple)</w:t>
      </w:r>
    </w:p>
    <w:p w14:paraId="52A9EA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R1-2406878</w:t>
      </w:r>
      <w:r>
        <w:rPr>
          <w:kern w:val="2"/>
          <w:sz w:val="21"/>
          <w:lang w:val="en-US"/>
        </w:rPr>
        <w:tab/>
        <w:t>Discussion on general aspects of physical layer design</w:t>
      </w:r>
      <w:r>
        <w:rPr>
          <w:kern w:val="2"/>
          <w:sz w:val="21"/>
          <w:lang w:val="en-US"/>
        </w:rPr>
        <w:tab/>
        <w:t>Sharp</w:t>
      </w:r>
    </w:p>
    <w:p w14:paraId="5BA345E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R1-2406879</w:t>
      </w:r>
      <w:r>
        <w:rPr>
          <w:kern w:val="2"/>
          <w:sz w:val="21"/>
          <w:lang w:val="en-US"/>
        </w:rPr>
        <w:tab/>
        <w:t>Discussion on frame structure and timing aspects</w:t>
      </w:r>
      <w:r>
        <w:rPr>
          <w:kern w:val="2"/>
          <w:sz w:val="21"/>
          <w:lang w:val="en-US"/>
        </w:rPr>
        <w:tab/>
        <w:t>Sharp</w:t>
      </w:r>
    </w:p>
    <w:p w14:paraId="21BE465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R1-2406880</w:t>
      </w:r>
      <w:r>
        <w:rPr>
          <w:kern w:val="2"/>
          <w:sz w:val="21"/>
          <w:lang w:val="en-US"/>
        </w:rPr>
        <w:tab/>
        <w:t>Discussion on downlink and uplink channel/signal aspects</w:t>
      </w:r>
      <w:r>
        <w:rPr>
          <w:kern w:val="2"/>
          <w:sz w:val="21"/>
          <w:lang w:val="en-US"/>
        </w:rPr>
        <w:tab/>
        <w:t>Sharp</w:t>
      </w:r>
    </w:p>
    <w:p w14:paraId="1B9CC4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R1-2406890</w:t>
      </w:r>
      <w:r>
        <w:rPr>
          <w:kern w:val="2"/>
          <w:sz w:val="21"/>
          <w:lang w:val="en-US"/>
        </w:rPr>
        <w:tab/>
        <w:t>Evaluations for Ambient IoT</w:t>
      </w:r>
      <w:r>
        <w:rPr>
          <w:kern w:val="2"/>
          <w:sz w:val="21"/>
          <w:lang w:val="en-US"/>
        </w:rPr>
        <w:tab/>
        <w:t>InterDigital, Inc.</w:t>
      </w:r>
    </w:p>
    <w:p w14:paraId="683CA6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R1-2406891</w:t>
      </w:r>
      <w:r>
        <w:rPr>
          <w:kern w:val="2"/>
          <w:sz w:val="21"/>
          <w:lang w:val="en-US"/>
        </w:rPr>
        <w:tab/>
        <w:t>Device architectures for Ambient IoT</w:t>
      </w:r>
      <w:r>
        <w:rPr>
          <w:kern w:val="2"/>
          <w:sz w:val="21"/>
          <w:lang w:val="en-US"/>
        </w:rPr>
        <w:tab/>
        <w:t>InterDigital, Inc.</w:t>
      </w:r>
    </w:p>
    <w:p w14:paraId="79CF18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R1-2406892</w:t>
      </w:r>
      <w:r>
        <w:rPr>
          <w:kern w:val="2"/>
          <w:sz w:val="21"/>
          <w:lang w:val="en-US"/>
        </w:rPr>
        <w:tab/>
        <w:t>On the general aspects of physical layer design for Ambient IoT</w:t>
      </w:r>
      <w:r>
        <w:rPr>
          <w:kern w:val="2"/>
          <w:sz w:val="21"/>
          <w:lang w:val="en-US"/>
        </w:rPr>
        <w:tab/>
        <w:t>InterDigital, Inc.</w:t>
      </w:r>
    </w:p>
    <w:p w14:paraId="18E776A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R1-2406893</w:t>
      </w:r>
      <w:r>
        <w:rPr>
          <w:kern w:val="2"/>
          <w:sz w:val="21"/>
          <w:lang w:val="en-US"/>
        </w:rPr>
        <w:tab/>
        <w:t>On the carrier-wave for Ambient IoT</w:t>
      </w:r>
      <w:r>
        <w:rPr>
          <w:kern w:val="2"/>
          <w:sz w:val="21"/>
          <w:lang w:val="en-US"/>
        </w:rPr>
        <w:tab/>
        <w:t>InterDigital, Inc.</w:t>
      </w:r>
    </w:p>
    <w:p w14:paraId="02BF41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R1-2406932</w:t>
      </w:r>
      <w:r>
        <w:rPr>
          <w:kern w:val="2"/>
          <w:sz w:val="21"/>
          <w:lang w:val="en-US"/>
        </w:rPr>
        <w:tab/>
        <w:t>Study on evaluation assumptions and results for Ambient IoT</w:t>
      </w:r>
      <w:r>
        <w:rPr>
          <w:kern w:val="2"/>
          <w:sz w:val="21"/>
          <w:lang w:val="en-US"/>
        </w:rPr>
        <w:tab/>
        <w:t>NTT DOCOMO, INC.</w:t>
      </w:r>
    </w:p>
    <w:p w14:paraId="7E52E9D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R1-2406933</w:t>
      </w:r>
      <w:r>
        <w:rPr>
          <w:kern w:val="2"/>
          <w:sz w:val="21"/>
          <w:lang w:val="en-US"/>
        </w:rPr>
        <w:tab/>
        <w:t>Study on device architectures for Ambient IoT</w:t>
      </w:r>
      <w:r>
        <w:rPr>
          <w:kern w:val="2"/>
          <w:sz w:val="21"/>
          <w:lang w:val="en-US"/>
        </w:rPr>
        <w:tab/>
        <w:t>NTT DOCOMO, INC.</w:t>
      </w:r>
    </w:p>
    <w:p w14:paraId="4DE1A4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R1-2406934</w:t>
      </w:r>
      <w:r>
        <w:rPr>
          <w:kern w:val="2"/>
          <w:sz w:val="21"/>
          <w:lang w:val="en-US"/>
        </w:rPr>
        <w:tab/>
        <w:t>Study on general aspects of physical layer design for Ambient IoT</w:t>
      </w:r>
      <w:r>
        <w:rPr>
          <w:kern w:val="2"/>
          <w:sz w:val="21"/>
          <w:lang w:val="en-US"/>
        </w:rPr>
        <w:tab/>
        <w:t>NTT DOCOMO, INC.</w:t>
      </w:r>
    </w:p>
    <w:p w14:paraId="6476EA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R1-2406935</w:t>
      </w:r>
      <w:r>
        <w:rPr>
          <w:kern w:val="2"/>
          <w:sz w:val="21"/>
          <w:lang w:val="en-US"/>
        </w:rPr>
        <w:tab/>
        <w:t>Study on frame structure and timing aspects for Ambient IoT</w:t>
      </w:r>
      <w:r>
        <w:rPr>
          <w:kern w:val="2"/>
          <w:sz w:val="21"/>
          <w:lang w:val="en-US"/>
        </w:rPr>
        <w:tab/>
        <w:t>NTT DOCOMO, INC.</w:t>
      </w:r>
    </w:p>
    <w:p w14:paraId="410165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R1-2406936</w:t>
      </w:r>
      <w:r>
        <w:rPr>
          <w:kern w:val="2"/>
          <w:sz w:val="21"/>
          <w:lang w:val="en-US"/>
        </w:rPr>
        <w:tab/>
        <w:t>Study on downlink and uplink channel/signal aspects for Ambient IoT</w:t>
      </w:r>
      <w:r>
        <w:rPr>
          <w:kern w:val="2"/>
          <w:sz w:val="21"/>
          <w:lang w:val="en-US"/>
        </w:rPr>
        <w:tab/>
        <w:t>NTT DOCOMO, INC.</w:t>
      </w:r>
    </w:p>
    <w:p w14:paraId="6DAD694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R1-2406937</w:t>
      </w:r>
      <w:r>
        <w:rPr>
          <w:kern w:val="2"/>
          <w:sz w:val="21"/>
          <w:lang w:val="en-US"/>
        </w:rPr>
        <w:tab/>
        <w:t>Study on waveform characteristics of carrier-wave for Ambient IoT</w:t>
      </w:r>
      <w:r>
        <w:rPr>
          <w:kern w:val="2"/>
          <w:sz w:val="21"/>
          <w:lang w:val="en-US"/>
        </w:rPr>
        <w:tab/>
        <w:t>NTT DOCOMO, INC.</w:t>
      </w:r>
    </w:p>
    <w:p w14:paraId="30ACF07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R1-2407031</w:t>
      </w:r>
      <w:r>
        <w:rPr>
          <w:kern w:val="2"/>
          <w:sz w:val="21"/>
          <w:lang w:val="en-US"/>
        </w:rPr>
        <w:tab/>
        <w:t>Evaluation Assumptions and Results</w:t>
      </w:r>
      <w:r>
        <w:rPr>
          <w:kern w:val="2"/>
          <w:sz w:val="21"/>
          <w:lang w:val="en-US"/>
        </w:rPr>
        <w:tab/>
        <w:t>Qualcomm Incorporated</w:t>
      </w:r>
    </w:p>
    <w:p w14:paraId="75928C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R1-2407032</w:t>
      </w:r>
      <w:r>
        <w:rPr>
          <w:kern w:val="2"/>
          <w:sz w:val="21"/>
          <w:lang w:val="en-US"/>
        </w:rPr>
        <w:tab/>
        <w:t>Ambient IoT Device Architecture</w:t>
      </w:r>
      <w:r>
        <w:rPr>
          <w:kern w:val="2"/>
          <w:sz w:val="21"/>
          <w:lang w:val="en-US"/>
        </w:rPr>
        <w:tab/>
        <w:t>Qualcomm Incorporated</w:t>
      </w:r>
    </w:p>
    <w:p w14:paraId="121D5C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R1-2407033</w:t>
      </w:r>
      <w:r>
        <w:rPr>
          <w:kern w:val="2"/>
          <w:sz w:val="21"/>
          <w:lang w:val="en-US"/>
        </w:rPr>
        <w:tab/>
        <w:t>General aspects of physical layer design</w:t>
      </w:r>
      <w:r>
        <w:rPr>
          <w:kern w:val="2"/>
          <w:sz w:val="21"/>
          <w:lang w:val="en-US"/>
        </w:rPr>
        <w:tab/>
        <w:t>Qualcomm Incorporated</w:t>
      </w:r>
    </w:p>
    <w:p w14:paraId="0B674F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R1-2407034</w:t>
      </w:r>
      <w:r>
        <w:rPr>
          <w:kern w:val="2"/>
          <w:sz w:val="21"/>
          <w:lang w:val="en-US"/>
        </w:rPr>
        <w:tab/>
        <w:t>Frame structure and timing aspects</w:t>
      </w:r>
      <w:r>
        <w:rPr>
          <w:kern w:val="2"/>
          <w:sz w:val="21"/>
          <w:lang w:val="en-US"/>
        </w:rPr>
        <w:tab/>
        <w:t>Qualcomm Incorporated</w:t>
      </w:r>
    </w:p>
    <w:p w14:paraId="155CBB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R1-2407035</w:t>
      </w:r>
      <w:r>
        <w:rPr>
          <w:kern w:val="2"/>
          <w:sz w:val="21"/>
          <w:lang w:val="en-US"/>
        </w:rPr>
        <w:tab/>
        <w:t>Downlink and uplink channel/signal aspects</w:t>
      </w:r>
      <w:r>
        <w:rPr>
          <w:kern w:val="2"/>
          <w:sz w:val="21"/>
          <w:lang w:val="en-US"/>
        </w:rPr>
        <w:tab/>
        <w:t>Qualcomm Incorporated</w:t>
      </w:r>
    </w:p>
    <w:p w14:paraId="21918B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R1-2407036</w:t>
      </w:r>
      <w:r>
        <w:rPr>
          <w:kern w:val="2"/>
          <w:sz w:val="21"/>
          <w:lang w:val="en-US"/>
        </w:rPr>
        <w:tab/>
        <w:t>Waveform characteristics of carrier-wave provided externally to the Ambient IoT device</w:t>
      </w:r>
      <w:r>
        <w:rPr>
          <w:kern w:val="2"/>
          <w:sz w:val="21"/>
          <w:lang w:val="en-US"/>
        </w:rPr>
        <w:tab/>
        <w:t>Qualcomm Incorporated</w:t>
      </w:r>
    </w:p>
    <w:p w14:paraId="679990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R1-2407070</w:t>
      </w:r>
      <w:r>
        <w:rPr>
          <w:kern w:val="2"/>
          <w:sz w:val="21"/>
          <w:lang w:val="en-US"/>
        </w:rPr>
        <w:tab/>
        <w:t>Discussion on Frame structure and timing aspects for A-IoT</w:t>
      </w:r>
      <w:r>
        <w:rPr>
          <w:kern w:val="2"/>
          <w:sz w:val="21"/>
          <w:lang w:val="en-US"/>
        </w:rPr>
        <w:tab/>
        <w:t>China Unicom</w:t>
      </w:r>
    </w:p>
    <w:p w14:paraId="095384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R1-2407071</w:t>
      </w:r>
      <w:r>
        <w:rPr>
          <w:kern w:val="2"/>
          <w:sz w:val="21"/>
          <w:lang w:val="en-US"/>
        </w:rPr>
        <w:tab/>
        <w:t>Discussion on downlink and uplink channel aspects for A-IoT</w:t>
      </w:r>
      <w:r>
        <w:rPr>
          <w:kern w:val="2"/>
          <w:sz w:val="21"/>
          <w:lang w:val="en-US"/>
        </w:rPr>
        <w:tab/>
        <w:t>China Unicom</w:t>
      </w:r>
    </w:p>
    <w:p w14:paraId="641C43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R1-2407072</w:t>
      </w:r>
      <w:r>
        <w:rPr>
          <w:kern w:val="2"/>
          <w:sz w:val="21"/>
          <w:lang w:val="en-US"/>
        </w:rPr>
        <w:tab/>
        <w:t>Discussion on waveform characteristics of carrier-wave provided externally to the Ambient IoT device</w:t>
      </w:r>
      <w:r>
        <w:rPr>
          <w:kern w:val="2"/>
          <w:sz w:val="21"/>
          <w:lang w:val="en-US"/>
        </w:rPr>
        <w:tab/>
        <w:t>China Unicom</w:t>
      </w:r>
    </w:p>
    <w:p w14:paraId="2B661BA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R1-2407087</w:t>
      </w:r>
      <w:r>
        <w:rPr>
          <w:kern w:val="2"/>
          <w:sz w:val="21"/>
          <w:lang w:val="en-US"/>
        </w:rPr>
        <w:tab/>
        <w:t>Discussion on Evaluation assumptions and results</w:t>
      </w:r>
      <w:r>
        <w:rPr>
          <w:kern w:val="2"/>
          <w:sz w:val="21"/>
          <w:lang w:val="en-US"/>
        </w:rPr>
        <w:tab/>
        <w:t>CEWiT</w:t>
      </w:r>
    </w:p>
    <w:p w14:paraId="073EF5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R1-2407088</w:t>
      </w:r>
      <w:r>
        <w:rPr>
          <w:kern w:val="2"/>
          <w:sz w:val="21"/>
          <w:lang w:val="en-US"/>
        </w:rPr>
        <w:tab/>
        <w:t>Discussion on General aspects of physical layer design</w:t>
      </w:r>
      <w:r>
        <w:rPr>
          <w:kern w:val="2"/>
          <w:sz w:val="21"/>
          <w:lang w:val="en-US"/>
        </w:rPr>
        <w:tab/>
        <w:t>CEWiT</w:t>
      </w:r>
    </w:p>
    <w:p w14:paraId="155B810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R1-2407089</w:t>
      </w:r>
      <w:r>
        <w:rPr>
          <w:kern w:val="2"/>
          <w:sz w:val="21"/>
          <w:lang w:val="en-US"/>
        </w:rPr>
        <w:tab/>
        <w:t>Discussion on Frame structure and timing aspects</w:t>
      </w:r>
      <w:r>
        <w:rPr>
          <w:kern w:val="2"/>
          <w:sz w:val="21"/>
          <w:lang w:val="en-US"/>
        </w:rPr>
        <w:tab/>
        <w:t>CEWiT</w:t>
      </w:r>
    </w:p>
    <w:p w14:paraId="7271456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R1-2407090</w:t>
      </w:r>
      <w:r>
        <w:rPr>
          <w:kern w:val="2"/>
          <w:sz w:val="21"/>
          <w:lang w:val="en-US"/>
        </w:rPr>
        <w:tab/>
        <w:t>Discussion on Downlink and Uplink channel/signal aspects</w:t>
      </w:r>
      <w:r>
        <w:rPr>
          <w:kern w:val="2"/>
          <w:sz w:val="21"/>
          <w:lang w:val="en-US"/>
        </w:rPr>
        <w:tab/>
        <w:t>CEWiT</w:t>
      </w:r>
    </w:p>
    <w:p w14:paraId="7E8151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R1-2407091</w:t>
      </w:r>
      <w:r>
        <w:rPr>
          <w:kern w:val="2"/>
          <w:sz w:val="21"/>
          <w:lang w:val="en-US"/>
        </w:rPr>
        <w:tab/>
        <w:t>Discussion on Waveform characteristics of carrier-wave provided externally to the Ambient IoT device</w:t>
      </w:r>
      <w:r>
        <w:rPr>
          <w:kern w:val="2"/>
          <w:sz w:val="21"/>
          <w:lang w:val="en-US"/>
        </w:rPr>
        <w:tab/>
        <w:t>CEWiT</w:t>
      </w:r>
    </w:p>
    <w:p w14:paraId="4226FCB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R1-2407095</w:t>
      </w:r>
      <w:r>
        <w:rPr>
          <w:kern w:val="2"/>
          <w:sz w:val="21"/>
          <w:lang w:val="en-US"/>
        </w:rPr>
        <w:tab/>
        <w:t>Evaluation assumptions and results for Ambient IoT</w:t>
      </w:r>
      <w:r>
        <w:rPr>
          <w:kern w:val="2"/>
          <w:sz w:val="21"/>
          <w:lang w:val="en-US"/>
        </w:rPr>
        <w:tab/>
        <w:t>Indian Institute of Tech (M), IIT Kanpur</w:t>
      </w:r>
    </w:p>
    <w:p w14:paraId="6CB8D79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R1-2407096</w:t>
      </w:r>
      <w:r>
        <w:rPr>
          <w:kern w:val="2"/>
          <w:sz w:val="21"/>
          <w:lang w:val="en-US"/>
        </w:rPr>
        <w:tab/>
        <w:t>Discussion on Ambient IoT device architectures</w:t>
      </w:r>
      <w:r>
        <w:rPr>
          <w:kern w:val="2"/>
          <w:sz w:val="21"/>
          <w:lang w:val="en-US"/>
        </w:rPr>
        <w:tab/>
        <w:t>Indian Institute of Tech (M), IIT Kanpur</w:t>
      </w:r>
    </w:p>
    <w:p w14:paraId="0A34563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R1-2407107</w:t>
      </w:r>
      <w:r>
        <w:rPr>
          <w:kern w:val="2"/>
          <w:sz w:val="21"/>
          <w:lang w:val="en-US"/>
        </w:rPr>
        <w:tab/>
        <w:t>Discussion on frame structure and timing aspects for Ambient IoT</w:t>
      </w:r>
      <w:r>
        <w:rPr>
          <w:kern w:val="2"/>
          <w:sz w:val="21"/>
          <w:lang w:val="en-US"/>
        </w:rPr>
        <w:tab/>
        <w:t>TCL</w:t>
      </w:r>
    </w:p>
    <w:p w14:paraId="14DB33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R1-2407113</w:t>
      </w:r>
      <w:r>
        <w:rPr>
          <w:kern w:val="2"/>
          <w:sz w:val="21"/>
          <w:lang w:val="en-US"/>
        </w:rPr>
        <w:tab/>
        <w:t>Discussion on frame structure and timing aspects</w:t>
      </w:r>
      <w:r>
        <w:rPr>
          <w:kern w:val="2"/>
          <w:sz w:val="21"/>
          <w:lang w:val="en-US"/>
        </w:rPr>
        <w:tab/>
        <w:t>Google</w:t>
      </w:r>
    </w:p>
    <w:p w14:paraId="384420B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R1-2407114</w:t>
      </w:r>
      <w:r>
        <w:rPr>
          <w:kern w:val="2"/>
          <w:sz w:val="21"/>
          <w:lang w:val="en-US"/>
        </w:rPr>
        <w:tab/>
        <w:t>Discussion on downlink and uplink transmission aspects</w:t>
      </w:r>
      <w:r>
        <w:rPr>
          <w:kern w:val="2"/>
          <w:sz w:val="21"/>
          <w:lang w:val="en-US"/>
        </w:rPr>
        <w:tab/>
        <w:t>Google</w:t>
      </w:r>
    </w:p>
    <w:p w14:paraId="28A910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R1-2407119</w:t>
      </w:r>
      <w:r>
        <w:rPr>
          <w:kern w:val="2"/>
          <w:sz w:val="21"/>
          <w:lang w:val="en-US"/>
        </w:rPr>
        <w:tab/>
        <w:t>General aspects of physical layer design for Ambient IoT</w:t>
      </w:r>
      <w:r>
        <w:rPr>
          <w:kern w:val="2"/>
          <w:sz w:val="21"/>
          <w:lang w:val="en-US"/>
        </w:rPr>
        <w:tab/>
        <w:t>ITL</w:t>
      </w:r>
    </w:p>
    <w:p w14:paraId="78FD65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R1-2407124</w:t>
      </w:r>
      <w:r>
        <w:rPr>
          <w:kern w:val="2"/>
          <w:sz w:val="21"/>
          <w:lang w:val="en-US"/>
        </w:rPr>
        <w:tab/>
        <w:t>Controllable Carrier Wave Characteristics</w:t>
      </w:r>
      <w:r>
        <w:rPr>
          <w:kern w:val="2"/>
          <w:sz w:val="21"/>
          <w:lang w:val="en-US"/>
        </w:rPr>
        <w:tab/>
        <w:t>Sony</w:t>
      </w:r>
    </w:p>
    <w:p w14:paraId="2C3DAD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R1-2407128</w:t>
      </w:r>
      <w:r>
        <w:rPr>
          <w:kern w:val="2"/>
          <w:sz w:val="21"/>
          <w:lang w:val="en-US"/>
        </w:rPr>
        <w:tab/>
        <w:t>Discussion on Carrier wave related aspects for AIoT</w:t>
      </w:r>
      <w:r>
        <w:rPr>
          <w:kern w:val="2"/>
          <w:sz w:val="21"/>
          <w:lang w:val="en-US"/>
        </w:rPr>
        <w:tab/>
        <w:t>IIT Kanpur, Indian Institute of Tech (M)</w:t>
      </w:r>
    </w:p>
    <w:p w14:paraId="5533938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R1-2407129</w:t>
      </w:r>
      <w:r>
        <w:rPr>
          <w:kern w:val="2"/>
          <w:sz w:val="21"/>
          <w:lang w:val="en-US"/>
        </w:rPr>
        <w:tab/>
        <w:t>Discussion on Downlink and Uplink channel signal aspects for AIoT</w:t>
      </w:r>
      <w:r>
        <w:rPr>
          <w:kern w:val="2"/>
          <w:sz w:val="21"/>
          <w:lang w:val="en-US"/>
        </w:rPr>
        <w:tab/>
        <w:t>IIT Kanpur, Indian Institute of Tech (M)</w:t>
      </w:r>
    </w:p>
    <w:p w14:paraId="36AE92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R1-2407130</w:t>
      </w:r>
      <w:r>
        <w:rPr>
          <w:kern w:val="2"/>
          <w:sz w:val="21"/>
          <w:lang w:val="en-US"/>
        </w:rPr>
        <w:tab/>
        <w:t>Frame structure and timing aspects of AIoT</w:t>
      </w:r>
      <w:r>
        <w:rPr>
          <w:kern w:val="2"/>
          <w:sz w:val="21"/>
          <w:lang w:val="en-US"/>
        </w:rPr>
        <w:tab/>
        <w:t>IIT Kanpur, Indian Institute of Tech (M)</w:t>
      </w:r>
    </w:p>
    <w:p w14:paraId="623091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R1-2407131</w:t>
      </w:r>
      <w:r>
        <w:rPr>
          <w:kern w:val="2"/>
          <w:sz w:val="21"/>
          <w:lang w:val="en-US"/>
        </w:rPr>
        <w:tab/>
        <w:t>Discussion on General aspects of physical layer design of AIoT</w:t>
      </w:r>
      <w:r>
        <w:rPr>
          <w:kern w:val="2"/>
          <w:sz w:val="21"/>
          <w:lang w:val="en-US"/>
        </w:rPr>
        <w:tab/>
        <w:t>IIT Kanpur, Indian Institute of Tech (M)</w:t>
      </w:r>
    </w:p>
    <w:p w14:paraId="7C595E1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R1-2407133</w:t>
      </w:r>
      <w:r>
        <w:rPr>
          <w:kern w:val="2"/>
          <w:sz w:val="21"/>
          <w:lang w:val="en-US"/>
        </w:rPr>
        <w:tab/>
        <w:t>Views on Architecture of Ambient IoT</w:t>
      </w:r>
      <w:r>
        <w:rPr>
          <w:kern w:val="2"/>
          <w:sz w:val="21"/>
          <w:lang w:val="en-US"/>
        </w:rPr>
        <w:tab/>
        <w:t>IIT Kanpur, Indian Institute of Tech (M)</w:t>
      </w:r>
    </w:p>
    <w:p w14:paraId="0B7CAEF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R1-2407134</w:t>
      </w:r>
      <w:r>
        <w:rPr>
          <w:kern w:val="2"/>
          <w:sz w:val="21"/>
          <w:lang w:val="en-US"/>
        </w:rPr>
        <w:tab/>
        <w:t>Evaluation assumption and results for AIoT</w:t>
      </w:r>
      <w:r>
        <w:rPr>
          <w:kern w:val="2"/>
          <w:sz w:val="21"/>
          <w:lang w:val="en-US"/>
        </w:rPr>
        <w:tab/>
        <w:t>IIT Kanpur, Indian Institute of Tech (M)</w:t>
      </w:r>
    </w:p>
    <w:p w14:paraId="4952171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R1-2407137</w:t>
      </w:r>
      <w:r>
        <w:rPr>
          <w:kern w:val="2"/>
          <w:sz w:val="21"/>
          <w:lang w:val="en-US"/>
        </w:rPr>
        <w:tab/>
        <w:t>Discussion on frame structure and timing aspect</w:t>
      </w:r>
      <w:r>
        <w:rPr>
          <w:kern w:val="2"/>
          <w:sz w:val="21"/>
          <w:lang w:val="en-US"/>
        </w:rPr>
        <w:tab/>
        <w:t>ASUSTeK</w:t>
      </w:r>
    </w:p>
    <w:p w14:paraId="6D4DD9B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R1-2407141</w:t>
      </w:r>
      <w:r>
        <w:rPr>
          <w:kern w:val="2"/>
          <w:sz w:val="21"/>
          <w:lang w:val="en-US"/>
        </w:rPr>
        <w:tab/>
        <w:t>Discussion on downlink and uplink channel/signal aspect</w:t>
      </w:r>
      <w:r>
        <w:rPr>
          <w:kern w:val="2"/>
          <w:sz w:val="21"/>
          <w:lang w:val="en-US"/>
        </w:rPr>
        <w:tab/>
        <w:t>ASUSTeK</w:t>
      </w:r>
    </w:p>
    <w:p w14:paraId="5EA689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R1-2407175</w:t>
      </w:r>
      <w:r>
        <w:rPr>
          <w:kern w:val="2"/>
          <w:sz w:val="21"/>
          <w:lang w:val="en-US"/>
        </w:rPr>
        <w:tab/>
        <w:t>Ambient IoT device architecture</w:t>
      </w:r>
      <w:r>
        <w:rPr>
          <w:kern w:val="2"/>
          <w:sz w:val="21"/>
          <w:lang w:val="en-US"/>
        </w:rPr>
        <w:tab/>
        <w:t>Sony</w:t>
      </w:r>
    </w:p>
    <w:p w14:paraId="35FFEB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R1-2407185</w:t>
      </w:r>
      <w:r>
        <w:rPr>
          <w:kern w:val="2"/>
          <w:sz w:val="21"/>
          <w:lang w:val="en-US"/>
        </w:rPr>
        <w:tab/>
        <w:t>Discussion on evaluation methodology and assumptions</w:t>
      </w:r>
      <w:r>
        <w:rPr>
          <w:kern w:val="2"/>
          <w:sz w:val="21"/>
          <w:lang w:val="en-US"/>
        </w:rPr>
        <w:tab/>
        <w:t>CMCC</w:t>
      </w:r>
    </w:p>
    <w:p w14:paraId="360A1C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R1-2407202</w:t>
      </w:r>
      <w:r>
        <w:rPr>
          <w:kern w:val="2"/>
          <w:sz w:val="21"/>
          <w:lang w:val="en-US"/>
        </w:rPr>
        <w:tab/>
        <w:t>FL summary #1 on frame structure and timing aspects for Rel-19 Ambient IoT</w:t>
      </w:r>
      <w:r>
        <w:rPr>
          <w:kern w:val="2"/>
          <w:sz w:val="21"/>
          <w:lang w:val="en-US"/>
        </w:rPr>
        <w:tab/>
        <w:t>Moderator (vivo)</w:t>
      </w:r>
    </w:p>
    <w:p w14:paraId="3D0608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R1-2407203</w:t>
      </w:r>
      <w:r>
        <w:rPr>
          <w:kern w:val="2"/>
          <w:sz w:val="21"/>
          <w:lang w:val="en-US"/>
        </w:rPr>
        <w:tab/>
        <w:t>FL summary #2 on frame structure and timing aspects for Rel-19 Ambient IoT</w:t>
      </w:r>
      <w:r>
        <w:rPr>
          <w:kern w:val="2"/>
          <w:sz w:val="21"/>
          <w:lang w:val="en-US"/>
        </w:rPr>
        <w:tab/>
        <w:t>Moderator (vivo)</w:t>
      </w:r>
    </w:p>
    <w:p w14:paraId="2B92F8B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R1-2407204</w:t>
      </w:r>
      <w:r>
        <w:rPr>
          <w:kern w:val="2"/>
          <w:sz w:val="21"/>
          <w:lang w:val="en-US"/>
        </w:rPr>
        <w:tab/>
        <w:t>FL summary #3 on frame structure and timing aspects for Rel-19 Ambient IoT</w:t>
      </w:r>
      <w:r>
        <w:rPr>
          <w:kern w:val="2"/>
          <w:sz w:val="21"/>
          <w:lang w:val="en-US"/>
        </w:rPr>
        <w:tab/>
        <w:t>Moderator (vivo)</w:t>
      </w:r>
    </w:p>
    <w:p w14:paraId="405D8B6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R1-2407248</w:t>
      </w:r>
      <w:r>
        <w:rPr>
          <w:kern w:val="2"/>
          <w:sz w:val="21"/>
          <w:lang w:val="en-US"/>
        </w:rPr>
        <w:tab/>
        <w:t>Feature Lead Summary #1 for 9.4.2.1: “Ambient IoT – General aspects of physical layer design”</w:t>
      </w:r>
      <w:r>
        <w:rPr>
          <w:kern w:val="2"/>
          <w:sz w:val="21"/>
          <w:lang w:val="en-US"/>
        </w:rPr>
        <w:tab/>
        <w:t>Moderator (Huawei)</w:t>
      </w:r>
    </w:p>
    <w:p w14:paraId="5FB8F9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R1-2407249</w:t>
      </w:r>
      <w:r>
        <w:rPr>
          <w:kern w:val="2"/>
          <w:sz w:val="21"/>
          <w:lang w:val="en-US"/>
        </w:rPr>
        <w:tab/>
        <w:t>Feature Lead Summary #2 for 9.4.2.1: “Ambient IoT – General aspects of physical layer design”</w:t>
      </w:r>
      <w:r>
        <w:rPr>
          <w:kern w:val="2"/>
          <w:sz w:val="21"/>
          <w:lang w:val="en-US"/>
        </w:rPr>
        <w:tab/>
        <w:t>Moderator (Huawei)</w:t>
      </w:r>
    </w:p>
    <w:p w14:paraId="565521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R1-2407250</w:t>
      </w:r>
      <w:r>
        <w:rPr>
          <w:kern w:val="2"/>
          <w:sz w:val="21"/>
          <w:lang w:val="en-US"/>
        </w:rPr>
        <w:tab/>
        <w:t>Feature Lead Summary #3 for 9.4.2.1: “Ambient IoT – General aspects of physical layer design”</w:t>
      </w:r>
      <w:r>
        <w:rPr>
          <w:kern w:val="2"/>
          <w:sz w:val="21"/>
          <w:lang w:val="en-US"/>
        </w:rPr>
        <w:tab/>
        <w:t>Moderator (Huawei)</w:t>
      </w:r>
    </w:p>
    <w:p w14:paraId="1B03F1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R1-2407273</w:t>
      </w:r>
      <w:r>
        <w:rPr>
          <w:kern w:val="2"/>
          <w:sz w:val="21"/>
          <w:lang w:val="en-US"/>
        </w:rPr>
        <w:tab/>
        <w:t>RAN1#118 FL Summary #1 for 9.4.1.2 Ambient IoT Device Architecture</w:t>
      </w:r>
      <w:r>
        <w:rPr>
          <w:kern w:val="2"/>
          <w:sz w:val="21"/>
          <w:lang w:val="en-US"/>
        </w:rPr>
        <w:tab/>
        <w:t>Moderator (Qualcomm)</w:t>
      </w:r>
    </w:p>
    <w:p w14:paraId="016496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R1-2407274</w:t>
      </w:r>
      <w:r>
        <w:rPr>
          <w:kern w:val="2"/>
          <w:sz w:val="21"/>
          <w:lang w:val="en-US"/>
        </w:rPr>
        <w:tab/>
        <w:t>RAN1#118 FL Summary #2 for 9.4.1.2 Ambient IoT Device Architecture</w:t>
      </w:r>
      <w:r>
        <w:rPr>
          <w:kern w:val="2"/>
          <w:sz w:val="21"/>
          <w:lang w:val="en-US"/>
        </w:rPr>
        <w:tab/>
        <w:t>Moderator (Qualcomm)</w:t>
      </w:r>
    </w:p>
    <w:p w14:paraId="0AE59D0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R1-2407275</w:t>
      </w:r>
      <w:r>
        <w:rPr>
          <w:kern w:val="2"/>
          <w:sz w:val="21"/>
          <w:lang w:val="en-US"/>
        </w:rPr>
        <w:tab/>
        <w:t>RAN1#118 FL Summary #3 for 9.4.1.2 Ambient IoT Device Architecture</w:t>
      </w:r>
      <w:r>
        <w:rPr>
          <w:kern w:val="2"/>
          <w:sz w:val="21"/>
          <w:lang w:val="en-US"/>
        </w:rPr>
        <w:tab/>
        <w:t>Moderator (Qualcomm)</w:t>
      </w:r>
    </w:p>
    <w:p w14:paraId="25C4CAD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R1-2407276</w:t>
      </w:r>
      <w:r>
        <w:rPr>
          <w:kern w:val="2"/>
          <w:sz w:val="21"/>
          <w:lang w:val="en-US"/>
        </w:rPr>
        <w:tab/>
        <w:t>RAN1#118 FL Summary #4 for 9.4.1.2 Ambient IoT Device Architecture</w:t>
      </w:r>
      <w:r>
        <w:rPr>
          <w:kern w:val="2"/>
          <w:sz w:val="21"/>
          <w:lang w:val="en-US"/>
        </w:rPr>
        <w:tab/>
        <w:t>Moderator (Qualcomm)</w:t>
      </w:r>
    </w:p>
    <w:p w14:paraId="09A758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R1-2407312</w:t>
      </w:r>
      <w:r>
        <w:rPr>
          <w:kern w:val="2"/>
          <w:sz w:val="21"/>
          <w:lang w:val="en-US"/>
        </w:rPr>
        <w:tab/>
        <w:t>FL summary#1 on CW waveform characteristics for A-IoT</w:t>
      </w:r>
      <w:r>
        <w:rPr>
          <w:kern w:val="2"/>
          <w:sz w:val="21"/>
          <w:lang w:val="en-US"/>
        </w:rPr>
        <w:tab/>
        <w:t>Moderator (Spreadtrum Communications)</w:t>
      </w:r>
    </w:p>
    <w:p w14:paraId="740141D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R1-2407313</w:t>
      </w:r>
      <w:r>
        <w:rPr>
          <w:kern w:val="2"/>
          <w:sz w:val="21"/>
          <w:lang w:val="en-US"/>
        </w:rPr>
        <w:tab/>
        <w:t>FL summary#2 on CW waveform characteristics for A-IoT</w:t>
      </w:r>
      <w:r>
        <w:rPr>
          <w:kern w:val="2"/>
          <w:sz w:val="21"/>
          <w:lang w:val="en-US"/>
        </w:rPr>
        <w:tab/>
        <w:t>Moderator (Spreadtrum Communications)</w:t>
      </w:r>
    </w:p>
    <w:p w14:paraId="6F46DF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R1-2407325</w:t>
      </w:r>
      <w:r>
        <w:rPr>
          <w:kern w:val="2"/>
          <w:sz w:val="21"/>
          <w:lang w:val="en-US"/>
        </w:rPr>
        <w:tab/>
        <w:t>FL summary #1 for Ambient IoT evaluation</w:t>
      </w:r>
      <w:r>
        <w:rPr>
          <w:kern w:val="2"/>
          <w:sz w:val="21"/>
          <w:lang w:val="en-US"/>
        </w:rPr>
        <w:tab/>
        <w:t>Moderator (CMCC)</w:t>
      </w:r>
    </w:p>
    <w:p w14:paraId="0CEAE25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R1-2407326</w:t>
      </w:r>
      <w:r>
        <w:rPr>
          <w:kern w:val="2"/>
          <w:sz w:val="21"/>
          <w:lang w:val="en-US"/>
        </w:rPr>
        <w:tab/>
        <w:t>FL summary #2 for Ambient IoT evaluation</w:t>
      </w:r>
      <w:r>
        <w:rPr>
          <w:kern w:val="2"/>
          <w:sz w:val="21"/>
          <w:lang w:val="en-US"/>
        </w:rPr>
        <w:tab/>
        <w:t>Moderator (CMCC)</w:t>
      </w:r>
    </w:p>
    <w:p w14:paraId="29F8CB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R1-2407327</w:t>
      </w:r>
      <w:r>
        <w:rPr>
          <w:kern w:val="2"/>
          <w:sz w:val="21"/>
          <w:lang w:val="en-US"/>
        </w:rPr>
        <w:tab/>
        <w:t>FL summary #3 for Ambient IoT evaluation</w:t>
      </w:r>
      <w:r>
        <w:rPr>
          <w:kern w:val="2"/>
          <w:sz w:val="21"/>
          <w:lang w:val="en-US"/>
        </w:rPr>
        <w:tab/>
        <w:t>Moderator (CMCC)</w:t>
      </w:r>
    </w:p>
    <w:p w14:paraId="4895E0C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R1-2407363</w:t>
      </w:r>
      <w:r>
        <w:rPr>
          <w:kern w:val="2"/>
          <w:sz w:val="21"/>
          <w:lang w:val="en-US"/>
        </w:rPr>
        <w:tab/>
        <w:t>Draft Reply LS on Clarification of requirements for Ambient IoT</w:t>
      </w:r>
      <w:r>
        <w:rPr>
          <w:kern w:val="2"/>
          <w:sz w:val="21"/>
          <w:lang w:val="en-US"/>
        </w:rPr>
        <w:tab/>
        <w:t>Ericsson</w:t>
      </w:r>
    </w:p>
    <w:p w14:paraId="38DCC45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R1-2407364</w:t>
      </w:r>
      <w:r>
        <w:rPr>
          <w:kern w:val="2"/>
          <w:sz w:val="21"/>
          <w:lang w:val="en-US"/>
        </w:rPr>
        <w:tab/>
        <w:t>Reply LS on Clarification of requirements for Ambient IoT</w:t>
      </w:r>
      <w:r>
        <w:rPr>
          <w:kern w:val="2"/>
          <w:sz w:val="21"/>
          <w:lang w:val="en-US"/>
        </w:rPr>
        <w:tab/>
        <w:t>RAN1, Ericsson</w:t>
      </w:r>
    </w:p>
    <w:p w14:paraId="086581E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R1-2407365</w:t>
      </w:r>
      <w:r>
        <w:rPr>
          <w:kern w:val="2"/>
          <w:sz w:val="21"/>
          <w:lang w:val="en-US"/>
        </w:rPr>
        <w:tab/>
        <w:t>Moderator summary for RAN1 reply to SA2 LS on Clarification of requirements for Ambient IoT</w:t>
      </w:r>
      <w:r>
        <w:rPr>
          <w:kern w:val="2"/>
          <w:sz w:val="21"/>
          <w:lang w:val="en-US"/>
        </w:rPr>
        <w:tab/>
        <w:t>Moderator (Ericsson)</w:t>
      </w:r>
    </w:p>
    <w:p w14:paraId="3935EA5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R1-2407399</w:t>
      </w:r>
      <w:r>
        <w:rPr>
          <w:kern w:val="2"/>
          <w:sz w:val="21"/>
          <w:lang w:val="en-US"/>
        </w:rPr>
        <w:tab/>
        <w:t>Draft Reply LS on Clarification of requirements for Ambient IoT</w:t>
      </w:r>
      <w:r>
        <w:rPr>
          <w:kern w:val="2"/>
          <w:sz w:val="21"/>
          <w:lang w:val="en-US"/>
        </w:rPr>
        <w:tab/>
        <w:t>Ericsson</w:t>
      </w:r>
    </w:p>
    <w:p w14:paraId="646AE60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R1-2407426</w:t>
      </w:r>
      <w:r>
        <w:rPr>
          <w:kern w:val="2"/>
          <w:sz w:val="21"/>
          <w:lang w:val="en-US"/>
        </w:rPr>
        <w:tab/>
        <w:t>Discussion on waveform characteristics of carrier-wave provided externally to the Ambient IoT device</w:t>
      </w:r>
      <w:r>
        <w:rPr>
          <w:kern w:val="2"/>
          <w:sz w:val="21"/>
          <w:lang w:val="en-US"/>
        </w:rPr>
        <w:tab/>
        <w:t>CMCC</w:t>
      </w:r>
    </w:p>
    <w:p w14:paraId="7406F0F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R1-2407468</w:t>
      </w:r>
      <w:r>
        <w:rPr>
          <w:kern w:val="2"/>
          <w:sz w:val="21"/>
          <w:lang w:val="en-US"/>
        </w:rPr>
        <w:tab/>
        <w:t>FL summary#3 on CW waveform characteristics for A-IoT</w:t>
      </w:r>
      <w:r>
        <w:rPr>
          <w:kern w:val="2"/>
          <w:sz w:val="21"/>
          <w:lang w:val="en-US"/>
        </w:rPr>
        <w:tab/>
        <w:t>Moderator (Spreadtrum Communications)</w:t>
      </w:r>
    </w:p>
    <w:p w14:paraId="4956C81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R1-2407469</w:t>
      </w:r>
      <w:r>
        <w:rPr>
          <w:kern w:val="2"/>
          <w:sz w:val="21"/>
          <w:lang w:val="en-US"/>
        </w:rPr>
        <w:tab/>
        <w:t>FL summary#4 on CW waveform characteristics for A-IoT</w:t>
      </w:r>
      <w:r>
        <w:rPr>
          <w:kern w:val="2"/>
          <w:sz w:val="21"/>
          <w:lang w:val="en-US"/>
        </w:rPr>
        <w:tab/>
        <w:t>Moderator (Spreadtrum Communications)</w:t>
      </w:r>
    </w:p>
    <w:p w14:paraId="2147C3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R1-2407479</w:t>
      </w:r>
      <w:r>
        <w:rPr>
          <w:kern w:val="2"/>
          <w:sz w:val="21"/>
          <w:lang w:val="en-US"/>
        </w:rPr>
        <w:tab/>
        <w:t>Session notes for 9.4 (Study on solutions for Ambient IoT in NR)</w:t>
      </w:r>
      <w:r>
        <w:rPr>
          <w:kern w:val="2"/>
          <w:sz w:val="21"/>
          <w:lang w:val="en-US"/>
        </w:rPr>
        <w:tab/>
        <w:t>Ad-Hoc Chair (Huawei)</w:t>
      </w:r>
    </w:p>
    <w:p w14:paraId="59278DD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R1-2407489</w:t>
      </w:r>
      <w:r>
        <w:rPr>
          <w:kern w:val="2"/>
          <w:sz w:val="21"/>
          <w:lang w:val="en-US"/>
        </w:rPr>
        <w:tab/>
        <w:t>Update for TR 38.769 “Study on Solutions for Ambient IoT (Internet of Things)”</w:t>
      </w:r>
      <w:r>
        <w:rPr>
          <w:kern w:val="2"/>
          <w:sz w:val="21"/>
          <w:lang w:val="en-US"/>
        </w:rPr>
        <w:tab/>
        <w:t>Huawei</w:t>
      </w:r>
    </w:p>
    <w:p w14:paraId="5D7A237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R1-2407490</w:t>
      </w:r>
      <w:r>
        <w:rPr>
          <w:kern w:val="2"/>
          <w:sz w:val="21"/>
          <w:lang w:val="en-US"/>
        </w:rPr>
        <w:tab/>
        <w:t>FL summary #4 on frame structure and timing aspects for Rel-19 Ambient IoT</w:t>
      </w:r>
      <w:r>
        <w:rPr>
          <w:kern w:val="2"/>
          <w:sz w:val="21"/>
          <w:lang w:val="en-US"/>
        </w:rPr>
        <w:tab/>
        <w:t>Moderator (vivo)</w:t>
      </w:r>
    </w:p>
    <w:p w14:paraId="31B041D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R1-2407513</w:t>
      </w:r>
      <w:r>
        <w:rPr>
          <w:kern w:val="2"/>
          <w:sz w:val="21"/>
          <w:lang w:val="en-US"/>
        </w:rPr>
        <w:tab/>
        <w:t>TR 38.769 v0.1.0 “Study on Solutions for Ambient IoT (Internet of Things)”</w:t>
      </w:r>
      <w:r>
        <w:rPr>
          <w:kern w:val="2"/>
          <w:sz w:val="21"/>
          <w:lang w:val="en-US"/>
        </w:rPr>
        <w:tab/>
        <w:t>Huawei</w:t>
      </w:r>
    </w:p>
    <w:p w14:paraId="51DA76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R1-2407532</w:t>
      </w:r>
      <w:r>
        <w:rPr>
          <w:kern w:val="2"/>
          <w:sz w:val="21"/>
          <w:lang w:val="en-US"/>
        </w:rPr>
        <w:tab/>
        <w:t>Final FL summary on frame structure and timing aspects for Rel-19 Ambient IoT</w:t>
      </w:r>
      <w:r>
        <w:rPr>
          <w:kern w:val="2"/>
          <w:sz w:val="21"/>
          <w:lang w:val="en-US"/>
        </w:rPr>
        <w:tab/>
        <w:t>Moderator (vivo)</w:t>
      </w:r>
    </w:p>
    <w:p w14:paraId="45102C5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R1-2407544</w:t>
      </w:r>
      <w:r>
        <w:rPr>
          <w:kern w:val="2"/>
          <w:sz w:val="21"/>
          <w:lang w:val="en-US"/>
        </w:rPr>
        <w:tab/>
        <w:t>Final FL summary on CW waveform characteristics for A-IoT</w:t>
      </w:r>
      <w:r>
        <w:rPr>
          <w:kern w:val="2"/>
          <w:sz w:val="21"/>
          <w:lang w:val="en-US"/>
        </w:rPr>
        <w:tab/>
        <w:t>Moderator (Spreadtrum Communications)</w:t>
      </w:r>
    </w:p>
    <w:p w14:paraId="18812C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R1-2407555</w:t>
      </w:r>
      <w:r>
        <w:rPr>
          <w:kern w:val="2"/>
          <w:sz w:val="21"/>
          <w:lang w:val="en-US"/>
        </w:rPr>
        <w:tab/>
        <w:t>Final summary on downlink and uplink channel/signal aspects</w:t>
      </w:r>
      <w:r>
        <w:rPr>
          <w:kern w:val="2"/>
          <w:sz w:val="21"/>
          <w:lang w:val="en-US"/>
        </w:rPr>
        <w:tab/>
        <w:t>Moderator (Apple)</w:t>
      </w:r>
    </w:p>
    <w:p w14:paraId="2E9B5EA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R1-2407560</w:t>
      </w:r>
      <w:r>
        <w:rPr>
          <w:kern w:val="2"/>
          <w:sz w:val="21"/>
          <w:lang w:val="en-US"/>
        </w:rPr>
        <w:tab/>
        <w:t>Final FL summary for Ambient IoT evaluation</w:t>
      </w:r>
      <w:r>
        <w:rPr>
          <w:kern w:val="2"/>
          <w:sz w:val="21"/>
          <w:lang w:val="en-US"/>
        </w:rPr>
        <w:tab/>
        <w:t>Moderator (CMCC)</w:t>
      </w:r>
    </w:p>
    <w:p w14:paraId="198B3843"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RAN2#127</w:t>
      </w:r>
    </w:p>
    <w:p w14:paraId="0CFA250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R2-2406237</w:t>
      </w:r>
      <w:r>
        <w:rPr>
          <w:kern w:val="2"/>
          <w:sz w:val="21"/>
          <w:lang w:val="en-US"/>
        </w:rPr>
        <w:tab/>
        <w:t>LS on Clarification of requirements for Ambient IoT (S2-2407231; contact: Ericsson)</w:t>
      </w:r>
      <w:r>
        <w:rPr>
          <w:kern w:val="2"/>
          <w:sz w:val="21"/>
          <w:lang w:val="en-US"/>
        </w:rPr>
        <w:tab/>
        <w:t>SA2</w:t>
      </w:r>
      <w:r>
        <w:rPr>
          <w:kern w:val="2"/>
          <w:sz w:val="21"/>
          <w:lang w:val="en-US"/>
        </w:rPr>
        <w:tab/>
        <w:t>LS in</w:t>
      </w:r>
      <w:r>
        <w:rPr>
          <w:kern w:val="2"/>
          <w:sz w:val="21"/>
          <w:lang w:val="en-US"/>
        </w:rPr>
        <w:tab/>
        <w:t xml:space="preserve">  </w:t>
      </w:r>
      <w:r>
        <w:rPr>
          <w:kern w:val="2"/>
          <w:sz w:val="21"/>
          <w:lang w:val="en-US"/>
        </w:rPr>
        <w:tab/>
        <w:t xml:space="preserve"> </w:t>
      </w:r>
      <w:r>
        <w:rPr>
          <w:kern w:val="2"/>
          <w:sz w:val="21"/>
          <w:lang w:val="en-US"/>
        </w:rPr>
        <w:tab/>
        <w:t>To:SA1, RAN1, SA3</w:t>
      </w:r>
      <w:r>
        <w:rPr>
          <w:kern w:val="2"/>
          <w:sz w:val="21"/>
          <w:lang w:val="en-US"/>
        </w:rPr>
        <w:tab/>
        <w:t>Cc:RAN2, RAN3</w:t>
      </w:r>
    </w:p>
    <w:p w14:paraId="736B4A5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R2-2406271</w:t>
      </w:r>
      <w:r>
        <w:rPr>
          <w:kern w:val="2"/>
          <w:sz w:val="21"/>
          <w:lang w:val="en-US"/>
        </w:rPr>
        <w:tab/>
        <w:t>TP for TR 38.769 update</w:t>
      </w:r>
      <w:r>
        <w:rPr>
          <w:kern w:val="2"/>
          <w:sz w:val="21"/>
          <w:lang w:val="en-US"/>
        </w:rPr>
        <w:tab/>
        <w:t>Huawei, CMCC, T-Mobile USA</w:t>
      </w:r>
      <w:r>
        <w:rPr>
          <w:kern w:val="2"/>
          <w:sz w:val="21"/>
          <w:lang w:val="en-US"/>
        </w:rPr>
        <w:tab/>
        <w:t>discussion</w:t>
      </w:r>
      <w:r>
        <w:rPr>
          <w:kern w:val="2"/>
          <w:sz w:val="21"/>
          <w:lang w:val="en-US"/>
        </w:rPr>
        <w:tab/>
        <w:t xml:space="preserve">  </w:t>
      </w:r>
      <w:r>
        <w:rPr>
          <w:kern w:val="2"/>
          <w:sz w:val="21"/>
          <w:lang w:val="en-US"/>
        </w:rPr>
        <w:tab/>
        <w:t xml:space="preserve"> </w:t>
      </w:r>
    </w:p>
    <w:p w14:paraId="760FF2C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R2-2406362</w:t>
      </w:r>
      <w:r>
        <w:rPr>
          <w:kern w:val="2"/>
          <w:sz w:val="21"/>
          <w:lang w:val="en-US"/>
        </w:rPr>
        <w:tab/>
        <w:t>Discussion on protocol stack for ambient IOT</w:t>
      </w:r>
      <w:r>
        <w:rPr>
          <w:kern w:val="2"/>
          <w:sz w:val="21"/>
          <w:lang w:val="en-US"/>
        </w:rPr>
        <w:tab/>
        <w:t>Xiaomi</w:t>
      </w:r>
      <w:r>
        <w:rPr>
          <w:kern w:val="2"/>
          <w:sz w:val="21"/>
          <w:lang w:val="en-US"/>
        </w:rPr>
        <w:tab/>
        <w:t>discussion</w:t>
      </w:r>
      <w:r>
        <w:rPr>
          <w:kern w:val="2"/>
          <w:sz w:val="21"/>
          <w:lang w:val="en-US"/>
        </w:rPr>
        <w:tab/>
        <w:t xml:space="preserve">  </w:t>
      </w:r>
    </w:p>
    <w:p w14:paraId="5CE189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R2-2406377</w:t>
      </w:r>
      <w:r>
        <w:rPr>
          <w:kern w:val="2"/>
          <w:sz w:val="21"/>
          <w:lang w:val="en-US"/>
        </w:rPr>
        <w:tab/>
        <w:t>Required functions for A-IoT</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5371FD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R2-2406390</w:t>
      </w:r>
      <w:r>
        <w:rPr>
          <w:kern w:val="2"/>
          <w:sz w:val="21"/>
          <w:lang w:val="en-US"/>
        </w:rPr>
        <w:tab/>
        <w:t>Discussion on functionality aspects for Ambient IoT</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570F915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R2-2406453</w:t>
      </w:r>
      <w:r>
        <w:rPr>
          <w:kern w:val="2"/>
          <w:sz w:val="21"/>
          <w:lang w:val="en-US"/>
        </w:rPr>
        <w:tab/>
        <w:t>Considerations for functionality aspects</w:t>
      </w:r>
      <w:r>
        <w:rPr>
          <w:kern w:val="2"/>
          <w:sz w:val="21"/>
          <w:lang w:val="en-US"/>
        </w:rPr>
        <w:tab/>
        <w:t>Semtech Neuchatel SA</w:t>
      </w:r>
      <w:r>
        <w:rPr>
          <w:kern w:val="2"/>
          <w:sz w:val="21"/>
          <w:lang w:val="en-US"/>
        </w:rPr>
        <w:tab/>
        <w:t>discussion</w:t>
      </w:r>
    </w:p>
    <w:p w14:paraId="0B48C2E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R2-2406459</w:t>
      </w:r>
      <w:r>
        <w:rPr>
          <w:kern w:val="2"/>
          <w:sz w:val="21"/>
          <w:lang w:val="en-US"/>
        </w:rPr>
        <w:tab/>
        <w:t>A-IoT Functionality</w:t>
      </w:r>
      <w:r>
        <w:rPr>
          <w:kern w:val="2"/>
          <w:sz w:val="21"/>
          <w:lang w:val="en-US"/>
        </w:rPr>
        <w:tab/>
        <w:t>ZTE Corporation, Sanechips</w:t>
      </w:r>
      <w:r>
        <w:rPr>
          <w:kern w:val="2"/>
          <w:sz w:val="21"/>
          <w:lang w:val="en-US"/>
        </w:rPr>
        <w:tab/>
        <w:t>discussion</w:t>
      </w:r>
    </w:p>
    <w:p w14:paraId="0169E6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R2-2406482</w:t>
      </w:r>
      <w:r>
        <w:rPr>
          <w:kern w:val="2"/>
          <w:sz w:val="21"/>
          <w:lang w:val="en-US"/>
        </w:rPr>
        <w:tab/>
        <w:t>Discussion on the Functionality Aspects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56AEE53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R2-2406505</w:t>
      </w:r>
      <w:r>
        <w:rPr>
          <w:kern w:val="2"/>
          <w:sz w:val="21"/>
          <w:lang w:val="en-US"/>
        </w:rPr>
        <w:tab/>
        <w:t>Ambient-IoT Functionality Aspects</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0E9B7B2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R2-2406540</w:t>
      </w:r>
      <w:r>
        <w:rPr>
          <w:kern w:val="2"/>
          <w:sz w:val="21"/>
          <w:lang w:val="en-US"/>
        </w:rPr>
        <w:tab/>
        <w:t>Discussions on Functionality Aspect of Ambient IoT</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7DD000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R2-2406582</w:t>
      </w:r>
      <w:r>
        <w:rPr>
          <w:kern w:val="2"/>
          <w:sz w:val="21"/>
          <w:lang w:val="en-US"/>
        </w:rPr>
        <w:tab/>
        <w:t>Inventory procedure without permanent device ID</w:t>
      </w:r>
      <w:r>
        <w:rPr>
          <w:kern w:val="2"/>
          <w:sz w:val="21"/>
          <w:lang w:val="en-US"/>
        </w:rPr>
        <w:tab/>
        <w:t>VODAFONE Group Plc</w:t>
      </w:r>
      <w:r>
        <w:rPr>
          <w:kern w:val="2"/>
          <w:sz w:val="21"/>
          <w:lang w:val="en-US"/>
        </w:rPr>
        <w:tab/>
        <w:t>discussion</w:t>
      </w:r>
      <w:r>
        <w:rPr>
          <w:kern w:val="2"/>
          <w:sz w:val="21"/>
          <w:lang w:val="en-US"/>
        </w:rPr>
        <w:tab/>
        <w:t xml:space="preserve">  </w:t>
      </w:r>
    </w:p>
    <w:p w14:paraId="2FAD22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R2-2406590</w:t>
      </w:r>
      <w:r>
        <w:rPr>
          <w:kern w:val="2"/>
          <w:sz w:val="21"/>
          <w:lang w:val="en-US"/>
        </w:rPr>
        <w:tab/>
        <w:t>Energy Status report</w:t>
      </w:r>
      <w:r>
        <w:rPr>
          <w:kern w:val="2"/>
          <w:sz w:val="21"/>
          <w:lang w:val="en-US"/>
        </w:rPr>
        <w:tab/>
        <w:t>Vodafone, Qualcomm, Nokia, Interdigital, Xiaomi, Samsung, Deutsche Telekom</w:t>
      </w:r>
      <w:r>
        <w:rPr>
          <w:kern w:val="2"/>
          <w:sz w:val="21"/>
          <w:lang w:val="en-US"/>
        </w:rPr>
        <w:tab/>
        <w:t>discussion</w:t>
      </w:r>
      <w:r>
        <w:rPr>
          <w:kern w:val="2"/>
          <w:sz w:val="21"/>
          <w:lang w:val="en-US"/>
        </w:rPr>
        <w:tab/>
        <w:t xml:space="preserve">  </w:t>
      </w:r>
    </w:p>
    <w:p w14:paraId="2002047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R2-2406608</w:t>
      </w:r>
      <w:r>
        <w:rPr>
          <w:kern w:val="2"/>
          <w:sz w:val="21"/>
          <w:lang w:val="en-US"/>
        </w:rPr>
        <w:tab/>
        <w:t>Discussions on functionalities required for AIoT</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0871BB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R2-2406614</w:t>
      </w:r>
      <w:r>
        <w:rPr>
          <w:kern w:val="2"/>
          <w:sz w:val="21"/>
          <w:lang w:val="en-US"/>
        </w:rPr>
        <w:tab/>
        <w:t>Considerations on functionality aspects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0E254E9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R2-2406654</w:t>
      </w:r>
      <w:r>
        <w:rPr>
          <w:kern w:val="2"/>
          <w:sz w:val="21"/>
          <w:lang w:val="en-US"/>
        </w:rPr>
        <w:tab/>
        <w:t>Ambient IoT transport block size and MAC layer segmentation</w:t>
      </w:r>
      <w:r>
        <w:rPr>
          <w:kern w:val="2"/>
          <w:sz w:val="21"/>
          <w:lang w:val="en-US"/>
        </w:rPr>
        <w:tab/>
        <w:t>MediaTek Inc., Samsung, vivo, ZTE Corporation, Sanechips, 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4844A9A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R2-2406656</w:t>
      </w:r>
      <w:r>
        <w:rPr>
          <w:kern w:val="2"/>
          <w:sz w:val="21"/>
          <w:lang w:val="en-US"/>
        </w:rPr>
        <w:tab/>
        <w:t>Ambient IoT data transmission after initial access</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0D2D71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R2-2406666</w:t>
      </w:r>
      <w:r>
        <w:rPr>
          <w:kern w:val="2"/>
          <w:sz w:val="21"/>
          <w:lang w:val="en-US"/>
        </w:rPr>
        <w:tab/>
        <w:t>Funcitonal Aspects of A-IoT devices</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237051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R2-2406709</w:t>
      </w:r>
      <w:r>
        <w:rPr>
          <w:kern w:val="2"/>
          <w:sz w:val="21"/>
          <w:lang w:val="en-US"/>
        </w:rPr>
        <w:tab/>
        <w:t>Functionality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26F7257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R2-2406737</w:t>
      </w:r>
      <w:r>
        <w:rPr>
          <w:kern w:val="2"/>
          <w:sz w:val="21"/>
          <w:lang w:val="en-US"/>
        </w:rPr>
        <w:tab/>
        <w:t>Discussion on functionality aspects of Ambient IoT</w:t>
      </w:r>
      <w:r>
        <w:rPr>
          <w:kern w:val="2"/>
          <w:sz w:val="21"/>
          <w:lang w:val="en-US"/>
        </w:rPr>
        <w:tab/>
        <w:t xml:space="preserve">China Telecom </w:t>
      </w:r>
      <w:r>
        <w:rPr>
          <w:kern w:val="2"/>
          <w:sz w:val="21"/>
          <w:lang w:val="en-US"/>
        </w:rPr>
        <w:tab/>
        <w:t>discussion</w:t>
      </w:r>
    </w:p>
    <w:p w14:paraId="7263FEC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R2-2406751</w:t>
      </w:r>
      <w:r>
        <w:rPr>
          <w:kern w:val="2"/>
          <w:sz w:val="21"/>
          <w:lang w:val="en-US"/>
        </w:rPr>
        <w:tab/>
        <w:t>Discussion on the functionalities required for Ambient IoT</w:t>
      </w:r>
      <w:r>
        <w:rPr>
          <w:kern w:val="2"/>
          <w:sz w:val="21"/>
          <w:lang w:val="en-US"/>
        </w:rPr>
        <w:tab/>
        <w:t>Spreadtrum Communications</w:t>
      </w:r>
      <w:r>
        <w:rPr>
          <w:kern w:val="2"/>
          <w:sz w:val="21"/>
          <w:lang w:val="en-US"/>
        </w:rPr>
        <w:tab/>
        <w:t>discussion</w:t>
      </w:r>
      <w:r>
        <w:rPr>
          <w:kern w:val="2"/>
          <w:sz w:val="21"/>
          <w:lang w:val="en-US"/>
        </w:rPr>
        <w:tab/>
        <w:t xml:space="preserve">  </w:t>
      </w:r>
    </w:p>
    <w:p w14:paraId="0131B7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R2-2406769</w:t>
      </w:r>
      <w:r>
        <w:rPr>
          <w:kern w:val="2"/>
          <w:sz w:val="21"/>
          <w:lang w:val="en-US"/>
        </w:rPr>
        <w:tab/>
        <w:t>Discussion on functionalities required for A-IoT</w:t>
      </w:r>
      <w:r>
        <w:rPr>
          <w:kern w:val="2"/>
          <w:sz w:val="21"/>
          <w:lang w:val="en-US"/>
        </w:rPr>
        <w:tab/>
        <w:t>OPPO</w:t>
      </w:r>
      <w:r>
        <w:rPr>
          <w:kern w:val="2"/>
          <w:sz w:val="21"/>
          <w:lang w:val="en-US"/>
        </w:rPr>
        <w:tab/>
        <w:t>discussion</w:t>
      </w:r>
      <w:r>
        <w:rPr>
          <w:kern w:val="2"/>
          <w:sz w:val="21"/>
          <w:lang w:val="en-US"/>
        </w:rPr>
        <w:tab/>
        <w:t xml:space="preserve">  </w:t>
      </w:r>
      <w:r>
        <w:rPr>
          <w:kern w:val="2"/>
          <w:sz w:val="21"/>
          <w:lang w:val="en-US"/>
        </w:rPr>
        <w:tab/>
        <w:t xml:space="preserve"> </w:t>
      </w:r>
    </w:p>
    <w:p w14:paraId="6B5AF93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R2-2406812</w:t>
      </w:r>
      <w:r>
        <w:rPr>
          <w:kern w:val="2"/>
          <w:sz w:val="21"/>
          <w:lang w:val="en-US"/>
        </w:rPr>
        <w:tab/>
        <w:t>Considerations on functionality aspects for Ambient IoT</w:t>
      </w:r>
      <w:r>
        <w:rPr>
          <w:kern w:val="2"/>
          <w:sz w:val="21"/>
          <w:lang w:val="en-US"/>
        </w:rPr>
        <w:tab/>
        <w:t>Lenovo</w:t>
      </w:r>
      <w:r>
        <w:rPr>
          <w:kern w:val="2"/>
          <w:sz w:val="21"/>
          <w:lang w:val="en-US"/>
        </w:rPr>
        <w:tab/>
        <w:t>discussion</w:t>
      </w:r>
      <w:r>
        <w:rPr>
          <w:kern w:val="2"/>
          <w:sz w:val="21"/>
          <w:lang w:val="en-US"/>
        </w:rPr>
        <w:tab/>
        <w:t xml:space="preserve">  </w:t>
      </w:r>
      <w:r>
        <w:rPr>
          <w:kern w:val="2"/>
          <w:sz w:val="21"/>
          <w:lang w:val="en-US"/>
        </w:rPr>
        <w:tab/>
        <w:t xml:space="preserve"> </w:t>
      </w:r>
    </w:p>
    <w:p w14:paraId="1C182C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R2-2406818</w:t>
      </w:r>
      <w:r>
        <w:rPr>
          <w:kern w:val="2"/>
          <w:sz w:val="21"/>
          <w:lang w:val="en-US"/>
        </w:rPr>
        <w:tab/>
        <w:t>Functionality aspects for A-IoT</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680FD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R2-2406941</w:t>
      </w:r>
      <w:r>
        <w:rPr>
          <w:kern w:val="2"/>
          <w:sz w:val="21"/>
          <w:lang w:val="en-US"/>
        </w:rPr>
        <w:tab/>
        <w:t>A-IoT functionalities</w:t>
      </w:r>
      <w:r>
        <w:rPr>
          <w:kern w:val="2"/>
          <w:sz w:val="21"/>
          <w:lang w:val="en-US"/>
        </w:rPr>
        <w:tab/>
        <w:t>Huawei, HiSilicon</w:t>
      </w:r>
      <w:r>
        <w:rPr>
          <w:kern w:val="2"/>
          <w:sz w:val="21"/>
          <w:lang w:val="en-US"/>
        </w:rPr>
        <w:tab/>
        <w:t>discussion</w:t>
      </w:r>
      <w:r>
        <w:rPr>
          <w:kern w:val="2"/>
          <w:sz w:val="21"/>
          <w:lang w:val="en-US"/>
        </w:rPr>
        <w:tab/>
        <w:t xml:space="preserve">  </w:t>
      </w:r>
      <w:r>
        <w:rPr>
          <w:kern w:val="2"/>
          <w:sz w:val="21"/>
          <w:lang w:val="en-US"/>
        </w:rPr>
        <w:tab/>
        <w:t xml:space="preserve"> </w:t>
      </w:r>
    </w:p>
    <w:p w14:paraId="7D7BC4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R2-2406942</w:t>
      </w:r>
      <w:r>
        <w:rPr>
          <w:kern w:val="2"/>
          <w:sz w:val="21"/>
          <w:lang w:val="en-US"/>
        </w:rPr>
        <w:tab/>
        <w:t>Views on the segmentation of A-IoT</w:t>
      </w:r>
      <w:r>
        <w:rPr>
          <w:kern w:val="2"/>
          <w:sz w:val="21"/>
          <w:lang w:val="en-US"/>
        </w:rPr>
        <w:tab/>
        <w:t>Huawei, HiSilicon, Wiliot Ltd., Quanray, Telit Communications S.p.A., Nordic Semiconductor ASA, China Unicom, China Telecom, China Southern Power Grid, NTT DOCOMO INC., LG Electronics Inc., Spreadtrum Communications, Xiaomi, ASUSTeK, Kyocera, ETRI, CAICT, NEC</w:t>
      </w:r>
      <w:r>
        <w:rPr>
          <w:kern w:val="2"/>
          <w:sz w:val="21"/>
          <w:lang w:val="en-US"/>
        </w:rPr>
        <w:tab/>
        <w:t>discussion</w:t>
      </w:r>
      <w:r>
        <w:rPr>
          <w:kern w:val="2"/>
          <w:sz w:val="21"/>
          <w:lang w:val="en-US"/>
        </w:rPr>
        <w:tab/>
        <w:t xml:space="preserve">  </w:t>
      </w:r>
    </w:p>
    <w:p w14:paraId="102240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R2-2407567</w:t>
      </w:r>
      <w:r>
        <w:rPr>
          <w:kern w:val="2"/>
          <w:sz w:val="21"/>
          <w:lang w:val="en-US"/>
        </w:rPr>
        <w:tab/>
        <w:t>Views on the segmentation of A-IoT</w:t>
      </w:r>
      <w:r>
        <w:rPr>
          <w:kern w:val="2"/>
          <w:sz w:val="21"/>
          <w:lang w:val="en-US"/>
        </w:rPr>
        <w:tab/>
        <w:t>Huawei, HiSilicon, Wiliot Ltd., Quanray, Telit Communications S.p.A., Nordic Semiconductor ASA, China Unicom, China Telecom, China Southern Power Grid, NTT DOCOMO INC., CMCC, LG Electronics Inc., Spreadtrum Communications, Xiaomi, ASUSTeK, Kyocera, ETRI, CAICT, NEC, Apple, TCL, Google Inc.</w:t>
      </w:r>
      <w:r>
        <w:rPr>
          <w:kern w:val="2"/>
          <w:sz w:val="21"/>
          <w:lang w:val="en-US"/>
        </w:rPr>
        <w:tab/>
        <w:t>discussion</w:t>
      </w:r>
      <w:r>
        <w:rPr>
          <w:kern w:val="2"/>
          <w:sz w:val="21"/>
          <w:lang w:val="en-US"/>
        </w:rPr>
        <w:tab/>
        <w:t xml:space="preserve">  </w:t>
      </w:r>
    </w:p>
    <w:p w14:paraId="0D04D6F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R2-2406977</w:t>
      </w:r>
      <w:r>
        <w:rPr>
          <w:kern w:val="2"/>
          <w:sz w:val="21"/>
          <w:lang w:val="en-US"/>
        </w:rPr>
        <w:tab/>
        <w:t>Discussion on functionality for A-IoT</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0DB87D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R2-2407063</w:t>
      </w:r>
      <w:r>
        <w:rPr>
          <w:kern w:val="2"/>
          <w:sz w:val="21"/>
          <w:lang w:val="en-US"/>
        </w:rPr>
        <w:tab/>
        <w:t>Discussion on security aspects for Ambient IoT</w:t>
      </w:r>
      <w:r>
        <w:rPr>
          <w:kern w:val="2"/>
          <w:sz w:val="21"/>
          <w:lang w:val="en-US"/>
        </w:rPr>
        <w:tab/>
        <w:t>NTT DOCOMO, INC.</w:t>
      </w:r>
      <w:r>
        <w:rPr>
          <w:kern w:val="2"/>
          <w:sz w:val="21"/>
          <w:lang w:val="en-US"/>
        </w:rPr>
        <w:tab/>
        <w:t>discussion</w:t>
      </w:r>
      <w:r>
        <w:rPr>
          <w:kern w:val="2"/>
          <w:sz w:val="21"/>
          <w:lang w:val="en-US"/>
        </w:rPr>
        <w:tab/>
        <w:t xml:space="preserve">  </w:t>
      </w:r>
    </w:p>
    <w:p w14:paraId="79A71C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R2-2407126</w:t>
      </w:r>
      <w:r>
        <w:rPr>
          <w:kern w:val="2"/>
          <w:sz w:val="21"/>
          <w:lang w:val="en-US"/>
        </w:rPr>
        <w:tab/>
        <w:t>Discussion on security related aspects of Ambient IoT devices</w:t>
      </w:r>
      <w:r>
        <w:rPr>
          <w:kern w:val="2"/>
          <w:sz w:val="21"/>
          <w:lang w:val="en-US"/>
        </w:rPr>
        <w:tab/>
        <w:t>T-Mobile USA Inc., Ericsson</w:t>
      </w:r>
      <w:r>
        <w:rPr>
          <w:kern w:val="2"/>
          <w:sz w:val="21"/>
          <w:lang w:val="en-US"/>
        </w:rPr>
        <w:tab/>
        <w:t>discussion</w:t>
      </w:r>
      <w:r>
        <w:rPr>
          <w:kern w:val="2"/>
          <w:sz w:val="21"/>
          <w:lang w:val="en-US"/>
        </w:rPr>
        <w:tab/>
        <w:t xml:space="preserve">  </w:t>
      </w:r>
      <w:r>
        <w:rPr>
          <w:kern w:val="2"/>
          <w:sz w:val="21"/>
          <w:lang w:val="en-US"/>
        </w:rPr>
        <w:tab/>
        <w:t xml:space="preserve"> </w:t>
      </w:r>
      <w:r>
        <w:rPr>
          <w:kern w:val="2"/>
          <w:sz w:val="21"/>
          <w:lang w:val="en-US"/>
        </w:rPr>
        <w:tab/>
        <w:t>Revised</w:t>
      </w:r>
    </w:p>
    <w:p w14:paraId="1AF5F14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R2-2407132</w:t>
      </w:r>
      <w:r>
        <w:rPr>
          <w:kern w:val="2"/>
          <w:sz w:val="21"/>
          <w:lang w:val="en-US"/>
        </w:rPr>
        <w:tab/>
        <w:t>AIoT Functionality aspects</w:t>
      </w:r>
      <w:r>
        <w:rPr>
          <w:kern w:val="2"/>
          <w:sz w:val="21"/>
          <w:lang w:val="en-US"/>
        </w:rPr>
        <w:tab/>
        <w:t>Nokia</w:t>
      </w:r>
      <w:r>
        <w:rPr>
          <w:kern w:val="2"/>
          <w:sz w:val="21"/>
          <w:lang w:val="en-US"/>
        </w:rPr>
        <w:tab/>
        <w:t>discussion</w:t>
      </w:r>
    </w:p>
    <w:p w14:paraId="6836A7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R2-2407231</w:t>
      </w:r>
      <w:r>
        <w:rPr>
          <w:kern w:val="2"/>
          <w:sz w:val="21"/>
          <w:lang w:val="en-US"/>
        </w:rPr>
        <w:tab/>
        <w:t>Discussion on security related aspects of Ambient IoT devices</w:t>
      </w:r>
      <w:r>
        <w:rPr>
          <w:kern w:val="2"/>
          <w:sz w:val="21"/>
          <w:lang w:val="en-US"/>
        </w:rPr>
        <w:tab/>
        <w:t>T-Mobile USA Inc., Ericsson</w:t>
      </w:r>
      <w:r>
        <w:rPr>
          <w:kern w:val="2"/>
          <w:sz w:val="21"/>
          <w:lang w:val="en-US"/>
        </w:rPr>
        <w:tab/>
        <w:t>discussion</w:t>
      </w:r>
      <w:r>
        <w:rPr>
          <w:kern w:val="2"/>
          <w:sz w:val="21"/>
          <w:lang w:val="en-US"/>
        </w:rPr>
        <w:tab/>
        <w:t xml:space="preserve">  </w:t>
      </w:r>
      <w:r>
        <w:rPr>
          <w:kern w:val="2"/>
          <w:sz w:val="21"/>
          <w:lang w:val="en-US"/>
        </w:rPr>
        <w:tab/>
        <w:t xml:space="preserve"> </w:t>
      </w:r>
      <w:r>
        <w:rPr>
          <w:kern w:val="2"/>
          <w:sz w:val="21"/>
          <w:lang w:val="en-US"/>
        </w:rPr>
        <w:tab/>
        <w:t>R2-2407126</w:t>
      </w:r>
    </w:p>
    <w:p w14:paraId="13D72A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R2-2407290</w:t>
      </w:r>
      <w:r>
        <w:rPr>
          <w:kern w:val="2"/>
          <w:sz w:val="21"/>
          <w:lang w:val="en-US"/>
        </w:rPr>
        <w:tab/>
        <w:t>Discussion on functionality aspects of ambient IoT</w:t>
      </w:r>
      <w:r>
        <w:rPr>
          <w:kern w:val="2"/>
          <w:sz w:val="21"/>
          <w:lang w:val="en-US"/>
        </w:rPr>
        <w:tab/>
        <w:t>LG Electronics Inc.</w:t>
      </w:r>
      <w:r>
        <w:rPr>
          <w:kern w:val="2"/>
          <w:sz w:val="21"/>
          <w:lang w:val="en-US"/>
        </w:rPr>
        <w:tab/>
        <w:t>discussion</w:t>
      </w:r>
      <w:r>
        <w:rPr>
          <w:kern w:val="2"/>
          <w:sz w:val="21"/>
          <w:lang w:val="en-US"/>
        </w:rPr>
        <w:tab/>
        <w:t xml:space="preserve">  </w:t>
      </w:r>
      <w:r>
        <w:rPr>
          <w:kern w:val="2"/>
          <w:sz w:val="21"/>
          <w:lang w:val="en-US"/>
        </w:rPr>
        <w:tab/>
        <w:t xml:space="preserve"> </w:t>
      </w:r>
    </w:p>
    <w:p w14:paraId="409722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R2-2407319</w:t>
      </w:r>
      <w:r>
        <w:rPr>
          <w:kern w:val="2"/>
          <w:sz w:val="21"/>
          <w:lang w:val="en-US"/>
        </w:rPr>
        <w:tab/>
        <w:t>Views on Functionality Aspects of Ambient IoT</w:t>
      </w:r>
      <w:r>
        <w:rPr>
          <w:kern w:val="2"/>
          <w:sz w:val="21"/>
          <w:lang w:val="en-US"/>
        </w:rPr>
        <w:tab/>
        <w:t>Qualcomm Incorporated</w:t>
      </w:r>
      <w:r>
        <w:rPr>
          <w:kern w:val="2"/>
          <w:sz w:val="21"/>
          <w:lang w:val="en-US"/>
        </w:rPr>
        <w:tab/>
        <w:t>discussion</w:t>
      </w:r>
      <w:r>
        <w:rPr>
          <w:kern w:val="2"/>
          <w:sz w:val="21"/>
          <w:lang w:val="en-US"/>
        </w:rPr>
        <w:tab/>
        <w:t xml:space="preserve"> </w:t>
      </w:r>
    </w:p>
    <w:p w14:paraId="0111EA9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R2-2407342</w:t>
      </w:r>
      <w:r>
        <w:rPr>
          <w:kern w:val="2"/>
          <w:sz w:val="21"/>
          <w:lang w:val="en-US"/>
        </w:rPr>
        <w:tab/>
        <w:t>Discussions on functionalities required for A-IoT Communication</w:t>
      </w:r>
      <w:r>
        <w:rPr>
          <w:kern w:val="2"/>
          <w:sz w:val="21"/>
          <w:lang w:val="en-US"/>
        </w:rPr>
        <w:tab/>
        <w:t>HONOR</w:t>
      </w:r>
      <w:r>
        <w:rPr>
          <w:kern w:val="2"/>
          <w:sz w:val="21"/>
          <w:lang w:val="en-US"/>
        </w:rPr>
        <w:tab/>
        <w:t>discussion</w:t>
      </w:r>
      <w:r>
        <w:rPr>
          <w:kern w:val="2"/>
          <w:sz w:val="21"/>
          <w:lang w:val="en-US"/>
        </w:rPr>
        <w:tab/>
        <w:t xml:space="preserve">  </w:t>
      </w:r>
    </w:p>
    <w:p w14:paraId="2760DD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R2-2407445</w:t>
      </w:r>
      <w:r>
        <w:rPr>
          <w:kern w:val="2"/>
          <w:sz w:val="21"/>
          <w:lang w:val="en-US"/>
        </w:rPr>
        <w:tab/>
        <w:t>Functionalities for Ambient IoT</w:t>
      </w:r>
      <w:r>
        <w:rPr>
          <w:kern w:val="2"/>
          <w:sz w:val="21"/>
          <w:lang w:val="en-US"/>
        </w:rPr>
        <w:tab/>
        <w:t>Kyocera</w:t>
      </w:r>
      <w:r>
        <w:rPr>
          <w:kern w:val="2"/>
          <w:sz w:val="21"/>
          <w:lang w:val="en-US"/>
        </w:rPr>
        <w:tab/>
        <w:t>discussion</w:t>
      </w:r>
      <w:r>
        <w:rPr>
          <w:kern w:val="2"/>
          <w:sz w:val="21"/>
          <w:lang w:val="en-US"/>
        </w:rPr>
        <w:tab/>
        <w:t xml:space="preserve">  </w:t>
      </w:r>
    </w:p>
    <w:p w14:paraId="4A2B9C8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R2-2407504</w:t>
      </w:r>
      <w:r>
        <w:rPr>
          <w:kern w:val="2"/>
          <w:sz w:val="21"/>
          <w:lang w:val="en-US"/>
        </w:rPr>
        <w:tab/>
        <w:t>Discussions on functionality aspects for AIoT</w:t>
      </w:r>
      <w:r>
        <w:rPr>
          <w:kern w:val="2"/>
          <w:sz w:val="21"/>
          <w:lang w:val="en-US"/>
        </w:rPr>
        <w:tab/>
        <w:t>Futurewei</w:t>
      </w:r>
      <w:r>
        <w:rPr>
          <w:kern w:val="2"/>
          <w:sz w:val="21"/>
          <w:lang w:val="en-US"/>
        </w:rPr>
        <w:tab/>
        <w:t>discussion</w:t>
      </w:r>
      <w:r>
        <w:rPr>
          <w:kern w:val="2"/>
          <w:sz w:val="21"/>
          <w:lang w:val="en-US"/>
        </w:rPr>
        <w:tab/>
        <w:t xml:space="preserve">  </w:t>
      </w:r>
      <w:r>
        <w:rPr>
          <w:kern w:val="2"/>
          <w:sz w:val="21"/>
          <w:lang w:val="en-US"/>
        </w:rPr>
        <w:tab/>
        <w:t xml:space="preserve"> </w:t>
      </w:r>
    </w:p>
    <w:p w14:paraId="062001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R2-2406378</w:t>
      </w:r>
      <w:r>
        <w:rPr>
          <w:kern w:val="2"/>
          <w:sz w:val="21"/>
          <w:lang w:val="en-US"/>
        </w:rPr>
        <w:tab/>
        <w:t>Consideration on initial trigger message</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14F6C9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R2-2406391</w:t>
      </w:r>
      <w:r>
        <w:rPr>
          <w:kern w:val="2"/>
          <w:sz w:val="21"/>
          <w:lang w:val="en-US"/>
        </w:rPr>
        <w:tab/>
        <w:t>Discussion on AIoT Paging</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5A9921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R2-2406426</w:t>
      </w:r>
      <w:r>
        <w:rPr>
          <w:kern w:val="2"/>
          <w:sz w:val="21"/>
          <w:lang w:val="en-US"/>
        </w:rPr>
        <w:tab/>
        <w:t>Discussion on A-IOT paging procedure</w:t>
      </w:r>
      <w:r>
        <w:rPr>
          <w:kern w:val="2"/>
          <w:sz w:val="21"/>
          <w:lang w:val="en-US"/>
        </w:rPr>
        <w:tab/>
        <w:t>Xiaomi</w:t>
      </w:r>
      <w:r>
        <w:rPr>
          <w:kern w:val="2"/>
          <w:sz w:val="21"/>
          <w:lang w:val="en-US"/>
        </w:rPr>
        <w:tab/>
        <w:t>discussion</w:t>
      </w:r>
    </w:p>
    <w:p w14:paraId="3FB658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R2-2406483</w:t>
      </w:r>
      <w:r>
        <w:rPr>
          <w:kern w:val="2"/>
          <w:sz w:val="21"/>
          <w:lang w:val="en-US"/>
        </w:rPr>
        <w:tab/>
        <w:t>Discussion on Paging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5162D9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R2-2406501</w:t>
      </w:r>
      <w:r>
        <w:rPr>
          <w:kern w:val="2"/>
          <w:sz w:val="21"/>
          <w:lang w:val="en-US"/>
        </w:rPr>
        <w:tab/>
        <w:t>Ambient IoT device paging</w:t>
      </w:r>
      <w:r>
        <w:rPr>
          <w:kern w:val="2"/>
          <w:sz w:val="21"/>
          <w:lang w:val="en-US"/>
        </w:rPr>
        <w:tab/>
        <w:t>TCL</w:t>
      </w:r>
      <w:r>
        <w:rPr>
          <w:kern w:val="2"/>
          <w:sz w:val="21"/>
          <w:lang w:val="en-US"/>
        </w:rPr>
        <w:tab/>
        <w:t>discussion</w:t>
      </w:r>
      <w:r>
        <w:rPr>
          <w:kern w:val="2"/>
          <w:sz w:val="21"/>
          <w:lang w:val="en-US"/>
        </w:rPr>
        <w:tab/>
        <w:t xml:space="preserve">  </w:t>
      </w:r>
    </w:p>
    <w:p w14:paraId="583BDA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R2-2406520</w:t>
      </w:r>
      <w:r>
        <w:rPr>
          <w:kern w:val="2"/>
          <w:sz w:val="21"/>
          <w:lang w:val="en-US"/>
        </w:rPr>
        <w:tab/>
        <w:t>Discussion on Ambient IoT paging message</w:t>
      </w:r>
      <w:r>
        <w:rPr>
          <w:kern w:val="2"/>
          <w:sz w:val="21"/>
          <w:lang w:val="en-US"/>
        </w:rPr>
        <w:tab/>
        <w:t>ASUSTeK</w:t>
      </w:r>
      <w:r>
        <w:rPr>
          <w:kern w:val="2"/>
          <w:sz w:val="21"/>
          <w:lang w:val="en-US"/>
        </w:rPr>
        <w:tab/>
        <w:t>discussion</w:t>
      </w:r>
      <w:r>
        <w:rPr>
          <w:kern w:val="2"/>
          <w:sz w:val="21"/>
          <w:lang w:val="en-US"/>
        </w:rPr>
        <w:tab/>
        <w:t xml:space="preserve">  </w:t>
      </w:r>
      <w:r>
        <w:rPr>
          <w:kern w:val="2"/>
          <w:sz w:val="21"/>
          <w:lang w:val="en-US"/>
        </w:rPr>
        <w:tab/>
        <w:t xml:space="preserve"> </w:t>
      </w:r>
    </w:p>
    <w:p w14:paraId="0B47B6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R2-2406541</w:t>
      </w:r>
      <w:r>
        <w:rPr>
          <w:kern w:val="2"/>
          <w:sz w:val="21"/>
          <w:lang w:val="en-US"/>
        </w:rPr>
        <w:tab/>
        <w:t>Discussions on AIoT paging</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592327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R2-2406609</w:t>
      </w:r>
      <w:r>
        <w:rPr>
          <w:kern w:val="2"/>
          <w:sz w:val="21"/>
          <w:lang w:val="en-US"/>
        </w:rPr>
        <w:tab/>
        <w:t>Discussion on A-IoT paging</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34AEF14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R2-2406615</w:t>
      </w:r>
      <w:r>
        <w:rPr>
          <w:kern w:val="2"/>
          <w:sz w:val="21"/>
          <w:lang w:val="en-US"/>
        </w:rPr>
        <w:tab/>
        <w:t>Considerations on paging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366A14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R2-2406651</w:t>
      </w:r>
      <w:r>
        <w:rPr>
          <w:kern w:val="2"/>
          <w:sz w:val="21"/>
          <w:lang w:val="en-US"/>
        </w:rPr>
        <w:tab/>
        <w:t>Paging for Ambient IoT</w:t>
      </w:r>
      <w:r>
        <w:rPr>
          <w:kern w:val="2"/>
          <w:sz w:val="21"/>
          <w:lang w:val="en-US"/>
        </w:rPr>
        <w:tab/>
        <w:t>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1E9B43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R2-2406655</w:t>
      </w:r>
      <w:r>
        <w:rPr>
          <w:kern w:val="2"/>
          <w:sz w:val="21"/>
          <w:lang w:val="en-US"/>
        </w:rPr>
        <w:tab/>
        <w:t>Procedures and signalling for ambient IoT paging</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457DE1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R2-2406681</w:t>
      </w:r>
      <w:r>
        <w:rPr>
          <w:kern w:val="2"/>
          <w:sz w:val="21"/>
          <w:lang w:val="en-US"/>
        </w:rPr>
        <w:tab/>
        <w:t>Discussion on Ambient IoT Paging</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093F36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R2-2406710</w:t>
      </w:r>
      <w:r>
        <w:rPr>
          <w:kern w:val="2"/>
          <w:sz w:val="21"/>
          <w:lang w:val="en-US"/>
        </w:rPr>
        <w:tab/>
        <w:t>Paging Related Aspects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5911DD1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R2-2406718</w:t>
      </w:r>
      <w:r>
        <w:rPr>
          <w:kern w:val="2"/>
          <w:sz w:val="21"/>
          <w:lang w:val="en-US"/>
        </w:rPr>
        <w:tab/>
        <w:t>Discussion on paging procedure for Ambient IoT</w:t>
      </w:r>
      <w:r>
        <w:rPr>
          <w:kern w:val="2"/>
          <w:sz w:val="21"/>
          <w:lang w:val="en-US"/>
        </w:rPr>
        <w:tab/>
        <w:t>OPPO</w:t>
      </w:r>
      <w:r>
        <w:rPr>
          <w:kern w:val="2"/>
          <w:sz w:val="21"/>
          <w:lang w:val="en-US"/>
        </w:rPr>
        <w:tab/>
        <w:t>discussion</w:t>
      </w:r>
      <w:r>
        <w:rPr>
          <w:kern w:val="2"/>
          <w:sz w:val="21"/>
          <w:lang w:val="en-US"/>
        </w:rPr>
        <w:tab/>
      </w:r>
      <w:r>
        <w:rPr>
          <w:kern w:val="2"/>
          <w:sz w:val="21"/>
          <w:lang w:val="en-US"/>
        </w:rPr>
        <w:tab/>
        <w:t xml:space="preserve"> </w:t>
      </w:r>
    </w:p>
    <w:p w14:paraId="1D5AB38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R2-2406738</w:t>
      </w:r>
      <w:r>
        <w:rPr>
          <w:kern w:val="2"/>
          <w:sz w:val="21"/>
          <w:lang w:val="en-US"/>
        </w:rPr>
        <w:tab/>
        <w:t>Discussion on Ambient IoT Paging</w:t>
      </w:r>
      <w:r>
        <w:rPr>
          <w:kern w:val="2"/>
          <w:sz w:val="21"/>
          <w:lang w:val="en-US"/>
        </w:rPr>
        <w:tab/>
        <w:t xml:space="preserve">China Telecom </w:t>
      </w:r>
      <w:r>
        <w:rPr>
          <w:kern w:val="2"/>
          <w:sz w:val="21"/>
          <w:lang w:val="en-US"/>
        </w:rPr>
        <w:tab/>
        <w:t>discussion</w:t>
      </w:r>
    </w:p>
    <w:p w14:paraId="3BA576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R2-2406747</w:t>
      </w:r>
      <w:r>
        <w:rPr>
          <w:kern w:val="2"/>
          <w:sz w:val="21"/>
          <w:lang w:val="en-US"/>
        </w:rPr>
        <w:tab/>
        <w:t>Discussion on paging procedure of A-IoT</w:t>
      </w:r>
      <w:r>
        <w:rPr>
          <w:kern w:val="2"/>
          <w:sz w:val="21"/>
          <w:lang w:val="en-US"/>
        </w:rPr>
        <w:tab/>
        <w:t>Spreadtrum Communications</w:t>
      </w:r>
      <w:r>
        <w:rPr>
          <w:kern w:val="2"/>
          <w:sz w:val="21"/>
          <w:lang w:val="en-US"/>
        </w:rPr>
        <w:tab/>
        <w:t>discussion</w:t>
      </w:r>
      <w:r>
        <w:rPr>
          <w:kern w:val="2"/>
          <w:sz w:val="21"/>
          <w:lang w:val="en-US"/>
        </w:rPr>
        <w:tab/>
        <w:t xml:space="preserve">  </w:t>
      </w:r>
    </w:p>
    <w:p w14:paraId="55BABC7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R2-2406856</w:t>
      </w:r>
      <w:r>
        <w:rPr>
          <w:kern w:val="2"/>
          <w:sz w:val="21"/>
          <w:lang w:val="en-US"/>
        </w:rPr>
        <w:tab/>
        <w:t>Ambient-IoT Paging</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77DC92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R2-2406879</w:t>
      </w:r>
      <w:r>
        <w:rPr>
          <w:kern w:val="2"/>
          <w:sz w:val="21"/>
          <w:lang w:val="en-US"/>
        </w:rPr>
        <w:tab/>
        <w:t>Discussion on paging procedure for Ambient IoT</w:t>
      </w:r>
      <w:r>
        <w:rPr>
          <w:kern w:val="2"/>
          <w:sz w:val="21"/>
          <w:lang w:val="en-US"/>
        </w:rPr>
        <w:tab/>
        <w:t>Lenovo</w:t>
      </w:r>
      <w:r>
        <w:rPr>
          <w:kern w:val="2"/>
          <w:sz w:val="21"/>
          <w:lang w:val="en-US"/>
        </w:rPr>
        <w:tab/>
        <w:t>discussion</w:t>
      </w:r>
      <w:r>
        <w:rPr>
          <w:kern w:val="2"/>
          <w:sz w:val="21"/>
          <w:lang w:val="en-US"/>
        </w:rPr>
        <w:tab/>
        <w:t xml:space="preserve">  </w:t>
      </w:r>
    </w:p>
    <w:p w14:paraId="63FA47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R2-2406960</w:t>
      </w:r>
      <w:r>
        <w:rPr>
          <w:kern w:val="2"/>
          <w:sz w:val="21"/>
          <w:lang w:val="en-US"/>
        </w:rPr>
        <w:tab/>
        <w:t>Discussion on A-IoT paging</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13869A2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R2-2407021</w:t>
      </w:r>
      <w:r>
        <w:rPr>
          <w:kern w:val="2"/>
          <w:sz w:val="21"/>
          <w:lang w:val="en-US"/>
        </w:rPr>
        <w:tab/>
        <w:t>Discussion on Paging for A-IoT</w:t>
      </w:r>
      <w:r>
        <w:rPr>
          <w:kern w:val="2"/>
          <w:sz w:val="21"/>
          <w:lang w:val="en-US"/>
        </w:rPr>
        <w:tab/>
        <w:t>Transsion Holdings</w:t>
      </w:r>
      <w:r>
        <w:rPr>
          <w:kern w:val="2"/>
          <w:sz w:val="21"/>
          <w:lang w:val="en-US"/>
        </w:rPr>
        <w:tab/>
        <w:t>discussion</w:t>
      </w:r>
      <w:r>
        <w:rPr>
          <w:kern w:val="2"/>
          <w:sz w:val="21"/>
          <w:lang w:val="en-US"/>
        </w:rPr>
        <w:tab/>
        <w:t xml:space="preserve">  </w:t>
      </w:r>
    </w:p>
    <w:p w14:paraId="2DD548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R2-2407136</w:t>
      </w:r>
      <w:r>
        <w:rPr>
          <w:kern w:val="2"/>
          <w:sz w:val="21"/>
          <w:lang w:val="en-US"/>
        </w:rPr>
        <w:tab/>
        <w:t>Discussion on A-IoT paging message</w:t>
      </w:r>
      <w:r>
        <w:rPr>
          <w:kern w:val="2"/>
          <w:sz w:val="21"/>
          <w:lang w:val="en-US"/>
        </w:rPr>
        <w:tab/>
        <w:t>NTT DOCOMO, INC.</w:t>
      </w:r>
      <w:r>
        <w:rPr>
          <w:kern w:val="2"/>
          <w:sz w:val="21"/>
          <w:lang w:val="en-US"/>
        </w:rPr>
        <w:tab/>
        <w:t>discussion</w:t>
      </w:r>
      <w:r>
        <w:rPr>
          <w:kern w:val="2"/>
          <w:sz w:val="21"/>
          <w:lang w:val="en-US"/>
        </w:rPr>
        <w:tab/>
        <w:t xml:space="preserve">  </w:t>
      </w:r>
    </w:p>
    <w:p w14:paraId="6A55B6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R2-2407148</w:t>
      </w:r>
      <w:r>
        <w:rPr>
          <w:kern w:val="2"/>
          <w:sz w:val="21"/>
          <w:lang w:val="en-US"/>
        </w:rPr>
        <w:tab/>
        <w:t>Further consideration on paging procedure for AIoT</w:t>
      </w:r>
      <w:r>
        <w:rPr>
          <w:kern w:val="2"/>
          <w:sz w:val="21"/>
          <w:lang w:val="en-US"/>
        </w:rPr>
        <w:tab/>
        <w:t>ZTE Corporation, Sanechips</w:t>
      </w:r>
      <w:r>
        <w:rPr>
          <w:kern w:val="2"/>
          <w:sz w:val="21"/>
          <w:lang w:val="en-US"/>
        </w:rPr>
        <w:tab/>
        <w:t>discussion</w:t>
      </w:r>
    </w:p>
    <w:p w14:paraId="753462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R2-2407203</w:t>
      </w:r>
      <w:r>
        <w:rPr>
          <w:kern w:val="2"/>
          <w:sz w:val="21"/>
          <w:lang w:val="en-US"/>
        </w:rPr>
        <w:tab/>
        <w:t>Ambient IoT identifiers for A-IoT paging</w:t>
      </w:r>
      <w:r>
        <w:rPr>
          <w:kern w:val="2"/>
          <w:sz w:val="21"/>
          <w:lang w:val="en-US"/>
        </w:rPr>
        <w:tab/>
        <w:t>Panasonic</w:t>
      </w:r>
      <w:r>
        <w:rPr>
          <w:kern w:val="2"/>
          <w:sz w:val="21"/>
          <w:lang w:val="en-US"/>
        </w:rPr>
        <w:tab/>
        <w:t>discussion</w:t>
      </w:r>
    </w:p>
    <w:p w14:paraId="75A0ED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R2-2407212</w:t>
      </w:r>
      <w:r>
        <w:rPr>
          <w:kern w:val="2"/>
          <w:sz w:val="21"/>
          <w:lang w:val="en-US"/>
        </w:rPr>
        <w:tab/>
        <w:t>Paging procedures for Ambient IoT</w:t>
      </w:r>
      <w:r>
        <w:rPr>
          <w:kern w:val="2"/>
          <w:sz w:val="21"/>
          <w:lang w:val="en-US"/>
        </w:rPr>
        <w:tab/>
        <w:t>Nokia France</w:t>
      </w:r>
      <w:r>
        <w:rPr>
          <w:kern w:val="2"/>
          <w:sz w:val="21"/>
          <w:lang w:val="en-US"/>
        </w:rPr>
        <w:tab/>
        <w:t>discussion</w:t>
      </w:r>
    </w:p>
    <w:p w14:paraId="39C4FE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R2-2407222</w:t>
      </w:r>
      <w:r>
        <w:rPr>
          <w:kern w:val="2"/>
          <w:sz w:val="21"/>
          <w:lang w:val="en-US"/>
        </w:rPr>
        <w:tab/>
        <w:t>Discussion on Paging aspects for Ambient-IoT</w:t>
      </w:r>
      <w:r>
        <w:rPr>
          <w:kern w:val="2"/>
          <w:sz w:val="21"/>
          <w:lang w:val="en-US"/>
        </w:rPr>
        <w:tab/>
        <w:t>Continental Automotive</w:t>
      </w:r>
      <w:r>
        <w:rPr>
          <w:kern w:val="2"/>
          <w:sz w:val="21"/>
          <w:lang w:val="en-US"/>
        </w:rPr>
        <w:tab/>
        <w:t>discussion</w:t>
      </w:r>
    </w:p>
    <w:p w14:paraId="5570DA1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R2-2407244</w:t>
      </w:r>
      <w:r>
        <w:rPr>
          <w:kern w:val="2"/>
          <w:sz w:val="21"/>
          <w:lang w:val="en-US"/>
        </w:rPr>
        <w:tab/>
        <w:t>Discussion on DL messages for Ambient IoT UEs</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56A89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R2-2407261</w:t>
      </w:r>
      <w:r>
        <w:rPr>
          <w:kern w:val="2"/>
          <w:sz w:val="21"/>
          <w:lang w:val="en-US"/>
        </w:rPr>
        <w:tab/>
        <w:t>Discussion on A-IoT paging</w:t>
      </w:r>
      <w:r>
        <w:rPr>
          <w:kern w:val="2"/>
          <w:sz w:val="21"/>
          <w:lang w:val="en-US"/>
        </w:rPr>
        <w:tab/>
        <w:t>Sharp</w:t>
      </w:r>
      <w:r>
        <w:rPr>
          <w:kern w:val="2"/>
          <w:sz w:val="21"/>
          <w:lang w:val="en-US"/>
        </w:rPr>
        <w:tab/>
        <w:t>discussion</w:t>
      </w:r>
    </w:p>
    <w:p w14:paraId="43375B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R2-2407283</w:t>
      </w:r>
      <w:r>
        <w:rPr>
          <w:kern w:val="2"/>
          <w:sz w:val="21"/>
          <w:lang w:val="en-US"/>
        </w:rPr>
        <w:tab/>
        <w:t>Discussion on A-IoT paging</w:t>
      </w:r>
      <w:r>
        <w:rPr>
          <w:kern w:val="2"/>
          <w:sz w:val="21"/>
          <w:lang w:val="en-US"/>
        </w:rPr>
        <w:tab/>
        <w:t>LG Electronics Inc.</w:t>
      </w:r>
      <w:r>
        <w:rPr>
          <w:kern w:val="2"/>
          <w:sz w:val="21"/>
          <w:lang w:val="en-US"/>
        </w:rPr>
        <w:tab/>
        <w:t>discussion</w:t>
      </w:r>
      <w:r>
        <w:rPr>
          <w:kern w:val="2"/>
          <w:sz w:val="21"/>
          <w:lang w:val="en-US"/>
        </w:rPr>
        <w:tab/>
        <w:t xml:space="preserve">  </w:t>
      </w:r>
      <w:r>
        <w:rPr>
          <w:kern w:val="2"/>
          <w:sz w:val="21"/>
          <w:lang w:val="en-US"/>
        </w:rPr>
        <w:tab/>
        <w:t xml:space="preserve"> </w:t>
      </w:r>
    </w:p>
    <w:p w14:paraId="3DC0AEA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R2-2407343</w:t>
      </w:r>
      <w:r>
        <w:rPr>
          <w:kern w:val="2"/>
          <w:sz w:val="21"/>
          <w:lang w:val="en-US"/>
        </w:rPr>
        <w:tab/>
        <w:t>Discussion on A-IoT Paging</w:t>
      </w:r>
      <w:r>
        <w:rPr>
          <w:kern w:val="2"/>
          <w:sz w:val="21"/>
          <w:lang w:val="en-US"/>
        </w:rPr>
        <w:tab/>
        <w:t>HONOR</w:t>
      </w:r>
      <w:r>
        <w:rPr>
          <w:kern w:val="2"/>
          <w:sz w:val="21"/>
          <w:lang w:val="en-US"/>
        </w:rPr>
        <w:tab/>
        <w:t>discussion</w:t>
      </w:r>
      <w:r>
        <w:rPr>
          <w:kern w:val="2"/>
          <w:sz w:val="21"/>
          <w:lang w:val="en-US"/>
        </w:rPr>
        <w:tab/>
        <w:t xml:space="preserve">  </w:t>
      </w:r>
      <w:r>
        <w:rPr>
          <w:kern w:val="2"/>
          <w:sz w:val="21"/>
          <w:lang w:val="en-US"/>
        </w:rPr>
        <w:tab/>
        <w:t xml:space="preserve"> </w:t>
      </w:r>
    </w:p>
    <w:p w14:paraId="23FA1D5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R2-2407444</w:t>
      </w:r>
      <w:r>
        <w:rPr>
          <w:kern w:val="2"/>
          <w:sz w:val="21"/>
          <w:lang w:val="en-US"/>
        </w:rPr>
        <w:tab/>
        <w:t>Consideration of paging for Ambient IoT</w:t>
      </w:r>
      <w:r>
        <w:rPr>
          <w:kern w:val="2"/>
          <w:sz w:val="21"/>
          <w:lang w:val="en-US"/>
        </w:rPr>
        <w:tab/>
        <w:t>Kyocera</w:t>
      </w:r>
      <w:r>
        <w:rPr>
          <w:kern w:val="2"/>
          <w:sz w:val="21"/>
          <w:lang w:val="en-US"/>
        </w:rPr>
        <w:tab/>
        <w:t>discussion</w:t>
      </w:r>
      <w:r>
        <w:rPr>
          <w:kern w:val="2"/>
          <w:sz w:val="21"/>
          <w:lang w:val="en-US"/>
        </w:rPr>
        <w:tab/>
        <w:t xml:space="preserve">  </w:t>
      </w:r>
    </w:p>
    <w:p w14:paraId="4D45053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R2-2407508</w:t>
      </w:r>
      <w:r>
        <w:rPr>
          <w:kern w:val="2"/>
          <w:sz w:val="21"/>
          <w:lang w:val="en-US"/>
        </w:rPr>
        <w:tab/>
        <w:t>Discussions on AIoT paging</w:t>
      </w:r>
      <w:r>
        <w:rPr>
          <w:kern w:val="2"/>
          <w:sz w:val="21"/>
          <w:lang w:val="en-US"/>
        </w:rPr>
        <w:tab/>
        <w:t>Futurewei</w:t>
      </w:r>
      <w:r>
        <w:rPr>
          <w:kern w:val="2"/>
          <w:sz w:val="21"/>
          <w:lang w:val="en-US"/>
        </w:rPr>
        <w:tab/>
        <w:t>discussion</w:t>
      </w:r>
      <w:r>
        <w:rPr>
          <w:kern w:val="2"/>
          <w:sz w:val="21"/>
          <w:lang w:val="en-US"/>
        </w:rPr>
        <w:tab/>
        <w:t xml:space="preserve">  </w:t>
      </w:r>
      <w:r>
        <w:rPr>
          <w:kern w:val="2"/>
          <w:sz w:val="21"/>
          <w:lang w:val="en-US"/>
        </w:rPr>
        <w:tab/>
        <w:t xml:space="preserve"> </w:t>
      </w:r>
    </w:p>
    <w:p w14:paraId="6BE63B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R2-2407533</w:t>
      </w:r>
      <w:r>
        <w:rPr>
          <w:kern w:val="2"/>
          <w:sz w:val="21"/>
          <w:lang w:val="en-US"/>
        </w:rPr>
        <w:tab/>
        <w:t>Discussion on Paging procedure for Ambient IoT</w:t>
      </w:r>
      <w:r>
        <w:rPr>
          <w:kern w:val="2"/>
          <w:sz w:val="21"/>
          <w:lang w:val="en-US"/>
        </w:rPr>
        <w:tab/>
        <w:t>Philips International B.V.</w:t>
      </w:r>
      <w:r>
        <w:rPr>
          <w:kern w:val="2"/>
          <w:sz w:val="21"/>
          <w:lang w:val="en-US"/>
        </w:rPr>
        <w:tab/>
        <w:t>discussion</w:t>
      </w:r>
      <w:r>
        <w:rPr>
          <w:kern w:val="2"/>
          <w:sz w:val="21"/>
          <w:lang w:val="en-US"/>
        </w:rPr>
        <w:tab/>
        <w:t xml:space="preserve">  </w:t>
      </w:r>
    </w:p>
    <w:p w14:paraId="7A8143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R2-2407547</w:t>
      </w:r>
      <w:r>
        <w:rPr>
          <w:kern w:val="2"/>
          <w:sz w:val="21"/>
          <w:lang w:val="en-US"/>
        </w:rPr>
        <w:tab/>
        <w:t>Discussion on A-IOT Paging related aspects</w:t>
      </w:r>
      <w:r>
        <w:rPr>
          <w:kern w:val="2"/>
          <w:sz w:val="21"/>
          <w:lang w:val="en-US"/>
        </w:rPr>
        <w:tab/>
        <w:t>Rakuten Mobile, Inc</w:t>
      </w:r>
      <w:r>
        <w:rPr>
          <w:kern w:val="2"/>
          <w:sz w:val="21"/>
          <w:lang w:val="en-US"/>
        </w:rPr>
        <w:tab/>
        <w:t>discussion</w:t>
      </w:r>
      <w:r>
        <w:rPr>
          <w:kern w:val="2"/>
          <w:sz w:val="21"/>
          <w:lang w:val="en-US"/>
        </w:rPr>
        <w:tab/>
        <w:t xml:space="preserve">  </w:t>
      </w:r>
    </w:p>
    <w:p w14:paraId="4C0537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R2-2406341</w:t>
      </w:r>
      <w:r>
        <w:rPr>
          <w:kern w:val="2"/>
          <w:sz w:val="21"/>
          <w:lang w:val="en-US"/>
        </w:rPr>
        <w:tab/>
        <w:t>Random Access for Ambient IoT device</w:t>
      </w:r>
      <w:r>
        <w:rPr>
          <w:kern w:val="2"/>
          <w:sz w:val="21"/>
          <w:lang w:val="en-US"/>
        </w:rPr>
        <w:tab/>
        <w:t>NEC</w:t>
      </w:r>
      <w:r>
        <w:rPr>
          <w:kern w:val="2"/>
          <w:sz w:val="21"/>
          <w:lang w:val="en-US"/>
        </w:rPr>
        <w:tab/>
        <w:t>discussion</w:t>
      </w:r>
    </w:p>
    <w:p w14:paraId="7F26173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R2-2406361</w:t>
      </w:r>
      <w:r>
        <w:rPr>
          <w:kern w:val="2"/>
          <w:sz w:val="21"/>
          <w:lang w:val="en-US"/>
        </w:rPr>
        <w:tab/>
        <w:t>Discussion on access procedure for ambient IOT</w:t>
      </w:r>
      <w:r>
        <w:rPr>
          <w:kern w:val="2"/>
          <w:sz w:val="21"/>
          <w:lang w:val="en-US"/>
        </w:rPr>
        <w:tab/>
        <w:t>Xiaomi</w:t>
      </w:r>
      <w:r>
        <w:rPr>
          <w:kern w:val="2"/>
          <w:sz w:val="21"/>
          <w:lang w:val="en-US"/>
        </w:rPr>
        <w:tab/>
        <w:t>discussion</w:t>
      </w:r>
      <w:r>
        <w:rPr>
          <w:kern w:val="2"/>
          <w:sz w:val="21"/>
          <w:lang w:val="en-US"/>
        </w:rPr>
        <w:tab/>
        <w:t xml:space="preserve">  </w:t>
      </w:r>
    </w:p>
    <w:p w14:paraId="7355D8A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R2-2406379</w:t>
      </w:r>
      <w:r>
        <w:rPr>
          <w:kern w:val="2"/>
          <w:sz w:val="21"/>
          <w:lang w:val="en-US"/>
        </w:rPr>
        <w:tab/>
        <w:t>Consideration on A-IoT Random access</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3F65245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R2-2406392</w:t>
      </w:r>
      <w:r>
        <w:rPr>
          <w:kern w:val="2"/>
          <w:sz w:val="21"/>
          <w:lang w:val="en-US"/>
        </w:rPr>
        <w:tab/>
        <w:t>Random Access Procedure for A-IoT Device</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26309E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R2-2406454</w:t>
      </w:r>
      <w:r>
        <w:rPr>
          <w:kern w:val="2"/>
          <w:sz w:val="21"/>
          <w:lang w:val="en-US"/>
        </w:rPr>
        <w:tab/>
        <w:t>Considerations for Random Access</w:t>
      </w:r>
      <w:r>
        <w:rPr>
          <w:kern w:val="2"/>
          <w:sz w:val="21"/>
          <w:lang w:val="en-US"/>
        </w:rPr>
        <w:tab/>
        <w:t>Semtech Neuchatel SA</w:t>
      </w:r>
      <w:r>
        <w:rPr>
          <w:kern w:val="2"/>
          <w:sz w:val="21"/>
          <w:lang w:val="en-US"/>
        </w:rPr>
        <w:tab/>
        <w:t>discussion</w:t>
      </w:r>
    </w:p>
    <w:p w14:paraId="325000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R2-2406460</w:t>
      </w:r>
      <w:r>
        <w:rPr>
          <w:kern w:val="2"/>
          <w:sz w:val="21"/>
          <w:lang w:val="en-US"/>
        </w:rPr>
        <w:tab/>
        <w:t>Unified random-access procedure for A-IoT</w:t>
      </w:r>
      <w:r>
        <w:rPr>
          <w:kern w:val="2"/>
          <w:sz w:val="21"/>
          <w:lang w:val="en-US"/>
        </w:rPr>
        <w:tab/>
        <w:t>ZTE Corporation, Sanechips</w:t>
      </w:r>
      <w:r>
        <w:rPr>
          <w:kern w:val="2"/>
          <w:sz w:val="21"/>
          <w:lang w:val="en-US"/>
        </w:rPr>
        <w:tab/>
        <w:t>discussion</w:t>
      </w:r>
    </w:p>
    <w:p w14:paraId="423FE2E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R2-2406484</w:t>
      </w:r>
      <w:r>
        <w:rPr>
          <w:kern w:val="2"/>
          <w:sz w:val="21"/>
          <w:lang w:val="en-US"/>
        </w:rPr>
        <w:tab/>
        <w:t>Discussion on the Random Access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27F0A6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R2-2406502</w:t>
      </w:r>
      <w:r>
        <w:rPr>
          <w:kern w:val="2"/>
          <w:sz w:val="21"/>
          <w:lang w:val="en-US"/>
        </w:rPr>
        <w:tab/>
        <w:t>Random Access for Ambient IOT</w:t>
      </w:r>
      <w:r>
        <w:rPr>
          <w:kern w:val="2"/>
          <w:sz w:val="21"/>
          <w:lang w:val="en-US"/>
        </w:rPr>
        <w:tab/>
        <w:t>TCL</w:t>
      </w:r>
      <w:r>
        <w:rPr>
          <w:kern w:val="2"/>
          <w:sz w:val="21"/>
          <w:lang w:val="en-US"/>
        </w:rPr>
        <w:tab/>
        <w:t>discussion</w:t>
      </w:r>
      <w:r>
        <w:rPr>
          <w:kern w:val="2"/>
          <w:sz w:val="21"/>
          <w:lang w:val="en-US"/>
        </w:rPr>
        <w:tab/>
        <w:t xml:space="preserve">  </w:t>
      </w:r>
    </w:p>
    <w:p w14:paraId="56254D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R2-2406521</w:t>
      </w:r>
      <w:r>
        <w:rPr>
          <w:kern w:val="2"/>
          <w:sz w:val="21"/>
          <w:lang w:val="en-US"/>
        </w:rPr>
        <w:tab/>
        <w:t>Discussion on Ambient IoT access message</w:t>
      </w:r>
      <w:r>
        <w:rPr>
          <w:kern w:val="2"/>
          <w:sz w:val="21"/>
          <w:lang w:val="en-US"/>
        </w:rPr>
        <w:tab/>
        <w:t>ASUSTeK</w:t>
      </w:r>
      <w:r>
        <w:rPr>
          <w:kern w:val="2"/>
          <w:sz w:val="21"/>
          <w:lang w:val="en-US"/>
        </w:rPr>
        <w:tab/>
        <w:t>discussion</w:t>
      </w:r>
      <w:r>
        <w:rPr>
          <w:kern w:val="2"/>
          <w:sz w:val="21"/>
          <w:lang w:val="en-US"/>
        </w:rPr>
        <w:tab/>
        <w:t xml:space="preserve">  </w:t>
      </w:r>
      <w:r>
        <w:rPr>
          <w:kern w:val="2"/>
          <w:sz w:val="21"/>
          <w:lang w:val="en-US"/>
        </w:rPr>
        <w:tab/>
        <w:t xml:space="preserve"> </w:t>
      </w:r>
    </w:p>
    <w:p w14:paraId="702824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R2-2406542</w:t>
      </w:r>
      <w:r>
        <w:rPr>
          <w:kern w:val="2"/>
          <w:sz w:val="21"/>
          <w:lang w:val="en-US"/>
        </w:rPr>
        <w:tab/>
        <w:t>Discussions on AIoT Random Access</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4F072BB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R2-2406616</w:t>
      </w:r>
      <w:r>
        <w:rPr>
          <w:kern w:val="2"/>
          <w:sz w:val="21"/>
          <w:lang w:val="en-US"/>
        </w:rPr>
        <w:tab/>
        <w:t>Considerations on random access aspects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612607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R2-2406682</w:t>
      </w:r>
      <w:r>
        <w:rPr>
          <w:kern w:val="2"/>
          <w:sz w:val="21"/>
          <w:lang w:val="en-US"/>
        </w:rPr>
        <w:tab/>
        <w:t>Discussion on Random Access for Ambient IoT</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0B0996F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R2-2406711</w:t>
      </w:r>
      <w:r>
        <w:rPr>
          <w:kern w:val="2"/>
          <w:sz w:val="21"/>
          <w:lang w:val="en-US"/>
        </w:rPr>
        <w:tab/>
        <w:t>Random Access Procedure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09F038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R2-2406716</w:t>
      </w:r>
      <w:r>
        <w:rPr>
          <w:kern w:val="2"/>
          <w:sz w:val="21"/>
          <w:lang w:val="en-US"/>
        </w:rPr>
        <w:tab/>
        <w:t>A-IoT random access procedure</w:t>
      </w:r>
      <w:r>
        <w:rPr>
          <w:kern w:val="2"/>
          <w:sz w:val="21"/>
          <w:lang w:val="en-US"/>
        </w:rPr>
        <w:tab/>
        <w:t>Huawei, HiSilicon</w:t>
      </w:r>
      <w:r>
        <w:rPr>
          <w:kern w:val="2"/>
          <w:sz w:val="21"/>
          <w:lang w:val="en-US"/>
        </w:rPr>
        <w:tab/>
        <w:t>discussion</w:t>
      </w:r>
      <w:r>
        <w:rPr>
          <w:kern w:val="2"/>
          <w:sz w:val="21"/>
          <w:lang w:val="en-US"/>
        </w:rPr>
        <w:tab/>
        <w:t xml:space="preserve">  </w:t>
      </w:r>
      <w:r>
        <w:rPr>
          <w:kern w:val="2"/>
          <w:sz w:val="21"/>
          <w:lang w:val="en-US"/>
        </w:rPr>
        <w:tab/>
        <w:t xml:space="preserve"> </w:t>
      </w:r>
    </w:p>
    <w:p w14:paraId="5FAAB88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R2-2406752</w:t>
      </w:r>
      <w:r>
        <w:rPr>
          <w:kern w:val="2"/>
          <w:sz w:val="21"/>
          <w:lang w:val="en-US"/>
        </w:rPr>
        <w:tab/>
        <w:t>Discussion on random access of Ambient IoT</w:t>
      </w:r>
      <w:r>
        <w:rPr>
          <w:kern w:val="2"/>
          <w:sz w:val="21"/>
          <w:lang w:val="en-US"/>
        </w:rPr>
        <w:tab/>
        <w:t>Spreadtrum Communications</w:t>
      </w:r>
      <w:r>
        <w:rPr>
          <w:kern w:val="2"/>
          <w:sz w:val="21"/>
          <w:lang w:val="en-US"/>
        </w:rPr>
        <w:tab/>
        <w:t>discussion</w:t>
      </w:r>
      <w:r>
        <w:rPr>
          <w:kern w:val="2"/>
          <w:sz w:val="21"/>
          <w:lang w:val="en-US"/>
        </w:rPr>
        <w:tab/>
        <w:t xml:space="preserve">  </w:t>
      </w:r>
    </w:p>
    <w:p w14:paraId="3376059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R2-2406764</w:t>
      </w:r>
      <w:r>
        <w:rPr>
          <w:kern w:val="2"/>
          <w:sz w:val="21"/>
          <w:lang w:val="en-US"/>
        </w:rPr>
        <w:tab/>
        <w:t>Further discussions on A-IoT random access</w:t>
      </w:r>
      <w:r>
        <w:rPr>
          <w:kern w:val="2"/>
          <w:sz w:val="21"/>
          <w:lang w:val="en-US"/>
        </w:rPr>
        <w:tab/>
        <w:t>ETRI</w:t>
      </w:r>
      <w:r>
        <w:rPr>
          <w:kern w:val="2"/>
          <w:sz w:val="21"/>
          <w:lang w:val="en-US"/>
        </w:rPr>
        <w:tab/>
        <w:t>discussion</w:t>
      </w:r>
      <w:r>
        <w:rPr>
          <w:kern w:val="2"/>
          <w:sz w:val="21"/>
          <w:lang w:val="en-US"/>
        </w:rPr>
        <w:tab/>
        <w:t xml:space="preserve">  </w:t>
      </w:r>
    </w:p>
    <w:p w14:paraId="51C2011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R2-2406770</w:t>
      </w:r>
      <w:r>
        <w:rPr>
          <w:kern w:val="2"/>
          <w:sz w:val="21"/>
          <w:lang w:val="en-US"/>
        </w:rPr>
        <w:tab/>
        <w:t>Discussion on random access for A-IoT</w:t>
      </w:r>
      <w:r>
        <w:rPr>
          <w:kern w:val="2"/>
          <w:sz w:val="21"/>
          <w:lang w:val="en-US"/>
        </w:rPr>
        <w:tab/>
        <w:t>OPPO</w:t>
      </w:r>
      <w:r>
        <w:rPr>
          <w:kern w:val="2"/>
          <w:sz w:val="21"/>
          <w:lang w:val="en-US"/>
        </w:rPr>
        <w:tab/>
        <w:t>discussion</w:t>
      </w:r>
      <w:r>
        <w:rPr>
          <w:kern w:val="2"/>
          <w:sz w:val="21"/>
          <w:lang w:val="en-US"/>
        </w:rPr>
        <w:tab/>
        <w:t xml:space="preserve">  </w:t>
      </w:r>
      <w:r>
        <w:rPr>
          <w:kern w:val="2"/>
          <w:sz w:val="21"/>
          <w:lang w:val="en-US"/>
        </w:rPr>
        <w:tab/>
        <w:t xml:space="preserve"> </w:t>
      </w:r>
    </w:p>
    <w:p w14:paraId="1AB0E43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R2-2406786</w:t>
      </w:r>
      <w:r>
        <w:rPr>
          <w:kern w:val="2"/>
          <w:sz w:val="21"/>
          <w:lang w:val="en-US"/>
        </w:rPr>
        <w:tab/>
        <w:t>Discussion on UL multiple access</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0F30CE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R2-2406880</w:t>
      </w:r>
      <w:r>
        <w:rPr>
          <w:kern w:val="2"/>
          <w:sz w:val="21"/>
          <w:lang w:val="en-US"/>
        </w:rPr>
        <w:tab/>
        <w:t>Discussion on random access for Ambient IoT</w:t>
      </w:r>
      <w:r>
        <w:rPr>
          <w:kern w:val="2"/>
          <w:sz w:val="21"/>
          <w:lang w:val="en-US"/>
        </w:rPr>
        <w:tab/>
        <w:t>Lenovo</w:t>
      </w:r>
      <w:r>
        <w:rPr>
          <w:kern w:val="2"/>
          <w:sz w:val="21"/>
          <w:lang w:val="en-US"/>
        </w:rPr>
        <w:tab/>
        <w:t>discussion</w:t>
      </w:r>
      <w:r>
        <w:rPr>
          <w:kern w:val="2"/>
          <w:sz w:val="21"/>
          <w:lang w:val="en-US"/>
        </w:rPr>
        <w:tab/>
        <w:t xml:space="preserve">  </w:t>
      </w:r>
    </w:p>
    <w:p w14:paraId="5E7F40F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R2-2406899</w:t>
      </w:r>
      <w:r>
        <w:rPr>
          <w:kern w:val="2"/>
          <w:sz w:val="21"/>
          <w:lang w:val="en-US"/>
        </w:rPr>
        <w:tab/>
        <w:t>Random access procedure for Ambient IoT</w:t>
      </w:r>
      <w:r>
        <w:rPr>
          <w:kern w:val="2"/>
          <w:sz w:val="21"/>
          <w:lang w:val="en-US"/>
        </w:rPr>
        <w:tab/>
        <w:t>China Telecom</w:t>
      </w:r>
      <w:r>
        <w:rPr>
          <w:kern w:val="2"/>
          <w:sz w:val="21"/>
          <w:lang w:val="en-US"/>
        </w:rPr>
        <w:tab/>
        <w:t>discussion</w:t>
      </w:r>
      <w:r>
        <w:rPr>
          <w:kern w:val="2"/>
          <w:sz w:val="21"/>
          <w:lang w:val="en-US"/>
        </w:rPr>
        <w:tab/>
        <w:t xml:space="preserve">  </w:t>
      </w:r>
      <w:r>
        <w:rPr>
          <w:kern w:val="2"/>
          <w:sz w:val="21"/>
          <w:lang w:val="en-US"/>
        </w:rPr>
        <w:tab/>
        <w:t xml:space="preserve"> </w:t>
      </w:r>
    </w:p>
    <w:p w14:paraId="52EC795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R2-2406987</w:t>
      </w:r>
      <w:r>
        <w:rPr>
          <w:kern w:val="2"/>
          <w:sz w:val="21"/>
          <w:lang w:val="en-US"/>
        </w:rPr>
        <w:tab/>
        <w:t>Further consideration on Ambient IoT random access</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54F87D4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R2-2407022</w:t>
      </w:r>
      <w:r>
        <w:rPr>
          <w:kern w:val="2"/>
          <w:sz w:val="21"/>
          <w:lang w:val="en-US"/>
        </w:rPr>
        <w:tab/>
        <w:t>Discussion on Random Access for A-IoT</w:t>
      </w:r>
      <w:r>
        <w:rPr>
          <w:kern w:val="2"/>
          <w:sz w:val="21"/>
          <w:lang w:val="en-US"/>
        </w:rPr>
        <w:tab/>
        <w:t>Transsion Holdings</w:t>
      </w:r>
      <w:r>
        <w:rPr>
          <w:kern w:val="2"/>
          <w:sz w:val="21"/>
          <w:lang w:val="en-US"/>
        </w:rPr>
        <w:tab/>
        <w:t>discussion</w:t>
      </w:r>
      <w:r>
        <w:rPr>
          <w:kern w:val="2"/>
          <w:sz w:val="21"/>
          <w:lang w:val="en-US"/>
        </w:rPr>
        <w:tab/>
        <w:t xml:space="preserve">  </w:t>
      </w:r>
    </w:p>
    <w:p w14:paraId="5BEB42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R2-2407207</w:t>
      </w:r>
      <w:r>
        <w:rPr>
          <w:kern w:val="2"/>
          <w:sz w:val="21"/>
          <w:lang w:val="en-US"/>
        </w:rPr>
        <w:tab/>
        <w:t>Discussion on A-IoT random access procedure</w:t>
      </w:r>
      <w:r>
        <w:rPr>
          <w:kern w:val="2"/>
          <w:sz w:val="21"/>
          <w:lang w:val="en-US"/>
        </w:rPr>
        <w:tab/>
        <w:t>NTT DOCOMO, INC.</w:t>
      </w:r>
      <w:r>
        <w:rPr>
          <w:kern w:val="2"/>
          <w:sz w:val="21"/>
          <w:lang w:val="en-US"/>
        </w:rPr>
        <w:tab/>
        <w:t>discussion</w:t>
      </w:r>
      <w:r>
        <w:rPr>
          <w:kern w:val="2"/>
          <w:sz w:val="21"/>
          <w:lang w:val="en-US"/>
        </w:rPr>
        <w:tab/>
        <w:t xml:space="preserve">  </w:t>
      </w:r>
    </w:p>
    <w:p w14:paraId="6B65A7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R2-2407220</w:t>
      </w:r>
      <w:r>
        <w:rPr>
          <w:kern w:val="2"/>
          <w:sz w:val="21"/>
          <w:lang w:val="en-US"/>
        </w:rPr>
        <w:tab/>
        <w:t>Random access for Ambient IoT</w:t>
      </w:r>
      <w:r>
        <w:rPr>
          <w:kern w:val="2"/>
          <w:sz w:val="21"/>
          <w:lang w:val="en-US"/>
        </w:rPr>
        <w:tab/>
        <w:t>Nokia France</w:t>
      </w:r>
      <w:r>
        <w:rPr>
          <w:kern w:val="2"/>
          <w:sz w:val="21"/>
          <w:lang w:val="en-US"/>
        </w:rPr>
        <w:tab/>
        <w:t>discussion</w:t>
      </w:r>
    </w:p>
    <w:p w14:paraId="35E4C3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R2-2407262</w:t>
      </w:r>
      <w:r>
        <w:rPr>
          <w:kern w:val="2"/>
          <w:sz w:val="21"/>
          <w:lang w:val="en-US"/>
        </w:rPr>
        <w:tab/>
        <w:t>Discussion on A-IoT random access</w:t>
      </w:r>
      <w:r>
        <w:rPr>
          <w:kern w:val="2"/>
          <w:sz w:val="21"/>
          <w:lang w:val="en-US"/>
        </w:rPr>
        <w:tab/>
        <w:t>Sharp</w:t>
      </w:r>
      <w:r>
        <w:rPr>
          <w:kern w:val="2"/>
          <w:sz w:val="21"/>
          <w:lang w:val="en-US"/>
        </w:rPr>
        <w:tab/>
        <w:t>discussion</w:t>
      </w:r>
    </w:p>
    <w:p w14:paraId="243CB5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R2-2407265</w:t>
      </w:r>
      <w:r>
        <w:rPr>
          <w:kern w:val="2"/>
          <w:sz w:val="21"/>
          <w:lang w:val="en-US"/>
        </w:rPr>
        <w:tab/>
        <w:t>Discussion on random access aspects for Ambient IoT</w:t>
      </w:r>
      <w:r>
        <w:rPr>
          <w:kern w:val="2"/>
          <w:sz w:val="21"/>
          <w:lang w:val="en-US"/>
        </w:rPr>
        <w:tab/>
        <w:t>LG Electronics Inc.</w:t>
      </w:r>
      <w:r>
        <w:rPr>
          <w:kern w:val="2"/>
          <w:sz w:val="21"/>
          <w:lang w:val="en-US"/>
        </w:rPr>
        <w:tab/>
        <w:t>discussion</w:t>
      </w:r>
      <w:r>
        <w:rPr>
          <w:kern w:val="2"/>
          <w:sz w:val="21"/>
          <w:lang w:val="en-US"/>
        </w:rPr>
        <w:tab/>
        <w:t xml:space="preserve"> </w:t>
      </w:r>
    </w:p>
    <w:p w14:paraId="480E08B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R2-2407317</w:t>
      </w:r>
      <w:r>
        <w:rPr>
          <w:kern w:val="2"/>
          <w:sz w:val="21"/>
          <w:lang w:val="en-US"/>
        </w:rPr>
        <w:tab/>
        <w:t>Views on Random Access Aspects of Ambient IoT</w:t>
      </w:r>
      <w:r>
        <w:rPr>
          <w:kern w:val="2"/>
          <w:sz w:val="21"/>
          <w:lang w:val="en-US"/>
        </w:rPr>
        <w:tab/>
        <w:t>Qualcomm Incorporated</w:t>
      </w:r>
      <w:r>
        <w:rPr>
          <w:kern w:val="2"/>
          <w:sz w:val="21"/>
          <w:lang w:val="en-US"/>
        </w:rPr>
        <w:tab/>
        <w:t>discussion</w:t>
      </w:r>
      <w:r>
        <w:rPr>
          <w:kern w:val="2"/>
          <w:sz w:val="21"/>
          <w:lang w:val="en-US"/>
        </w:rPr>
        <w:tab/>
        <w:t xml:space="preserve"> </w:t>
      </w:r>
    </w:p>
    <w:p w14:paraId="5D711F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R2-2407344</w:t>
      </w:r>
      <w:r>
        <w:rPr>
          <w:kern w:val="2"/>
          <w:sz w:val="21"/>
          <w:lang w:val="en-US"/>
        </w:rPr>
        <w:tab/>
        <w:t>Discussion on A-IoT random access</w:t>
      </w:r>
      <w:r>
        <w:rPr>
          <w:kern w:val="2"/>
          <w:sz w:val="21"/>
          <w:lang w:val="en-US"/>
        </w:rPr>
        <w:tab/>
        <w:t>HONOR</w:t>
      </w:r>
      <w:r>
        <w:rPr>
          <w:kern w:val="2"/>
          <w:sz w:val="21"/>
          <w:lang w:val="en-US"/>
        </w:rPr>
        <w:tab/>
        <w:t>discussion</w:t>
      </w:r>
      <w:r>
        <w:rPr>
          <w:kern w:val="2"/>
          <w:sz w:val="21"/>
          <w:lang w:val="en-US"/>
        </w:rPr>
        <w:tab/>
        <w:t xml:space="preserve">  </w:t>
      </w:r>
      <w:r>
        <w:rPr>
          <w:kern w:val="2"/>
          <w:sz w:val="21"/>
          <w:lang w:val="en-US"/>
        </w:rPr>
        <w:tab/>
        <w:t xml:space="preserve"> </w:t>
      </w:r>
    </w:p>
    <w:p w14:paraId="57C62B9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R2-2407385</w:t>
      </w:r>
      <w:r>
        <w:rPr>
          <w:kern w:val="2"/>
          <w:sz w:val="21"/>
          <w:lang w:val="en-US"/>
        </w:rPr>
        <w:tab/>
        <w:t>Discussion on random access for ambient IoT</w:t>
      </w:r>
      <w:r>
        <w:rPr>
          <w:kern w:val="2"/>
          <w:sz w:val="21"/>
          <w:lang w:val="en-US"/>
        </w:rPr>
        <w:tab/>
        <w:t>Google Ireland Limited</w:t>
      </w:r>
      <w:r>
        <w:rPr>
          <w:kern w:val="2"/>
          <w:sz w:val="21"/>
          <w:lang w:val="en-US"/>
        </w:rPr>
        <w:tab/>
        <w:t>discussion</w:t>
      </w:r>
      <w:r>
        <w:rPr>
          <w:kern w:val="2"/>
          <w:sz w:val="21"/>
          <w:lang w:val="en-US"/>
        </w:rPr>
        <w:tab/>
        <w:t xml:space="preserve"> </w:t>
      </w:r>
    </w:p>
    <w:p w14:paraId="6882E75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R2-2407443</w:t>
      </w:r>
      <w:r>
        <w:rPr>
          <w:kern w:val="2"/>
          <w:sz w:val="21"/>
          <w:lang w:val="en-US"/>
        </w:rPr>
        <w:tab/>
        <w:t>Consideration of random access of Ambient IoT</w:t>
      </w:r>
      <w:r>
        <w:rPr>
          <w:kern w:val="2"/>
          <w:sz w:val="21"/>
          <w:lang w:val="en-US"/>
        </w:rPr>
        <w:tab/>
        <w:t>Kyocera</w:t>
      </w:r>
      <w:r>
        <w:rPr>
          <w:kern w:val="2"/>
          <w:sz w:val="21"/>
          <w:lang w:val="en-US"/>
        </w:rPr>
        <w:tab/>
        <w:t>discussion</w:t>
      </w:r>
      <w:r>
        <w:rPr>
          <w:kern w:val="2"/>
          <w:sz w:val="21"/>
          <w:lang w:val="en-US"/>
        </w:rPr>
        <w:tab/>
        <w:t xml:space="preserve">  </w:t>
      </w:r>
    </w:p>
    <w:p w14:paraId="00F1EA3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R2-2407458</w:t>
      </w:r>
      <w:r>
        <w:rPr>
          <w:kern w:val="2"/>
          <w:sz w:val="21"/>
          <w:lang w:val="en-US"/>
        </w:rPr>
        <w:tab/>
        <w:t>Further discussion on Ambient IoT random access</w:t>
      </w:r>
      <w:r>
        <w:rPr>
          <w:kern w:val="2"/>
          <w:sz w:val="21"/>
          <w:lang w:val="en-US"/>
        </w:rPr>
        <w:tab/>
        <w:t>Samsung Electronics Czech</w:t>
      </w:r>
      <w:r>
        <w:rPr>
          <w:kern w:val="2"/>
          <w:sz w:val="21"/>
          <w:lang w:val="en-US"/>
        </w:rPr>
        <w:tab/>
        <w:t>discussion</w:t>
      </w:r>
    </w:p>
    <w:p w14:paraId="5BB42D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R2-2407509</w:t>
      </w:r>
      <w:r>
        <w:rPr>
          <w:kern w:val="2"/>
          <w:sz w:val="21"/>
          <w:lang w:val="en-US"/>
        </w:rPr>
        <w:tab/>
        <w:t>Discussions on AIoT random access</w:t>
      </w:r>
      <w:r>
        <w:rPr>
          <w:kern w:val="2"/>
          <w:sz w:val="21"/>
          <w:lang w:val="en-US"/>
        </w:rPr>
        <w:tab/>
        <w:t>Futurewei</w:t>
      </w:r>
      <w:r>
        <w:rPr>
          <w:kern w:val="2"/>
          <w:sz w:val="21"/>
          <w:lang w:val="en-US"/>
        </w:rPr>
        <w:tab/>
        <w:t>discussion</w:t>
      </w:r>
      <w:r>
        <w:rPr>
          <w:kern w:val="2"/>
          <w:sz w:val="21"/>
          <w:lang w:val="en-US"/>
        </w:rPr>
        <w:tab/>
        <w:t xml:space="preserve">  </w:t>
      </w:r>
      <w:r>
        <w:rPr>
          <w:kern w:val="2"/>
          <w:sz w:val="21"/>
          <w:lang w:val="en-US"/>
        </w:rPr>
        <w:tab/>
        <w:t xml:space="preserve"> </w:t>
      </w:r>
    </w:p>
    <w:p w14:paraId="2A3343D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R2-2407536</w:t>
      </w:r>
      <w:r>
        <w:rPr>
          <w:kern w:val="2"/>
          <w:sz w:val="21"/>
          <w:lang w:val="en-US"/>
        </w:rPr>
        <w:tab/>
        <w:t>Discussion on Random Access procedure for Ambient IoT</w:t>
      </w:r>
      <w:r>
        <w:rPr>
          <w:kern w:val="2"/>
          <w:sz w:val="21"/>
          <w:lang w:val="en-US"/>
        </w:rPr>
        <w:tab/>
        <w:t>Philips International B.V.</w:t>
      </w:r>
      <w:r>
        <w:rPr>
          <w:kern w:val="2"/>
          <w:sz w:val="21"/>
          <w:lang w:val="en-US"/>
        </w:rPr>
        <w:tab/>
        <w:t>discussion</w:t>
      </w:r>
    </w:p>
    <w:p w14:paraId="0BBD9A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R2-2407542</w:t>
      </w:r>
      <w:r>
        <w:rPr>
          <w:kern w:val="2"/>
          <w:sz w:val="21"/>
          <w:lang w:val="en-US"/>
        </w:rPr>
        <w:tab/>
        <w:t xml:space="preserve">Discussion on Failure Handling </w:t>
      </w:r>
      <w:r>
        <w:rPr>
          <w:kern w:val="2"/>
          <w:sz w:val="21"/>
          <w:lang w:val="en-US"/>
        </w:rPr>
        <w:tab/>
        <w:t>Rakuten Mobile, Inc</w:t>
      </w:r>
      <w:r>
        <w:rPr>
          <w:kern w:val="2"/>
          <w:sz w:val="21"/>
          <w:lang w:val="en-US"/>
        </w:rPr>
        <w:tab/>
        <w:t>discussion</w:t>
      </w:r>
      <w:r>
        <w:rPr>
          <w:kern w:val="2"/>
          <w:sz w:val="21"/>
          <w:lang w:val="en-US"/>
        </w:rPr>
        <w:tab/>
        <w:t xml:space="preserve">  </w:t>
      </w:r>
    </w:p>
    <w:p w14:paraId="03DDA1E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R2-2406380</w:t>
      </w:r>
      <w:r>
        <w:rPr>
          <w:kern w:val="2"/>
          <w:sz w:val="21"/>
          <w:lang w:val="en-US"/>
        </w:rPr>
        <w:tab/>
        <w:t>Topology 2 considerations</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68980C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R2-2406393</w:t>
      </w:r>
      <w:r>
        <w:rPr>
          <w:kern w:val="2"/>
          <w:sz w:val="21"/>
          <w:lang w:val="en-US"/>
        </w:rPr>
        <w:tab/>
        <w:t>Discussion on Topology 2 related aspects</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2C1539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R2-2406406</w:t>
      </w:r>
      <w:r>
        <w:rPr>
          <w:kern w:val="2"/>
          <w:sz w:val="21"/>
          <w:lang w:val="en-US"/>
        </w:rPr>
        <w:tab/>
        <w:t>Considerations on TP2 related aspects between BS and UE reader</w:t>
      </w:r>
      <w:r>
        <w:rPr>
          <w:kern w:val="2"/>
          <w:sz w:val="21"/>
          <w:lang w:val="en-US"/>
        </w:rPr>
        <w:tab/>
        <w:t>Xiaomi</w:t>
      </w:r>
      <w:r>
        <w:rPr>
          <w:kern w:val="2"/>
          <w:sz w:val="21"/>
          <w:lang w:val="en-US"/>
        </w:rPr>
        <w:tab/>
        <w:t>discussion</w:t>
      </w:r>
      <w:r>
        <w:rPr>
          <w:kern w:val="2"/>
          <w:sz w:val="21"/>
          <w:lang w:val="en-US"/>
        </w:rPr>
        <w:tab/>
        <w:t xml:space="preserve">  </w:t>
      </w:r>
    </w:p>
    <w:p w14:paraId="45539CA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R2-2406485</w:t>
      </w:r>
      <w:r>
        <w:rPr>
          <w:kern w:val="2"/>
          <w:sz w:val="21"/>
          <w:lang w:val="en-US"/>
        </w:rPr>
        <w:tab/>
        <w:t>Discussion on Topology2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33AECD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R2-2406522</w:t>
      </w:r>
      <w:r>
        <w:rPr>
          <w:kern w:val="2"/>
          <w:sz w:val="21"/>
          <w:lang w:val="en-US"/>
        </w:rPr>
        <w:tab/>
        <w:t>Consideration on resource and scenario in topology 2</w:t>
      </w:r>
      <w:r>
        <w:rPr>
          <w:kern w:val="2"/>
          <w:sz w:val="21"/>
          <w:lang w:val="en-US"/>
        </w:rPr>
        <w:tab/>
        <w:t>ASUSTeK</w:t>
      </w:r>
      <w:r>
        <w:rPr>
          <w:kern w:val="2"/>
          <w:sz w:val="21"/>
          <w:lang w:val="en-US"/>
        </w:rPr>
        <w:tab/>
        <w:t>discussion</w:t>
      </w:r>
      <w:r>
        <w:rPr>
          <w:kern w:val="2"/>
          <w:sz w:val="21"/>
          <w:lang w:val="en-US"/>
        </w:rPr>
        <w:tab/>
        <w:t xml:space="preserve">  </w:t>
      </w:r>
      <w:r>
        <w:rPr>
          <w:kern w:val="2"/>
          <w:sz w:val="21"/>
          <w:lang w:val="en-US"/>
        </w:rPr>
        <w:tab/>
        <w:t xml:space="preserve"> </w:t>
      </w:r>
    </w:p>
    <w:p w14:paraId="5419FE5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R2-2406543</w:t>
      </w:r>
      <w:r>
        <w:rPr>
          <w:kern w:val="2"/>
          <w:sz w:val="21"/>
          <w:lang w:val="en-US"/>
        </w:rPr>
        <w:tab/>
        <w:t>Discussions on topology 2 related aspects</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043F84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R2-2406565</w:t>
      </w:r>
      <w:r>
        <w:rPr>
          <w:kern w:val="2"/>
          <w:sz w:val="21"/>
          <w:lang w:val="en-US"/>
        </w:rPr>
        <w:tab/>
        <w:t>Discussion on topology 2 related aspects between gNB and reader</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13BBEF9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R2-2406610</w:t>
      </w:r>
      <w:r>
        <w:rPr>
          <w:kern w:val="2"/>
          <w:sz w:val="21"/>
          <w:lang w:val="en-US"/>
        </w:rPr>
        <w:tab/>
        <w:t>Discussion on A-IoT Topology 2</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2BE3C11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R2-2406652</w:t>
      </w:r>
      <w:r>
        <w:rPr>
          <w:kern w:val="2"/>
          <w:sz w:val="21"/>
          <w:lang w:val="en-US"/>
        </w:rPr>
        <w:tab/>
        <w:t>Topology 2 related aspects</w:t>
      </w:r>
      <w:r>
        <w:rPr>
          <w:kern w:val="2"/>
          <w:sz w:val="21"/>
          <w:lang w:val="en-US"/>
        </w:rPr>
        <w:tab/>
        <w:t>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5B73302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R2-2406657</w:t>
      </w:r>
      <w:r>
        <w:rPr>
          <w:kern w:val="2"/>
          <w:sz w:val="21"/>
          <w:lang w:val="en-US"/>
        </w:rPr>
        <w:tab/>
        <w:t>A-IoT Architecture</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6D0BF7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R2-2406667</w:t>
      </w:r>
      <w:r>
        <w:rPr>
          <w:kern w:val="2"/>
          <w:sz w:val="21"/>
          <w:lang w:val="en-US"/>
        </w:rPr>
        <w:tab/>
        <w:t>Discussion on Topology 2 for A-IoT</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7F1948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R2-2406712</w:t>
      </w:r>
      <w:r>
        <w:rPr>
          <w:kern w:val="2"/>
          <w:sz w:val="21"/>
          <w:lang w:val="en-US"/>
        </w:rPr>
        <w:tab/>
        <w:t>Topology 2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07F8EF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R2-2406720</w:t>
      </w:r>
      <w:r>
        <w:rPr>
          <w:kern w:val="2"/>
          <w:sz w:val="21"/>
          <w:lang w:val="en-US"/>
        </w:rPr>
        <w:tab/>
        <w:t>Discussion on topology 2 for Ambient IOT</w:t>
      </w:r>
      <w:r>
        <w:rPr>
          <w:kern w:val="2"/>
          <w:sz w:val="21"/>
          <w:lang w:val="en-US"/>
        </w:rPr>
        <w:tab/>
        <w:t>OPPO</w:t>
      </w:r>
      <w:r>
        <w:rPr>
          <w:kern w:val="2"/>
          <w:sz w:val="21"/>
          <w:lang w:val="en-US"/>
        </w:rPr>
        <w:tab/>
        <w:t>discussion</w:t>
      </w:r>
      <w:r>
        <w:rPr>
          <w:kern w:val="2"/>
          <w:sz w:val="21"/>
          <w:lang w:val="en-US"/>
        </w:rPr>
        <w:tab/>
      </w:r>
      <w:r>
        <w:rPr>
          <w:kern w:val="2"/>
          <w:sz w:val="21"/>
          <w:lang w:val="en-US"/>
        </w:rPr>
        <w:tab/>
        <w:t xml:space="preserve"> </w:t>
      </w:r>
    </w:p>
    <w:p w14:paraId="740016C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R2-2406748</w:t>
      </w:r>
      <w:r>
        <w:rPr>
          <w:kern w:val="2"/>
          <w:sz w:val="21"/>
          <w:lang w:val="en-US"/>
        </w:rPr>
        <w:tab/>
        <w:t>Discussion on topology 2 issues</w:t>
      </w:r>
      <w:r>
        <w:rPr>
          <w:kern w:val="2"/>
          <w:sz w:val="21"/>
          <w:lang w:val="en-US"/>
        </w:rPr>
        <w:tab/>
        <w:t>Spreadtrum Communications</w:t>
      </w:r>
      <w:r>
        <w:rPr>
          <w:kern w:val="2"/>
          <w:sz w:val="21"/>
          <w:lang w:val="en-US"/>
        </w:rPr>
        <w:tab/>
        <w:t>discussion</w:t>
      </w:r>
      <w:r>
        <w:rPr>
          <w:kern w:val="2"/>
          <w:sz w:val="21"/>
          <w:lang w:val="en-US"/>
        </w:rPr>
        <w:tab/>
        <w:t xml:space="preserve">  </w:t>
      </w:r>
    </w:p>
    <w:p w14:paraId="42770C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R2-2406785</w:t>
      </w:r>
      <w:r>
        <w:rPr>
          <w:kern w:val="2"/>
          <w:sz w:val="21"/>
          <w:lang w:val="en-US"/>
        </w:rPr>
        <w:tab/>
        <w:t>Topology 2 and DO-A for Ambient IoT</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C2222A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R2-2406881</w:t>
      </w:r>
      <w:r>
        <w:rPr>
          <w:kern w:val="2"/>
          <w:sz w:val="21"/>
          <w:lang w:val="en-US"/>
        </w:rPr>
        <w:tab/>
        <w:t>Considerations on Topology 2 for Ambient IoT</w:t>
      </w:r>
      <w:r>
        <w:rPr>
          <w:kern w:val="2"/>
          <w:sz w:val="21"/>
          <w:lang w:val="en-US"/>
        </w:rPr>
        <w:tab/>
        <w:t>Lenovo</w:t>
      </w:r>
      <w:r>
        <w:rPr>
          <w:kern w:val="2"/>
          <w:sz w:val="21"/>
          <w:lang w:val="en-US"/>
        </w:rPr>
        <w:tab/>
        <w:t>discussion</w:t>
      </w:r>
      <w:r>
        <w:rPr>
          <w:kern w:val="2"/>
          <w:sz w:val="21"/>
          <w:lang w:val="en-US"/>
        </w:rPr>
        <w:tab/>
        <w:t xml:space="preserve">  </w:t>
      </w:r>
    </w:p>
    <w:p w14:paraId="749741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R2-2406943</w:t>
      </w:r>
      <w:r>
        <w:rPr>
          <w:kern w:val="2"/>
          <w:sz w:val="21"/>
          <w:lang w:val="en-US"/>
        </w:rPr>
        <w:tab/>
        <w:t>A-IoT Topology 2 issues</w:t>
      </w:r>
      <w:r>
        <w:rPr>
          <w:kern w:val="2"/>
          <w:sz w:val="21"/>
          <w:lang w:val="en-US"/>
        </w:rPr>
        <w:tab/>
        <w:t>Huawei, HiSilicon</w:t>
      </w:r>
      <w:r>
        <w:rPr>
          <w:kern w:val="2"/>
          <w:sz w:val="21"/>
          <w:lang w:val="en-US"/>
        </w:rPr>
        <w:tab/>
        <w:t>discussion</w:t>
      </w:r>
      <w:r>
        <w:rPr>
          <w:kern w:val="2"/>
          <w:sz w:val="21"/>
          <w:lang w:val="en-US"/>
        </w:rPr>
        <w:tab/>
        <w:t xml:space="preserve">  </w:t>
      </w:r>
      <w:r>
        <w:rPr>
          <w:kern w:val="2"/>
          <w:sz w:val="21"/>
          <w:lang w:val="en-US"/>
        </w:rPr>
        <w:tab/>
        <w:t xml:space="preserve"> </w:t>
      </w:r>
    </w:p>
    <w:p w14:paraId="69CAAC0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R2-2406961</w:t>
      </w:r>
      <w:r>
        <w:rPr>
          <w:kern w:val="2"/>
          <w:sz w:val="21"/>
          <w:lang w:val="en-US"/>
        </w:rPr>
        <w:tab/>
        <w:t>Discussions on topology 2 for A-IoT</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1F362F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R2-2407074</w:t>
      </w:r>
      <w:r>
        <w:rPr>
          <w:kern w:val="2"/>
          <w:sz w:val="21"/>
          <w:lang w:val="en-US"/>
        </w:rPr>
        <w:tab/>
        <w:t>RAN2 aspects for Topology 2</w:t>
      </w:r>
      <w:r>
        <w:rPr>
          <w:kern w:val="2"/>
          <w:sz w:val="21"/>
          <w:lang w:val="en-US"/>
        </w:rPr>
        <w:tab/>
        <w:t>Nokia</w:t>
      </w:r>
      <w:r>
        <w:rPr>
          <w:kern w:val="2"/>
          <w:sz w:val="21"/>
          <w:lang w:val="en-US"/>
        </w:rPr>
        <w:tab/>
        <w:t>discussion</w:t>
      </w:r>
    </w:p>
    <w:p w14:paraId="7CC673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R2-2407112</w:t>
      </w:r>
      <w:r>
        <w:rPr>
          <w:kern w:val="2"/>
          <w:sz w:val="21"/>
          <w:lang w:val="en-US"/>
        </w:rPr>
        <w:tab/>
        <w:t>Discussion on Topology 2 related aspects for Ambient IoT</w:t>
      </w:r>
      <w:r>
        <w:rPr>
          <w:kern w:val="2"/>
          <w:sz w:val="21"/>
          <w:lang w:val="en-US"/>
        </w:rPr>
        <w:tab/>
        <w:t>China Telecom</w:t>
      </w:r>
      <w:r>
        <w:rPr>
          <w:kern w:val="2"/>
          <w:sz w:val="21"/>
          <w:lang w:val="en-US"/>
        </w:rPr>
        <w:tab/>
        <w:t>discussion</w:t>
      </w:r>
      <w:r>
        <w:rPr>
          <w:kern w:val="2"/>
          <w:sz w:val="21"/>
          <w:lang w:val="en-US"/>
        </w:rPr>
        <w:tab/>
        <w:t xml:space="preserve">  </w:t>
      </w:r>
    </w:p>
    <w:p w14:paraId="643EE02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R2-2407151</w:t>
      </w:r>
      <w:r>
        <w:rPr>
          <w:kern w:val="2"/>
          <w:sz w:val="21"/>
          <w:lang w:val="en-US"/>
        </w:rPr>
        <w:tab/>
        <w:t>Consideration on TP2 for AIoT</w:t>
      </w:r>
      <w:r>
        <w:rPr>
          <w:kern w:val="2"/>
          <w:sz w:val="21"/>
          <w:lang w:val="en-US"/>
        </w:rPr>
        <w:tab/>
        <w:t>ZTE Corporation, Sanechips</w:t>
      </w:r>
      <w:r>
        <w:rPr>
          <w:kern w:val="2"/>
          <w:sz w:val="21"/>
          <w:lang w:val="en-US"/>
        </w:rPr>
        <w:tab/>
        <w:t>discussion</w:t>
      </w:r>
      <w:r>
        <w:rPr>
          <w:kern w:val="2"/>
          <w:sz w:val="21"/>
          <w:lang w:val="en-US"/>
        </w:rPr>
        <w:tab/>
        <w:t xml:space="preserve">  </w:t>
      </w:r>
      <w:r>
        <w:rPr>
          <w:kern w:val="2"/>
          <w:sz w:val="21"/>
          <w:lang w:val="en-US"/>
        </w:rPr>
        <w:tab/>
        <w:t xml:space="preserve"> </w:t>
      </w:r>
    </w:p>
    <w:p w14:paraId="5B2AAD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R2-2407291</w:t>
      </w:r>
      <w:r>
        <w:rPr>
          <w:kern w:val="2"/>
          <w:sz w:val="21"/>
          <w:lang w:val="en-US"/>
        </w:rPr>
        <w:tab/>
        <w:t>Discussion on topology 2 considerations of ambient IoT</w:t>
      </w:r>
      <w:r>
        <w:rPr>
          <w:kern w:val="2"/>
          <w:sz w:val="21"/>
          <w:lang w:val="en-US"/>
        </w:rPr>
        <w:tab/>
        <w:t>LG Electronics Inc.</w:t>
      </w:r>
      <w:r>
        <w:rPr>
          <w:kern w:val="2"/>
          <w:sz w:val="21"/>
          <w:lang w:val="en-US"/>
        </w:rPr>
        <w:tab/>
        <w:t>discussion</w:t>
      </w:r>
      <w:r>
        <w:rPr>
          <w:kern w:val="2"/>
          <w:sz w:val="21"/>
          <w:lang w:val="en-US"/>
        </w:rPr>
        <w:tab/>
        <w:t xml:space="preserve">  </w:t>
      </w:r>
    </w:p>
    <w:p w14:paraId="0F56DB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R2-2407442</w:t>
      </w:r>
      <w:r>
        <w:rPr>
          <w:kern w:val="2"/>
          <w:sz w:val="21"/>
          <w:lang w:val="en-US"/>
        </w:rPr>
        <w:tab/>
        <w:t>Topology 2 aspects of Ambient IoT</w:t>
      </w:r>
      <w:r>
        <w:rPr>
          <w:kern w:val="2"/>
          <w:sz w:val="21"/>
          <w:lang w:val="en-US"/>
        </w:rPr>
        <w:tab/>
        <w:t>Kyocera</w:t>
      </w:r>
      <w:r>
        <w:rPr>
          <w:kern w:val="2"/>
          <w:sz w:val="21"/>
          <w:lang w:val="en-US"/>
        </w:rPr>
        <w:tab/>
        <w:t>discussion</w:t>
      </w:r>
      <w:r>
        <w:rPr>
          <w:kern w:val="2"/>
          <w:sz w:val="21"/>
          <w:lang w:val="en-US"/>
        </w:rPr>
        <w:tab/>
        <w:t xml:space="preserve">  </w:t>
      </w:r>
    </w:p>
    <w:p w14:paraId="1235B33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R2-2407450</w:t>
      </w:r>
      <w:r>
        <w:rPr>
          <w:kern w:val="2"/>
          <w:sz w:val="21"/>
          <w:lang w:val="en-US"/>
        </w:rPr>
        <w:tab/>
        <w:t>Discussion on topology 2 specific issues for Ambient IoT</w:t>
      </w:r>
      <w:r>
        <w:rPr>
          <w:kern w:val="2"/>
          <w:sz w:val="21"/>
          <w:lang w:val="en-US"/>
        </w:rPr>
        <w:tab/>
        <w:t>NTT DOCOMO, INC.</w:t>
      </w:r>
      <w:r>
        <w:rPr>
          <w:kern w:val="2"/>
          <w:sz w:val="21"/>
          <w:lang w:val="en-US"/>
        </w:rPr>
        <w:tab/>
        <w:t>discussion</w:t>
      </w:r>
      <w:r>
        <w:rPr>
          <w:kern w:val="2"/>
          <w:sz w:val="21"/>
          <w:lang w:val="en-US"/>
        </w:rPr>
        <w:tab/>
        <w:t xml:space="preserve">  </w:t>
      </w:r>
    </w:p>
    <w:p w14:paraId="312A2AFD"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RAN3#125</w:t>
      </w:r>
    </w:p>
    <w:p w14:paraId="39C001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R3-244014</w:t>
      </w:r>
      <w:r>
        <w:rPr>
          <w:kern w:val="2"/>
          <w:sz w:val="21"/>
          <w:lang w:val="en-US"/>
        </w:rPr>
        <w:tab/>
        <w:t>LS on RAN2 agreements and assumptions for Ambient IoT</w:t>
      </w:r>
      <w:r>
        <w:rPr>
          <w:kern w:val="2"/>
          <w:sz w:val="21"/>
          <w:lang w:val="en-US"/>
        </w:rPr>
        <w:tab/>
        <w:t>RAN2</w:t>
      </w:r>
      <w:r>
        <w:rPr>
          <w:rFonts w:hint="eastAsia"/>
          <w:kern w:val="2"/>
          <w:sz w:val="21"/>
          <w:lang w:val="en-US"/>
        </w:rPr>
        <w:t xml:space="preserve"> </w:t>
      </w:r>
      <w:r>
        <w:rPr>
          <w:kern w:val="2"/>
          <w:sz w:val="21"/>
          <w:lang w:val="en-US"/>
        </w:rPr>
        <w:t>(OPPO)</w:t>
      </w:r>
    </w:p>
    <w:p w14:paraId="15F730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R3-244018</w:t>
      </w:r>
      <w:r>
        <w:rPr>
          <w:kern w:val="2"/>
          <w:sz w:val="21"/>
          <w:lang w:val="en-US"/>
        </w:rPr>
        <w:tab/>
        <w:t>LS on Clarification of requirements for Ambient IoT</w:t>
      </w:r>
      <w:r>
        <w:rPr>
          <w:kern w:val="2"/>
          <w:sz w:val="21"/>
          <w:lang w:val="en-US"/>
        </w:rPr>
        <w:tab/>
        <w:t>SA2</w:t>
      </w:r>
      <w:r>
        <w:rPr>
          <w:rFonts w:hint="eastAsia"/>
          <w:kern w:val="2"/>
          <w:sz w:val="21"/>
          <w:lang w:val="en-US"/>
        </w:rPr>
        <w:t xml:space="preserve"> </w:t>
      </w:r>
      <w:r>
        <w:rPr>
          <w:kern w:val="2"/>
          <w:sz w:val="21"/>
          <w:lang w:val="en-US"/>
        </w:rPr>
        <w:t>(Ericsson)</w:t>
      </w:r>
    </w:p>
    <w:p w14:paraId="470A2B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R3-244030</w:t>
      </w:r>
      <w:r>
        <w:rPr>
          <w:kern w:val="2"/>
          <w:sz w:val="21"/>
          <w:lang w:val="en-US"/>
        </w:rPr>
        <w:tab/>
        <w:t>(BL pCR to TR 38.769) Study on solutions for Ambient IoT in NR</w:t>
      </w:r>
      <w:r>
        <w:rPr>
          <w:kern w:val="2"/>
          <w:sz w:val="21"/>
          <w:lang w:val="en-US"/>
        </w:rPr>
        <w:tab/>
        <w:t>Huawei, CMCC</w:t>
      </w:r>
    </w:p>
    <w:p w14:paraId="6C2FEB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R3-244058</w:t>
      </w:r>
      <w:r>
        <w:rPr>
          <w:kern w:val="2"/>
          <w:sz w:val="21"/>
          <w:lang w:val="en-US"/>
        </w:rPr>
        <w:tab/>
        <w:t>(TP for TR38.769) RAN architecture for Ambient-IoT</w:t>
      </w:r>
      <w:r>
        <w:rPr>
          <w:kern w:val="2"/>
          <w:sz w:val="21"/>
          <w:lang w:val="en-US"/>
        </w:rPr>
        <w:tab/>
        <w:t>ZTE Corporation</w:t>
      </w:r>
    </w:p>
    <w:p w14:paraId="0575179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R3-244059</w:t>
      </w:r>
      <w:r>
        <w:rPr>
          <w:kern w:val="2"/>
          <w:sz w:val="21"/>
          <w:lang w:val="en-US"/>
        </w:rPr>
        <w:tab/>
        <w:t>(TP for TR38.769) NG interface impact for Ambient-IoT</w:t>
      </w:r>
      <w:r>
        <w:rPr>
          <w:kern w:val="2"/>
          <w:sz w:val="21"/>
          <w:lang w:val="en-US"/>
        </w:rPr>
        <w:tab/>
        <w:t>ZTE Corporation</w:t>
      </w:r>
    </w:p>
    <w:p w14:paraId="781613A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R3-244060</w:t>
      </w:r>
      <w:r>
        <w:rPr>
          <w:kern w:val="2"/>
          <w:sz w:val="21"/>
          <w:lang w:val="en-US"/>
        </w:rPr>
        <w:tab/>
        <w:t>Discussion on unified procedure for AIoT topology 1 and 2</w:t>
      </w:r>
      <w:r>
        <w:rPr>
          <w:kern w:val="2"/>
          <w:sz w:val="21"/>
          <w:lang w:val="en-US"/>
        </w:rPr>
        <w:tab/>
        <w:t>ZTE Corporation</w:t>
      </w:r>
    </w:p>
    <w:p w14:paraId="01FBEE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R3-244061</w:t>
      </w:r>
      <w:r>
        <w:rPr>
          <w:kern w:val="2"/>
          <w:sz w:val="21"/>
          <w:lang w:val="en-US"/>
        </w:rPr>
        <w:tab/>
        <w:t>(TP for TR38.769) Locating an AIoT device</w:t>
      </w:r>
      <w:r>
        <w:rPr>
          <w:kern w:val="2"/>
          <w:sz w:val="21"/>
          <w:lang w:val="en-US"/>
        </w:rPr>
        <w:tab/>
        <w:t>ZTE Corporation</w:t>
      </w:r>
    </w:p>
    <w:p w14:paraId="38F16ED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R3-244102</w:t>
      </w:r>
      <w:r>
        <w:rPr>
          <w:kern w:val="2"/>
          <w:sz w:val="21"/>
          <w:lang w:val="en-US"/>
        </w:rPr>
        <w:tab/>
        <w:t>(TP for TR 38.769) RAN architecture aspects</w:t>
      </w:r>
      <w:r>
        <w:rPr>
          <w:kern w:val="2"/>
          <w:sz w:val="21"/>
          <w:lang w:val="en-US"/>
        </w:rPr>
        <w:tab/>
        <w:t>Huawei</w:t>
      </w:r>
    </w:p>
    <w:p w14:paraId="21350A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R3-244103</w:t>
      </w:r>
      <w:r>
        <w:rPr>
          <w:kern w:val="2"/>
          <w:sz w:val="21"/>
          <w:lang w:val="en-US"/>
        </w:rPr>
        <w:tab/>
        <w:t>(TP for TR 38.769) Ambient IoT device locating</w:t>
      </w:r>
      <w:r>
        <w:rPr>
          <w:kern w:val="2"/>
          <w:sz w:val="21"/>
          <w:lang w:val="en-US"/>
        </w:rPr>
        <w:tab/>
        <w:t>Huawei</w:t>
      </w:r>
    </w:p>
    <w:p w14:paraId="0AF08C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R3-244104</w:t>
      </w:r>
      <w:r>
        <w:rPr>
          <w:kern w:val="2"/>
          <w:sz w:val="21"/>
          <w:lang w:val="en-US"/>
        </w:rPr>
        <w:tab/>
        <w:t>(TP for TR 38.769) Signalling and Procedures for Topology 1</w:t>
      </w:r>
      <w:r>
        <w:rPr>
          <w:kern w:val="2"/>
          <w:sz w:val="21"/>
          <w:lang w:val="en-US"/>
        </w:rPr>
        <w:tab/>
        <w:t>Huawei</w:t>
      </w:r>
    </w:p>
    <w:p w14:paraId="4944136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R3-244105</w:t>
      </w:r>
      <w:r>
        <w:rPr>
          <w:kern w:val="2"/>
          <w:sz w:val="21"/>
          <w:lang w:val="en-US"/>
        </w:rPr>
        <w:tab/>
        <w:t>(TP for TR 38.769) Signalling and Procedures for Topology 2</w:t>
      </w:r>
      <w:r>
        <w:rPr>
          <w:kern w:val="2"/>
          <w:sz w:val="21"/>
          <w:lang w:val="en-US"/>
        </w:rPr>
        <w:tab/>
        <w:t>Huawei</w:t>
      </w:r>
    </w:p>
    <w:p w14:paraId="53A9730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R3-244139</w:t>
      </w:r>
      <w:r>
        <w:rPr>
          <w:kern w:val="2"/>
          <w:sz w:val="21"/>
          <w:lang w:val="en-US"/>
        </w:rPr>
        <w:tab/>
        <w:t>[TP for TR 38.769] RAN Architecture for AIoT</w:t>
      </w:r>
      <w:r>
        <w:rPr>
          <w:kern w:val="2"/>
          <w:sz w:val="21"/>
          <w:lang w:val="en-US"/>
        </w:rPr>
        <w:tab/>
        <w:t>InterDigital Communications</w:t>
      </w:r>
    </w:p>
    <w:p w14:paraId="26AE52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R3-244148</w:t>
      </w:r>
      <w:r>
        <w:rPr>
          <w:kern w:val="2"/>
          <w:sz w:val="21"/>
          <w:lang w:val="en-US"/>
        </w:rPr>
        <w:tab/>
        <w:t>A-IoT Architecture</w:t>
      </w:r>
      <w:r>
        <w:rPr>
          <w:kern w:val="2"/>
          <w:sz w:val="21"/>
          <w:lang w:val="en-US"/>
        </w:rPr>
        <w:tab/>
        <w:t>MediaTek Inc.</w:t>
      </w:r>
    </w:p>
    <w:p w14:paraId="089CB7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R3-244157</w:t>
      </w:r>
      <w:r>
        <w:rPr>
          <w:kern w:val="2"/>
          <w:sz w:val="21"/>
          <w:lang w:val="en-US"/>
        </w:rPr>
        <w:tab/>
        <w:t>RAN architecture discussion on ambient IoT</w:t>
      </w:r>
      <w:r>
        <w:rPr>
          <w:kern w:val="2"/>
          <w:sz w:val="21"/>
          <w:lang w:val="en-US"/>
        </w:rPr>
        <w:tab/>
        <w:t>NEC</w:t>
      </w:r>
    </w:p>
    <w:p w14:paraId="7F2FE18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R3-244158</w:t>
      </w:r>
      <w:r>
        <w:rPr>
          <w:kern w:val="2"/>
          <w:sz w:val="21"/>
          <w:lang w:val="en-US"/>
        </w:rPr>
        <w:tab/>
        <w:t>RAN-CN interface impact on ambient IoT</w:t>
      </w:r>
      <w:r>
        <w:rPr>
          <w:kern w:val="2"/>
          <w:sz w:val="21"/>
          <w:lang w:val="en-US"/>
        </w:rPr>
        <w:tab/>
        <w:t>NEC</w:t>
      </w:r>
    </w:p>
    <w:p w14:paraId="6AECD85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R3-244159</w:t>
      </w:r>
      <w:r>
        <w:rPr>
          <w:kern w:val="2"/>
          <w:sz w:val="21"/>
          <w:lang w:val="en-US"/>
        </w:rPr>
        <w:tab/>
        <w:t>Further discussion on ambient IoT locating</w:t>
      </w:r>
      <w:r>
        <w:rPr>
          <w:kern w:val="2"/>
          <w:sz w:val="21"/>
          <w:lang w:val="en-US"/>
        </w:rPr>
        <w:tab/>
        <w:t>NEC</w:t>
      </w:r>
    </w:p>
    <w:p w14:paraId="1B34F7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R3-244183</w:t>
      </w:r>
      <w:r>
        <w:rPr>
          <w:kern w:val="2"/>
          <w:sz w:val="21"/>
          <w:lang w:val="en-US"/>
        </w:rPr>
        <w:tab/>
        <w:t>(TP to TR 38.769) A-IoT architecture aspects</w:t>
      </w:r>
      <w:r>
        <w:rPr>
          <w:kern w:val="2"/>
          <w:sz w:val="21"/>
          <w:lang w:val="en-US"/>
        </w:rPr>
        <w:tab/>
        <w:t>CATT</w:t>
      </w:r>
    </w:p>
    <w:p w14:paraId="5A16E8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R3-244184</w:t>
      </w:r>
      <w:r>
        <w:rPr>
          <w:kern w:val="2"/>
          <w:sz w:val="21"/>
          <w:lang w:val="en-US"/>
        </w:rPr>
        <w:tab/>
        <w:t>(TP to TR 38.769) Network signalling aspects for Topology 1</w:t>
      </w:r>
      <w:r>
        <w:rPr>
          <w:kern w:val="2"/>
          <w:sz w:val="21"/>
          <w:lang w:val="en-US"/>
        </w:rPr>
        <w:tab/>
        <w:t>CATT</w:t>
      </w:r>
    </w:p>
    <w:p w14:paraId="3BD40E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R3-244185</w:t>
      </w:r>
      <w:r>
        <w:rPr>
          <w:kern w:val="2"/>
          <w:sz w:val="21"/>
          <w:lang w:val="en-US"/>
        </w:rPr>
        <w:tab/>
        <w:t>(TP to TR 38.769) Network signalling aspects for Topology 2</w:t>
      </w:r>
      <w:r>
        <w:rPr>
          <w:kern w:val="2"/>
          <w:sz w:val="21"/>
          <w:lang w:val="en-US"/>
        </w:rPr>
        <w:tab/>
        <w:t>CATT</w:t>
      </w:r>
    </w:p>
    <w:p w14:paraId="514EA61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R3-244186</w:t>
      </w:r>
      <w:r>
        <w:rPr>
          <w:kern w:val="2"/>
          <w:sz w:val="21"/>
          <w:lang w:val="en-US"/>
        </w:rPr>
        <w:tab/>
        <w:t>(TP to TR 38.879) Locating of A-IoT device</w:t>
      </w:r>
      <w:r>
        <w:rPr>
          <w:kern w:val="2"/>
          <w:sz w:val="21"/>
          <w:lang w:val="en-US"/>
        </w:rPr>
        <w:tab/>
        <w:t>CATT</w:t>
      </w:r>
    </w:p>
    <w:p w14:paraId="5146BF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R3-244191</w:t>
      </w:r>
      <w:r>
        <w:rPr>
          <w:kern w:val="2"/>
          <w:sz w:val="21"/>
          <w:lang w:val="en-US"/>
        </w:rPr>
        <w:tab/>
        <w:t>(TP for TR 38.769) AIoT RAN architecture</w:t>
      </w:r>
      <w:r>
        <w:rPr>
          <w:kern w:val="2"/>
          <w:sz w:val="21"/>
          <w:lang w:val="en-US"/>
        </w:rPr>
        <w:tab/>
        <w:t>Xiaomi</w:t>
      </w:r>
    </w:p>
    <w:p w14:paraId="222AE1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R3-244192</w:t>
      </w:r>
      <w:r>
        <w:rPr>
          <w:kern w:val="2"/>
          <w:sz w:val="21"/>
          <w:lang w:val="en-US"/>
        </w:rPr>
        <w:tab/>
        <w:t>(TP for TR 38.769) AIoT interface impacts between RAN and CN</w:t>
      </w:r>
      <w:r>
        <w:rPr>
          <w:kern w:val="2"/>
          <w:sz w:val="21"/>
          <w:lang w:val="en-US"/>
        </w:rPr>
        <w:tab/>
        <w:t>Xiaomi</w:t>
      </w:r>
    </w:p>
    <w:p w14:paraId="621C1BC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R3-244193</w:t>
      </w:r>
      <w:r>
        <w:rPr>
          <w:kern w:val="2"/>
          <w:sz w:val="21"/>
          <w:lang w:val="en-US"/>
        </w:rPr>
        <w:tab/>
        <w:t>(TP for TR 38.769) Locating AIoT device</w:t>
      </w:r>
      <w:r>
        <w:rPr>
          <w:kern w:val="2"/>
          <w:sz w:val="21"/>
          <w:lang w:val="en-US"/>
        </w:rPr>
        <w:tab/>
        <w:t>Xiaomi</w:t>
      </w:r>
    </w:p>
    <w:p w14:paraId="6B63035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R3-244248</w:t>
      </w:r>
      <w:r>
        <w:rPr>
          <w:kern w:val="2"/>
          <w:sz w:val="21"/>
          <w:lang w:val="en-US"/>
        </w:rPr>
        <w:tab/>
        <w:t>(TP for TR 38.769) RAN architecture for Ambient-IoT</w:t>
      </w:r>
      <w:r>
        <w:rPr>
          <w:kern w:val="2"/>
          <w:sz w:val="21"/>
          <w:lang w:val="en-US"/>
        </w:rPr>
        <w:tab/>
        <w:t>China Telecom</w:t>
      </w:r>
    </w:p>
    <w:p w14:paraId="50846D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R3-244327</w:t>
      </w:r>
      <w:r>
        <w:rPr>
          <w:kern w:val="2"/>
          <w:sz w:val="21"/>
          <w:lang w:val="en-US"/>
        </w:rPr>
        <w:tab/>
        <w:t>RAN architecture considerations of ambient IoT</w:t>
      </w:r>
      <w:r>
        <w:rPr>
          <w:kern w:val="2"/>
          <w:sz w:val="21"/>
          <w:lang w:val="en-US"/>
        </w:rPr>
        <w:tab/>
        <w:t>Lenovo</w:t>
      </w:r>
    </w:p>
    <w:p w14:paraId="037951C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R3-244328</w:t>
      </w:r>
      <w:r>
        <w:rPr>
          <w:kern w:val="2"/>
          <w:sz w:val="21"/>
          <w:lang w:val="en-US"/>
        </w:rPr>
        <w:tab/>
        <w:t>Inventory procedure of ambient IoT</w:t>
      </w:r>
      <w:r>
        <w:rPr>
          <w:kern w:val="2"/>
          <w:sz w:val="21"/>
          <w:lang w:val="en-US"/>
        </w:rPr>
        <w:tab/>
        <w:t>Lenovo</w:t>
      </w:r>
    </w:p>
    <w:p w14:paraId="6043C3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R3-244329</w:t>
      </w:r>
      <w:r>
        <w:rPr>
          <w:kern w:val="2"/>
          <w:sz w:val="21"/>
          <w:lang w:val="en-US"/>
        </w:rPr>
        <w:tab/>
        <w:t>Context Management and Data Transport of Ambient IOT</w:t>
      </w:r>
      <w:r>
        <w:rPr>
          <w:kern w:val="2"/>
          <w:sz w:val="21"/>
          <w:lang w:val="en-US"/>
        </w:rPr>
        <w:tab/>
        <w:t>Lenovo</w:t>
      </w:r>
    </w:p>
    <w:p w14:paraId="22BEF8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R3-244387</w:t>
      </w:r>
      <w:r>
        <w:rPr>
          <w:kern w:val="2"/>
          <w:sz w:val="21"/>
          <w:lang w:val="en-US"/>
        </w:rPr>
        <w:tab/>
        <w:t>On AIoT RAN functional and logical architecture</w:t>
      </w:r>
      <w:r>
        <w:rPr>
          <w:kern w:val="2"/>
          <w:sz w:val="21"/>
          <w:lang w:val="en-US"/>
        </w:rPr>
        <w:tab/>
        <w:t>Ericsson</w:t>
      </w:r>
    </w:p>
    <w:p w14:paraId="13480F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R3-244388</w:t>
      </w:r>
      <w:r>
        <w:rPr>
          <w:kern w:val="2"/>
          <w:sz w:val="21"/>
          <w:lang w:val="en-US"/>
        </w:rPr>
        <w:tab/>
        <w:t>[TP for TR 38.769] on AIoT Architecture aspects</w:t>
      </w:r>
      <w:r>
        <w:rPr>
          <w:kern w:val="2"/>
          <w:sz w:val="21"/>
          <w:lang w:val="en-US"/>
        </w:rPr>
        <w:tab/>
        <w:t>Ericsson</w:t>
      </w:r>
    </w:p>
    <w:p w14:paraId="4E8347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R3-244389</w:t>
      </w:r>
      <w:r>
        <w:rPr>
          <w:kern w:val="2"/>
          <w:sz w:val="21"/>
          <w:lang w:val="en-US"/>
        </w:rPr>
        <w:tab/>
        <w:t>[TP for TR 38.769] Elements for AIoT RAN – AIoT CN communication and overall signalling</w:t>
      </w:r>
      <w:r>
        <w:rPr>
          <w:kern w:val="2"/>
          <w:sz w:val="21"/>
          <w:lang w:val="en-US"/>
        </w:rPr>
        <w:tab/>
        <w:t>Ericsson</w:t>
      </w:r>
    </w:p>
    <w:p w14:paraId="1D55CB6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R3-244390</w:t>
      </w:r>
      <w:r>
        <w:rPr>
          <w:kern w:val="2"/>
          <w:sz w:val="21"/>
          <w:lang w:val="en-US"/>
        </w:rPr>
        <w:tab/>
        <w:t>[TP for TR 38.769] On locating AIoT devices</w:t>
      </w:r>
      <w:r>
        <w:rPr>
          <w:kern w:val="2"/>
          <w:sz w:val="21"/>
          <w:lang w:val="en-US"/>
        </w:rPr>
        <w:tab/>
        <w:t>Ericsson</w:t>
      </w:r>
    </w:p>
    <w:p w14:paraId="7F68D14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R3-244420</w:t>
      </w:r>
      <w:r>
        <w:rPr>
          <w:kern w:val="2"/>
          <w:sz w:val="21"/>
          <w:lang w:val="en-US"/>
        </w:rPr>
        <w:tab/>
        <w:t>[TP for TR 38.769] AIoT Architecture for Topology 1 and 2</w:t>
      </w:r>
      <w:r>
        <w:rPr>
          <w:kern w:val="2"/>
          <w:sz w:val="21"/>
          <w:lang w:val="en-US"/>
        </w:rPr>
        <w:tab/>
        <w:t>Nokia</w:t>
      </w:r>
    </w:p>
    <w:p w14:paraId="7330BC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R3-244421</w:t>
      </w:r>
      <w:r>
        <w:rPr>
          <w:kern w:val="2"/>
          <w:sz w:val="21"/>
          <w:lang w:val="en-US"/>
        </w:rPr>
        <w:tab/>
        <w:t>Inventory Signalling Reusing Paging procedures for AIoT Topology 2</w:t>
      </w:r>
      <w:r>
        <w:rPr>
          <w:kern w:val="2"/>
          <w:sz w:val="21"/>
          <w:lang w:val="en-US"/>
        </w:rPr>
        <w:tab/>
        <w:t>Nokia</w:t>
      </w:r>
    </w:p>
    <w:p w14:paraId="2FBF26F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R3-244422</w:t>
      </w:r>
      <w:r>
        <w:rPr>
          <w:kern w:val="2"/>
          <w:sz w:val="21"/>
          <w:lang w:val="en-US"/>
        </w:rPr>
        <w:tab/>
        <w:t>[TP for TR 38.769] Inventory Signalling reusing Paging procedures for AIoT Topology 2</w:t>
      </w:r>
      <w:r>
        <w:rPr>
          <w:kern w:val="2"/>
          <w:sz w:val="21"/>
          <w:lang w:val="en-US"/>
        </w:rPr>
        <w:tab/>
        <w:t>Nokia</w:t>
      </w:r>
    </w:p>
    <w:p w14:paraId="5346002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R3-244423</w:t>
      </w:r>
      <w:r>
        <w:rPr>
          <w:kern w:val="2"/>
          <w:sz w:val="21"/>
          <w:lang w:val="en-US"/>
        </w:rPr>
        <w:tab/>
        <w:t>[TP for TR 38.769] Data Transport and Context Management for AIoT</w:t>
      </w:r>
      <w:r>
        <w:rPr>
          <w:kern w:val="2"/>
          <w:sz w:val="21"/>
          <w:lang w:val="en-US"/>
        </w:rPr>
        <w:tab/>
        <w:t>Nokia</w:t>
      </w:r>
    </w:p>
    <w:p w14:paraId="3F7FF99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R3-244427</w:t>
      </w:r>
      <w:r>
        <w:rPr>
          <w:kern w:val="2"/>
          <w:sz w:val="21"/>
          <w:lang w:val="en-US"/>
        </w:rPr>
        <w:tab/>
        <w:t>Architecture, interfaces and transport for Ambient IoT</w:t>
      </w:r>
      <w:r>
        <w:rPr>
          <w:kern w:val="2"/>
          <w:sz w:val="21"/>
          <w:lang w:val="en-US"/>
        </w:rPr>
        <w:tab/>
        <w:t>Qualcomm Incorporated</w:t>
      </w:r>
    </w:p>
    <w:p w14:paraId="2B97A6A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R3-244428</w:t>
      </w:r>
      <w:r>
        <w:rPr>
          <w:kern w:val="2"/>
          <w:sz w:val="21"/>
          <w:lang w:val="en-US"/>
        </w:rPr>
        <w:tab/>
        <w:t>Inventory, Command and device context management for Ambient IoT</w:t>
      </w:r>
      <w:r>
        <w:rPr>
          <w:kern w:val="2"/>
          <w:sz w:val="21"/>
          <w:lang w:val="en-US"/>
        </w:rPr>
        <w:tab/>
        <w:t>Qualcomm Incorporated</w:t>
      </w:r>
    </w:p>
    <w:p w14:paraId="73E1D5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R3-244429</w:t>
      </w:r>
      <w:r>
        <w:rPr>
          <w:kern w:val="2"/>
          <w:sz w:val="21"/>
          <w:lang w:val="en-US"/>
        </w:rPr>
        <w:tab/>
        <w:t>Methods for locating Ambient IoT devices</w:t>
      </w:r>
      <w:r>
        <w:rPr>
          <w:kern w:val="2"/>
          <w:sz w:val="21"/>
          <w:lang w:val="en-US"/>
        </w:rPr>
        <w:tab/>
        <w:t>Qualcomm Incorporated</w:t>
      </w:r>
    </w:p>
    <w:p w14:paraId="39C942A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R3-244555</w:t>
      </w:r>
      <w:r>
        <w:rPr>
          <w:kern w:val="2"/>
          <w:sz w:val="21"/>
          <w:lang w:val="en-US"/>
        </w:rPr>
        <w:tab/>
        <w:t>Discussion on RAN architecture for Ambient IoT</w:t>
      </w:r>
      <w:r>
        <w:rPr>
          <w:kern w:val="2"/>
          <w:sz w:val="21"/>
          <w:lang w:val="en-US"/>
        </w:rPr>
        <w:tab/>
        <w:t>Samsung</w:t>
      </w:r>
    </w:p>
    <w:p w14:paraId="790E094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R3-244556</w:t>
      </w:r>
      <w:r>
        <w:rPr>
          <w:kern w:val="2"/>
          <w:sz w:val="21"/>
          <w:lang w:val="en-US"/>
        </w:rPr>
        <w:tab/>
        <w:t>Discussion on RAN-CN interface impact for Ambient IoT</w:t>
      </w:r>
      <w:r>
        <w:rPr>
          <w:kern w:val="2"/>
          <w:sz w:val="21"/>
          <w:lang w:val="en-US"/>
        </w:rPr>
        <w:tab/>
        <w:t>Samsung</w:t>
      </w:r>
    </w:p>
    <w:p w14:paraId="2A87E7F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R3-244564</w:t>
      </w:r>
      <w:r>
        <w:rPr>
          <w:kern w:val="2"/>
          <w:sz w:val="21"/>
          <w:lang w:val="en-US"/>
        </w:rPr>
        <w:tab/>
        <w:t>Discussion on RAN-CN interface for Ambient IoT</w:t>
      </w:r>
      <w:r>
        <w:rPr>
          <w:kern w:val="2"/>
          <w:sz w:val="21"/>
          <w:lang w:val="en-US"/>
        </w:rPr>
        <w:tab/>
        <w:t>China Telecom</w:t>
      </w:r>
    </w:p>
    <w:p w14:paraId="3ADB38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R3-244592</w:t>
      </w:r>
      <w:r>
        <w:rPr>
          <w:kern w:val="2"/>
          <w:sz w:val="21"/>
          <w:lang w:val="en-US"/>
        </w:rPr>
        <w:tab/>
        <w:t>Work Plan for Ambient IoT SI</w:t>
      </w:r>
      <w:r>
        <w:rPr>
          <w:kern w:val="2"/>
          <w:sz w:val="21"/>
          <w:lang w:val="en-US"/>
        </w:rPr>
        <w:tab/>
        <w:t>CMCC, Huawei, T-Mobile USA</w:t>
      </w:r>
    </w:p>
    <w:p w14:paraId="070E19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R3-244593</w:t>
      </w:r>
      <w:r>
        <w:rPr>
          <w:kern w:val="2"/>
          <w:sz w:val="21"/>
          <w:lang w:val="en-US"/>
        </w:rPr>
        <w:tab/>
        <w:t>Discussion on RAN Architecture for Ambient IoT</w:t>
      </w:r>
      <w:r>
        <w:rPr>
          <w:kern w:val="2"/>
          <w:sz w:val="21"/>
          <w:lang w:val="en-US"/>
        </w:rPr>
        <w:tab/>
        <w:t>CMCC</w:t>
      </w:r>
    </w:p>
    <w:p w14:paraId="42FEF6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R3-244594</w:t>
      </w:r>
      <w:r>
        <w:rPr>
          <w:kern w:val="2"/>
          <w:sz w:val="21"/>
          <w:lang w:val="en-US"/>
        </w:rPr>
        <w:tab/>
        <w:t>Discussion on paging for Ambient IoT</w:t>
      </w:r>
      <w:r>
        <w:rPr>
          <w:kern w:val="2"/>
          <w:sz w:val="21"/>
          <w:lang w:val="en-US"/>
        </w:rPr>
        <w:tab/>
        <w:t>CMCC</w:t>
      </w:r>
    </w:p>
    <w:p w14:paraId="4A3EA4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R3-244595</w:t>
      </w:r>
      <w:r>
        <w:rPr>
          <w:kern w:val="2"/>
          <w:sz w:val="21"/>
          <w:lang w:val="en-US"/>
        </w:rPr>
        <w:tab/>
        <w:t>Discussion on Device Context Management and Data Transfer</w:t>
      </w:r>
      <w:r>
        <w:rPr>
          <w:kern w:val="2"/>
          <w:sz w:val="21"/>
          <w:lang w:val="en-US"/>
        </w:rPr>
        <w:tab/>
        <w:t>CMCC</w:t>
      </w:r>
    </w:p>
    <w:p w14:paraId="604BFE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R3-244596</w:t>
      </w:r>
      <w:r>
        <w:rPr>
          <w:kern w:val="2"/>
          <w:sz w:val="21"/>
          <w:lang w:val="en-US"/>
        </w:rPr>
        <w:tab/>
        <w:t>Discussion on locating Ambient IoT device</w:t>
      </w:r>
      <w:r>
        <w:rPr>
          <w:kern w:val="2"/>
          <w:sz w:val="21"/>
          <w:lang w:val="en-US"/>
        </w:rPr>
        <w:tab/>
        <w:t>CMCC</w:t>
      </w:r>
    </w:p>
    <w:p w14:paraId="5E6CCC9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R3-244607</w:t>
      </w:r>
      <w:r>
        <w:rPr>
          <w:kern w:val="2"/>
          <w:sz w:val="21"/>
          <w:lang w:val="en-US"/>
        </w:rPr>
        <w:tab/>
        <w:t>Discussion on NG impact for Ambient IoT</w:t>
      </w:r>
      <w:r>
        <w:rPr>
          <w:kern w:val="2"/>
          <w:sz w:val="21"/>
          <w:lang w:val="en-US"/>
        </w:rPr>
        <w:tab/>
        <w:t>LG Electronics</w:t>
      </w:r>
    </w:p>
    <w:p w14:paraId="0EF124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R3-244702</w:t>
      </w:r>
      <w:r>
        <w:rPr>
          <w:kern w:val="2"/>
          <w:sz w:val="21"/>
          <w:lang w:val="en-US"/>
        </w:rPr>
        <w:tab/>
        <w:t>CB:#AIoT1_ArchitectureProtocol</w:t>
      </w:r>
      <w:r>
        <w:rPr>
          <w:kern w:val="2"/>
          <w:sz w:val="21"/>
          <w:lang w:val="en-US"/>
        </w:rPr>
        <w:tab/>
        <w:t>Huawei</w:t>
      </w:r>
    </w:p>
    <w:p w14:paraId="542380A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R3-244703</w:t>
      </w:r>
      <w:r>
        <w:rPr>
          <w:kern w:val="2"/>
          <w:sz w:val="21"/>
          <w:lang w:val="en-US"/>
        </w:rPr>
        <w:tab/>
        <w:t>CB:#AIoT2_CNRANSignalling</w:t>
      </w:r>
      <w:r>
        <w:rPr>
          <w:kern w:val="2"/>
          <w:sz w:val="21"/>
          <w:lang w:val="en-US"/>
        </w:rPr>
        <w:tab/>
        <w:t>ZTE</w:t>
      </w:r>
    </w:p>
    <w:p w14:paraId="710B629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R3-244705</w:t>
      </w:r>
      <w:r>
        <w:rPr>
          <w:kern w:val="2"/>
          <w:sz w:val="21"/>
          <w:lang w:val="en-US"/>
        </w:rPr>
        <w:tab/>
        <w:t>CB:#AIoT_Location</w:t>
      </w:r>
      <w:r>
        <w:rPr>
          <w:kern w:val="2"/>
          <w:sz w:val="21"/>
          <w:lang w:val="en-US"/>
        </w:rPr>
        <w:tab/>
        <w:t>CMCC</w:t>
      </w:r>
    </w:p>
    <w:p w14:paraId="5CD2A9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R3-244716</w:t>
      </w:r>
      <w:r>
        <w:rPr>
          <w:kern w:val="2"/>
          <w:sz w:val="21"/>
          <w:lang w:val="en-US"/>
        </w:rPr>
        <w:tab/>
        <w:t>(TP for TR 38.769) RAN architecture aspects</w:t>
      </w:r>
      <w:r>
        <w:rPr>
          <w:kern w:val="2"/>
          <w:sz w:val="21"/>
          <w:lang w:val="en-US"/>
        </w:rPr>
        <w:tab/>
        <w:t>Huawei</w:t>
      </w:r>
    </w:p>
    <w:p w14:paraId="18B4E20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R3-244792</w:t>
      </w:r>
      <w:r>
        <w:rPr>
          <w:kern w:val="2"/>
          <w:sz w:val="21"/>
          <w:lang w:val="en-US"/>
        </w:rPr>
        <w:tab/>
        <w:t>(TP for TR38.769) NG interface impact for Ambient-IoT</w:t>
      </w:r>
      <w:r>
        <w:rPr>
          <w:kern w:val="2"/>
          <w:sz w:val="21"/>
          <w:lang w:val="en-US"/>
        </w:rPr>
        <w:tab/>
        <w:t>ZTE Corporation</w:t>
      </w:r>
    </w:p>
    <w:p w14:paraId="6E50338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R3-244811</w:t>
      </w:r>
      <w:r>
        <w:rPr>
          <w:kern w:val="2"/>
          <w:sz w:val="21"/>
          <w:lang w:val="en-US"/>
        </w:rPr>
        <w:tab/>
        <w:t>(TP for TR38.769) Locating Ambient-IoT device</w:t>
      </w:r>
      <w:r>
        <w:rPr>
          <w:kern w:val="2"/>
          <w:sz w:val="21"/>
          <w:lang w:val="en-US"/>
        </w:rPr>
        <w:tab/>
        <w:t>CMCC</w:t>
      </w:r>
    </w:p>
    <w:p w14:paraId="15D6C8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R3-244812</w:t>
      </w:r>
      <w:r>
        <w:rPr>
          <w:kern w:val="2"/>
          <w:sz w:val="21"/>
          <w:lang w:val="en-US"/>
        </w:rPr>
        <w:tab/>
        <w:t>(TP for TR38.769) NG interface impact for Ambient-IoT</w:t>
      </w:r>
      <w:r>
        <w:rPr>
          <w:kern w:val="2"/>
          <w:sz w:val="21"/>
          <w:lang w:val="en-US"/>
        </w:rPr>
        <w:tab/>
        <w:t>ZTE Corporation</w:t>
      </w:r>
    </w:p>
    <w:p w14:paraId="6BE7B7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R3-244837</w:t>
      </w:r>
      <w:r>
        <w:rPr>
          <w:kern w:val="2"/>
          <w:sz w:val="21"/>
          <w:lang w:val="en-US"/>
        </w:rPr>
        <w:tab/>
        <w:t>(TP for TR 38.769) RAN architecture aspects</w:t>
      </w:r>
      <w:r>
        <w:rPr>
          <w:kern w:val="2"/>
          <w:sz w:val="21"/>
          <w:lang w:val="en-US"/>
        </w:rPr>
        <w:tab/>
        <w:t>Huawei</w:t>
      </w:r>
    </w:p>
    <w:p w14:paraId="336CA7E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R3-244838</w:t>
      </w:r>
      <w:r>
        <w:rPr>
          <w:kern w:val="2"/>
          <w:sz w:val="21"/>
          <w:lang w:val="en-US"/>
        </w:rPr>
        <w:tab/>
        <w:t>(TP for TR38.769) NG interface impact for Ambient-IoT</w:t>
      </w:r>
      <w:r>
        <w:rPr>
          <w:kern w:val="2"/>
          <w:sz w:val="21"/>
          <w:lang w:val="en-US"/>
        </w:rPr>
        <w:tab/>
        <w:t>ZTE Corporation, Xiaomi</w:t>
      </w:r>
    </w:p>
    <w:p w14:paraId="6A710F9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R3-244840</w:t>
      </w:r>
      <w:r>
        <w:rPr>
          <w:kern w:val="2"/>
          <w:sz w:val="21"/>
          <w:lang w:val="en-US"/>
        </w:rPr>
        <w:tab/>
        <w:t>(TP for TR 38.769) Locating Ambient-IoT device</w:t>
      </w:r>
      <w:r>
        <w:rPr>
          <w:kern w:val="2"/>
          <w:sz w:val="21"/>
          <w:lang w:val="en-US"/>
        </w:rPr>
        <w:tab/>
        <w:t>CMCC</w:t>
      </w:r>
    </w:p>
    <w:p w14:paraId="0E71190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R3-244850</w:t>
      </w:r>
      <w:r>
        <w:rPr>
          <w:kern w:val="2"/>
          <w:sz w:val="21"/>
          <w:lang w:val="en-US"/>
        </w:rPr>
        <w:tab/>
        <w:t>(pCR to TR 38.769) Study on solutions for Ambient IoT in NR</w:t>
      </w:r>
      <w:r>
        <w:rPr>
          <w:kern w:val="2"/>
          <w:sz w:val="21"/>
          <w:lang w:val="en-US"/>
        </w:rPr>
        <w:tab/>
        <w:t>Huawei, CMCC</w:t>
      </w:r>
    </w:p>
    <w:p w14:paraId="23DA32AE" w14:textId="77777777" w:rsidR="004B66F6" w:rsidRDefault="004B66F6">
      <w:pPr>
        <w:widowControl w:val="0"/>
        <w:overflowPunct/>
        <w:autoSpaceDE/>
        <w:autoSpaceDN/>
        <w:adjustRightInd/>
        <w:spacing w:after="0"/>
        <w:ind w:left="426"/>
        <w:jc w:val="both"/>
        <w:textAlignment w:val="auto"/>
        <w:rPr>
          <w:rFonts w:eastAsiaTheme="minorEastAsia"/>
          <w:kern w:val="2"/>
          <w:sz w:val="21"/>
          <w:lang w:val="en-US" w:eastAsia="zh-CN"/>
        </w:rPr>
      </w:pPr>
    </w:p>
    <w:p w14:paraId="04D710D6" w14:textId="77777777" w:rsidR="004B66F6" w:rsidRDefault="00000000">
      <w:pPr>
        <w:tabs>
          <w:tab w:val="left" w:pos="567"/>
        </w:tabs>
        <w:overflowPunct/>
        <w:autoSpaceDE/>
        <w:autoSpaceDN/>
        <w:snapToGrid w:val="0"/>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RAN4#112</w:t>
      </w:r>
    </w:p>
    <w:p w14:paraId="49AD8A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R4-2411071</w:t>
      </w:r>
      <w:r>
        <w:rPr>
          <w:kern w:val="2"/>
          <w:sz w:val="21"/>
          <w:lang w:val="en-US"/>
        </w:rPr>
        <w:tab/>
        <w:t>Discussion on the AIoT LLS for passive devices in RAN4</w:t>
      </w:r>
      <w:r>
        <w:rPr>
          <w:rFonts w:eastAsiaTheme="minorEastAsia" w:hint="eastAsia"/>
          <w:kern w:val="2"/>
          <w:sz w:val="21"/>
          <w:lang w:val="en-US" w:eastAsia="zh-CN"/>
        </w:rPr>
        <w:t xml:space="preserve">    CATT</w:t>
      </w:r>
    </w:p>
    <w:p w14:paraId="2198EA2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R4-2412970</w:t>
      </w:r>
      <w:r>
        <w:rPr>
          <w:kern w:val="2"/>
          <w:sz w:val="21"/>
          <w:lang w:val="en-US"/>
        </w:rPr>
        <w:tab/>
        <w:t>A-IoT general overview</w:t>
      </w:r>
      <w:r>
        <w:rPr>
          <w:rFonts w:eastAsiaTheme="minorEastAsia" w:hint="eastAsia"/>
          <w:kern w:val="2"/>
          <w:sz w:val="21"/>
          <w:lang w:val="en-US" w:eastAsia="zh-CN"/>
        </w:rPr>
        <w:t xml:space="preserve">   Ericsson</w:t>
      </w:r>
    </w:p>
    <w:p w14:paraId="025BD60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R4-2414306</w:t>
      </w:r>
      <w:r>
        <w:rPr>
          <w:kern w:val="2"/>
          <w:sz w:val="21"/>
          <w:lang w:val="en-US"/>
        </w:rPr>
        <w:tab/>
        <w:t>draft TP to TR 38.769 for Co-existence evaluation assumptions</w:t>
      </w:r>
      <w:r>
        <w:rPr>
          <w:rFonts w:eastAsiaTheme="minorEastAsia" w:hint="eastAsia"/>
          <w:kern w:val="2"/>
          <w:sz w:val="21"/>
          <w:lang w:val="en-US" w:eastAsia="zh-CN"/>
        </w:rPr>
        <w:t xml:space="preserve">   Huawei</w:t>
      </w:r>
    </w:p>
    <w:p w14:paraId="182E87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R4-2411770</w:t>
      </w:r>
      <w:r>
        <w:rPr>
          <w:kern w:val="2"/>
          <w:sz w:val="21"/>
          <w:lang w:val="en-US"/>
        </w:rPr>
        <w:tab/>
        <w:t>collection of calibration data for A-IoT</w:t>
      </w:r>
      <w:r>
        <w:rPr>
          <w:rFonts w:eastAsiaTheme="minorEastAsia" w:hint="eastAsia"/>
          <w:kern w:val="2"/>
          <w:sz w:val="21"/>
          <w:lang w:val="en-US" w:eastAsia="zh-CN"/>
        </w:rPr>
        <w:t xml:space="preserve">    CMCC</w:t>
      </w:r>
    </w:p>
    <w:p w14:paraId="4C1826C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R4-2411536</w:t>
      </w:r>
      <w:r>
        <w:rPr>
          <w:kern w:val="2"/>
          <w:sz w:val="21"/>
          <w:lang w:val="en-US"/>
        </w:rPr>
        <w:tab/>
        <w:t>AIoT deployment scenario for D1T1</w:t>
      </w:r>
      <w:r>
        <w:rPr>
          <w:rFonts w:eastAsiaTheme="minorEastAsia" w:hint="eastAsia"/>
          <w:kern w:val="2"/>
          <w:sz w:val="21"/>
          <w:lang w:val="en-US" w:eastAsia="zh-CN"/>
        </w:rPr>
        <w:t xml:space="preserve">    Sony</w:t>
      </w:r>
    </w:p>
    <w:p w14:paraId="5595A2B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R4-2411606</w:t>
      </w:r>
      <w:r>
        <w:rPr>
          <w:kern w:val="2"/>
          <w:sz w:val="21"/>
          <w:lang w:val="en-US"/>
        </w:rPr>
        <w:tab/>
        <w:t>Discussion on the deployment scenarios and spectrum usage of Ambient IoT and NR</w:t>
      </w:r>
      <w:r>
        <w:rPr>
          <w:rFonts w:eastAsiaTheme="minorEastAsia"/>
          <w:kern w:val="2"/>
          <w:sz w:val="21"/>
          <w:lang w:val="en-US" w:eastAsia="zh-CN"/>
        </w:rPr>
        <w:tab/>
      </w:r>
      <w:r>
        <w:rPr>
          <w:rFonts w:eastAsiaTheme="minorEastAsia" w:hint="eastAsia"/>
          <w:kern w:val="2"/>
          <w:sz w:val="21"/>
          <w:lang w:val="en-US" w:eastAsia="zh-CN"/>
        </w:rPr>
        <w:t>Xiaomi</w:t>
      </w:r>
    </w:p>
    <w:p w14:paraId="688F7C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R4-2411767</w:t>
      </w:r>
      <w:r>
        <w:rPr>
          <w:kern w:val="2"/>
          <w:sz w:val="21"/>
          <w:lang w:val="en-US"/>
        </w:rPr>
        <w:tab/>
        <w:t>Deployment scenario and spectrum usage</w:t>
      </w:r>
      <w:r>
        <w:rPr>
          <w:rFonts w:eastAsiaTheme="minorEastAsia"/>
          <w:kern w:val="2"/>
          <w:sz w:val="21"/>
          <w:lang w:val="en-US" w:eastAsia="zh-CN"/>
        </w:rPr>
        <w:tab/>
      </w:r>
      <w:r>
        <w:rPr>
          <w:rFonts w:eastAsiaTheme="minorEastAsia" w:hint="eastAsia"/>
          <w:kern w:val="2"/>
          <w:sz w:val="21"/>
          <w:lang w:val="en-US" w:eastAsia="zh-CN"/>
        </w:rPr>
        <w:t>CMCC</w:t>
      </w:r>
    </w:p>
    <w:p w14:paraId="639AB6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R4-2411865</w:t>
      </w:r>
      <w:r>
        <w:rPr>
          <w:kern w:val="2"/>
          <w:sz w:val="21"/>
          <w:lang w:val="en-US"/>
        </w:rPr>
        <w:tab/>
        <w:t>Discussion on deployment scenarios and spectrum usage for ambient IoT</w:t>
      </w:r>
      <w:r>
        <w:rPr>
          <w:rFonts w:eastAsiaTheme="minorEastAsia" w:hint="eastAsia"/>
          <w:kern w:val="2"/>
          <w:sz w:val="21"/>
          <w:lang w:val="en-US" w:eastAsia="zh-CN"/>
        </w:rPr>
        <w:t xml:space="preserve">    </w:t>
      </w:r>
      <w:r>
        <w:rPr>
          <w:rFonts w:eastAsiaTheme="minorEastAsia"/>
          <w:kern w:val="2"/>
          <w:sz w:val="21"/>
          <w:lang w:val="en-US" w:eastAsia="zh-CN"/>
        </w:rPr>
        <w:t xml:space="preserve">Spreadtrum </w:t>
      </w:r>
    </w:p>
    <w:p w14:paraId="416430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R4-2412015</w:t>
      </w:r>
      <w:r>
        <w:rPr>
          <w:kern w:val="2"/>
          <w:sz w:val="21"/>
          <w:lang w:val="en-US"/>
        </w:rPr>
        <w:tab/>
        <w:t>Discussion on deployment scenarios and spectrum usage for AIoT</w:t>
      </w:r>
      <w:r>
        <w:rPr>
          <w:rFonts w:eastAsiaTheme="minorEastAsia"/>
          <w:kern w:val="2"/>
          <w:sz w:val="21"/>
          <w:lang w:val="en-US" w:eastAsia="zh-CN"/>
        </w:rPr>
        <w:tab/>
      </w:r>
      <w:r>
        <w:rPr>
          <w:rFonts w:eastAsiaTheme="minorEastAsia" w:hint="eastAsia"/>
          <w:kern w:val="2"/>
          <w:sz w:val="21"/>
          <w:lang w:val="en-US" w:eastAsia="zh-CN"/>
        </w:rPr>
        <w:t xml:space="preserve">  China Telecom</w:t>
      </w:r>
    </w:p>
    <w:p w14:paraId="3BB180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R4-2412063</w:t>
      </w:r>
      <w:r>
        <w:rPr>
          <w:kern w:val="2"/>
          <w:sz w:val="21"/>
          <w:lang w:val="en-US"/>
        </w:rPr>
        <w:tab/>
        <w:t>Discussion on the deployment and spectrum usage of AIoT</w:t>
      </w:r>
      <w:r>
        <w:rPr>
          <w:rFonts w:eastAsiaTheme="minorEastAsia" w:hint="eastAsia"/>
          <w:kern w:val="2"/>
          <w:sz w:val="21"/>
          <w:lang w:val="en-US" w:eastAsia="zh-CN"/>
        </w:rPr>
        <w:t xml:space="preserve">     vivo</w:t>
      </w:r>
    </w:p>
    <w:p w14:paraId="23AC6E2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R4-2412562</w:t>
      </w:r>
      <w:r>
        <w:rPr>
          <w:kern w:val="2"/>
          <w:sz w:val="21"/>
          <w:lang w:val="en-US"/>
        </w:rPr>
        <w:tab/>
        <w:t>Discussion on Ambient IoT deployment scenarios and spectrum usage</w:t>
      </w:r>
      <w:r>
        <w:rPr>
          <w:rFonts w:eastAsiaTheme="minorEastAsia" w:hint="eastAsia"/>
          <w:kern w:val="2"/>
          <w:sz w:val="21"/>
          <w:lang w:val="en-US" w:eastAsia="zh-CN"/>
        </w:rPr>
        <w:t xml:space="preserve">    Samsung</w:t>
      </w:r>
    </w:p>
    <w:p w14:paraId="290B78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R4-2412676</w:t>
      </w:r>
      <w:r>
        <w:rPr>
          <w:kern w:val="2"/>
          <w:sz w:val="21"/>
          <w:lang w:val="en-US"/>
        </w:rPr>
        <w:tab/>
        <w:t>Discussion on Ambient IoT deployment scenarios for D1T1</w:t>
      </w:r>
      <w:r>
        <w:rPr>
          <w:rFonts w:eastAsiaTheme="minorEastAsia" w:hint="eastAsia"/>
          <w:kern w:val="2"/>
          <w:sz w:val="21"/>
          <w:lang w:val="en-US" w:eastAsia="zh-CN"/>
        </w:rPr>
        <w:t xml:space="preserve">    NTT DOCOMO</w:t>
      </w:r>
    </w:p>
    <w:p w14:paraId="382A3D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R4-2412696</w:t>
      </w:r>
      <w:r>
        <w:rPr>
          <w:kern w:val="2"/>
          <w:sz w:val="21"/>
          <w:lang w:val="en-US"/>
        </w:rPr>
        <w:tab/>
        <w:t>Discussion on deployment scenarios and spectrum usage</w:t>
      </w:r>
      <w:r>
        <w:rPr>
          <w:rFonts w:eastAsiaTheme="minorEastAsia" w:hint="eastAsia"/>
          <w:kern w:val="2"/>
          <w:sz w:val="21"/>
          <w:lang w:val="en-US" w:eastAsia="zh-CN"/>
        </w:rPr>
        <w:t xml:space="preserve">     ZTE</w:t>
      </w:r>
    </w:p>
    <w:p w14:paraId="4793279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R4-2412727</w:t>
      </w:r>
      <w:r>
        <w:rPr>
          <w:kern w:val="2"/>
          <w:sz w:val="21"/>
          <w:lang w:val="en-US"/>
        </w:rPr>
        <w:tab/>
        <w:t>on deployment scenarios and spectrum usage for A-IoT</w:t>
      </w:r>
      <w:r>
        <w:rPr>
          <w:rFonts w:eastAsiaTheme="minorEastAsia" w:hint="eastAsia"/>
          <w:kern w:val="2"/>
          <w:sz w:val="21"/>
          <w:lang w:val="en-US" w:eastAsia="zh-CN"/>
        </w:rPr>
        <w:t xml:space="preserve">    OPPO</w:t>
      </w:r>
    </w:p>
    <w:p w14:paraId="736388F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R4-2412880</w:t>
      </w:r>
      <w:r>
        <w:rPr>
          <w:kern w:val="2"/>
          <w:sz w:val="21"/>
          <w:lang w:val="en-US"/>
        </w:rPr>
        <w:tab/>
        <w:t>Discussion on A-IoT deployment scenarios and spectrum usage</w:t>
      </w:r>
      <w:r>
        <w:rPr>
          <w:rFonts w:eastAsiaTheme="minorEastAsia" w:hint="eastAsia"/>
          <w:kern w:val="2"/>
          <w:sz w:val="21"/>
          <w:lang w:val="en-US" w:eastAsia="zh-CN"/>
        </w:rPr>
        <w:t xml:space="preserve">    Huawei</w:t>
      </w:r>
    </w:p>
    <w:p w14:paraId="4C89C71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R4-2412917</w:t>
      </w:r>
      <w:r>
        <w:rPr>
          <w:kern w:val="2"/>
          <w:sz w:val="21"/>
          <w:lang w:val="en-US"/>
        </w:rPr>
        <w:tab/>
        <w:t>On AIoT deployment scenarios and spectrum usage</w:t>
      </w:r>
      <w:r>
        <w:rPr>
          <w:rFonts w:eastAsiaTheme="minorEastAsia" w:hint="eastAsia"/>
          <w:kern w:val="2"/>
          <w:sz w:val="21"/>
          <w:lang w:val="en-US" w:eastAsia="zh-CN"/>
        </w:rPr>
        <w:t xml:space="preserve">    Qualcomm</w:t>
      </w:r>
    </w:p>
    <w:p w14:paraId="5CA79E1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R4-2412969</w:t>
      </w:r>
      <w:r>
        <w:rPr>
          <w:kern w:val="2"/>
          <w:sz w:val="21"/>
          <w:lang w:val="en-US"/>
        </w:rPr>
        <w:tab/>
        <w:t>A-IoT deployment scenario and spectrum usage</w:t>
      </w:r>
      <w:r>
        <w:rPr>
          <w:rFonts w:eastAsiaTheme="minorEastAsia" w:hint="eastAsia"/>
          <w:kern w:val="2"/>
          <w:sz w:val="21"/>
          <w:lang w:val="en-US" w:eastAsia="zh-CN"/>
        </w:rPr>
        <w:t xml:space="preserve">    Ericsson</w:t>
      </w:r>
    </w:p>
    <w:p w14:paraId="25689E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R4-2411123</w:t>
      </w:r>
      <w:r>
        <w:rPr>
          <w:kern w:val="2"/>
          <w:sz w:val="21"/>
          <w:lang w:val="en-US"/>
        </w:rPr>
        <w:tab/>
        <w:t>Discussion co-existence evaluations for Ambient IoT in NR</w:t>
      </w:r>
      <w:r>
        <w:rPr>
          <w:rFonts w:eastAsiaTheme="minorEastAsia" w:hint="eastAsia"/>
          <w:kern w:val="2"/>
          <w:sz w:val="21"/>
          <w:lang w:val="en-US" w:eastAsia="zh-CN"/>
        </w:rPr>
        <w:t xml:space="preserve">    CATT</w:t>
      </w:r>
    </w:p>
    <w:p w14:paraId="39A63B1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R4-2411124</w:t>
      </w:r>
      <w:r>
        <w:rPr>
          <w:kern w:val="2"/>
          <w:sz w:val="21"/>
          <w:lang w:val="en-US"/>
        </w:rPr>
        <w:tab/>
        <w:t>Co-existence calibration results for Ambient IoT in NR</w:t>
      </w:r>
      <w:r>
        <w:rPr>
          <w:rFonts w:eastAsiaTheme="minorEastAsia" w:hint="eastAsia"/>
          <w:kern w:val="2"/>
          <w:sz w:val="21"/>
          <w:lang w:val="en-US" w:eastAsia="zh-CN"/>
        </w:rPr>
        <w:t xml:space="preserve">    CATT</w:t>
      </w:r>
    </w:p>
    <w:p w14:paraId="3935123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R4-2411607</w:t>
      </w:r>
      <w:r>
        <w:rPr>
          <w:kern w:val="2"/>
          <w:sz w:val="21"/>
          <w:lang w:val="en-US"/>
        </w:rPr>
        <w:tab/>
        <w:t>Discussion on the coexistence study of Ambient IoT and NR</w:t>
      </w:r>
      <w:r>
        <w:rPr>
          <w:rFonts w:eastAsiaTheme="minorEastAsia" w:hint="eastAsia"/>
          <w:kern w:val="2"/>
          <w:sz w:val="21"/>
          <w:lang w:val="en-US" w:eastAsia="zh-CN"/>
        </w:rPr>
        <w:t xml:space="preserve">    Xiaomi</w:t>
      </w:r>
    </w:p>
    <w:p w14:paraId="440942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R4-2411765</w:t>
      </w:r>
      <w:r>
        <w:rPr>
          <w:kern w:val="2"/>
          <w:sz w:val="21"/>
          <w:lang w:val="en-US"/>
        </w:rPr>
        <w:tab/>
        <w:t>Discussion on A-IoT co-existence evaluation</w:t>
      </w:r>
      <w:r>
        <w:rPr>
          <w:rFonts w:eastAsiaTheme="minorEastAsia" w:hint="eastAsia"/>
          <w:kern w:val="2"/>
          <w:sz w:val="21"/>
          <w:lang w:val="en-US" w:eastAsia="zh-CN"/>
        </w:rPr>
        <w:t xml:space="preserve">    CMCC</w:t>
      </w:r>
    </w:p>
    <w:p w14:paraId="3247B1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R4-2411866</w:t>
      </w:r>
      <w:r>
        <w:rPr>
          <w:kern w:val="2"/>
          <w:sz w:val="21"/>
          <w:lang w:val="en-US"/>
        </w:rPr>
        <w:tab/>
        <w:t>Discussion on co-existence evaluation for ambient IoT and NR-LTE</w:t>
      </w:r>
      <w:r>
        <w:rPr>
          <w:rFonts w:eastAsiaTheme="minorEastAsia" w:hint="eastAsia"/>
          <w:kern w:val="2"/>
          <w:sz w:val="21"/>
          <w:lang w:val="en-US" w:eastAsia="zh-CN"/>
        </w:rPr>
        <w:t xml:space="preserve">    Spreadtrum</w:t>
      </w:r>
    </w:p>
    <w:p w14:paraId="03787A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R4-2412064</w:t>
      </w:r>
      <w:r>
        <w:rPr>
          <w:kern w:val="2"/>
          <w:sz w:val="21"/>
          <w:lang w:val="en-US"/>
        </w:rPr>
        <w:tab/>
        <w:t>Discussion on the co-existence of AIoT</w:t>
      </w:r>
      <w:r>
        <w:rPr>
          <w:rFonts w:eastAsiaTheme="minorEastAsia" w:hint="eastAsia"/>
          <w:kern w:val="2"/>
          <w:sz w:val="21"/>
          <w:lang w:val="en-US" w:eastAsia="zh-CN"/>
        </w:rPr>
        <w:t xml:space="preserve">    vivo</w:t>
      </w:r>
    </w:p>
    <w:p w14:paraId="3FFA27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R4-2412563</w:t>
      </w:r>
      <w:r>
        <w:rPr>
          <w:kern w:val="2"/>
          <w:sz w:val="21"/>
          <w:lang w:val="en-US"/>
        </w:rPr>
        <w:tab/>
        <w:t>Discussion on coex evaluation assumptions</w:t>
      </w:r>
      <w:r>
        <w:rPr>
          <w:rFonts w:eastAsiaTheme="minorEastAsia" w:hint="eastAsia"/>
          <w:kern w:val="2"/>
          <w:sz w:val="21"/>
          <w:lang w:val="en-US" w:eastAsia="zh-CN"/>
        </w:rPr>
        <w:t xml:space="preserve">    Samsung</w:t>
      </w:r>
    </w:p>
    <w:p w14:paraId="7AC7A0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R4-2412697</w:t>
      </w:r>
      <w:r>
        <w:rPr>
          <w:kern w:val="2"/>
          <w:sz w:val="21"/>
          <w:lang w:val="en-US"/>
        </w:rPr>
        <w:tab/>
        <w:t>Discussion on Co-existence evaluations</w:t>
      </w:r>
      <w:r>
        <w:rPr>
          <w:rFonts w:eastAsiaTheme="minorEastAsia" w:hint="eastAsia"/>
          <w:kern w:val="2"/>
          <w:sz w:val="21"/>
          <w:lang w:val="en-US" w:eastAsia="zh-CN"/>
        </w:rPr>
        <w:t xml:space="preserve">    ZTE</w:t>
      </w:r>
    </w:p>
    <w:p w14:paraId="575C53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R4-2412881</w:t>
      </w:r>
      <w:r>
        <w:rPr>
          <w:kern w:val="2"/>
          <w:sz w:val="21"/>
          <w:lang w:val="en-US"/>
        </w:rPr>
        <w:tab/>
        <w:t>A-IoT co-existence evaluations</w:t>
      </w:r>
      <w:r>
        <w:rPr>
          <w:rFonts w:eastAsiaTheme="minorEastAsia" w:hint="eastAsia"/>
          <w:kern w:val="2"/>
          <w:sz w:val="21"/>
          <w:lang w:val="en-US" w:eastAsia="zh-CN"/>
        </w:rPr>
        <w:t xml:space="preserve">    Huawei</w:t>
      </w:r>
    </w:p>
    <w:p w14:paraId="0C08C11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R4-2412918</w:t>
      </w:r>
      <w:r>
        <w:rPr>
          <w:kern w:val="2"/>
          <w:sz w:val="21"/>
          <w:lang w:val="en-US"/>
        </w:rPr>
        <w:tab/>
        <w:t>On Ambient IoT Coexistence Evaluation</w:t>
      </w:r>
      <w:r>
        <w:rPr>
          <w:rFonts w:eastAsiaTheme="minorEastAsia" w:hint="eastAsia"/>
          <w:kern w:val="2"/>
          <w:sz w:val="21"/>
          <w:lang w:val="en-US" w:eastAsia="zh-CN"/>
        </w:rPr>
        <w:t xml:space="preserve">    Qualcomm</w:t>
      </w:r>
    </w:p>
    <w:p w14:paraId="46E33C8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R4-2412973</w:t>
      </w:r>
      <w:r>
        <w:rPr>
          <w:kern w:val="2"/>
          <w:sz w:val="21"/>
          <w:lang w:val="en-US"/>
        </w:rPr>
        <w:tab/>
        <w:t>Coexisting study simulation assumptions and initial results</w:t>
      </w:r>
      <w:r>
        <w:rPr>
          <w:rFonts w:eastAsiaTheme="minorEastAsia" w:hint="eastAsia"/>
          <w:kern w:val="2"/>
          <w:sz w:val="21"/>
          <w:lang w:val="en-US" w:eastAsia="zh-CN"/>
        </w:rPr>
        <w:t xml:space="preserve">    Ericsson</w:t>
      </w:r>
    </w:p>
    <w:p w14:paraId="16951BD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R4-2411084</w:t>
      </w:r>
      <w:r>
        <w:rPr>
          <w:kern w:val="2"/>
          <w:sz w:val="21"/>
          <w:lang w:val="en-US"/>
        </w:rPr>
        <w:tab/>
        <w:t>A-IoT BS feasibility and requirements</w:t>
      </w:r>
      <w:r>
        <w:rPr>
          <w:rFonts w:eastAsiaTheme="minorEastAsia" w:hint="eastAsia"/>
          <w:kern w:val="2"/>
          <w:sz w:val="21"/>
          <w:lang w:val="en-US" w:eastAsia="zh-CN"/>
        </w:rPr>
        <w:t xml:space="preserve">    CATT</w:t>
      </w:r>
    </w:p>
    <w:p w14:paraId="715923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R4-2411766</w:t>
      </w:r>
      <w:r>
        <w:rPr>
          <w:kern w:val="2"/>
          <w:sz w:val="21"/>
          <w:lang w:val="en-US"/>
        </w:rPr>
        <w:tab/>
        <w:t>Discussion on A-IoT BS RF requirements</w:t>
      </w:r>
      <w:r>
        <w:rPr>
          <w:rFonts w:eastAsiaTheme="minorEastAsia" w:hint="eastAsia"/>
          <w:kern w:val="2"/>
          <w:sz w:val="21"/>
          <w:lang w:val="en-US" w:eastAsia="zh-CN"/>
        </w:rPr>
        <w:t xml:space="preserve">    CMCC</w:t>
      </w:r>
    </w:p>
    <w:p w14:paraId="03C31B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R4-2412065</w:t>
      </w:r>
      <w:r>
        <w:rPr>
          <w:kern w:val="2"/>
          <w:sz w:val="21"/>
          <w:lang w:val="en-US"/>
        </w:rPr>
        <w:tab/>
        <w:t>Discussion on the RF requirement of AIoT BS</w:t>
      </w:r>
      <w:r>
        <w:rPr>
          <w:rFonts w:eastAsiaTheme="minorEastAsia" w:hint="eastAsia"/>
          <w:kern w:val="2"/>
          <w:sz w:val="21"/>
          <w:lang w:val="en-US" w:eastAsia="zh-CN"/>
        </w:rPr>
        <w:t xml:space="preserve">    vivo</w:t>
      </w:r>
    </w:p>
    <w:p w14:paraId="6F113A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R4-2412698</w:t>
      </w:r>
      <w:r>
        <w:rPr>
          <w:kern w:val="2"/>
          <w:sz w:val="21"/>
          <w:lang w:val="en-US"/>
        </w:rPr>
        <w:tab/>
        <w:t>Discussion on RF requirement of Ambient IoT BS</w:t>
      </w:r>
      <w:r>
        <w:rPr>
          <w:rFonts w:eastAsiaTheme="minorEastAsia" w:hint="eastAsia"/>
          <w:kern w:val="2"/>
          <w:sz w:val="21"/>
          <w:lang w:val="en-US" w:eastAsia="zh-CN"/>
        </w:rPr>
        <w:t xml:space="preserve">    ZTE</w:t>
      </w:r>
    </w:p>
    <w:p w14:paraId="030A20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R4-2412968</w:t>
      </w:r>
      <w:r>
        <w:rPr>
          <w:kern w:val="2"/>
          <w:sz w:val="21"/>
          <w:lang w:val="en-US"/>
        </w:rPr>
        <w:tab/>
        <w:t>A-IoT BS RF overview</w:t>
      </w:r>
      <w:r>
        <w:rPr>
          <w:rFonts w:eastAsiaTheme="minorEastAsia" w:hint="eastAsia"/>
          <w:kern w:val="2"/>
          <w:sz w:val="21"/>
          <w:lang w:val="en-US" w:eastAsia="zh-CN"/>
        </w:rPr>
        <w:t xml:space="preserve">    Ericsson</w:t>
      </w:r>
    </w:p>
    <w:p w14:paraId="36922C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R4-2413282</w:t>
      </w:r>
      <w:r>
        <w:rPr>
          <w:kern w:val="2"/>
          <w:sz w:val="21"/>
          <w:lang w:val="en-US"/>
        </w:rPr>
        <w:tab/>
        <w:t>RF requirements for Ambient IoT BS</w:t>
      </w:r>
      <w:r>
        <w:rPr>
          <w:rFonts w:eastAsiaTheme="minorEastAsia" w:hint="eastAsia"/>
          <w:kern w:val="2"/>
          <w:sz w:val="21"/>
          <w:lang w:val="en-US" w:eastAsia="zh-CN"/>
        </w:rPr>
        <w:t xml:space="preserve">    Huawei</w:t>
      </w:r>
    </w:p>
    <w:p w14:paraId="20BB980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R4-2411072</w:t>
      </w:r>
      <w:r>
        <w:rPr>
          <w:kern w:val="2"/>
          <w:sz w:val="21"/>
          <w:lang w:val="en-US"/>
        </w:rPr>
        <w:tab/>
        <w:t>Discussion on AIoT device RF requirement</w:t>
      </w:r>
      <w:r>
        <w:rPr>
          <w:rFonts w:eastAsiaTheme="minorEastAsia" w:hint="eastAsia"/>
          <w:kern w:val="2"/>
          <w:sz w:val="21"/>
          <w:lang w:val="en-US" w:eastAsia="zh-CN"/>
        </w:rPr>
        <w:t xml:space="preserve">    CATT</w:t>
      </w:r>
    </w:p>
    <w:p w14:paraId="57C49C5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R4-2411537</w:t>
      </w:r>
      <w:r>
        <w:rPr>
          <w:kern w:val="2"/>
          <w:sz w:val="21"/>
          <w:lang w:val="en-US"/>
        </w:rPr>
        <w:tab/>
        <w:t>Further considerations on the ambient IoT device implementation and RF aspect</w:t>
      </w:r>
      <w:r>
        <w:rPr>
          <w:rFonts w:eastAsiaTheme="minorEastAsia" w:hint="eastAsia"/>
          <w:kern w:val="2"/>
          <w:sz w:val="21"/>
          <w:lang w:val="en-US" w:eastAsia="zh-CN"/>
        </w:rPr>
        <w:t xml:space="preserve">    Sony</w:t>
      </w:r>
    </w:p>
    <w:p w14:paraId="2CAE6D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R4-2411768</w:t>
      </w:r>
      <w:r>
        <w:rPr>
          <w:kern w:val="2"/>
          <w:sz w:val="21"/>
          <w:lang w:val="en-US"/>
        </w:rPr>
        <w:tab/>
        <w:t>Discussion on A-IoT device RF requirements</w:t>
      </w:r>
      <w:r>
        <w:rPr>
          <w:rFonts w:eastAsiaTheme="minorEastAsia" w:hint="eastAsia"/>
          <w:kern w:val="2"/>
          <w:sz w:val="21"/>
          <w:lang w:val="en-US" w:eastAsia="zh-CN"/>
        </w:rPr>
        <w:t xml:space="preserve">    CMCC</w:t>
      </w:r>
    </w:p>
    <w:p w14:paraId="3ABA140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R4-2411867</w:t>
      </w:r>
      <w:r>
        <w:rPr>
          <w:kern w:val="2"/>
          <w:sz w:val="21"/>
          <w:lang w:val="en-US"/>
        </w:rPr>
        <w:tab/>
        <w:t>Discussion on RF requirements impact for ambient IoT device</w:t>
      </w:r>
      <w:r>
        <w:rPr>
          <w:rFonts w:eastAsiaTheme="minorEastAsia" w:hint="eastAsia"/>
          <w:kern w:val="2"/>
          <w:sz w:val="21"/>
          <w:lang w:val="en-US" w:eastAsia="zh-CN"/>
        </w:rPr>
        <w:t xml:space="preserve">    Spreadtrum</w:t>
      </w:r>
    </w:p>
    <w:p w14:paraId="0F9F08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R4-2412066</w:t>
      </w:r>
      <w:r>
        <w:rPr>
          <w:kern w:val="2"/>
          <w:sz w:val="21"/>
          <w:lang w:val="en-US"/>
        </w:rPr>
        <w:tab/>
        <w:t>Discussion on the RF requirement of AIoT device</w:t>
      </w:r>
      <w:r>
        <w:rPr>
          <w:rFonts w:eastAsiaTheme="minorEastAsia" w:hint="eastAsia"/>
          <w:kern w:val="2"/>
          <w:sz w:val="21"/>
          <w:lang w:val="en-US" w:eastAsia="zh-CN"/>
        </w:rPr>
        <w:t xml:space="preserve">    vivo</w:t>
      </w:r>
    </w:p>
    <w:p w14:paraId="6310BD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R4-2412699</w:t>
      </w:r>
      <w:r>
        <w:rPr>
          <w:kern w:val="2"/>
          <w:sz w:val="21"/>
          <w:lang w:val="en-US"/>
        </w:rPr>
        <w:tab/>
        <w:t>Discussion on RF requirement of Ambient IoT device</w:t>
      </w:r>
      <w:r>
        <w:rPr>
          <w:rFonts w:eastAsiaTheme="minorEastAsia" w:hint="eastAsia"/>
          <w:kern w:val="2"/>
          <w:sz w:val="21"/>
          <w:lang w:val="en-US" w:eastAsia="zh-CN"/>
        </w:rPr>
        <w:t xml:space="preserve">    ZTE</w:t>
      </w:r>
    </w:p>
    <w:p w14:paraId="145563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R4-2412972</w:t>
      </w:r>
      <w:r>
        <w:rPr>
          <w:kern w:val="2"/>
          <w:sz w:val="21"/>
          <w:lang w:val="en-US"/>
        </w:rPr>
        <w:tab/>
        <w:t>A-IoT UE RF overview</w:t>
      </w:r>
      <w:r>
        <w:rPr>
          <w:rFonts w:eastAsiaTheme="minorEastAsia" w:hint="eastAsia"/>
          <w:kern w:val="2"/>
          <w:sz w:val="21"/>
          <w:lang w:val="en-US" w:eastAsia="zh-CN"/>
        </w:rPr>
        <w:t xml:space="preserve">    Ericsson</w:t>
      </w:r>
    </w:p>
    <w:p w14:paraId="2AD563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R4-2413030</w:t>
      </w:r>
      <w:r>
        <w:rPr>
          <w:kern w:val="2"/>
          <w:sz w:val="21"/>
          <w:lang w:val="en-US"/>
        </w:rPr>
        <w:tab/>
        <w:t>On the RF requirements for Ambient IoT Device</w:t>
      </w:r>
      <w:r>
        <w:rPr>
          <w:rFonts w:eastAsiaTheme="minorEastAsia" w:hint="eastAsia"/>
          <w:kern w:val="2"/>
          <w:sz w:val="21"/>
          <w:lang w:val="en-US" w:eastAsia="zh-CN"/>
        </w:rPr>
        <w:t xml:space="preserve">    Huawei</w:t>
      </w:r>
    </w:p>
    <w:p w14:paraId="575565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R4-2413321</w:t>
      </w:r>
      <w:r>
        <w:rPr>
          <w:kern w:val="2"/>
          <w:sz w:val="21"/>
          <w:lang w:val="en-US"/>
        </w:rPr>
        <w:tab/>
        <w:t>Energy harvesting considerations</w:t>
      </w:r>
      <w:r>
        <w:rPr>
          <w:rFonts w:eastAsiaTheme="minorEastAsia" w:hint="eastAsia"/>
          <w:kern w:val="2"/>
          <w:sz w:val="21"/>
          <w:lang w:val="en-US" w:eastAsia="zh-CN"/>
        </w:rPr>
        <w:t xml:space="preserve">    Qualcomm</w:t>
      </w:r>
    </w:p>
    <w:p w14:paraId="021782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R4-2413455</w:t>
      </w:r>
      <w:r>
        <w:rPr>
          <w:kern w:val="2"/>
          <w:sz w:val="21"/>
          <w:lang w:val="en-US"/>
        </w:rPr>
        <w:tab/>
        <w:t>Discussion on Ambient IoT Device RF requirement impact</w:t>
      </w:r>
      <w:r>
        <w:rPr>
          <w:rFonts w:eastAsiaTheme="minorEastAsia" w:hint="eastAsia"/>
          <w:kern w:val="2"/>
          <w:sz w:val="21"/>
          <w:lang w:val="en-US" w:eastAsia="zh-CN"/>
        </w:rPr>
        <w:t xml:space="preserve">    LGE</w:t>
      </w:r>
    </w:p>
    <w:p w14:paraId="5AEB05B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R4-2411085</w:t>
      </w:r>
      <w:r>
        <w:rPr>
          <w:kern w:val="2"/>
          <w:sz w:val="21"/>
          <w:lang w:val="en-US"/>
        </w:rPr>
        <w:tab/>
        <w:t>A-IoT intermediate UE feasibility and requirements</w:t>
      </w:r>
      <w:r>
        <w:rPr>
          <w:rFonts w:eastAsiaTheme="minorEastAsia" w:hint="eastAsia"/>
          <w:kern w:val="2"/>
          <w:sz w:val="21"/>
          <w:lang w:val="en-US" w:eastAsia="zh-CN"/>
        </w:rPr>
        <w:t xml:space="preserve">    CATT</w:t>
      </w:r>
    </w:p>
    <w:p w14:paraId="05463A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R4-2411769</w:t>
      </w:r>
      <w:r>
        <w:rPr>
          <w:kern w:val="2"/>
          <w:sz w:val="21"/>
          <w:lang w:val="en-US"/>
        </w:rPr>
        <w:tab/>
        <w:t>Discussion on A-IoT intermediate UE RF requirements</w:t>
      </w:r>
      <w:r>
        <w:rPr>
          <w:rFonts w:eastAsiaTheme="minorEastAsia" w:hint="eastAsia"/>
          <w:kern w:val="2"/>
          <w:sz w:val="21"/>
          <w:lang w:val="en-US" w:eastAsia="zh-CN"/>
        </w:rPr>
        <w:t xml:space="preserve">    CMCC</w:t>
      </w:r>
    </w:p>
    <w:p w14:paraId="7239AA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R4-2411868</w:t>
      </w:r>
      <w:r>
        <w:rPr>
          <w:kern w:val="2"/>
          <w:sz w:val="21"/>
          <w:lang w:val="en-US"/>
        </w:rPr>
        <w:tab/>
        <w:t>Discussion on RF requirements impact for intermediate node (UE)</w:t>
      </w:r>
      <w:r>
        <w:rPr>
          <w:rFonts w:eastAsiaTheme="minorEastAsia" w:hint="eastAsia"/>
          <w:kern w:val="2"/>
          <w:sz w:val="21"/>
          <w:lang w:val="en-US" w:eastAsia="zh-CN"/>
        </w:rPr>
        <w:t xml:space="preserve">    Spreadtrum</w:t>
      </w:r>
    </w:p>
    <w:p w14:paraId="295C0E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R4-2412067</w:t>
      </w:r>
      <w:r>
        <w:rPr>
          <w:kern w:val="2"/>
          <w:sz w:val="21"/>
          <w:lang w:val="en-US"/>
        </w:rPr>
        <w:tab/>
        <w:t>Discussion on the RF requirement of intermediate UE</w:t>
      </w:r>
      <w:r>
        <w:rPr>
          <w:rFonts w:eastAsiaTheme="minorEastAsia" w:hint="eastAsia"/>
          <w:kern w:val="2"/>
          <w:sz w:val="21"/>
          <w:lang w:val="en-US" w:eastAsia="zh-CN"/>
        </w:rPr>
        <w:t xml:space="preserve">    vivo</w:t>
      </w:r>
    </w:p>
    <w:p w14:paraId="4BB7D6C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R4-2412700</w:t>
      </w:r>
      <w:r>
        <w:rPr>
          <w:kern w:val="2"/>
          <w:sz w:val="21"/>
          <w:lang w:val="en-US"/>
        </w:rPr>
        <w:tab/>
        <w:t>Discussion on RF requirement of Intermediate node (UE)</w:t>
      </w:r>
      <w:r>
        <w:rPr>
          <w:rFonts w:eastAsiaTheme="minorEastAsia" w:hint="eastAsia"/>
          <w:kern w:val="2"/>
          <w:sz w:val="21"/>
          <w:lang w:val="en-US" w:eastAsia="zh-CN"/>
        </w:rPr>
        <w:t xml:space="preserve">    ZTE</w:t>
      </w:r>
    </w:p>
    <w:p w14:paraId="66B6719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R4-2412971</w:t>
      </w:r>
      <w:r>
        <w:rPr>
          <w:kern w:val="2"/>
          <w:sz w:val="21"/>
          <w:lang w:val="en-US"/>
        </w:rPr>
        <w:tab/>
        <w:t>A-IoT UE as intermediate node RF overview</w:t>
      </w:r>
      <w:r>
        <w:rPr>
          <w:rFonts w:eastAsiaTheme="minorEastAsia" w:hint="eastAsia"/>
          <w:kern w:val="2"/>
          <w:sz w:val="21"/>
          <w:lang w:val="en-US" w:eastAsia="zh-CN"/>
        </w:rPr>
        <w:t xml:space="preserve">    Ericsson</w:t>
      </w:r>
    </w:p>
    <w:p w14:paraId="0030B90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R4-2413322</w:t>
      </w:r>
      <w:r>
        <w:rPr>
          <w:kern w:val="2"/>
          <w:sz w:val="21"/>
          <w:lang w:val="en-US"/>
        </w:rPr>
        <w:tab/>
        <w:t>CW cancellation capability</w:t>
      </w:r>
      <w:r>
        <w:rPr>
          <w:rFonts w:eastAsiaTheme="minorEastAsia" w:hint="eastAsia"/>
          <w:kern w:val="2"/>
          <w:sz w:val="21"/>
          <w:lang w:val="en-US" w:eastAsia="zh-CN"/>
        </w:rPr>
        <w:t xml:space="preserve">    Qualcomm</w:t>
      </w:r>
    </w:p>
    <w:p w14:paraId="6835F43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R4-2412833</w:t>
      </w:r>
      <w:r>
        <w:rPr>
          <w:kern w:val="2"/>
          <w:sz w:val="21"/>
          <w:lang w:val="en-US"/>
        </w:rPr>
        <w:tab/>
        <w:t>Topic summary for [112][131] FS_Ambient_IoT_solutions_part1</w:t>
      </w:r>
      <w:r>
        <w:rPr>
          <w:rFonts w:eastAsiaTheme="minorEastAsia" w:hint="eastAsia"/>
          <w:kern w:val="2"/>
          <w:sz w:val="21"/>
          <w:lang w:val="en-US" w:eastAsia="zh-CN"/>
        </w:rPr>
        <w:t xml:space="preserve">    Moderator (CMCC)</w:t>
      </w:r>
    </w:p>
    <w:p w14:paraId="78E7AD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R4-2414280</w:t>
      </w:r>
      <w:r>
        <w:rPr>
          <w:kern w:val="2"/>
          <w:sz w:val="21"/>
          <w:lang w:val="en-US"/>
        </w:rPr>
        <w:tab/>
        <w:t>Ad hoc minutes on A-IoT</w:t>
      </w:r>
      <w:r>
        <w:rPr>
          <w:rFonts w:eastAsiaTheme="minorEastAsia" w:hint="eastAsia"/>
          <w:kern w:val="2"/>
          <w:sz w:val="21"/>
          <w:lang w:val="en-US" w:eastAsia="zh-CN"/>
        </w:rPr>
        <w:t xml:space="preserve">    CMCC</w:t>
      </w:r>
    </w:p>
    <w:p w14:paraId="6AFF25E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R4-2414304</w:t>
      </w:r>
      <w:r>
        <w:rPr>
          <w:kern w:val="2"/>
          <w:sz w:val="21"/>
          <w:lang w:val="en-US"/>
        </w:rPr>
        <w:tab/>
        <w:t>WF on Co-existence study for ambient IoT</w:t>
      </w:r>
      <w:r>
        <w:rPr>
          <w:rFonts w:eastAsiaTheme="minorEastAsia" w:hint="eastAsia"/>
          <w:kern w:val="2"/>
          <w:sz w:val="21"/>
          <w:lang w:val="en-US" w:eastAsia="zh-CN"/>
        </w:rPr>
        <w:t xml:space="preserve">    CMCC</w:t>
      </w:r>
    </w:p>
    <w:p w14:paraId="595D2D2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R4-2412834</w:t>
      </w:r>
      <w:r>
        <w:rPr>
          <w:kern w:val="2"/>
          <w:sz w:val="21"/>
          <w:lang w:val="en-US"/>
        </w:rPr>
        <w:tab/>
        <w:t>Topic summary for [112][132] FS_Ambient_IoT_solutions_part2</w:t>
      </w:r>
      <w:r>
        <w:rPr>
          <w:rFonts w:eastAsiaTheme="minorEastAsia" w:hint="eastAsia"/>
          <w:kern w:val="2"/>
          <w:sz w:val="21"/>
          <w:lang w:val="en-US" w:eastAsia="zh-CN"/>
        </w:rPr>
        <w:t xml:space="preserve">    Moderator (Huawei)</w:t>
      </w:r>
    </w:p>
    <w:p w14:paraId="6699700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R4-2414305</w:t>
      </w:r>
      <w:r>
        <w:rPr>
          <w:kern w:val="2"/>
          <w:sz w:val="21"/>
          <w:lang w:val="en-US"/>
        </w:rPr>
        <w:tab/>
        <w:t>WF on RF requirements for A-IoT</w:t>
      </w:r>
      <w:r>
        <w:rPr>
          <w:rFonts w:eastAsiaTheme="minorEastAsia" w:hint="eastAsia"/>
          <w:kern w:val="2"/>
          <w:sz w:val="21"/>
          <w:lang w:val="en-US" w:eastAsia="zh-CN"/>
        </w:rPr>
        <w:t xml:space="preserve">    Huawei.</w:t>
      </w:r>
    </w:p>
    <w:p w14:paraId="276CA8D9" w14:textId="77777777" w:rsidR="004B66F6" w:rsidRDefault="00000000">
      <w:pPr>
        <w:tabs>
          <w:tab w:val="left" w:pos="370"/>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ab/>
      </w:r>
    </w:p>
    <w:p w14:paraId="0E96458E" w14:textId="77777777" w:rsidR="004B66F6" w:rsidRDefault="00000000">
      <w:pPr>
        <w:pStyle w:val="FP"/>
        <w:rPr>
          <w:rFonts w:eastAsiaTheme="minorEastAsia"/>
          <w:sz w:val="12"/>
          <w:szCs w:val="12"/>
          <w:lang w:eastAsia="zh-CN"/>
        </w:rPr>
      </w:pPr>
      <w:r>
        <w:rPr>
          <w:sz w:val="12"/>
          <w:szCs w:val="12"/>
        </w:rPr>
        <w:tab/>
        <w:t>10.01.2022</w:t>
      </w:r>
      <w:r>
        <w:rPr>
          <w:sz w:val="12"/>
          <w:szCs w:val="12"/>
        </w:rPr>
        <w:tab/>
      </w:r>
      <w:r>
        <w:rPr>
          <w:sz w:val="12"/>
          <w:szCs w:val="12"/>
        </w:rPr>
        <w:tab/>
        <w:t>minor adaptations for RAN #95e</w:t>
      </w:r>
      <w:r>
        <w:rPr>
          <w:rFonts w:eastAsiaTheme="minorEastAsia"/>
          <w:sz w:val="12"/>
          <w:szCs w:val="12"/>
          <w:lang w:eastAsia="zh-CN"/>
        </w:rPr>
        <w:tab/>
      </w:r>
    </w:p>
    <w:p w14:paraId="35F71F52" w14:textId="77777777" w:rsidR="004B66F6"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479523F" w14:textId="77777777" w:rsidR="004B66F6" w:rsidRDefault="00000000">
      <w:pPr>
        <w:pStyle w:val="FP"/>
        <w:rPr>
          <w:sz w:val="12"/>
          <w:szCs w:val="12"/>
        </w:rPr>
      </w:pPr>
      <w:r>
        <w:rPr>
          <w:sz w:val="12"/>
          <w:szCs w:val="12"/>
        </w:rPr>
        <w:tab/>
        <w:t>08.08.2021</w:t>
      </w:r>
      <w:r>
        <w:rPr>
          <w:sz w:val="12"/>
          <w:szCs w:val="12"/>
        </w:rPr>
        <w:tab/>
      </w:r>
      <w:r>
        <w:rPr>
          <w:sz w:val="12"/>
          <w:szCs w:val="12"/>
        </w:rPr>
        <w:tab/>
        <w:t>minor adaptations for RAN #93e</w:t>
      </w:r>
    </w:p>
    <w:p w14:paraId="1D552357" w14:textId="77777777" w:rsidR="004B66F6" w:rsidRDefault="00000000">
      <w:pPr>
        <w:pStyle w:val="FP"/>
        <w:rPr>
          <w:rFonts w:eastAsiaTheme="minorEastAsia"/>
          <w:sz w:val="12"/>
          <w:szCs w:val="12"/>
          <w:lang w:eastAsia="zh-CN"/>
        </w:rPr>
      </w:pPr>
      <w:r>
        <w:rPr>
          <w:sz w:val="12"/>
          <w:szCs w:val="12"/>
        </w:rPr>
        <w:tab/>
        <w:t>17.05.2021</w:t>
      </w:r>
      <w:r>
        <w:rPr>
          <w:sz w:val="12"/>
          <w:szCs w:val="12"/>
        </w:rPr>
        <w:tab/>
      </w:r>
      <w:r>
        <w:rPr>
          <w:sz w:val="12"/>
          <w:szCs w:val="12"/>
        </w:rPr>
        <w:tab/>
        <w:t>minor adaptations for RAN #92e</w:t>
      </w:r>
    </w:p>
    <w:p w14:paraId="66397C06" w14:textId="77777777" w:rsidR="004B66F6" w:rsidRDefault="00000000">
      <w:pPr>
        <w:pStyle w:val="FP"/>
        <w:rPr>
          <w:sz w:val="12"/>
          <w:szCs w:val="12"/>
        </w:rPr>
      </w:pPr>
      <w:r>
        <w:rPr>
          <w:sz w:val="12"/>
          <w:szCs w:val="12"/>
        </w:rPr>
        <w:tab/>
        <w:t>28.01.2021</w:t>
      </w:r>
      <w:r>
        <w:rPr>
          <w:sz w:val="12"/>
          <w:szCs w:val="12"/>
        </w:rPr>
        <w:tab/>
      </w:r>
      <w:r>
        <w:rPr>
          <w:sz w:val="12"/>
          <w:szCs w:val="12"/>
        </w:rPr>
        <w:tab/>
        <w:t>minor adaptations for RAN #91e</w:t>
      </w:r>
    </w:p>
    <w:p w14:paraId="4657CD98" w14:textId="77777777" w:rsidR="004B66F6" w:rsidRDefault="00000000">
      <w:pPr>
        <w:pStyle w:val="FP"/>
        <w:rPr>
          <w:sz w:val="12"/>
          <w:szCs w:val="12"/>
        </w:rPr>
      </w:pPr>
      <w:r>
        <w:rPr>
          <w:sz w:val="12"/>
          <w:szCs w:val="12"/>
        </w:rPr>
        <w:tab/>
        <w:t>09.11.2020</w:t>
      </w:r>
      <w:r>
        <w:rPr>
          <w:sz w:val="12"/>
          <w:szCs w:val="12"/>
        </w:rPr>
        <w:tab/>
      </w:r>
      <w:r>
        <w:rPr>
          <w:sz w:val="12"/>
          <w:szCs w:val="12"/>
        </w:rPr>
        <w:tab/>
        <w:t>minor adaptations for RAN #90e</w:t>
      </w:r>
    </w:p>
    <w:p w14:paraId="31770AC6" w14:textId="77777777" w:rsidR="004B66F6"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EE51D81" w14:textId="77777777" w:rsidR="004B66F6" w:rsidRDefault="00000000">
      <w:pPr>
        <w:pStyle w:val="FP"/>
        <w:rPr>
          <w:sz w:val="12"/>
          <w:szCs w:val="12"/>
        </w:rPr>
      </w:pPr>
      <w:r>
        <w:rPr>
          <w:sz w:val="12"/>
          <w:szCs w:val="12"/>
        </w:rPr>
        <w:tab/>
        <w:t>20.04.2020</w:t>
      </w:r>
      <w:r>
        <w:rPr>
          <w:sz w:val="12"/>
          <w:szCs w:val="12"/>
        </w:rPr>
        <w:tab/>
      </w:r>
      <w:r>
        <w:rPr>
          <w:sz w:val="12"/>
          <w:szCs w:val="12"/>
        </w:rPr>
        <w:tab/>
        <w:t>minor adaptations for RAN #88e</w:t>
      </w:r>
    </w:p>
    <w:p w14:paraId="76A9B3F4" w14:textId="77777777" w:rsidR="004B66F6"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7698C87" w14:textId="77777777" w:rsidR="004B66F6" w:rsidRDefault="00000000">
      <w:pPr>
        <w:pStyle w:val="FP"/>
        <w:rPr>
          <w:sz w:val="12"/>
          <w:szCs w:val="12"/>
        </w:rPr>
      </w:pPr>
      <w:r>
        <w:rPr>
          <w:sz w:val="12"/>
          <w:szCs w:val="12"/>
        </w:rPr>
        <w:tab/>
        <w:t>14.11.2019</w:t>
      </w:r>
      <w:r>
        <w:rPr>
          <w:sz w:val="12"/>
          <w:szCs w:val="12"/>
        </w:rPr>
        <w:tab/>
      </w:r>
      <w:r>
        <w:rPr>
          <w:sz w:val="12"/>
          <w:szCs w:val="12"/>
        </w:rPr>
        <w:tab/>
        <w:t>minor adaptations for RAN #86</w:t>
      </w:r>
    </w:p>
    <w:p w14:paraId="5740FEAB" w14:textId="77777777" w:rsidR="004B66F6" w:rsidRDefault="00000000">
      <w:pPr>
        <w:pStyle w:val="FP"/>
        <w:rPr>
          <w:sz w:val="12"/>
          <w:szCs w:val="12"/>
        </w:rPr>
      </w:pPr>
      <w:r>
        <w:rPr>
          <w:sz w:val="12"/>
          <w:szCs w:val="12"/>
        </w:rPr>
        <w:tab/>
        <w:t>18.08.2019</w:t>
      </w:r>
      <w:r>
        <w:rPr>
          <w:sz w:val="12"/>
          <w:szCs w:val="12"/>
        </w:rPr>
        <w:tab/>
      </w:r>
      <w:r>
        <w:rPr>
          <w:sz w:val="12"/>
          <w:szCs w:val="12"/>
        </w:rPr>
        <w:tab/>
        <w:t>minor adaptations for RAN #85</w:t>
      </w:r>
    </w:p>
    <w:p w14:paraId="7376C7FA" w14:textId="77777777" w:rsidR="004B66F6" w:rsidRDefault="00000000">
      <w:pPr>
        <w:pStyle w:val="FP"/>
        <w:rPr>
          <w:sz w:val="12"/>
          <w:szCs w:val="12"/>
        </w:rPr>
      </w:pPr>
      <w:r>
        <w:rPr>
          <w:sz w:val="12"/>
          <w:szCs w:val="12"/>
        </w:rPr>
        <w:tab/>
        <w:t>12.05.2019</w:t>
      </w:r>
      <w:r>
        <w:rPr>
          <w:sz w:val="12"/>
          <w:szCs w:val="12"/>
        </w:rPr>
        <w:tab/>
      </w:r>
      <w:r>
        <w:rPr>
          <w:sz w:val="12"/>
          <w:szCs w:val="12"/>
        </w:rPr>
        <w:tab/>
        <w:t>minor adaptations for RAN #84</w:t>
      </w:r>
    </w:p>
    <w:p w14:paraId="2EE2A434" w14:textId="77777777" w:rsidR="004B66F6" w:rsidRDefault="00000000">
      <w:pPr>
        <w:pStyle w:val="FP"/>
        <w:rPr>
          <w:sz w:val="12"/>
          <w:szCs w:val="12"/>
        </w:rPr>
      </w:pPr>
      <w:r>
        <w:rPr>
          <w:sz w:val="12"/>
          <w:szCs w:val="12"/>
        </w:rPr>
        <w:tab/>
        <w:t>27.02.2019</w:t>
      </w:r>
      <w:r>
        <w:rPr>
          <w:sz w:val="12"/>
          <w:szCs w:val="12"/>
        </w:rPr>
        <w:tab/>
      </w:r>
      <w:r>
        <w:rPr>
          <w:sz w:val="12"/>
          <w:szCs w:val="12"/>
        </w:rPr>
        <w:tab/>
        <w:t>minor adaptations for RAN #83</w:t>
      </w:r>
    </w:p>
    <w:p w14:paraId="47C22566" w14:textId="77777777" w:rsidR="004B66F6"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7E2190F8" w14:textId="77777777" w:rsidR="004B66F6"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8C36EE8" w14:textId="77777777" w:rsidR="004B66F6"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829B04" w14:textId="77777777" w:rsidR="004B66F6"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81AF0A" w14:textId="77777777" w:rsidR="004B66F6"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F24CA27" w14:textId="77777777" w:rsidR="004B66F6"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16C2ADC" w14:textId="77777777" w:rsidR="004B66F6"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DB51AF4" w14:textId="77777777" w:rsidR="004B66F6"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D7E52D" w14:textId="77777777" w:rsidR="004B66F6"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7F9D5C" w14:textId="77777777" w:rsidR="004B66F6"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AC473C4" w14:textId="77777777" w:rsidR="004B66F6"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D99F987" w14:textId="77777777" w:rsidR="004B66F6"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7066E62" w14:textId="77777777" w:rsidR="004B66F6"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CC5843D" w14:textId="77777777" w:rsidR="004B66F6"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06EDB73" w14:textId="77777777" w:rsidR="004B66F6"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E5829A" w14:textId="77777777" w:rsidR="004B66F6"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D00DCA" w14:textId="77777777" w:rsidR="004B66F6"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AADA891" w14:textId="77777777" w:rsidR="004B66F6"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28A6A2" w14:textId="77777777" w:rsidR="004B66F6"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8D542A" w14:textId="77777777" w:rsidR="004B66F6"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E2BBC0" w14:textId="77777777" w:rsidR="004B66F6"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E49B58E" w14:textId="77777777" w:rsidR="004B66F6"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CC6C55A" w14:textId="77777777" w:rsidR="004B66F6"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8DF372" w14:textId="77777777" w:rsidR="004B66F6"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0C14FE0" w14:textId="77777777" w:rsidR="004B66F6" w:rsidRDefault="004B66F6"/>
    <w:sectPr w:rsidR="004B66F6">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B4CCB" w14:textId="77777777" w:rsidR="00DD1B4F" w:rsidRDefault="00DD1B4F">
      <w:pPr>
        <w:spacing w:after="0"/>
      </w:pPr>
      <w:r>
        <w:separator/>
      </w:r>
    </w:p>
  </w:endnote>
  <w:endnote w:type="continuationSeparator" w:id="0">
    <w:p w14:paraId="104C51C2" w14:textId="77777777" w:rsidR="00DD1B4F" w:rsidRDefault="00DD1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69A" w14:textId="77777777" w:rsidR="004B66F6" w:rsidRDefault="00000000">
    <w:pPr>
      <w:pStyle w:val="aff9"/>
    </w:pPr>
    <w:r>
      <w:rPr>
        <w:rStyle w:val="affff1"/>
      </w:rPr>
      <w:fldChar w:fldCharType="begin"/>
    </w:r>
    <w:r>
      <w:rPr>
        <w:rStyle w:val="affff1"/>
      </w:rPr>
      <w:instrText xml:space="preserve"> PAGE </w:instrText>
    </w:r>
    <w:r>
      <w:rPr>
        <w:rStyle w:val="affff1"/>
      </w:rPr>
      <w:fldChar w:fldCharType="separate"/>
    </w:r>
    <w:r>
      <w:rPr>
        <w:rStyle w:val="affff1"/>
      </w:rPr>
      <w:t>1</w:t>
    </w:r>
    <w:r>
      <w:rPr>
        <w:rStyle w:val="affff1"/>
      </w:rPr>
      <w:fldChar w:fldCharType="end"/>
    </w:r>
    <w:r>
      <w:rPr>
        <w:rStyle w:val="affff1"/>
      </w:rPr>
      <w:t xml:space="preserve"> / </w:t>
    </w:r>
    <w:r>
      <w:rPr>
        <w:rStyle w:val="affff1"/>
      </w:rPr>
      <w:fldChar w:fldCharType="begin"/>
    </w:r>
    <w:r>
      <w:rPr>
        <w:rStyle w:val="affff1"/>
      </w:rPr>
      <w:instrText xml:space="preserve"> NUMPAGES </w:instrText>
    </w:r>
    <w:r>
      <w:rPr>
        <w:rStyle w:val="affff1"/>
      </w:rPr>
      <w:fldChar w:fldCharType="separate"/>
    </w:r>
    <w:r>
      <w:rPr>
        <w:rStyle w:val="affff1"/>
      </w:rPr>
      <w:t>85</w:t>
    </w:r>
    <w:r>
      <w:rPr>
        <w:rStyle w:val="aff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D99A1" w14:textId="77777777" w:rsidR="00DD1B4F" w:rsidRDefault="00DD1B4F">
      <w:pPr>
        <w:spacing w:after="0"/>
      </w:pPr>
      <w:r>
        <w:separator/>
      </w:r>
    </w:p>
  </w:footnote>
  <w:footnote w:type="continuationSeparator" w:id="0">
    <w:p w14:paraId="27850543" w14:textId="77777777" w:rsidR="00DD1B4F" w:rsidRDefault="00DD1B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5A2412"/>
    <w:multiLevelType w:val="multilevel"/>
    <w:tmpl w:val="085A2412"/>
    <w:lvl w:ilvl="0">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3A0C6C"/>
    <w:multiLevelType w:val="multilevel"/>
    <w:tmpl w:val="183A0C6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945B62"/>
    <w:multiLevelType w:val="multilevel"/>
    <w:tmpl w:val="1D945B62"/>
    <w:lvl w:ilvl="0">
      <w:start w:val="1"/>
      <w:numFmt w:val="bullet"/>
      <w:lvlText w:val="•"/>
      <w:lvlJc w:val="left"/>
      <w:pPr>
        <w:ind w:left="860" w:hanging="420"/>
      </w:pPr>
      <w:rPr>
        <w:rFonts w:ascii="Arial"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6"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2424A0"/>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BFA07B7"/>
    <w:multiLevelType w:val="multilevel"/>
    <w:tmpl w:val="7BFA07B7"/>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421318">
    <w:abstractNumId w:val="5"/>
  </w:num>
  <w:num w:numId="2" w16cid:durableId="1688678463">
    <w:abstractNumId w:val="16"/>
  </w:num>
  <w:num w:numId="3" w16cid:durableId="1807817005">
    <w:abstractNumId w:val="0"/>
  </w:num>
  <w:num w:numId="4" w16cid:durableId="1782530954">
    <w:abstractNumId w:val="2"/>
  </w:num>
  <w:num w:numId="5" w16cid:durableId="565607493">
    <w:abstractNumId w:val="24"/>
  </w:num>
  <w:num w:numId="6" w16cid:durableId="77602070">
    <w:abstractNumId w:val="27"/>
  </w:num>
  <w:num w:numId="7" w16cid:durableId="1734233969">
    <w:abstractNumId w:val="45"/>
  </w:num>
  <w:num w:numId="8" w16cid:durableId="1389766000">
    <w:abstractNumId w:val="49"/>
  </w:num>
  <w:num w:numId="9" w16cid:durableId="547956705">
    <w:abstractNumId w:val="44"/>
  </w:num>
  <w:num w:numId="10" w16cid:durableId="6309880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0098714">
    <w:abstractNumId w:val="15"/>
  </w:num>
  <w:num w:numId="12" w16cid:durableId="1601835002">
    <w:abstractNumId w:val="14"/>
  </w:num>
  <w:num w:numId="13" w16cid:durableId="1789470448">
    <w:abstractNumId w:val="9"/>
  </w:num>
  <w:num w:numId="14" w16cid:durableId="1657029512">
    <w:abstractNumId w:val="37"/>
  </w:num>
  <w:num w:numId="15" w16cid:durableId="1125199030">
    <w:abstractNumId w:val="28"/>
  </w:num>
  <w:num w:numId="16" w16cid:durableId="458186722">
    <w:abstractNumId w:val="30"/>
  </w:num>
  <w:num w:numId="17" w16cid:durableId="892153617">
    <w:abstractNumId w:val="42"/>
  </w:num>
  <w:num w:numId="18" w16cid:durableId="1683124173">
    <w:abstractNumId w:val="13"/>
  </w:num>
  <w:num w:numId="19" w16cid:durableId="1531608308">
    <w:abstractNumId w:val="32"/>
  </w:num>
  <w:num w:numId="20" w16cid:durableId="1716808634">
    <w:abstractNumId w:val="17"/>
  </w:num>
  <w:num w:numId="21" w16cid:durableId="850337950">
    <w:abstractNumId w:val="50"/>
  </w:num>
  <w:num w:numId="22" w16cid:durableId="828903352">
    <w:abstractNumId w:val="51"/>
  </w:num>
  <w:num w:numId="23" w16cid:durableId="1865442114">
    <w:abstractNumId w:val="19"/>
  </w:num>
  <w:num w:numId="24" w16cid:durableId="2114281166">
    <w:abstractNumId w:val="3"/>
  </w:num>
  <w:num w:numId="25" w16cid:durableId="69432363">
    <w:abstractNumId w:val="11"/>
  </w:num>
  <w:num w:numId="26" w16cid:durableId="846556536">
    <w:abstractNumId w:val="26"/>
  </w:num>
  <w:num w:numId="27" w16cid:durableId="1290164098">
    <w:abstractNumId w:val="8"/>
  </w:num>
  <w:num w:numId="28" w16cid:durableId="752777913">
    <w:abstractNumId w:val="41"/>
  </w:num>
  <w:num w:numId="29" w16cid:durableId="1464537994">
    <w:abstractNumId w:val="53"/>
  </w:num>
  <w:num w:numId="30" w16cid:durableId="518742419">
    <w:abstractNumId w:val="47"/>
  </w:num>
  <w:num w:numId="31" w16cid:durableId="851145489">
    <w:abstractNumId w:val="21"/>
  </w:num>
  <w:num w:numId="32" w16cid:durableId="1611543986">
    <w:abstractNumId w:val="18"/>
  </w:num>
  <w:num w:numId="33" w16cid:durableId="857164038">
    <w:abstractNumId w:val="34"/>
  </w:num>
  <w:num w:numId="34" w16cid:durableId="1380401715">
    <w:abstractNumId w:val="29"/>
  </w:num>
  <w:num w:numId="35" w16cid:durableId="217210405">
    <w:abstractNumId w:val="36"/>
  </w:num>
  <w:num w:numId="36" w16cid:durableId="1953398150">
    <w:abstractNumId w:val="10"/>
  </w:num>
  <w:num w:numId="37" w16cid:durableId="100689925">
    <w:abstractNumId w:val="35"/>
  </w:num>
  <w:num w:numId="38" w16cid:durableId="907619392">
    <w:abstractNumId w:val="6"/>
  </w:num>
  <w:num w:numId="39" w16cid:durableId="29689861">
    <w:abstractNumId w:val="43"/>
  </w:num>
  <w:num w:numId="40" w16cid:durableId="1979912868">
    <w:abstractNumId w:val="12"/>
  </w:num>
  <w:num w:numId="41" w16cid:durableId="938096738">
    <w:abstractNumId w:val="20"/>
  </w:num>
  <w:num w:numId="42" w16cid:durableId="943804950">
    <w:abstractNumId w:val="31"/>
  </w:num>
  <w:num w:numId="43" w16cid:durableId="1580868011">
    <w:abstractNumId w:val="1"/>
  </w:num>
  <w:num w:numId="44" w16cid:durableId="1571962575">
    <w:abstractNumId w:val="48"/>
  </w:num>
  <w:num w:numId="45" w16cid:durableId="143015306">
    <w:abstractNumId w:val="33"/>
  </w:num>
  <w:num w:numId="46" w16cid:durableId="576284753">
    <w:abstractNumId w:val="52"/>
  </w:num>
  <w:num w:numId="47" w16cid:durableId="1090348713">
    <w:abstractNumId w:val="38"/>
  </w:num>
  <w:num w:numId="48" w16cid:durableId="271010293">
    <w:abstractNumId w:val="46"/>
  </w:num>
  <w:num w:numId="49" w16cid:durableId="189270233">
    <w:abstractNumId w:val="4"/>
  </w:num>
  <w:num w:numId="50" w16cid:durableId="1634947469">
    <w:abstractNumId w:val="7"/>
  </w:num>
  <w:num w:numId="51" w16cid:durableId="1988506734">
    <w:abstractNumId w:val="25"/>
  </w:num>
  <w:num w:numId="52" w16cid:durableId="957877325">
    <w:abstractNumId w:val="22"/>
  </w:num>
  <w:num w:numId="53" w16cid:durableId="1053583079">
    <w:abstractNumId w:val="23"/>
  </w:num>
  <w:num w:numId="54" w16cid:durableId="67896540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816"/>
    <w:rsid w:val="000017C4"/>
    <w:rsid w:val="000027B0"/>
    <w:rsid w:val="000047EC"/>
    <w:rsid w:val="00004C39"/>
    <w:rsid w:val="00005281"/>
    <w:rsid w:val="000054BF"/>
    <w:rsid w:val="000069AB"/>
    <w:rsid w:val="00007BD0"/>
    <w:rsid w:val="00007E65"/>
    <w:rsid w:val="000101F4"/>
    <w:rsid w:val="00011A2C"/>
    <w:rsid w:val="00011C3B"/>
    <w:rsid w:val="0001491E"/>
    <w:rsid w:val="00016C3B"/>
    <w:rsid w:val="00020BF9"/>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4E1"/>
    <w:rsid w:val="00077706"/>
    <w:rsid w:val="0008184D"/>
    <w:rsid w:val="000819FB"/>
    <w:rsid w:val="000830B5"/>
    <w:rsid w:val="00084670"/>
    <w:rsid w:val="00087410"/>
    <w:rsid w:val="000877F7"/>
    <w:rsid w:val="000908C8"/>
    <w:rsid w:val="000910BB"/>
    <w:rsid w:val="0009257E"/>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0EEB"/>
    <w:rsid w:val="000C1118"/>
    <w:rsid w:val="000C1C1C"/>
    <w:rsid w:val="000C2A24"/>
    <w:rsid w:val="000C35B5"/>
    <w:rsid w:val="000C4E67"/>
    <w:rsid w:val="000C5075"/>
    <w:rsid w:val="000C51AA"/>
    <w:rsid w:val="000C5CB2"/>
    <w:rsid w:val="000C6456"/>
    <w:rsid w:val="000C69D5"/>
    <w:rsid w:val="000D17BC"/>
    <w:rsid w:val="000D1D9E"/>
    <w:rsid w:val="000D2074"/>
    <w:rsid w:val="000D2186"/>
    <w:rsid w:val="000D2A65"/>
    <w:rsid w:val="000D35E0"/>
    <w:rsid w:val="000D3B05"/>
    <w:rsid w:val="000D5FF1"/>
    <w:rsid w:val="000D7056"/>
    <w:rsid w:val="000D7E1B"/>
    <w:rsid w:val="000E04D7"/>
    <w:rsid w:val="000E4F35"/>
    <w:rsid w:val="000E7BBF"/>
    <w:rsid w:val="000F1B34"/>
    <w:rsid w:val="000F30BB"/>
    <w:rsid w:val="000F36FF"/>
    <w:rsid w:val="000F402B"/>
    <w:rsid w:val="000F4136"/>
    <w:rsid w:val="000F5019"/>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3C96"/>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66836"/>
    <w:rsid w:val="0017052B"/>
    <w:rsid w:val="00176DCB"/>
    <w:rsid w:val="001770DD"/>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2D9C"/>
    <w:rsid w:val="001A33D8"/>
    <w:rsid w:val="001A3B5F"/>
    <w:rsid w:val="001A4FF6"/>
    <w:rsid w:val="001A52BF"/>
    <w:rsid w:val="001A5BEC"/>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CEA"/>
    <w:rsid w:val="001C4DE6"/>
    <w:rsid w:val="001D0D1A"/>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610"/>
    <w:rsid w:val="001F2A20"/>
    <w:rsid w:val="001F3715"/>
    <w:rsid w:val="001F486F"/>
    <w:rsid w:val="001F515A"/>
    <w:rsid w:val="001F5B06"/>
    <w:rsid w:val="00200FA7"/>
    <w:rsid w:val="00204546"/>
    <w:rsid w:val="00204655"/>
    <w:rsid w:val="00205AF0"/>
    <w:rsid w:val="002065C4"/>
    <w:rsid w:val="00207283"/>
    <w:rsid w:val="00207B7B"/>
    <w:rsid w:val="00207DC4"/>
    <w:rsid w:val="00210853"/>
    <w:rsid w:val="00210E68"/>
    <w:rsid w:val="00211029"/>
    <w:rsid w:val="00211E08"/>
    <w:rsid w:val="00214C41"/>
    <w:rsid w:val="0021579B"/>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37512"/>
    <w:rsid w:val="00243121"/>
    <w:rsid w:val="00243A66"/>
    <w:rsid w:val="00243A99"/>
    <w:rsid w:val="00250317"/>
    <w:rsid w:val="00250C46"/>
    <w:rsid w:val="0025283A"/>
    <w:rsid w:val="00255A24"/>
    <w:rsid w:val="00255CB0"/>
    <w:rsid w:val="00265680"/>
    <w:rsid w:val="00266014"/>
    <w:rsid w:val="00266EE9"/>
    <w:rsid w:val="00267847"/>
    <w:rsid w:val="00267F18"/>
    <w:rsid w:val="002701C0"/>
    <w:rsid w:val="002720F7"/>
    <w:rsid w:val="002721B4"/>
    <w:rsid w:val="00273E10"/>
    <w:rsid w:val="00276559"/>
    <w:rsid w:val="00280D67"/>
    <w:rsid w:val="002813F6"/>
    <w:rsid w:val="00281CE0"/>
    <w:rsid w:val="00281E69"/>
    <w:rsid w:val="00282D5E"/>
    <w:rsid w:val="00284F00"/>
    <w:rsid w:val="0028656E"/>
    <w:rsid w:val="002870A5"/>
    <w:rsid w:val="0029255B"/>
    <w:rsid w:val="002931D7"/>
    <w:rsid w:val="0029567C"/>
    <w:rsid w:val="002979FC"/>
    <w:rsid w:val="00297A2D"/>
    <w:rsid w:val="002A1424"/>
    <w:rsid w:val="002A1E93"/>
    <w:rsid w:val="002A4348"/>
    <w:rsid w:val="002A5816"/>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47C3"/>
    <w:rsid w:val="002D4E6D"/>
    <w:rsid w:val="002D6095"/>
    <w:rsid w:val="002D7DFB"/>
    <w:rsid w:val="002E0BB7"/>
    <w:rsid w:val="002E17CD"/>
    <w:rsid w:val="002E2902"/>
    <w:rsid w:val="002E2C39"/>
    <w:rsid w:val="002E3268"/>
    <w:rsid w:val="002E3C4D"/>
    <w:rsid w:val="002E4263"/>
    <w:rsid w:val="002E4699"/>
    <w:rsid w:val="002E4E1A"/>
    <w:rsid w:val="002E5F93"/>
    <w:rsid w:val="002E6022"/>
    <w:rsid w:val="002E6C08"/>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0D91"/>
    <w:rsid w:val="0035134F"/>
    <w:rsid w:val="00354B79"/>
    <w:rsid w:val="00355946"/>
    <w:rsid w:val="00355D19"/>
    <w:rsid w:val="00357FB3"/>
    <w:rsid w:val="00360E16"/>
    <w:rsid w:val="003619C8"/>
    <w:rsid w:val="0036248C"/>
    <w:rsid w:val="00364096"/>
    <w:rsid w:val="003666A8"/>
    <w:rsid w:val="00366D63"/>
    <w:rsid w:val="00366E9C"/>
    <w:rsid w:val="00367401"/>
    <w:rsid w:val="00367BA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06B"/>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B1F"/>
    <w:rsid w:val="003D3D1E"/>
    <w:rsid w:val="003D426D"/>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3EF5"/>
    <w:rsid w:val="0040024F"/>
    <w:rsid w:val="0040091C"/>
    <w:rsid w:val="00400BCC"/>
    <w:rsid w:val="004038C6"/>
    <w:rsid w:val="00404062"/>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05DB"/>
    <w:rsid w:val="00441B72"/>
    <w:rsid w:val="004436B7"/>
    <w:rsid w:val="00445105"/>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56B"/>
    <w:rsid w:val="00472C39"/>
    <w:rsid w:val="004739BA"/>
    <w:rsid w:val="00474450"/>
    <w:rsid w:val="00475862"/>
    <w:rsid w:val="00476DC9"/>
    <w:rsid w:val="0048043A"/>
    <w:rsid w:val="00480922"/>
    <w:rsid w:val="00484090"/>
    <w:rsid w:val="00484474"/>
    <w:rsid w:val="00485BD8"/>
    <w:rsid w:val="0048600C"/>
    <w:rsid w:val="004873E6"/>
    <w:rsid w:val="004876D2"/>
    <w:rsid w:val="00491A38"/>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66F6"/>
    <w:rsid w:val="004B7071"/>
    <w:rsid w:val="004B7B48"/>
    <w:rsid w:val="004C06AE"/>
    <w:rsid w:val="004C16D5"/>
    <w:rsid w:val="004C1A5D"/>
    <w:rsid w:val="004C1AC0"/>
    <w:rsid w:val="004C1D54"/>
    <w:rsid w:val="004C204C"/>
    <w:rsid w:val="004C405F"/>
    <w:rsid w:val="004C615D"/>
    <w:rsid w:val="004D1168"/>
    <w:rsid w:val="004D20AA"/>
    <w:rsid w:val="004D258E"/>
    <w:rsid w:val="004D29AB"/>
    <w:rsid w:val="004D389C"/>
    <w:rsid w:val="004D4AB1"/>
    <w:rsid w:val="004D5DD5"/>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028"/>
    <w:rsid w:val="00513EC8"/>
    <w:rsid w:val="005141E7"/>
    <w:rsid w:val="00515427"/>
    <w:rsid w:val="00515574"/>
    <w:rsid w:val="00517E63"/>
    <w:rsid w:val="00520263"/>
    <w:rsid w:val="005213E9"/>
    <w:rsid w:val="00522381"/>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3C61"/>
    <w:rsid w:val="005545E7"/>
    <w:rsid w:val="005554DF"/>
    <w:rsid w:val="00555D76"/>
    <w:rsid w:val="005579FF"/>
    <w:rsid w:val="00560D22"/>
    <w:rsid w:val="00561DA3"/>
    <w:rsid w:val="00562DC9"/>
    <w:rsid w:val="00563D4B"/>
    <w:rsid w:val="00563E84"/>
    <w:rsid w:val="0056428F"/>
    <w:rsid w:val="00564F9D"/>
    <w:rsid w:val="005658E7"/>
    <w:rsid w:val="0056768B"/>
    <w:rsid w:val="00567E61"/>
    <w:rsid w:val="005716AC"/>
    <w:rsid w:val="0057171A"/>
    <w:rsid w:val="005730D6"/>
    <w:rsid w:val="00573544"/>
    <w:rsid w:val="005739FD"/>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4E42"/>
    <w:rsid w:val="00595254"/>
    <w:rsid w:val="00595DAB"/>
    <w:rsid w:val="005964EB"/>
    <w:rsid w:val="00596569"/>
    <w:rsid w:val="00596AC2"/>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660C"/>
    <w:rsid w:val="005B7AD9"/>
    <w:rsid w:val="005B7F89"/>
    <w:rsid w:val="005C0D1B"/>
    <w:rsid w:val="005C2312"/>
    <w:rsid w:val="005C385F"/>
    <w:rsid w:val="005C5AF4"/>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69"/>
    <w:rsid w:val="006047D6"/>
    <w:rsid w:val="00604CFF"/>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4723A"/>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2868"/>
    <w:rsid w:val="00673911"/>
    <w:rsid w:val="00675159"/>
    <w:rsid w:val="00677B1A"/>
    <w:rsid w:val="00677B2A"/>
    <w:rsid w:val="006806A6"/>
    <w:rsid w:val="006808E6"/>
    <w:rsid w:val="006809A7"/>
    <w:rsid w:val="00680CF7"/>
    <w:rsid w:val="00685B32"/>
    <w:rsid w:val="006867E8"/>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5401"/>
    <w:rsid w:val="006B6474"/>
    <w:rsid w:val="006B7048"/>
    <w:rsid w:val="006C090F"/>
    <w:rsid w:val="006C21DA"/>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1D61"/>
    <w:rsid w:val="00732535"/>
    <w:rsid w:val="00733826"/>
    <w:rsid w:val="00734A5F"/>
    <w:rsid w:val="00742D5B"/>
    <w:rsid w:val="007446BE"/>
    <w:rsid w:val="00744BD9"/>
    <w:rsid w:val="0074654A"/>
    <w:rsid w:val="007517E0"/>
    <w:rsid w:val="00751FDD"/>
    <w:rsid w:val="00752A1F"/>
    <w:rsid w:val="00754724"/>
    <w:rsid w:val="00755855"/>
    <w:rsid w:val="0075632B"/>
    <w:rsid w:val="007564CC"/>
    <w:rsid w:val="007566F0"/>
    <w:rsid w:val="00762374"/>
    <w:rsid w:val="00762AA1"/>
    <w:rsid w:val="007646EA"/>
    <w:rsid w:val="00765993"/>
    <w:rsid w:val="007660B6"/>
    <w:rsid w:val="00766975"/>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796"/>
    <w:rsid w:val="007B0DD8"/>
    <w:rsid w:val="007B4651"/>
    <w:rsid w:val="007B503E"/>
    <w:rsid w:val="007B53B8"/>
    <w:rsid w:val="007B6949"/>
    <w:rsid w:val="007B724D"/>
    <w:rsid w:val="007C0624"/>
    <w:rsid w:val="007C1746"/>
    <w:rsid w:val="007C186C"/>
    <w:rsid w:val="007C23D9"/>
    <w:rsid w:val="007C36BE"/>
    <w:rsid w:val="007C38F3"/>
    <w:rsid w:val="007C55A4"/>
    <w:rsid w:val="007C6443"/>
    <w:rsid w:val="007C663C"/>
    <w:rsid w:val="007C6E74"/>
    <w:rsid w:val="007D07CF"/>
    <w:rsid w:val="007D11B6"/>
    <w:rsid w:val="007D498E"/>
    <w:rsid w:val="007D4BFF"/>
    <w:rsid w:val="007D6411"/>
    <w:rsid w:val="007E0094"/>
    <w:rsid w:val="007E18AE"/>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B88"/>
    <w:rsid w:val="00810714"/>
    <w:rsid w:val="00810C44"/>
    <w:rsid w:val="00811271"/>
    <w:rsid w:val="008145EA"/>
    <w:rsid w:val="00814A61"/>
    <w:rsid w:val="00815869"/>
    <w:rsid w:val="00816B81"/>
    <w:rsid w:val="0081709A"/>
    <w:rsid w:val="00820BB9"/>
    <w:rsid w:val="00820D2A"/>
    <w:rsid w:val="00823A22"/>
    <w:rsid w:val="00823B90"/>
    <w:rsid w:val="0082506B"/>
    <w:rsid w:val="008250D6"/>
    <w:rsid w:val="008254CF"/>
    <w:rsid w:val="00831159"/>
    <w:rsid w:val="00831886"/>
    <w:rsid w:val="00831CDB"/>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2BA"/>
    <w:rsid w:val="00882E9E"/>
    <w:rsid w:val="008836AC"/>
    <w:rsid w:val="0088673D"/>
    <w:rsid w:val="00887422"/>
    <w:rsid w:val="008902AA"/>
    <w:rsid w:val="008912FC"/>
    <w:rsid w:val="0089166C"/>
    <w:rsid w:val="0089181A"/>
    <w:rsid w:val="00891890"/>
    <w:rsid w:val="00891A4A"/>
    <w:rsid w:val="00893204"/>
    <w:rsid w:val="008939E3"/>
    <w:rsid w:val="00894A58"/>
    <w:rsid w:val="00895D55"/>
    <w:rsid w:val="008960DE"/>
    <w:rsid w:val="00896C2F"/>
    <w:rsid w:val="008A22A5"/>
    <w:rsid w:val="008A25C5"/>
    <w:rsid w:val="008A36C8"/>
    <w:rsid w:val="008A36DF"/>
    <w:rsid w:val="008A45AE"/>
    <w:rsid w:val="008A6367"/>
    <w:rsid w:val="008A6C09"/>
    <w:rsid w:val="008A70CE"/>
    <w:rsid w:val="008B12DD"/>
    <w:rsid w:val="008B2615"/>
    <w:rsid w:val="008B34EF"/>
    <w:rsid w:val="008B55FB"/>
    <w:rsid w:val="008C1698"/>
    <w:rsid w:val="008C1A3D"/>
    <w:rsid w:val="008C1ED9"/>
    <w:rsid w:val="008C3944"/>
    <w:rsid w:val="008C49F7"/>
    <w:rsid w:val="008C4E7B"/>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2A1"/>
    <w:rsid w:val="00921F21"/>
    <w:rsid w:val="00922893"/>
    <w:rsid w:val="00923530"/>
    <w:rsid w:val="0092493C"/>
    <w:rsid w:val="0092500A"/>
    <w:rsid w:val="00925D7F"/>
    <w:rsid w:val="009276CF"/>
    <w:rsid w:val="00930DC1"/>
    <w:rsid w:val="00931ADD"/>
    <w:rsid w:val="009339E0"/>
    <w:rsid w:val="0093455B"/>
    <w:rsid w:val="009378CA"/>
    <w:rsid w:val="00937CC5"/>
    <w:rsid w:val="009414DA"/>
    <w:rsid w:val="00941EFF"/>
    <w:rsid w:val="00942A84"/>
    <w:rsid w:val="00942DB7"/>
    <w:rsid w:val="009439AE"/>
    <w:rsid w:val="00943B25"/>
    <w:rsid w:val="00943DCF"/>
    <w:rsid w:val="00944CAD"/>
    <w:rsid w:val="0094520F"/>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7D5"/>
    <w:rsid w:val="009749F3"/>
    <w:rsid w:val="00974F71"/>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C697E"/>
    <w:rsid w:val="009C7F3E"/>
    <w:rsid w:val="009D02B0"/>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9C4"/>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5BE9"/>
    <w:rsid w:val="00A3607D"/>
    <w:rsid w:val="00A3779B"/>
    <w:rsid w:val="00A40C05"/>
    <w:rsid w:val="00A41DBA"/>
    <w:rsid w:val="00A439BF"/>
    <w:rsid w:val="00A43BB5"/>
    <w:rsid w:val="00A448C3"/>
    <w:rsid w:val="00A44BA4"/>
    <w:rsid w:val="00A458D4"/>
    <w:rsid w:val="00A46FB7"/>
    <w:rsid w:val="00A515D3"/>
    <w:rsid w:val="00A51B4D"/>
    <w:rsid w:val="00A5292B"/>
    <w:rsid w:val="00A53118"/>
    <w:rsid w:val="00A53999"/>
    <w:rsid w:val="00A5658A"/>
    <w:rsid w:val="00A56CA9"/>
    <w:rsid w:val="00A61F52"/>
    <w:rsid w:val="00A63531"/>
    <w:rsid w:val="00A64826"/>
    <w:rsid w:val="00A64E39"/>
    <w:rsid w:val="00A663A6"/>
    <w:rsid w:val="00A66BB4"/>
    <w:rsid w:val="00A70EED"/>
    <w:rsid w:val="00A72145"/>
    <w:rsid w:val="00A73B73"/>
    <w:rsid w:val="00A74355"/>
    <w:rsid w:val="00A76321"/>
    <w:rsid w:val="00A82A3C"/>
    <w:rsid w:val="00A82C29"/>
    <w:rsid w:val="00A84DE2"/>
    <w:rsid w:val="00A85D18"/>
    <w:rsid w:val="00A86AB5"/>
    <w:rsid w:val="00A92522"/>
    <w:rsid w:val="00A95351"/>
    <w:rsid w:val="00A96098"/>
    <w:rsid w:val="00A97226"/>
    <w:rsid w:val="00AA0E64"/>
    <w:rsid w:val="00AA142F"/>
    <w:rsid w:val="00AA1A0D"/>
    <w:rsid w:val="00AA302B"/>
    <w:rsid w:val="00AA46FF"/>
    <w:rsid w:val="00AA53DB"/>
    <w:rsid w:val="00AA62DF"/>
    <w:rsid w:val="00AA68E4"/>
    <w:rsid w:val="00AA75FF"/>
    <w:rsid w:val="00AB0B51"/>
    <w:rsid w:val="00AB1D46"/>
    <w:rsid w:val="00AB239A"/>
    <w:rsid w:val="00AB46A2"/>
    <w:rsid w:val="00AB570F"/>
    <w:rsid w:val="00AB651A"/>
    <w:rsid w:val="00AB7487"/>
    <w:rsid w:val="00AB7FE6"/>
    <w:rsid w:val="00AC11B2"/>
    <w:rsid w:val="00AC1718"/>
    <w:rsid w:val="00AC1B82"/>
    <w:rsid w:val="00AC39FB"/>
    <w:rsid w:val="00AC3D0D"/>
    <w:rsid w:val="00AC4909"/>
    <w:rsid w:val="00AC6710"/>
    <w:rsid w:val="00AC756B"/>
    <w:rsid w:val="00AD037E"/>
    <w:rsid w:val="00AD1833"/>
    <w:rsid w:val="00AD1F46"/>
    <w:rsid w:val="00AD3D37"/>
    <w:rsid w:val="00AD5023"/>
    <w:rsid w:val="00AD51D1"/>
    <w:rsid w:val="00AD53C7"/>
    <w:rsid w:val="00AD7ADC"/>
    <w:rsid w:val="00AE0342"/>
    <w:rsid w:val="00AE08DA"/>
    <w:rsid w:val="00AE08EB"/>
    <w:rsid w:val="00AE0D4E"/>
    <w:rsid w:val="00AE3C22"/>
    <w:rsid w:val="00AE424B"/>
    <w:rsid w:val="00AE51AD"/>
    <w:rsid w:val="00AF01CB"/>
    <w:rsid w:val="00AF257F"/>
    <w:rsid w:val="00AF3414"/>
    <w:rsid w:val="00AF4084"/>
    <w:rsid w:val="00AF4299"/>
    <w:rsid w:val="00AF5ACE"/>
    <w:rsid w:val="00AF62CE"/>
    <w:rsid w:val="00AF6323"/>
    <w:rsid w:val="00AF694C"/>
    <w:rsid w:val="00AF75B0"/>
    <w:rsid w:val="00B00B67"/>
    <w:rsid w:val="00B00BBE"/>
    <w:rsid w:val="00B01673"/>
    <w:rsid w:val="00B01AE0"/>
    <w:rsid w:val="00B01E64"/>
    <w:rsid w:val="00B01F0F"/>
    <w:rsid w:val="00B0300E"/>
    <w:rsid w:val="00B031B1"/>
    <w:rsid w:val="00B043F3"/>
    <w:rsid w:val="00B05C93"/>
    <w:rsid w:val="00B06BB7"/>
    <w:rsid w:val="00B07C92"/>
    <w:rsid w:val="00B10710"/>
    <w:rsid w:val="00B10848"/>
    <w:rsid w:val="00B10A2B"/>
    <w:rsid w:val="00B12EB8"/>
    <w:rsid w:val="00B13091"/>
    <w:rsid w:val="00B135F8"/>
    <w:rsid w:val="00B13772"/>
    <w:rsid w:val="00B15F56"/>
    <w:rsid w:val="00B17F26"/>
    <w:rsid w:val="00B208FA"/>
    <w:rsid w:val="00B2105A"/>
    <w:rsid w:val="00B21F3E"/>
    <w:rsid w:val="00B23968"/>
    <w:rsid w:val="00B23EA1"/>
    <w:rsid w:val="00B24819"/>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2E03"/>
    <w:rsid w:val="00B6300F"/>
    <w:rsid w:val="00B64746"/>
    <w:rsid w:val="00B668D9"/>
    <w:rsid w:val="00B66F61"/>
    <w:rsid w:val="00B67A36"/>
    <w:rsid w:val="00B67A58"/>
    <w:rsid w:val="00B70389"/>
    <w:rsid w:val="00B706BE"/>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363C"/>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6579"/>
    <w:rsid w:val="00BC7E6E"/>
    <w:rsid w:val="00BD0319"/>
    <w:rsid w:val="00BD0B2A"/>
    <w:rsid w:val="00BD0CF3"/>
    <w:rsid w:val="00BD1360"/>
    <w:rsid w:val="00BD2DD0"/>
    <w:rsid w:val="00BD4178"/>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27BA"/>
    <w:rsid w:val="00BF313D"/>
    <w:rsid w:val="00BF3258"/>
    <w:rsid w:val="00BF3CE2"/>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21E8"/>
    <w:rsid w:val="00C62B6E"/>
    <w:rsid w:val="00C62F6C"/>
    <w:rsid w:val="00C63E00"/>
    <w:rsid w:val="00C6457C"/>
    <w:rsid w:val="00C676BB"/>
    <w:rsid w:val="00C70423"/>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137"/>
    <w:rsid w:val="00CB07F3"/>
    <w:rsid w:val="00CB11D1"/>
    <w:rsid w:val="00CB260F"/>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7A9"/>
    <w:rsid w:val="00CE0A73"/>
    <w:rsid w:val="00CE1585"/>
    <w:rsid w:val="00CE2EE9"/>
    <w:rsid w:val="00CE3421"/>
    <w:rsid w:val="00CE3749"/>
    <w:rsid w:val="00CE7945"/>
    <w:rsid w:val="00CF0FBF"/>
    <w:rsid w:val="00CF19F0"/>
    <w:rsid w:val="00CF1B62"/>
    <w:rsid w:val="00CF21CF"/>
    <w:rsid w:val="00CF29B6"/>
    <w:rsid w:val="00CF2C6A"/>
    <w:rsid w:val="00CF40DD"/>
    <w:rsid w:val="00CF4FB9"/>
    <w:rsid w:val="00CF594D"/>
    <w:rsid w:val="00CF5E71"/>
    <w:rsid w:val="00CF7FAC"/>
    <w:rsid w:val="00D00FF3"/>
    <w:rsid w:val="00D01462"/>
    <w:rsid w:val="00D040F2"/>
    <w:rsid w:val="00D043DD"/>
    <w:rsid w:val="00D0480E"/>
    <w:rsid w:val="00D0626B"/>
    <w:rsid w:val="00D0639D"/>
    <w:rsid w:val="00D07641"/>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100C"/>
    <w:rsid w:val="00D31426"/>
    <w:rsid w:val="00D32190"/>
    <w:rsid w:val="00D32E96"/>
    <w:rsid w:val="00D3428B"/>
    <w:rsid w:val="00D3482C"/>
    <w:rsid w:val="00D35A82"/>
    <w:rsid w:val="00D35E6C"/>
    <w:rsid w:val="00D375BB"/>
    <w:rsid w:val="00D41A32"/>
    <w:rsid w:val="00D429B1"/>
    <w:rsid w:val="00D436CF"/>
    <w:rsid w:val="00D44748"/>
    <w:rsid w:val="00D45B2F"/>
    <w:rsid w:val="00D45D21"/>
    <w:rsid w:val="00D46E88"/>
    <w:rsid w:val="00D473F8"/>
    <w:rsid w:val="00D477AB"/>
    <w:rsid w:val="00D51592"/>
    <w:rsid w:val="00D5564F"/>
    <w:rsid w:val="00D57CE2"/>
    <w:rsid w:val="00D60524"/>
    <w:rsid w:val="00D60B51"/>
    <w:rsid w:val="00D60BD6"/>
    <w:rsid w:val="00D613A9"/>
    <w:rsid w:val="00D625E9"/>
    <w:rsid w:val="00D6486B"/>
    <w:rsid w:val="00D652D8"/>
    <w:rsid w:val="00D65EAF"/>
    <w:rsid w:val="00D66146"/>
    <w:rsid w:val="00D70A99"/>
    <w:rsid w:val="00D70AF1"/>
    <w:rsid w:val="00D70D86"/>
    <w:rsid w:val="00D724F3"/>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0864"/>
    <w:rsid w:val="00DB202E"/>
    <w:rsid w:val="00DB2488"/>
    <w:rsid w:val="00DB2ECE"/>
    <w:rsid w:val="00DB3ED6"/>
    <w:rsid w:val="00DB5107"/>
    <w:rsid w:val="00DB784C"/>
    <w:rsid w:val="00DC073F"/>
    <w:rsid w:val="00DC204A"/>
    <w:rsid w:val="00DC21B0"/>
    <w:rsid w:val="00DC3283"/>
    <w:rsid w:val="00DC3FC0"/>
    <w:rsid w:val="00DC408A"/>
    <w:rsid w:val="00DC4245"/>
    <w:rsid w:val="00DC625B"/>
    <w:rsid w:val="00DD1B4F"/>
    <w:rsid w:val="00DD2517"/>
    <w:rsid w:val="00DD254A"/>
    <w:rsid w:val="00DD5FD3"/>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0F85"/>
    <w:rsid w:val="00E1174F"/>
    <w:rsid w:val="00E12ECB"/>
    <w:rsid w:val="00E1451F"/>
    <w:rsid w:val="00E14F94"/>
    <w:rsid w:val="00E153D8"/>
    <w:rsid w:val="00E15A72"/>
    <w:rsid w:val="00E15E28"/>
    <w:rsid w:val="00E16577"/>
    <w:rsid w:val="00E2331A"/>
    <w:rsid w:val="00E24EE6"/>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3C97"/>
    <w:rsid w:val="00E460D5"/>
    <w:rsid w:val="00E46AA3"/>
    <w:rsid w:val="00E5139B"/>
    <w:rsid w:val="00E5194E"/>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83E"/>
    <w:rsid w:val="00E86D8F"/>
    <w:rsid w:val="00E87CFA"/>
    <w:rsid w:val="00E9017C"/>
    <w:rsid w:val="00E9034F"/>
    <w:rsid w:val="00E905BB"/>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B45"/>
    <w:rsid w:val="00F07D28"/>
    <w:rsid w:val="00F13410"/>
    <w:rsid w:val="00F151F2"/>
    <w:rsid w:val="00F15608"/>
    <w:rsid w:val="00F15909"/>
    <w:rsid w:val="00F17700"/>
    <w:rsid w:val="00F17CA4"/>
    <w:rsid w:val="00F20B7B"/>
    <w:rsid w:val="00F2235C"/>
    <w:rsid w:val="00F22FFD"/>
    <w:rsid w:val="00F24DDD"/>
    <w:rsid w:val="00F25694"/>
    <w:rsid w:val="00F2770B"/>
    <w:rsid w:val="00F301F7"/>
    <w:rsid w:val="00F3032B"/>
    <w:rsid w:val="00F30C38"/>
    <w:rsid w:val="00F311A4"/>
    <w:rsid w:val="00F3157C"/>
    <w:rsid w:val="00F32DDD"/>
    <w:rsid w:val="00F342EA"/>
    <w:rsid w:val="00F35291"/>
    <w:rsid w:val="00F36EBB"/>
    <w:rsid w:val="00F37DE1"/>
    <w:rsid w:val="00F40736"/>
    <w:rsid w:val="00F4169C"/>
    <w:rsid w:val="00F43184"/>
    <w:rsid w:val="00F4366B"/>
    <w:rsid w:val="00F44644"/>
    <w:rsid w:val="00F44EF0"/>
    <w:rsid w:val="00F46AC3"/>
    <w:rsid w:val="00F516DE"/>
    <w:rsid w:val="00F53217"/>
    <w:rsid w:val="00F53CA4"/>
    <w:rsid w:val="00F54174"/>
    <w:rsid w:val="00F549A3"/>
    <w:rsid w:val="00F54F1F"/>
    <w:rsid w:val="00F55CBF"/>
    <w:rsid w:val="00F57C58"/>
    <w:rsid w:val="00F6121E"/>
    <w:rsid w:val="00F614E6"/>
    <w:rsid w:val="00F6330E"/>
    <w:rsid w:val="00F63FE4"/>
    <w:rsid w:val="00F64720"/>
    <w:rsid w:val="00F64F67"/>
    <w:rsid w:val="00F6599D"/>
    <w:rsid w:val="00F667D3"/>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118"/>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06"/>
    <w:rsid w:val="00FD7E3C"/>
    <w:rsid w:val="00FE37D0"/>
    <w:rsid w:val="00FE4590"/>
    <w:rsid w:val="00FE5059"/>
    <w:rsid w:val="00FE5782"/>
    <w:rsid w:val="00FE7223"/>
    <w:rsid w:val="00FE7436"/>
    <w:rsid w:val="00FF0B1A"/>
    <w:rsid w:val="00FF16C9"/>
    <w:rsid w:val="00FF190F"/>
    <w:rsid w:val="00FF3806"/>
    <w:rsid w:val="00FF4DFF"/>
    <w:rsid w:val="00FF68FC"/>
    <w:rsid w:val="0EF14979"/>
    <w:rsid w:val="15F956B4"/>
    <w:rsid w:val="197A0C77"/>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E8B8"/>
  <w15:docId w15:val="{39821E63-0B42-4157-82B0-D03412F0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0">
    <w:name w:val="heading 4"/>
    <w:basedOn w:val="30"/>
    <w:next w:val="a0"/>
    <w:link w:val="41"/>
    <w:uiPriority w:val="9"/>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2">
    <w:name w:val="List 3"/>
    <w:basedOn w:val="21"/>
    <w:qFormat/>
    <w:pPr>
      <w:ind w:left="1135"/>
    </w:pPr>
  </w:style>
  <w:style w:type="paragraph" w:styleId="21">
    <w:name w:val="List 2"/>
    <w:basedOn w:val="a6"/>
    <w:qFormat/>
    <w:pPr>
      <w:ind w:left="851"/>
    </w:pPr>
  </w:style>
  <w:style w:type="paragraph" w:styleId="a6">
    <w:name w:val="List"/>
    <w:basedOn w:val="a0"/>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0"/>
    <w:next w:val="a0"/>
    <w:qFormat/>
    <w:pPr>
      <w:overflowPunct/>
      <w:autoSpaceDE/>
      <w:autoSpaceDN/>
      <w:adjustRightInd/>
      <w:spacing w:line="259" w:lineRule="auto"/>
      <w:ind w:left="200" w:hanging="200"/>
      <w:textAlignment w:val="auto"/>
    </w:pPr>
    <w:rPr>
      <w:rFonts w:eastAsia="等线"/>
      <w:lang w:eastAsia="en-US"/>
    </w:rPr>
  </w:style>
  <w:style w:type="paragraph" w:styleId="a9">
    <w:name w:val="Note Heading"/>
    <w:basedOn w:val="a0"/>
    <w:next w:val="a0"/>
    <w:link w:val="aa"/>
    <w:qFormat/>
    <w:pPr>
      <w:overflowPunct/>
      <w:autoSpaceDE/>
      <w:autoSpaceDN/>
      <w:adjustRightInd/>
      <w:spacing w:line="259" w:lineRule="auto"/>
      <w:textAlignment w:val="auto"/>
    </w:pPr>
    <w:rPr>
      <w:rFonts w:eastAsia="等线"/>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6"/>
    <w:qFormat/>
  </w:style>
  <w:style w:type="paragraph" w:styleId="81">
    <w:name w:val="index 8"/>
    <w:basedOn w:val="a0"/>
    <w:next w:val="a0"/>
    <w:qFormat/>
    <w:pPr>
      <w:overflowPunct/>
      <w:autoSpaceDE/>
      <w:autoSpaceDN/>
      <w:adjustRightInd/>
      <w:spacing w:line="259" w:lineRule="auto"/>
      <w:ind w:left="1600" w:hanging="200"/>
      <w:textAlignment w:val="auto"/>
    </w:pPr>
    <w:rPr>
      <w:rFonts w:eastAsia="等线"/>
      <w:lang w:eastAsia="en-US"/>
    </w:rPr>
  </w:style>
  <w:style w:type="paragraph" w:styleId="ac">
    <w:name w:val="E-mail Signature"/>
    <w:basedOn w:val="a0"/>
    <w:link w:val="ad"/>
    <w:qFormat/>
    <w:pPr>
      <w:overflowPunct/>
      <w:autoSpaceDE/>
      <w:autoSpaceDN/>
      <w:adjustRightInd/>
      <w:spacing w:line="259" w:lineRule="auto"/>
      <w:textAlignment w:val="auto"/>
    </w:pPr>
    <w:rPr>
      <w:rFonts w:eastAsia="等线"/>
      <w:lang w:eastAsia="en-US"/>
    </w:rPr>
  </w:style>
  <w:style w:type="paragraph" w:styleId="ae">
    <w:name w:val="Normal Indent"/>
    <w:basedOn w:val="a0"/>
    <w:qFormat/>
    <w:pPr>
      <w:overflowPunct/>
      <w:autoSpaceDE/>
      <w:autoSpaceDN/>
      <w:adjustRightInd/>
      <w:spacing w:line="259" w:lineRule="auto"/>
      <w:ind w:left="720"/>
      <w:textAlignment w:val="auto"/>
    </w:pPr>
    <w:rPr>
      <w:rFonts w:eastAsia="等线"/>
      <w:lang w:eastAsia="en-US"/>
    </w:rPr>
  </w:style>
  <w:style w:type="paragraph" w:styleId="af">
    <w:name w:val="caption"/>
    <w:basedOn w:val="a0"/>
    <w:next w:val="a0"/>
    <w:link w:val="af0"/>
    <w:uiPriority w:val="99"/>
    <w:qFormat/>
    <w:pPr>
      <w:overflowPunct/>
      <w:autoSpaceDE/>
      <w:autoSpaceDN/>
      <w:adjustRightInd/>
      <w:spacing w:before="120" w:after="120"/>
      <w:textAlignment w:val="auto"/>
    </w:pPr>
    <w:rPr>
      <w:rFonts w:eastAsia="MS Gothic"/>
      <w:b/>
      <w:sz w:val="24"/>
      <w:lang w:eastAsia="ja-JP"/>
    </w:rPr>
  </w:style>
  <w:style w:type="paragraph" w:styleId="52">
    <w:name w:val="index 5"/>
    <w:basedOn w:val="a0"/>
    <w:next w:val="a0"/>
    <w:qFormat/>
    <w:pPr>
      <w:overflowPunct/>
      <w:autoSpaceDE/>
      <w:autoSpaceDN/>
      <w:adjustRightInd/>
      <w:spacing w:line="259" w:lineRule="auto"/>
      <w:ind w:left="1000" w:hanging="200"/>
      <w:textAlignment w:val="auto"/>
    </w:pPr>
    <w:rPr>
      <w:rFonts w:eastAsia="等线"/>
      <w:lang w:eastAsia="en-US"/>
    </w:rPr>
  </w:style>
  <w:style w:type="paragraph" w:styleId="af1">
    <w:name w:val="envelope address"/>
    <w:basedOn w:val="a0"/>
    <w:qFormat/>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2">
    <w:name w:val="Document Map"/>
    <w:basedOn w:val="a0"/>
    <w:link w:val="af3"/>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f4">
    <w:name w:val="toa heading"/>
    <w:basedOn w:val="a0"/>
    <w:next w:val="a0"/>
    <w:qFormat/>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af5">
    <w:name w:val="annotation text"/>
    <w:basedOn w:val="a0"/>
    <w:link w:val="af6"/>
    <w:qFormat/>
    <w:pPr>
      <w:overflowPunct/>
      <w:autoSpaceDE/>
      <w:autoSpaceDN/>
      <w:adjustRightInd/>
      <w:spacing w:after="0"/>
      <w:textAlignment w:val="auto"/>
    </w:pPr>
    <w:rPr>
      <w:rFonts w:eastAsia="MS Gothic"/>
      <w:lang w:eastAsia="ja-JP"/>
    </w:rPr>
  </w:style>
  <w:style w:type="paragraph" w:styleId="61">
    <w:name w:val="index 6"/>
    <w:basedOn w:val="a0"/>
    <w:next w:val="a0"/>
    <w:qFormat/>
    <w:pPr>
      <w:overflowPunct/>
      <w:autoSpaceDE/>
      <w:autoSpaceDN/>
      <w:adjustRightInd/>
      <w:spacing w:line="259" w:lineRule="auto"/>
      <w:ind w:left="1200" w:hanging="200"/>
      <w:textAlignment w:val="auto"/>
    </w:pPr>
    <w:rPr>
      <w:rFonts w:eastAsia="等线"/>
      <w:lang w:eastAsia="en-US"/>
    </w:rPr>
  </w:style>
  <w:style w:type="paragraph" w:styleId="af7">
    <w:name w:val="Salutation"/>
    <w:basedOn w:val="a0"/>
    <w:next w:val="a0"/>
    <w:link w:val="af8"/>
    <w:qFormat/>
    <w:pPr>
      <w:overflowPunct/>
      <w:autoSpaceDE/>
      <w:autoSpaceDN/>
      <w:adjustRightInd/>
      <w:spacing w:line="259" w:lineRule="auto"/>
      <w:textAlignment w:val="auto"/>
    </w:pPr>
    <w:rPr>
      <w:rFonts w:eastAsia="等线"/>
      <w:lang w:eastAsia="en-US"/>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f9">
    <w:name w:val="Closing"/>
    <w:basedOn w:val="a0"/>
    <w:link w:val="afa"/>
    <w:qFormat/>
    <w:pPr>
      <w:overflowPunct/>
      <w:autoSpaceDE/>
      <w:autoSpaceDN/>
      <w:adjustRightInd/>
      <w:spacing w:line="259" w:lineRule="auto"/>
      <w:ind w:left="4252"/>
      <w:textAlignment w:val="auto"/>
    </w:pPr>
    <w:rPr>
      <w:rFonts w:eastAsia="等线"/>
      <w:lang w:eastAsia="en-US"/>
    </w:rPr>
  </w:style>
  <w:style w:type="paragraph" w:styleId="afb">
    <w:name w:val="Body Text"/>
    <w:basedOn w:val="a0"/>
    <w:link w:val="afc"/>
    <w:qFormat/>
    <w:pPr>
      <w:overflowPunct/>
      <w:autoSpaceDE/>
      <w:autoSpaceDN/>
      <w:adjustRightInd/>
      <w:spacing w:after="120"/>
      <w:textAlignment w:val="auto"/>
    </w:pPr>
    <w:rPr>
      <w:rFonts w:eastAsia="MS Gothic"/>
      <w:sz w:val="24"/>
      <w:lang w:eastAsia="ja-JP"/>
    </w:rPr>
  </w:style>
  <w:style w:type="paragraph" w:styleId="afd">
    <w:name w:val="Body Text Indent"/>
    <w:basedOn w:val="a0"/>
    <w:link w:val="afe"/>
    <w:qFormat/>
    <w:pPr>
      <w:overflowPunct/>
      <w:autoSpaceDE/>
      <w:autoSpaceDN/>
      <w:adjustRightInd/>
      <w:spacing w:after="0"/>
      <w:ind w:left="360"/>
      <w:textAlignment w:val="auto"/>
    </w:pPr>
    <w:rPr>
      <w:rFonts w:eastAsia="MS Gothic"/>
      <w:sz w:val="24"/>
      <w:lang w:eastAsia="ja-JP"/>
    </w:rPr>
  </w:style>
  <w:style w:type="paragraph" w:styleId="3">
    <w:name w:val="List Number 3"/>
    <w:basedOn w:val="a0"/>
    <w:qFormat/>
    <w:pPr>
      <w:numPr>
        <w:numId w:val="1"/>
      </w:numPr>
      <w:tabs>
        <w:tab w:val="left" w:pos="926"/>
      </w:tabs>
      <w:ind w:left="926"/>
    </w:pPr>
    <w:rPr>
      <w:rFonts w:eastAsia="MS Mincho"/>
    </w:rPr>
  </w:style>
  <w:style w:type="paragraph" w:styleId="aff">
    <w:name w:val="List Continue"/>
    <w:basedOn w:val="a0"/>
    <w:qFormat/>
    <w:pPr>
      <w:overflowPunct/>
      <w:autoSpaceDE/>
      <w:autoSpaceDN/>
      <w:adjustRightInd/>
      <w:spacing w:after="120" w:line="259" w:lineRule="auto"/>
      <w:ind w:left="283"/>
      <w:contextualSpacing/>
      <w:textAlignment w:val="auto"/>
    </w:pPr>
    <w:rPr>
      <w:rFonts w:eastAsia="等线"/>
      <w:lang w:eastAsia="en-US"/>
    </w:rPr>
  </w:style>
  <w:style w:type="paragraph" w:styleId="aff0">
    <w:name w:val="Block Text"/>
    <w:basedOn w:val="a0"/>
    <w:qFormat/>
    <w:pPr>
      <w:overflowPunct/>
      <w:autoSpaceDE/>
      <w:autoSpaceDN/>
      <w:adjustRightInd/>
      <w:spacing w:after="120" w:line="259" w:lineRule="auto"/>
      <w:ind w:left="1440" w:right="1440"/>
      <w:textAlignment w:val="auto"/>
    </w:pPr>
    <w:rPr>
      <w:rFonts w:eastAsia="等线"/>
      <w:lang w:eastAsia="en-US"/>
    </w:rPr>
  </w:style>
  <w:style w:type="paragraph" w:styleId="HTML">
    <w:name w:val="HTML Address"/>
    <w:basedOn w:val="a0"/>
    <w:link w:val="HTML0"/>
    <w:qFormat/>
    <w:pPr>
      <w:overflowPunct/>
      <w:autoSpaceDE/>
      <w:autoSpaceDN/>
      <w:adjustRightInd/>
      <w:spacing w:line="259" w:lineRule="auto"/>
      <w:textAlignment w:val="auto"/>
    </w:pPr>
    <w:rPr>
      <w:rFonts w:eastAsia="等线"/>
      <w:i/>
      <w:iCs/>
      <w:lang w:eastAsia="en-US"/>
    </w:rPr>
  </w:style>
  <w:style w:type="paragraph" w:styleId="43">
    <w:name w:val="index 4"/>
    <w:basedOn w:val="a0"/>
    <w:next w:val="a0"/>
    <w:qFormat/>
    <w:pPr>
      <w:overflowPunct/>
      <w:autoSpaceDE/>
      <w:autoSpaceDN/>
      <w:adjustRightInd/>
      <w:spacing w:line="259" w:lineRule="auto"/>
      <w:ind w:left="800" w:hanging="200"/>
      <w:textAlignment w:val="auto"/>
    </w:pPr>
    <w:rPr>
      <w:rFonts w:eastAsia="等线"/>
      <w:lang w:eastAsia="en-US"/>
    </w:rPr>
  </w:style>
  <w:style w:type="paragraph" w:styleId="aff1">
    <w:name w:val="Plain Text"/>
    <w:basedOn w:val="a0"/>
    <w:link w:val="aff2"/>
    <w:uiPriority w:val="99"/>
    <w:qFormat/>
    <w:pPr>
      <w:overflowPunct/>
      <w:autoSpaceDE/>
      <w:autoSpaceDN/>
      <w:adjustRightInd/>
      <w:spacing w:after="0"/>
      <w:textAlignment w:val="auto"/>
    </w:pPr>
    <w:rPr>
      <w:rFonts w:ascii="Courier New" w:eastAsia="MS Gothic" w:hAnsi="Courier New"/>
      <w:sz w:val="24"/>
      <w:lang w:eastAsia="ja-JP"/>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styleId="TOC8">
    <w:name w:val="toc 8"/>
    <w:basedOn w:val="TOC1"/>
    <w:uiPriority w:val="39"/>
    <w:qFormat/>
    <w:pPr>
      <w:spacing w:before="180"/>
      <w:ind w:left="2693" w:hanging="2693"/>
    </w:pPr>
    <w:rPr>
      <w:b/>
    </w:rPr>
  </w:style>
  <w:style w:type="paragraph" w:styleId="36">
    <w:name w:val="index 3"/>
    <w:basedOn w:val="a0"/>
    <w:next w:val="a0"/>
    <w:qFormat/>
    <w:pPr>
      <w:overflowPunct/>
      <w:autoSpaceDE/>
      <w:autoSpaceDN/>
      <w:adjustRightInd/>
      <w:spacing w:line="259" w:lineRule="auto"/>
      <w:ind w:left="600" w:hanging="200"/>
      <w:textAlignment w:val="auto"/>
    </w:pPr>
    <w:rPr>
      <w:rFonts w:eastAsia="等线"/>
      <w:lang w:eastAsia="en-US"/>
    </w:rPr>
  </w:style>
  <w:style w:type="paragraph" w:styleId="aff3">
    <w:name w:val="Date"/>
    <w:basedOn w:val="a0"/>
    <w:next w:val="a0"/>
    <w:link w:val="aff4"/>
    <w:qFormat/>
    <w:pPr>
      <w:overflowPunct/>
      <w:autoSpaceDE/>
      <w:autoSpaceDN/>
      <w:adjustRightInd/>
      <w:spacing w:after="0"/>
      <w:textAlignment w:val="auto"/>
    </w:pPr>
    <w:rPr>
      <w:rFonts w:ascii="Times" w:eastAsia="Batang" w:hAnsi="Times"/>
      <w:szCs w:val="24"/>
      <w:lang w:eastAsia="zh-CN"/>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f5">
    <w:name w:val="endnote text"/>
    <w:basedOn w:val="a0"/>
    <w:link w:val="aff6"/>
    <w:qFormat/>
    <w:pPr>
      <w:overflowPunct/>
      <w:autoSpaceDE/>
      <w:autoSpaceDN/>
      <w:adjustRightInd/>
      <w:spacing w:line="259" w:lineRule="auto"/>
      <w:textAlignment w:val="auto"/>
    </w:pPr>
    <w:rPr>
      <w:rFonts w:eastAsia="等线"/>
      <w:lang w:eastAsia="en-US"/>
    </w:rPr>
  </w:style>
  <w:style w:type="paragraph" w:styleId="54">
    <w:name w:val="List Continue 5"/>
    <w:basedOn w:val="a0"/>
    <w:qFormat/>
    <w:pPr>
      <w:overflowPunct/>
      <w:autoSpaceDE/>
      <w:autoSpaceDN/>
      <w:adjustRightInd/>
      <w:spacing w:after="120" w:line="259" w:lineRule="auto"/>
      <w:ind w:left="1415"/>
      <w:contextualSpacing/>
      <w:textAlignment w:val="auto"/>
    </w:pPr>
    <w:rPr>
      <w:rFonts w:eastAsia="等线"/>
      <w:lang w:eastAsia="en-US"/>
    </w:rPr>
  </w:style>
  <w:style w:type="paragraph" w:styleId="aff7">
    <w:name w:val="Balloon Text"/>
    <w:basedOn w:val="a0"/>
    <w:link w:val="aff8"/>
    <w:qFormat/>
    <w:pPr>
      <w:overflowPunct/>
      <w:autoSpaceDE/>
      <w:autoSpaceDN/>
      <w:adjustRightInd/>
      <w:spacing w:after="0"/>
      <w:textAlignment w:val="auto"/>
    </w:pPr>
    <w:rPr>
      <w:rFonts w:ascii="Arial" w:eastAsia="MS Gothic" w:hAnsi="Arial"/>
      <w:sz w:val="18"/>
      <w:lang w:eastAsia="ja-JP"/>
    </w:rPr>
  </w:style>
  <w:style w:type="paragraph" w:styleId="aff9">
    <w:name w:val="footer"/>
    <w:basedOn w:val="affa"/>
    <w:link w:val="affb"/>
    <w:qFormat/>
    <w:pPr>
      <w:jc w:val="center"/>
    </w:pPr>
    <w:rPr>
      <w:i/>
    </w:rPr>
  </w:style>
  <w:style w:type="paragraph" w:styleId="affa">
    <w:name w:val="header"/>
    <w:link w:val="affc"/>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d">
    <w:name w:val="envelope return"/>
    <w:basedOn w:val="a0"/>
    <w:qFormat/>
    <w:pPr>
      <w:overflowPunct/>
      <w:autoSpaceDE/>
      <w:autoSpaceDN/>
      <w:adjustRightInd/>
      <w:spacing w:line="259" w:lineRule="auto"/>
      <w:textAlignment w:val="auto"/>
    </w:pPr>
    <w:rPr>
      <w:rFonts w:ascii="Calibri Light" w:eastAsia="等线" w:hAnsi="Calibri Light"/>
      <w:lang w:eastAsia="en-US"/>
    </w:rPr>
  </w:style>
  <w:style w:type="paragraph" w:styleId="affe">
    <w:name w:val="Signature"/>
    <w:basedOn w:val="a0"/>
    <w:link w:val="afff"/>
    <w:qFormat/>
    <w:pPr>
      <w:overflowPunct/>
      <w:autoSpaceDE/>
      <w:autoSpaceDN/>
      <w:adjustRightInd/>
      <w:spacing w:line="259" w:lineRule="auto"/>
      <w:ind w:left="4252"/>
      <w:textAlignment w:val="auto"/>
    </w:pPr>
    <w:rPr>
      <w:rFonts w:eastAsia="等线"/>
      <w:lang w:eastAsia="en-US"/>
    </w:rPr>
  </w:style>
  <w:style w:type="paragraph" w:styleId="44">
    <w:name w:val="List Continue 4"/>
    <w:basedOn w:val="a0"/>
    <w:qFormat/>
    <w:pPr>
      <w:overflowPunct/>
      <w:autoSpaceDE/>
      <w:autoSpaceDN/>
      <w:adjustRightInd/>
      <w:spacing w:after="120" w:line="259" w:lineRule="auto"/>
      <w:ind w:left="1132"/>
      <w:contextualSpacing/>
      <w:textAlignment w:val="auto"/>
    </w:pPr>
    <w:rPr>
      <w:rFonts w:eastAsia="等线"/>
      <w:lang w:eastAsia="en-US"/>
    </w:rPr>
  </w:style>
  <w:style w:type="paragraph" w:styleId="afff0">
    <w:name w:val="index heading"/>
    <w:basedOn w:val="a0"/>
    <w:next w:val="11"/>
    <w:qFormat/>
    <w:pPr>
      <w:overflowPunct/>
      <w:autoSpaceDE/>
      <w:autoSpaceDN/>
      <w:adjustRightInd/>
      <w:spacing w:line="259" w:lineRule="auto"/>
      <w:textAlignment w:val="auto"/>
    </w:pPr>
    <w:rPr>
      <w:rFonts w:ascii="Calibri Light" w:eastAsia="等线" w:hAnsi="Calibri Light"/>
      <w:b/>
      <w:bCs/>
      <w:lang w:eastAsia="en-US"/>
    </w:rPr>
  </w:style>
  <w:style w:type="paragraph" w:styleId="11">
    <w:name w:val="index 1"/>
    <w:basedOn w:val="a0"/>
    <w:qFormat/>
    <w:pPr>
      <w:keepLines/>
      <w:spacing w:after="0"/>
    </w:pPr>
  </w:style>
  <w:style w:type="paragraph" w:styleId="afff1">
    <w:name w:val="Subtitle"/>
    <w:basedOn w:val="a0"/>
    <w:next w:val="a0"/>
    <w:link w:val="afff2"/>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0"/>
    <w:qFormat/>
    <w:pPr>
      <w:numPr>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afff3">
    <w:name w:val="footnote text"/>
    <w:basedOn w:val="a0"/>
    <w:link w:val="afff4"/>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0"/>
    <w:link w:val="38"/>
    <w:qFormat/>
    <w:pPr>
      <w:overflowPunct/>
      <w:autoSpaceDE/>
      <w:autoSpaceDN/>
      <w:adjustRightInd/>
      <w:spacing w:after="120" w:line="259" w:lineRule="auto"/>
      <w:ind w:left="283"/>
      <w:textAlignment w:val="auto"/>
    </w:pPr>
    <w:rPr>
      <w:rFonts w:eastAsia="等线"/>
      <w:sz w:val="16"/>
      <w:szCs w:val="16"/>
      <w:lang w:eastAsia="en-US"/>
    </w:rPr>
  </w:style>
  <w:style w:type="paragraph" w:styleId="71">
    <w:name w:val="index 7"/>
    <w:basedOn w:val="a0"/>
    <w:next w:val="a0"/>
    <w:qFormat/>
    <w:pPr>
      <w:overflowPunct/>
      <w:autoSpaceDE/>
      <w:autoSpaceDN/>
      <w:adjustRightInd/>
      <w:spacing w:line="259" w:lineRule="auto"/>
      <w:ind w:left="1400" w:hanging="200"/>
      <w:textAlignment w:val="auto"/>
    </w:pPr>
    <w:rPr>
      <w:rFonts w:eastAsia="等线"/>
      <w:lang w:eastAsia="en-US"/>
    </w:rPr>
  </w:style>
  <w:style w:type="paragraph" w:styleId="91">
    <w:name w:val="index 9"/>
    <w:basedOn w:val="a0"/>
    <w:next w:val="a0"/>
    <w:qFormat/>
    <w:pPr>
      <w:overflowPunct/>
      <w:autoSpaceDE/>
      <w:autoSpaceDN/>
      <w:adjustRightInd/>
      <w:spacing w:line="259" w:lineRule="auto"/>
      <w:ind w:left="1800" w:hanging="200"/>
      <w:textAlignment w:val="auto"/>
    </w:pPr>
    <w:rPr>
      <w:rFonts w:eastAsia="等线"/>
      <w:lang w:eastAsia="en-US"/>
    </w:rPr>
  </w:style>
  <w:style w:type="paragraph" w:styleId="afff5">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uiPriority w:val="39"/>
    <w:qFormat/>
    <w:pPr>
      <w:ind w:left="1418" w:hanging="1418"/>
    </w:pPr>
  </w:style>
  <w:style w:type="paragraph" w:styleId="26">
    <w:name w:val="Body Text 2"/>
    <w:basedOn w:val="a0"/>
    <w:link w:val="27"/>
    <w:qFormat/>
    <w:pPr>
      <w:overflowPunct/>
      <w:autoSpaceDE/>
      <w:autoSpaceDN/>
      <w:adjustRightInd/>
      <w:spacing w:after="120" w:line="480" w:lineRule="auto"/>
      <w:textAlignment w:val="auto"/>
    </w:pPr>
    <w:rPr>
      <w:rFonts w:ascii="Times" w:eastAsia="Batang" w:hAnsi="Times"/>
      <w:szCs w:val="24"/>
      <w:lang w:eastAsia="en-US"/>
    </w:rPr>
  </w:style>
  <w:style w:type="paragraph" w:styleId="28">
    <w:name w:val="List Continue 2"/>
    <w:basedOn w:val="a0"/>
    <w:qFormat/>
    <w:pPr>
      <w:overflowPunct/>
      <w:autoSpaceDE/>
      <w:autoSpaceDN/>
      <w:adjustRightInd/>
      <w:spacing w:after="120" w:line="259" w:lineRule="auto"/>
      <w:ind w:left="566"/>
      <w:contextualSpacing/>
      <w:textAlignment w:val="auto"/>
    </w:pPr>
    <w:rPr>
      <w:rFonts w:eastAsia="等线"/>
      <w:lang w:eastAsia="en-US"/>
    </w:rPr>
  </w:style>
  <w:style w:type="paragraph" w:styleId="afff6">
    <w:name w:val="Message Header"/>
    <w:basedOn w:val="a0"/>
    <w:link w:val="afff7"/>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paragraph" w:styleId="HTML1">
    <w:name w:val="HTML Preformatted"/>
    <w:basedOn w:val="a0"/>
    <w:link w:val="HTML2"/>
    <w:qFormat/>
    <w:pPr>
      <w:overflowPunct/>
      <w:autoSpaceDE/>
      <w:autoSpaceDN/>
      <w:adjustRightInd/>
      <w:spacing w:line="259" w:lineRule="auto"/>
      <w:textAlignment w:val="auto"/>
    </w:pPr>
    <w:rPr>
      <w:rFonts w:ascii="Courier New" w:eastAsia="等线" w:hAnsi="Courier New" w:cs="Courier New"/>
      <w:lang w:eastAsia="en-US"/>
    </w:rPr>
  </w:style>
  <w:style w:type="paragraph" w:styleId="afff8">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39">
    <w:name w:val="List Continue 3"/>
    <w:basedOn w:val="a0"/>
    <w:qFormat/>
    <w:pPr>
      <w:overflowPunct/>
      <w:autoSpaceDE/>
      <w:autoSpaceDN/>
      <w:adjustRightInd/>
      <w:spacing w:after="120" w:line="259" w:lineRule="auto"/>
      <w:ind w:left="849"/>
      <w:contextualSpacing/>
      <w:textAlignment w:val="auto"/>
    </w:pPr>
    <w:rPr>
      <w:rFonts w:eastAsia="等线"/>
      <w:lang w:eastAsia="en-US"/>
    </w:rPr>
  </w:style>
  <w:style w:type="paragraph" w:styleId="29">
    <w:name w:val="index 2"/>
    <w:basedOn w:val="11"/>
    <w:qFormat/>
    <w:pPr>
      <w:ind w:left="284"/>
    </w:pPr>
  </w:style>
  <w:style w:type="paragraph" w:styleId="afff9">
    <w:name w:val="Title"/>
    <w:basedOn w:val="a0"/>
    <w:link w:val="afffa"/>
    <w:qFormat/>
    <w:pPr>
      <w:overflowPunct/>
      <w:autoSpaceDE/>
      <w:autoSpaceDN/>
      <w:adjustRightInd/>
      <w:spacing w:after="0"/>
      <w:jc w:val="center"/>
      <w:textAlignment w:val="auto"/>
    </w:pPr>
    <w:rPr>
      <w:rFonts w:ascii="Arial" w:eastAsia="MS Gothic" w:hAnsi="Arial"/>
      <w:b/>
      <w:sz w:val="24"/>
      <w:lang w:eastAsia="ja-JP"/>
    </w:rPr>
  </w:style>
  <w:style w:type="paragraph" w:styleId="afffb">
    <w:name w:val="annotation subject"/>
    <w:basedOn w:val="af5"/>
    <w:next w:val="af5"/>
    <w:link w:val="afffc"/>
    <w:qFormat/>
    <w:rPr>
      <w:b/>
      <w:sz w:val="24"/>
    </w:rPr>
  </w:style>
  <w:style w:type="paragraph" w:styleId="afffd">
    <w:name w:val="Body Text First Indent"/>
    <w:basedOn w:val="afb"/>
    <w:link w:val="afffe"/>
    <w:pPr>
      <w:spacing w:line="259" w:lineRule="auto"/>
      <w:ind w:firstLine="210"/>
    </w:pPr>
    <w:rPr>
      <w:rFonts w:eastAsia="等线"/>
      <w:sz w:val="20"/>
      <w:lang w:eastAsia="en-US"/>
    </w:rPr>
  </w:style>
  <w:style w:type="paragraph" w:styleId="2a">
    <w:name w:val="Body Text First Indent 2"/>
    <w:basedOn w:val="afd"/>
    <w:link w:val="2b"/>
    <w:qFormat/>
    <w:pPr>
      <w:spacing w:after="120" w:line="259" w:lineRule="auto"/>
      <w:ind w:left="283" w:firstLine="210"/>
    </w:pPr>
    <w:rPr>
      <w:rFonts w:eastAsia="等线"/>
      <w:sz w:val="20"/>
      <w:lang w:eastAsia="en-US"/>
    </w:rPr>
  </w:style>
  <w:style w:type="table" w:styleId="aff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1"/>
    <w:qFormat/>
  </w:style>
  <w:style w:type="character" w:styleId="affff2">
    <w:name w:val="FollowedHyperlink"/>
    <w:qFormat/>
    <w:rPr>
      <w:color w:val="800080"/>
      <w:u w:val="single"/>
    </w:rPr>
  </w:style>
  <w:style w:type="character" w:styleId="affff3">
    <w:name w:val="Emphasis"/>
    <w:basedOn w:val="a1"/>
    <w:uiPriority w:val="20"/>
    <w:qFormat/>
    <w:rPr>
      <w:i/>
      <w:iCs/>
    </w:rPr>
  </w:style>
  <w:style w:type="character" w:styleId="affff4">
    <w:name w:val="Hyperlink"/>
    <w:qFormat/>
    <w:rPr>
      <w:color w:val="0000FF"/>
      <w:u w:val="single"/>
    </w:rPr>
  </w:style>
  <w:style w:type="character" w:styleId="affff5">
    <w:name w:val="annotation reference"/>
    <w:qFormat/>
    <w:rPr>
      <w:rFonts w:eastAsia="Times New Roman"/>
      <w:kern w:val="2"/>
      <w:sz w:val="16"/>
      <w:lang w:val="en-GB"/>
    </w:rPr>
  </w:style>
  <w:style w:type="character" w:styleId="aff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fc">
    <w:name w:val="正文文本 字符"/>
    <w:link w:val="afb"/>
    <w:qFormat/>
    <w:rPr>
      <w:rFonts w:eastAsia="MS Gothic"/>
      <w:sz w:val="24"/>
      <w:lang w:val="en-GB"/>
    </w:rPr>
  </w:style>
  <w:style w:type="character" w:customStyle="1" w:styleId="afe">
    <w:name w:val="正文文本缩进 字符"/>
    <w:link w:val="afd"/>
    <w:qFormat/>
    <w:rPr>
      <w:rFonts w:eastAsia="MS Gothic"/>
      <w:sz w:val="24"/>
      <w:lang w:val="en-GB"/>
    </w:rPr>
  </w:style>
  <w:style w:type="character" w:customStyle="1" w:styleId="af3">
    <w:name w:val="文档结构图 字符"/>
    <w:link w:val="af2"/>
    <w:qFormat/>
    <w:rPr>
      <w:rFonts w:ascii="Tahoma" w:eastAsia="MS Gothic" w:hAnsi="Tahoma"/>
      <w:sz w:val="24"/>
      <w:shd w:val="clear" w:color="auto" w:fill="000080"/>
      <w:lang w:val="en-GB"/>
    </w:rPr>
  </w:style>
  <w:style w:type="character" w:customStyle="1" w:styleId="aff2">
    <w:name w:val="纯文本 字符"/>
    <w:link w:val="aff1"/>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4"/>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b"/>
    <w:next w:val="af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ffa">
    <w:name w:val="标题 字符"/>
    <w:link w:val="afff9"/>
    <w:qFormat/>
    <w:rPr>
      <w:rFonts w:ascii="Arial" w:eastAsia="MS Gothic" w:hAnsi="Arial"/>
      <w:b/>
      <w:sz w:val="24"/>
      <w:lang w:val="en-GB"/>
    </w:rPr>
  </w:style>
  <w:style w:type="character" w:customStyle="1" w:styleId="35">
    <w:name w:val="正文文本 3 字符"/>
    <w:link w:val="34"/>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f8">
    <w:name w:val="批注框文本 字符"/>
    <w:link w:val="aff7"/>
    <w:qFormat/>
    <w:rPr>
      <w:rFonts w:ascii="Arial" w:eastAsia="MS Gothic" w:hAnsi="Arial"/>
      <w:sz w:val="18"/>
      <w:lang w:val="en-GB"/>
    </w:rPr>
  </w:style>
  <w:style w:type="paragraph" w:customStyle="1" w:styleId="Reference">
    <w:name w:val="Reference"/>
    <w:basedOn w:val="a0"/>
    <w:link w:val="ReferenceChar"/>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f6">
    <w:name w:val="批注文字 字符"/>
    <w:link w:val="af5"/>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f7">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afffc">
    <w:name w:val="批注主题 字符"/>
    <w:link w:val="afffb"/>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0">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eastAsia="MS Gothic"/>
      <w:sz w:val="24"/>
      <w:lang w:val="en-GB" w:eastAsia="ja-JP"/>
    </w:rPr>
  </w:style>
  <w:style w:type="character" w:customStyle="1" w:styleId="affc">
    <w:name w:val="页眉 字符"/>
    <w:link w:val="affa"/>
    <w:uiPriority w:val="99"/>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ff8">
    <w:name w:val="List Paragraph"/>
    <w:basedOn w:val="a0"/>
    <w:link w:val="2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2c">
    <w:name w:val="列表段落 字符2"/>
    <w:link w:val="aff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fb">
    <w:name w:val="页脚 字符"/>
    <w:link w:val="aff9"/>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d"/>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rPr>
      <w:rFonts w:ascii="Segoe UI" w:hAnsi="Segoe UI" w:cs="Segoe UI" w:hint="default"/>
      <w:b/>
      <w:bCs/>
      <w:color w:val="262626"/>
      <w:sz w:val="28"/>
      <w:szCs w:val="28"/>
    </w:rPr>
  </w:style>
  <w:style w:type="paragraph" w:styleId="affff9">
    <w:name w:val="Intense Quote"/>
    <w:basedOn w:val="a0"/>
    <w:next w:val="a0"/>
    <w:link w:val="affffa"/>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a">
    <w:name w:val="明显引用 字符"/>
    <w:basedOn w:val="a1"/>
    <w:link w:val="affff9"/>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a">
    <w:name w:val="正文3"/>
    <w:pPr>
      <w:jc w:val="both"/>
    </w:pPr>
    <w:rPr>
      <w:rFonts w:eastAsia="宋体"/>
      <w:kern w:val="2"/>
      <w:sz w:val="21"/>
      <w:szCs w:val="21"/>
    </w:rPr>
  </w:style>
  <w:style w:type="paragraph" w:customStyle="1" w:styleId="3GPPAgreements">
    <w:name w:val="3GPP Agreements"/>
    <w:basedOn w:val="a0"/>
    <w:link w:val="3GPPAgreementsChar"/>
    <w:qFormat/>
    <w:pPr>
      <w:numPr>
        <w:numId w:val="7"/>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af0">
    <w:name w:val="题注 字符"/>
    <w:link w:val="af"/>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ja-JP"/>
    </w:rPr>
  </w:style>
  <w:style w:type="character" w:customStyle="1" w:styleId="afff2">
    <w:name w:val="副标题 字符"/>
    <w:basedOn w:val="a1"/>
    <w:link w:val="afff1"/>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rPr>
      <w:color w:val="605E5C"/>
      <w:shd w:val="clear" w:color="auto" w:fill="E1DFDD"/>
    </w:rPr>
  </w:style>
  <w:style w:type="character" w:customStyle="1" w:styleId="51">
    <w:name w:val="标题 5 字符"/>
    <w:basedOn w:val="a1"/>
    <w:link w:val="50"/>
    <w:rPr>
      <w:rFonts w:ascii="Arial" w:eastAsia="Times New Roman" w:hAnsi="Arial"/>
      <w:sz w:val="22"/>
      <w:lang w:val="en-GB" w:eastAsia="en-GB"/>
    </w:rPr>
  </w:style>
  <w:style w:type="character" w:customStyle="1" w:styleId="10">
    <w:name w:val="标题 1 字符"/>
    <w:link w:val="1"/>
    <w:uiPriority w:val="99"/>
    <w:rPr>
      <w:rFonts w:ascii="Arial" w:eastAsia="Times New Roman" w:hAnsi="Arial"/>
      <w:sz w:val="36"/>
      <w:lang w:val="en-GB" w:eastAsia="en-GB"/>
    </w:rPr>
  </w:style>
  <w:style w:type="character" w:customStyle="1" w:styleId="20">
    <w:name w:val="标题 2 字符"/>
    <w:link w:val="2"/>
    <w:rPr>
      <w:rFonts w:ascii="Arial" w:eastAsia="Times New Roman" w:hAnsi="Arial"/>
      <w:sz w:val="32"/>
      <w:lang w:val="en-GB" w:eastAsia="en-GB"/>
    </w:rPr>
  </w:style>
  <w:style w:type="character" w:customStyle="1" w:styleId="31">
    <w:name w:val="标题 3 字符"/>
    <w:link w:val="30"/>
    <w:uiPriority w:val="9"/>
    <w:qFormat/>
    <w:rPr>
      <w:rFonts w:ascii="Arial" w:eastAsia="Times New Roman" w:hAnsi="Arial"/>
      <w:sz w:val="28"/>
      <w:lang w:val="en-GB" w:eastAsia="en-GB"/>
    </w:rPr>
  </w:style>
  <w:style w:type="character" w:customStyle="1" w:styleId="41">
    <w:name w:val="标题 4 字符"/>
    <w:link w:val="40"/>
    <w:uiPriority w:val="9"/>
    <w:qFormat/>
    <w:rPr>
      <w:rFonts w:ascii="Arial" w:eastAsia="Times New Roman" w:hAnsi="Arial"/>
      <w:sz w:val="24"/>
      <w:lang w:val="en-GB" w:eastAsia="en-GB"/>
    </w:rPr>
  </w:style>
  <w:style w:type="character" w:customStyle="1" w:styleId="80">
    <w:name w:val="标题 8 字符"/>
    <w:link w:val="8"/>
    <w:rPr>
      <w:rFonts w:ascii="Arial" w:eastAsia="Times New Roman" w:hAnsi="Arial"/>
      <w:sz w:val="36"/>
      <w:lang w:val="en-GB" w:eastAsia="en-GB"/>
    </w:rPr>
  </w:style>
  <w:style w:type="character" w:customStyle="1" w:styleId="90">
    <w:name w:val="标题 9 字符"/>
    <w:link w:val="9"/>
    <w:uiPriority w:val="9"/>
    <w:rPr>
      <w:rFonts w:ascii="Arial" w:eastAsia="Times New Roman" w:hAnsi="Arial"/>
      <w:sz w:val="36"/>
      <w:lang w:val="en-GB" w:eastAsia="en-GB"/>
    </w:rPr>
  </w:style>
  <w:style w:type="paragraph" w:customStyle="1" w:styleId="References">
    <w:name w:val="References"/>
    <w:basedOn w:val="a0"/>
    <w:qFormat/>
    <w:pPr>
      <w:numPr>
        <w:ilvl w:val="2"/>
        <w:numId w:val="4"/>
      </w:numPr>
      <w:overflowPunct/>
      <w:autoSpaceDE/>
      <w:autoSpaceDN/>
      <w:adjustRightInd/>
      <w:spacing w:after="0"/>
      <w:textAlignment w:val="auto"/>
    </w:pPr>
    <w:rPr>
      <w:szCs w:val="24"/>
      <w:lang w:val="en-US"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b"/>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fa"/>
    <w:qFormat/>
  </w:style>
  <w:style w:type="character" w:customStyle="1" w:styleId="afff4">
    <w:name w:val="脚注文本 字符"/>
    <w:link w:val="afff3"/>
    <w:qFormat/>
    <w:rPr>
      <w:rFonts w:eastAsia="Times New Roman"/>
      <w:sz w:val="16"/>
      <w:lang w:val="en-GB" w:eastAsia="en-GB"/>
    </w:rPr>
  </w:style>
  <w:style w:type="paragraph" w:customStyle="1" w:styleId="TdocHeading2">
    <w:name w:val="Tdoc_Heading_2"/>
    <w:basedOn w:val="a0"/>
    <w:qFormat/>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4">
    <w:name w:val="日期 字符"/>
    <w:basedOn w:val="a1"/>
    <w:link w:val="aff3"/>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b"/>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0"/>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link w:val="affffb"/>
    <w:qFormat/>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pPr>
      <w:numPr>
        <w:numId w:val="8"/>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56">
    <w:name w:val="(文字) (文字)5"/>
    <w:semiHidden/>
    <w:rPr>
      <w:rFonts w:ascii="Times New Roman" w:hAnsi="Times New Roman"/>
      <w:lang w:eastAsia="en-US"/>
    </w:rPr>
  </w:style>
  <w:style w:type="paragraph" w:customStyle="1" w:styleId="TableCell">
    <w:name w:val="TableCell"/>
    <w:basedOn w:val="a0"/>
    <w:qFormat/>
    <w:pPr>
      <w:overflowPunct/>
      <w:snapToGrid w:val="0"/>
      <w:spacing w:before="20" w:after="20"/>
      <w:textAlignment w:val="auto"/>
    </w:pPr>
    <w:rPr>
      <w:szCs w:val="21"/>
      <w:lang w:val="en-US" w:eastAsia="zh-CN"/>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pPr>
      <w:overflowPunct/>
      <w:autoSpaceDE/>
      <w:autoSpaceDN/>
      <w:adjustRightInd/>
      <w:spacing w:after="0"/>
      <w:ind w:left="720"/>
      <w:contextualSpacing/>
      <w:textAlignment w:val="auto"/>
    </w:pPr>
    <w:rPr>
      <w:sz w:val="24"/>
      <w:szCs w:val="24"/>
      <w:lang w:val="en-US" w:eastAsia="zh-CN"/>
    </w:rPr>
  </w:style>
  <w:style w:type="character" w:customStyle="1" w:styleId="13">
    <w:name w:val="不明显强调1"/>
    <w:uiPriority w:val="19"/>
    <w:qFormat/>
    <w:rPr>
      <w:i/>
      <w:iCs/>
      <w:color w:val="404040"/>
    </w:rPr>
  </w:style>
  <w:style w:type="character" w:customStyle="1" w:styleId="5Char">
    <w:name w:val="标题 5 Char"/>
    <w:rPr>
      <w:rFonts w:ascii="Arial" w:hAnsi="Arial"/>
    </w:rPr>
  </w:style>
  <w:style w:type="paragraph" w:customStyle="1" w:styleId="610">
    <w:name w:val="标题 61"/>
    <w:basedOn w:val="a0"/>
    <w:uiPriority w:val="99"/>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11">
    <w:name w:val="标题 71"/>
    <w:basedOn w:val="a0"/>
    <w:uiPriority w:val="99"/>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611">
    <w:name w:val="标题 611"/>
    <w:basedOn w:val="a0"/>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pPr>
      <w:overflowPunct/>
      <w:autoSpaceDE/>
      <w:autoSpaceDN/>
      <w:adjustRightInd/>
      <w:spacing w:after="0"/>
      <w:ind w:left="720"/>
      <w:contextualSpacing/>
      <w:textAlignment w:val="auto"/>
    </w:pPr>
    <w:rPr>
      <w:sz w:val="24"/>
      <w:szCs w:val="24"/>
      <w:lang w:val="en-US" w:eastAsia="zh-CN"/>
    </w:rPr>
  </w:style>
  <w:style w:type="paragraph" w:styleId="aff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0"/>
    <w:qFormat/>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7">
    <w:name w:val="正文文本 2 字符"/>
    <w:basedOn w:val="a1"/>
    <w:link w:val="26"/>
    <w:qFormat/>
    <w:rPr>
      <w:rFonts w:ascii="Times" w:eastAsia="Batang" w:hAnsi="Times"/>
      <w:szCs w:val="24"/>
      <w:lang w:val="en-GB" w:eastAsia="en-US"/>
    </w:rPr>
  </w:style>
  <w:style w:type="paragraph" w:customStyle="1" w:styleId="Paragraph">
    <w:name w:val="Paragraph"/>
    <w:basedOn w:val="a0"/>
    <w:link w:val="ParagraphChar"/>
    <w:qFormat/>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a0"/>
    <w:qFormat/>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ffd">
    <w:name w:val="列表段落 字符"/>
    <w:uiPriority w:val="34"/>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paragraph" w:customStyle="1" w:styleId="figure">
    <w:name w:val="figure"/>
    <w:basedOn w:val="a0"/>
    <w:next w:val="a0"/>
    <w:qFormat/>
    <w:pPr>
      <w:numPr>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xxmsolistparagraph">
    <w:name w:val="x_xmsolistparagraph"/>
    <w:basedOn w:val="a0"/>
    <w:qFormat/>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11"/>
      </w:numPr>
      <w:spacing w:line="259" w:lineRule="auto"/>
    </w:pPr>
    <w:rPr>
      <w:rFonts w:eastAsia="宋体"/>
      <w:lang w:val="en-US" w:eastAsia="en-US"/>
    </w:rPr>
  </w:style>
  <w:style w:type="paragraph" w:customStyle="1" w:styleId="discussionpoint">
    <w:name w:val="discussion point"/>
    <w:basedOn w:val="a0"/>
    <w:link w:val="discussionpointChar"/>
    <w:qFormat/>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b"/>
    <w:qFormat/>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b"/>
    <w:next w:val="a0"/>
    <w:uiPriority w:val="99"/>
    <w:qFormat/>
    <w:pPr>
      <w:tabs>
        <w:tab w:val="left"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ff8"/>
    <w:uiPriority w:val="99"/>
    <w:qFormat/>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a0"/>
    <w:link w:val="3GPPTextChar"/>
    <w:qFormat/>
    <w:pPr>
      <w:spacing w:before="120" w:after="120"/>
      <w:jc w:val="both"/>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0"/>
    <w:qFormat/>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0"/>
    <w:qFormat/>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style>
  <w:style w:type="paragraph" w:customStyle="1" w:styleId="bodytext">
    <w:name w:val="bodytext"/>
    <w:basedOn w:val="a0"/>
    <w:uiPriority w:val="99"/>
    <w:qFormat/>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b">
    <w:name w:val="見出し 3 (文字)"/>
    <w:locked/>
    <w:rPr>
      <w:rFonts w:ascii="Arial" w:hAnsi="Arial" w:cs="Arial"/>
    </w:rPr>
  </w:style>
  <w:style w:type="character" w:customStyle="1" w:styleId="affffe">
    <w:name w:val="リスト段落 (文字)"/>
    <w:uiPriority w:val="34"/>
    <w:qFormat/>
    <w:locked/>
    <w:rPr>
      <w:rFonts w:ascii="MS Gothic" w:eastAsia="MS Gothic" w:hAnsi="MS Gothic"/>
    </w:rPr>
  </w:style>
  <w:style w:type="paragraph" w:customStyle="1" w:styleId="paragraph0">
    <w:name w:val="paragraph"/>
    <w:basedOn w:val="a0"/>
    <w:uiPriority w:val="99"/>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afb"/>
    <w:next w:val="a0"/>
    <w:qFormat/>
    <w:pPr>
      <w:numPr>
        <w:numId w:val="13"/>
      </w:numPr>
      <w:spacing w:beforeLines="50" w:before="50" w:afterLines="50" w:after="50"/>
      <w:jc w:val="both"/>
    </w:pPr>
    <w:rPr>
      <w:rFonts w:eastAsia="宋体"/>
      <w:b/>
      <w:sz w:val="20"/>
      <w:lang w:val="en-US" w:eastAsia="zh-CN"/>
    </w:rPr>
  </w:style>
  <w:style w:type="paragraph" w:customStyle="1" w:styleId="mc-p">
    <w:name w:val="mc-p___"/>
    <w:basedOn w:val="a0"/>
    <w:uiPriority w:val="99"/>
    <w:qFormat/>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a0"/>
    <w:link w:val="bullet1Char"/>
    <w:uiPriority w:val="99"/>
    <w:qFormat/>
    <w:pPr>
      <w:numPr>
        <w:numId w:val="14"/>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pPr>
      <w:numPr>
        <w:ilvl w:val="3"/>
        <w:numId w:val="14"/>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6">
    <w:name w:val="リスト段落1"/>
    <w:basedOn w:val="a0"/>
    <w:uiPriority w:val="34"/>
    <w:qFormat/>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5">
    <w:name w:val="宏文本 字符"/>
    <w:basedOn w:val="a1"/>
    <w:link w:val="a4"/>
    <w:qFormat/>
    <w:rPr>
      <w:rFonts w:ascii="Courier New" w:eastAsia="等线" w:hAnsi="Courier New" w:cs="Courier New"/>
      <w:lang w:val="en-GB" w:eastAsia="en-US"/>
    </w:rPr>
  </w:style>
  <w:style w:type="character" w:customStyle="1" w:styleId="aa">
    <w:name w:val="注释标题 字符"/>
    <w:basedOn w:val="a1"/>
    <w:link w:val="a9"/>
    <w:qFormat/>
    <w:rPr>
      <w:rFonts w:eastAsia="等线"/>
      <w:lang w:val="en-GB" w:eastAsia="en-US"/>
    </w:rPr>
  </w:style>
  <w:style w:type="character" w:customStyle="1" w:styleId="ad">
    <w:name w:val="电子邮件签名 字符"/>
    <w:basedOn w:val="a1"/>
    <w:link w:val="ac"/>
    <w:qFormat/>
    <w:rPr>
      <w:rFonts w:eastAsia="等线"/>
      <w:lang w:val="en-GB" w:eastAsia="en-US"/>
    </w:rPr>
  </w:style>
  <w:style w:type="character" w:customStyle="1" w:styleId="af8">
    <w:name w:val="称呼 字符"/>
    <w:basedOn w:val="a1"/>
    <w:link w:val="af7"/>
    <w:qFormat/>
    <w:rPr>
      <w:rFonts w:eastAsia="等线"/>
      <w:lang w:val="en-GB" w:eastAsia="en-US"/>
    </w:rPr>
  </w:style>
  <w:style w:type="character" w:customStyle="1" w:styleId="afa">
    <w:name w:val="结束语 字符"/>
    <w:basedOn w:val="a1"/>
    <w:link w:val="af9"/>
    <w:qFormat/>
    <w:rPr>
      <w:rFonts w:eastAsia="等线"/>
      <w:lang w:val="en-GB" w:eastAsia="en-US"/>
    </w:rPr>
  </w:style>
  <w:style w:type="character" w:customStyle="1" w:styleId="HTML0">
    <w:name w:val="HTML 地址 字符"/>
    <w:basedOn w:val="a1"/>
    <w:link w:val="HTML"/>
    <w:qFormat/>
    <w:rPr>
      <w:rFonts w:eastAsia="等线"/>
      <w:i/>
      <w:iCs/>
      <w:lang w:val="en-GB" w:eastAsia="en-US"/>
    </w:rPr>
  </w:style>
  <w:style w:type="character" w:customStyle="1" w:styleId="aff6">
    <w:name w:val="尾注文本 字符"/>
    <w:basedOn w:val="a1"/>
    <w:link w:val="aff5"/>
    <w:qFormat/>
    <w:rPr>
      <w:rFonts w:eastAsia="等线"/>
      <w:lang w:val="en-GB" w:eastAsia="en-US"/>
    </w:rPr>
  </w:style>
  <w:style w:type="character" w:customStyle="1" w:styleId="afff">
    <w:name w:val="签名 字符"/>
    <w:basedOn w:val="a1"/>
    <w:link w:val="affe"/>
    <w:qFormat/>
    <w:rPr>
      <w:rFonts w:eastAsia="等线"/>
      <w:lang w:val="en-GB" w:eastAsia="en-US"/>
    </w:rPr>
  </w:style>
  <w:style w:type="character" w:customStyle="1" w:styleId="38">
    <w:name w:val="正文文本缩进 3 字符"/>
    <w:basedOn w:val="a1"/>
    <w:link w:val="37"/>
    <w:qFormat/>
    <w:rPr>
      <w:rFonts w:eastAsia="等线"/>
      <w:sz w:val="16"/>
      <w:szCs w:val="16"/>
      <w:lang w:val="en-GB" w:eastAsia="en-US"/>
    </w:rPr>
  </w:style>
  <w:style w:type="character" w:customStyle="1" w:styleId="afff7">
    <w:name w:val="信息标题 字符"/>
    <w:basedOn w:val="a1"/>
    <w:link w:val="afff6"/>
    <w:qFormat/>
    <w:rPr>
      <w:rFonts w:ascii="Calibri Light" w:eastAsia="等线" w:hAnsi="Calibri Light"/>
      <w:sz w:val="24"/>
      <w:szCs w:val="24"/>
      <w:shd w:val="pct20" w:color="auto" w:fill="auto"/>
      <w:lang w:val="en-GB" w:eastAsia="en-US"/>
    </w:rPr>
  </w:style>
  <w:style w:type="character" w:customStyle="1" w:styleId="HTML2">
    <w:name w:val="HTML 预设格式 字符"/>
    <w:basedOn w:val="a1"/>
    <w:link w:val="HTML1"/>
    <w:qFormat/>
    <w:rPr>
      <w:rFonts w:ascii="Courier New" w:eastAsia="等线" w:hAnsi="Courier New" w:cs="Courier New"/>
      <w:lang w:val="en-GB" w:eastAsia="en-US"/>
    </w:rPr>
  </w:style>
  <w:style w:type="character" w:customStyle="1" w:styleId="afffe">
    <w:name w:val="正文文本首行缩进 字符"/>
    <w:basedOn w:val="afc"/>
    <w:link w:val="afffd"/>
    <w:rPr>
      <w:rFonts w:eastAsia="等线"/>
      <w:sz w:val="24"/>
      <w:lang w:val="en-GB" w:eastAsia="en-US"/>
    </w:rPr>
  </w:style>
  <w:style w:type="character" w:customStyle="1" w:styleId="2b">
    <w:name w:val="正文文本首行缩进 2 字符"/>
    <w:basedOn w:val="afe"/>
    <w:link w:val="2a"/>
    <w:qFormat/>
    <w:rPr>
      <w:rFonts w:eastAsia="等线"/>
      <w:sz w:val="24"/>
      <w:lang w:val="en-GB" w:eastAsia="en-US"/>
    </w:rPr>
  </w:style>
  <w:style w:type="paragraph" w:customStyle="1" w:styleId="TAJ">
    <w:name w:val="TAJ"/>
    <w:basedOn w:val="TH"/>
    <w:qFormat/>
    <w:pPr>
      <w:overflowPunct/>
      <w:autoSpaceDE/>
      <w:autoSpaceDN/>
      <w:adjustRightInd/>
      <w:spacing w:line="259" w:lineRule="auto"/>
      <w:textAlignment w:val="auto"/>
    </w:pPr>
    <w:rPr>
      <w:rFonts w:eastAsia="等线"/>
      <w:lang w:eastAsia="en-US"/>
    </w:rPr>
  </w:style>
  <w:style w:type="paragraph" w:customStyle="1" w:styleId="Guidance">
    <w:name w:val="Guidance"/>
    <w:basedOn w:val="a0"/>
    <w:qFormat/>
    <w:pPr>
      <w:overflowPunct/>
      <w:autoSpaceDE/>
      <w:autoSpaceDN/>
      <w:adjustRightInd/>
      <w:spacing w:line="259" w:lineRule="auto"/>
      <w:textAlignment w:val="auto"/>
    </w:pPr>
    <w:rPr>
      <w:rFonts w:eastAsia="等线"/>
      <w:i/>
      <w:color w:val="0000FF"/>
      <w:lang w:eastAsia="en-US"/>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overflowPunct/>
      <w:autoSpaceDE/>
      <w:autoSpaceDN/>
      <w:adjustRightInd/>
      <w:spacing w:line="259" w:lineRule="auto"/>
      <w:textAlignment w:val="auto"/>
    </w:pPr>
    <w:rPr>
      <w:rFonts w:eastAsia="等线"/>
      <w:lang w:eastAsia="en-US"/>
    </w:rPr>
  </w:style>
  <w:style w:type="paragraph" w:styleId="afffff">
    <w:name w:val="Quote"/>
    <w:basedOn w:val="a0"/>
    <w:next w:val="a0"/>
    <w:link w:val="afffff0"/>
    <w:uiPriority w:val="29"/>
    <w:qFormat/>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0">
    <w:name w:val="引用 字符"/>
    <w:basedOn w:val="a1"/>
    <w:link w:val="afffff"/>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overflowPunct/>
      <w:autoSpaceDE/>
      <w:autoSpaceDN/>
      <w:adjustRightInd/>
      <w:spacing w:before="100" w:beforeAutospacing="1" w:after="100" w:afterAutospacing="1" w:line="259" w:lineRule="auto"/>
      <w:textAlignment w:val="auto"/>
    </w:pPr>
    <w:rPr>
      <w:rFonts w:ascii="宋体" w:eastAsia="宋体" w:hAnsi="宋体" w:cs="宋体"/>
      <w:sz w:val="24"/>
      <w:szCs w:val="24"/>
      <w:lang w:val="en-US" w:eastAsia="zh-CN"/>
    </w:rPr>
  </w:style>
  <w:style w:type="paragraph" w:customStyle="1" w:styleId="font1">
    <w:name w:val="font1"/>
    <w:basedOn w:val="a0"/>
    <w:qFormat/>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5">
    <w:name w:val="font5"/>
    <w:basedOn w:val="a0"/>
    <w:qFormat/>
    <w:pPr>
      <w:overflowPunct/>
      <w:autoSpaceDE/>
      <w:autoSpaceDN/>
      <w:adjustRightInd/>
      <w:spacing w:before="100" w:beforeAutospacing="1" w:after="100" w:afterAutospacing="1" w:line="259" w:lineRule="auto"/>
      <w:textAlignment w:val="auto"/>
    </w:pPr>
    <w:rPr>
      <w:rFonts w:ascii="宋体" w:eastAsia="宋体" w:hAnsi="宋体" w:cs="宋体"/>
      <w:sz w:val="22"/>
      <w:szCs w:val="22"/>
      <w:lang w:val="en-US" w:eastAsia="zh-CN"/>
    </w:rPr>
  </w:style>
  <w:style w:type="paragraph" w:customStyle="1" w:styleId="font6">
    <w:name w:val="font6"/>
    <w:basedOn w:val="a0"/>
    <w:qFormat/>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0"/>
    <w:qFormat/>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0"/>
    <w:qFormat/>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0"/>
    <w:qFormat/>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0"/>
    <w:qFormat/>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xl66">
    <w:name w:val="xl66"/>
    <w:basedOn w:val="a0"/>
    <w:qFormat/>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1">
    <w:name w:val="xl71"/>
    <w:basedOn w:val="a0"/>
    <w:qFormat/>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3">
    <w:name w:val="xl73"/>
    <w:basedOn w:val="a0"/>
    <w:qFormat/>
    <w:pPr>
      <w:overflowPunct/>
      <w:autoSpaceDE/>
      <w:autoSpaceDN/>
      <w:adjustRightInd/>
      <w:spacing w:before="100" w:beforeAutospacing="1" w:after="100" w:afterAutospacing="1" w:line="259" w:lineRule="auto"/>
      <w:textAlignment w:val="auto"/>
    </w:pPr>
    <w:rPr>
      <w:rFonts w:ascii="Calibri" w:eastAsia="宋体" w:hAnsi="Calibri" w:cs="Calibri"/>
      <w:sz w:val="24"/>
      <w:szCs w:val="24"/>
      <w:lang w:val="en-US" w:eastAsia="zh-CN"/>
    </w:rPr>
  </w:style>
  <w:style w:type="paragraph" w:customStyle="1" w:styleId="xl74">
    <w:name w:val="xl74"/>
    <w:basedOn w:val="a0"/>
    <w:qFormat/>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xl75">
    <w:name w:val="xl75"/>
    <w:basedOn w:val="a0"/>
    <w:qFormat/>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7">
    <w:name w:val="xl77"/>
    <w:basedOn w:val="a0"/>
    <w:qFormat/>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1">
    <w:name w:val="xl81"/>
    <w:basedOn w:val="a0"/>
    <w:qFormat/>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9">
    <w:name w:val="xl89"/>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2">
    <w:name w:val="xl92"/>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宋体" w:eastAsia="宋体" w:hAnsi="宋体" w:cs="宋体"/>
      <w:color w:val="0563C1"/>
      <w:sz w:val="24"/>
      <w:szCs w:val="24"/>
      <w:u w:val="single"/>
      <w:lang w:val="en-US" w:eastAsia="zh-CN"/>
    </w:rPr>
  </w:style>
  <w:style w:type="paragraph" w:customStyle="1" w:styleId="font11">
    <w:name w:val="font11"/>
    <w:basedOn w:val="a0"/>
    <w:qFormat/>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105">
    <w:name w:val="xl105"/>
    <w:basedOn w:val="a0"/>
    <w:qFormat/>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6">
    <w:name w:val="xl106"/>
    <w:basedOn w:val="a0"/>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7">
    <w:name w:val="xl107"/>
    <w:basedOn w:val="a0"/>
    <w:qFormat/>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8">
    <w:name w:val="xl108"/>
    <w:basedOn w:val="a0"/>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afffff1">
    <w:name w:val="表格"/>
    <w:basedOn w:val="a0"/>
    <w:link w:val="Char"/>
    <w:qFormat/>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fffff1"/>
    <w:qFormat/>
    <w:rPr>
      <w:rFonts w:eastAsia="Times New Roman"/>
      <w:sz w:val="12"/>
      <w:szCs w:val="12"/>
      <w:lang w:val="en-GB" w:eastAsia="zh-CN"/>
    </w:rPr>
  </w:style>
  <w:style w:type="character" w:customStyle="1" w:styleId="gmaildefault">
    <w:name w:val="gmaildefault"/>
    <w:basedOn w:val="a1"/>
  </w:style>
  <w:style w:type="character" w:customStyle="1" w:styleId="gmaildefault0">
    <w:name w:val="gmail_default"/>
    <w:basedOn w:val="a1"/>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6">
    <w:name w:val="列表段落4"/>
    <w:basedOn w:val="a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7">
    <w:name w:val="网格型1"/>
    <w:basedOn w:val="a2"/>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b"/>
    <w:qFormat/>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0"/>
    <w:qFormat/>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500">
    <w:name w:val="(文字) (文字)50"/>
    <w:semiHidden/>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rPr>
      <w:color w:val="2B579A"/>
      <w:shd w:val="clear" w:color="auto" w:fill="E6E6E6"/>
    </w:rPr>
  </w:style>
  <w:style w:type="character" w:customStyle="1" w:styleId="18">
    <w:name w:val="列表段落 字符1"/>
    <w:uiPriority w:val="34"/>
    <w:qFormat/>
    <w:rPr>
      <w:sz w:val="22"/>
      <w:szCs w:val="22"/>
    </w:rPr>
  </w:style>
  <w:style w:type="table" w:customStyle="1" w:styleId="1-31">
    <w:name w:val="グリッド (表) 1 淡色 - アクセント 31"/>
    <w:basedOn w:val="a2"/>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widowControl w:val="0"/>
      <w:numPr>
        <w:numId w:val="15"/>
      </w:numPr>
      <w:tabs>
        <w:tab w:val="left" w:pos="1701"/>
      </w:tabs>
      <w:overflowPunct/>
      <w:autoSpaceDE/>
      <w:autoSpaceDN/>
      <w:adjustRightInd/>
      <w:spacing w:after="160" w:line="259" w:lineRule="auto"/>
      <w:jc w:val="both"/>
      <w:textAlignment w:val="auto"/>
    </w:pPr>
    <w:rPr>
      <w:rFonts w:ascii="Calibri" w:eastAsia="宋体" w:hAnsi="Calibri"/>
      <w:b/>
      <w:bCs/>
      <w:kern w:val="2"/>
      <w:sz w:val="21"/>
      <w:szCs w:val="22"/>
      <w:lang w:val="en-US" w:eastAsia="zh-CN"/>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a0"/>
    <w:link w:val="boldbullet10"/>
    <w:qFormat/>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basedOn w:val="a1"/>
    <w:link w:val="boldbullet1"/>
    <w:qFormat/>
    <w:rPr>
      <w:rFonts w:eastAsia="宋体"/>
      <w:b/>
      <w:szCs w:val="24"/>
      <w:lang w:eastAsia="zh-CN"/>
    </w:rPr>
  </w:style>
  <w:style w:type="character" w:customStyle="1" w:styleId="CRCoverPageChar">
    <w:name w:val="CR Cover Page Char"/>
    <w:link w:val="CRCoverPage"/>
    <w:qFormat/>
    <w:rPr>
      <w:rFonts w:ascii="Arial" w:eastAsia="宋体" w:hAnsi="Arial"/>
      <w:lang w:val="en-GB" w:eastAsia="en-US"/>
    </w:rPr>
  </w:style>
  <w:style w:type="paragraph" w:customStyle="1" w:styleId="00Text">
    <w:name w:val="00_Text"/>
    <w:basedOn w:val="a0"/>
    <w:link w:val="00TextChar"/>
    <w:qFormat/>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Pr>
      <w:rFonts w:eastAsia="宋体"/>
      <w:sz w:val="24"/>
      <w:szCs w:val="24"/>
      <w:lang w:eastAsia="zh-CN"/>
    </w:rPr>
  </w:style>
  <w:style w:type="character" w:customStyle="1" w:styleId="TitleChar2">
    <w:name w:val="Title Char2"/>
    <w:basedOn w:val="a1"/>
    <w:uiPriority w:val="10"/>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a0"/>
    <w:next w:val="Doc-text2"/>
    <w:uiPriority w:val="99"/>
    <w:qFormat/>
    <w:pPr>
      <w:numPr>
        <w:numId w:val="17"/>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40"/>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a0"/>
    <w:next w:val="Doc-title"/>
    <w:link w:val="SubHeadingChar"/>
    <w:pPr>
      <w:overflowPunct/>
      <w:autoSpaceDE/>
      <w:autoSpaceDN/>
      <w:adjustRightInd/>
      <w:spacing w:before="240" w:after="60"/>
      <w:textAlignment w:val="auto"/>
      <w:outlineLvl w:val="8"/>
    </w:pPr>
    <w:rPr>
      <w:rFonts w:ascii="Arial" w:eastAsia="MS Mincho" w:hAnsi="Arial"/>
      <w:b/>
      <w:szCs w:val="24"/>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a0"/>
    <w:pPr>
      <w:adjustRightInd/>
      <w:ind w:left="1135" w:hanging="284"/>
      <w:textAlignment w:val="auto"/>
    </w:p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afffff2">
    <w:name w:val="Placeholder Text"/>
    <w:uiPriority w:val="99"/>
    <w:semiHidden/>
    <w:rPr>
      <w:color w:val="808080"/>
    </w:rPr>
  </w:style>
  <w:style w:type="paragraph" w:customStyle="1" w:styleId="Review-comment">
    <w:name w:val="Review-comment"/>
    <w:basedOn w:val="a0"/>
    <w:qFormat/>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0"/>
    <w:qFormat/>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a0"/>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a2"/>
    <w:uiPriority w:val="59"/>
    <w:pPr>
      <w:widowControl w:val="0"/>
      <w:autoSpaceDE w:val="0"/>
      <w:autoSpaceDN w:val="0"/>
      <w:adjustRightInd w:val="0"/>
      <w:spacing w:after="160"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Source">
    <w:name w:val="Source"/>
    <w:basedOn w:val="a0"/>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3">
    <w:name w:val="网格型7"/>
    <w:basedOn w:val="a2"/>
    <w:uiPriority w:val="99"/>
    <w:qFormat/>
    <w:pPr>
      <w:spacing w:after="160" w:line="256"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pPr>
      <w:numPr>
        <w:numId w:val="20"/>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a0"/>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a1"/>
    <w:uiPriority w:val="99"/>
    <w:semiHidden/>
    <w:unhideWhenUsed/>
    <w:rPr>
      <w:color w:val="605E5C"/>
      <w:shd w:val="clear" w:color="auto" w:fill="E1DFDD"/>
    </w:rPr>
  </w:style>
  <w:style w:type="paragraph" w:customStyle="1" w:styleId="ReviewText">
    <w:name w:val="ReviewText"/>
    <w:basedOn w:val="a0"/>
    <w:link w:val="ReviewTextChar"/>
    <w:qFormat/>
    <w:pPr>
      <w:spacing w:after="80"/>
      <w:ind w:left="567"/>
    </w:pPr>
    <w:rPr>
      <w:rFonts w:ascii="Arial" w:hAnsi="Arial"/>
      <w:lang w:eastAsia="zh-CN"/>
    </w:rPr>
  </w:style>
  <w:style w:type="character" w:customStyle="1" w:styleId="ReviewTextChar">
    <w:name w:val="ReviewText Char"/>
    <w:basedOn w:val="a1"/>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2"/>
    <w:uiPriority w:val="3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2"/>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d">
    <w:name w:val="未处理的提及2"/>
    <w:uiPriority w:val="99"/>
    <w:unhideWhenUsed/>
    <w:rPr>
      <w:color w:val="605E5C"/>
      <w:shd w:val="clear" w:color="auto" w:fill="E1DFDD"/>
    </w:rPr>
  </w:style>
  <w:style w:type="character" w:customStyle="1" w:styleId="affffb">
    <w:name w:val="清單段落 字元"/>
    <w:link w:val="ListParagraph1"/>
    <w:qFormat/>
    <w:rPr>
      <w:rFonts w:eastAsia="Times New Roman"/>
      <w:sz w:val="24"/>
      <w:szCs w:val="24"/>
      <w:lang w:eastAsia="zh-CN"/>
    </w:rPr>
  </w:style>
  <w:style w:type="paragraph" w:customStyle="1" w:styleId="310">
    <w:name w:val="标题 31"/>
    <w:basedOn w:val="a0"/>
    <w:next w:val="a0"/>
    <w:autoRedefine/>
    <w:qFormat/>
    <w:pPr>
      <w:keepNext/>
      <w:keepLines/>
      <w:widowControl w:val="0"/>
      <w:overflowPunct/>
      <w:autoSpaceDE/>
      <w:autoSpaceDN/>
      <w:adjustRightInd/>
      <w:spacing w:before="120"/>
      <w:ind w:left="1134" w:hanging="1134"/>
      <w:textAlignment w:val="auto"/>
      <w:outlineLvl w:val="2"/>
    </w:pPr>
    <w:rPr>
      <w:rFonts w:ascii="Arial" w:eastAsia="宋体" w:hAnsi="Arial"/>
      <w:sz w:val="28"/>
      <w:szCs w:val="28"/>
      <w:lang w:val="en-US" w:eastAsia="zh-CN"/>
    </w:rPr>
  </w:style>
  <w:style w:type="paragraph" w:customStyle="1" w:styleId="19">
    <w:name w:val="正文1"/>
    <w:autoRedefine/>
    <w:qFormat/>
    <w:pPr>
      <w:spacing w:before="100" w:beforeAutospacing="1" w:after="180"/>
    </w:pPr>
    <w:rPr>
      <w:rFonts w:eastAsia="宋体"/>
      <w:sz w:val="24"/>
      <w:szCs w:val="24"/>
    </w:rPr>
  </w:style>
  <w:style w:type="paragraph" w:customStyle="1" w:styleId="1a">
    <w:name w:val="清單段落1"/>
    <w:basedOn w:val="a0"/>
    <w:uiPriority w:val="34"/>
    <w:qFormat/>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rPr>
      <w:rFonts w:eastAsia="Times New Roman"/>
      <w:lang w:val="en-GB" w:eastAsia="en-GB"/>
    </w:rPr>
  </w:style>
  <w:style w:type="paragraph" w:customStyle="1" w:styleId="1b">
    <w:name w:val="목록 단락1"/>
    <w:basedOn w:val="a0"/>
    <w:uiPriority w:val="34"/>
    <w:qFormat/>
    <w:pPr>
      <w:spacing w:after="120"/>
      <w:ind w:left="720"/>
      <w:contextualSpacing/>
      <w:jc w:val="both"/>
    </w:pPr>
    <w:rPr>
      <w:rFonts w:ascii="Arial" w:hAnsi="Arial"/>
      <w:lang w:eastAsia="zh-CN"/>
    </w:rPr>
  </w:style>
  <w:style w:type="paragraph" w:customStyle="1" w:styleId="table">
    <w:name w:val="table"/>
    <w:basedOn w:val="a0"/>
    <w:next w:val="a0"/>
    <w:autoRedefine/>
    <w:qFormat/>
    <w:pPr>
      <w:numPr>
        <w:numId w:val="21"/>
      </w:numPr>
      <w:tabs>
        <w:tab w:val="clear" w:pos="0"/>
        <w:tab w:val="left" w:pos="1619"/>
      </w:tabs>
      <w:overflowPunct/>
      <w:autoSpaceDE/>
      <w:autoSpaceDN/>
      <w:adjustRightInd/>
      <w:spacing w:after="120"/>
      <w:ind w:left="1619" w:hanging="360"/>
      <w:jc w:val="center"/>
      <w:textAlignment w:val="auto"/>
    </w:pPr>
    <w:rPr>
      <w:rFonts w:eastAsia="Malgun Gothic"/>
      <w:szCs w:val="24"/>
      <w:lang w:val="en-US" w:eastAsia="zh-CN"/>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宋体" w:hAnsi="Arial"/>
      <w:lang w:val="en-GB" w:eastAsia="en-US"/>
    </w:rPr>
  </w:style>
  <w:style w:type="paragraph" w:customStyle="1" w:styleId="000proposal">
    <w:name w:val="000_proposal"/>
    <w:basedOn w:val="a0"/>
    <w:qFormat/>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1c">
    <w:name w:val="@他1"/>
    <w:uiPriority w:val="99"/>
    <w:unhideWhenUsed/>
    <w:rPr>
      <w:color w:val="2B579A"/>
      <w:shd w:val="clear" w:color="auto" w:fill="E6E6E6"/>
    </w:rPr>
  </w:style>
  <w:style w:type="character" w:customStyle="1" w:styleId="57">
    <w:name w:val="列表段落 字符5"/>
    <w:link w:val="2e"/>
    <w:qFormat/>
    <w:rPr>
      <w:rFonts w:ascii="Times" w:eastAsia="Batang" w:hAnsi="Times" w:cs="Times"/>
      <w:szCs w:val="24"/>
    </w:rPr>
  </w:style>
  <w:style w:type="paragraph" w:customStyle="1" w:styleId="2e">
    <w:name w:val="列表段落2"/>
    <w:basedOn w:val="a0"/>
    <w:link w:val="57"/>
    <w:pPr>
      <w:overflowPunct/>
      <w:autoSpaceDE/>
      <w:autoSpaceDN/>
      <w:adjustRightInd/>
      <w:spacing w:before="120" w:after="0"/>
      <w:ind w:leftChars="400" w:left="840" w:hanging="1440"/>
      <w:textAlignment w:val="auto"/>
    </w:pPr>
    <w:rPr>
      <w:rFonts w:ascii="Times" w:eastAsia="Batang" w:hAnsi="Times" w:cs="Times"/>
      <w:szCs w:val="24"/>
      <w:lang w:val="en-US" w:eastAsia="ja-JP"/>
    </w:rPr>
  </w:style>
  <w:style w:type="character" w:customStyle="1" w:styleId="47">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964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4/Inbox/R4-241430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855.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26</Pages>
  <Words>13046</Words>
  <Characters>74366</Characters>
  <Application>Microsoft Office Word</Application>
  <DocSecurity>0</DocSecurity>
  <Lines>619</Lines>
  <Paragraphs>174</Paragraphs>
  <ScaleCrop>false</ScaleCrop>
  <Company>株式会社エヌ・ティ・ティ・ドコモ</Company>
  <LinksUpToDate>false</LinksUpToDate>
  <CharactersWithSpaces>87238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71</cp:revision>
  <dcterms:created xsi:type="dcterms:W3CDTF">2024-08-27T08:08:00Z</dcterms:created>
  <dcterms:modified xsi:type="dcterms:W3CDTF">2024-09-02T10:17:00Z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2052-12.8.2.17838</vt:lpwstr>
  </property>
  <property fmtid="{D5CDD505-2E9C-101B-9397-08002B2CF9AE}" pid="11" name="ICV">
    <vt:lpwstr>D9C2623430DD4900A522335B31E7B554_13</vt:lpwstr>
  </property>
</Properties>
</file>