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65E20" w14:textId="46BF7854" w:rsidR="00356F87" w:rsidRPr="0058395A" w:rsidRDefault="00947A7E" w:rsidP="00043FD5">
      <w:pPr>
        <w:pStyle w:val="CRCoverPage"/>
        <w:tabs>
          <w:tab w:val="right" w:pos="9639"/>
        </w:tabs>
        <w:spacing w:after="0"/>
        <w:rPr>
          <w:b/>
          <w:i/>
          <w:noProof/>
          <w:sz w:val="28"/>
        </w:rPr>
      </w:pPr>
      <w:bookmarkStart w:id="0" w:name="_Hlk175913978"/>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947A7E">
        <w:rPr>
          <w:b/>
          <w:noProof/>
          <w:sz w:val="24"/>
        </w:rPr>
        <w:t>3GPP TSG RAN meeting #105</w:t>
      </w:r>
      <w:bookmarkEnd w:id="0"/>
      <w:r w:rsidR="00356F87" w:rsidRPr="0058395A">
        <w:rPr>
          <w:b/>
          <w:i/>
          <w:noProof/>
          <w:sz w:val="28"/>
        </w:rPr>
        <w:tab/>
      </w:r>
      <w:fldSimple w:instr=" DOCPROPERTY  Tdoc#  \* MERGEFORMAT ">
        <w:r w:rsidR="00356F87" w:rsidRPr="0058395A">
          <w:rPr>
            <w:b/>
            <w:i/>
            <w:noProof/>
            <w:sz w:val="28"/>
          </w:rPr>
          <w:t>R</w:t>
        </w:r>
        <w:r w:rsidR="001D5716">
          <w:rPr>
            <w:b/>
            <w:i/>
            <w:noProof/>
            <w:sz w:val="28"/>
          </w:rPr>
          <w:t>P</w:t>
        </w:r>
        <w:r w:rsidR="00356F87" w:rsidRPr="0058395A">
          <w:rPr>
            <w:b/>
            <w:i/>
            <w:noProof/>
            <w:sz w:val="28"/>
          </w:rPr>
          <w:t>-24</w:t>
        </w:r>
        <w:r w:rsidR="0058395A" w:rsidRPr="0058395A">
          <w:rPr>
            <w:b/>
            <w:i/>
            <w:noProof/>
            <w:sz w:val="28"/>
          </w:rPr>
          <w:t>1</w:t>
        </w:r>
        <w:r w:rsidR="001D5716">
          <w:rPr>
            <w:b/>
            <w:i/>
            <w:noProof/>
            <w:sz w:val="28"/>
          </w:rPr>
          <w:t>89</w:t>
        </w:r>
        <w:r w:rsidR="00DD6B5D">
          <w:rPr>
            <w:b/>
            <w:i/>
            <w:noProof/>
            <w:sz w:val="28"/>
          </w:rPr>
          <w:t>0</w:t>
        </w:r>
      </w:fldSimple>
    </w:p>
    <w:p w14:paraId="6E75BAE7" w14:textId="69CD3C00" w:rsidR="00356F87" w:rsidRDefault="00947A7E" w:rsidP="00356F87">
      <w:pPr>
        <w:pStyle w:val="CRCoverPage"/>
        <w:outlineLvl w:val="0"/>
        <w:rPr>
          <w:b/>
          <w:noProof/>
          <w:sz w:val="24"/>
        </w:rPr>
      </w:pPr>
      <w:bookmarkStart w:id="22" w:name="_Hlk175913987"/>
      <w:r w:rsidRPr="00947A7E">
        <w:rPr>
          <w:rFonts w:eastAsia="SimSun" w:cs="Arial"/>
          <w:b/>
          <w:sz w:val="24"/>
          <w:szCs w:val="24"/>
          <w:lang w:eastAsia="zh-CN"/>
        </w:rPr>
        <w:t>Melbourne, Australia, September 9-12, 2024</w:t>
      </w:r>
      <w:bookmarkEnd w:id="2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B6F1B">
            <w:pPr>
              <w:pStyle w:val="CRCoverPage"/>
              <w:spacing w:after="0"/>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3175199" w:rsidR="001E6126" w:rsidRPr="00410371" w:rsidRDefault="00276383" w:rsidP="00D43D54">
            <w:pPr>
              <w:pStyle w:val="CRCoverPage"/>
              <w:spacing w:after="0"/>
              <w:jc w:val="right"/>
              <w:rPr>
                <w:b/>
                <w:noProof/>
                <w:sz w:val="28"/>
              </w:rPr>
            </w:pPr>
            <w:fldSimple w:instr=" DOCPROPERTY  Spec#  \* MERGEFORMAT ">
              <w:r w:rsidR="001E6126">
                <w:rPr>
                  <w:b/>
                  <w:noProof/>
                  <w:sz w:val="28"/>
                </w:rPr>
                <w:t>38.1</w:t>
              </w:r>
              <w:r w:rsidR="00805C0C">
                <w:rPr>
                  <w:rFonts w:hint="eastAsia"/>
                  <w:b/>
                  <w:noProof/>
                  <w:sz w:val="28"/>
                  <w:lang w:eastAsia="ja-JP"/>
                </w:rPr>
                <w:t>0</w:t>
              </w:r>
              <w:r w:rsidR="00805C0C">
                <w:rPr>
                  <w:b/>
                  <w:noProof/>
                  <w:sz w:val="28"/>
                  <w:lang w:eastAsia="ja-JP"/>
                </w:rPr>
                <w:t>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683431D" w:rsidR="001E6126" w:rsidRPr="007C243F" w:rsidRDefault="0058395A" w:rsidP="00377A00">
            <w:pPr>
              <w:pStyle w:val="CRCoverPage"/>
              <w:spacing w:after="0"/>
              <w:jc w:val="center"/>
              <w:rPr>
                <w:noProof/>
                <w:color w:val="FF0000"/>
                <w:lang w:eastAsia="ja-JP"/>
              </w:rPr>
            </w:pPr>
            <w:r w:rsidRPr="004F3108">
              <w:rPr>
                <w:b/>
                <w:noProof/>
                <w:sz w:val="28"/>
              </w:rPr>
              <w:t>0653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8DD0767" w:rsidR="001E6126" w:rsidRPr="00410371" w:rsidRDefault="001D5716" w:rsidP="00D43D54">
            <w:pPr>
              <w:pStyle w:val="CRCoverPage"/>
              <w:spacing w:after="0"/>
              <w:rPr>
                <w:b/>
                <w:noProof/>
              </w:rPr>
            </w:pPr>
            <w:r>
              <w:rPr>
                <w:b/>
                <w:noProof/>
                <w:sz w:val="28"/>
              </w:rPr>
              <w:t>3</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276383"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4"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271E7E3" w:rsidR="00C16A16" w:rsidRDefault="00276383" w:rsidP="001D5716">
            <w:pPr>
              <w:pStyle w:val="CRCoverPage"/>
              <w:spacing w:after="0"/>
              <w:ind w:left="100"/>
              <w:rPr>
                <w:noProof/>
              </w:rPr>
            </w:pPr>
            <w:fldSimple w:instr=" DOCPROPERTY  CrTitle  \* MERGEFORMAT ">
              <w:r w:rsidR="00DF1776">
                <w:t>C</w:t>
              </w:r>
              <w:r w:rsidR="00C16A16">
                <w:t>R to 38.</w:t>
              </w:r>
              <w:r w:rsidR="00A67FFB">
                <w:t>104</w:t>
              </w:r>
              <w:r w:rsidR="00C16A16">
                <w:t>: Correction of</w:t>
              </w:r>
              <w:r w:rsidR="00D50A26">
                <w:t xml:space="preserve"> </w:t>
              </w:r>
              <w:r w:rsidR="00302586">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2BCF3F73" w:rsidR="001E6126" w:rsidRDefault="001E6126" w:rsidP="00D43D54">
            <w:pPr>
              <w:pStyle w:val="CRCoverPage"/>
              <w:spacing w:after="0"/>
              <w:ind w:left="100"/>
              <w:rPr>
                <w:noProof/>
              </w:rPr>
            </w:pPr>
            <w:bookmarkStart w:id="25" w:name="_GoBack"/>
            <w:bookmarkEnd w:id="25"/>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12D1EEAD" w:rsidR="001E6126" w:rsidRDefault="001D5716" w:rsidP="00D43D54">
            <w:pPr>
              <w:pStyle w:val="CRCoverPage"/>
              <w:spacing w:after="0"/>
              <w:ind w:left="100"/>
              <w:rPr>
                <w:noProof/>
              </w:rPr>
            </w:pPr>
            <w:r>
              <w:t>NEC</w:t>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1FDEB0A3" w:rsidR="00040DD5" w:rsidRPr="001D5716" w:rsidRDefault="001D5716" w:rsidP="00040DD5">
            <w:pPr>
              <w:pStyle w:val="CRCoverPage"/>
              <w:spacing w:after="0"/>
              <w:ind w:left="100"/>
              <w:rPr>
                <w:rFonts w:cs="Arial"/>
                <w:noProof/>
              </w:rPr>
            </w:pPr>
            <w:r w:rsidRPr="001D5716">
              <w:rPr>
                <w:rFonts w:eastAsiaTheme="minorEastAsia" w:cs="Arial"/>
                <w:noProof/>
                <w:color w:val="000000" w:themeColor="text1"/>
              </w:rPr>
              <w:t xml:space="preserve">NR_bands_R17_BWs-Core, </w:t>
            </w:r>
            <w:r w:rsidR="00D87F71" w:rsidRPr="001D5716">
              <w:rPr>
                <w:rFonts w:cs="Arial"/>
              </w:rPr>
              <w:t>TEI18</w:t>
            </w:r>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CC8D52D" w:rsidR="00040DD5" w:rsidRDefault="00276383" w:rsidP="00040DD5">
            <w:pPr>
              <w:pStyle w:val="CRCoverPage"/>
              <w:spacing w:after="0"/>
              <w:ind w:left="100"/>
              <w:rPr>
                <w:noProof/>
              </w:rPr>
            </w:pPr>
            <w:fldSimple w:instr=" DOCPROPERTY  ResDate  \* MERGEFORMAT ">
              <w:r w:rsidR="00040DD5">
                <w:rPr>
                  <w:noProof/>
                </w:rPr>
                <w:t>2024-8-</w:t>
              </w:r>
            </w:fldSimple>
            <w:r w:rsidR="005C4B4D">
              <w:rPr>
                <w:noProof/>
              </w:rPr>
              <w:t>30</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276383"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4"/>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6D42C443"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inte</w:t>
            </w:r>
            <w:r w:rsidR="00EA2A20">
              <w:rPr>
                <w:noProof/>
                <w:lang w:eastAsia="ja-JP"/>
              </w:rPr>
              <w:t>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1A9F07B" w:rsidR="001E6126" w:rsidRDefault="002E03A0" w:rsidP="00D43D54">
            <w:pPr>
              <w:pStyle w:val="CRCoverPage"/>
              <w:spacing w:after="0"/>
              <w:ind w:left="100"/>
              <w:rPr>
                <w:noProof/>
                <w:lang w:eastAsia="ja-JP"/>
              </w:rPr>
            </w:pPr>
            <w:r>
              <w:rPr>
                <w:noProof/>
                <w:lang w:eastAsia="ja-JP"/>
              </w:rPr>
              <w:t>4.5</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37612CAA" w:rsidR="00050F9F" w:rsidRDefault="00050F9F" w:rsidP="00050F9F">
            <w:pPr>
              <w:pStyle w:val="CRCoverPage"/>
              <w:spacing w:after="0"/>
              <w:ind w:left="99"/>
              <w:rPr>
                <w:noProof/>
              </w:rPr>
            </w:pPr>
            <w:r>
              <w:rPr>
                <w:noProof/>
              </w:rPr>
              <w:t>TS</w:t>
            </w:r>
            <w:r w:rsidR="00163CDB">
              <w:rPr>
                <w:noProof/>
              </w:rPr>
              <w:t xml:space="preserve"> 38.141-1, 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448EF674" w:rsidR="001E6126" w:rsidRPr="001D5716" w:rsidRDefault="001D5716" w:rsidP="001D5716">
            <w:pPr>
              <w:pStyle w:val="CRCoverPage"/>
              <w:spacing w:after="0"/>
              <w:ind w:left="100"/>
              <w:rPr>
                <w:rFonts w:cs="Arial"/>
                <w:noProof/>
              </w:rPr>
            </w:pPr>
            <w:r w:rsidRPr="001D5716">
              <w:rPr>
                <w:rFonts w:cs="Arial"/>
                <w:bCs/>
              </w:rPr>
              <w:t>Correcting a former cat.A CR (R4-2409678), former cat.F CR (R4-2409949) does not need any correction</w:t>
            </w: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7170C" w14:textId="77777777" w:rsidR="00EE1FDE" w:rsidRDefault="00EE1FDE" w:rsidP="00EE1FDE">
            <w:pPr>
              <w:pStyle w:val="CRCoverPage"/>
              <w:spacing w:after="0"/>
              <w:ind w:left="100"/>
              <w:rPr>
                <w:noProof/>
              </w:rPr>
            </w:pPr>
            <w:r>
              <w:rPr>
                <w:rFonts w:hint="eastAsia"/>
                <w:noProof/>
                <w:lang w:eastAsia="ja-JP"/>
              </w:rPr>
              <w:t>Rev 0:</w:t>
            </w:r>
            <w:r>
              <w:rPr>
                <w:noProof/>
                <w:lang w:eastAsia="ja-JP"/>
              </w:rPr>
              <w:t xml:space="preserve"> </w:t>
            </w:r>
            <w:r w:rsidR="00044D69" w:rsidRPr="00044D69">
              <w:rPr>
                <w:rFonts w:hint="eastAsia"/>
                <w:noProof/>
              </w:rPr>
              <w:t xml:space="preserve">R4-2412341(revised) </w:t>
            </w:r>
          </w:p>
          <w:p w14:paraId="39CA8166" w14:textId="77777777" w:rsidR="00EE1FDE" w:rsidRDefault="00EE1FDE" w:rsidP="00EE1FDE">
            <w:pPr>
              <w:pStyle w:val="CRCoverPage"/>
              <w:spacing w:after="0"/>
              <w:ind w:left="100"/>
              <w:rPr>
                <w:noProof/>
              </w:rPr>
            </w:pPr>
            <w:r>
              <w:rPr>
                <w:noProof/>
              </w:rPr>
              <w:t xml:space="preserve">Rev 1: </w:t>
            </w:r>
            <w:r w:rsidR="00044D69" w:rsidRPr="00044D69">
              <w:rPr>
                <w:rFonts w:hint="eastAsia"/>
                <w:noProof/>
              </w:rPr>
              <w:t xml:space="preserve">R4-2413542 (revised) </w:t>
            </w:r>
          </w:p>
          <w:p w14:paraId="7A997582" w14:textId="6692B765" w:rsidR="001E6126" w:rsidRDefault="00EE1FDE" w:rsidP="00EE1FDE">
            <w:pPr>
              <w:pStyle w:val="CRCoverPage"/>
              <w:spacing w:after="0"/>
              <w:ind w:left="100"/>
              <w:rPr>
                <w:noProof/>
              </w:rPr>
            </w:pPr>
            <w:r>
              <w:rPr>
                <w:rFonts w:hint="eastAsia"/>
                <w:noProof/>
                <w:lang w:eastAsia="ja-JP"/>
              </w:rPr>
              <w:t>R</w:t>
            </w:r>
            <w:r>
              <w:rPr>
                <w:noProof/>
                <w:lang w:eastAsia="ja-JP"/>
              </w:rPr>
              <w:t xml:space="preserve">ev 2: </w:t>
            </w:r>
            <w:r w:rsidR="00044D69" w:rsidRPr="00044D69">
              <w:rPr>
                <w:rFonts w:hint="eastAsia"/>
                <w:noProof/>
              </w:rPr>
              <w:t>R4-2413607 (</w:t>
            </w:r>
            <w:r>
              <w:rPr>
                <w:noProof/>
              </w:rPr>
              <w:t xml:space="preserve">RAN4 </w:t>
            </w:r>
            <w:r w:rsidR="00044D69" w:rsidRPr="00044D69">
              <w:rPr>
                <w:rFonts w:hint="eastAsia"/>
                <w:noProof/>
              </w:rPr>
              <w:t>agreed)</w:t>
            </w:r>
          </w:p>
          <w:p w14:paraId="27979108" w14:textId="6C378F1B" w:rsidR="00EE1FDE" w:rsidRDefault="00EE1FDE" w:rsidP="00D43D54">
            <w:pPr>
              <w:pStyle w:val="CRCoverPage"/>
              <w:spacing w:after="0"/>
              <w:ind w:left="100"/>
              <w:rPr>
                <w:noProof/>
              </w:rPr>
            </w:pPr>
            <w:r>
              <w:rPr>
                <w:rFonts w:hint="eastAsia"/>
                <w:noProof/>
                <w:lang w:eastAsia="ja-JP"/>
              </w:rPr>
              <w:t>Rev</w:t>
            </w:r>
            <w:r w:rsidR="008A0C67">
              <w:rPr>
                <w:noProof/>
                <w:lang w:eastAsia="ja-JP"/>
              </w:rPr>
              <w:t xml:space="preserve"> </w:t>
            </w:r>
            <w:r>
              <w:rPr>
                <w:rFonts w:hint="eastAsia"/>
                <w:noProof/>
                <w:lang w:eastAsia="ja-JP"/>
              </w:rPr>
              <w:t xml:space="preserve">3: </w:t>
            </w:r>
            <w:r>
              <w:rPr>
                <w:noProof/>
                <w:lang w:eastAsia="ja-JP"/>
              </w:rPr>
              <w:t>Company CR to RANP, change</w:t>
            </w:r>
            <w:r w:rsidR="0053475C">
              <w:rPr>
                <w:noProof/>
                <w:lang w:eastAsia="ja-JP"/>
              </w:rPr>
              <w:t>d</w:t>
            </w:r>
            <w:r>
              <w:rPr>
                <w:noProof/>
                <w:lang w:eastAsia="ja-JP"/>
              </w:rPr>
              <w:t xml:space="preserve"> Title, change</w:t>
            </w:r>
            <w:r w:rsidR="0053475C">
              <w:rPr>
                <w:noProof/>
                <w:lang w:eastAsia="ja-JP"/>
              </w:rPr>
              <w:t>d</w:t>
            </w:r>
            <w:r>
              <w:rPr>
                <w:noProof/>
                <w:lang w:eastAsia="ja-JP"/>
              </w:rPr>
              <w:t xml:space="preserve"> work item code.</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6" w:name="_Toc21127753"/>
      <w:bookmarkStart w:id="27" w:name="_Toc29811962"/>
      <w:bookmarkStart w:id="28" w:name="_Toc36817514"/>
      <w:bookmarkStart w:id="29" w:name="_Toc37260437"/>
      <w:bookmarkStart w:id="30" w:name="_Toc37267825"/>
      <w:bookmarkStart w:id="31" w:name="_Toc44712432"/>
      <w:bookmarkStart w:id="32" w:name="_Toc45893744"/>
      <w:bookmarkStart w:id="33" w:name="_Toc53178458"/>
      <w:bookmarkStart w:id="34" w:name="_Toc53178909"/>
      <w:bookmarkStart w:id="35" w:name="_Toc61179151"/>
      <w:bookmarkStart w:id="36" w:name="_Toc61179621"/>
      <w:bookmarkStart w:id="37" w:name="_Toc67916917"/>
      <w:bookmarkStart w:id="38" w:name="_Toc74663538"/>
      <w:bookmarkStart w:id="39" w:name="_Toc82622081"/>
      <w:bookmarkStart w:id="40" w:name="_Toc90422928"/>
      <w:bookmarkStart w:id="41" w:name="_Toc106783124"/>
      <w:bookmarkStart w:id="42" w:name="_Toc107312015"/>
      <w:bookmarkStart w:id="43" w:name="_Toc107419599"/>
      <w:bookmarkStart w:id="44" w:name="_Toc107475228"/>
      <w:bookmarkStart w:id="45" w:name="_Toc114255821"/>
      <w:bookmarkStart w:id="46" w:name="_Toc115186501"/>
      <w:bookmarkStart w:id="47" w:name="_Toc123049331"/>
      <w:bookmarkStart w:id="48" w:name="_Toc123052253"/>
      <w:bookmarkStart w:id="49" w:name="_Toc123054722"/>
      <w:bookmarkStart w:id="50" w:name="_Toc123717825"/>
      <w:bookmarkStart w:id="51" w:name="_Toc124157401"/>
      <w:bookmarkStart w:id="52" w:name="_Toc124266805"/>
      <w:bookmarkStart w:id="53" w:name="_Toc131596163"/>
      <w:bookmarkStart w:id="54" w:name="_Toc131741161"/>
      <w:bookmarkStart w:id="55" w:name="_Toc131766695"/>
      <w:bookmarkStart w:id="56" w:name="_Toc138837917"/>
      <w:bookmarkStart w:id="57"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DBEC4D9" w14:textId="77777777" w:rsidR="00992CA4" w:rsidRDefault="00992CA4" w:rsidP="00992CA4">
      <w:pPr>
        <w:pStyle w:val="Heading2"/>
      </w:pPr>
      <w:bookmarkStart w:id="58" w:name="_Toc21127418"/>
      <w:bookmarkStart w:id="59" w:name="_Toc29811624"/>
      <w:bookmarkStart w:id="60" w:name="_Toc36817176"/>
      <w:bookmarkStart w:id="61" w:name="_Toc37260092"/>
      <w:bookmarkStart w:id="62" w:name="_Toc37267480"/>
      <w:bookmarkStart w:id="63" w:name="_Toc44712082"/>
      <w:bookmarkStart w:id="64" w:name="_Toc45893395"/>
      <w:bookmarkStart w:id="65" w:name="_Toc53178122"/>
      <w:bookmarkStart w:id="66" w:name="_Toc53178573"/>
      <w:bookmarkStart w:id="67" w:name="_Toc61178799"/>
      <w:bookmarkStart w:id="68" w:name="_Toc61179269"/>
      <w:bookmarkStart w:id="69" w:name="_Toc67916565"/>
      <w:bookmarkStart w:id="70" w:name="_Toc74663163"/>
      <w:bookmarkStart w:id="71" w:name="_Toc82621703"/>
      <w:bookmarkStart w:id="72" w:name="_Toc90422550"/>
      <w:bookmarkStart w:id="73" w:name="_Toc106782743"/>
      <w:bookmarkStart w:id="74" w:name="_Toc107311634"/>
      <w:bookmarkStart w:id="75" w:name="_Toc107419218"/>
      <w:bookmarkStart w:id="76" w:name="_Toc107474845"/>
      <w:bookmarkStart w:id="77" w:name="_Toc114255438"/>
      <w:bookmarkStart w:id="78" w:name="_Toc115186118"/>
      <w:bookmarkStart w:id="79" w:name="_Toc123048932"/>
      <w:bookmarkStart w:id="80" w:name="_Toc123051851"/>
      <w:bookmarkStart w:id="81" w:name="_Toc123054320"/>
      <w:bookmarkStart w:id="82" w:name="_Toc123717421"/>
      <w:bookmarkStart w:id="83" w:name="_Toc124156997"/>
      <w:bookmarkStart w:id="84" w:name="_Toc124266401"/>
      <w:bookmarkStart w:id="85" w:name="_Toc131595759"/>
      <w:bookmarkStart w:id="86" w:name="_Toc131740757"/>
      <w:bookmarkStart w:id="87" w:name="_Toc131766291"/>
      <w:bookmarkStart w:id="88" w:name="_Toc138837513"/>
      <w:bookmarkStart w:id="89" w:name="_Toc1565673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4.5</w:t>
      </w:r>
      <w:r>
        <w:tab/>
        <w:t>Regional requirements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A9267CF" w14:textId="77777777" w:rsidR="00992CA4" w:rsidRDefault="00992CA4" w:rsidP="00992CA4">
      <w:pPr>
        <w:keepNext/>
        <w:keepLines/>
        <w:rPr>
          <w:rFonts w:cs="v5.0.0"/>
        </w:rPr>
      </w:pPr>
      <w:bookmarkStart w:id="90"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90"/>
    <w:p w14:paraId="0DA56C22" w14:textId="77777777" w:rsidR="00992CA4" w:rsidRDefault="00992CA4" w:rsidP="00992CA4">
      <w:r>
        <w:t>Table 4.5-1 lists all requirements in the present specification that may be applied differently in different regions.</w:t>
      </w:r>
    </w:p>
    <w:p w14:paraId="1E321877" w14:textId="77777777" w:rsidR="00992CA4" w:rsidRDefault="00992CA4" w:rsidP="00992CA4">
      <w:pPr>
        <w:pStyle w:val="TH"/>
        <w:rPr>
          <w:rFonts w:cs="v5.0.0"/>
        </w:rPr>
      </w:pPr>
      <w:r>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992CA4" w14:paraId="6C4DD9B2" w14:textId="77777777" w:rsidTr="00992CA4">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02E144FB" w14:textId="77777777" w:rsidR="00992CA4" w:rsidRDefault="00992CA4">
            <w:pPr>
              <w:pStyle w:val="TAH"/>
              <w:rPr>
                <w:lang w:eastAsia="ja-JP"/>
              </w:rPr>
            </w:pPr>
            <w:r>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hideMark/>
          </w:tcPr>
          <w:p w14:paraId="17200A0F" w14:textId="77777777" w:rsidR="00992CA4" w:rsidRDefault="00992CA4">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432E8FC2" w14:textId="77777777" w:rsidR="00992CA4" w:rsidRDefault="00992CA4">
            <w:pPr>
              <w:pStyle w:val="TAH"/>
              <w:rPr>
                <w:lang w:eastAsia="ja-JP"/>
              </w:rPr>
            </w:pPr>
            <w:r>
              <w:rPr>
                <w:lang w:eastAsia="ja-JP"/>
              </w:rPr>
              <w:t>Comments</w:t>
            </w:r>
          </w:p>
        </w:tc>
      </w:tr>
      <w:tr w:rsidR="00992CA4" w14:paraId="08889383"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A561CD" w14:textId="77777777" w:rsidR="00992CA4" w:rsidRDefault="00992CA4">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hideMark/>
          </w:tcPr>
          <w:p w14:paraId="40A5AABF" w14:textId="77777777" w:rsidR="00992CA4" w:rsidRDefault="00992CA4">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2E9440D9" w14:textId="77777777" w:rsidR="00992CA4" w:rsidRDefault="00992CA4">
            <w:pPr>
              <w:pStyle w:val="TAL"/>
              <w:rPr>
                <w:rFonts w:cs="Arial"/>
                <w:lang w:eastAsia="ja-JP"/>
              </w:rPr>
            </w:pPr>
            <w:r>
              <w:t xml:space="preserve">Some NR </w:t>
            </w:r>
            <w:r>
              <w:rPr>
                <w:i/>
              </w:rPr>
              <w:t>operating bands</w:t>
            </w:r>
            <w:r>
              <w:t xml:space="preserve"> may be applied regionally.</w:t>
            </w:r>
          </w:p>
        </w:tc>
      </w:tr>
      <w:tr w:rsidR="00992CA4" w14:paraId="4CA4DA1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8FB16C" w14:textId="77777777" w:rsidR="00992CA4" w:rsidRDefault="00992CA4">
            <w:pPr>
              <w:pStyle w:val="TAC"/>
              <w:rPr>
                <w:lang w:eastAsia="ja-JP"/>
              </w:rPr>
            </w:pPr>
            <w:r>
              <w:rPr>
                <w:lang w:eastAsia="ja-JP"/>
              </w:rPr>
              <w:t>6.2.1,</w:t>
            </w:r>
          </w:p>
          <w:p w14:paraId="75967C35" w14:textId="77777777" w:rsidR="00992CA4" w:rsidRDefault="00992CA4">
            <w:pPr>
              <w:pStyle w:val="TAC"/>
            </w:pPr>
            <w:r>
              <w:rPr>
                <w:lang w:eastAsia="ja-JP"/>
              </w:rPr>
              <w:t>9.3.1</w:t>
            </w:r>
          </w:p>
        </w:tc>
        <w:tc>
          <w:tcPr>
            <w:tcW w:w="1472" w:type="pct"/>
            <w:tcBorders>
              <w:top w:val="single" w:sz="4" w:space="0" w:color="auto"/>
              <w:left w:val="single" w:sz="4" w:space="0" w:color="auto"/>
              <w:bottom w:val="single" w:sz="4" w:space="0" w:color="auto"/>
              <w:right w:val="single" w:sz="4" w:space="0" w:color="auto"/>
            </w:tcBorders>
            <w:hideMark/>
          </w:tcPr>
          <w:p w14:paraId="292806C0" w14:textId="77777777" w:rsidR="00992CA4" w:rsidRDefault="00992CA4">
            <w:pPr>
              <w:pStyle w:val="TAC"/>
              <w:ind w:left="284" w:hanging="284"/>
              <w:rPr>
                <w:rFonts w:cs="Arial"/>
              </w:rPr>
            </w:pPr>
            <w:r>
              <w:rPr>
                <w:rFonts w:cs="Arial"/>
              </w:rPr>
              <w:t>Base station output power,</w:t>
            </w:r>
          </w:p>
          <w:p w14:paraId="7F97B336" w14:textId="77777777" w:rsidR="00992CA4" w:rsidRDefault="00992CA4">
            <w:pPr>
              <w:pStyle w:val="TAC"/>
              <w:ind w:left="284" w:hanging="284"/>
              <w:rPr>
                <w:rFonts w:cs="Arial"/>
              </w:rPr>
            </w:pPr>
            <w:r>
              <w:rPr>
                <w:rFonts w:cs="Arial"/>
              </w:rPr>
              <w:t xml:space="preserve"> OTA base station output power:</w:t>
            </w:r>
          </w:p>
        </w:tc>
        <w:tc>
          <w:tcPr>
            <w:tcW w:w="2794" w:type="pct"/>
            <w:tcBorders>
              <w:top w:val="single" w:sz="4" w:space="0" w:color="auto"/>
              <w:left w:val="single" w:sz="4" w:space="0" w:color="auto"/>
              <w:bottom w:val="single" w:sz="4" w:space="0" w:color="auto"/>
              <w:right w:val="single" w:sz="4" w:space="0" w:color="auto"/>
            </w:tcBorders>
            <w:hideMark/>
          </w:tcPr>
          <w:p w14:paraId="79C3190C" w14:textId="77777777" w:rsidR="00992CA4" w:rsidRDefault="00992CA4">
            <w:pPr>
              <w:pStyle w:val="TAL"/>
              <w:rPr>
                <w:rFonts w:cs="Arial"/>
              </w:rPr>
            </w:pPr>
            <w:r>
              <w:t>For Band n</w:t>
            </w:r>
            <w:r>
              <w:rPr>
                <w:lang w:eastAsia="zh-CN"/>
              </w:rPr>
              <w:t>41 and n90</w:t>
            </w:r>
            <w:r>
              <w:t xml:space="preserve"> operation in Japan, additional output power limits shall be applied.</w:t>
            </w:r>
          </w:p>
        </w:tc>
      </w:tr>
      <w:tr w:rsidR="00992CA4" w14:paraId="678F993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4EAFFD" w14:textId="77777777" w:rsidR="00992CA4" w:rsidRDefault="00992CA4">
            <w:pPr>
              <w:pStyle w:val="TAC"/>
            </w:pPr>
            <w:r>
              <w:t>6.2.4,</w:t>
            </w:r>
          </w:p>
          <w:p w14:paraId="44C279BE" w14:textId="77777777" w:rsidR="00992CA4" w:rsidRDefault="00992CA4">
            <w:pPr>
              <w:pStyle w:val="TAC"/>
            </w:pPr>
            <w:r>
              <w:t>9.3.4</w:t>
            </w:r>
          </w:p>
        </w:tc>
        <w:tc>
          <w:tcPr>
            <w:tcW w:w="1472" w:type="pct"/>
            <w:tcBorders>
              <w:top w:val="single" w:sz="4" w:space="0" w:color="auto"/>
              <w:left w:val="single" w:sz="4" w:space="0" w:color="auto"/>
              <w:bottom w:val="single" w:sz="4" w:space="0" w:color="auto"/>
              <w:right w:val="single" w:sz="4" w:space="0" w:color="auto"/>
            </w:tcBorders>
            <w:hideMark/>
          </w:tcPr>
          <w:p w14:paraId="73C5392C" w14:textId="77777777" w:rsidR="00992CA4" w:rsidRDefault="00992CA4">
            <w:pPr>
              <w:pStyle w:val="TAC"/>
              <w:ind w:left="284" w:hanging="284"/>
              <w:rPr>
                <w:rFonts w:cs="Arial"/>
              </w:rPr>
            </w:pPr>
            <w:r>
              <w:rPr>
                <w:rFonts w:cs="Arial"/>
              </w:rPr>
              <w:t>Base station output power,</w:t>
            </w:r>
          </w:p>
          <w:p w14:paraId="702F544D" w14:textId="77777777" w:rsidR="00992CA4" w:rsidRDefault="00992CA4">
            <w:pPr>
              <w:pStyle w:val="TAC"/>
              <w:ind w:left="284" w:hanging="284"/>
              <w:rPr>
                <w:rFonts w:cs="Arial"/>
              </w:rPr>
            </w:pPr>
            <w:r>
              <w:rPr>
                <w:rFonts w:cs="Arial"/>
              </w:rPr>
              <w:t>OTA base station output power:</w:t>
            </w:r>
          </w:p>
          <w:p w14:paraId="62C20FF9" w14:textId="77777777" w:rsidR="00992CA4" w:rsidRDefault="00992CA4">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49EBA2FE" w14:textId="77777777" w:rsidR="00992CA4" w:rsidRDefault="00992CA4">
            <w:pPr>
              <w:pStyle w:val="TAL"/>
              <w:rPr>
                <w:rFonts w:cs="Arial"/>
              </w:rPr>
            </w:pPr>
            <w:r>
              <w:rPr>
                <w:rFonts w:cs="Arial"/>
              </w:rPr>
              <w:t xml:space="preserve">These requirements </w:t>
            </w:r>
            <w:r>
              <w:t>may be applied regionally</w:t>
            </w:r>
            <w:r>
              <w:rPr>
                <w:rFonts w:cs="Arial"/>
              </w:rPr>
              <w:t xml:space="preserve"> as additional base station output power requirements.</w:t>
            </w:r>
          </w:p>
          <w:p w14:paraId="6FD8B473" w14:textId="77777777" w:rsidR="00992CA4" w:rsidRDefault="00992CA4">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992CA4" w14:paraId="1F5D0C8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AF67D93" w14:textId="77777777" w:rsidR="00992CA4" w:rsidRDefault="00992CA4">
            <w:pPr>
              <w:pStyle w:val="TAC"/>
            </w:pPr>
            <w:r>
              <w:t>6.6.2,</w:t>
            </w:r>
          </w:p>
          <w:p w14:paraId="2D3C1DA9" w14:textId="77777777" w:rsidR="00992CA4" w:rsidRDefault="00992CA4">
            <w:pPr>
              <w:pStyle w:val="TAC"/>
              <w:rPr>
                <w:rFonts w:cs="Arial"/>
                <w:lang w:eastAsia="ja-JP"/>
              </w:rPr>
            </w:pPr>
            <w:r>
              <w:t>9.7.2</w:t>
            </w:r>
          </w:p>
        </w:tc>
        <w:tc>
          <w:tcPr>
            <w:tcW w:w="1472" w:type="pct"/>
            <w:tcBorders>
              <w:top w:val="single" w:sz="4" w:space="0" w:color="auto"/>
              <w:left w:val="single" w:sz="4" w:space="0" w:color="auto"/>
              <w:bottom w:val="single" w:sz="4" w:space="0" w:color="auto"/>
              <w:right w:val="single" w:sz="4" w:space="0" w:color="auto"/>
            </w:tcBorders>
            <w:hideMark/>
          </w:tcPr>
          <w:p w14:paraId="764AAB24" w14:textId="77777777" w:rsidR="00992CA4" w:rsidRDefault="00992CA4">
            <w:pPr>
              <w:pStyle w:val="TAC"/>
              <w:rPr>
                <w:rFonts w:cs="Arial"/>
              </w:rPr>
            </w:pPr>
            <w:r>
              <w:rPr>
                <w:rFonts w:cs="Arial"/>
              </w:rPr>
              <w:t>Occupied bandwidth,</w:t>
            </w:r>
          </w:p>
          <w:p w14:paraId="2994809C" w14:textId="77777777" w:rsidR="00992CA4" w:rsidRDefault="00992CA4">
            <w:pPr>
              <w:pStyle w:val="TAC"/>
              <w:rPr>
                <w:rFonts w:cs="Arial"/>
                <w:lang w:eastAsia="ja-JP"/>
              </w:rPr>
            </w:pPr>
            <w:r>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hideMark/>
          </w:tcPr>
          <w:p w14:paraId="4116B651" w14:textId="77777777" w:rsidR="00992CA4" w:rsidRDefault="00992CA4">
            <w:pPr>
              <w:pStyle w:val="TAL"/>
              <w:rPr>
                <w:rFonts w:cs="Arial"/>
                <w:lang w:eastAsia="ja-JP"/>
              </w:rPr>
            </w:pPr>
            <w:r>
              <w:t>The requirement may be applied regionally. There may also be regional requirements to declare the occupied bandwidth according to the definition in present specification.</w:t>
            </w:r>
          </w:p>
        </w:tc>
      </w:tr>
      <w:tr w:rsidR="00992CA4" w14:paraId="5C1ABD6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FB58ADA" w14:textId="77777777" w:rsidR="00992CA4" w:rsidRDefault="00992CA4">
            <w:pPr>
              <w:pStyle w:val="TAC"/>
              <w:rPr>
                <w:lang w:eastAsia="ja-JP"/>
              </w:rPr>
            </w:pPr>
            <w:r>
              <w:rPr>
                <w:lang w:eastAsia="ja-JP"/>
              </w:rPr>
              <w:t>6.6.3.3</w:t>
            </w:r>
          </w:p>
        </w:tc>
        <w:tc>
          <w:tcPr>
            <w:tcW w:w="1472" w:type="pct"/>
            <w:tcBorders>
              <w:top w:val="single" w:sz="4" w:space="0" w:color="auto"/>
              <w:left w:val="single" w:sz="4" w:space="0" w:color="auto"/>
              <w:bottom w:val="single" w:sz="4" w:space="0" w:color="auto"/>
              <w:right w:val="single" w:sz="4" w:space="0" w:color="auto"/>
            </w:tcBorders>
          </w:tcPr>
          <w:p w14:paraId="029CACCF" w14:textId="77777777" w:rsidR="00992CA4" w:rsidRDefault="00992CA4">
            <w:pPr>
              <w:pStyle w:val="TAC"/>
            </w:pPr>
            <w:r>
              <w:t>Adjacent Channel Leakage Power Ratio</w:t>
            </w:r>
          </w:p>
          <w:p w14:paraId="4F9E2BFC" w14:textId="77777777" w:rsidR="00992CA4" w:rsidRDefault="00992CA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hideMark/>
          </w:tcPr>
          <w:p w14:paraId="020A3187" w14:textId="77777777" w:rsidR="00992CA4" w:rsidRDefault="00992CA4">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tc>
      </w:tr>
      <w:tr w:rsidR="00992CA4" w14:paraId="5EA9B9AB"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E08BC3" w14:textId="77777777" w:rsidR="00992CA4" w:rsidRDefault="00992CA4">
            <w:pPr>
              <w:pStyle w:val="TAC"/>
              <w:rPr>
                <w:lang w:eastAsia="ja-JP"/>
              </w:rPr>
            </w:pPr>
            <w:r>
              <w:rPr>
                <w:lang w:eastAsia="ja-JP"/>
              </w:rPr>
              <w:t>6.6.4.2,</w:t>
            </w:r>
          </w:p>
          <w:p w14:paraId="295E6792" w14:textId="77777777" w:rsidR="00992CA4" w:rsidRDefault="00992CA4">
            <w:pPr>
              <w:pStyle w:val="TAC"/>
            </w:pPr>
            <w:r>
              <w:rPr>
                <w:lang w:eastAsia="ja-JP"/>
              </w:rPr>
              <w:t>9.7.4.2</w:t>
            </w:r>
          </w:p>
        </w:tc>
        <w:tc>
          <w:tcPr>
            <w:tcW w:w="1472" w:type="pct"/>
            <w:tcBorders>
              <w:top w:val="single" w:sz="4" w:space="0" w:color="auto"/>
              <w:left w:val="single" w:sz="4" w:space="0" w:color="auto"/>
              <w:bottom w:val="single" w:sz="4" w:space="0" w:color="auto"/>
              <w:right w:val="single" w:sz="4" w:space="0" w:color="auto"/>
            </w:tcBorders>
            <w:hideMark/>
          </w:tcPr>
          <w:p w14:paraId="25B81A91" w14:textId="77777777" w:rsidR="00992CA4" w:rsidRDefault="00992CA4">
            <w:pPr>
              <w:pStyle w:val="TAC"/>
              <w:rPr>
                <w:rFonts w:cs="Arial"/>
                <w:lang w:eastAsia="ja-JP"/>
              </w:rPr>
            </w:pPr>
            <w:r>
              <w:rPr>
                <w:rFonts w:cs="Arial"/>
                <w:lang w:eastAsia="ja-JP"/>
              </w:rPr>
              <w:t>Operating band unwanted emission,</w:t>
            </w:r>
          </w:p>
          <w:p w14:paraId="22DFEDF1" w14:textId="77777777" w:rsidR="00992CA4" w:rsidRDefault="00992CA4">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03B7F20C" w14:textId="77777777" w:rsidR="00992CA4" w:rsidRDefault="00992CA4">
            <w:pPr>
              <w:pStyle w:val="TAL"/>
              <w:rPr>
                <w:rFonts w:cs="Arial"/>
              </w:rPr>
            </w:pPr>
            <w:r>
              <w:rPr>
                <w:rFonts w:cs="Arial"/>
              </w:rPr>
              <w:t xml:space="preserve">Category A or Category B operating band unwanted emissions limits may </w:t>
            </w:r>
            <w:r>
              <w:rPr>
                <w:rFonts w:cs="Arial"/>
                <w:lang w:eastAsia="ja-JP"/>
              </w:rPr>
              <w:t xml:space="preserve">be </w:t>
            </w:r>
            <w:r>
              <w:rPr>
                <w:rFonts w:cs="Arial"/>
              </w:rPr>
              <w:t>applied regionally.</w:t>
            </w:r>
          </w:p>
          <w:p w14:paraId="42CD7261" w14:textId="77777777" w:rsidR="00992CA4" w:rsidRDefault="00992CA4">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992CA4" w14:paraId="514B391D"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044CB6F" w14:textId="77777777" w:rsidR="00992CA4" w:rsidRDefault="00992CA4">
            <w:pPr>
              <w:pStyle w:val="TAC"/>
            </w:pPr>
            <w:r>
              <w:t>6.6.4.2.5.1,</w:t>
            </w:r>
          </w:p>
          <w:p w14:paraId="5A3D33E5" w14:textId="77777777" w:rsidR="00992CA4" w:rsidRDefault="00992CA4">
            <w:pPr>
              <w:pStyle w:val="TAC"/>
              <w:rPr>
                <w:rFonts w:cs="Arial"/>
                <w:lang w:eastAsia="ja-JP"/>
              </w:rPr>
            </w:pPr>
            <w:r>
              <w:t>9.7.4.2.1.2</w:t>
            </w:r>
          </w:p>
        </w:tc>
        <w:tc>
          <w:tcPr>
            <w:tcW w:w="1472" w:type="pct"/>
            <w:tcBorders>
              <w:top w:val="single" w:sz="4" w:space="0" w:color="auto"/>
              <w:left w:val="single" w:sz="4" w:space="0" w:color="auto"/>
              <w:bottom w:val="single" w:sz="4" w:space="0" w:color="auto"/>
              <w:right w:val="single" w:sz="4" w:space="0" w:color="auto"/>
            </w:tcBorders>
            <w:hideMark/>
          </w:tcPr>
          <w:p w14:paraId="78FCB879" w14:textId="77777777" w:rsidR="00992CA4" w:rsidRDefault="00992CA4">
            <w:pPr>
              <w:pStyle w:val="TAC"/>
              <w:rPr>
                <w:rFonts w:cs="Arial"/>
                <w:lang w:eastAsia="ja-JP"/>
              </w:rPr>
            </w:pPr>
            <w:r>
              <w:rPr>
                <w:rFonts w:cs="Arial"/>
                <w:lang w:eastAsia="ja-JP"/>
              </w:rPr>
              <w:t>Operating band unwanted emission,</w:t>
            </w:r>
          </w:p>
          <w:p w14:paraId="123DE376" w14:textId="77777777" w:rsidR="00992CA4" w:rsidRDefault="00992CA4">
            <w:pPr>
              <w:pStyle w:val="TAC"/>
              <w:rPr>
                <w:rFonts w:cs="Arial"/>
                <w:lang w:eastAsia="ja-JP"/>
              </w:rPr>
            </w:pPr>
            <w:r>
              <w:rPr>
                <w:rFonts w:cs="Arial"/>
                <w:lang w:eastAsia="ja-JP"/>
              </w:rPr>
              <w:t>OTA operating band unwanted emissions:</w:t>
            </w:r>
          </w:p>
          <w:p w14:paraId="6B4BCFC0" w14:textId="77777777" w:rsidR="00992CA4" w:rsidRDefault="00992CA4">
            <w:pPr>
              <w:pStyle w:val="TAC"/>
              <w:rPr>
                <w:rFonts w:cs="Arial"/>
                <w:lang w:eastAsia="ja-JP"/>
              </w:rPr>
            </w:pPr>
            <w:r>
              <w:t>Limits in FCC Title 47</w:t>
            </w:r>
          </w:p>
        </w:tc>
        <w:tc>
          <w:tcPr>
            <w:tcW w:w="2794" w:type="pct"/>
            <w:tcBorders>
              <w:top w:val="single" w:sz="4" w:space="0" w:color="auto"/>
              <w:left w:val="single" w:sz="4" w:space="0" w:color="auto"/>
              <w:bottom w:val="single" w:sz="4" w:space="0" w:color="auto"/>
              <w:right w:val="single" w:sz="4" w:space="0" w:color="auto"/>
            </w:tcBorders>
            <w:hideMark/>
          </w:tcPr>
          <w:p w14:paraId="566DE731" w14:textId="77777777" w:rsidR="00992CA4" w:rsidRDefault="00992CA4">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992CA4" w14:paraId="3434D1A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DAE01B" w14:textId="77777777" w:rsidR="00992CA4" w:rsidRDefault="00992CA4">
            <w:pPr>
              <w:pStyle w:val="TAC"/>
              <w:rPr>
                <w:lang w:eastAsia="ja-JP"/>
              </w:rPr>
            </w:pPr>
            <w:r>
              <w:rPr>
                <w:lang w:eastAsia="ja-JP"/>
              </w:rPr>
              <w:t>6.6.4.2.5.2,</w:t>
            </w:r>
          </w:p>
          <w:p w14:paraId="60D44C17" w14:textId="77777777" w:rsidR="00992CA4" w:rsidRDefault="00992CA4">
            <w:pPr>
              <w:pStyle w:val="TAC"/>
            </w:pPr>
            <w:r>
              <w:rPr>
                <w:lang w:eastAsia="ja-JP"/>
              </w:rPr>
              <w:t>9.7.4.2.1.1</w:t>
            </w:r>
          </w:p>
        </w:tc>
        <w:tc>
          <w:tcPr>
            <w:tcW w:w="1472" w:type="pct"/>
            <w:tcBorders>
              <w:top w:val="single" w:sz="4" w:space="0" w:color="auto"/>
              <w:left w:val="single" w:sz="4" w:space="0" w:color="auto"/>
              <w:bottom w:val="single" w:sz="4" w:space="0" w:color="auto"/>
              <w:right w:val="single" w:sz="4" w:space="0" w:color="auto"/>
            </w:tcBorders>
            <w:hideMark/>
          </w:tcPr>
          <w:p w14:paraId="4B77F7DB" w14:textId="77777777" w:rsidR="00992CA4" w:rsidRDefault="00992CA4">
            <w:pPr>
              <w:pStyle w:val="TAC"/>
              <w:rPr>
                <w:rFonts w:cs="Arial"/>
                <w:lang w:eastAsia="ja-JP"/>
              </w:rPr>
            </w:pPr>
            <w:r>
              <w:rPr>
                <w:rFonts w:cs="Arial"/>
                <w:lang w:eastAsia="ja-JP"/>
              </w:rPr>
              <w:t>Operating band unwanted emission,</w:t>
            </w:r>
          </w:p>
          <w:p w14:paraId="546C5CCE" w14:textId="77777777" w:rsidR="00992CA4" w:rsidRDefault="00992CA4">
            <w:pPr>
              <w:pStyle w:val="TAC"/>
              <w:rPr>
                <w:rFonts w:cs="Arial"/>
                <w:lang w:eastAsia="ja-JP"/>
              </w:rPr>
            </w:pPr>
            <w:r>
              <w:rPr>
                <w:rFonts w:cs="Arial"/>
                <w:lang w:eastAsia="ja-JP"/>
              </w:rPr>
              <w:t>OTA operating band unwanted emissions</w:t>
            </w:r>
          </w:p>
          <w:p w14:paraId="5C313947" w14:textId="77777777" w:rsidR="00992CA4" w:rsidRDefault="00992CA4">
            <w:pPr>
              <w:pStyle w:val="TAC"/>
              <w:rPr>
                <w:rFonts w:cs="Arial"/>
                <w:lang w:eastAsia="ja-JP"/>
              </w:rPr>
            </w:pPr>
            <w:r>
              <w:rPr>
                <w:rFonts w:cs="Arial"/>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hideMark/>
          </w:tcPr>
          <w:p w14:paraId="676F4EF4" w14:textId="77777777" w:rsidR="00992CA4" w:rsidRDefault="00992CA4">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992CA4" w14:paraId="3B9797B1"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95B42BD" w14:textId="77777777" w:rsidR="00992CA4" w:rsidRDefault="00992CA4">
            <w:pPr>
              <w:pStyle w:val="TAC"/>
            </w:pPr>
            <w:r>
              <w:t>6.6.4.3</w:t>
            </w:r>
          </w:p>
        </w:tc>
        <w:tc>
          <w:tcPr>
            <w:tcW w:w="1472" w:type="pct"/>
            <w:tcBorders>
              <w:top w:val="single" w:sz="4" w:space="0" w:color="auto"/>
              <w:left w:val="single" w:sz="4" w:space="0" w:color="auto"/>
              <w:bottom w:val="single" w:sz="4" w:space="0" w:color="auto"/>
              <w:right w:val="single" w:sz="4" w:space="0" w:color="auto"/>
            </w:tcBorders>
            <w:hideMark/>
          </w:tcPr>
          <w:p w14:paraId="6D1C3568" w14:textId="77777777" w:rsidR="00992CA4" w:rsidRDefault="00992CA4">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6E39D46F" w14:textId="77777777" w:rsidR="00992CA4" w:rsidRDefault="00992CA4">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p>
        </w:tc>
      </w:tr>
      <w:tr w:rsidR="00992CA4" w14:paraId="14A9F8B0"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A33465" w14:textId="77777777" w:rsidR="00992CA4" w:rsidRDefault="00992CA4">
            <w:pPr>
              <w:pStyle w:val="TAC"/>
            </w:pPr>
            <w:r>
              <w:t>6.6.5.2.1,</w:t>
            </w:r>
          </w:p>
          <w:p w14:paraId="2D1DF164" w14:textId="77777777" w:rsidR="00992CA4" w:rsidRDefault="00992CA4">
            <w:pPr>
              <w:pStyle w:val="TAC"/>
              <w:rPr>
                <w:rFonts w:cs="Arial"/>
                <w:lang w:eastAsia="ja-JP"/>
              </w:rPr>
            </w:pPr>
            <w:r>
              <w:t>9.7.5.2</w:t>
            </w:r>
          </w:p>
        </w:tc>
        <w:tc>
          <w:tcPr>
            <w:tcW w:w="1472" w:type="pct"/>
            <w:tcBorders>
              <w:top w:val="single" w:sz="4" w:space="0" w:color="auto"/>
              <w:left w:val="single" w:sz="4" w:space="0" w:color="auto"/>
              <w:bottom w:val="single" w:sz="4" w:space="0" w:color="auto"/>
              <w:right w:val="single" w:sz="4" w:space="0" w:color="auto"/>
            </w:tcBorders>
            <w:hideMark/>
          </w:tcPr>
          <w:p w14:paraId="70C255FA" w14:textId="77777777" w:rsidR="00992CA4" w:rsidRDefault="00992CA4">
            <w:pPr>
              <w:pStyle w:val="TAC"/>
              <w:rPr>
                <w:rFonts w:cs="Arial"/>
              </w:rPr>
            </w:pPr>
            <w:r>
              <w:rPr>
                <w:rFonts w:cs="Arial"/>
              </w:rPr>
              <w:t>Tx spurious emissions,</w:t>
            </w:r>
          </w:p>
          <w:p w14:paraId="6A69510D" w14:textId="77777777" w:rsidR="00992CA4" w:rsidRDefault="00992CA4">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5575C07" w14:textId="77777777" w:rsidR="00992CA4" w:rsidRDefault="00992CA4">
            <w:pPr>
              <w:pStyle w:val="TAL"/>
              <w:rPr>
                <w:rFonts w:cs="Arial"/>
                <w:lang w:eastAsia="ja-JP"/>
              </w:rPr>
            </w:pPr>
            <w:r>
              <w:rPr>
                <w:rFonts w:cs="Arial"/>
                <w:lang w:eastAsia="ja-JP"/>
              </w:rPr>
              <w:t>Category A or Category B spurious emission limits, as defined in ITU-R Recommendation SM.329 [2], may apply regionally.</w:t>
            </w:r>
          </w:p>
          <w:p w14:paraId="63725F7E" w14:textId="77777777" w:rsidR="00992CA4" w:rsidRDefault="00992CA4">
            <w:pPr>
              <w:pStyle w:val="TAL"/>
            </w:pPr>
            <w:r>
              <w:t xml:space="preserve">The emission limits for </w:t>
            </w:r>
            <w:r>
              <w:rPr>
                <w:i/>
              </w:rPr>
              <w:t>BS type 1-H</w:t>
            </w:r>
            <w:r>
              <w:t xml:space="preserve"> and </w:t>
            </w:r>
            <w:r>
              <w:rPr>
                <w:i/>
              </w:rPr>
              <w:t>BS type 1-O</w:t>
            </w:r>
            <w:r>
              <w:t xml:space="preserve"> specified as the </w:t>
            </w:r>
            <w:r>
              <w:rPr>
                <w:i/>
              </w:rPr>
              <w:t>basic limit</w:t>
            </w:r>
            <w:r>
              <w:t xml:space="preserve"> + X (dB) are applicable, unless stated differently in regional regulation.</w:t>
            </w:r>
          </w:p>
          <w:p w14:paraId="35C654A4" w14:textId="77777777" w:rsidR="00992CA4" w:rsidRDefault="00992CA4">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992CA4" w14:paraId="18065AAE"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B63AFF" w14:textId="77777777" w:rsidR="00992CA4" w:rsidRDefault="00992CA4">
            <w:pPr>
              <w:pStyle w:val="TAC"/>
            </w:pPr>
            <w:r>
              <w:t>6.6.5.2.3,</w:t>
            </w:r>
          </w:p>
          <w:p w14:paraId="05023849" w14:textId="77777777" w:rsidR="00992CA4" w:rsidRDefault="00992CA4">
            <w:pPr>
              <w:pStyle w:val="TAC"/>
            </w:pPr>
            <w:r>
              <w:t>9.7.5.3.3</w:t>
            </w:r>
          </w:p>
        </w:tc>
        <w:tc>
          <w:tcPr>
            <w:tcW w:w="1472" w:type="pct"/>
            <w:tcBorders>
              <w:top w:val="single" w:sz="4" w:space="0" w:color="auto"/>
              <w:left w:val="single" w:sz="4" w:space="0" w:color="auto"/>
              <w:bottom w:val="single" w:sz="4" w:space="0" w:color="auto"/>
              <w:right w:val="single" w:sz="4" w:space="0" w:color="auto"/>
            </w:tcBorders>
            <w:hideMark/>
          </w:tcPr>
          <w:p w14:paraId="4135EE5C" w14:textId="77777777" w:rsidR="00992CA4" w:rsidRDefault="00992CA4">
            <w:pPr>
              <w:pStyle w:val="TAC"/>
              <w:rPr>
                <w:rFonts w:cs="Arial"/>
              </w:rPr>
            </w:pPr>
            <w:r>
              <w:rPr>
                <w:rFonts w:cs="Arial"/>
              </w:rPr>
              <w:t>Tx spurious emissions: additional requirements,</w:t>
            </w:r>
          </w:p>
          <w:p w14:paraId="4D060ED8" w14:textId="77777777" w:rsidR="00992CA4" w:rsidRDefault="00992CA4">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7C7462FC" w14:textId="77777777" w:rsidR="00992CA4" w:rsidRDefault="00992CA4">
            <w:pPr>
              <w:pStyle w:val="TAL"/>
              <w:rPr>
                <w:rFonts w:cs="Arial"/>
                <w:lang w:eastAsia="ja-JP"/>
              </w:rPr>
            </w:pPr>
            <w:r>
              <w:t xml:space="preserve">These requirements may be applied for the protection of system operating in frequency ranges other than the BS </w:t>
            </w:r>
            <w:r>
              <w:rPr>
                <w:i/>
              </w:rPr>
              <w:t>operating band</w:t>
            </w:r>
            <w:r>
              <w:t>.</w:t>
            </w:r>
          </w:p>
        </w:tc>
      </w:tr>
      <w:tr w:rsidR="00992CA4" w14:paraId="5C153AC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D185E0" w14:textId="77777777" w:rsidR="00992CA4" w:rsidRDefault="00992CA4">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hideMark/>
          </w:tcPr>
          <w:p w14:paraId="6F09B2D8" w14:textId="77777777" w:rsidR="00992CA4" w:rsidRDefault="00992CA4">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21F0BD1" w14:textId="77777777" w:rsidR="00992CA4" w:rsidRDefault="00992CA4">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t>.</w:t>
            </w:r>
          </w:p>
        </w:tc>
      </w:tr>
      <w:tr w:rsidR="00992CA4" w14:paraId="74F9B907"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7D9733" w14:textId="77777777" w:rsidR="00992CA4" w:rsidRDefault="00992CA4">
            <w:pPr>
              <w:pStyle w:val="TAC"/>
              <w:rPr>
                <w:lang w:eastAsia="ja-JP"/>
              </w:rPr>
            </w:pPr>
            <w:r>
              <w:rPr>
                <w:lang w:eastAsia="ja-JP"/>
              </w:rPr>
              <w:t>6.7.2.1.1,</w:t>
            </w:r>
          </w:p>
          <w:p w14:paraId="2E1E595E" w14:textId="77777777" w:rsidR="00992CA4" w:rsidRDefault="00992CA4">
            <w:pPr>
              <w:pStyle w:val="TAC"/>
              <w:rPr>
                <w:lang w:eastAsia="ja-JP"/>
              </w:rPr>
            </w:pPr>
            <w:r>
              <w:rPr>
                <w:lang w:eastAsia="ja-JP"/>
              </w:rPr>
              <w:t>6.7.3.1.1</w:t>
            </w:r>
          </w:p>
          <w:p w14:paraId="5D573CD2" w14:textId="77777777" w:rsidR="00992CA4" w:rsidRDefault="00992CA4">
            <w:pPr>
              <w:pStyle w:val="TAC"/>
            </w:pPr>
            <w:r>
              <w:rPr>
                <w:lang w:eastAsia="ja-JP"/>
              </w:rPr>
              <w:t>9.8.2</w:t>
            </w:r>
          </w:p>
        </w:tc>
        <w:tc>
          <w:tcPr>
            <w:tcW w:w="1472" w:type="pct"/>
            <w:tcBorders>
              <w:top w:val="single" w:sz="4" w:space="0" w:color="auto"/>
              <w:left w:val="single" w:sz="4" w:space="0" w:color="auto"/>
              <w:bottom w:val="single" w:sz="4" w:space="0" w:color="auto"/>
              <w:right w:val="single" w:sz="4" w:space="0" w:color="auto"/>
            </w:tcBorders>
            <w:hideMark/>
          </w:tcPr>
          <w:p w14:paraId="76C51DAD" w14:textId="77777777" w:rsidR="00992CA4" w:rsidRDefault="00992CA4">
            <w:pPr>
              <w:pStyle w:val="TAC"/>
              <w:rPr>
                <w:lang w:val="sv-FI" w:eastAsia="ja-JP"/>
              </w:rPr>
            </w:pPr>
            <w:r>
              <w:rPr>
                <w:lang w:val="sv-FI" w:eastAsia="ja-JP"/>
              </w:rPr>
              <w:t>Transmitter intermodulation,</w:t>
            </w:r>
          </w:p>
          <w:p w14:paraId="03106A71" w14:textId="77777777" w:rsidR="00992CA4" w:rsidRDefault="00992CA4">
            <w:pPr>
              <w:pStyle w:val="TAC"/>
              <w:rPr>
                <w:rFonts w:cs="Arial"/>
                <w:lang w:val="sv-FI"/>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7D01671" w14:textId="77777777" w:rsidR="00992CA4" w:rsidRDefault="00992CA4">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base station are not excluded from the requirement in Japan in Band n77, n78, n79.</w:t>
            </w:r>
          </w:p>
        </w:tc>
      </w:tr>
      <w:tr w:rsidR="00992CA4" w14:paraId="780DF5D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3C396E" w14:textId="77777777" w:rsidR="00992CA4" w:rsidRDefault="00992CA4">
            <w:pPr>
              <w:pStyle w:val="TAC"/>
            </w:pPr>
            <w:r>
              <w:rPr>
                <w:lang w:eastAsia="ja-JP"/>
              </w:rPr>
              <w:t>6.7.2.2, 6.7.3.3</w:t>
            </w:r>
          </w:p>
        </w:tc>
        <w:tc>
          <w:tcPr>
            <w:tcW w:w="1472" w:type="pct"/>
            <w:tcBorders>
              <w:top w:val="single" w:sz="4" w:space="0" w:color="auto"/>
              <w:left w:val="single" w:sz="4" w:space="0" w:color="auto"/>
              <w:bottom w:val="single" w:sz="4" w:space="0" w:color="auto"/>
              <w:right w:val="single" w:sz="4" w:space="0" w:color="auto"/>
            </w:tcBorders>
            <w:hideMark/>
          </w:tcPr>
          <w:p w14:paraId="4073FC6A" w14:textId="77777777" w:rsidR="00992CA4" w:rsidRDefault="00992CA4">
            <w:pPr>
              <w:pStyle w:val="TAC"/>
            </w:pPr>
            <w:r>
              <w:rPr>
                <w:lang w:val="sv-FI" w:eastAsia="ja-JP"/>
              </w:rPr>
              <w:t>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3CA744FA" w14:textId="77777777" w:rsidR="00992CA4" w:rsidRDefault="00992CA4">
            <w:pPr>
              <w:pStyle w:val="TAL"/>
            </w:pPr>
            <w:r>
              <w:rPr>
                <w:rFonts w:cs="v5.0.0"/>
              </w:rPr>
              <w:t xml:space="preserve">For Band n41 and n90 operation in Japan, the </w:t>
            </w:r>
            <w:r>
              <w:rPr>
                <w:rFonts w:cs="Arial"/>
                <w:lang w:eastAsia="ja-JP"/>
              </w:rPr>
              <w:t>BS may have to comply with the additional requirements, when deployed in certain regions.</w:t>
            </w:r>
          </w:p>
        </w:tc>
      </w:tr>
      <w:tr w:rsidR="00992CA4" w14:paraId="647F97E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9C72AC" w14:textId="77777777" w:rsidR="00992CA4" w:rsidRDefault="00992CA4">
            <w:pPr>
              <w:pStyle w:val="TAC"/>
              <w:rPr>
                <w:lang w:eastAsia="ja-JP"/>
              </w:rPr>
            </w:pPr>
            <w:r>
              <w:rPr>
                <w:lang w:eastAsia="ja-JP"/>
              </w:rPr>
              <w:t>6.7.2.2,</w:t>
            </w:r>
          </w:p>
          <w:p w14:paraId="6EE81436" w14:textId="77777777" w:rsidR="00992CA4" w:rsidRDefault="00992CA4">
            <w:pPr>
              <w:pStyle w:val="TAC"/>
              <w:rPr>
                <w:lang w:eastAsia="ja-JP"/>
              </w:rPr>
            </w:pPr>
            <w:r>
              <w:rPr>
                <w:lang w:eastAsia="ja-JP"/>
              </w:rPr>
              <w:t>6.7.3.3,</w:t>
            </w:r>
          </w:p>
          <w:p w14:paraId="585C52C1"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68DF88C2" w14:textId="77777777" w:rsidR="00992CA4" w:rsidRDefault="00992CA4">
            <w:pPr>
              <w:pStyle w:val="TAC"/>
              <w:rPr>
                <w:lang w:val="sv-FI" w:eastAsia="ja-JP"/>
              </w:rPr>
            </w:pPr>
            <w:r>
              <w:rPr>
                <w:lang w:val="sv-FI" w:eastAsia="ja-JP"/>
              </w:rPr>
              <w:t>Transmitter intermodulation,</w:t>
            </w:r>
          </w:p>
          <w:p w14:paraId="628E61BA"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0B4801F4" w14:textId="0C97FC6B" w:rsidR="00992CA4" w:rsidRDefault="00992CA4">
            <w:pPr>
              <w:pStyle w:val="TAL"/>
              <w:rPr>
                <w:rFonts w:cs="v5.0.0"/>
              </w:rPr>
            </w:pPr>
            <w:r>
              <w:rPr>
                <w:rFonts w:cs="v5.0.0"/>
              </w:rPr>
              <w:t xml:space="preserve">For Band n79 operation in Japan, the </w:t>
            </w:r>
            <w:r>
              <w:rPr>
                <w:rFonts w:cs="Arial"/>
                <w:lang w:eastAsia="ja-JP"/>
              </w:rPr>
              <w:t>BS shall comply with the additional requirements</w:t>
            </w:r>
            <w:del w:id="91" w:author="Tetsu Ikeda" w:date="2024-08-05T17:25:00Z">
              <w:r w:rsidDel="00B94E35">
                <w:rPr>
                  <w:rFonts w:cs="Arial"/>
                  <w:lang w:eastAsia="ja-JP"/>
                </w:rPr>
                <w:delText xml:space="preserve"> when the narrowest channel bandwidth supported by the BS is 40MHz or wider</w:delText>
              </w:r>
            </w:del>
            <w:r>
              <w:rPr>
                <w:rFonts w:cs="Arial"/>
                <w:lang w:eastAsia="ja-JP"/>
              </w:rPr>
              <w:t>.</w:t>
            </w:r>
          </w:p>
        </w:tc>
      </w:tr>
      <w:tr w:rsidR="00992CA4" w14:paraId="4798917A"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F33D7B" w14:textId="77777777" w:rsidR="00992CA4" w:rsidRDefault="00992CA4">
            <w:pPr>
              <w:pStyle w:val="TAC"/>
              <w:rPr>
                <w:lang w:eastAsia="ja-JP"/>
              </w:rPr>
            </w:pPr>
            <w:r>
              <w:rPr>
                <w:lang w:eastAsia="ja-JP"/>
              </w:rPr>
              <w:t>6.7.2.2,</w:t>
            </w:r>
          </w:p>
          <w:p w14:paraId="478A52E0" w14:textId="77777777" w:rsidR="00992CA4" w:rsidRDefault="00992CA4">
            <w:pPr>
              <w:pStyle w:val="TAC"/>
              <w:rPr>
                <w:lang w:eastAsia="ja-JP"/>
              </w:rPr>
            </w:pPr>
            <w:r>
              <w:rPr>
                <w:lang w:eastAsia="ja-JP"/>
              </w:rPr>
              <w:t>6.7.3.3,</w:t>
            </w:r>
          </w:p>
          <w:p w14:paraId="209A4840"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59D26FCD" w14:textId="77777777" w:rsidR="00992CA4" w:rsidRDefault="00992CA4">
            <w:pPr>
              <w:pStyle w:val="TAC"/>
              <w:rPr>
                <w:lang w:val="sv-FI" w:eastAsia="ja-JP"/>
              </w:rPr>
            </w:pPr>
            <w:r>
              <w:rPr>
                <w:lang w:val="sv-FI" w:eastAsia="ja-JP"/>
              </w:rPr>
              <w:t>Transmitter intermodulation,</w:t>
            </w:r>
          </w:p>
          <w:p w14:paraId="79180048"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8CFD12E" w14:textId="77777777" w:rsidR="00992CA4" w:rsidRDefault="00992CA4">
            <w:pPr>
              <w:pStyle w:val="TAL"/>
              <w:rPr>
                <w:rFonts w:cs="v5.0.0"/>
              </w:rPr>
            </w:pPr>
            <w:r>
              <w:rPr>
                <w:rFonts w:cs="v5.0.0"/>
              </w:rPr>
              <w:t xml:space="preserve">For Band n26 and n28 operation in Japan, the </w:t>
            </w:r>
            <w:r>
              <w:rPr>
                <w:rFonts w:cs="Arial"/>
                <w:lang w:eastAsia="ja-JP"/>
              </w:rPr>
              <w:t>BS shall comply with the additional requirements when the narrowest channel bandwidth supported by the BS is 5MHz or wider.</w:t>
            </w:r>
          </w:p>
        </w:tc>
      </w:tr>
      <w:tr w:rsidR="00992CA4" w14:paraId="6E79536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11BEE6" w14:textId="77777777" w:rsidR="00992CA4" w:rsidRDefault="00992CA4">
            <w:pPr>
              <w:pStyle w:val="TAC"/>
            </w:pPr>
            <w:r>
              <w:rPr>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hideMark/>
          </w:tcPr>
          <w:p w14:paraId="1AD565A2" w14:textId="77777777" w:rsidR="00992CA4" w:rsidRDefault="00992CA4">
            <w:pPr>
              <w:pStyle w:val="TAC"/>
            </w:pPr>
            <w:r>
              <w:t>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07A8B6CC" w14:textId="77777777" w:rsidR="00992CA4" w:rsidRDefault="00992CA4">
            <w:pPr>
              <w:pStyle w:val="TAL"/>
            </w:pPr>
            <w:r>
              <w:rPr>
                <w:rFonts w:cs="v5.0.0"/>
              </w:rPr>
              <w:t>For Band n41 and n90 operation in Japan, t</w:t>
            </w:r>
            <w:r>
              <w:t xml:space="preserve">he emission limits for </w:t>
            </w:r>
            <w:r>
              <w:rPr>
                <w:i/>
              </w:rPr>
              <w:t>BS type 1-C</w:t>
            </w:r>
            <w:r>
              <w:t xml:space="preserve"> may apply</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w:t>
            </w:r>
          </w:p>
        </w:tc>
      </w:tr>
      <w:tr w:rsidR="00992CA4" w14:paraId="6C334135"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F815F19" w14:textId="77777777" w:rsidR="00992CA4" w:rsidRDefault="00992CA4">
            <w:pPr>
              <w:pStyle w:val="TAC"/>
            </w:pPr>
            <w:r>
              <w:t xml:space="preserve">7.6.4, </w:t>
            </w:r>
            <w:r>
              <w:br/>
              <w:t>10.7.2</w:t>
            </w:r>
          </w:p>
          <w:p w14:paraId="612A236A" w14:textId="77777777" w:rsidR="00992CA4" w:rsidRDefault="00992CA4">
            <w:pPr>
              <w:pStyle w:val="TAC"/>
            </w:pPr>
            <w:r>
              <w:t>10.7.3</w:t>
            </w:r>
          </w:p>
        </w:tc>
        <w:tc>
          <w:tcPr>
            <w:tcW w:w="1472" w:type="pct"/>
            <w:tcBorders>
              <w:top w:val="single" w:sz="4" w:space="0" w:color="auto"/>
              <w:left w:val="single" w:sz="4" w:space="0" w:color="auto"/>
              <w:bottom w:val="single" w:sz="4" w:space="0" w:color="auto"/>
              <w:right w:val="single" w:sz="4" w:space="0" w:color="auto"/>
            </w:tcBorders>
            <w:hideMark/>
          </w:tcPr>
          <w:p w14:paraId="289D717A" w14:textId="77777777" w:rsidR="00992CA4" w:rsidRDefault="00992CA4">
            <w:pPr>
              <w:pStyle w:val="TAC"/>
            </w:pPr>
            <w:r>
              <w:t>Rx spurious emissions,</w:t>
            </w:r>
          </w:p>
          <w:p w14:paraId="3B17123D" w14:textId="77777777" w:rsidR="00992CA4" w:rsidRDefault="00992CA4">
            <w:pPr>
              <w:pStyle w:val="TAC"/>
            </w:pPr>
            <w:r>
              <w:t>OTA 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7F237B7C" w14:textId="77777777" w:rsidR="00992CA4" w:rsidRDefault="00992CA4">
            <w:pPr>
              <w:pStyle w:val="TAL"/>
            </w:pPr>
            <w:r>
              <w:t>The emission limits for BS type 1-H and BS type 1-O specified as the basic limit + X (dB) are applicable, unless stated differently in regional regulation.</w:t>
            </w:r>
          </w:p>
          <w:p w14:paraId="0F452F46" w14:textId="77777777" w:rsidR="00992CA4" w:rsidRDefault="00992CA4">
            <w:pPr>
              <w:pStyle w:val="TAL"/>
            </w:pPr>
            <w:r>
              <w:t>Additional limits for BS type 2-O may apply regionally.</w:t>
            </w:r>
          </w:p>
        </w:tc>
      </w:tr>
    </w:tbl>
    <w:p w14:paraId="0559719D" w14:textId="77777777" w:rsidR="00992CA4" w:rsidRDefault="00992CA4" w:rsidP="00992CA4"/>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B6E17" w14:textId="77777777" w:rsidR="0026251E" w:rsidRDefault="0026251E">
      <w:r>
        <w:separator/>
      </w:r>
    </w:p>
  </w:endnote>
  <w:endnote w:type="continuationSeparator" w:id="0">
    <w:p w14:paraId="24467684" w14:textId="77777777" w:rsidR="0026251E" w:rsidRDefault="0026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151C4" w14:textId="77777777" w:rsidR="0026251E" w:rsidRDefault="0026251E">
      <w:r>
        <w:separator/>
      </w:r>
    </w:p>
  </w:footnote>
  <w:footnote w:type="continuationSeparator" w:id="0">
    <w:p w14:paraId="5CE0B0DD" w14:textId="77777777" w:rsidR="0026251E" w:rsidRDefault="0026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6"/>
  </w:num>
  <w:num w:numId="3">
    <w:abstractNumId w:val="20"/>
  </w:num>
  <w:num w:numId="4">
    <w:abstractNumId w:val="4"/>
  </w:num>
  <w:num w:numId="5">
    <w:abstractNumId w:val="1"/>
  </w:num>
  <w:num w:numId="6">
    <w:abstractNumId w:val="14"/>
  </w:num>
  <w:num w:numId="7">
    <w:abstractNumId w:val="15"/>
  </w:num>
  <w:num w:numId="8">
    <w:abstractNumId w:val="5"/>
  </w:num>
  <w:num w:numId="9">
    <w:abstractNumId w:val="13"/>
  </w:num>
  <w:num w:numId="10">
    <w:abstractNumId w:val="21"/>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16"/>
  </w:num>
  <w:num w:numId="17">
    <w:abstractNumId w:val="18"/>
  </w:num>
  <w:num w:numId="18">
    <w:abstractNumId w:val="0"/>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76"/>
    <w:rsid w:val="00040DD5"/>
    <w:rsid w:val="000448D8"/>
    <w:rsid w:val="00044D69"/>
    <w:rsid w:val="00050F9F"/>
    <w:rsid w:val="000600A3"/>
    <w:rsid w:val="00064EB8"/>
    <w:rsid w:val="00070E09"/>
    <w:rsid w:val="000901ED"/>
    <w:rsid w:val="00093D4F"/>
    <w:rsid w:val="000A6394"/>
    <w:rsid w:val="000A6AFE"/>
    <w:rsid w:val="000B7FED"/>
    <w:rsid w:val="000C038A"/>
    <w:rsid w:val="000C53E2"/>
    <w:rsid w:val="000C6598"/>
    <w:rsid w:val="000D44B3"/>
    <w:rsid w:val="000F7AE2"/>
    <w:rsid w:val="001001C3"/>
    <w:rsid w:val="00132BD2"/>
    <w:rsid w:val="00145D43"/>
    <w:rsid w:val="00145E56"/>
    <w:rsid w:val="00163110"/>
    <w:rsid w:val="00163CDB"/>
    <w:rsid w:val="00186EA8"/>
    <w:rsid w:val="00192C46"/>
    <w:rsid w:val="001A08B3"/>
    <w:rsid w:val="001A7706"/>
    <w:rsid w:val="001A7B60"/>
    <w:rsid w:val="001B52F0"/>
    <w:rsid w:val="001B7A65"/>
    <w:rsid w:val="001C29F0"/>
    <w:rsid w:val="001D5716"/>
    <w:rsid w:val="001E41F3"/>
    <w:rsid w:val="001E6126"/>
    <w:rsid w:val="002339FE"/>
    <w:rsid w:val="00240F34"/>
    <w:rsid w:val="00243E3A"/>
    <w:rsid w:val="0026004D"/>
    <w:rsid w:val="00260BFC"/>
    <w:rsid w:val="0026251E"/>
    <w:rsid w:val="002640DD"/>
    <w:rsid w:val="00275D12"/>
    <w:rsid w:val="00276383"/>
    <w:rsid w:val="00284FEB"/>
    <w:rsid w:val="002860C4"/>
    <w:rsid w:val="00294E7D"/>
    <w:rsid w:val="00295916"/>
    <w:rsid w:val="002B5741"/>
    <w:rsid w:val="002E03A0"/>
    <w:rsid w:val="002E472E"/>
    <w:rsid w:val="002F4B87"/>
    <w:rsid w:val="00302586"/>
    <w:rsid w:val="00305409"/>
    <w:rsid w:val="003063DA"/>
    <w:rsid w:val="00310D6F"/>
    <w:rsid w:val="003117CC"/>
    <w:rsid w:val="00356F87"/>
    <w:rsid w:val="003609EF"/>
    <w:rsid w:val="0036231A"/>
    <w:rsid w:val="00374DD4"/>
    <w:rsid w:val="00377A00"/>
    <w:rsid w:val="003941BE"/>
    <w:rsid w:val="003A1260"/>
    <w:rsid w:val="003B30DB"/>
    <w:rsid w:val="003E1A36"/>
    <w:rsid w:val="00407A41"/>
    <w:rsid w:val="00410371"/>
    <w:rsid w:val="00410AFB"/>
    <w:rsid w:val="004242F1"/>
    <w:rsid w:val="00451596"/>
    <w:rsid w:val="00453F4E"/>
    <w:rsid w:val="00476C76"/>
    <w:rsid w:val="0049579D"/>
    <w:rsid w:val="004A560D"/>
    <w:rsid w:val="004B3C93"/>
    <w:rsid w:val="004B75B7"/>
    <w:rsid w:val="004D058D"/>
    <w:rsid w:val="004D1906"/>
    <w:rsid w:val="004E43FD"/>
    <w:rsid w:val="004F1E89"/>
    <w:rsid w:val="004F3108"/>
    <w:rsid w:val="005041E8"/>
    <w:rsid w:val="00510137"/>
    <w:rsid w:val="005141D9"/>
    <w:rsid w:val="0051580D"/>
    <w:rsid w:val="005207AB"/>
    <w:rsid w:val="005260A6"/>
    <w:rsid w:val="0053475C"/>
    <w:rsid w:val="00547111"/>
    <w:rsid w:val="00561AB6"/>
    <w:rsid w:val="005701EA"/>
    <w:rsid w:val="0058395A"/>
    <w:rsid w:val="00584CA7"/>
    <w:rsid w:val="00592D74"/>
    <w:rsid w:val="005B4890"/>
    <w:rsid w:val="005C4B4D"/>
    <w:rsid w:val="005E06C4"/>
    <w:rsid w:val="005E2C44"/>
    <w:rsid w:val="005E7AC7"/>
    <w:rsid w:val="006062D9"/>
    <w:rsid w:val="006074FF"/>
    <w:rsid w:val="00611D61"/>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03DD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557D1"/>
    <w:rsid w:val="008626E7"/>
    <w:rsid w:val="00870EE7"/>
    <w:rsid w:val="008732DF"/>
    <w:rsid w:val="00876CDA"/>
    <w:rsid w:val="00881D73"/>
    <w:rsid w:val="008863B9"/>
    <w:rsid w:val="008A0748"/>
    <w:rsid w:val="008A0C67"/>
    <w:rsid w:val="008A45A6"/>
    <w:rsid w:val="008D1304"/>
    <w:rsid w:val="008D31CB"/>
    <w:rsid w:val="008D3CCC"/>
    <w:rsid w:val="008E41D4"/>
    <w:rsid w:val="008E6571"/>
    <w:rsid w:val="008F2ABB"/>
    <w:rsid w:val="008F3789"/>
    <w:rsid w:val="008F686C"/>
    <w:rsid w:val="009148DE"/>
    <w:rsid w:val="009237EE"/>
    <w:rsid w:val="00941E30"/>
    <w:rsid w:val="009468CD"/>
    <w:rsid w:val="00947A7E"/>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43C4D"/>
    <w:rsid w:val="00A47E70"/>
    <w:rsid w:val="00A50CF0"/>
    <w:rsid w:val="00A50F6A"/>
    <w:rsid w:val="00A5627A"/>
    <w:rsid w:val="00A67FFB"/>
    <w:rsid w:val="00A7671C"/>
    <w:rsid w:val="00A849C5"/>
    <w:rsid w:val="00AA2CBC"/>
    <w:rsid w:val="00AB1A77"/>
    <w:rsid w:val="00AC5820"/>
    <w:rsid w:val="00AD1CD8"/>
    <w:rsid w:val="00AD3045"/>
    <w:rsid w:val="00AD6503"/>
    <w:rsid w:val="00AF43DD"/>
    <w:rsid w:val="00AF4B67"/>
    <w:rsid w:val="00B258BB"/>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BF65DA"/>
    <w:rsid w:val="00C064D8"/>
    <w:rsid w:val="00C16A16"/>
    <w:rsid w:val="00C204C7"/>
    <w:rsid w:val="00C239A1"/>
    <w:rsid w:val="00C66BA2"/>
    <w:rsid w:val="00C76A06"/>
    <w:rsid w:val="00C81DDC"/>
    <w:rsid w:val="00C870F6"/>
    <w:rsid w:val="00C877B9"/>
    <w:rsid w:val="00C92DFD"/>
    <w:rsid w:val="00C95985"/>
    <w:rsid w:val="00CB5D42"/>
    <w:rsid w:val="00CC5026"/>
    <w:rsid w:val="00CC68D0"/>
    <w:rsid w:val="00CF0363"/>
    <w:rsid w:val="00D01C40"/>
    <w:rsid w:val="00D03F9A"/>
    <w:rsid w:val="00D06D51"/>
    <w:rsid w:val="00D24991"/>
    <w:rsid w:val="00D44FA6"/>
    <w:rsid w:val="00D50255"/>
    <w:rsid w:val="00D50A26"/>
    <w:rsid w:val="00D57E24"/>
    <w:rsid w:val="00D66520"/>
    <w:rsid w:val="00D84AE9"/>
    <w:rsid w:val="00D86C90"/>
    <w:rsid w:val="00D87F71"/>
    <w:rsid w:val="00D9124E"/>
    <w:rsid w:val="00DB26F5"/>
    <w:rsid w:val="00DB6F1B"/>
    <w:rsid w:val="00DD6B5D"/>
    <w:rsid w:val="00DE34CF"/>
    <w:rsid w:val="00DE5911"/>
    <w:rsid w:val="00DF1776"/>
    <w:rsid w:val="00E13F3D"/>
    <w:rsid w:val="00E145EC"/>
    <w:rsid w:val="00E22E4F"/>
    <w:rsid w:val="00E34898"/>
    <w:rsid w:val="00E643B4"/>
    <w:rsid w:val="00E84092"/>
    <w:rsid w:val="00E87EC2"/>
    <w:rsid w:val="00EA2A20"/>
    <w:rsid w:val="00EA77CE"/>
    <w:rsid w:val="00EB09B7"/>
    <w:rsid w:val="00EB3FBE"/>
    <w:rsid w:val="00EB6286"/>
    <w:rsid w:val="00EC49C0"/>
    <w:rsid w:val="00ED491C"/>
    <w:rsid w:val="00EE1FDE"/>
    <w:rsid w:val="00EE7C82"/>
    <w:rsid w:val="00EE7D7C"/>
    <w:rsid w:val="00EF26AF"/>
    <w:rsid w:val="00F10346"/>
    <w:rsid w:val="00F25D98"/>
    <w:rsid w:val="00F300FB"/>
    <w:rsid w:val="00F628AA"/>
    <w:rsid w:val="00F7025D"/>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Revision">
    <w:name w:val="Revision"/>
    <w:hidden/>
    <w:uiPriority w:val="99"/>
    <w:rsid w:val="000448D8"/>
    <w:rPr>
      <w:rFonts w:ascii="Times New Roman" w:hAnsi="Times New Roman"/>
      <w:lang w:val="en-GB" w:eastAsia="en-US"/>
    </w:rPr>
  </w:style>
  <w:style w:type="table" w:styleId="TableGrid">
    <w:name w:val="Table Grid"/>
    <w:aliases w:val="TableGrid"/>
    <w:basedOn w:val="TableNormal"/>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BF529F"/>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BF529F"/>
    <w:rPr>
      <w:color w:val="605E5C"/>
      <w:shd w:val="clear" w:color="auto" w:fill="E1DFDD"/>
    </w:rPr>
  </w:style>
  <w:style w:type="character" w:customStyle="1" w:styleId="DocumentMapChar">
    <w:name w:val="Document Map Char"/>
    <w:basedOn w:val="DefaultParagraphFont"/>
    <w:link w:val="DocumentMap"/>
    <w:qFormat/>
    <w:rsid w:val="00BF529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F529F"/>
    <w:rPr>
      <w:rFonts w:ascii="Arial" w:hAnsi="Arial"/>
      <w:sz w:val="32"/>
      <w:lang w:val="en-GB" w:eastAsia="en-US"/>
    </w:rPr>
  </w:style>
  <w:style w:type="character" w:customStyle="1" w:styleId="Heading1Char3">
    <w:name w:val="Heading 1 Char3"/>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qFormat/>
    <w:rsid w:val="00BF529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CommentTextChar">
    <w:name w:val="Comment Text Char"/>
    <w:basedOn w:val="DefaultParagraphFont"/>
    <w:link w:val="CommentText"/>
    <w:qFormat/>
    <w:rsid w:val="00BF529F"/>
    <w:rPr>
      <w:rFonts w:ascii="Times New Roman" w:hAnsi="Times New Roman"/>
      <w:lang w:val="en-GB" w:eastAsia="en-US"/>
    </w:rPr>
  </w:style>
  <w:style w:type="character" w:customStyle="1" w:styleId="CommentSubjectChar">
    <w:name w:val="Comment Subject Char"/>
    <w:basedOn w:val="CommentTextChar"/>
    <w:link w:val="CommentSubject"/>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529F"/>
    <w:rPr>
      <w:rFonts w:ascii="Times New Roman" w:hAnsi="Times New Roman"/>
      <w:sz w:val="16"/>
      <w:lang w:val="en-GB" w:eastAsia="en-US"/>
    </w:rPr>
  </w:style>
  <w:style w:type="paragraph" w:styleId="IndexHeading">
    <w:name w:val="index heading"/>
    <w:basedOn w:val="Normal"/>
    <w:next w:val="Normal"/>
    <w:qFormat/>
    <w:rsid w:val="00BF529F"/>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BF529F"/>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BF529F"/>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BF529F"/>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BF529F"/>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BF529F"/>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BF529F"/>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BF529F"/>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BF529F"/>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529F"/>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BF529F"/>
    <w:rPr>
      <w:rFonts w:ascii="Times New Roman" w:eastAsia="Yu Mincho"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Normal"/>
    <w:rsid w:val="00BF529F"/>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BF529F"/>
    <w:rPr>
      <w:rFonts w:ascii="Times New Roman" w:eastAsia="Yu Mincho" w:hAnsi="Times New Roman"/>
      <w:b/>
      <w:lang w:val="en-GB" w:eastAsia="en-GB"/>
    </w:rPr>
  </w:style>
  <w:style w:type="paragraph" w:customStyle="1" w:styleId="myReference">
    <w:name w:val="myReference"/>
    <w:basedOn w:val="Normal"/>
    <w:next w:val="Normal"/>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BodyTextIndent"/>
    <w:qFormat/>
    <w:rsid w:val="00BF529F"/>
    <w:pPr>
      <w:keepNext/>
      <w:keepLines/>
      <w:spacing w:after="180"/>
      <w:ind w:left="0"/>
      <w:jc w:val="center"/>
    </w:pPr>
    <w:rPr>
      <w:snapToGrid w:val="0"/>
      <w:kern w:val="2"/>
    </w:rPr>
  </w:style>
  <w:style w:type="paragraph" w:styleId="BodyTextIndent">
    <w:name w:val="Body Text Indent"/>
    <w:basedOn w:val="Normal"/>
    <w:link w:val="BodyTextIndentChar"/>
    <w:qFormat/>
    <w:rsid w:val="00BF529F"/>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BF529F"/>
    <w:rPr>
      <w:rFonts w:ascii="Times New Roman" w:eastAsia="Yu Mincho"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529F"/>
    <w:rPr>
      <w:rFonts w:ascii="Arial" w:hAnsi="Arial"/>
      <w:b/>
      <w:noProof/>
      <w:sz w:val="18"/>
      <w:lang w:val="en-GB" w:eastAsia="en-US"/>
    </w:rPr>
  </w:style>
  <w:style w:type="paragraph" w:styleId="Title">
    <w:name w:val="Title"/>
    <w:basedOn w:val="Normal"/>
    <w:next w:val="Normal"/>
    <w:link w:val="TitleChar"/>
    <w:qFormat/>
    <w:rsid w:val="00BF529F"/>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BF529F"/>
    <w:rPr>
      <w:rFonts w:ascii="Arial" w:eastAsia="Yu Mincho" w:hAnsi="Arial"/>
      <w:b/>
      <w:bCs/>
      <w:kern w:val="28"/>
      <w:sz w:val="28"/>
      <w:szCs w:val="32"/>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F52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Heading6Char">
    <w:name w:val="Heading 6 Char"/>
    <w:aliases w:val="T1 Char4,Header 6 Char"/>
    <w:basedOn w:val="H6Char"/>
    <w:link w:val="Heading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BodyText2">
    <w:name w:val="Body Text 2"/>
    <w:basedOn w:val="Normal"/>
    <w:link w:val="BodyText2Char"/>
    <w:qFormat/>
    <w:rsid w:val="00BF529F"/>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BF529F"/>
    <w:rPr>
      <w:rFonts w:ascii="Times New Roman" w:eastAsia="Yu Mincho" w:hAnsi="Times New Roman"/>
      <w:i/>
      <w:lang w:val="en-GB" w:eastAsia="en-GB"/>
    </w:rPr>
  </w:style>
  <w:style w:type="paragraph" w:styleId="BodyText3">
    <w:name w:val="Body Text 3"/>
    <w:basedOn w:val="Normal"/>
    <w:link w:val="BodyText3Char"/>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MS Mincho"/>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BF529F"/>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0">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F529F"/>
    <w:rPr>
      <w:rFonts w:ascii="Times New Roman" w:hAnsi="Times New Roman"/>
      <w:lang w:val="en-GB" w:eastAsia="en-GB"/>
    </w:rPr>
  </w:style>
  <w:style w:type="paragraph" w:styleId="NormalIndent">
    <w:name w:val="Normal Indent"/>
    <w:basedOn w:val="Normal"/>
    <w:qFormat/>
    <w:rsid w:val="00BF52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
    <w:name w:val="修订5"/>
    <w:hidden/>
    <w:uiPriority w:val="99"/>
    <w:semiHidden/>
    <w:rsid w:val="00BF529F"/>
    <w:rPr>
      <w:rFonts w:ascii="Times New Roman" w:eastAsia="Batang" w:hAnsi="Times New Roman"/>
      <w:lang w:val="en-GB" w:eastAsia="en-US"/>
    </w:rPr>
  </w:style>
  <w:style w:type="paragraph" w:styleId="EndnoteText">
    <w:name w:val="endnote text"/>
    <w:basedOn w:val="Normal"/>
    <w:link w:val="EndnoteTextChar"/>
    <w:qFormat/>
    <w:rsid w:val="00BF52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F529F"/>
    <w:rPr>
      <w:rFonts w:ascii="Times New Roman" w:eastAsia="SimSun" w:hAnsi="Times New Roman"/>
      <w:lang w:val="en-GB" w:eastAsia="en-GB"/>
    </w:rPr>
  </w:style>
  <w:style w:type="character" w:styleId="EndnoteReference">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Normal"/>
    <w:qFormat/>
    <w:rsid w:val="00BF529F"/>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Date">
    <w:name w:val="Date"/>
    <w:basedOn w:val="Normal"/>
    <w:next w:val="Normal"/>
    <w:link w:val="DateChar"/>
    <w:qFormat/>
    <w:rsid w:val="00BF529F"/>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BF529F"/>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Normal"/>
    <w:rsid w:val="00BF529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BF529F"/>
    <w:rPr>
      <w:rFonts w:ascii="Arial" w:hAnsi="Arial"/>
      <w:sz w:val="36"/>
      <w:lang w:val="en-GB" w:eastAsia="en-US" w:bidi="ar-SA"/>
    </w:rPr>
  </w:style>
  <w:style w:type="character" w:customStyle="1" w:styleId="ListChar">
    <w:name w:val="List Char"/>
    <w:link w:val="List"/>
    <w:qFormat/>
    <w:rsid w:val="00BF529F"/>
    <w:rPr>
      <w:rFonts w:ascii="Times New Roman" w:hAnsi="Times New Roman"/>
      <w:lang w:val="en-GB" w:eastAsia="en-US"/>
    </w:rPr>
  </w:style>
  <w:style w:type="character" w:customStyle="1" w:styleId="ListBulletChar">
    <w:name w:val="List Bullet Char"/>
    <w:basedOn w:val="ListChar"/>
    <w:link w:val="ListBullet"/>
    <w:qFormat/>
    <w:rsid w:val="00BF529F"/>
    <w:rPr>
      <w:rFonts w:ascii="Times New Roman" w:hAnsi="Times New Roman"/>
      <w:lang w:val="en-GB" w:eastAsia="en-US"/>
    </w:rPr>
  </w:style>
  <w:style w:type="character" w:customStyle="1" w:styleId="ListBullet2Char">
    <w:name w:val="List Bullet 2 Char"/>
    <w:basedOn w:val="ListBulletChar"/>
    <w:link w:val="ListBullet2"/>
    <w:qFormat/>
    <w:rsid w:val="00BF529F"/>
    <w:rPr>
      <w:rFonts w:ascii="Times New Roman" w:hAnsi="Times New Roman"/>
      <w:lang w:val="en-GB" w:eastAsia="en-US"/>
    </w:rPr>
  </w:style>
  <w:style w:type="character" w:customStyle="1" w:styleId="ListBullet3Char">
    <w:name w:val="List Bullet 3 Char"/>
    <w:basedOn w:val="ListBullet2Char"/>
    <w:link w:val="ListBullet3"/>
    <w:qFormat/>
    <w:rsid w:val="00BF529F"/>
    <w:rPr>
      <w:rFonts w:ascii="Times New Roman" w:hAnsi="Times New Roman"/>
      <w:lang w:val="en-GB" w:eastAsia="en-US"/>
    </w:rPr>
  </w:style>
  <w:style w:type="paragraph" w:customStyle="1" w:styleId="TabList">
    <w:name w:val="TabList"/>
    <w:basedOn w:val="Normal"/>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Normal"/>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Normal"/>
    <w:qFormat/>
    <w:rsid w:val="00BF529F"/>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BF529F"/>
    <w:rPr>
      <w:rFonts w:ascii="Arial" w:eastAsia="Yu Mincho"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BF529F"/>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Normal"/>
    <w:qFormat/>
    <w:rsid w:val="00BF529F"/>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qFormat/>
    <w:rsid w:val="00BF529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BF529F"/>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BF529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Normal"/>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MS Mincho"/>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MS Mincho"/>
      <w:sz w:val="24"/>
      <w:lang w:val="en-US" w:eastAsia="en-US" w:bidi="ar-SA"/>
    </w:rPr>
  </w:style>
  <w:style w:type="paragraph" w:customStyle="1" w:styleId="Figure">
    <w:name w:val="Figure"/>
    <w:basedOn w:val="Normal"/>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529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Normal"/>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Heading1"/>
    <w:next w:val="Normal"/>
    <w:qFormat/>
    <w:rsid w:val="00BF529F"/>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TOC8"/>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Normal"/>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Normal"/>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F529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529F"/>
    <w:pPr>
      <w:spacing w:before="120"/>
      <w:outlineLvl w:val="2"/>
    </w:pPr>
    <w:rPr>
      <w:sz w:val="28"/>
    </w:rPr>
  </w:style>
  <w:style w:type="paragraph" w:customStyle="1" w:styleId="Heading2Head2A2">
    <w:name w:val="Heading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BF52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BF529F"/>
  </w:style>
  <w:style w:type="paragraph" w:customStyle="1" w:styleId="AutoCorrect">
    <w:name w:val="AutoCorrect"/>
    <w:qFormat/>
    <w:rsid w:val="00BF529F"/>
    <w:rPr>
      <w:rFonts w:ascii="Times New Roman" w:eastAsia="Yu Mincho" w:hAnsi="Times New Roman"/>
      <w:sz w:val="24"/>
      <w:szCs w:val="24"/>
      <w:lang w:val="en-GB" w:eastAsia="ko-KR"/>
    </w:rPr>
  </w:style>
  <w:style w:type="paragraph" w:customStyle="1" w:styleId="-PAGE-">
    <w:name w:val="- PAGE -"/>
    <w:qFormat/>
    <w:rsid w:val="00BF529F"/>
    <w:rPr>
      <w:rFonts w:ascii="Times New Roman" w:eastAsia="Yu Mincho" w:hAnsi="Times New Roman"/>
      <w:sz w:val="24"/>
      <w:szCs w:val="24"/>
      <w:lang w:val="en-GB" w:eastAsia="ko-KR"/>
    </w:rPr>
  </w:style>
  <w:style w:type="paragraph" w:customStyle="1" w:styleId="PageXofY">
    <w:name w:val="Page X of Y"/>
    <w:qFormat/>
    <w:rsid w:val="00BF529F"/>
    <w:rPr>
      <w:rFonts w:ascii="Times New Roman" w:eastAsia="Yu Mincho" w:hAnsi="Times New Roman"/>
      <w:sz w:val="24"/>
      <w:szCs w:val="24"/>
      <w:lang w:val="en-GB" w:eastAsia="ko-KR"/>
    </w:rPr>
  </w:style>
  <w:style w:type="paragraph" w:customStyle="1" w:styleId="Createdby">
    <w:name w:val="Created by"/>
    <w:qFormat/>
    <w:rsid w:val="00BF529F"/>
    <w:rPr>
      <w:rFonts w:ascii="Times New Roman" w:eastAsia="Yu Mincho" w:hAnsi="Times New Roman"/>
      <w:sz w:val="24"/>
      <w:szCs w:val="24"/>
      <w:lang w:val="en-GB" w:eastAsia="ko-KR"/>
    </w:rPr>
  </w:style>
  <w:style w:type="paragraph" w:customStyle="1" w:styleId="Createdon">
    <w:name w:val="Created on"/>
    <w:qFormat/>
    <w:rsid w:val="00BF529F"/>
    <w:rPr>
      <w:rFonts w:ascii="Times New Roman" w:eastAsia="Yu Mincho" w:hAnsi="Times New Roman"/>
      <w:sz w:val="24"/>
      <w:szCs w:val="24"/>
      <w:lang w:val="en-GB" w:eastAsia="ko-KR"/>
    </w:rPr>
  </w:style>
  <w:style w:type="paragraph" w:customStyle="1" w:styleId="Lastprinted">
    <w:name w:val="Last printed"/>
    <w:qFormat/>
    <w:rsid w:val="00BF529F"/>
    <w:rPr>
      <w:rFonts w:ascii="Times New Roman" w:eastAsia="Yu Mincho" w:hAnsi="Times New Roman"/>
      <w:sz w:val="24"/>
      <w:szCs w:val="24"/>
      <w:lang w:val="en-GB" w:eastAsia="ko-KR"/>
    </w:rPr>
  </w:style>
  <w:style w:type="paragraph" w:customStyle="1" w:styleId="Lastsavedby">
    <w:name w:val="Last saved by"/>
    <w:qFormat/>
    <w:rsid w:val="00BF529F"/>
    <w:rPr>
      <w:rFonts w:ascii="Times New Roman" w:eastAsia="Yu Mincho" w:hAnsi="Times New Roman"/>
      <w:sz w:val="24"/>
      <w:szCs w:val="24"/>
      <w:lang w:val="en-GB" w:eastAsia="ko-KR"/>
    </w:rPr>
  </w:style>
  <w:style w:type="paragraph" w:customStyle="1" w:styleId="Filename">
    <w:name w:val="Filename"/>
    <w:qFormat/>
    <w:rsid w:val="00BF529F"/>
    <w:rPr>
      <w:rFonts w:ascii="Times New Roman" w:eastAsia="Yu Mincho" w:hAnsi="Times New Roman"/>
      <w:sz w:val="24"/>
      <w:szCs w:val="24"/>
      <w:lang w:val="en-GB" w:eastAsia="ko-KR"/>
    </w:rPr>
  </w:style>
  <w:style w:type="paragraph" w:customStyle="1" w:styleId="Filenameandpath">
    <w:name w:val="Filename and path"/>
    <w:qFormat/>
    <w:rsid w:val="00BF529F"/>
    <w:rPr>
      <w:rFonts w:ascii="Times New Roman" w:eastAsia="Yu Mincho" w:hAnsi="Times New Roman"/>
      <w:sz w:val="24"/>
      <w:szCs w:val="24"/>
      <w:lang w:val="en-GB" w:eastAsia="ko-KR"/>
    </w:rPr>
  </w:style>
  <w:style w:type="paragraph" w:customStyle="1" w:styleId="AuthorPageDate">
    <w:name w:val="Author  Page #  Date"/>
    <w:qFormat/>
    <w:rsid w:val="00BF529F"/>
    <w:rPr>
      <w:rFonts w:ascii="Times New Roman" w:eastAsia="Yu Mincho" w:hAnsi="Times New Roman"/>
      <w:sz w:val="24"/>
      <w:szCs w:val="24"/>
      <w:lang w:val="en-GB" w:eastAsia="ko-KR"/>
    </w:rPr>
  </w:style>
  <w:style w:type="paragraph" w:customStyle="1" w:styleId="ConfidentialPageDate">
    <w:name w:val="Confidential  Page #  Date"/>
    <w:qFormat/>
    <w:rsid w:val="00BF529F"/>
    <w:rPr>
      <w:rFonts w:ascii="Times New Roman" w:eastAsia="Yu Mincho"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qFormat/>
    <w:rsid w:val="00BF529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BF529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BF529F"/>
    <w:rPr>
      <w:rFonts w:ascii="Arial" w:eastAsia="Yu Mincho"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Emphasis">
    <w:name w:val="Emphasis"/>
    <w:qFormat/>
    <w:rsid w:val="00BF529F"/>
    <w:rPr>
      <w:i/>
      <w:iCs/>
    </w:rPr>
  </w:style>
  <w:style w:type="paragraph" w:customStyle="1" w:styleId="ECCParagraph">
    <w:name w:val="ECC Paragraph"/>
    <w:basedOn w:val="Normal"/>
    <w:qFormat/>
    <w:rsid w:val="00BF529F"/>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BF529F"/>
    <w:pPr>
      <w:numPr>
        <w:numId w:val="1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BF529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BF529F"/>
  </w:style>
  <w:style w:type="numbering" w:customStyle="1" w:styleId="NoList1">
    <w:name w:val="No List1"/>
    <w:next w:val="NoList"/>
    <w:uiPriority w:val="99"/>
    <w:semiHidden/>
    <w:unhideWhenUsed/>
    <w:rsid w:val="00BF529F"/>
  </w:style>
  <w:style w:type="character" w:customStyle="1" w:styleId="Heading7Char">
    <w:name w:val="Heading 7 Char"/>
    <w:link w:val="Heading7"/>
    <w:qFormat/>
    <w:rsid w:val="00BF529F"/>
    <w:rPr>
      <w:rFonts w:ascii="Arial" w:hAnsi="Arial"/>
      <w:lang w:val="en-GB" w:eastAsia="en-US"/>
    </w:rPr>
  </w:style>
  <w:style w:type="character" w:customStyle="1" w:styleId="Heading9Char">
    <w:name w:val="Heading 9 Char"/>
    <w:aliases w:val="Figure Heading Char,FH Char"/>
    <w:link w:val="Heading9"/>
    <w:qFormat/>
    <w:rsid w:val="00BF529F"/>
    <w:rPr>
      <w:rFonts w:ascii="Arial" w:hAnsi="Arial"/>
      <w:sz w:val="36"/>
      <w:lang w:val="en-GB" w:eastAsia="en-US"/>
    </w:rPr>
  </w:style>
  <w:style w:type="table" w:customStyle="1" w:styleId="TableGrid4">
    <w:name w:val="Table Grid4"/>
    <w:basedOn w:val="TableNormal"/>
    <w:next w:val="TableGri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IntenseEmphasis">
    <w:name w:val="Intense Emphasis"/>
    <w:uiPriority w:val="21"/>
    <w:qFormat/>
    <w:rsid w:val="00BF529F"/>
    <w:rPr>
      <w:b/>
      <w:bCs/>
      <w:i/>
      <w:iCs/>
      <w:color w:val="4F81BD"/>
    </w:rPr>
  </w:style>
  <w:style w:type="paragraph" w:customStyle="1" w:styleId="enumlev1">
    <w:name w:val="enumlev1"/>
    <w:basedOn w:val="Normal"/>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BF529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BF529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BF529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BF529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Yu Mincho" w:hAnsi="Times New Roman"/>
      <w:lang w:val="en-GB" w:eastAsia="en-GB"/>
    </w:rPr>
  </w:style>
  <w:style w:type="table" w:customStyle="1" w:styleId="TableStyle1">
    <w:name w:val="Table Style1"/>
    <w:basedOn w:val="TableNormal"/>
    <w:qFormat/>
    <w:rsid w:val="00BF529F"/>
    <w:rPr>
      <w:rFonts w:ascii="Times New Roman" w:hAnsi="Times New Roman"/>
      <w:lang w:val="en-US" w:eastAsia="en-US"/>
    </w:rPr>
    <w:tblPr/>
  </w:style>
  <w:style w:type="paragraph" w:customStyle="1" w:styleId="Caption1">
    <w:name w:val="Caption1"/>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Normal"/>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F529F"/>
    <w:rPr>
      <w:rFonts w:ascii="Times New Roman" w:eastAsia="Batang" w:hAnsi="Times New Roman"/>
      <w:lang w:val="en-GB" w:eastAsia="en-US"/>
    </w:rPr>
  </w:style>
  <w:style w:type="paragraph" w:customStyle="1" w:styleId="13">
    <w:name w:val="修订1"/>
    <w:hidden/>
    <w:semiHidden/>
    <w:qFormat/>
    <w:rsid w:val="00BF529F"/>
    <w:rPr>
      <w:rFonts w:ascii="Times New Roman" w:eastAsia="Batang" w:hAnsi="Times New Roman"/>
      <w:lang w:val="en-GB" w:eastAsia="en-US"/>
    </w:rPr>
  </w:style>
  <w:style w:type="paragraph" w:customStyle="1" w:styleId="14">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qFormat/>
    <w:rsid w:val="00BF52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NoList"/>
    <w:uiPriority w:val="99"/>
    <w:semiHidden/>
    <w:unhideWhenUsed/>
    <w:rsid w:val="00BF529F"/>
  </w:style>
  <w:style w:type="numbering" w:customStyle="1" w:styleId="NoList2">
    <w:name w:val="No List2"/>
    <w:next w:val="NoList"/>
    <w:uiPriority w:val="99"/>
    <w:semiHidden/>
    <w:unhideWhenUsed/>
    <w:rsid w:val="00BF529F"/>
  </w:style>
  <w:style w:type="table" w:customStyle="1" w:styleId="TableGrid41">
    <w:name w:val="Table Grid41"/>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529F"/>
  </w:style>
  <w:style w:type="table" w:customStyle="1" w:styleId="TableGrid5">
    <w:name w:val="Table Grid5"/>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529F"/>
  </w:style>
  <w:style w:type="table" w:customStyle="1" w:styleId="TableGrid6">
    <w:name w:val="Table Grid6"/>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529F"/>
  </w:style>
  <w:style w:type="numbering" w:customStyle="1" w:styleId="NoList6">
    <w:name w:val="No List6"/>
    <w:next w:val="NoList"/>
    <w:semiHidden/>
    <w:unhideWhenUsed/>
    <w:rsid w:val="00BF529F"/>
  </w:style>
  <w:style w:type="numbering" w:customStyle="1" w:styleId="NoList7">
    <w:name w:val="No List7"/>
    <w:next w:val="NoList"/>
    <w:semiHidden/>
    <w:unhideWhenUsed/>
    <w:rsid w:val="00BF529F"/>
  </w:style>
  <w:style w:type="numbering" w:customStyle="1" w:styleId="NoList8">
    <w:name w:val="No List8"/>
    <w:next w:val="NoList"/>
    <w:uiPriority w:val="99"/>
    <w:semiHidden/>
    <w:unhideWhenUsed/>
    <w:rsid w:val="00BF529F"/>
  </w:style>
  <w:style w:type="character" w:styleId="PlaceholderText">
    <w:name w:val="Placeholder Text"/>
    <w:uiPriority w:val="99"/>
    <w:qFormat/>
    <w:rsid w:val="00BF529F"/>
    <w:rPr>
      <w:color w:val="808080"/>
    </w:rPr>
  </w:style>
  <w:style w:type="paragraph" w:customStyle="1" w:styleId="TOC92">
    <w:name w:val="TOC 92"/>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styleId="TOCHeading">
    <w:name w:val="TOC Heading"/>
    <w:basedOn w:val="Heading1"/>
    <w:next w:val="Normal"/>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BF529F"/>
  </w:style>
  <w:style w:type="table" w:customStyle="1" w:styleId="TableGrid7">
    <w:name w:val="Table Grid7"/>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BF529F"/>
    <w:rPr>
      <w:rFonts w:ascii="Times New Roman" w:eastAsia="Yu Mincho" w:hAnsi="Times New Roman"/>
      <w:lang w:val="en-GB" w:eastAsia="en-GB"/>
    </w:rPr>
  </w:style>
  <w:style w:type="paragraph" w:customStyle="1" w:styleId="a3">
    <w:name w:val="样式 页眉"/>
    <w:basedOn w:val="Header"/>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Normal"/>
    <w:uiPriority w:val="99"/>
    <w:rsid w:val="00BF529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BF529F"/>
  </w:style>
  <w:style w:type="character" w:customStyle="1" w:styleId="eop">
    <w:name w:val="eop"/>
    <w:basedOn w:val="DefaultParagraphFont"/>
    <w:rsid w:val="00BF529F"/>
  </w:style>
  <w:style w:type="paragraph" w:customStyle="1" w:styleId="msonormal0">
    <w:name w:val="msonormal"/>
    <w:basedOn w:val="Normal"/>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TableofFigures">
    <w:name w:val="table of figures"/>
    <w:basedOn w:val="Normal"/>
    <w:next w:val="Normal"/>
    <w:unhideWhenUsed/>
    <w:qFormat/>
    <w:rsid w:val="00BF529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BF529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BF529F"/>
    <w:rPr>
      <w:rFonts w:ascii="Times New Roman" w:eastAsia="Yu Mincho" w:hAnsi="Times New Roman"/>
      <w:lang w:val="en-GB" w:eastAsia="en-GB"/>
    </w:rPr>
  </w:style>
  <w:style w:type="paragraph" w:styleId="NoSpacing">
    <w:name w:val="No Spacing"/>
    <w:uiPriority w:val="1"/>
    <w:qFormat/>
    <w:rsid w:val="00BF529F"/>
    <w:rPr>
      <w:rFonts w:ascii="Times New Roman" w:eastAsia="Yu Mincho" w:hAnsi="Times New Roman"/>
      <w:lang w:val="en-GB" w:eastAsia="en-US"/>
    </w:rPr>
  </w:style>
  <w:style w:type="paragraph" w:customStyle="1" w:styleId="CharChar24">
    <w:name w:val="Char Char24"/>
    <w:basedOn w:val="Normal"/>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Yu Mincho" w:hAnsi="Times New Roman"/>
      <w:sz w:val="24"/>
      <w:lang w:eastAsia="en-GB"/>
    </w:rPr>
  </w:style>
  <w:style w:type="paragraph" w:customStyle="1" w:styleId="FBCharCharCharChar1">
    <w:name w:val="FB Char Char Char Char1"/>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BF529F"/>
    <w:rPr>
      <w:rFonts w:ascii="Arial" w:eastAsia="Arial" w:hAnsi="Arial" w:cs="Arial"/>
      <w:sz w:val="28"/>
    </w:rPr>
  </w:style>
  <w:style w:type="paragraph" w:customStyle="1" w:styleId="Heading40">
    <w:name w:val="Heading4"/>
    <w:basedOn w:val="Heading3"/>
    <w:link w:val="Heading4Char0"/>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F529F"/>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BF529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
    <w:name w:val="网格型3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BF529F"/>
    <w:rPr>
      <w:smallCaps/>
      <w:color w:val="5A5A5A"/>
    </w:rPr>
  </w:style>
  <w:style w:type="character" w:customStyle="1" w:styleId="15">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TableNormal"/>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Preformatted">
    <w:name w:val="HTML Preformatted"/>
    <w:basedOn w:val="Normal"/>
    <w:link w:val="HTMLPreformattedChar"/>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qFormat/>
    <w:rsid w:val="00BF529F"/>
    <w:rPr>
      <w:rFonts w:ascii="Courier New" w:hAnsi="Courier New"/>
      <w:lang w:val="en-GB" w:eastAsia="en-GB"/>
    </w:rPr>
  </w:style>
  <w:style w:type="character" w:styleId="HTMLTypewriter">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529F"/>
    <w:rPr>
      <w:rFonts w:ascii="Times New Roman" w:hAnsi="Times New Roman"/>
      <w:lang w:val="en-GB" w:eastAsia="en-GB"/>
    </w:rPr>
    <w:tblPr/>
  </w:style>
  <w:style w:type="table" w:customStyle="1" w:styleId="TableGrid311">
    <w:name w:val="Table Grid31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4">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Yu Mincho" w:hAnsi="Times New Roman"/>
      <w:lang w:val="en-GB" w:eastAsia="en-GB"/>
    </w:rPr>
  </w:style>
  <w:style w:type="table" w:customStyle="1" w:styleId="TableGrid9">
    <w:name w:val="Table Grid9"/>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529F"/>
  </w:style>
  <w:style w:type="numbering" w:customStyle="1" w:styleId="110">
    <w:name w:val="无列表11"/>
    <w:next w:val="NoList"/>
    <w:semiHidden/>
    <w:unhideWhenUsed/>
    <w:rsid w:val="00BF529F"/>
  </w:style>
  <w:style w:type="numbering" w:customStyle="1" w:styleId="NoList12">
    <w:name w:val="No List12"/>
    <w:next w:val="NoList"/>
    <w:uiPriority w:val="99"/>
    <w:semiHidden/>
    <w:unhideWhenUsed/>
    <w:rsid w:val="00BF529F"/>
  </w:style>
  <w:style w:type="table" w:customStyle="1" w:styleId="17">
    <w:name w:val="网格型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529F"/>
    <w:rPr>
      <w:rFonts w:ascii="Times New Roman" w:hAnsi="Times New Roman"/>
      <w:lang w:val="en-US" w:eastAsia="en-US"/>
    </w:rPr>
    <w:tblPr/>
  </w:style>
  <w:style w:type="table" w:customStyle="1" w:styleId="Tabellengitternetz12">
    <w:name w:val="Tabellengitternetz1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529F"/>
  </w:style>
  <w:style w:type="numbering" w:customStyle="1" w:styleId="NoList21">
    <w:name w:val="No List21"/>
    <w:next w:val="NoList"/>
    <w:uiPriority w:val="99"/>
    <w:semiHidden/>
    <w:unhideWhenUsed/>
    <w:rsid w:val="00BF529F"/>
  </w:style>
  <w:style w:type="table" w:customStyle="1" w:styleId="TableGrid42">
    <w:name w:val="Table Grid4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F529F"/>
  </w:style>
  <w:style w:type="table" w:customStyle="1" w:styleId="TableGrid52">
    <w:name w:val="Table Grid5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529F"/>
  </w:style>
  <w:style w:type="table" w:customStyle="1" w:styleId="TableGrid62">
    <w:name w:val="Table Grid6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529F"/>
  </w:style>
  <w:style w:type="numbering" w:customStyle="1" w:styleId="NoList61">
    <w:name w:val="No List61"/>
    <w:next w:val="NoList"/>
    <w:uiPriority w:val="99"/>
    <w:semiHidden/>
    <w:unhideWhenUsed/>
    <w:rsid w:val="00BF529F"/>
  </w:style>
  <w:style w:type="numbering" w:customStyle="1" w:styleId="NoList71">
    <w:name w:val="No List71"/>
    <w:next w:val="NoList"/>
    <w:uiPriority w:val="99"/>
    <w:semiHidden/>
    <w:unhideWhenUsed/>
    <w:rsid w:val="00BF529F"/>
  </w:style>
  <w:style w:type="numbering" w:customStyle="1" w:styleId="NoList81">
    <w:name w:val="No List81"/>
    <w:next w:val="NoList"/>
    <w:uiPriority w:val="99"/>
    <w:semiHidden/>
    <w:unhideWhenUsed/>
    <w:rsid w:val="00BF529F"/>
  </w:style>
  <w:style w:type="numbering" w:customStyle="1" w:styleId="NoList91">
    <w:name w:val="No List91"/>
    <w:next w:val="NoList"/>
    <w:uiPriority w:val="99"/>
    <w:semiHidden/>
    <w:unhideWhenUsed/>
    <w:rsid w:val="00BF529F"/>
  </w:style>
  <w:style w:type="table" w:customStyle="1" w:styleId="TableGrid77">
    <w:name w:val="Table Grid77"/>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F529F"/>
  </w:style>
  <w:style w:type="table" w:customStyle="1" w:styleId="23">
    <w:name w:val="网格型2"/>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529F"/>
    <w:rPr>
      <w:rFonts w:ascii="Times New Roman" w:hAnsi="Times New Roman"/>
      <w:lang w:val="en-US" w:eastAsia="en-US"/>
    </w:rPr>
    <w:tblPr/>
  </w:style>
  <w:style w:type="table" w:customStyle="1" w:styleId="Tabellengitternetz13">
    <w:name w:val="Tabellengitternetz1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529F"/>
  </w:style>
  <w:style w:type="numbering" w:customStyle="1" w:styleId="NoList22">
    <w:name w:val="No List22"/>
    <w:next w:val="NoList"/>
    <w:uiPriority w:val="99"/>
    <w:semiHidden/>
    <w:unhideWhenUsed/>
    <w:rsid w:val="00BF529F"/>
  </w:style>
  <w:style w:type="table" w:customStyle="1" w:styleId="TableGrid43">
    <w:name w:val="Table Grid4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F529F"/>
  </w:style>
  <w:style w:type="table" w:customStyle="1" w:styleId="TableGrid53">
    <w:name w:val="Table Grid5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F529F"/>
  </w:style>
  <w:style w:type="table" w:customStyle="1" w:styleId="TableGrid63">
    <w:name w:val="Table Grid6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529F"/>
  </w:style>
  <w:style w:type="numbering" w:customStyle="1" w:styleId="NoList62">
    <w:name w:val="No List62"/>
    <w:next w:val="NoList"/>
    <w:uiPriority w:val="99"/>
    <w:semiHidden/>
    <w:unhideWhenUsed/>
    <w:rsid w:val="00BF529F"/>
  </w:style>
  <w:style w:type="numbering" w:customStyle="1" w:styleId="NoList72">
    <w:name w:val="No List72"/>
    <w:next w:val="NoList"/>
    <w:uiPriority w:val="99"/>
    <w:semiHidden/>
    <w:unhideWhenUsed/>
    <w:rsid w:val="00BF529F"/>
  </w:style>
  <w:style w:type="numbering" w:customStyle="1" w:styleId="NoList82">
    <w:name w:val="No List82"/>
    <w:next w:val="NoList"/>
    <w:uiPriority w:val="99"/>
    <w:semiHidden/>
    <w:unhideWhenUsed/>
    <w:rsid w:val="00BF529F"/>
  </w:style>
  <w:style w:type="numbering" w:customStyle="1" w:styleId="NoList92">
    <w:name w:val="No List92"/>
    <w:next w:val="NoList"/>
    <w:uiPriority w:val="99"/>
    <w:semiHidden/>
    <w:unhideWhenUsed/>
    <w:rsid w:val="00BF529F"/>
  </w:style>
  <w:style w:type="table" w:customStyle="1" w:styleId="TableGrid78">
    <w:name w:val="Table Grid78"/>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529F"/>
    <w:rPr>
      <w:rFonts w:ascii="Times New Roman" w:hAnsi="Times New Roman"/>
      <w:lang w:val="en-GB" w:eastAsia="en-GB"/>
    </w:rPr>
    <w:tblPr/>
  </w:style>
  <w:style w:type="table" w:customStyle="1" w:styleId="Tabellengitternetz111">
    <w:name w:val="Tabellengitternetz1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F529F"/>
  </w:style>
  <w:style w:type="table" w:customStyle="1" w:styleId="50">
    <w:name w:val="网格型5"/>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F529F"/>
    <w:rPr>
      <w:rFonts w:ascii="Times New Roman" w:hAnsi="Times New Roman"/>
      <w:lang w:val="en-US" w:eastAsia="en-US"/>
    </w:rPr>
    <w:tblPr/>
  </w:style>
  <w:style w:type="table" w:customStyle="1" w:styleId="Tabellengitternetz14">
    <w:name w:val="Tabellengitternetz1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529F"/>
  </w:style>
  <w:style w:type="numbering" w:customStyle="1" w:styleId="NoList23">
    <w:name w:val="No List23"/>
    <w:next w:val="NoList"/>
    <w:semiHidden/>
    <w:unhideWhenUsed/>
    <w:rsid w:val="00BF529F"/>
  </w:style>
  <w:style w:type="table" w:customStyle="1" w:styleId="TableGrid44">
    <w:name w:val="Table Grid4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529F"/>
  </w:style>
  <w:style w:type="table" w:customStyle="1" w:styleId="TableGrid54">
    <w:name w:val="Table Grid5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529F"/>
  </w:style>
  <w:style w:type="table" w:customStyle="1" w:styleId="TableGrid64">
    <w:name w:val="Table Grid6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529F"/>
  </w:style>
  <w:style w:type="numbering" w:customStyle="1" w:styleId="NoList63">
    <w:name w:val="No List63"/>
    <w:next w:val="NoList"/>
    <w:uiPriority w:val="99"/>
    <w:semiHidden/>
    <w:unhideWhenUsed/>
    <w:rsid w:val="00BF529F"/>
  </w:style>
  <w:style w:type="numbering" w:customStyle="1" w:styleId="NoList73">
    <w:name w:val="No List73"/>
    <w:next w:val="NoList"/>
    <w:uiPriority w:val="99"/>
    <w:semiHidden/>
    <w:unhideWhenUsed/>
    <w:rsid w:val="00BF529F"/>
  </w:style>
  <w:style w:type="numbering" w:customStyle="1" w:styleId="NoList83">
    <w:name w:val="No List83"/>
    <w:next w:val="NoList"/>
    <w:uiPriority w:val="99"/>
    <w:semiHidden/>
    <w:unhideWhenUsed/>
    <w:rsid w:val="00BF529F"/>
  </w:style>
  <w:style w:type="numbering" w:customStyle="1" w:styleId="NoList93">
    <w:name w:val="No List93"/>
    <w:next w:val="NoList"/>
    <w:uiPriority w:val="99"/>
    <w:semiHidden/>
    <w:unhideWhenUsed/>
    <w:rsid w:val="00BF529F"/>
  </w:style>
  <w:style w:type="table" w:customStyle="1" w:styleId="TableGrid79">
    <w:name w:val="Table Grid79"/>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529F"/>
    <w:rPr>
      <w:rFonts w:ascii="Times New Roman" w:hAnsi="Times New Roman"/>
      <w:lang w:val="en-GB" w:eastAsia="en-GB"/>
    </w:rPr>
    <w:tblPr/>
  </w:style>
  <w:style w:type="table" w:customStyle="1" w:styleId="Tabellengitternetz112">
    <w:name w:val="Tabellengitternetz1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529F"/>
  </w:style>
  <w:style w:type="numbering" w:customStyle="1" w:styleId="NoList211">
    <w:name w:val="No List211"/>
    <w:next w:val="NoList"/>
    <w:uiPriority w:val="99"/>
    <w:semiHidden/>
    <w:unhideWhenUsed/>
    <w:rsid w:val="00BF529F"/>
  </w:style>
  <w:style w:type="numbering" w:customStyle="1" w:styleId="NoList311">
    <w:name w:val="No List311"/>
    <w:next w:val="NoList"/>
    <w:uiPriority w:val="99"/>
    <w:semiHidden/>
    <w:unhideWhenUsed/>
    <w:rsid w:val="00BF529F"/>
  </w:style>
  <w:style w:type="numbering" w:customStyle="1" w:styleId="NoList411">
    <w:name w:val="No List411"/>
    <w:next w:val="NoList"/>
    <w:uiPriority w:val="99"/>
    <w:semiHidden/>
    <w:unhideWhenUsed/>
    <w:rsid w:val="00BF529F"/>
  </w:style>
  <w:style w:type="character" w:customStyle="1" w:styleId="apple-converted-space">
    <w:name w:val="apple-converted-space"/>
    <w:qFormat/>
    <w:rsid w:val="00BF529F"/>
  </w:style>
  <w:style w:type="character" w:customStyle="1" w:styleId="List2Char">
    <w:name w:val="List 2 Char"/>
    <w:link w:val="List2"/>
    <w:qFormat/>
    <w:rsid w:val="00BF529F"/>
    <w:rPr>
      <w:rFonts w:ascii="Times New Roman" w:hAnsi="Times New Roman"/>
      <w:lang w:val="en-GB" w:eastAsia="en-US"/>
    </w:rPr>
  </w:style>
  <w:style w:type="paragraph" w:customStyle="1" w:styleId="Bulletedo1">
    <w:name w:val="Bulleted o 1"/>
    <w:basedOn w:val="Normal"/>
    <w:uiPriority w:val="99"/>
    <w:qFormat/>
    <w:rsid w:val="00BF529F"/>
    <w:pPr>
      <w:numPr>
        <w:numId w:val="19"/>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Normal"/>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8">
    <w:name w:val="リストなし1"/>
    <w:next w:val="NoList"/>
    <w:uiPriority w:val="99"/>
    <w:semiHidden/>
    <w:unhideWhenUsed/>
    <w:rsid w:val="00BF529F"/>
  </w:style>
  <w:style w:type="paragraph" w:customStyle="1" w:styleId="33">
    <w:name w:val="吹き出し3"/>
    <w:basedOn w:val="Normal"/>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9">
    <w:name w:val="図表番号1"/>
    <w:basedOn w:val="Normal"/>
    <w:next w:val="Normal"/>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a">
    <w:name w:val="図表目次1"/>
    <w:basedOn w:val="Normal"/>
    <w:next w:val="Normal"/>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Acronym">
    <w:name w:val="HTML Acronym"/>
    <w:uiPriority w:val="99"/>
    <w:unhideWhenUsed/>
    <w:qFormat/>
    <w:rsid w:val="00BF529F"/>
  </w:style>
  <w:style w:type="paragraph" w:customStyle="1" w:styleId="3GPPNormalText">
    <w:name w:val="3GPP Normal Text"/>
    <w:basedOn w:val="BodyText"/>
    <w:link w:val="3GPPNormalTextChar"/>
    <w:qFormat/>
    <w:rsid w:val="00BF52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b">
    <w:name w:val="無清單1"/>
    <w:next w:val="NoList"/>
    <w:uiPriority w:val="99"/>
    <w:semiHidden/>
    <w:unhideWhenUsed/>
    <w:rsid w:val="00BF529F"/>
  </w:style>
  <w:style w:type="numbering" w:customStyle="1" w:styleId="111">
    <w:name w:val="無清單11"/>
    <w:next w:val="NoList"/>
    <w:uiPriority w:val="99"/>
    <w:semiHidden/>
    <w:unhideWhenUsed/>
    <w:rsid w:val="00BF529F"/>
  </w:style>
  <w:style w:type="table" w:customStyle="1" w:styleId="1c">
    <w:name w:val="表格格線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BF529F"/>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BF529F"/>
    <w:rPr>
      <w:rFonts w:ascii="Calibri Light" w:eastAsia="Yu Mincho" w:hAnsi="Calibri Light"/>
      <w:b/>
      <w:bCs/>
      <w:kern w:val="28"/>
      <w:sz w:val="32"/>
      <w:szCs w:val="32"/>
      <w:lang w:val="en-GB" w:eastAsia="ko-KR"/>
    </w:rPr>
  </w:style>
  <w:style w:type="paragraph" w:customStyle="1" w:styleId="24">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BF529F"/>
  </w:style>
  <w:style w:type="numbering" w:customStyle="1" w:styleId="1110">
    <w:name w:val="无列表111"/>
    <w:next w:val="NoList"/>
    <w:semiHidden/>
    <w:rsid w:val="00BF529F"/>
  </w:style>
  <w:style w:type="numbering" w:customStyle="1" w:styleId="NoList11111">
    <w:name w:val="No List11111"/>
    <w:next w:val="NoList"/>
    <w:uiPriority w:val="99"/>
    <w:semiHidden/>
    <w:unhideWhenUsed/>
    <w:rsid w:val="00BF529F"/>
  </w:style>
  <w:style w:type="numbering" w:customStyle="1" w:styleId="120">
    <w:name w:val="無清單12"/>
    <w:next w:val="NoList"/>
    <w:uiPriority w:val="99"/>
    <w:semiHidden/>
    <w:unhideWhenUsed/>
    <w:rsid w:val="00BF529F"/>
  </w:style>
  <w:style w:type="numbering" w:customStyle="1" w:styleId="1111">
    <w:name w:val="無清單111"/>
    <w:next w:val="NoList"/>
    <w:uiPriority w:val="99"/>
    <w:semiHidden/>
    <w:unhideWhenUsed/>
    <w:rsid w:val="00BF529F"/>
  </w:style>
  <w:style w:type="table" w:customStyle="1" w:styleId="113">
    <w:name w:val="表格格線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529F"/>
  </w:style>
  <w:style w:type="numbering" w:customStyle="1" w:styleId="1112">
    <w:name w:val="リストなし111"/>
    <w:next w:val="NoList"/>
    <w:uiPriority w:val="99"/>
    <w:semiHidden/>
    <w:unhideWhenUsed/>
    <w:rsid w:val="00BF529F"/>
  </w:style>
  <w:style w:type="numbering" w:customStyle="1" w:styleId="11110">
    <w:name w:val="无列表1111"/>
    <w:next w:val="NoList"/>
    <w:semiHidden/>
    <w:rsid w:val="00BF529F"/>
  </w:style>
  <w:style w:type="numbering" w:customStyle="1" w:styleId="NoList111111">
    <w:name w:val="No List111111"/>
    <w:next w:val="NoList"/>
    <w:uiPriority w:val="99"/>
    <w:semiHidden/>
    <w:unhideWhenUsed/>
    <w:rsid w:val="00BF529F"/>
  </w:style>
  <w:style w:type="numbering" w:customStyle="1" w:styleId="121">
    <w:name w:val="無清單121"/>
    <w:next w:val="NoList"/>
    <w:uiPriority w:val="99"/>
    <w:semiHidden/>
    <w:unhideWhenUsed/>
    <w:rsid w:val="00BF529F"/>
  </w:style>
  <w:style w:type="numbering" w:customStyle="1" w:styleId="11111">
    <w:name w:val="無清單1111"/>
    <w:next w:val="NoList"/>
    <w:uiPriority w:val="99"/>
    <w:semiHidden/>
    <w:unhideWhenUsed/>
    <w:rsid w:val="00BF529F"/>
  </w:style>
  <w:style w:type="numbering" w:customStyle="1" w:styleId="122">
    <w:name w:val="リストなし12"/>
    <w:next w:val="NoList"/>
    <w:uiPriority w:val="99"/>
    <w:semiHidden/>
    <w:unhideWhenUsed/>
    <w:rsid w:val="00BF529F"/>
  </w:style>
  <w:style w:type="numbering" w:customStyle="1" w:styleId="123">
    <w:name w:val="无列表12"/>
    <w:next w:val="NoList"/>
    <w:semiHidden/>
    <w:rsid w:val="00BF529F"/>
  </w:style>
  <w:style w:type="numbering" w:customStyle="1" w:styleId="130">
    <w:name w:val="無清單13"/>
    <w:next w:val="NoList"/>
    <w:uiPriority w:val="99"/>
    <w:semiHidden/>
    <w:unhideWhenUsed/>
    <w:rsid w:val="00BF529F"/>
  </w:style>
  <w:style w:type="numbering" w:customStyle="1" w:styleId="1120">
    <w:name w:val="無清單112"/>
    <w:next w:val="NoList"/>
    <w:uiPriority w:val="99"/>
    <w:semiHidden/>
    <w:unhideWhenUsed/>
    <w:rsid w:val="00BF529F"/>
  </w:style>
  <w:style w:type="table" w:customStyle="1" w:styleId="124">
    <w:name w:val="表格格線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F529F"/>
  </w:style>
  <w:style w:type="numbering" w:customStyle="1" w:styleId="NoList122">
    <w:name w:val="No List122"/>
    <w:next w:val="NoList"/>
    <w:uiPriority w:val="99"/>
    <w:semiHidden/>
    <w:unhideWhenUsed/>
    <w:rsid w:val="00BF529F"/>
  </w:style>
  <w:style w:type="numbering" w:customStyle="1" w:styleId="1121">
    <w:name w:val="リストなし112"/>
    <w:next w:val="NoList"/>
    <w:uiPriority w:val="99"/>
    <w:semiHidden/>
    <w:unhideWhenUsed/>
    <w:rsid w:val="00BF529F"/>
  </w:style>
  <w:style w:type="numbering" w:customStyle="1" w:styleId="1122">
    <w:name w:val="无列表112"/>
    <w:next w:val="NoList"/>
    <w:semiHidden/>
    <w:rsid w:val="00BF529F"/>
  </w:style>
  <w:style w:type="numbering" w:customStyle="1" w:styleId="NoList212">
    <w:name w:val="No List212"/>
    <w:next w:val="NoList"/>
    <w:semiHidden/>
    <w:rsid w:val="00BF529F"/>
  </w:style>
  <w:style w:type="numbering" w:customStyle="1" w:styleId="NoList312">
    <w:name w:val="No List312"/>
    <w:next w:val="NoList"/>
    <w:uiPriority w:val="99"/>
    <w:semiHidden/>
    <w:rsid w:val="00BF529F"/>
  </w:style>
  <w:style w:type="numbering" w:customStyle="1" w:styleId="NoList1112">
    <w:name w:val="No List1112"/>
    <w:next w:val="NoList"/>
    <w:uiPriority w:val="99"/>
    <w:semiHidden/>
    <w:unhideWhenUsed/>
    <w:rsid w:val="00BF529F"/>
  </w:style>
  <w:style w:type="numbering" w:customStyle="1" w:styleId="1220">
    <w:name w:val="無清單122"/>
    <w:next w:val="NoList"/>
    <w:uiPriority w:val="99"/>
    <w:semiHidden/>
    <w:unhideWhenUsed/>
    <w:rsid w:val="00BF529F"/>
  </w:style>
  <w:style w:type="numbering" w:customStyle="1" w:styleId="11120">
    <w:name w:val="無清單1112"/>
    <w:next w:val="NoList"/>
    <w:uiPriority w:val="99"/>
    <w:semiHidden/>
    <w:unhideWhenUsed/>
    <w:rsid w:val="00BF529F"/>
  </w:style>
  <w:style w:type="paragraph" w:customStyle="1" w:styleId="Subtitle1">
    <w:name w:val="Subtitle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NoList"/>
    <w:uiPriority w:val="99"/>
    <w:semiHidden/>
    <w:unhideWhenUsed/>
    <w:rsid w:val="00BF529F"/>
  </w:style>
  <w:style w:type="numbering" w:customStyle="1" w:styleId="132">
    <w:name w:val="无列表13"/>
    <w:next w:val="NoList"/>
    <w:semiHidden/>
    <w:rsid w:val="00BF529F"/>
  </w:style>
  <w:style w:type="table" w:customStyle="1" w:styleId="330">
    <w:name w:val="网格型3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529F"/>
  </w:style>
  <w:style w:type="numbering" w:customStyle="1" w:styleId="140">
    <w:name w:val="無清單14"/>
    <w:next w:val="NoList"/>
    <w:uiPriority w:val="99"/>
    <w:semiHidden/>
    <w:unhideWhenUsed/>
    <w:rsid w:val="00BF529F"/>
  </w:style>
  <w:style w:type="numbering" w:customStyle="1" w:styleId="1130">
    <w:name w:val="無清單113"/>
    <w:next w:val="NoList"/>
    <w:uiPriority w:val="99"/>
    <w:semiHidden/>
    <w:unhideWhenUsed/>
    <w:rsid w:val="00BF529F"/>
  </w:style>
  <w:style w:type="table" w:customStyle="1" w:styleId="133">
    <w:name w:val="表格格線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F529F"/>
  </w:style>
  <w:style w:type="numbering" w:customStyle="1" w:styleId="NoList123">
    <w:name w:val="No List123"/>
    <w:next w:val="NoList"/>
    <w:uiPriority w:val="99"/>
    <w:semiHidden/>
    <w:unhideWhenUsed/>
    <w:rsid w:val="00BF529F"/>
  </w:style>
  <w:style w:type="numbering" w:customStyle="1" w:styleId="1131">
    <w:name w:val="リストなし113"/>
    <w:next w:val="NoList"/>
    <w:uiPriority w:val="99"/>
    <w:semiHidden/>
    <w:unhideWhenUsed/>
    <w:rsid w:val="00BF529F"/>
  </w:style>
  <w:style w:type="numbering" w:customStyle="1" w:styleId="1132">
    <w:name w:val="无列表113"/>
    <w:next w:val="NoList"/>
    <w:semiHidden/>
    <w:rsid w:val="00BF529F"/>
  </w:style>
  <w:style w:type="numbering" w:customStyle="1" w:styleId="NoList213">
    <w:name w:val="No List213"/>
    <w:next w:val="NoList"/>
    <w:semiHidden/>
    <w:rsid w:val="00BF529F"/>
  </w:style>
  <w:style w:type="numbering" w:customStyle="1" w:styleId="NoList313">
    <w:name w:val="No List313"/>
    <w:next w:val="NoList"/>
    <w:uiPriority w:val="99"/>
    <w:semiHidden/>
    <w:rsid w:val="00BF529F"/>
  </w:style>
  <w:style w:type="numbering" w:customStyle="1" w:styleId="NoList1113">
    <w:name w:val="No List1113"/>
    <w:next w:val="NoList"/>
    <w:uiPriority w:val="99"/>
    <w:semiHidden/>
    <w:unhideWhenUsed/>
    <w:rsid w:val="00BF529F"/>
  </w:style>
  <w:style w:type="numbering" w:customStyle="1" w:styleId="1230">
    <w:name w:val="無清單123"/>
    <w:next w:val="NoList"/>
    <w:uiPriority w:val="99"/>
    <w:semiHidden/>
    <w:unhideWhenUsed/>
    <w:rsid w:val="00BF529F"/>
  </w:style>
  <w:style w:type="numbering" w:customStyle="1" w:styleId="1113">
    <w:name w:val="無清單1113"/>
    <w:next w:val="NoList"/>
    <w:uiPriority w:val="99"/>
    <w:semiHidden/>
    <w:unhideWhenUsed/>
    <w:rsid w:val="00BF529F"/>
  </w:style>
  <w:style w:type="table" w:customStyle="1" w:styleId="311">
    <w:name w:val="网格型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F529F"/>
  </w:style>
  <w:style w:type="numbering" w:customStyle="1" w:styleId="11112">
    <w:name w:val="リストなし1111"/>
    <w:next w:val="NoList"/>
    <w:uiPriority w:val="99"/>
    <w:semiHidden/>
    <w:unhideWhenUsed/>
    <w:rsid w:val="00BF529F"/>
  </w:style>
  <w:style w:type="numbering" w:customStyle="1" w:styleId="111110">
    <w:name w:val="无列表11111"/>
    <w:next w:val="NoList"/>
    <w:semiHidden/>
    <w:rsid w:val="00BF529F"/>
  </w:style>
  <w:style w:type="numbering" w:customStyle="1" w:styleId="NoList2111">
    <w:name w:val="No List2111"/>
    <w:next w:val="NoList"/>
    <w:semiHidden/>
    <w:rsid w:val="00BF529F"/>
  </w:style>
  <w:style w:type="numbering" w:customStyle="1" w:styleId="NoList3111">
    <w:name w:val="No List3111"/>
    <w:next w:val="NoList"/>
    <w:uiPriority w:val="99"/>
    <w:semiHidden/>
    <w:rsid w:val="00BF529F"/>
  </w:style>
  <w:style w:type="numbering" w:customStyle="1" w:styleId="NoList1111111">
    <w:name w:val="No List1111111"/>
    <w:next w:val="NoList"/>
    <w:uiPriority w:val="99"/>
    <w:semiHidden/>
    <w:unhideWhenUsed/>
    <w:rsid w:val="00BF529F"/>
  </w:style>
  <w:style w:type="numbering" w:customStyle="1" w:styleId="1211">
    <w:name w:val="無清單1211"/>
    <w:next w:val="NoList"/>
    <w:uiPriority w:val="99"/>
    <w:semiHidden/>
    <w:unhideWhenUsed/>
    <w:rsid w:val="00BF529F"/>
  </w:style>
  <w:style w:type="numbering" w:customStyle="1" w:styleId="111111">
    <w:name w:val="無清單11111"/>
    <w:next w:val="NoList"/>
    <w:uiPriority w:val="99"/>
    <w:semiHidden/>
    <w:unhideWhenUsed/>
    <w:rsid w:val="00BF529F"/>
  </w:style>
  <w:style w:type="numbering" w:customStyle="1" w:styleId="NoList131">
    <w:name w:val="No List131"/>
    <w:next w:val="NoList"/>
    <w:uiPriority w:val="99"/>
    <w:semiHidden/>
    <w:unhideWhenUsed/>
    <w:rsid w:val="00BF529F"/>
  </w:style>
  <w:style w:type="numbering" w:customStyle="1" w:styleId="1210">
    <w:name w:val="リストなし121"/>
    <w:next w:val="NoList"/>
    <w:uiPriority w:val="99"/>
    <w:semiHidden/>
    <w:unhideWhenUsed/>
    <w:rsid w:val="00BF529F"/>
  </w:style>
  <w:style w:type="table" w:customStyle="1" w:styleId="Tabellengitternetz121">
    <w:name w:val="Tabellengitternetz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F529F"/>
  </w:style>
  <w:style w:type="table" w:customStyle="1" w:styleId="321">
    <w:name w:val="网格型3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rsid w:val="00BF529F"/>
  </w:style>
  <w:style w:type="numbering" w:customStyle="1" w:styleId="NoList321">
    <w:name w:val="No List321"/>
    <w:next w:val="NoList"/>
    <w:uiPriority w:val="99"/>
    <w:semiHidden/>
    <w:rsid w:val="00BF529F"/>
  </w:style>
  <w:style w:type="table" w:customStyle="1" w:styleId="TableGrid421">
    <w:name w:val="Table Grid4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F529F"/>
  </w:style>
  <w:style w:type="numbering" w:customStyle="1" w:styleId="1310">
    <w:name w:val="無清單131"/>
    <w:next w:val="NoList"/>
    <w:uiPriority w:val="99"/>
    <w:semiHidden/>
    <w:unhideWhenUsed/>
    <w:rsid w:val="00BF529F"/>
  </w:style>
  <w:style w:type="numbering" w:customStyle="1" w:styleId="11210">
    <w:name w:val="無清單1121"/>
    <w:next w:val="NoList"/>
    <w:uiPriority w:val="99"/>
    <w:semiHidden/>
    <w:unhideWhenUsed/>
    <w:rsid w:val="00BF529F"/>
  </w:style>
  <w:style w:type="table" w:customStyle="1" w:styleId="1213">
    <w:name w:val="表格格線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F529F"/>
  </w:style>
  <w:style w:type="numbering" w:customStyle="1" w:styleId="NoList1221">
    <w:name w:val="No List1221"/>
    <w:next w:val="NoList"/>
    <w:uiPriority w:val="99"/>
    <w:semiHidden/>
    <w:unhideWhenUsed/>
    <w:rsid w:val="00BF529F"/>
  </w:style>
  <w:style w:type="numbering" w:customStyle="1" w:styleId="11211">
    <w:name w:val="リストなし1121"/>
    <w:next w:val="NoList"/>
    <w:uiPriority w:val="99"/>
    <w:semiHidden/>
    <w:unhideWhenUsed/>
    <w:rsid w:val="00BF529F"/>
  </w:style>
  <w:style w:type="numbering" w:customStyle="1" w:styleId="11212">
    <w:name w:val="无列表1121"/>
    <w:next w:val="NoList"/>
    <w:semiHidden/>
    <w:rsid w:val="00BF529F"/>
  </w:style>
  <w:style w:type="numbering" w:customStyle="1" w:styleId="NoList2121">
    <w:name w:val="No List2121"/>
    <w:next w:val="NoList"/>
    <w:semiHidden/>
    <w:rsid w:val="00BF529F"/>
  </w:style>
  <w:style w:type="numbering" w:customStyle="1" w:styleId="NoList3121">
    <w:name w:val="No List3121"/>
    <w:next w:val="NoList"/>
    <w:uiPriority w:val="99"/>
    <w:semiHidden/>
    <w:rsid w:val="00BF529F"/>
  </w:style>
  <w:style w:type="numbering" w:customStyle="1" w:styleId="NoList11121">
    <w:name w:val="No List11121"/>
    <w:next w:val="NoList"/>
    <w:uiPriority w:val="99"/>
    <w:semiHidden/>
    <w:unhideWhenUsed/>
    <w:rsid w:val="00BF529F"/>
  </w:style>
  <w:style w:type="numbering" w:customStyle="1" w:styleId="1221">
    <w:name w:val="無清單1221"/>
    <w:next w:val="NoList"/>
    <w:uiPriority w:val="99"/>
    <w:semiHidden/>
    <w:unhideWhenUsed/>
    <w:rsid w:val="00BF529F"/>
  </w:style>
  <w:style w:type="numbering" w:customStyle="1" w:styleId="11121">
    <w:name w:val="無清單11121"/>
    <w:next w:val="NoList"/>
    <w:uiPriority w:val="99"/>
    <w:semiHidden/>
    <w:unhideWhenUsed/>
    <w:rsid w:val="00BF529F"/>
  </w:style>
  <w:style w:type="paragraph" w:styleId="IntenseQuote">
    <w:name w:val="Intense Quote"/>
    <w:basedOn w:val="Normal"/>
    <w:next w:val="Normal"/>
    <w:link w:val="IntenseQuoteChar"/>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BF529F"/>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NoList"/>
    <w:semiHidden/>
    <w:rsid w:val="00BF529F"/>
  </w:style>
  <w:style w:type="numbering" w:customStyle="1" w:styleId="NoList1131">
    <w:name w:val="No List1131"/>
    <w:next w:val="NoList"/>
    <w:uiPriority w:val="99"/>
    <w:semiHidden/>
    <w:unhideWhenUsed/>
    <w:rsid w:val="00BF529F"/>
  </w:style>
  <w:style w:type="numbering" w:customStyle="1" w:styleId="221">
    <w:name w:val="无列表221"/>
    <w:next w:val="NoList"/>
    <w:uiPriority w:val="99"/>
    <w:semiHidden/>
    <w:unhideWhenUsed/>
    <w:rsid w:val="00BF529F"/>
  </w:style>
  <w:style w:type="numbering" w:customStyle="1" w:styleId="NoList12111">
    <w:name w:val="No List12111"/>
    <w:next w:val="NoList"/>
    <w:uiPriority w:val="99"/>
    <w:semiHidden/>
    <w:unhideWhenUsed/>
    <w:rsid w:val="00BF529F"/>
  </w:style>
  <w:style w:type="numbering" w:customStyle="1" w:styleId="111112">
    <w:name w:val="リストなし11111"/>
    <w:next w:val="NoList"/>
    <w:uiPriority w:val="99"/>
    <w:semiHidden/>
    <w:unhideWhenUsed/>
    <w:rsid w:val="00BF529F"/>
  </w:style>
  <w:style w:type="numbering" w:customStyle="1" w:styleId="1111110">
    <w:name w:val="无列表111111"/>
    <w:next w:val="NoList"/>
    <w:semiHidden/>
    <w:rsid w:val="00BF529F"/>
  </w:style>
  <w:style w:type="numbering" w:customStyle="1" w:styleId="NoList21111">
    <w:name w:val="No List21111"/>
    <w:next w:val="NoList"/>
    <w:semiHidden/>
    <w:rsid w:val="00BF529F"/>
  </w:style>
  <w:style w:type="numbering" w:customStyle="1" w:styleId="NoList31111">
    <w:name w:val="No List31111"/>
    <w:next w:val="NoList"/>
    <w:uiPriority w:val="99"/>
    <w:semiHidden/>
    <w:rsid w:val="00BF529F"/>
  </w:style>
  <w:style w:type="numbering" w:customStyle="1" w:styleId="NoList11111111">
    <w:name w:val="No List11111111"/>
    <w:next w:val="NoList"/>
    <w:uiPriority w:val="99"/>
    <w:semiHidden/>
    <w:unhideWhenUsed/>
    <w:rsid w:val="00BF529F"/>
  </w:style>
  <w:style w:type="numbering" w:customStyle="1" w:styleId="12111">
    <w:name w:val="無清單12111"/>
    <w:next w:val="NoList"/>
    <w:uiPriority w:val="99"/>
    <w:semiHidden/>
    <w:unhideWhenUsed/>
    <w:rsid w:val="00BF529F"/>
  </w:style>
  <w:style w:type="numbering" w:customStyle="1" w:styleId="1111111">
    <w:name w:val="無清單111111"/>
    <w:next w:val="NoList"/>
    <w:uiPriority w:val="99"/>
    <w:semiHidden/>
    <w:unhideWhenUsed/>
    <w:rsid w:val="00BF529F"/>
  </w:style>
  <w:style w:type="numbering" w:customStyle="1" w:styleId="NoList1311">
    <w:name w:val="No List1311"/>
    <w:next w:val="NoList"/>
    <w:uiPriority w:val="99"/>
    <w:semiHidden/>
    <w:unhideWhenUsed/>
    <w:rsid w:val="00BF529F"/>
  </w:style>
  <w:style w:type="numbering" w:customStyle="1" w:styleId="12110">
    <w:name w:val="リストなし1211"/>
    <w:next w:val="NoList"/>
    <w:uiPriority w:val="99"/>
    <w:semiHidden/>
    <w:unhideWhenUsed/>
    <w:rsid w:val="00BF529F"/>
  </w:style>
  <w:style w:type="numbering" w:customStyle="1" w:styleId="12112">
    <w:name w:val="无列表1211"/>
    <w:next w:val="NoList"/>
    <w:semiHidden/>
    <w:rsid w:val="00BF529F"/>
  </w:style>
  <w:style w:type="numbering" w:customStyle="1" w:styleId="NoList2211">
    <w:name w:val="No List2211"/>
    <w:next w:val="NoList"/>
    <w:semiHidden/>
    <w:rsid w:val="00BF529F"/>
  </w:style>
  <w:style w:type="numbering" w:customStyle="1" w:styleId="NoList3211">
    <w:name w:val="No List3211"/>
    <w:next w:val="NoList"/>
    <w:uiPriority w:val="99"/>
    <w:semiHidden/>
    <w:rsid w:val="00BF529F"/>
  </w:style>
  <w:style w:type="numbering" w:customStyle="1" w:styleId="NoList11211">
    <w:name w:val="No List11211"/>
    <w:next w:val="NoList"/>
    <w:uiPriority w:val="99"/>
    <w:semiHidden/>
    <w:unhideWhenUsed/>
    <w:rsid w:val="00BF529F"/>
  </w:style>
  <w:style w:type="numbering" w:customStyle="1" w:styleId="13110">
    <w:name w:val="無清單1311"/>
    <w:next w:val="NoList"/>
    <w:uiPriority w:val="99"/>
    <w:semiHidden/>
    <w:unhideWhenUsed/>
    <w:rsid w:val="00BF529F"/>
  </w:style>
  <w:style w:type="numbering" w:customStyle="1" w:styleId="112110">
    <w:name w:val="無清單11211"/>
    <w:next w:val="NoList"/>
    <w:uiPriority w:val="99"/>
    <w:semiHidden/>
    <w:unhideWhenUsed/>
    <w:rsid w:val="00BF529F"/>
  </w:style>
  <w:style w:type="numbering" w:customStyle="1" w:styleId="2111">
    <w:name w:val="无列表2111"/>
    <w:next w:val="NoList"/>
    <w:uiPriority w:val="99"/>
    <w:semiHidden/>
    <w:unhideWhenUsed/>
    <w:rsid w:val="00BF529F"/>
  </w:style>
  <w:style w:type="numbering" w:customStyle="1" w:styleId="NoList12211">
    <w:name w:val="No List12211"/>
    <w:next w:val="NoList"/>
    <w:uiPriority w:val="99"/>
    <w:semiHidden/>
    <w:unhideWhenUsed/>
    <w:rsid w:val="00BF529F"/>
  </w:style>
  <w:style w:type="numbering" w:customStyle="1" w:styleId="112111">
    <w:name w:val="リストなし11211"/>
    <w:next w:val="NoList"/>
    <w:uiPriority w:val="99"/>
    <w:semiHidden/>
    <w:unhideWhenUsed/>
    <w:rsid w:val="00BF529F"/>
  </w:style>
  <w:style w:type="numbering" w:customStyle="1" w:styleId="112112">
    <w:name w:val="无列表11211"/>
    <w:next w:val="NoList"/>
    <w:semiHidden/>
    <w:rsid w:val="00BF529F"/>
  </w:style>
  <w:style w:type="numbering" w:customStyle="1" w:styleId="NoList21211">
    <w:name w:val="No List21211"/>
    <w:next w:val="NoList"/>
    <w:semiHidden/>
    <w:rsid w:val="00BF529F"/>
  </w:style>
  <w:style w:type="numbering" w:customStyle="1" w:styleId="NoList31211">
    <w:name w:val="No List31211"/>
    <w:next w:val="NoList"/>
    <w:uiPriority w:val="99"/>
    <w:semiHidden/>
    <w:rsid w:val="00BF529F"/>
  </w:style>
  <w:style w:type="numbering" w:customStyle="1" w:styleId="NoList111211">
    <w:name w:val="No List111211"/>
    <w:next w:val="NoList"/>
    <w:uiPriority w:val="99"/>
    <w:semiHidden/>
    <w:unhideWhenUsed/>
    <w:rsid w:val="00BF529F"/>
  </w:style>
  <w:style w:type="numbering" w:customStyle="1" w:styleId="12211">
    <w:name w:val="無清單12211"/>
    <w:next w:val="NoList"/>
    <w:uiPriority w:val="99"/>
    <w:semiHidden/>
    <w:unhideWhenUsed/>
    <w:rsid w:val="00BF529F"/>
  </w:style>
  <w:style w:type="numbering" w:customStyle="1" w:styleId="111211">
    <w:name w:val="無清單111211"/>
    <w:next w:val="NoList"/>
    <w:uiPriority w:val="99"/>
    <w:semiHidden/>
    <w:unhideWhenUsed/>
    <w:rsid w:val="00BF529F"/>
  </w:style>
  <w:style w:type="paragraph" w:customStyle="1" w:styleId="IntenseQuote1">
    <w:name w:val="Intense Quote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NoList"/>
    <w:uiPriority w:val="99"/>
    <w:semiHidden/>
    <w:unhideWhenUsed/>
    <w:rsid w:val="00BF529F"/>
  </w:style>
  <w:style w:type="numbering" w:customStyle="1" w:styleId="NoList141">
    <w:name w:val="No List141"/>
    <w:next w:val="NoList"/>
    <w:uiPriority w:val="99"/>
    <w:semiHidden/>
    <w:unhideWhenUsed/>
    <w:rsid w:val="00BF529F"/>
  </w:style>
  <w:style w:type="numbering" w:customStyle="1" w:styleId="1312">
    <w:name w:val="リストなし131"/>
    <w:next w:val="NoList"/>
    <w:uiPriority w:val="99"/>
    <w:semiHidden/>
    <w:unhideWhenUsed/>
    <w:rsid w:val="00BF529F"/>
  </w:style>
  <w:style w:type="numbering" w:customStyle="1" w:styleId="NoList231">
    <w:name w:val="No List231"/>
    <w:next w:val="NoList"/>
    <w:semiHidden/>
    <w:rsid w:val="00BF529F"/>
  </w:style>
  <w:style w:type="numbering" w:customStyle="1" w:styleId="NoList331">
    <w:name w:val="No List331"/>
    <w:next w:val="NoList"/>
    <w:uiPriority w:val="99"/>
    <w:semiHidden/>
    <w:rsid w:val="00BF529F"/>
  </w:style>
  <w:style w:type="numbering" w:customStyle="1" w:styleId="NoList114">
    <w:name w:val="No List114"/>
    <w:next w:val="NoList"/>
    <w:uiPriority w:val="99"/>
    <w:semiHidden/>
    <w:unhideWhenUsed/>
    <w:rsid w:val="00BF529F"/>
  </w:style>
  <w:style w:type="numbering" w:customStyle="1" w:styleId="141">
    <w:name w:val="無清單141"/>
    <w:next w:val="NoList"/>
    <w:uiPriority w:val="99"/>
    <w:semiHidden/>
    <w:unhideWhenUsed/>
    <w:rsid w:val="00BF529F"/>
  </w:style>
  <w:style w:type="numbering" w:customStyle="1" w:styleId="11310">
    <w:name w:val="無清單1131"/>
    <w:next w:val="NoList"/>
    <w:uiPriority w:val="99"/>
    <w:semiHidden/>
    <w:unhideWhenUsed/>
    <w:rsid w:val="00BF529F"/>
  </w:style>
  <w:style w:type="numbering" w:customStyle="1" w:styleId="NoList1231">
    <w:name w:val="No List1231"/>
    <w:next w:val="NoList"/>
    <w:uiPriority w:val="99"/>
    <w:semiHidden/>
    <w:unhideWhenUsed/>
    <w:rsid w:val="00BF529F"/>
  </w:style>
  <w:style w:type="numbering" w:customStyle="1" w:styleId="11311">
    <w:name w:val="リストなし1131"/>
    <w:next w:val="NoList"/>
    <w:uiPriority w:val="99"/>
    <w:semiHidden/>
    <w:unhideWhenUsed/>
    <w:rsid w:val="00BF529F"/>
  </w:style>
  <w:style w:type="numbering" w:customStyle="1" w:styleId="11312">
    <w:name w:val="无列表1131"/>
    <w:next w:val="NoList"/>
    <w:semiHidden/>
    <w:rsid w:val="00BF529F"/>
  </w:style>
  <w:style w:type="numbering" w:customStyle="1" w:styleId="NoList2131">
    <w:name w:val="No List2131"/>
    <w:next w:val="NoList"/>
    <w:semiHidden/>
    <w:rsid w:val="00BF529F"/>
  </w:style>
  <w:style w:type="numbering" w:customStyle="1" w:styleId="NoList3131">
    <w:name w:val="No List3131"/>
    <w:next w:val="NoList"/>
    <w:uiPriority w:val="99"/>
    <w:semiHidden/>
    <w:rsid w:val="00BF529F"/>
  </w:style>
  <w:style w:type="numbering" w:customStyle="1" w:styleId="NoList11131">
    <w:name w:val="No List11131"/>
    <w:next w:val="NoList"/>
    <w:uiPriority w:val="99"/>
    <w:semiHidden/>
    <w:unhideWhenUsed/>
    <w:rsid w:val="00BF529F"/>
  </w:style>
  <w:style w:type="numbering" w:customStyle="1" w:styleId="1231">
    <w:name w:val="無清單1231"/>
    <w:next w:val="NoList"/>
    <w:uiPriority w:val="99"/>
    <w:semiHidden/>
    <w:unhideWhenUsed/>
    <w:rsid w:val="00BF529F"/>
  </w:style>
  <w:style w:type="numbering" w:customStyle="1" w:styleId="11131">
    <w:name w:val="無清單11131"/>
    <w:next w:val="NoList"/>
    <w:uiPriority w:val="99"/>
    <w:semiHidden/>
    <w:unhideWhenUsed/>
    <w:rsid w:val="00BF529F"/>
  </w:style>
  <w:style w:type="numbering" w:customStyle="1" w:styleId="NoList1212">
    <w:name w:val="No List1212"/>
    <w:next w:val="NoList"/>
    <w:uiPriority w:val="99"/>
    <w:semiHidden/>
    <w:unhideWhenUsed/>
    <w:rsid w:val="00BF529F"/>
  </w:style>
  <w:style w:type="numbering" w:customStyle="1" w:styleId="11122">
    <w:name w:val="リストなし1112"/>
    <w:next w:val="NoList"/>
    <w:uiPriority w:val="99"/>
    <w:semiHidden/>
    <w:unhideWhenUsed/>
    <w:rsid w:val="00BF529F"/>
  </w:style>
  <w:style w:type="numbering" w:customStyle="1" w:styleId="11123">
    <w:name w:val="无列表1112"/>
    <w:next w:val="NoList"/>
    <w:semiHidden/>
    <w:rsid w:val="00BF529F"/>
  </w:style>
  <w:style w:type="numbering" w:customStyle="1" w:styleId="NoList2112">
    <w:name w:val="No List2112"/>
    <w:next w:val="NoList"/>
    <w:semiHidden/>
    <w:rsid w:val="00BF529F"/>
  </w:style>
  <w:style w:type="numbering" w:customStyle="1" w:styleId="NoList3112">
    <w:name w:val="No List3112"/>
    <w:next w:val="NoList"/>
    <w:uiPriority w:val="99"/>
    <w:semiHidden/>
    <w:rsid w:val="00BF529F"/>
  </w:style>
  <w:style w:type="numbering" w:customStyle="1" w:styleId="NoList11112">
    <w:name w:val="No List11112"/>
    <w:next w:val="NoList"/>
    <w:uiPriority w:val="99"/>
    <w:semiHidden/>
    <w:unhideWhenUsed/>
    <w:rsid w:val="00BF529F"/>
  </w:style>
  <w:style w:type="numbering" w:customStyle="1" w:styleId="12120">
    <w:name w:val="無清單1212"/>
    <w:next w:val="NoList"/>
    <w:uiPriority w:val="99"/>
    <w:semiHidden/>
    <w:unhideWhenUsed/>
    <w:rsid w:val="00BF529F"/>
  </w:style>
  <w:style w:type="numbering" w:customStyle="1" w:styleId="111120">
    <w:name w:val="無清單11112"/>
    <w:next w:val="NoList"/>
    <w:uiPriority w:val="99"/>
    <w:semiHidden/>
    <w:unhideWhenUsed/>
    <w:rsid w:val="00BF529F"/>
  </w:style>
  <w:style w:type="numbering" w:customStyle="1" w:styleId="NoList132">
    <w:name w:val="No List132"/>
    <w:next w:val="NoList"/>
    <w:uiPriority w:val="99"/>
    <w:semiHidden/>
    <w:unhideWhenUsed/>
    <w:rsid w:val="00BF529F"/>
  </w:style>
  <w:style w:type="numbering" w:customStyle="1" w:styleId="1222">
    <w:name w:val="リストなし122"/>
    <w:next w:val="NoList"/>
    <w:uiPriority w:val="99"/>
    <w:semiHidden/>
    <w:unhideWhenUsed/>
    <w:rsid w:val="00BF529F"/>
  </w:style>
  <w:style w:type="numbering" w:customStyle="1" w:styleId="1223">
    <w:name w:val="无列表122"/>
    <w:next w:val="NoList"/>
    <w:semiHidden/>
    <w:rsid w:val="00BF529F"/>
  </w:style>
  <w:style w:type="numbering" w:customStyle="1" w:styleId="NoList222">
    <w:name w:val="No List222"/>
    <w:next w:val="NoList"/>
    <w:semiHidden/>
    <w:rsid w:val="00BF529F"/>
  </w:style>
  <w:style w:type="numbering" w:customStyle="1" w:styleId="NoList322">
    <w:name w:val="No List322"/>
    <w:next w:val="NoList"/>
    <w:uiPriority w:val="99"/>
    <w:semiHidden/>
    <w:rsid w:val="00BF529F"/>
  </w:style>
  <w:style w:type="numbering" w:customStyle="1" w:styleId="NoList1122">
    <w:name w:val="No List1122"/>
    <w:next w:val="NoList"/>
    <w:uiPriority w:val="99"/>
    <w:semiHidden/>
    <w:unhideWhenUsed/>
    <w:rsid w:val="00BF529F"/>
  </w:style>
  <w:style w:type="numbering" w:customStyle="1" w:styleId="1320">
    <w:name w:val="無清單132"/>
    <w:next w:val="NoList"/>
    <w:uiPriority w:val="99"/>
    <w:semiHidden/>
    <w:unhideWhenUsed/>
    <w:rsid w:val="00BF529F"/>
  </w:style>
  <w:style w:type="numbering" w:customStyle="1" w:styleId="11220">
    <w:name w:val="無清單1122"/>
    <w:next w:val="NoList"/>
    <w:uiPriority w:val="99"/>
    <w:semiHidden/>
    <w:unhideWhenUsed/>
    <w:rsid w:val="00BF529F"/>
  </w:style>
  <w:style w:type="numbering" w:customStyle="1" w:styleId="212">
    <w:name w:val="无列表212"/>
    <w:next w:val="NoList"/>
    <w:uiPriority w:val="99"/>
    <w:semiHidden/>
    <w:unhideWhenUsed/>
    <w:rsid w:val="00BF529F"/>
  </w:style>
  <w:style w:type="numbering" w:customStyle="1" w:styleId="NoList11122">
    <w:name w:val="No List11122"/>
    <w:next w:val="NoList"/>
    <w:uiPriority w:val="99"/>
    <w:semiHidden/>
    <w:unhideWhenUsed/>
    <w:rsid w:val="00BF529F"/>
  </w:style>
  <w:style w:type="numbering" w:customStyle="1" w:styleId="NoList15">
    <w:name w:val="No List15"/>
    <w:next w:val="NoList"/>
    <w:uiPriority w:val="99"/>
    <w:semiHidden/>
    <w:unhideWhenUsed/>
    <w:rsid w:val="00BF529F"/>
  </w:style>
  <w:style w:type="numbering" w:customStyle="1" w:styleId="142">
    <w:name w:val="リストなし14"/>
    <w:next w:val="NoList"/>
    <w:uiPriority w:val="99"/>
    <w:semiHidden/>
    <w:unhideWhenUsed/>
    <w:rsid w:val="00BF529F"/>
  </w:style>
  <w:style w:type="numbering" w:customStyle="1" w:styleId="143">
    <w:name w:val="无列表14"/>
    <w:next w:val="NoList"/>
    <w:semiHidden/>
    <w:rsid w:val="00BF529F"/>
  </w:style>
  <w:style w:type="table" w:customStyle="1" w:styleId="34">
    <w:name w:val="网格型3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F529F"/>
  </w:style>
  <w:style w:type="numbering" w:customStyle="1" w:styleId="NoList34">
    <w:name w:val="No List34"/>
    <w:next w:val="NoList"/>
    <w:uiPriority w:val="99"/>
    <w:semiHidden/>
    <w:rsid w:val="00BF529F"/>
  </w:style>
  <w:style w:type="numbering" w:customStyle="1" w:styleId="NoList115">
    <w:name w:val="No List115"/>
    <w:next w:val="NoList"/>
    <w:uiPriority w:val="99"/>
    <w:semiHidden/>
    <w:unhideWhenUsed/>
    <w:rsid w:val="00BF529F"/>
  </w:style>
  <w:style w:type="numbering" w:customStyle="1" w:styleId="150">
    <w:name w:val="無清單15"/>
    <w:next w:val="NoList"/>
    <w:uiPriority w:val="99"/>
    <w:semiHidden/>
    <w:unhideWhenUsed/>
    <w:rsid w:val="00BF529F"/>
  </w:style>
  <w:style w:type="numbering" w:customStyle="1" w:styleId="114">
    <w:name w:val="無清單114"/>
    <w:next w:val="NoList"/>
    <w:uiPriority w:val="99"/>
    <w:semiHidden/>
    <w:unhideWhenUsed/>
    <w:rsid w:val="00BF529F"/>
  </w:style>
  <w:style w:type="table" w:customStyle="1" w:styleId="144">
    <w:name w:val="表格格線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F529F"/>
  </w:style>
  <w:style w:type="numbering" w:customStyle="1" w:styleId="1140">
    <w:name w:val="リストなし114"/>
    <w:next w:val="NoList"/>
    <w:uiPriority w:val="99"/>
    <w:semiHidden/>
    <w:unhideWhenUsed/>
    <w:rsid w:val="00BF529F"/>
  </w:style>
  <w:style w:type="numbering" w:customStyle="1" w:styleId="1141">
    <w:name w:val="无列表114"/>
    <w:next w:val="NoList"/>
    <w:semiHidden/>
    <w:rsid w:val="00BF529F"/>
  </w:style>
  <w:style w:type="table" w:customStyle="1" w:styleId="312">
    <w:name w:val="网格型3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F529F"/>
  </w:style>
  <w:style w:type="numbering" w:customStyle="1" w:styleId="NoList314">
    <w:name w:val="No List314"/>
    <w:next w:val="NoList"/>
    <w:uiPriority w:val="99"/>
    <w:semiHidden/>
    <w:rsid w:val="00BF529F"/>
  </w:style>
  <w:style w:type="numbering" w:customStyle="1" w:styleId="NoList1114">
    <w:name w:val="No List1114"/>
    <w:next w:val="NoList"/>
    <w:uiPriority w:val="99"/>
    <w:semiHidden/>
    <w:unhideWhenUsed/>
    <w:rsid w:val="00BF529F"/>
  </w:style>
  <w:style w:type="numbering" w:customStyle="1" w:styleId="1240">
    <w:name w:val="無清單124"/>
    <w:next w:val="NoList"/>
    <w:uiPriority w:val="99"/>
    <w:semiHidden/>
    <w:unhideWhenUsed/>
    <w:rsid w:val="00BF529F"/>
  </w:style>
  <w:style w:type="numbering" w:customStyle="1" w:styleId="11140">
    <w:name w:val="無清單1114"/>
    <w:next w:val="NoList"/>
    <w:uiPriority w:val="99"/>
    <w:semiHidden/>
    <w:unhideWhenUsed/>
    <w:rsid w:val="00BF529F"/>
  </w:style>
  <w:style w:type="table" w:customStyle="1" w:styleId="1123">
    <w:name w:val="表格格線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F529F"/>
  </w:style>
  <w:style w:type="numbering" w:customStyle="1" w:styleId="NoList1213">
    <w:name w:val="No List1213"/>
    <w:next w:val="NoList"/>
    <w:uiPriority w:val="99"/>
    <w:semiHidden/>
    <w:unhideWhenUsed/>
    <w:rsid w:val="00BF529F"/>
  </w:style>
  <w:style w:type="numbering" w:customStyle="1" w:styleId="11130">
    <w:name w:val="リストなし1113"/>
    <w:next w:val="NoList"/>
    <w:uiPriority w:val="99"/>
    <w:semiHidden/>
    <w:unhideWhenUsed/>
    <w:rsid w:val="00BF529F"/>
  </w:style>
  <w:style w:type="numbering" w:customStyle="1" w:styleId="11132">
    <w:name w:val="无列表1113"/>
    <w:next w:val="NoList"/>
    <w:semiHidden/>
    <w:rsid w:val="00BF529F"/>
  </w:style>
  <w:style w:type="numbering" w:customStyle="1" w:styleId="NoList2113">
    <w:name w:val="No List2113"/>
    <w:next w:val="NoList"/>
    <w:semiHidden/>
    <w:rsid w:val="00BF529F"/>
  </w:style>
  <w:style w:type="numbering" w:customStyle="1" w:styleId="NoList3113">
    <w:name w:val="No List3113"/>
    <w:next w:val="NoList"/>
    <w:uiPriority w:val="99"/>
    <w:semiHidden/>
    <w:rsid w:val="00BF529F"/>
  </w:style>
  <w:style w:type="numbering" w:customStyle="1" w:styleId="NoList11113">
    <w:name w:val="No List11113"/>
    <w:next w:val="NoList"/>
    <w:uiPriority w:val="99"/>
    <w:semiHidden/>
    <w:unhideWhenUsed/>
    <w:rsid w:val="00BF529F"/>
  </w:style>
  <w:style w:type="numbering" w:customStyle="1" w:styleId="12130">
    <w:name w:val="無清單1213"/>
    <w:next w:val="NoList"/>
    <w:uiPriority w:val="99"/>
    <w:semiHidden/>
    <w:unhideWhenUsed/>
    <w:rsid w:val="00BF529F"/>
  </w:style>
  <w:style w:type="numbering" w:customStyle="1" w:styleId="11113">
    <w:name w:val="無清單11113"/>
    <w:next w:val="NoList"/>
    <w:uiPriority w:val="99"/>
    <w:semiHidden/>
    <w:unhideWhenUsed/>
    <w:rsid w:val="00BF529F"/>
  </w:style>
  <w:style w:type="numbering" w:customStyle="1" w:styleId="NoList133">
    <w:name w:val="No List133"/>
    <w:next w:val="NoList"/>
    <w:uiPriority w:val="99"/>
    <w:semiHidden/>
    <w:unhideWhenUsed/>
    <w:rsid w:val="00BF529F"/>
  </w:style>
  <w:style w:type="numbering" w:customStyle="1" w:styleId="1232">
    <w:name w:val="リストなし123"/>
    <w:next w:val="NoList"/>
    <w:uiPriority w:val="99"/>
    <w:semiHidden/>
    <w:unhideWhenUsed/>
    <w:rsid w:val="00BF529F"/>
  </w:style>
  <w:style w:type="table" w:customStyle="1" w:styleId="Tabellengitternetz122">
    <w:name w:val="Tabellengitternetz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F529F"/>
  </w:style>
  <w:style w:type="table" w:customStyle="1" w:styleId="322">
    <w:name w:val="网格型3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F529F"/>
  </w:style>
  <w:style w:type="numbering" w:customStyle="1" w:styleId="NoList323">
    <w:name w:val="No List323"/>
    <w:next w:val="NoList"/>
    <w:uiPriority w:val="99"/>
    <w:semiHidden/>
    <w:rsid w:val="00BF529F"/>
  </w:style>
  <w:style w:type="table" w:customStyle="1" w:styleId="TableGrid422">
    <w:name w:val="Table Grid4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F529F"/>
  </w:style>
  <w:style w:type="numbering" w:customStyle="1" w:styleId="1330">
    <w:name w:val="無清單133"/>
    <w:next w:val="NoList"/>
    <w:uiPriority w:val="99"/>
    <w:semiHidden/>
    <w:unhideWhenUsed/>
    <w:rsid w:val="00BF529F"/>
  </w:style>
  <w:style w:type="numbering" w:customStyle="1" w:styleId="11230">
    <w:name w:val="無清單1123"/>
    <w:next w:val="NoList"/>
    <w:uiPriority w:val="99"/>
    <w:semiHidden/>
    <w:unhideWhenUsed/>
    <w:rsid w:val="00BF529F"/>
  </w:style>
  <w:style w:type="table" w:customStyle="1" w:styleId="1224">
    <w:name w:val="表格格線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F529F"/>
  </w:style>
  <w:style w:type="numbering" w:customStyle="1" w:styleId="NoList1222">
    <w:name w:val="No List1222"/>
    <w:next w:val="NoList"/>
    <w:uiPriority w:val="99"/>
    <w:semiHidden/>
    <w:unhideWhenUsed/>
    <w:rsid w:val="00BF529F"/>
  </w:style>
  <w:style w:type="numbering" w:customStyle="1" w:styleId="11221">
    <w:name w:val="リストなし1122"/>
    <w:next w:val="NoList"/>
    <w:uiPriority w:val="99"/>
    <w:semiHidden/>
    <w:unhideWhenUsed/>
    <w:rsid w:val="00BF529F"/>
  </w:style>
  <w:style w:type="numbering" w:customStyle="1" w:styleId="11222">
    <w:name w:val="无列表1122"/>
    <w:next w:val="NoList"/>
    <w:semiHidden/>
    <w:rsid w:val="00BF529F"/>
  </w:style>
  <w:style w:type="numbering" w:customStyle="1" w:styleId="NoList2122">
    <w:name w:val="No List2122"/>
    <w:next w:val="NoList"/>
    <w:semiHidden/>
    <w:rsid w:val="00BF529F"/>
  </w:style>
  <w:style w:type="numbering" w:customStyle="1" w:styleId="NoList3122">
    <w:name w:val="No List3122"/>
    <w:next w:val="NoList"/>
    <w:uiPriority w:val="99"/>
    <w:semiHidden/>
    <w:rsid w:val="00BF529F"/>
  </w:style>
  <w:style w:type="numbering" w:customStyle="1" w:styleId="NoList11123">
    <w:name w:val="No List11123"/>
    <w:next w:val="NoList"/>
    <w:uiPriority w:val="99"/>
    <w:semiHidden/>
    <w:unhideWhenUsed/>
    <w:rsid w:val="00BF529F"/>
  </w:style>
  <w:style w:type="numbering" w:customStyle="1" w:styleId="12220">
    <w:name w:val="無清單1222"/>
    <w:next w:val="NoList"/>
    <w:uiPriority w:val="99"/>
    <w:semiHidden/>
    <w:unhideWhenUsed/>
    <w:rsid w:val="00BF529F"/>
  </w:style>
  <w:style w:type="numbering" w:customStyle="1" w:styleId="111220">
    <w:name w:val="無清單11122"/>
    <w:next w:val="NoList"/>
    <w:uiPriority w:val="99"/>
    <w:semiHidden/>
    <w:unhideWhenUsed/>
    <w:rsid w:val="00BF529F"/>
  </w:style>
  <w:style w:type="numbering" w:customStyle="1" w:styleId="NoList16">
    <w:name w:val="No List16"/>
    <w:next w:val="NoList"/>
    <w:uiPriority w:val="99"/>
    <w:semiHidden/>
    <w:unhideWhenUsed/>
    <w:rsid w:val="00BF529F"/>
  </w:style>
  <w:style w:type="numbering" w:customStyle="1" w:styleId="151">
    <w:name w:val="リストなし15"/>
    <w:next w:val="NoList"/>
    <w:uiPriority w:val="99"/>
    <w:semiHidden/>
    <w:unhideWhenUsed/>
    <w:rsid w:val="00BF529F"/>
  </w:style>
  <w:style w:type="table" w:customStyle="1" w:styleId="Tabellengitternetz15">
    <w:name w:val="Tabellengitternetz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529F"/>
  </w:style>
  <w:style w:type="table" w:customStyle="1" w:styleId="35">
    <w:name w:val="网格型3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529F"/>
  </w:style>
  <w:style w:type="numbering" w:customStyle="1" w:styleId="NoList35">
    <w:name w:val="No List35"/>
    <w:next w:val="NoList"/>
    <w:uiPriority w:val="99"/>
    <w:semiHidden/>
    <w:rsid w:val="00BF529F"/>
  </w:style>
  <w:style w:type="table" w:customStyle="1" w:styleId="TableGrid45">
    <w:name w:val="Table Grid4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529F"/>
  </w:style>
  <w:style w:type="numbering" w:customStyle="1" w:styleId="160">
    <w:name w:val="無清單16"/>
    <w:next w:val="NoList"/>
    <w:uiPriority w:val="99"/>
    <w:semiHidden/>
    <w:unhideWhenUsed/>
    <w:rsid w:val="00BF529F"/>
  </w:style>
  <w:style w:type="numbering" w:customStyle="1" w:styleId="115">
    <w:name w:val="無清單115"/>
    <w:next w:val="NoList"/>
    <w:uiPriority w:val="99"/>
    <w:semiHidden/>
    <w:unhideWhenUsed/>
    <w:rsid w:val="00BF529F"/>
  </w:style>
  <w:style w:type="table" w:customStyle="1" w:styleId="153">
    <w:name w:val="表格格線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529F"/>
  </w:style>
  <w:style w:type="numbering" w:customStyle="1" w:styleId="NoList125">
    <w:name w:val="No List125"/>
    <w:next w:val="NoList"/>
    <w:uiPriority w:val="99"/>
    <w:semiHidden/>
    <w:unhideWhenUsed/>
    <w:rsid w:val="00BF529F"/>
  </w:style>
  <w:style w:type="numbering" w:customStyle="1" w:styleId="1150">
    <w:name w:val="リストなし115"/>
    <w:next w:val="NoList"/>
    <w:uiPriority w:val="99"/>
    <w:semiHidden/>
    <w:unhideWhenUsed/>
    <w:rsid w:val="00BF529F"/>
  </w:style>
  <w:style w:type="table" w:customStyle="1" w:styleId="Tabellengitternetz113">
    <w:name w:val="Tabellengitternetz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F529F"/>
  </w:style>
  <w:style w:type="table" w:customStyle="1" w:styleId="313">
    <w:name w:val="网格型3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F529F"/>
  </w:style>
  <w:style w:type="numbering" w:customStyle="1" w:styleId="NoList315">
    <w:name w:val="No List315"/>
    <w:next w:val="NoList"/>
    <w:uiPriority w:val="99"/>
    <w:semiHidden/>
    <w:rsid w:val="00BF529F"/>
  </w:style>
  <w:style w:type="table" w:customStyle="1" w:styleId="TableGrid413">
    <w:name w:val="Table Grid4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529F"/>
  </w:style>
  <w:style w:type="numbering" w:customStyle="1" w:styleId="125">
    <w:name w:val="無清單125"/>
    <w:next w:val="NoList"/>
    <w:uiPriority w:val="99"/>
    <w:semiHidden/>
    <w:unhideWhenUsed/>
    <w:rsid w:val="00BF529F"/>
  </w:style>
  <w:style w:type="numbering" w:customStyle="1" w:styleId="1115">
    <w:name w:val="無清單1115"/>
    <w:next w:val="NoList"/>
    <w:uiPriority w:val="99"/>
    <w:semiHidden/>
    <w:unhideWhenUsed/>
    <w:rsid w:val="00BF529F"/>
  </w:style>
  <w:style w:type="table" w:customStyle="1" w:styleId="1133">
    <w:name w:val="表格格線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F529F"/>
  </w:style>
  <w:style w:type="numbering" w:customStyle="1" w:styleId="NoList1214">
    <w:name w:val="No List1214"/>
    <w:next w:val="NoList"/>
    <w:uiPriority w:val="99"/>
    <w:semiHidden/>
    <w:unhideWhenUsed/>
    <w:rsid w:val="00BF529F"/>
  </w:style>
  <w:style w:type="numbering" w:customStyle="1" w:styleId="11141">
    <w:name w:val="リストなし1114"/>
    <w:next w:val="NoList"/>
    <w:uiPriority w:val="99"/>
    <w:semiHidden/>
    <w:unhideWhenUsed/>
    <w:rsid w:val="00BF529F"/>
  </w:style>
  <w:style w:type="numbering" w:customStyle="1" w:styleId="11142">
    <w:name w:val="无列表1114"/>
    <w:next w:val="NoList"/>
    <w:semiHidden/>
    <w:rsid w:val="00BF529F"/>
  </w:style>
  <w:style w:type="numbering" w:customStyle="1" w:styleId="NoList2114">
    <w:name w:val="No List2114"/>
    <w:next w:val="NoList"/>
    <w:semiHidden/>
    <w:rsid w:val="00BF529F"/>
  </w:style>
  <w:style w:type="numbering" w:customStyle="1" w:styleId="NoList3114">
    <w:name w:val="No List3114"/>
    <w:next w:val="NoList"/>
    <w:uiPriority w:val="99"/>
    <w:semiHidden/>
    <w:rsid w:val="00BF529F"/>
  </w:style>
  <w:style w:type="numbering" w:customStyle="1" w:styleId="NoList11114">
    <w:name w:val="No List11114"/>
    <w:next w:val="NoList"/>
    <w:uiPriority w:val="99"/>
    <w:semiHidden/>
    <w:unhideWhenUsed/>
    <w:rsid w:val="00BF529F"/>
  </w:style>
  <w:style w:type="numbering" w:customStyle="1" w:styleId="1214">
    <w:name w:val="無清單1214"/>
    <w:next w:val="NoList"/>
    <w:uiPriority w:val="99"/>
    <w:semiHidden/>
    <w:unhideWhenUsed/>
    <w:rsid w:val="00BF529F"/>
  </w:style>
  <w:style w:type="numbering" w:customStyle="1" w:styleId="11114">
    <w:name w:val="無清單11114"/>
    <w:next w:val="NoList"/>
    <w:uiPriority w:val="99"/>
    <w:semiHidden/>
    <w:unhideWhenUsed/>
    <w:rsid w:val="00BF529F"/>
  </w:style>
  <w:style w:type="numbering" w:customStyle="1" w:styleId="NoList54">
    <w:name w:val="No List54"/>
    <w:next w:val="NoList"/>
    <w:uiPriority w:val="99"/>
    <w:semiHidden/>
    <w:unhideWhenUsed/>
    <w:rsid w:val="00BF529F"/>
  </w:style>
  <w:style w:type="numbering" w:customStyle="1" w:styleId="NoList134">
    <w:name w:val="No List134"/>
    <w:next w:val="NoList"/>
    <w:uiPriority w:val="99"/>
    <w:semiHidden/>
    <w:unhideWhenUsed/>
    <w:rsid w:val="00BF529F"/>
  </w:style>
  <w:style w:type="numbering" w:customStyle="1" w:styleId="1241">
    <w:name w:val="リストなし124"/>
    <w:next w:val="NoList"/>
    <w:uiPriority w:val="99"/>
    <w:semiHidden/>
    <w:unhideWhenUsed/>
    <w:rsid w:val="00BF529F"/>
  </w:style>
  <w:style w:type="table" w:customStyle="1" w:styleId="Tabellengitternetz123">
    <w:name w:val="Tabellengitternetz1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529F"/>
  </w:style>
  <w:style w:type="table" w:customStyle="1" w:styleId="323">
    <w:name w:val="网格型3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529F"/>
  </w:style>
  <w:style w:type="numbering" w:customStyle="1" w:styleId="NoList324">
    <w:name w:val="No List324"/>
    <w:next w:val="NoList"/>
    <w:uiPriority w:val="99"/>
    <w:semiHidden/>
    <w:rsid w:val="00BF529F"/>
  </w:style>
  <w:style w:type="table" w:customStyle="1" w:styleId="TableGrid423">
    <w:name w:val="Table Grid42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F529F"/>
  </w:style>
  <w:style w:type="numbering" w:customStyle="1" w:styleId="134">
    <w:name w:val="無清單134"/>
    <w:next w:val="NoList"/>
    <w:uiPriority w:val="99"/>
    <w:semiHidden/>
    <w:unhideWhenUsed/>
    <w:rsid w:val="00BF529F"/>
  </w:style>
  <w:style w:type="numbering" w:customStyle="1" w:styleId="1124">
    <w:name w:val="無清單1124"/>
    <w:next w:val="NoList"/>
    <w:uiPriority w:val="99"/>
    <w:semiHidden/>
    <w:unhideWhenUsed/>
    <w:rsid w:val="00BF529F"/>
  </w:style>
  <w:style w:type="table" w:customStyle="1" w:styleId="1234">
    <w:name w:val="表格格線12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529F"/>
  </w:style>
  <w:style w:type="numbering" w:customStyle="1" w:styleId="NoList1223">
    <w:name w:val="No List1223"/>
    <w:next w:val="NoList"/>
    <w:uiPriority w:val="99"/>
    <w:semiHidden/>
    <w:unhideWhenUsed/>
    <w:rsid w:val="00BF529F"/>
  </w:style>
  <w:style w:type="numbering" w:customStyle="1" w:styleId="11231">
    <w:name w:val="リストなし1123"/>
    <w:next w:val="NoList"/>
    <w:uiPriority w:val="99"/>
    <w:semiHidden/>
    <w:unhideWhenUsed/>
    <w:rsid w:val="00BF529F"/>
  </w:style>
  <w:style w:type="numbering" w:customStyle="1" w:styleId="11232">
    <w:name w:val="无列表1123"/>
    <w:next w:val="NoList"/>
    <w:semiHidden/>
    <w:rsid w:val="00BF529F"/>
  </w:style>
  <w:style w:type="numbering" w:customStyle="1" w:styleId="NoList2123">
    <w:name w:val="No List2123"/>
    <w:next w:val="NoList"/>
    <w:semiHidden/>
    <w:rsid w:val="00BF529F"/>
  </w:style>
  <w:style w:type="numbering" w:customStyle="1" w:styleId="NoList3123">
    <w:name w:val="No List3123"/>
    <w:next w:val="NoList"/>
    <w:uiPriority w:val="99"/>
    <w:semiHidden/>
    <w:rsid w:val="00BF529F"/>
  </w:style>
  <w:style w:type="numbering" w:customStyle="1" w:styleId="NoList11124">
    <w:name w:val="No List11124"/>
    <w:next w:val="NoList"/>
    <w:uiPriority w:val="99"/>
    <w:semiHidden/>
    <w:unhideWhenUsed/>
    <w:rsid w:val="00BF529F"/>
  </w:style>
  <w:style w:type="numbering" w:customStyle="1" w:styleId="12230">
    <w:name w:val="無清單1223"/>
    <w:next w:val="NoList"/>
    <w:uiPriority w:val="99"/>
    <w:semiHidden/>
    <w:unhideWhenUsed/>
    <w:rsid w:val="00BF529F"/>
  </w:style>
  <w:style w:type="numbering" w:customStyle="1" w:styleId="111230">
    <w:name w:val="無清單11123"/>
    <w:next w:val="NoList"/>
    <w:uiPriority w:val="99"/>
    <w:semiHidden/>
    <w:unhideWhenUsed/>
    <w:rsid w:val="00BF529F"/>
  </w:style>
  <w:style w:type="numbering" w:customStyle="1" w:styleId="NoList142">
    <w:name w:val="No List142"/>
    <w:next w:val="NoList"/>
    <w:uiPriority w:val="99"/>
    <w:semiHidden/>
    <w:unhideWhenUsed/>
    <w:rsid w:val="00BF529F"/>
  </w:style>
  <w:style w:type="numbering" w:customStyle="1" w:styleId="1321">
    <w:name w:val="リストなし132"/>
    <w:next w:val="NoList"/>
    <w:uiPriority w:val="99"/>
    <w:semiHidden/>
    <w:unhideWhenUsed/>
    <w:rsid w:val="00BF529F"/>
  </w:style>
  <w:style w:type="table" w:customStyle="1" w:styleId="Tabellengitternetz131">
    <w:name w:val="Tabellengitternetz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F529F"/>
  </w:style>
  <w:style w:type="table" w:customStyle="1" w:styleId="331">
    <w:name w:val="网格型3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F529F"/>
  </w:style>
  <w:style w:type="numbering" w:customStyle="1" w:styleId="NoList332">
    <w:name w:val="No List332"/>
    <w:next w:val="NoList"/>
    <w:uiPriority w:val="99"/>
    <w:semiHidden/>
    <w:rsid w:val="00BF529F"/>
  </w:style>
  <w:style w:type="table" w:customStyle="1" w:styleId="TableGrid431">
    <w:name w:val="Table Grid4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529F"/>
  </w:style>
  <w:style w:type="numbering" w:customStyle="1" w:styleId="1420">
    <w:name w:val="無清單142"/>
    <w:next w:val="NoList"/>
    <w:uiPriority w:val="99"/>
    <w:semiHidden/>
    <w:unhideWhenUsed/>
    <w:rsid w:val="00BF529F"/>
  </w:style>
  <w:style w:type="numbering" w:customStyle="1" w:styleId="11320">
    <w:name w:val="無清單1132"/>
    <w:next w:val="NoList"/>
    <w:uiPriority w:val="99"/>
    <w:semiHidden/>
    <w:unhideWhenUsed/>
    <w:rsid w:val="00BF529F"/>
  </w:style>
  <w:style w:type="table" w:customStyle="1" w:styleId="1313">
    <w:name w:val="表格格線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529F"/>
  </w:style>
  <w:style w:type="numbering" w:customStyle="1" w:styleId="NoList1232">
    <w:name w:val="No List1232"/>
    <w:next w:val="NoList"/>
    <w:uiPriority w:val="99"/>
    <w:semiHidden/>
    <w:unhideWhenUsed/>
    <w:rsid w:val="00BF529F"/>
  </w:style>
  <w:style w:type="numbering" w:customStyle="1" w:styleId="11321">
    <w:name w:val="リストなし1132"/>
    <w:next w:val="NoList"/>
    <w:uiPriority w:val="99"/>
    <w:semiHidden/>
    <w:unhideWhenUsed/>
    <w:rsid w:val="00BF529F"/>
  </w:style>
  <w:style w:type="numbering" w:customStyle="1" w:styleId="11322">
    <w:name w:val="无列表1132"/>
    <w:next w:val="NoList"/>
    <w:semiHidden/>
    <w:rsid w:val="00BF529F"/>
  </w:style>
  <w:style w:type="numbering" w:customStyle="1" w:styleId="NoList2132">
    <w:name w:val="No List2132"/>
    <w:next w:val="NoList"/>
    <w:semiHidden/>
    <w:rsid w:val="00BF529F"/>
  </w:style>
  <w:style w:type="numbering" w:customStyle="1" w:styleId="NoList3132">
    <w:name w:val="No List3132"/>
    <w:next w:val="NoList"/>
    <w:uiPriority w:val="99"/>
    <w:semiHidden/>
    <w:rsid w:val="00BF529F"/>
  </w:style>
  <w:style w:type="numbering" w:customStyle="1" w:styleId="NoList11132">
    <w:name w:val="No List11132"/>
    <w:next w:val="NoList"/>
    <w:uiPriority w:val="99"/>
    <w:semiHidden/>
    <w:unhideWhenUsed/>
    <w:rsid w:val="00BF529F"/>
  </w:style>
  <w:style w:type="numbering" w:customStyle="1" w:styleId="12320">
    <w:name w:val="無清單1232"/>
    <w:next w:val="NoList"/>
    <w:uiPriority w:val="99"/>
    <w:semiHidden/>
    <w:unhideWhenUsed/>
    <w:rsid w:val="00BF529F"/>
  </w:style>
  <w:style w:type="numbering" w:customStyle="1" w:styleId="111320">
    <w:name w:val="無清單11132"/>
    <w:next w:val="NoList"/>
    <w:uiPriority w:val="99"/>
    <w:semiHidden/>
    <w:unhideWhenUsed/>
    <w:rsid w:val="00BF529F"/>
  </w:style>
  <w:style w:type="numbering" w:customStyle="1" w:styleId="NoList412">
    <w:name w:val="No List412"/>
    <w:next w:val="NoList"/>
    <w:uiPriority w:val="99"/>
    <w:semiHidden/>
    <w:unhideWhenUsed/>
    <w:rsid w:val="00BF529F"/>
  </w:style>
  <w:style w:type="table" w:customStyle="1" w:styleId="Tabellengitternetz1111">
    <w:name w:val="Tabellengitternetz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F529F"/>
  </w:style>
  <w:style w:type="numbering" w:customStyle="1" w:styleId="111121">
    <w:name w:val="リストなし11112"/>
    <w:next w:val="NoList"/>
    <w:uiPriority w:val="99"/>
    <w:semiHidden/>
    <w:unhideWhenUsed/>
    <w:rsid w:val="00BF529F"/>
  </w:style>
  <w:style w:type="numbering" w:customStyle="1" w:styleId="111122">
    <w:name w:val="无列表11112"/>
    <w:next w:val="NoList"/>
    <w:semiHidden/>
    <w:rsid w:val="00BF529F"/>
  </w:style>
  <w:style w:type="numbering" w:customStyle="1" w:styleId="NoList21112">
    <w:name w:val="No List21112"/>
    <w:next w:val="NoList"/>
    <w:semiHidden/>
    <w:rsid w:val="00BF529F"/>
  </w:style>
  <w:style w:type="numbering" w:customStyle="1" w:styleId="NoList31112">
    <w:name w:val="No List31112"/>
    <w:next w:val="NoList"/>
    <w:uiPriority w:val="99"/>
    <w:semiHidden/>
    <w:rsid w:val="00BF529F"/>
  </w:style>
  <w:style w:type="numbering" w:customStyle="1" w:styleId="NoList111112">
    <w:name w:val="No List111112"/>
    <w:next w:val="NoList"/>
    <w:uiPriority w:val="99"/>
    <w:semiHidden/>
    <w:unhideWhenUsed/>
    <w:rsid w:val="00BF529F"/>
  </w:style>
  <w:style w:type="numbering" w:customStyle="1" w:styleId="121120">
    <w:name w:val="無清單12112"/>
    <w:next w:val="NoList"/>
    <w:uiPriority w:val="99"/>
    <w:semiHidden/>
    <w:unhideWhenUsed/>
    <w:rsid w:val="00BF529F"/>
  </w:style>
  <w:style w:type="numbering" w:customStyle="1" w:styleId="1111120">
    <w:name w:val="無清單111112"/>
    <w:next w:val="NoList"/>
    <w:uiPriority w:val="99"/>
    <w:semiHidden/>
    <w:unhideWhenUsed/>
    <w:rsid w:val="00BF529F"/>
  </w:style>
  <w:style w:type="numbering" w:customStyle="1" w:styleId="NoList512">
    <w:name w:val="No List512"/>
    <w:next w:val="NoList"/>
    <w:uiPriority w:val="99"/>
    <w:semiHidden/>
    <w:unhideWhenUsed/>
    <w:rsid w:val="00BF529F"/>
  </w:style>
  <w:style w:type="numbering" w:customStyle="1" w:styleId="NoList1312">
    <w:name w:val="No List1312"/>
    <w:next w:val="NoList"/>
    <w:uiPriority w:val="99"/>
    <w:semiHidden/>
    <w:unhideWhenUsed/>
    <w:rsid w:val="00BF529F"/>
  </w:style>
  <w:style w:type="numbering" w:customStyle="1" w:styleId="12121">
    <w:name w:val="リストなし1212"/>
    <w:next w:val="NoList"/>
    <w:uiPriority w:val="99"/>
    <w:semiHidden/>
    <w:unhideWhenUsed/>
    <w:rsid w:val="00BF529F"/>
  </w:style>
  <w:style w:type="table" w:customStyle="1" w:styleId="TableGrid1211">
    <w:name w:val="Table Grid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F529F"/>
  </w:style>
  <w:style w:type="table" w:customStyle="1" w:styleId="3211">
    <w:name w:val="网格型3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F529F"/>
  </w:style>
  <w:style w:type="numbering" w:customStyle="1" w:styleId="NoList3212">
    <w:name w:val="No List3212"/>
    <w:next w:val="NoList"/>
    <w:uiPriority w:val="99"/>
    <w:semiHidden/>
    <w:rsid w:val="00BF529F"/>
  </w:style>
  <w:style w:type="table" w:customStyle="1" w:styleId="TableGrid4211">
    <w:name w:val="Table Grid4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F529F"/>
  </w:style>
  <w:style w:type="numbering" w:customStyle="1" w:styleId="13120">
    <w:name w:val="無清單1312"/>
    <w:next w:val="NoList"/>
    <w:uiPriority w:val="99"/>
    <w:semiHidden/>
    <w:unhideWhenUsed/>
    <w:rsid w:val="00BF529F"/>
  </w:style>
  <w:style w:type="numbering" w:customStyle="1" w:styleId="112120">
    <w:name w:val="無清單11212"/>
    <w:next w:val="NoList"/>
    <w:uiPriority w:val="99"/>
    <w:semiHidden/>
    <w:unhideWhenUsed/>
    <w:rsid w:val="00BF529F"/>
  </w:style>
  <w:style w:type="table" w:customStyle="1" w:styleId="12113">
    <w:name w:val="表格格線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F529F"/>
  </w:style>
  <w:style w:type="numbering" w:customStyle="1" w:styleId="NoList12212">
    <w:name w:val="No List12212"/>
    <w:next w:val="NoList"/>
    <w:uiPriority w:val="99"/>
    <w:semiHidden/>
    <w:unhideWhenUsed/>
    <w:rsid w:val="00BF529F"/>
  </w:style>
  <w:style w:type="numbering" w:customStyle="1" w:styleId="112121">
    <w:name w:val="リストなし11212"/>
    <w:next w:val="NoList"/>
    <w:uiPriority w:val="99"/>
    <w:semiHidden/>
    <w:unhideWhenUsed/>
    <w:rsid w:val="00BF529F"/>
  </w:style>
  <w:style w:type="numbering" w:customStyle="1" w:styleId="112122">
    <w:name w:val="无列表11212"/>
    <w:next w:val="NoList"/>
    <w:semiHidden/>
    <w:rsid w:val="00BF529F"/>
  </w:style>
  <w:style w:type="numbering" w:customStyle="1" w:styleId="NoList21212">
    <w:name w:val="No List21212"/>
    <w:next w:val="NoList"/>
    <w:semiHidden/>
    <w:rsid w:val="00BF529F"/>
  </w:style>
  <w:style w:type="numbering" w:customStyle="1" w:styleId="NoList31212">
    <w:name w:val="No List31212"/>
    <w:next w:val="NoList"/>
    <w:uiPriority w:val="99"/>
    <w:semiHidden/>
    <w:rsid w:val="00BF529F"/>
  </w:style>
  <w:style w:type="numbering" w:customStyle="1" w:styleId="NoList111212">
    <w:name w:val="No List111212"/>
    <w:next w:val="NoList"/>
    <w:uiPriority w:val="99"/>
    <w:semiHidden/>
    <w:unhideWhenUsed/>
    <w:rsid w:val="00BF529F"/>
  </w:style>
  <w:style w:type="numbering" w:customStyle="1" w:styleId="12212">
    <w:name w:val="無清單12212"/>
    <w:next w:val="NoList"/>
    <w:uiPriority w:val="99"/>
    <w:semiHidden/>
    <w:unhideWhenUsed/>
    <w:rsid w:val="00BF529F"/>
  </w:style>
  <w:style w:type="numbering" w:customStyle="1" w:styleId="111212">
    <w:name w:val="無清單111212"/>
    <w:next w:val="NoList"/>
    <w:uiPriority w:val="99"/>
    <w:semiHidden/>
    <w:unhideWhenUsed/>
    <w:rsid w:val="00BF529F"/>
  </w:style>
  <w:style w:type="table" w:customStyle="1" w:styleId="116">
    <w:name w:val="网格型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F529F"/>
  </w:style>
  <w:style w:type="table" w:customStyle="1" w:styleId="215">
    <w:name w:val="网格型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F529F"/>
  </w:style>
  <w:style w:type="numbering" w:customStyle="1" w:styleId="NoList11311">
    <w:name w:val="No List11311"/>
    <w:next w:val="NoList"/>
    <w:uiPriority w:val="99"/>
    <w:semiHidden/>
    <w:unhideWhenUsed/>
    <w:rsid w:val="00BF529F"/>
  </w:style>
  <w:style w:type="numbering" w:customStyle="1" w:styleId="NoList4111">
    <w:name w:val="No List4111"/>
    <w:next w:val="NoList"/>
    <w:uiPriority w:val="99"/>
    <w:semiHidden/>
    <w:unhideWhenUsed/>
    <w:rsid w:val="00BF529F"/>
  </w:style>
  <w:style w:type="table" w:customStyle="1" w:styleId="TableGrid1121">
    <w:name w:val="Table Grid11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F529F"/>
  </w:style>
  <w:style w:type="numbering" w:customStyle="1" w:styleId="NoList121111">
    <w:name w:val="No List121111"/>
    <w:next w:val="NoList"/>
    <w:uiPriority w:val="99"/>
    <w:semiHidden/>
    <w:unhideWhenUsed/>
    <w:rsid w:val="00BF529F"/>
  </w:style>
  <w:style w:type="numbering" w:customStyle="1" w:styleId="1111112">
    <w:name w:val="リストなし111111"/>
    <w:next w:val="NoList"/>
    <w:uiPriority w:val="99"/>
    <w:semiHidden/>
    <w:unhideWhenUsed/>
    <w:rsid w:val="00BF529F"/>
  </w:style>
  <w:style w:type="numbering" w:customStyle="1" w:styleId="11111110">
    <w:name w:val="无列表1111111"/>
    <w:next w:val="NoList"/>
    <w:semiHidden/>
    <w:rsid w:val="00BF529F"/>
  </w:style>
  <w:style w:type="numbering" w:customStyle="1" w:styleId="NoList211111">
    <w:name w:val="No List211111"/>
    <w:next w:val="NoList"/>
    <w:semiHidden/>
    <w:rsid w:val="00BF529F"/>
  </w:style>
  <w:style w:type="numbering" w:customStyle="1" w:styleId="NoList311111">
    <w:name w:val="No List311111"/>
    <w:next w:val="NoList"/>
    <w:uiPriority w:val="99"/>
    <w:semiHidden/>
    <w:rsid w:val="00BF529F"/>
  </w:style>
  <w:style w:type="numbering" w:customStyle="1" w:styleId="NoList111111111">
    <w:name w:val="No List111111111"/>
    <w:next w:val="NoList"/>
    <w:uiPriority w:val="99"/>
    <w:semiHidden/>
    <w:unhideWhenUsed/>
    <w:rsid w:val="00BF529F"/>
  </w:style>
  <w:style w:type="numbering" w:customStyle="1" w:styleId="121111">
    <w:name w:val="無清單121111"/>
    <w:next w:val="NoList"/>
    <w:uiPriority w:val="99"/>
    <w:semiHidden/>
    <w:unhideWhenUsed/>
    <w:rsid w:val="00BF529F"/>
  </w:style>
  <w:style w:type="numbering" w:customStyle="1" w:styleId="11111111">
    <w:name w:val="無清單1111111"/>
    <w:next w:val="NoList"/>
    <w:uiPriority w:val="99"/>
    <w:semiHidden/>
    <w:unhideWhenUsed/>
    <w:rsid w:val="00BF529F"/>
  </w:style>
  <w:style w:type="numbering" w:customStyle="1" w:styleId="NoList13111">
    <w:name w:val="No List13111"/>
    <w:next w:val="NoList"/>
    <w:uiPriority w:val="99"/>
    <w:semiHidden/>
    <w:unhideWhenUsed/>
    <w:rsid w:val="00BF529F"/>
  </w:style>
  <w:style w:type="numbering" w:customStyle="1" w:styleId="121110">
    <w:name w:val="リストなし12111"/>
    <w:next w:val="NoList"/>
    <w:uiPriority w:val="99"/>
    <w:semiHidden/>
    <w:unhideWhenUsed/>
    <w:rsid w:val="00BF529F"/>
  </w:style>
  <w:style w:type="numbering" w:customStyle="1" w:styleId="121112">
    <w:name w:val="无列表12111"/>
    <w:next w:val="NoList"/>
    <w:semiHidden/>
    <w:rsid w:val="00BF529F"/>
  </w:style>
  <w:style w:type="numbering" w:customStyle="1" w:styleId="NoList22111">
    <w:name w:val="No List22111"/>
    <w:next w:val="NoList"/>
    <w:semiHidden/>
    <w:rsid w:val="00BF529F"/>
  </w:style>
  <w:style w:type="numbering" w:customStyle="1" w:styleId="NoList32111">
    <w:name w:val="No List32111"/>
    <w:next w:val="NoList"/>
    <w:uiPriority w:val="99"/>
    <w:semiHidden/>
    <w:rsid w:val="00BF529F"/>
  </w:style>
  <w:style w:type="numbering" w:customStyle="1" w:styleId="NoList112111">
    <w:name w:val="No List112111"/>
    <w:next w:val="NoList"/>
    <w:uiPriority w:val="99"/>
    <w:semiHidden/>
    <w:unhideWhenUsed/>
    <w:rsid w:val="00BF529F"/>
  </w:style>
  <w:style w:type="numbering" w:customStyle="1" w:styleId="131110">
    <w:name w:val="無清單13111"/>
    <w:next w:val="NoList"/>
    <w:uiPriority w:val="99"/>
    <w:semiHidden/>
    <w:unhideWhenUsed/>
    <w:rsid w:val="00BF529F"/>
  </w:style>
  <w:style w:type="numbering" w:customStyle="1" w:styleId="1121110">
    <w:name w:val="無清單112111"/>
    <w:next w:val="NoList"/>
    <w:uiPriority w:val="99"/>
    <w:semiHidden/>
    <w:unhideWhenUsed/>
    <w:rsid w:val="00BF529F"/>
  </w:style>
  <w:style w:type="numbering" w:customStyle="1" w:styleId="21111">
    <w:name w:val="无列表21111"/>
    <w:next w:val="NoList"/>
    <w:uiPriority w:val="99"/>
    <w:semiHidden/>
    <w:unhideWhenUsed/>
    <w:rsid w:val="00BF529F"/>
  </w:style>
  <w:style w:type="numbering" w:customStyle="1" w:styleId="NoList122111">
    <w:name w:val="No List122111"/>
    <w:next w:val="NoList"/>
    <w:uiPriority w:val="99"/>
    <w:semiHidden/>
    <w:unhideWhenUsed/>
    <w:rsid w:val="00BF529F"/>
  </w:style>
  <w:style w:type="numbering" w:customStyle="1" w:styleId="1121111">
    <w:name w:val="リストなし112111"/>
    <w:next w:val="NoList"/>
    <w:uiPriority w:val="99"/>
    <w:semiHidden/>
    <w:unhideWhenUsed/>
    <w:rsid w:val="00BF529F"/>
  </w:style>
  <w:style w:type="numbering" w:customStyle="1" w:styleId="1121112">
    <w:name w:val="无列表112111"/>
    <w:next w:val="NoList"/>
    <w:semiHidden/>
    <w:rsid w:val="00BF529F"/>
  </w:style>
  <w:style w:type="numbering" w:customStyle="1" w:styleId="NoList212111">
    <w:name w:val="No List212111"/>
    <w:next w:val="NoList"/>
    <w:semiHidden/>
    <w:rsid w:val="00BF529F"/>
  </w:style>
  <w:style w:type="numbering" w:customStyle="1" w:styleId="NoList312111">
    <w:name w:val="No List312111"/>
    <w:next w:val="NoList"/>
    <w:uiPriority w:val="99"/>
    <w:semiHidden/>
    <w:rsid w:val="00BF529F"/>
  </w:style>
  <w:style w:type="numbering" w:customStyle="1" w:styleId="NoList1112111">
    <w:name w:val="No List1112111"/>
    <w:next w:val="NoList"/>
    <w:uiPriority w:val="99"/>
    <w:semiHidden/>
    <w:unhideWhenUsed/>
    <w:rsid w:val="00BF529F"/>
  </w:style>
  <w:style w:type="numbering" w:customStyle="1" w:styleId="122111">
    <w:name w:val="無清單122111"/>
    <w:next w:val="NoList"/>
    <w:uiPriority w:val="99"/>
    <w:semiHidden/>
    <w:unhideWhenUsed/>
    <w:rsid w:val="00BF529F"/>
  </w:style>
  <w:style w:type="numbering" w:customStyle="1" w:styleId="1112111">
    <w:name w:val="無清單1112111"/>
    <w:next w:val="NoList"/>
    <w:uiPriority w:val="99"/>
    <w:semiHidden/>
    <w:unhideWhenUsed/>
    <w:rsid w:val="00BF529F"/>
  </w:style>
  <w:style w:type="numbering" w:customStyle="1" w:styleId="NoList5111">
    <w:name w:val="No List5111"/>
    <w:next w:val="NoList"/>
    <w:uiPriority w:val="99"/>
    <w:semiHidden/>
    <w:unhideWhenUsed/>
    <w:rsid w:val="00BF529F"/>
  </w:style>
  <w:style w:type="numbering" w:customStyle="1" w:styleId="NoList611">
    <w:name w:val="No List611"/>
    <w:next w:val="NoList"/>
    <w:uiPriority w:val="99"/>
    <w:semiHidden/>
    <w:unhideWhenUsed/>
    <w:rsid w:val="00BF529F"/>
  </w:style>
  <w:style w:type="numbering" w:customStyle="1" w:styleId="NoList1411">
    <w:name w:val="No List1411"/>
    <w:next w:val="NoList"/>
    <w:uiPriority w:val="99"/>
    <w:semiHidden/>
    <w:unhideWhenUsed/>
    <w:rsid w:val="00BF529F"/>
  </w:style>
  <w:style w:type="numbering" w:customStyle="1" w:styleId="13112">
    <w:name w:val="リストなし1311"/>
    <w:next w:val="NoList"/>
    <w:uiPriority w:val="99"/>
    <w:semiHidden/>
    <w:unhideWhenUsed/>
    <w:rsid w:val="00BF529F"/>
  </w:style>
  <w:style w:type="numbering" w:customStyle="1" w:styleId="NoList2311">
    <w:name w:val="No List2311"/>
    <w:next w:val="NoList"/>
    <w:semiHidden/>
    <w:rsid w:val="00BF529F"/>
  </w:style>
  <w:style w:type="numbering" w:customStyle="1" w:styleId="NoList3311">
    <w:name w:val="No List3311"/>
    <w:next w:val="NoList"/>
    <w:uiPriority w:val="99"/>
    <w:semiHidden/>
    <w:rsid w:val="00BF529F"/>
  </w:style>
  <w:style w:type="numbering" w:customStyle="1" w:styleId="NoList1141">
    <w:name w:val="No List1141"/>
    <w:next w:val="NoList"/>
    <w:uiPriority w:val="99"/>
    <w:semiHidden/>
    <w:unhideWhenUsed/>
    <w:rsid w:val="00BF529F"/>
  </w:style>
  <w:style w:type="numbering" w:customStyle="1" w:styleId="1411">
    <w:name w:val="無清單1411"/>
    <w:next w:val="NoList"/>
    <w:uiPriority w:val="99"/>
    <w:semiHidden/>
    <w:unhideWhenUsed/>
    <w:rsid w:val="00BF529F"/>
  </w:style>
  <w:style w:type="numbering" w:customStyle="1" w:styleId="113110">
    <w:name w:val="無清單11311"/>
    <w:next w:val="NoList"/>
    <w:uiPriority w:val="99"/>
    <w:semiHidden/>
    <w:unhideWhenUsed/>
    <w:rsid w:val="00BF529F"/>
  </w:style>
  <w:style w:type="numbering" w:customStyle="1" w:styleId="NoList421">
    <w:name w:val="No List421"/>
    <w:next w:val="NoList"/>
    <w:uiPriority w:val="99"/>
    <w:semiHidden/>
    <w:unhideWhenUsed/>
    <w:rsid w:val="00BF529F"/>
  </w:style>
  <w:style w:type="numbering" w:customStyle="1" w:styleId="NoList12311">
    <w:name w:val="No List12311"/>
    <w:next w:val="NoList"/>
    <w:uiPriority w:val="99"/>
    <w:semiHidden/>
    <w:unhideWhenUsed/>
    <w:rsid w:val="00BF529F"/>
  </w:style>
  <w:style w:type="numbering" w:customStyle="1" w:styleId="113111">
    <w:name w:val="リストなし11311"/>
    <w:next w:val="NoList"/>
    <w:uiPriority w:val="99"/>
    <w:semiHidden/>
    <w:unhideWhenUsed/>
    <w:rsid w:val="00BF529F"/>
  </w:style>
  <w:style w:type="numbering" w:customStyle="1" w:styleId="113112">
    <w:name w:val="无列表11311"/>
    <w:next w:val="NoList"/>
    <w:semiHidden/>
    <w:rsid w:val="00BF529F"/>
  </w:style>
  <w:style w:type="numbering" w:customStyle="1" w:styleId="NoList21311">
    <w:name w:val="No List21311"/>
    <w:next w:val="NoList"/>
    <w:semiHidden/>
    <w:rsid w:val="00BF529F"/>
  </w:style>
  <w:style w:type="numbering" w:customStyle="1" w:styleId="NoList31311">
    <w:name w:val="No List31311"/>
    <w:next w:val="NoList"/>
    <w:uiPriority w:val="99"/>
    <w:semiHidden/>
    <w:rsid w:val="00BF529F"/>
  </w:style>
  <w:style w:type="numbering" w:customStyle="1" w:styleId="NoList111311">
    <w:name w:val="No List111311"/>
    <w:next w:val="NoList"/>
    <w:uiPriority w:val="99"/>
    <w:semiHidden/>
    <w:unhideWhenUsed/>
    <w:rsid w:val="00BF529F"/>
  </w:style>
  <w:style w:type="numbering" w:customStyle="1" w:styleId="12311">
    <w:name w:val="無清單12311"/>
    <w:next w:val="NoList"/>
    <w:uiPriority w:val="99"/>
    <w:semiHidden/>
    <w:unhideWhenUsed/>
    <w:rsid w:val="00BF529F"/>
  </w:style>
  <w:style w:type="numbering" w:customStyle="1" w:styleId="111311">
    <w:name w:val="無清單111311"/>
    <w:next w:val="NoList"/>
    <w:uiPriority w:val="99"/>
    <w:semiHidden/>
    <w:unhideWhenUsed/>
    <w:rsid w:val="00BF529F"/>
  </w:style>
  <w:style w:type="numbering" w:customStyle="1" w:styleId="NoList12121">
    <w:name w:val="No List12121"/>
    <w:next w:val="NoList"/>
    <w:uiPriority w:val="99"/>
    <w:semiHidden/>
    <w:unhideWhenUsed/>
    <w:rsid w:val="00BF529F"/>
  </w:style>
  <w:style w:type="numbering" w:customStyle="1" w:styleId="111210">
    <w:name w:val="リストなし11121"/>
    <w:next w:val="NoList"/>
    <w:uiPriority w:val="99"/>
    <w:semiHidden/>
    <w:unhideWhenUsed/>
    <w:rsid w:val="00BF529F"/>
  </w:style>
  <w:style w:type="numbering" w:customStyle="1" w:styleId="111213">
    <w:name w:val="无列表11121"/>
    <w:next w:val="NoList"/>
    <w:semiHidden/>
    <w:rsid w:val="00BF529F"/>
  </w:style>
  <w:style w:type="numbering" w:customStyle="1" w:styleId="NoList21121">
    <w:name w:val="No List21121"/>
    <w:next w:val="NoList"/>
    <w:semiHidden/>
    <w:rsid w:val="00BF529F"/>
  </w:style>
  <w:style w:type="numbering" w:customStyle="1" w:styleId="NoList31121">
    <w:name w:val="No List31121"/>
    <w:next w:val="NoList"/>
    <w:uiPriority w:val="99"/>
    <w:semiHidden/>
    <w:rsid w:val="00BF529F"/>
  </w:style>
  <w:style w:type="numbering" w:customStyle="1" w:styleId="NoList111121">
    <w:name w:val="No List111121"/>
    <w:next w:val="NoList"/>
    <w:uiPriority w:val="99"/>
    <w:semiHidden/>
    <w:unhideWhenUsed/>
    <w:rsid w:val="00BF529F"/>
  </w:style>
  <w:style w:type="numbering" w:customStyle="1" w:styleId="121210">
    <w:name w:val="無清單12121"/>
    <w:next w:val="NoList"/>
    <w:uiPriority w:val="99"/>
    <w:semiHidden/>
    <w:unhideWhenUsed/>
    <w:rsid w:val="00BF529F"/>
  </w:style>
  <w:style w:type="numbering" w:customStyle="1" w:styleId="1111210">
    <w:name w:val="無清單111121"/>
    <w:next w:val="NoList"/>
    <w:uiPriority w:val="99"/>
    <w:semiHidden/>
    <w:unhideWhenUsed/>
    <w:rsid w:val="00BF529F"/>
  </w:style>
  <w:style w:type="numbering" w:customStyle="1" w:styleId="NoList521">
    <w:name w:val="No List521"/>
    <w:next w:val="NoList"/>
    <w:uiPriority w:val="99"/>
    <w:semiHidden/>
    <w:unhideWhenUsed/>
    <w:rsid w:val="00BF529F"/>
  </w:style>
  <w:style w:type="numbering" w:customStyle="1" w:styleId="NoList1321">
    <w:name w:val="No List1321"/>
    <w:next w:val="NoList"/>
    <w:uiPriority w:val="99"/>
    <w:semiHidden/>
    <w:unhideWhenUsed/>
    <w:rsid w:val="00BF529F"/>
  </w:style>
  <w:style w:type="numbering" w:customStyle="1" w:styleId="12210">
    <w:name w:val="リストなし1221"/>
    <w:next w:val="NoList"/>
    <w:uiPriority w:val="99"/>
    <w:semiHidden/>
    <w:unhideWhenUsed/>
    <w:rsid w:val="00BF529F"/>
  </w:style>
  <w:style w:type="numbering" w:customStyle="1" w:styleId="12213">
    <w:name w:val="无列表1221"/>
    <w:next w:val="NoList"/>
    <w:semiHidden/>
    <w:rsid w:val="00BF529F"/>
  </w:style>
  <w:style w:type="numbering" w:customStyle="1" w:styleId="NoList2221">
    <w:name w:val="No List2221"/>
    <w:next w:val="NoList"/>
    <w:semiHidden/>
    <w:rsid w:val="00BF529F"/>
  </w:style>
  <w:style w:type="numbering" w:customStyle="1" w:styleId="NoList3221">
    <w:name w:val="No List3221"/>
    <w:next w:val="NoList"/>
    <w:uiPriority w:val="99"/>
    <w:semiHidden/>
    <w:rsid w:val="00BF529F"/>
  </w:style>
  <w:style w:type="numbering" w:customStyle="1" w:styleId="NoList11221">
    <w:name w:val="No List11221"/>
    <w:next w:val="NoList"/>
    <w:uiPriority w:val="99"/>
    <w:semiHidden/>
    <w:unhideWhenUsed/>
    <w:rsid w:val="00BF529F"/>
  </w:style>
  <w:style w:type="numbering" w:customStyle="1" w:styleId="13210">
    <w:name w:val="無清單1321"/>
    <w:next w:val="NoList"/>
    <w:uiPriority w:val="99"/>
    <w:semiHidden/>
    <w:unhideWhenUsed/>
    <w:rsid w:val="00BF529F"/>
  </w:style>
  <w:style w:type="numbering" w:customStyle="1" w:styleId="112210">
    <w:name w:val="無清單11221"/>
    <w:next w:val="NoList"/>
    <w:uiPriority w:val="99"/>
    <w:semiHidden/>
    <w:unhideWhenUsed/>
    <w:rsid w:val="00BF529F"/>
  </w:style>
  <w:style w:type="numbering" w:customStyle="1" w:styleId="2121">
    <w:name w:val="无列表2121"/>
    <w:next w:val="NoList"/>
    <w:uiPriority w:val="99"/>
    <w:semiHidden/>
    <w:unhideWhenUsed/>
    <w:rsid w:val="00BF529F"/>
  </w:style>
  <w:style w:type="numbering" w:customStyle="1" w:styleId="NoList111221">
    <w:name w:val="No List111221"/>
    <w:next w:val="NoList"/>
    <w:uiPriority w:val="99"/>
    <w:semiHidden/>
    <w:unhideWhenUsed/>
    <w:rsid w:val="00BF529F"/>
  </w:style>
  <w:style w:type="numbering" w:customStyle="1" w:styleId="NoList151">
    <w:name w:val="No List151"/>
    <w:next w:val="NoList"/>
    <w:uiPriority w:val="99"/>
    <w:semiHidden/>
    <w:unhideWhenUsed/>
    <w:rsid w:val="00BF529F"/>
  </w:style>
  <w:style w:type="numbering" w:customStyle="1" w:styleId="1410">
    <w:name w:val="リストなし141"/>
    <w:next w:val="NoList"/>
    <w:uiPriority w:val="99"/>
    <w:semiHidden/>
    <w:unhideWhenUsed/>
    <w:rsid w:val="00BF529F"/>
  </w:style>
  <w:style w:type="table" w:customStyle="1" w:styleId="Tabellengitternetz141">
    <w:name w:val="Tabellengitternetz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F529F"/>
  </w:style>
  <w:style w:type="table" w:customStyle="1" w:styleId="341">
    <w:name w:val="网格型3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F529F"/>
  </w:style>
  <w:style w:type="numbering" w:customStyle="1" w:styleId="NoList341">
    <w:name w:val="No List341"/>
    <w:next w:val="NoList"/>
    <w:uiPriority w:val="99"/>
    <w:semiHidden/>
    <w:rsid w:val="00BF529F"/>
  </w:style>
  <w:style w:type="table" w:customStyle="1" w:styleId="TableGrid441">
    <w:name w:val="Table Grid4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F529F"/>
  </w:style>
  <w:style w:type="numbering" w:customStyle="1" w:styleId="1510">
    <w:name w:val="無清單151"/>
    <w:next w:val="NoList"/>
    <w:uiPriority w:val="99"/>
    <w:semiHidden/>
    <w:unhideWhenUsed/>
    <w:rsid w:val="00BF529F"/>
  </w:style>
  <w:style w:type="numbering" w:customStyle="1" w:styleId="11410">
    <w:name w:val="無清單1141"/>
    <w:next w:val="NoList"/>
    <w:uiPriority w:val="99"/>
    <w:semiHidden/>
    <w:unhideWhenUsed/>
    <w:rsid w:val="00BF529F"/>
  </w:style>
  <w:style w:type="table" w:customStyle="1" w:styleId="1413">
    <w:name w:val="表格格線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F529F"/>
  </w:style>
  <w:style w:type="table" w:customStyle="1" w:styleId="TableGrid521">
    <w:name w:val="Table Grid5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F529F"/>
  </w:style>
  <w:style w:type="numbering" w:customStyle="1" w:styleId="11411">
    <w:name w:val="リストなし1141"/>
    <w:next w:val="NoList"/>
    <w:uiPriority w:val="99"/>
    <w:semiHidden/>
    <w:unhideWhenUsed/>
    <w:rsid w:val="00BF529F"/>
  </w:style>
  <w:style w:type="table" w:customStyle="1" w:styleId="TableGrid1131">
    <w:name w:val="Table Grid11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F529F"/>
  </w:style>
  <w:style w:type="table" w:customStyle="1" w:styleId="3121">
    <w:name w:val="网格型3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F529F"/>
  </w:style>
  <w:style w:type="numbering" w:customStyle="1" w:styleId="NoList3141">
    <w:name w:val="No List3141"/>
    <w:next w:val="NoList"/>
    <w:uiPriority w:val="99"/>
    <w:semiHidden/>
    <w:rsid w:val="00BF529F"/>
  </w:style>
  <w:style w:type="table" w:customStyle="1" w:styleId="TableGrid4121">
    <w:name w:val="Table Grid4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F529F"/>
  </w:style>
  <w:style w:type="numbering" w:customStyle="1" w:styleId="12410">
    <w:name w:val="無清單1241"/>
    <w:next w:val="NoList"/>
    <w:uiPriority w:val="99"/>
    <w:semiHidden/>
    <w:unhideWhenUsed/>
    <w:rsid w:val="00BF529F"/>
  </w:style>
  <w:style w:type="numbering" w:customStyle="1" w:styleId="111410">
    <w:name w:val="無清單11141"/>
    <w:next w:val="NoList"/>
    <w:uiPriority w:val="99"/>
    <w:semiHidden/>
    <w:unhideWhenUsed/>
    <w:rsid w:val="00BF529F"/>
  </w:style>
  <w:style w:type="table" w:customStyle="1" w:styleId="11213">
    <w:name w:val="表格格線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F529F"/>
  </w:style>
  <w:style w:type="numbering" w:customStyle="1" w:styleId="NoList12131">
    <w:name w:val="No List12131"/>
    <w:next w:val="NoList"/>
    <w:uiPriority w:val="99"/>
    <w:semiHidden/>
    <w:unhideWhenUsed/>
    <w:rsid w:val="00BF529F"/>
  </w:style>
  <w:style w:type="numbering" w:customStyle="1" w:styleId="111310">
    <w:name w:val="リストなし11131"/>
    <w:next w:val="NoList"/>
    <w:uiPriority w:val="99"/>
    <w:semiHidden/>
    <w:unhideWhenUsed/>
    <w:rsid w:val="00BF529F"/>
  </w:style>
  <w:style w:type="numbering" w:customStyle="1" w:styleId="111312">
    <w:name w:val="无列表11131"/>
    <w:next w:val="NoList"/>
    <w:semiHidden/>
    <w:rsid w:val="00BF529F"/>
  </w:style>
  <w:style w:type="numbering" w:customStyle="1" w:styleId="NoList21131">
    <w:name w:val="No List21131"/>
    <w:next w:val="NoList"/>
    <w:semiHidden/>
    <w:rsid w:val="00BF529F"/>
  </w:style>
  <w:style w:type="numbering" w:customStyle="1" w:styleId="NoList31131">
    <w:name w:val="No List31131"/>
    <w:next w:val="NoList"/>
    <w:uiPriority w:val="99"/>
    <w:semiHidden/>
    <w:rsid w:val="00BF529F"/>
  </w:style>
  <w:style w:type="numbering" w:customStyle="1" w:styleId="NoList111131">
    <w:name w:val="No List111131"/>
    <w:next w:val="NoList"/>
    <w:uiPriority w:val="99"/>
    <w:semiHidden/>
    <w:unhideWhenUsed/>
    <w:rsid w:val="00BF529F"/>
  </w:style>
  <w:style w:type="numbering" w:customStyle="1" w:styleId="12131">
    <w:name w:val="無清單12131"/>
    <w:next w:val="NoList"/>
    <w:uiPriority w:val="99"/>
    <w:semiHidden/>
    <w:unhideWhenUsed/>
    <w:rsid w:val="00BF529F"/>
  </w:style>
  <w:style w:type="numbering" w:customStyle="1" w:styleId="111131">
    <w:name w:val="無清單111131"/>
    <w:next w:val="NoList"/>
    <w:uiPriority w:val="99"/>
    <w:semiHidden/>
    <w:unhideWhenUsed/>
    <w:rsid w:val="00BF529F"/>
  </w:style>
  <w:style w:type="numbering" w:customStyle="1" w:styleId="NoList531">
    <w:name w:val="No List531"/>
    <w:next w:val="NoList"/>
    <w:uiPriority w:val="99"/>
    <w:semiHidden/>
    <w:unhideWhenUsed/>
    <w:rsid w:val="00BF529F"/>
  </w:style>
  <w:style w:type="table" w:customStyle="1" w:styleId="TableGrid621">
    <w:name w:val="Table Grid6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F529F"/>
  </w:style>
  <w:style w:type="numbering" w:customStyle="1" w:styleId="12310">
    <w:name w:val="リストなし1231"/>
    <w:next w:val="NoList"/>
    <w:uiPriority w:val="99"/>
    <w:semiHidden/>
    <w:unhideWhenUsed/>
    <w:rsid w:val="00BF529F"/>
  </w:style>
  <w:style w:type="table" w:customStyle="1" w:styleId="TableGrid1221">
    <w:name w:val="Table Grid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F529F"/>
  </w:style>
  <w:style w:type="table" w:customStyle="1" w:styleId="3221">
    <w:name w:val="网格型3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F529F"/>
  </w:style>
  <w:style w:type="numbering" w:customStyle="1" w:styleId="NoList3231">
    <w:name w:val="No List3231"/>
    <w:next w:val="NoList"/>
    <w:uiPriority w:val="99"/>
    <w:semiHidden/>
    <w:rsid w:val="00BF529F"/>
  </w:style>
  <w:style w:type="table" w:customStyle="1" w:styleId="TableGrid4221">
    <w:name w:val="Table Grid42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F529F"/>
  </w:style>
  <w:style w:type="numbering" w:customStyle="1" w:styleId="1331">
    <w:name w:val="無清單1331"/>
    <w:next w:val="NoList"/>
    <w:uiPriority w:val="99"/>
    <w:semiHidden/>
    <w:unhideWhenUsed/>
    <w:rsid w:val="00BF529F"/>
  </w:style>
  <w:style w:type="numbering" w:customStyle="1" w:styleId="112310">
    <w:name w:val="無清單11231"/>
    <w:next w:val="NoList"/>
    <w:uiPriority w:val="99"/>
    <w:semiHidden/>
    <w:unhideWhenUsed/>
    <w:rsid w:val="00BF529F"/>
  </w:style>
  <w:style w:type="table" w:customStyle="1" w:styleId="12214">
    <w:name w:val="表格格線12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F529F"/>
  </w:style>
  <w:style w:type="numbering" w:customStyle="1" w:styleId="NoList12221">
    <w:name w:val="No List12221"/>
    <w:next w:val="NoList"/>
    <w:uiPriority w:val="99"/>
    <w:semiHidden/>
    <w:unhideWhenUsed/>
    <w:rsid w:val="00BF529F"/>
  </w:style>
  <w:style w:type="numbering" w:customStyle="1" w:styleId="112211">
    <w:name w:val="リストなし11221"/>
    <w:next w:val="NoList"/>
    <w:uiPriority w:val="99"/>
    <w:semiHidden/>
    <w:unhideWhenUsed/>
    <w:rsid w:val="00BF529F"/>
  </w:style>
  <w:style w:type="numbering" w:customStyle="1" w:styleId="112212">
    <w:name w:val="无列表11221"/>
    <w:next w:val="NoList"/>
    <w:semiHidden/>
    <w:rsid w:val="00BF529F"/>
  </w:style>
  <w:style w:type="numbering" w:customStyle="1" w:styleId="NoList21221">
    <w:name w:val="No List21221"/>
    <w:next w:val="NoList"/>
    <w:semiHidden/>
    <w:rsid w:val="00BF529F"/>
  </w:style>
  <w:style w:type="numbering" w:customStyle="1" w:styleId="NoList31221">
    <w:name w:val="No List31221"/>
    <w:next w:val="NoList"/>
    <w:uiPriority w:val="99"/>
    <w:semiHidden/>
    <w:rsid w:val="00BF529F"/>
  </w:style>
  <w:style w:type="numbering" w:customStyle="1" w:styleId="NoList111231">
    <w:name w:val="No List111231"/>
    <w:next w:val="NoList"/>
    <w:uiPriority w:val="99"/>
    <w:semiHidden/>
    <w:unhideWhenUsed/>
    <w:rsid w:val="00BF529F"/>
  </w:style>
  <w:style w:type="numbering" w:customStyle="1" w:styleId="12221">
    <w:name w:val="無清單12221"/>
    <w:next w:val="NoList"/>
    <w:uiPriority w:val="99"/>
    <w:semiHidden/>
    <w:unhideWhenUsed/>
    <w:rsid w:val="00BF529F"/>
  </w:style>
  <w:style w:type="numbering" w:customStyle="1" w:styleId="111221">
    <w:name w:val="無清單111221"/>
    <w:next w:val="NoList"/>
    <w:uiPriority w:val="99"/>
    <w:semiHidden/>
    <w:unhideWhenUsed/>
    <w:rsid w:val="00BF529F"/>
  </w:style>
  <w:style w:type="paragraph" w:customStyle="1" w:styleId="36">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Normal"/>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MS Mincho" w:hAnsi="Arial" w:cs="Times New Roman"/>
      <w:b/>
      <w:bCs/>
      <w:sz w:val="24"/>
      <w:szCs w:val="26"/>
      <w:lang w:eastAsia="en-US"/>
    </w:rPr>
  </w:style>
  <w:style w:type="character" w:customStyle="1" w:styleId="1f">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BF529F"/>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BF529F"/>
    <w:rPr>
      <w:b/>
      <w:bCs w:val="0"/>
      <w:smallCaps/>
      <w:color w:val="C0504D"/>
      <w:spacing w:val="5"/>
      <w:u w:val="single"/>
    </w:rPr>
  </w:style>
  <w:style w:type="paragraph" w:customStyle="1" w:styleId="Header-3gppTdoc">
    <w:name w:val="Header-3gpp Tdoc"/>
    <w:basedOn w:val="Header"/>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6">
    <w:name w:val="无列表4"/>
    <w:next w:val="NoList"/>
    <w:uiPriority w:val="99"/>
    <w:semiHidden/>
    <w:unhideWhenUsed/>
    <w:rsid w:val="00BF529F"/>
  </w:style>
  <w:style w:type="table" w:customStyle="1" w:styleId="126">
    <w:name w:val="网格型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F529F"/>
  </w:style>
  <w:style w:type="numbering" w:customStyle="1" w:styleId="13121">
    <w:name w:val="无列表1312"/>
    <w:next w:val="NoList"/>
    <w:semiHidden/>
    <w:rsid w:val="00BF529F"/>
  </w:style>
  <w:style w:type="numbering" w:customStyle="1" w:styleId="NoList4112">
    <w:name w:val="No List4112"/>
    <w:next w:val="NoList"/>
    <w:uiPriority w:val="99"/>
    <w:semiHidden/>
    <w:unhideWhenUsed/>
    <w:rsid w:val="00BF529F"/>
  </w:style>
  <w:style w:type="numbering" w:customStyle="1" w:styleId="2212">
    <w:name w:val="无列表2212"/>
    <w:next w:val="NoList"/>
    <w:uiPriority w:val="99"/>
    <w:semiHidden/>
    <w:unhideWhenUsed/>
    <w:rsid w:val="00BF529F"/>
  </w:style>
  <w:style w:type="numbering" w:customStyle="1" w:styleId="NoList121112">
    <w:name w:val="No List121112"/>
    <w:next w:val="NoList"/>
    <w:uiPriority w:val="99"/>
    <w:semiHidden/>
    <w:unhideWhenUsed/>
    <w:rsid w:val="00BF529F"/>
  </w:style>
  <w:style w:type="numbering" w:customStyle="1" w:styleId="1111121">
    <w:name w:val="リストなし111112"/>
    <w:next w:val="NoList"/>
    <w:uiPriority w:val="99"/>
    <w:semiHidden/>
    <w:unhideWhenUsed/>
    <w:rsid w:val="00BF529F"/>
  </w:style>
  <w:style w:type="numbering" w:customStyle="1" w:styleId="1111122">
    <w:name w:val="无列表111112"/>
    <w:next w:val="NoList"/>
    <w:semiHidden/>
    <w:rsid w:val="00BF529F"/>
  </w:style>
  <w:style w:type="numbering" w:customStyle="1" w:styleId="NoList211112">
    <w:name w:val="No List211112"/>
    <w:next w:val="NoList"/>
    <w:semiHidden/>
    <w:rsid w:val="00BF529F"/>
  </w:style>
  <w:style w:type="numbering" w:customStyle="1" w:styleId="NoList311112">
    <w:name w:val="No List311112"/>
    <w:next w:val="NoList"/>
    <w:uiPriority w:val="99"/>
    <w:semiHidden/>
    <w:rsid w:val="00BF529F"/>
  </w:style>
  <w:style w:type="numbering" w:customStyle="1" w:styleId="NoList1111112">
    <w:name w:val="No List1111112"/>
    <w:next w:val="NoList"/>
    <w:uiPriority w:val="99"/>
    <w:semiHidden/>
    <w:unhideWhenUsed/>
    <w:rsid w:val="00BF529F"/>
  </w:style>
  <w:style w:type="numbering" w:customStyle="1" w:styleId="1211120">
    <w:name w:val="無清單121112"/>
    <w:next w:val="NoList"/>
    <w:uiPriority w:val="99"/>
    <w:semiHidden/>
    <w:unhideWhenUsed/>
    <w:rsid w:val="00BF529F"/>
  </w:style>
  <w:style w:type="numbering" w:customStyle="1" w:styleId="11111120">
    <w:name w:val="無清單1111112"/>
    <w:next w:val="NoList"/>
    <w:uiPriority w:val="99"/>
    <w:semiHidden/>
    <w:unhideWhenUsed/>
    <w:rsid w:val="00BF529F"/>
  </w:style>
  <w:style w:type="numbering" w:customStyle="1" w:styleId="NoList13112">
    <w:name w:val="No List13112"/>
    <w:next w:val="NoList"/>
    <w:uiPriority w:val="99"/>
    <w:semiHidden/>
    <w:unhideWhenUsed/>
    <w:rsid w:val="00BF529F"/>
  </w:style>
  <w:style w:type="numbering" w:customStyle="1" w:styleId="121121">
    <w:name w:val="リストなし12112"/>
    <w:next w:val="NoList"/>
    <w:uiPriority w:val="99"/>
    <w:semiHidden/>
    <w:unhideWhenUsed/>
    <w:rsid w:val="00BF529F"/>
  </w:style>
  <w:style w:type="numbering" w:customStyle="1" w:styleId="121122">
    <w:name w:val="无列表12112"/>
    <w:next w:val="NoList"/>
    <w:semiHidden/>
    <w:rsid w:val="00BF529F"/>
  </w:style>
  <w:style w:type="numbering" w:customStyle="1" w:styleId="NoList22112">
    <w:name w:val="No List22112"/>
    <w:next w:val="NoList"/>
    <w:semiHidden/>
    <w:rsid w:val="00BF529F"/>
  </w:style>
  <w:style w:type="numbering" w:customStyle="1" w:styleId="NoList32112">
    <w:name w:val="No List32112"/>
    <w:next w:val="NoList"/>
    <w:uiPriority w:val="99"/>
    <w:semiHidden/>
    <w:rsid w:val="00BF529F"/>
  </w:style>
  <w:style w:type="numbering" w:customStyle="1" w:styleId="NoList112112">
    <w:name w:val="No List112112"/>
    <w:next w:val="NoList"/>
    <w:uiPriority w:val="99"/>
    <w:semiHidden/>
    <w:unhideWhenUsed/>
    <w:rsid w:val="00BF529F"/>
  </w:style>
  <w:style w:type="numbering" w:customStyle="1" w:styleId="131120">
    <w:name w:val="無清單13112"/>
    <w:next w:val="NoList"/>
    <w:uiPriority w:val="99"/>
    <w:semiHidden/>
    <w:unhideWhenUsed/>
    <w:rsid w:val="00BF529F"/>
  </w:style>
  <w:style w:type="numbering" w:customStyle="1" w:styleId="1121120">
    <w:name w:val="無清單112112"/>
    <w:next w:val="NoList"/>
    <w:uiPriority w:val="99"/>
    <w:semiHidden/>
    <w:unhideWhenUsed/>
    <w:rsid w:val="00BF529F"/>
  </w:style>
  <w:style w:type="numbering" w:customStyle="1" w:styleId="21112">
    <w:name w:val="无列表21112"/>
    <w:next w:val="NoList"/>
    <w:uiPriority w:val="99"/>
    <w:semiHidden/>
    <w:unhideWhenUsed/>
    <w:rsid w:val="00BF529F"/>
  </w:style>
  <w:style w:type="numbering" w:customStyle="1" w:styleId="NoList122112">
    <w:name w:val="No List122112"/>
    <w:next w:val="NoList"/>
    <w:uiPriority w:val="99"/>
    <w:semiHidden/>
    <w:unhideWhenUsed/>
    <w:rsid w:val="00BF529F"/>
  </w:style>
  <w:style w:type="numbering" w:customStyle="1" w:styleId="1121121">
    <w:name w:val="リストなし112112"/>
    <w:next w:val="NoList"/>
    <w:uiPriority w:val="99"/>
    <w:semiHidden/>
    <w:unhideWhenUsed/>
    <w:rsid w:val="00BF529F"/>
  </w:style>
  <w:style w:type="numbering" w:customStyle="1" w:styleId="1121122">
    <w:name w:val="无列表112112"/>
    <w:next w:val="NoList"/>
    <w:semiHidden/>
    <w:rsid w:val="00BF529F"/>
  </w:style>
  <w:style w:type="numbering" w:customStyle="1" w:styleId="NoList212112">
    <w:name w:val="No List212112"/>
    <w:next w:val="NoList"/>
    <w:semiHidden/>
    <w:rsid w:val="00BF529F"/>
  </w:style>
  <w:style w:type="numbering" w:customStyle="1" w:styleId="NoList312112">
    <w:name w:val="No List312112"/>
    <w:next w:val="NoList"/>
    <w:uiPriority w:val="99"/>
    <w:semiHidden/>
    <w:rsid w:val="00BF529F"/>
  </w:style>
  <w:style w:type="numbering" w:customStyle="1" w:styleId="NoList1112112">
    <w:name w:val="No List1112112"/>
    <w:next w:val="NoList"/>
    <w:uiPriority w:val="99"/>
    <w:semiHidden/>
    <w:unhideWhenUsed/>
    <w:rsid w:val="00BF529F"/>
  </w:style>
  <w:style w:type="numbering" w:customStyle="1" w:styleId="122112">
    <w:name w:val="無清單122112"/>
    <w:next w:val="NoList"/>
    <w:uiPriority w:val="99"/>
    <w:semiHidden/>
    <w:unhideWhenUsed/>
    <w:rsid w:val="00BF529F"/>
  </w:style>
  <w:style w:type="numbering" w:customStyle="1" w:styleId="1112112">
    <w:name w:val="無清單1112112"/>
    <w:next w:val="NoList"/>
    <w:uiPriority w:val="99"/>
    <w:semiHidden/>
    <w:unhideWhenUsed/>
    <w:rsid w:val="00BF529F"/>
  </w:style>
  <w:style w:type="numbering" w:customStyle="1" w:styleId="12222">
    <w:name w:val="无列表1222"/>
    <w:next w:val="NoList"/>
    <w:semiHidden/>
    <w:rsid w:val="00BF529F"/>
  </w:style>
  <w:style w:type="table" w:customStyle="1" w:styleId="TableGrid1122">
    <w:name w:val="Table Grid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F529F"/>
  </w:style>
  <w:style w:type="numbering" w:customStyle="1" w:styleId="11111112">
    <w:name w:val="リストなし1111111"/>
    <w:next w:val="NoList"/>
    <w:uiPriority w:val="99"/>
    <w:semiHidden/>
    <w:unhideWhenUsed/>
    <w:rsid w:val="00BF529F"/>
  </w:style>
  <w:style w:type="numbering" w:customStyle="1" w:styleId="111111110">
    <w:name w:val="无列表11111111"/>
    <w:next w:val="NoList"/>
    <w:semiHidden/>
    <w:rsid w:val="00BF529F"/>
  </w:style>
  <w:style w:type="numbering" w:customStyle="1" w:styleId="NoList2111111">
    <w:name w:val="No List2111111"/>
    <w:next w:val="NoList"/>
    <w:semiHidden/>
    <w:rsid w:val="00BF529F"/>
  </w:style>
  <w:style w:type="numbering" w:customStyle="1" w:styleId="NoList3111111">
    <w:name w:val="No List3111111"/>
    <w:next w:val="NoList"/>
    <w:uiPriority w:val="99"/>
    <w:semiHidden/>
    <w:rsid w:val="00BF529F"/>
  </w:style>
  <w:style w:type="numbering" w:customStyle="1" w:styleId="NoList1111111111">
    <w:name w:val="No List1111111111"/>
    <w:next w:val="NoList"/>
    <w:uiPriority w:val="99"/>
    <w:semiHidden/>
    <w:unhideWhenUsed/>
    <w:rsid w:val="00BF529F"/>
  </w:style>
  <w:style w:type="numbering" w:customStyle="1" w:styleId="1211111">
    <w:name w:val="無清單1211111"/>
    <w:next w:val="NoList"/>
    <w:uiPriority w:val="99"/>
    <w:semiHidden/>
    <w:unhideWhenUsed/>
    <w:rsid w:val="00BF529F"/>
  </w:style>
  <w:style w:type="numbering" w:customStyle="1" w:styleId="111111111">
    <w:name w:val="無清單11111111"/>
    <w:next w:val="NoList"/>
    <w:uiPriority w:val="99"/>
    <w:semiHidden/>
    <w:unhideWhenUsed/>
    <w:rsid w:val="00BF529F"/>
  </w:style>
  <w:style w:type="numbering" w:customStyle="1" w:styleId="1211110">
    <w:name w:val="无列表121111"/>
    <w:next w:val="NoList"/>
    <w:semiHidden/>
    <w:rsid w:val="00BF529F"/>
  </w:style>
  <w:style w:type="numbering" w:customStyle="1" w:styleId="211111">
    <w:name w:val="无列表211111"/>
    <w:next w:val="NoList"/>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NoList"/>
    <w:uiPriority w:val="99"/>
    <w:semiHidden/>
    <w:unhideWhenUsed/>
    <w:rsid w:val="00BF529F"/>
  </w:style>
  <w:style w:type="numbering" w:customStyle="1" w:styleId="161">
    <w:name w:val="リストなし16"/>
    <w:next w:val="NoList"/>
    <w:uiPriority w:val="99"/>
    <w:semiHidden/>
    <w:unhideWhenUsed/>
    <w:rsid w:val="00BF529F"/>
  </w:style>
  <w:style w:type="table" w:customStyle="1" w:styleId="Tabellengitternetz16">
    <w:name w:val="Tabellengitternetz1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F529F"/>
  </w:style>
  <w:style w:type="table" w:customStyle="1" w:styleId="360">
    <w:name w:val="网格型3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F529F"/>
  </w:style>
  <w:style w:type="numbering" w:customStyle="1" w:styleId="NoList36">
    <w:name w:val="No List36"/>
    <w:next w:val="NoList"/>
    <w:uiPriority w:val="99"/>
    <w:semiHidden/>
    <w:rsid w:val="00BF529F"/>
  </w:style>
  <w:style w:type="table" w:customStyle="1" w:styleId="TableGrid46">
    <w:name w:val="Table Grid46"/>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F529F"/>
  </w:style>
  <w:style w:type="numbering" w:customStyle="1" w:styleId="170">
    <w:name w:val="無清單17"/>
    <w:next w:val="NoList"/>
    <w:uiPriority w:val="99"/>
    <w:semiHidden/>
    <w:unhideWhenUsed/>
    <w:rsid w:val="00BF529F"/>
  </w:style>
  <w:style w:type="numbering" w:customStyle="1" w:styleId="1160">
    <w:name w:val="無清單116"/>
    <w:next w:val="NoList"/>
    <w:uiPriority w:val="99"/>
    <w:semiHidden/>
    <w:unhideWhenUsed/>
    <w:rsid w:val="00BF529F"/>
  </w:style>
  <w:style w:type="table" w:customStyle="1" w:styleId="163">
    <w:name w:val="表格格線16"/>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F529F"/>
  </w:style>
  <w:style w:type="numbering" w:customStyle="1" w:styleId="25">
    <w:name w:val="无列表25"/>
    <w:next w:val="NoList"/>
    <w:uiPriority w:val="99"/>
    <w:semiHidden/>
    <w:unhideWhenUsed/>
    <w:rsid w:val="00BF529F"/>
  </w:style>
  <w:style w:type="numbering" w:customStyle="1" w:styleId="NoList126">
    <w:name w:val="No List126"/>
    <w:next w:val="NoList"/>
    <w:uiPriority w:val="99"/>
    <w:semiHidden/>
    <w:unhideWhenUsed/>
    <w:rsid w:val="00BF529F"/>
  </w:style>
  <w:style w:type="numbering" w:customStyle="1" w:styleId="1161">
    <w:name w:val="リストなし116"/>
    <w:next w:val="NoList"/>
    <w:uiPriority w:val="99"/>
    <w:semiHidden/>
    <w:unhideWhenUsed/>
    <w:rsid w:val="00BF529F"/>
  </w:style>
  <w:style w:type="numbering" w:customStyle="1" w:styleId="1162">
    <w:name w:val="无列表116"/>
    <w:next w:val="NoList"/>
    <w:semiHidden/>
    <w:rsid w:val="00BF529F"/>
  </w:style>
  <w:style w:type="numbering" w:customStyle="1" w:styleId="NoList216">
    <w:name w:val="No List216"/>
    <w:next w:val="NoList"/>
    <w:semiHidden/>
    <w:rsid w:val="00BF529F"/>
  </w:style>
  <w:style w:type="numbering" w:customStyle="1" w:styleId="NoList316">
    <w:name w:val="No List316"/>
    <w:next w:val="NoList"/>
    <w:uiPriority w:val="99"/>
    <w:semiHidden/>
    <w:rsid w:val="00BF529F"/>
  </w:style>
  <w:style w:type="numbering" w:customStyle="1" w:styleId="1260">
    <w:name w:val="無清單126"/>
    <w:next w:val="NoList"/>
    <w:uiPriority w:val="99"/>
    <w:semiHidden/>
    <w:unhideWhenUsed/>
    <w:rsid w:val="00BF529F"/>
  </w:style>
  <w:style w:type="numbering" w:customStyle="1" w:styleId="1116">
    <w:name w:val="無清單1116"/>
    <w:next w:val="NoList"/>
    <w:uiPriority w:val="99"/>
    <w:semiHidden/>
    <w:unhideWhenUsed/>
    <w:rsid w:val="00BF529F"/>
  </w:style>
  <w:style w:type="table" w:customStyle="1" w:styleId="TableGrid115">
    <w:name w:val="Table Grid115"/>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529F"/>
  </w:style>
  <w:style w:type="numbering" w:customStyle="1" w:styleId="NoList1125">
    <w:name w:val="No List1125"/>
    <w:next w:val="NoList"/>
    <w:uiPriority w:val="99"/>
    <w:semiHidden/>
    <w:unhideWhenUsed/>
    <w:rsid w:val="00BF529F"/>
  </w:style>
  <w:style w:type="table" w:customStyle="1" w:styleId="Tabellengitternetz114">
    <w:name w:val="Tabellengitternetz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529F"/>
  </w:style>
  <w:style w:type="numbering" w:customStyle="1" w:styleId="11150">
    <w:name w:val="リストなし1115"/>
    <w:next w:val="NoList"/>
    <w:uiPriority w:val="99"/>
    <w:semiHidden/>
    <w:unhideWhenUsed/>
    <w:rsid w:val="00BF529F"/>
  </w:style>
  <w:style w:type="numbering" w:customStyle="1" w:styleId="11151">
    <w:name w:val="无列表1115"/>
    <w:next w:val="NoList"/>
    <w:semiHidden/>
    <w:rsid w:val="00BF529F"/>
  </w:style>
  <w:style w:type="numbering" w:customStyle="1" w:styleId="NoList2115">
    <w:name w:val="No List2115"/>
    <w:next w:val="NoList"/>
    <w:semiHidden/>
    <w:rsid w:val="00BF529F"/>
  </w:style>
  <w:style w:type="numbering" w:customStyle="1" w:styleId="NoList3115">
    <w:name w:val="No List3115"/>
    <w:next w:val="NoList"/>
    <w:uiPriority w:val="99"/>
    <w:semiHidden/>
    <w:rsid w:val="00BF529F"/>
  </w:style>
  <w:style w:type="numbering" w:customStyle="1" w:styleId="NoList11115">
    <w:name w:val="No List11115"/>
    <w:next w:val="NoList"/>
    <w:uiPriority w:val="99"/>
    <w:semiHidden/>
    <w:unhideWhenUsed/>
    <w:rsid w:val="00BF529F"/>
  </w:style>
  <w:style w:type="numbering" w:customStyle="1" w:styleId="1215">
    <w:name w:val="無清單1215"/>
    <w:next w:val="NoList"/>
    <w:uiPriority w:val="99"/>
    <w:semiHidden/>
    <w:unhideWhenUsed/>
    <w:rsid w:val="00BF529F"/>
  </w:style>
  <w:style w:type="numbering" w:customStyle="1" w:styleId="111150">
    <w:name w:val="無清單11115"/>
    <w:next w:val="NoList"/>
    <w:uiPriority w:val="99"/>
    <w:semiHidden/>
    <w:unhideWhenUsed/>
    <w:rsid w:val="00BF529F"/>
  </w:style>
  <w:style w:type="numbering" w:customStyle="1" w:styleId="NoList55">
    <w:name w:val="No List55"/>
    <w:next w:val="NoList"/>
    <w:uiPriority w:val="99"/>
    <w:semiHidden/>
    <w:unhideWhenUsed/>
    <w:rsid w:val="00BF529F"/>
  </w:style>
  <w:style w:type="numbering" w:customStyle="1" w:styleId="NoList135">
    <w:name w:val="No List135"/>
    <w:next w:val="NoList"/>
    <w:uiPriority w:val="99"/>
    <w:semiHidden/>
    <w:unhideWhenUsed/>
    <w:rsid w:val="00BF529F"/>
  </w:style>
  <w:style w:type="numbering" w:customStyle="1" w:styleId="1250">
    <w:name w:val="リストなし125"/>
    <w:next w:val="NoList"/>
    <w:uiPriority w:val="99"/>
    <w:semiHidden/>
    <w:unhideWhenUsed/>
    <w:rsid w:val="00BF529F"/>
  </w:style>
  <w:style w:type="table" w:customStyle="1" w:styleId="TableGrid124">
    <w:name w:val="Table Grid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F529F"/>
  </w:style>
  <w:style w:type="table" w:customStyle="1" w:styleId="3240">
    <w:name w:val="网格型3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F529F"/>
  </w:style>
  <w:style w:type="numbering" w:customStyle="1" w:styleId="NoList325">
    <w:name w:val="No List325"/>
    <w:next w:val="NoList"/>
    <w:uiPriority w:val="99"/>
    <w:semiHidden/>
    <w:rsid w:val="00BF529F"/>
  </w:style>
  <w:style w:type="table" w:customStyle="1" w:styleId="TableGrid424">
    <w:name w:val="Table Grid42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F529F"/>
  </w:style>
  <w:style w:type="numbering" w:customStyle="1" w:styleId="1125">
    <w:name w:val="無清單1125"/>
    <w:next w:val="NoList"/>
    <w:uiPriority w:val="99"/>
    <w:semiHidden/>
    <w:unhideWhenUsed/>
    <w:rsid w:val="00BF529F"/>
  </w:style>
  <w:style w:type="table" w:customStyle="1" w:styleId="1243">
    <w:name w:val="表格格線12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F529F"/>
  </w:style>
  <w:style w:type="numbering" w:customStyle="1" w:styleId="NoList1224">
    <w:name w:val="No List1224"/>
    <w:next w:val="NoList"/>
    <w:uiPriority w:val="99"/>
    <w:semiHidden/>
    <w:unhideWhenUsed/>
    <w:rsid w:val="00BF529F"/>
  </w:style>
  <w:style w:type="numbering" w:customStyle="1" w:styleId="11240">
    <w:name w:val="リストなし1124"/>
    <w:next w:val="NoList"/>
    <w:uiPriority w:val="99"/>
    <w:semiHidden/>
    <w:unhideWhenUsed/>
    <w:rsid w:val="00BF529F"/>
  </w:style>
  <w:style w:type="numbering" w:customStyle="1" w:styleId="11241">
    <w:name w:val="无列表1124"/>
    <w:next w:val="NoList"/>
    <w:semiHidden/>
    <w:rsid w:val="00BF529F"/>
  </w:style>
  <w:style w:type="numbering" w:customStyle="1" w:styleId="NoList2124">
    <w:name w:val="No List2124"/>
    <w:next w:val="NoList"/>
    <w:semiHidden/>
    <w:rsid w:val="00BF529F"/>
  </w:style>
  <w:style w:type="numbering" w:customStyle="1" w:styleId="NoList3124">
    <w:name w:val="No List3124"/>
    <w:next w:val="NoList"/>
    <w:uiPriority w:val="99"/>
    <w:semiHidden/>
    <w:rsid w:val="00BF529F"/>
  </w:style>
  <w:style w:type="numbering" w:customStyle="1" w:styleId="NoList11125">
    <w:name w:val="No List11125"/>
    <w:next w:val="NoList"/>
    <w:uiPriority w:val="99"/>
    <w:semiHidden/>
    <w:unhideWhenUsed/>
    <w:rsid w:val="00BF529F"/>
  </w:style>
  <w:style w:type="numbering" w:customStyle="1" w:styleId="12240">
    <w:name w:val="無清單1224"/>
    <w:next w:val="NoList"/>
    <w:uiPriority w:val="99"/>
    <w:semiHidden/>
    <w:unhideWhenUsed/>
    <w:rsid w:val="00BF529F"/>
  </w:style>
  <w:style w:type="numbering" w:customStyle="1" w:styleId="111240">
    <w:name w:val="無清單11124"/>
    <w:next w:val="NoList"/>
    <w:uiPriority w:val="99"/>
    <w:semiHidden/>
    <w:unhideWhenUsed/>
    <w:rsid w:val="00BF529F"/>
  </w:style>
  <w:style w:type="table" w:customStyle="1" w:styleId="TableGrid1113">
    <w:name w:val="Table Grid1113"/>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F529F"/>
  </w:style>
  <w:style w:type="numbering" w:customStyle="1" w:styleId="NoList1133">
    <w:name w:val="No List1133"/>
    <w:next w:val="NoList"/>
    <w:uiPriority w:val="99"/>
    <w:semiHidden/>
    <w:unhideWhenUsed/>
    <w:rsid w:val="00BF529F"/>
  </w:style>
  <w:style w:type="numbering" w:customStyle="1" w:styleId="NoList413">
    <w:name w:val="No List413"/>
    <w:next w:val="NoList"/>
    <w:uiPriority w:val="99"/>
    <w:semiHidden/>
    <w:unhideWhenUsed/>
    <w:rsid w:val="00BF529F"/>
  </w:style>
  <w:style w:type="table" w:customStyle="1" w:styleId="TableGrid1123">
    <w:name w:val="Table Grid1123"/>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F529F"/>
  </w:style>
  <w:style w:type="numbering" w:customStyle="1" w:styleId="NoList12113">
    <w:name w:val="No List12113"/>
    <w:next w:val="NoList"/>
    <w:uiPriority w:val="99"/>
    <w:semiHidden/>
    <w:unhideWhenUsed/>
    <w:rsid w:val="00BF529F"/>
  </w:style>
  <w:style w:type="numbering" w:customStyle="1" w:styleId="111130">
    <w:name w:val="リストなし11113"/>
    <w:next w:val="NoList"/>
    <w:uiPriority w:val="99"/>
    <w:semiHidden/>
    <w:unhideWhenUsed/>
    <w:rsid w:val="00BF529F"/>
  </w:style>
  <w:style w:type="numbering" w:customStyle="1" w:styleId="111132">
    <w:name w:val="无列表11113"/>
    <w:next w:val="NoList"/>
    <w:semiHidden/>
    <w:rsid w:val="00BF529F"/>
  </w:style>
  <w:style w:type="numbering" w:customStyle="1" w:styleId="NoList21113">
    <w:name w:val="No List21113"/>
    <w:next w:val="NoList"/>
    <w:semiHidden/>
    <w:rsid w:val="00BF529F"/>
  </w:style>
  <w:style w:type="numbering" w:customStyle="1" w:styleId="NoList31113">
    <w:name w:val="No List31113"/>
    <w:next w:val="NoList"/>
    <w:uiPriority w:val="99"/>
    <w:semiHidden/>
    <w:rsid w:val="00BF529F"/>
  </w:style>
  <w:style w:type="numbering" w:customStyle="1" w:styleId="NoList111113">
    <w:name w:val="No List111113"/>
    <w:next w:val="NoList"/>
    <w:uiPriority w:val="99"/>
    <w:semiHidden/>
    <w:unhideWhenUsed/>
    <w:rsid w:val="00BF529F"/>
  </w:style>
  <w:style w:type="numbering" w:customStyle="1" w:styleId="121130">
    <w:name w:val="無清單12113"/>
    <w:next w:val="NoList"/>
    <w:uiPriority w:val="99"/>
    <w:semiHidden/>
    <w:unhideWhenUsed/>
    <w:rsid w:val="00BF529F"/>
  </w:style>
  <w:style w:type="numbering" w:customStyle="1" w:styleId="111113">
    <w:name w:val="無清單111113"/>
    <w:next w:val="NoList"/>
    <w:uiPriority w:val="99"/>
    <w:semiHidden/>
    <w:unhideWhenUsed/>
    <w:rsid w:val="00BF529F"/>
  </w:style>
  <w:style w:type="numbering" w:customStyle="1" w:styleId="NoList1313">
    <w:name w:val="No List1313"/>
    <w:next w:val="NoList"/>
    <w:uiPriority w:val="99"/>
    <w:semiHidden/>
    <w:unhideWhenUsed/>
    <w:rsid w:val="00BF529F"/>
  </w:style>
  <w:style w:type="numbering" w:customStyle="1" w:styleId="12132">
    <w:name w:val="リストなし1213"/>
    <w:next w:val="NoList"/>
    <w:uiPriority w:val="99"/>
    <w:semiHidden/>
    <w:unhideWhenUsed/>
    <w:rsid w:val="00BF529F"/>
  </w:style>
  <w:style w:type="numbering" w:customStyle="1" w:styleId="12133">
    <w:name w:val="无列表1213"/>
    <w:next w:val="NoList"/>
    <w:semiHidden/>
    <w:rsid w:val="00BF529F"/>
  </w:style>
  <w:style w:type="numbering" w:customStyle="1" w:styleId="NoList2213">
    <w:name w:val="No List2213"/>
    <w:next w:val="NoList"/>
    <w:semiHidden/>
    <w:rsid w:val="00BF529F"/>
  </w:style>
  <w:style w:type="numbering" w:customStyle="1" w:styleId="NoList3213">
    <w:name w:val="No List3213"/>
    <w:next w:val="NoList"/>
    <w:uiPriority w:val="99"/>
    <w:semiHidden/>
    <w:rsid w:val="00BF529F"/>
  </w:style>
  <w:style w:type="numbering" w:customStyle="1" w:styleId="NoList11213">
    <w:name w:val="No List11213"/>
    <w:next w:val="NoList"/>
    <w:uiPriority w:val="99"/>
    <w:semiHidden/>
    <w:unhideWhenUsed/>
    <w:rsid w:val="00BF529F"/>
  </w:style>
  <w:style w:type="numbering" w:customStyle="1" w:styleId="13130">
    <w:name w:val="無清單1313"/>
    <w:next w:val="NoList"/>
    <w:uiPriority w:val="99"/>
    <w:semiHidden/>
    <w:unhideWhenUsed/>
    <w:rsid w:val="00BF529F"/>
  </w:style>
  <w:style w:type="numbering" w:customStyle="1" w:styleId="112130">
    <w:name w:val="無清單11213"/>
    <w:next w:val="NoList"/>
    <w:uiPriority w:val="99"/>
    <w:semiHidden/>
    <w:unhideWhenUsed/>
    <w:rsid w:val="00BF529F"/>
  </w:style>
  <w:style w:type="numbering" w:customStyle="1" w:styleId="2113">
    <w:name w:val="无列表2113"/>
    <w:next w:val="NoList"/>
    <w:uiPriority w:val="99"/>
    <w:semiHidden/>
    <w:unhideWhenUsed/>
    <w:rsid w:val="00BF529F"/>
  </w:style>
  <w:style w:type="numbering" w:customStyle="1" w:styleId="NoList12213">
    <w:name w:val="No List12213"/>
    <w:next w:val="NoList"/>
    <w:uiPriority w:val="99"/>
    <w:semiHidden/>
    <w:unhideWhenUsed/>
    <w:rsid w:val="00BF529F"/>
  </w:style>
  <w:style w:type="numbering" w:customStyle="1" w:styleId="112131">
    <w:name w:val="リストなし11213"/>
    <w:next w:val="NoList"/>
    <w:uiPriority w:val="99"/>
    <w:semiHidden/>
    <w:unhideWhenUsed/>
    <w:rsid w:val="00BF529F"/>
  </w:style>
  <w:style w:type="numbering" w:customStyle="1" w:styleId="112132">
    <w:name w:val="无列表11213"/>
    <w:next w:val="NoList"/>
    <w:semiHidden/>
    <w:rsid w:val="00BF529F"/>
  </w:style>
  <w:style w:type="numbering" w:customStyle="1" w:styleId="NoList21213">
    <w:name w:val="No List21213"/>
    <w:next w:val="NoList"/>
    <w:semiHidden/>
    <w:rsid w:val="00BF529F"/>
  </w:style>
  <w:style w:type="numbering" w:customStyle="1" w:styleId="NoList31213">
    <w:name w:val="No List31213"/>
    <w:next w:val="NoList"/>
    <w:uiPriority w:val="99"/>
    <w:semiHidden/>
    <w:rsid w:val="00BF529F"/>
  </w:style>
  <w:style w:type="numbering" w:customStyle="1" w:styleId="NoList111213">
    <w:name w:val="No List111213"/>
    <w:next w:val="NoList"/>
    <w:uiPriority w:val="99"/>
    <w:semiHidden/>
    <w:unhideWhenUsed/>
    <w:rsid w:val="00BF529F"/>
  </w:style>
  <w:style w:type="numbering" w:customStyle="1" w:styleId="122130">
    <w:name w:val="無清單12213"/>
    <w:next w:val="NoList"/>
    <w:uiPriority w:val="99"/>
    <w:semiHidden/>
    <w:unhideWhenUsed/>
    <w:rsid w:val="00BF529F"/>
  </w:style>
  <w:style w:type="numbering" w:customStyle="1" w:styleId="1112130">
    <w:name w:val="無清單111213"/>
    <w:next w:val="NoList"/>
    <w:uiPriority w:val="99"/>
    <w:semiHidden/>
    <w:unhideWhenUsed/>
    <w:rsid w:val="00BF529F"/>
  </w:style>
  <w:style w:type="table" w:customStyle="1" w:styleId="TableGrid11211">
    <w:name w:val="Table Grid1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F529F"/>
  </w:style>
  <w:style w:type="numbering" w:customStyle="1" w:styleId="1511">
    <w:name w:val="リストなし151"/>
    <w:next w:val="NoList"/>
    <w:uiPriority w:val="99"/>
    <w:semiHidden/>
    <w:unhideWhenUsed/>
    <w:rsid w:val="00BF529F"/>
  </w:style>
  <w:style w:type="table" w:customStyle="1" w:styleId="Tabellengitternetz151">
    <w:name w:val="Tabellengitternetz1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F529F"/>
  </w:style>
  <w:style w:type="table" w:customStyle="1" w:styleId="351">
    <w:name w:val="网格型3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F529F"/>
  </w:style>
  <w:style w:type="numbering" w:customStyle="1" w:styleId="NoList351">
    <w:name w:val="No List351"/>
    <w:next w:val="NoList"/>
    <w:uiPriority w:val="99"/>
    <w:semiHidden/>
    <w:rsid w:val="00BF529F"/>
  </w:style>
  <w:style w:type="table" w:customStyle="1" w:styleId="TableGrid451">
    <w:name w:val="Table Grid45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F529F"/>
  </w:style>
  <w:style w:type="numbering" w:customStyle="1" w:styleId="1610">
    <w:name w:val="無清單161"/>
    <w:next w:val="NoList"/>
    <w:uiPriority w:val="99"/>
    <w:semiHidden/>
    <w:unhideWhenUsed/>
    <w:rsid w:val="00BF529F"/>
  </w:style>
  <w:style w:type="numbering" w:customStyle="1" w:styleId="11510">
    <w:name w:val="無清單1151"/>
    <w:next w:val="NoList"/>
    <w:uiPriority w:val="99"/>
    <w:semiHidden/>
    <w:unhideWhenUsed/>
    <w:rsid w:val="00BF529F"/>
  </w:style>
  <w:style w:type="table" w:customStyle="1" w:styleId="1513">
    <w:name w:val="表格格線15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F529F"/>
  </w:style>
  <w:style w:type="numbering" w:customStyle="1" w:styleId="241">
    <w:name w:val="无列表241"/>
    <w:next w:val="NoList"/>
    <w:uiPriority w:val="99"/>
    <w:semiHidden/>
    <w:unhideWhenUsed/>
    <w:rsid w:val="00BF529F"/>
  </w:style>
  <w:style w:type="numbering" w:customStyle="1" w:styleId="NoList1251">
    <w:name w:val="No List1251"/>
    <w:next w:val="NoList"/>
    <w:uiPriority w:val="99"/>
    <w:semiHidden/>
    <w:unhideWhenUsed/>
    <w:rsid w:val="00BF529F"/>
  </w:style>
  <w:style w:type="numbering" w:customStyle="1" w:styleId="11511">
    <w:name w:val="リストなし1151"/>
    <w:next w:val="NoList"/>
    <w:uiPriority w:val="99"/>
    <w:semiHidden/>
    <w:unhideWhenUsed/>
    <w:rsid w:val="00BF529F"/>
  </w:style>
  <w:style w:type="numbering" w:customStyle="1" w:styleId="11512">
    <w:name w:val="无列表1151"/>
    <w:next w:val="NoList"/>
    <w:semiHidden/>
    <w:rsid w:val="00BF529F"/>
  </w:style>
  <w:style w:type="numbering" w:customStyle="1" w:styleId="NoList2151">
    <w:name w:val="No List2151"/>
    <w:next w:val="NoList"/>
    <w:semiHidden/>
    <w:rsid w:val="00BF529F"/>
  </w:style>
  <w:style w:type="numbering" w:customStyle="1" w:styleId="NoList3151">
    <w:name w:val="No List3151"/>
    <w:next w:val="NoList"/>
    <w:uiPriority w:val="99"/>
    <w:semiHidden/>
    <w:rsid w:val="00BF529F"/>
  </w:style>
  <w:style w:type="numbering" w:customStyle="1" w:styleId="12510">
    <w:name w:val="無清單1251"/>
    <w:next w:val="NoList"/>
    <w:uiPriority w:val="99"/>
    <w:semiHidden/>
    <w:unhideWhenUsed/>
    <w:rsid w:val="00BF529F"/>
  </w:style>
  <w:style w:type="numbering" w:customStyle="1" w:styleId="111510">
    <w:name w:val="無清單11151"/>
    <w:next w:val="NoList"/>
    <w:uiPriority w:val="99"/>
    <w:semiHidden/>
    <w:unhideWhenUsed/>
    <w:rsid w:val="00BF529F"/>
  </w:style>
  <w:style w:type="table" w:customStyle="1" w:styleId="TableGrid1141">
    <w:name w:val="Table Grid114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F529F"/>
  </w:style>
  <w:style w:type="numbering" w:customStyle="1" w:styleId="NoList11241">
    <w:name w:val="No List11241"/>
    <w:next w:val="NoList"/>
    <w:uiPriority w:val="99"/>
    <w:semiHidden/>
    <w:unhideWhenUsed/>
    <w:rsid w:val="00BF529F"/>
  </w:style>
  <w:style w:type="table" w:customStyle="1" w:styleId="TableGrid531">
    <w:name w:val="Table Grid5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F529F"/>
  </w:style>
  <w:style w:type="numbering" w:customStyle="1" w:styleId="111411">
    <w:name w:val="リストなし11141"/>
    <w:next w:val="NoList"/>
    <w:uiPriority w:val="99"/>
    <w:semiHidden/>
    <w:unhideWhenUsed/>
    <w:rsid w:val="00BF529F"/>
  </w:style>
  <w:style w:type="numbering" w:customStyle="1" w:styleId="111412">
    <w:name w:val="无列表11141"/>
    <w:next w:val="NoList"/>
    <w:semiHidden/>
    <w:rsid w:val="00BF529F"/>
  </w:style>
  <w:style w:type="numbering" w:customStyle="1" w:styleId="NoList21141">
    <w:name w:val="No List21141"/>
    <w:next w:val="NoList"/>
    <w:semiHidden/>
    <w:rsid w:val="00BF529F"/>
  </w:style>
  <w:style w:type="numbering" w:customStyle="1" w:styleId="NoList31141">
    <w:name w:val="No List31141"/>
    <w:next w:val="NoList"/>
    <w:uiPriority w:val="99"/>
    <w:semiHidden/>
    <w:rsid w:val="00BF529F"/>
  </w:style>
  <w:style w:type="numbering" w:customStyle="1" w:styleId="NoList111141">
    <w:name w:val="No List111141"/>
    <w:next w:val="NoList"/>
    <w:uiPriority w:val="99"/>
    <w:semiHidden/>
    <w:unhideWhenUsed/>
    <w:rsid w:val="00BF529F"/>
  </w:style>
  <w:style w:type="numbering" w:customStyle="1" w:styleId="12141">
    <w:name w:val="無清單12141"/>
    <w:next w:val="NoList"/>
    <w:uiPriority w:val="99"/>
    <w:semiHidden/>
    <w:unhideWhenUsed/>
    <w:rsid w:val="00BF529F"/>
  </w:style>
  <w:style w:type="numbering" w:customStyle="1" w:styleId="111141">
    <w:name w:val="無清單111141"/>
    <w:next w:val="NoList"/>
    <w:uiPriority w:val="99"/>
    <w:semiHidden/>
    <w:unhideWhenUsed/>
    <w:rsid w:val="00BF529F"/>
  </w:style>
  <w:style w:type="numbering" w:customStyle="1" w:styleId="NoList541">
    <w:name w:val="No List541"/>
    <w:next w:val="NoList"/>
    <w:uiPriority w:val="99"/>
    <w:semiHidden/>
    <w:unhideWhenUsed/>
    <w:rsid w:val="00BF529F"/>
  </w:style>
  <w:style w:type="table" w:customStyle="1" w:styleId="TableGrid631">
    <w:name w:val="Table Grid6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F529F"/>
  </w:style>
  <w:style w:type="numbering" w:customStyle="1" w:styleId="12411">
    <w:name w:val="リストなし1241"/>
    <w:next w:val="NoList"/>
    <w:uiPriority w:val="99"/>
    <w:semiHidden/>
    <w:unhideWhenUsed/>
    <w:rsid w:val="00BF529F"/>
  </w:style>
  <w:style w:type="table" w:customStyle="1" w:styleId="TableGrid1231">
    <w:name w:val="Table Grid12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F529F"/>
  </w:style>
  <w:style w:type="table" w:customStyle="1" w:styleId="3231">
    <w:name w:val="网格型3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F529F"/>
  </w:style>
  <w:style w:type="numbering" w:customStyle="1" w:styleId="NoList3241">
    <w:name w:val="No List3241"/>
    <w:next w:val="NoList"/>
    <w:uiPriority w:val="99"/>
    <w:semiHidden/>
    <w:rsid w:val="00BF529F"/>
  </w:style>
  <w:style w:type="table" w:customStyle="1" w:styleId="TableGrid4231">
    <w:name w:val="Table Grid42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F529F"/>
  </w:style>
  <w:style w:type="numbering" w:customStyle="1" w:styleId="112410">
    <w:name w:val="無清單11241"/>
    <w:next w:val="NoList"/>
    <w:uiPriority w:val="99"/>
    <w:semiHidden/>
    <w:unhideWhenUsed/>
    <w:rsid w:val="00BF529F"/>
  </w:style>
  <w:style w:type="table" w:customStyle="1" w:styleId="12313">
    <w:name w:val="表格格線12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F529F"/>
  </w:style>
  <w:style w:type="numbering" w:customStyle="1" w:styleId="NoList12231">
    <w:name w:val="No List12231"/>
    <w:next w:val="NoList"/>
    <w:uiPriority w:val="99"/>
    <w:semiHidden/>
    <w:unhideWhenUsed/>
    <w:rsid w:val="00BF529F"/>
  </w:style>
  <w:style w:type="numbering" w:customStyle="1" w:styleId="112311">
    <w:name w:val="リストなし11231"/>
    <w:next w:val="NoList"/>
    <w:uiPriority w:val="99"/>
    <w:semiHidden/>
    <w:unhideWhenUsed/>
    <w:rsid w:val="00BF529F"/>
  </w:style>
  <w:style w:type="numbering" w:customStyle="1" w:styleId="112312">
    <w:name w:val="无列表11231"/>
    <w:next w:val="NoList"/>
    <w:semiHidden/>
    <w:rsid w:val="00BF529F"/>
  </w:style>
  <w:style w:type="numbering" w:customStyle="1" w:styleId="NoList21231">
    <w:name w:val="No List21231"/>
    <w:next w:val="NoList"/>
    <w:semiHidden/>
    <w:rsid w:val="00BF529F"/>
  </w:style>
  <w:style w:type="numbering" w:customStyle="1" w:styleId="NoList31231">
    <w:name w:val="No List31231"/>
    <w:next w:val="NoList"/>
    <w:uiPriority w:val="99"/>
    <w:semiHidden/>
    <w:rsid w:val="00BF529F"/>
  </w:style>
  <w:style w:type="numbering" w:customStyle="1" w:styleId="NoList111241">
    <w:name w:val="No List111241"/>
    <w:next w:val="NoList"/>
    <w:uiPriority w:val="99"/>
    <w:semiHidden/>
    <w:unhideWhenUsed/>
    <w:rsid w:val="00BF529F"/>
  </w:style>
  <w:style w:type="numbering" w:customStyle="1" w:styleId="12231">
    <w:name w:val="無清單12231"/>
    <w:next w:val="NoList"/>
    <w:uiPriority w:val="99"/>
    <w:semiHidden/>
    <w:unhideWhenUsed/>
    <w:rsid w:val="00BF529F"/>
  </w:style>
  <w:style w:type="numbering" w:customStyle="1" w:styleId="111231">
    <w:name w:val="無清單111231"/>
    <w:next w:val="NoList"/>
    <w:uiPriority w:val="99"/>
    <w:semiHidden/>
    <w:unhideWhenUsed/>
    <w:rsid w:val="00BF529F"/>
  </w:style>
  <w:style w:type="table" w:customStyle="1" w:styleId="1117">
    <w:name w:val="网格型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529F"/>
  </w:style>
  <w:style w:type="table" w:customStyle="1" w:styleId="2110">
    <w:name w:val="网格型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F529F"/>
  </w:style>
  <w:style w:type="numbering" w:customStyle="1" w:styleId="NoList11321">
    <w:name w:val="No List11321"/>
    <w:next w:val="NoList"/>
    <w:uiPriority w:val="99"/>
    <w:semiHidden/>
    <w:unhideWhenUsed/>
    <w:rsid w:val="00BF529F"/>
  </w:style>
  <w:style w:type="numbering" w:customStyle="1" w:styleId="NoList4121">
    <w:name w:val="No List4121"/>
    <w:next w:val="NoList"/>
    <w:uiPriority w:val="99"/>
    <w:semiHidden/>
    <w:unhideWhenUsed/>
    <w:rsid w:val="00BF529F"/>
  </w:style>
  <w:style w:type="table" w:customStyle="1" w:styleId="TableGrid11221">
    <w:name w:val="Table Grid1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F529F"/>
  </w:style>
  <w:style w:type="numbering" w:customStyle="1" w:styleId="NoList121121">
    <w:name w:val="No List121121"/>
    <w:next w:val="NoList"/>
    <w:uiPriority w:val="99"/>
    <w:semiHidden/>
    <w:unhideWhenUsed/>
    <w:rsid w:val="00BF529F"/>
  </w:style>
  <w:style w:type="numbering" w:customStyle="1" w:styleId="1111211">
    <w:name w:val="リストなし111121"/>
    <w:next w:val="NoList"/>
    <w:uiPriority w:val="99"/>
    <w:semiHidden/>
    <w:unhideWhenUsed/>
    <w:rsid w:val="00BF529F"/>
  </w:style>
  <w:style w:type="numbering" w:customStyle="1" w:styleId="1111212">
    <w:name w:val="无列表111121"/>
    <w:next w:val="NoList"/>
    <w:semiHidden/>
    <w:rsid w:val="00BF529F"/>
  </w:style>
  <w:style w:type="numbering" w:customStyle="1" w:styleId="NoList211121">
    <w:name w:val="No List211121"/>
    <w:next w:val="NoList"/>
    <w:semiHidden/>
    <w:rsid w:val="00BF529F"/>
  </w:style>
  <w:style w:type="numbering" w:customStyle="1" w:styleId="NoList311121">
    <w:name w:val="No List311121"/>
    <w:next w:val="NoList"/>
    <w:uiPriority w:val="99"/>
    <w:semiHidden/>
    <w:rsid w:val="00BF529F"/>
  </w:style>
  <w:style w:type="numbering" w:customStyle="1" w:styleId="NoList1111121">
    <w:name w:val="No List1111121"/>
    <w:next w:val="NoList"/>
    <w:uiPriority w:val="99"/>
    <w:semiHidden/>
    <w:unhideWhenUsed/>
    <w:rsid w:val="00BF529F"/>
  </w:style>
  <w:style w:type="numbering" w:customStyle="1" w:styleId="1211210">
    <w:name w:val="無清單121121"/>
    <w:next w:val="NoList"/>
    <w:uiPriority w:val="99"/>
    <w:semiHidden/>
    <w:unhideWhenUsed/>
    <w:rsid w:val="00BF529F"/>
  </w:style>
  <w:style w:type="numbering" w:customStyle="1" w:styleId="11111210">
    <w:name w:val="無清單1111121"/>
    <w:next w:val="NoList"/>
    <w:uiPriority w:val="99"/>
    <w:semiHidden/>
    <w:unhideWhenUsed/>
    <w:rsid w:val="00BF529F"/>
  </w:style>
  <w:style w:type="numbering" w:customStyle="1" w:styleId="NoList13121">
    <w:name w:val="No List13121"/>
    <w:next w:val="NoList"/>
    <w:uiPriority w:val="99"/>
    <w:semiHidden/>
    <w:unhideWhenUsed/>
    <w:rsid w:val="00BF529F"/>
  </w:style>
  <w:style w:type="numbering" w:customStyle="1" w:styleId="121211">
    <w:name w:val="リストなし12121"/>
    <w:next w:val="NoList"/>
    <w:uiPriority w:val="99"/>
    <w:semiHidden/>
    <w:unhideWhenUsed/>
    <w:rsid w:val="00BF529F"/>
  </w:style>
  <w:style w:type="numbering" w:customStyle="1" w:styleId="121212">
    <w:name w:val="无列表12121"/>
    <w:next w:val="NoList"/>
    <w:semiHidden/>
    <w:rsid w:val="00BF529F"/>
  </w:style>
  <w:style w:type="numbering" w:customStyle="1" w:styleId="NoList22121">
    <w:name w:val="No List22121"/>
    <w:next w:val="NoList"/>
    <w:semiHidden/>
    <w:rsid w:val="00BF529F"/>
  </w:style>
  <w:style w:type="numbering" w:customStyle="1" w:styleId="NoList32121">
    <w:name w:val="No List32121"/>
    <w:next w:val="NoList"/>
    <w:uiPriority w:val="99"/>
    <w:semiHidden/>
    <w:rsid w:val="00BF529F"/>
  </w:style>
  <w:style w:type="numbering" w:customStyle="1" w:styleId="NoList112121">
    <w:name w:val="No List112121"/>
    <w:next w:val="NoList"/>
    <w:uiPriority w:val="99"/>
    <w:semiHidden/>
    <w:unhideWhenUsed/>
    <w:rsid w:val="00BF529F"/>
  </w:style>
  <w:style w:type="numbering" w:customStyle="1" w:styleId="131210">
    <w:name w:val="無清單13121"/>
    <w:next w:val="NoList"/>
    <w:uiPriority w:val="99"/>
    <w:semiHidden/>
    <w:unhideWhenUsed/>
    <w:rsid w:val="00BF529F"/>
  </w:style>
  <w:style w:type="numbering" w:customStyle="1" w:styleId="1121210">
    <w:name w:val="無清單112121"/>
    <w:next w:val="NoList"/>
    <w:uiPriority w:val="99"/>
    <w:semiHidden/>
    <w:unhideWhenUsed/>
    <w:rsid w:val="00BF529F"/>
  </w:style>
  <w:style w:type="numbering" w:customStyle="1" w:styleId="21121">
    <w:name w:val="无列表21121"/>
    <w:next w:val="NoList"/>
    <w:uiPriority w:val="99"/>
    <w:semiHidden/>
    <w:unhideWhenUsed/>
    <w:rsid w:val="00BF529F"/>
  </w:style>
  <w:style w:type="numbering" w:customStyle="1" w:styleId="NoList122121">
    <w:name w:val="No List122121"/>
    <w:next w:val="NoList"/>
    <w:uiPriority w:val="99"/>
    <w:semiHidden/>
    <w:unhideWhenUsed/>
    <w:rsid w:val="00BF529F"/>
  </w:style>
  <w:style w:type="numbering" w:customStyle="1" w:styleId="1121211">
    <w:name w:val="リストなし112121"/>
    <w:next w:val="NoList"/>
    <w:uiPriority w:val="99"/>
    <w:semiHidden/>
    <w:unhideWhenUsed/>
    <w:rsid w:val="00BF529F"/>
  </w:style>
  <w:style w:type="numbering" w:customStyle="1" w:styleId="1121212">
    <w:name w:val="无列表112121"/>
    <w:next w:val="NoList"/>
    <w:semiHidden/>
    <w:rsid w:val="00BF529F"/>
  </w:style>
  <w:style w:type="numbering" w:customStyle="1" w:styleId="NoList212121">
    <w:name w:val="No List212121"/>
    <w:next w:val="NoList"/>
    <w:semiHidden/>
    <w:rsid w:val="00BF529F"/>
  </w:style>
  <w:style w:type="numbering" w:customStyle="1" w:styleId="NoList312121">
    <w:name w:val="No List312121"/>
    <w:next w:val="NoList"/>
    <w:uiPriority w:val="99"/>
    <w:semiHidden/>
    <w:rsid w:val="00BF529F"/>
  </w:style>
  <w:style w:type="numbering" w:customStyle="1" w:styleId="NoList1112121">
    <w:name w:val="No List1112121"/>
    <w:next w:val="NoList"/>
    <w:uiPriority w:val="99"/>
    <w:semiHidden/>
    <w:unhideWhenUsed/>
    <w:rsid w:val="00BF529F"/>
  </w:style>
  <w:style w:type="numbering" w:customStyle="1" w:styleId="122121">
    <w:name w:val="無清單122121"/>
    <w:next w:val="NoList"/>
    <w:uiPriority w:val="99"/>
    <w:semiHidden/>
    <w:unhideWhenUsed/>
    <w:rsid w:val="00BF529F"/>
  </w:style>
  <w:style w:type="numbering" w:customStyle="1" w:styleId="1112121">
    <w:name w:val="無清單1112121"/>
    <w:next w:val="NoList"/>
    <w:uiPriority w:val="99"/>
    <w:semiHidden/>
    <w:unhideWhenUsed/>
    <w:rsid w:val="00BF529F"/>
  </w:style>
  <w:style w:type="numbering" w:customStyle="1" w:styleId="131111">
    <w:name w:val="无列表13111"/>
    <w:next w:val="NoList"/>
    <w:semiHidden/>
    <w:rsid w:val="00BF529F"/>
  </w:style>
  <w:style w:type="numbering" w:customStyle="1" w:styleId="NoList41111">
    <w:name w:val="No List41111"/>
    <w:next w:val="NoList"/>
    <w:uiPriority w:val="99"/>
    <w:semiHidden/>
    <w:unhideWhenUsed/>
    <w:rsid w:val="00BF529F"/>
  </w:style>
  <w:style w:type="numbering" w:customStyle="1" w:styleId="22111">
    <w:name w:val="无列表22111"/>
    <w:next w:val="NoList"/>
    <w:uiPriority w:val="99"/>
    <w:semiHidden/>
    <w:unhideWhenUsed/>
    <w:rsid w:val="00BF529F"/>
  </w:style>
  <w:style w:type="numbering" w:customStyle="1" w:styleId="NoList1211112">
    <w:name w:val="No List1211112"/>
    <w:next w:val="NoList"/>
    <w:uiPriority w:val="99"/>
    <w:semiHidden/>
    <w:unhideWhenUsed/>
    <w:rsid w:val="00BF529F"/>
  </w:style>
  <w:style w:type="numbering" w:customStyle="1" w:styleId="11111121">
    <w:name w:val="リストなし1111112"/>
    <w:next w:val="NoList"/>
    <w:uiPriority w:val="99"/>
    <w:semiHidden/>
    <w:unhideWhenUsed/>
    <w:rsid w:val="00BF529F"/>
  </w:style>
  <w:style w:type="numbering" w:customStyle="1" w:styleId="11111122">
    <w:name w:val="无列表1111112"/>
    <w:next w:val="NoList"/>
    <w:semiHidden/>
    <w:rsid w:val="00BF529F"/>
  </w:style>
  <w:style w:type="numbering" w:customStyle="1" w:styleId="NoList2111112">
    <w:name w:val="No List2111112"/>
    <w:next w:val="NoList"/>
    <w:semiHidden/>
    <w:rsid w:val="00BF529F"/>
  </w:style>
  <w:style w:type="numbering" w:customStyle="1" w:styleId="NoList3111112">
    <w:name w:val="No List3111112"/>
    <w:next w:val="NoList"/>
    <w:uiPriority w:val="99"/>
    <w:semiHidden/>
    <w:rsid w:val="00BF529F"/>
  </w:style>
  <w:style w:type="numbering" w:customStyle="1" w:styleId="NoList11111112">
    <w:name w:val="No List11111112"/>
    <w:next w:val="NoList"/>
    <w:uiPriority w:val="99"/>
    <w:semiHidden/>
    <w:unhideWhenUsed/>
    <w:rsid w:val="00BF529F"/>
  </w:style>
  <w:style w:type="numbering" w:customStyle="1" w:styleId="1211112">
    <w:name w:val="無清單1211112"/>
    <w:next w:val="NoList"/>
    <w:uiPriority w:val="99"/>
    <w:semiHidden/>
    <w:unhideWhenUsed/>
    <w:rsid w:val="00BF529F"/>
  </w:style>
  <w:style w:type="numbering" w:customStyle="1" w:styleId="111111120">
    <w:name w:val="無清單11111112"/>
    <w:next w:val="NoList"/>
    <w:uiPriority w:val="99"/>
    <w:semiHidden/>
    <w:unhideWhenUsed/>
    <w:rsid w:val="00BF529F"/>
  </w:style>
  <w:style w:type="numbering" w:customStyle="1" w:styleId="NoList131111">
    <w:name w:val="No List131111"/>
    <w:next w:val="NoList"/>
    <w:uiPriority w:val="99"/>
    <w:semiHidden/>
    <w:unhideWhenUsed/>
    <w:rsid w:val="00BF529F"/>
  </w:style>
  <w:style w:type="numbering" w:customStyle="1" w:styleId="1211113">
    <w:name w:val="リストなし121111"/>
    <w:next w:val="NoList"/>
    <w:uiPriority w:val="99"/>
    <w:semiHidden/>
    <w:unhideWhenUsed/>
    <w:rsid w:val="00BF529F"/>
  </w:style>
  <w:style w:type="numbering" w:customStyle="1" w:styleId="1211121">
    <w:name w:val="无列表121112"/>
    <w:next w:val="NoList"/>
    <w:semiHidden/>
    <w:rsid w:val="00BF529F"/>
  </w:style>
  <w:style w:type="numbering" w:customStyle="1" w:styleId="NoList221111">
    <w:name w:val="No List221111"/>
    <w:next w:val="NoList"/>
    <w:semiHidden/>
    <w:rsid w:val="00BF529F"/>
  </w:style>
  <w:style w:type="numbering" w:customStyle="1" w:styleId="NoList321111">
    <w:name w:val="No List321111"/>
    <w:next w:val="NoList"/>
    <w:uiPriority w:val="99"/>
    <w:semiHidden/>
    <w:rsid w:val="00BF529F"/>
  </w:style>
  <w:style w:type="numbering" w:customStyle="1" w:styleId="NoList1121111">
    <w:name w:val="No List1121111"/>
    <w:next w:val="NoList"/>
    <w:uiPriority w:val="99"/>
    <w:semiHidden/>
    <w:unhideWhenUsed/>
    <w:rsid w:val="00BF529F"/>
  </w:style>
  <w:style w:type="numbering" w:customStyle="1" w:styleId="1311110">
    <w:name w:val="無清單131111"/>
    <w:next w:val="NoList"/>
    <w:uiPriority w:val="99"/>
    <w:semiHidden/>
    <w:unhideWhenUsed/>
    <w:rsid w:val="00BF529F"/>
  </w:style>
  <w:style w:type="numbering" w:customStyle="1" w:styleId="11211110">
    <w:name w:val="無清單1121111"/>
    <w:next w:val="NoList"/>
    <w:uiPriority w:val="99"/>
    <w:semiHidden/>
    <w:unhideWhenUsed/>
    <w:rsid w:val="00BF529F"/>
  </w:style>
  <w:style w:type="numbering" w:customStyle="1" w:styleId="211112">
    <w:name w:val="无列表211112"/>
    <w:next w:val="NoList"/>
    <w:uiPriority w:val="99"/>
    <w:semiHidden/>
    <w:unhideWhenUsed/>
    <w:rsid w:val="00BF529F"/>
  </w:style>
  <w:style w:type="numbering" w:customStyle="1" w:styleId="NoList1221111">
    <w:name w:val="No List1221111"/>
    <w:next w:val="NoList"/>
    <w:uiPriority w:val="99"/>
    <w:semiHidden/>
    <w:unhideWhenUsed/>
    <w:rsid w:val="00BF529F"/>
  </w:style>
  <w:style w:type="numbering" w:customStyle="1" w:styleId="11211111">
    <w:name w:val="リストなし1121111"/>
    <w:next w:val="NoList"/>
    <w:uiPriority w:val="99"/>
    <w:semiHidden/>
    <w:unhideWhenUsed/>
    <w:rsid w:val="00BF529F"/>
  </w:style>
  <w:style w:type="numbering" w:customStyle="1" w:styleId="11211112">
    <w:name w:val="无列表1121111"/>
    <w:next w:val="NoList"/>
    <w:semiHidden/>
    <w:rsid w:val="00BF529F"/>
  </w:style>
  <w:style w:type="numbering" w:customStyle="1" w:styleId="NoList2121111">
    <w:name w:val="No List2121111"/>
    <w:next w:val="NoList"/>
    <w:semiHidden/>
    <w:rsid w:val="00BF529F"/>
  </w:style>
  <w:style w:type="numbering" w:customStyle="1" w:styleId="NoList3121111">
    <w:name w:val="No List3121111"/>
    <w:next w:val="NoList"/>
    <w:uiPriority w:val="99"/>
    <w:semiHidden/>
    <w:rsid w:val="00BF529F"/>
  </w:style>
  <w:style w:type="numbering" w:customStyle="1" w:styleId="NoList11121111">
    <w:name w:val="No List11121111"/>
    <w:next w:val="NoList"/>
    <w:uiPriority w:val="99"/>
    <w:semiHidden/>
    <w:unhideWhenUsed/>
    <w:rsid w:val="00BF529F"/>
  </w:style>
  <w:style w:type="numbering" w:customStyle="1" w:styleId="1221111">
    <w:name w:val="無清單1221111"/>
    <w:next w:val="NoList"/>
    <w:uiPriority w:val="99"/>
    <w:semiHidden/>
    <w:unhideWhenUsed/>
    <w:rsid w:val="00BF529F"/>
  </w:style>
  <w:style w:type="numbering" w:customStyle="1" w:styleId="11121111">
    <w:name w:val="無清單11121111"/>
    <w:next w:val="NoList"/>
    <w:uiPriority w:val="99"/>
    <w:semiHidden/>
    <w:unhideWhenUsed/>
    <w:rsid w:val="00BF529F"/>
  </w:style>
  <w:style w:type="numbering" w:customStyle="1" w:styleId="122110">
    <w:name w:val="无列表12211"/>
    <w:next w:val="NoList"/>
    <w:semiHidden/>
    <w:rsid w:val="00BF529F"/>
  </w:style>
  <w:style w:type="numbering" w:customStyle="1" w:styleId="51">
    <w:name w:val="无列表5"/>
    <w:next w:val="NoList"/>
    <w:uiPriority w:val="99"/>
    <w:semiHidden/>
    <w:unhideWhenUsed/>
    <w:rsid w:val="00BF529F"/>
  </w:style>
  <w:style w:type="table" w:customStyle="1" w:styleId="6">
    <w:name w:val="网格型6"/>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529F"/>
  </w:style>
  <w:style w:type="numbering" w:customStyle="1" w:styleId="171">
    <w:name w:val="リストなし17"/>
    <w:next w:val="NoList"/>
    <w:uiPriority w:val="99"/>
    <w:semiHidden/>
    <w:unhideWhenUsed/>
    <w:rsid w:val="00BF529F"/>
  </w:style>
  <w:style w:type="table" w:customStyle="1" w:styleId="Tabellengitternetz17">
    <w:name w:val="Tabellengitternetz1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529F"/>
  </w:style>
  <w:style w:type="table" w:customStyle="1" w:styleId="37">
    <w:name w:val="网格型3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529F"/>
  </w:style>
  <w:style w:type="numbering" w:customStyle="1" w:styleId="NoList37">
    <w:name w:val="No List37"/>
    <w:next w:val="NoList"/>
    <w:uiPriority w:val="99"/>
    <w:semiHidden/>
    <w:rsid w:val="00BF529F"/>
  </w:style>
  <w:style w:type="table" w:customStyle="1" w:styleId="TableGrid47">
    <w:name w:val="Table Grid47"/>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529F"/>
  </w:style>
  <w:style w:type="numbering" w:customStyle="1" w:styleId="180">
    <w:name w:val="無清單18"/>
    <w:next w:val="NoList"/>
    <w:uiPriority w:val="99"/>
    <w:semiHidden/>
    <w:unhideWhenUsed/>
    <w:rsid w:val="00BF529F"/>
  </w:style>
  <w:style w:type="numbering" w:customStyle="1" w:styleId="117">
    <w:name w:val="無清單117"/>
    <w:next w:val="NoList"/>
    <w:uiPriority w:val="99"/>
    <w:semiHidden/>
    <w:unhideWhenUsed/>
    <w:rsid w:val="00BF529F"/>
  </w:style>
  <w:style w:type="table" w:customStyle="1" w:styleId="173">
    <w:name w:val="表格格線17"/>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529F"/>
  </w:style>
  <w:style w:type="table" w:customStyle="1" w:styleId="TableGrid55">
    <w:name w:val="Table Grid5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529F"/>
  </w:style>
  <w:style w:type="numbering" w:customStyle="1" w:styleId="1170">
    <w:name w:val="リストなし117"/>
    <w:next w:val="NoList"/>
    <w:uiPriority w:val="99"/>
    <w:semiHidden/>
    <w:unhideWhenUsed/>
    <w:rsid w:val="00BF529F"/>
  </w:style>
  <w:style w:type="table" w:customStyle="1" w:styleId="TableGrid116">
    <w:name w:val="Table Grid116"/>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529F"/>
  </w:style>
  <w:style w:type="table" w:customStyle="1" w:styleId="315">
    <w:name w:val="网格型3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529F"/>
  </w:style>
  <w:style w:type="numbering" w:customStyle="1" w:styleId="NoList317">
    <w:name w:val="No List317"/>
    <w:next w:val="NoList"/>
    <w:uiPriority w:val="99"/>
    <w:semiHidden/>
    <w:rsid w:val="00BF529F"/>
  </w:style>
  <w:style w:type="table" w:customStyle="1" w:styleId="TableGrid415">
    <w:name w:val="Table Grid41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529F"/>
  </w:style>
  <w:style w:type="numbering" w:customStyle="1" w:styleId="127">
    <w:name w:val="無清單127"/>
    <w:next w:val="NoList"/>
    <w:uiPriority w:val="99"/>
    <w:semiHidden/>
    <w:unhideWhenUsed/>
    <w:rsid w:val="00BF529F"/>
  </w:style>
  <w:style w:type="numbering" w:customStyle="1" w:styleId="11170">
    <w:name w:val="無清單1117"/>
    <w:next w:val="NoList"/>
    <w:uiPriority w:val="99"/>
    <w:semiHidden/>
    <w:unhideWhenUsed/>
    <w:rsid w:val="00BF529F"/>
  </w:style>
  <w:style w:type="table" w:customStyle="1" w:styleId="1152">
    <w:name w:val="表格格線1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529F"/>
  </w:style>
  <w:style w:type="numbering" w:customStyle="1" w:styleId="NoList1216">
    <w:name w:val="No List1216"/>
    <w:next w:val="NoList"/>
    <w:uiPriority w:val="99"/>
    <w:semiHidden/>
    <w:unhideWhenUsed/>
    <w:rsid w:val="00BF529F"/>
  </w:style>
  <w:style w:type="numbering" w:customStyle="1" w:styleId="11160">
    <w:name w:val="リストなし1116"/>
    <w:next w:val="NoList"/>
    <w:uiPriority w:val="99"/>
    <w:semiHidden/>
    <w:unhideWhenUsed/>
    <w:rsid w:val="00BF529F"/>
  </w:style>
  <w:style w:type="numbering" w:customStyle="1" w:styleId="11161">
    <w:name w:val="无列表1116"/>
    <w:next w:val="NoList"/>
    <w:semiHidden/>
    <w:rsid w:val="00BF529F"/>
  </w:style>
  <w:style w:type="numbering" w:customStyle="1" w:styleId="NoList2116">
    <w:name w:val="No List2116"/>
    <w:next w:val="NoList"/>
    <w:semiHidden/>
    <w:rsid w:val="00BF529F"/>
  </w:style>
  <w:style w:type="numbering" w:customStyle="1" w:styleId="NoList3116">
    <w:name w:val="No List3116"/>
    <w:next w:val="NoList"/>
    <w:uiPriority w:val="99"/>
    <w:semiHidden/>
    <w:rsid w:val="00BF529F"/>
  </w:style>
  <w:style w:type="numbering" w:customStyle="1" w:styleId="NoList11116">
    <w:name w:val="No List11116"/>
    <w:next w:val="NoList"/>
    <w:uiPriority w:val="99"/>
    <w:semiHidden/>
    <w:unhideWhenUsed/>
    <w:rsid w:val="00BF529F"/>
  </w:style>
  <w:style w:type="numbering" w:customStyle="1" w:styleId="1216">
    <w:name w:val="無清單1216"/>
    <w:next w:val="NoList"/>
    <w:uiPriority w:val="99"/>
    <w:semiHidden/>
    <w:unhideWhenUsed/>
    <w:rsid w:val="00BF529F"/>
  </w:style>
  <w:style w:type="numbering" w:customStyle="1" w:styleId="11116">
    <w:name w:val="無清單11116"/>
    <w:next w:val="NoList"/>
    <w:uiPriority w:val="99"/>
    <w:semiHidden/>
    <w:unhideWhenUsed/>
    <w:rsid w:val="00BF529F"/>
  </w:style>
  <w:style w:type="numbering" w:customStyle="1" w:styleId="NoList56">
    <w:name w:val="No List56"/>
    <w:next w:val="NoList"/>
    <w:uiPriority w:val="99"/>
    <w:semiHidden/>
    <w:unhideWhenUsed/>
    <w:rsid w:val="00BF529F"/>
  </w:style>
  <w:style w:type="table" w:customStyle="1" w:styleId="TableGrid65">
    <w:name w:val="Table Grid6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529F"/>
  </w:style>
  <w:style w:type="numbering" w:customStyle="1" w:styleId="1261">
    <w:name w:val="リストなし126"/>
    <w:next w:val="NoList"/>
    <w:uiPriority w:val="99"/>
    <w:semiHidden/>
    <w:unhideWhenUsed/>
    <w:rsid w:val="00BF529F"/>
  </w:style>
  <w:style w:type="table" w:customStyle="1" w:styleId="TableGrid125">
    <w:name w:val="Table Grid125"/>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529F"/>
  </w:style>
  <w:style w:type="table" w:customStyle="1" w:styleId="325">
    <w:name w:val="网格型3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529F"/>
  </w:style>
  <w:style w:type="numbering" w:customStyle="1" w:styleId="NoList326">
    <w:name w:val="No List326"/>
    <w:next w:val="NoList"/>
    <w:uiPriority w:val="99"/>
    <w:semiHidden/>
    <w:rsid w:val="00BF529F"/>
  </w:style>
  <w:style w:type="table" w:customStyle="1" w:styleId="TableGrid425">
    <w:name w:val="Table Grid42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529F"/>
  </w:style>
  <w:style w:type="numbering" w:customStyle="1" w:styleId="136">
    <w:name w:val="無清單136"/>
    <w:next w:val="NoList"/>
    <w:uiPriority w:val="99"/>
    <w:semiHidden/>
    <w:unhideWhenUsed/>
    <w:rsid w:val="00BF529F"/>
  </w:style>
  <w:style w:type="numbering" w:customStyle="1" w:styleId="1126">
    <w:name w:val="無清單1126"/>
    <w:next w:val="NoList"/>
    <w:uiPriority w:val="99"/>
    <w:semiHidden/>
    <w:unhideWhenUsed/>
    <w:rsid w:val="00BF529F"/>
  </w:style>
  <w:style w:type="table" w:customStyle="1" w:styleId="1252">
    <w:name w:val="表格格線12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529F"/>
  </w:style>
  <w:style w:type="numbering" w:customStyle="1" w:styleId="NoList1225">
    <w:name w:val="No List1225"/>
    <w:next w:val="NoList"/>
    <w:uiPriority w:val="99"/>
    <w:semiHidden/>
    <w:unhideWhenUsed/>
    <w:rsid w:val="00BF529F"/>
  </w:style>
  <w:style w:type="numbering" w:customStyle="1" w:styleId="11250">
    <w:name w:val="リストなし1125"/>
    <w:next w:val="NoList"/>
    <w:uiPriority w:val="99"/>
    <w:semiHidden/>
    <w:unhideWhenUsed/>
    <w:rsid w:val="00BF529F"/>
  </w:style>
  <w:style w:type="numbering" w:customStyle="1" w:styleId="11251">
    <w:name w:val="无列表1125"/>
    <w:next w:val="NoList"/>
    <w:semiHidden/>
    <w:rsid w:val="00BF529F"/>
  </w:style>
  <w:style w:type="numbering" w:customStyle="1" w:styleId="NoList2125">
    <w:name w:val="No List2125"/>
    <w:next w:val="NoList"/>
    <w:semiHidden/>
    <w:rsid w:val="00BF529F"/>
  </w:style>
  <w:style w:type="numbering" w:customStyle="1" w:styleId="NoList3125">
    <w:name w:val="No List3125"/>
    <w:next w:val="NoList"/>
    <w:uiPriority w:val="99"/>
    <w:semiHidden/>
    <w:rsid w:val="00BF529F"/>
  </w:style>
  <w:style w:type="numbering" w:customStyle="1" w:styleId="NoList11126">
    <w:name w:val="No List11126"/>
    <w:next w:val="NoList"/>
    <w:uiPriority w:val="99"/>
    <w:semiHidden/>
    <w:unhideWhenUsed/>
    <w:rsid w:val="00BF529F"/>
  </w:style>
  <w:style w:type="numbering" w:customStyle="1" w:styleId="1225">
    <w:name w:val="無清單1225"/>
    <w:next w:val="NoList"/>
    <w:uiPriority w:val="99"/>
    <w:semiHidden/>
    <w:unhideWhenUsed/>
    <w:rsid w:val="00BF529F"/>
  </w:style>
  <w:style w:type="numbering" w:customStyle="1" w:styleId="11125">
    <w:name w:val="無清單11125"/>
    <w:next w:val="NoList"/>
    <w:uiPriority w:val="99"/>
    <w:semiHidden/>
    <w:unhideWhenUsed/>
    <w:rsid w:val="00BF529F"/>
  </w:style>
  <w:style w:type="numbering" w:customStyle="1" w:styleId="NoList143">
    <w:name w:val="No List143"/>
    <w:next w:val="NoList"/>
    <w:uiPriority w:val="99"/>
    <w:semiHidden/>
    <w:unhideWhenUsed/>
    <w:rsid w:val="00BF529F"/>
  </w:style>
  <w:style w:type="numbering" w:customStyle="1" w:styleId="1333">
    <w:name w:val="リストなし133"/>
    <w:next w:val="NoList"/>
    <w:uiPriority w:val="99"/>
    <w:semiHidden/>
    <w:unhideWhenUsed/>
    <w:rsid w:val="00BF529F"/>
  </w:style>
  <w:style w:type="table" w:customStyle="1" w:styleId="Tabellengitternetz132">
    <w:name w:val="Tabellengitternetz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F529F"/>
  </w:style>
  <w:style w:type="table" w:customStyle="1" w:styleId="332">
    <w:name w:val="网格型3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F529F"/>
  </w:style>
  <w:style w:type="numbering" w:customStyle="1" w:styleId="NoList333">
    <w:name w:val="No List333"/>
    <w:next w:val="NoList"/>
    <w:uiPriority w:val="99"/>
    <w:semiHidden/>
    <w:rsid w:val="00BF529F"/>
  </w:style>
  <w:style w:type="table" w:customStyle="1" w:styleId="TableGrid432">
    <w:name w:val="Table Grid4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529F"/>
  </w:style>
  <w:style w:type="numbering" w:customStyle="1" w:styleId="1430">
    <w:name w:val="無清單143"/>
    <w:next w:val="NoList"/>
    <w:uiPriority w:val="99"/>
    <w:semiHidden/>
    <w:unhideWhenUsed/>
    <w:rsid w:val="00BF529F"/>
  </w:style>
  <w:style w:type="numbering" w:customStyle="1" w:styleId="11330">
    <w:name w:val="無清單1133"/>
    <w:next w:val="NoList"/>
    <w:uiPriority w:val="99"/>
    <w:semiHidden/>
    <w:unhideWhenUsed/>
    <w:rsid w:val="00BF529F"/>
  </w:style>
  <w:style w:type="table" w:customStyle="1" w:styleId="1323">
    <w:name w:val="表格格線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529F"/>
  </w:style>
  <w:style w:type="numbering" w:customStyle="1" w:styleId="NoList1233">
    <w:name w:val="No List1233"/>
    <w:next w:val="NoList"/>
    <w:uiPriority w:val="99"/>
    <w:semiHidden/>
    <w:unhideWhenUsed/>
    <w:rsid w:val="00BF529F"/>
  </w:style>
  <w:style w:type="numbering" w:customStyle="1" w:styleId="11331">
    <w:name w:val="リストなし1133"/>
    <w:next w:val="NoList"/>
    <w:uiPriority w:val="99"/>
    <w:semiHidden/>
    <w:unhideWhenUsed/>
    <w:rsid w:val="00BF529F"/>
  </w:style>
  <w:style w:type="numbering" w:customStyle="1" w:styleId="11332">
    <w:name w:val="无列表1133"/>
    <w:next w:val="NoList"/>
    <w:semiHidden/>
    <w:rsid w:val="00BF529F"/>
  </w:style>
  <w:style w:type="numbering" w:customStyle="1" w:styleId="NoList2133">
    <w:name w:val="No List2133"/>
    <w:next w:val="NoList"/>
    <w:semiHidden/>
    <w:rsid w:val="00BF529F"/>
  </w:style>
  <w:style w:type="numbering" w:customStyle="1" w:styleId="NoList3133">
    <w:name w:val="No List3133"/>
    <w:next w:val="NoList"/>
    <w:uiPriority w:val="99"/>
    <w:semiHidden/>
    <w:rsid w:val="00BF529F"/>
  </w:style>
  <w:style w:type="numbering" w:customStyle="1" w:styleId="NoList11133">
    <w:name w:val="No List11133"/>
    <w:next w:val="NoList"/>
    <w:uiPriority w:val="99"/>
    <w:semiHidden/>
    <w:unhideWhenUsed/>
    <w:rsid w:val="00BF529F"/>
  </w:style>
  <w:style w:type="numbering" w:customStyle="1" w:styleId="12330">
    <w:name w:val="無清單1233"/>
    <w:next w:val="NoList"/>
    <w:uiPriority w:val="99"/>
    <w:semiHidden/>
    <w:unhideWhenUsed/>
    <w:rsid w:val="00BF529F"/>
  </w:style>
  <w:style w:type="numbering" w:customStyle="1" w:styleId="111330">
    <w:name w:val="無清單11133"/>
    <w:next w:val="NoList"/>
    <w:uiPriority w:val="99"/>
    <w:semiHidden/>
    <w:unhideWhenUsed/>
    <w:rsid w:val="00BF529F"/>
  </w:style>
  <w:style w:type="numbering" w:customStyle="1" w:styleId="NoList414">
    <w:name w:val="No List414"/>
    <w:next w:val="NoList"/>
    <w:uiPriority w:val="99"/>
    <w:semiHidden/>
    <w:unhideWhenUsed/>
    <w:rsid w:val="00BF529F"/>
  </w:style>
  <w:style w:type="table" w:customStyle="1" w:styleId="TableGrid1114">
    <w:name w:val="Table Grid111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529F"/>
  </w:style>
  <w:style w:type="numbering" w:customStyle="1" w:styleId="111140">
    <w:name w:val="リストなし11114"/>
    <w:next w:val="NoList"/>
    <w:uiPriority w:val="99"/>
    <w:semiHidden/>
    <w:unhideWhenUsed/>
    <w:rsid w:val="00BF529F"/>
  </w:style>
  <w:style w:type="numbering" w:customStyle="1" w:styleId="111142">
    <w:name w:val="无列表11114"/>
    <w:next w:val="NoList"/>
    <w:semiHidden/>
    <w:rsid w:val="00BF529F"/>
  </w:style>
  <w:style w:type="numbering" w:customStyle="1" w:styleId="NoList21114">
    <w:name w:val="No List21114"/>
    <w:next w:val="NoList"/>
    <w:semiHidden/>
    <w:rsid w:val="00BF529F"/>
  </w:style>
  <w:style w:type="numbering" w:customStyle="1" w:styleId="NoList31114">
    <w:name w:val="No List31114"/>
    <w:next w:val="NoList"/>
    <w:uiPriority w:val="99"/>
    <w:semiHidden/>
    <w:rsid w:val="00BF529F"/>
  </w:style>
  <w:style w:type="numbering" w:customStyle="1" w:styleId="NoList111114">
    <w:name w:val="No List111114"/>
    <w:next w:val="NoList"/>
    <w:uiPriority w:val="99"/>
    <w:semiHidden/>
    <w:unhideWhenUsed/>
    <w:rsid w:val="00BF529F"/>
  </w:style>
  <w:style w:type="numbering" w:customStyle="1" w:styleId="12114">
    <w:name w:val="無清單12114"/>
    <w:next w:val="NoList"/>
    <w:uiPriority w:val="99"/>
    <w:semiHidden/>
    <w:unhideWhenUsed/>
    <w:rsid w:val="00BF529F"/>
  </w:style>
  <w:style w:type="numbering" w:customStyle="1" w:styleId="1111140">
    <w:name w:val="無清單111114"/>
    <w:next w:val="NoList"/>
    <w:uiPriority w:val="99"/>
    <w:semiHidden/>
    <w:unhideWhenUsed/>
    <w:rsid w:val="00BF529F"/>
  </w:style>
  <w:style w:type="numbering" w:customStyle="1" w:styleId="NoList513">
    <w:name w:val="No List513"/>
    <w:next w:val="NoList"/>
    <w:uiPriority w:val="99"/>
    <w:semiHidden/>
    <w:unhideWhenUsed/>
    <w:rsid w:val="00BF529F"/>
  </w:style>
  <w:style w:type="numbering" w:customStyle="1" w:styleId="NoList1314">
    <w:name w:val="No List1314"/>
    <w:next w:val="NoList"/>
    <w:uiPriority w:val="99"/>
    <w:semiHidden/>
    <w:unhideWhenUsed/>
    <w:rsid w:val="00BF529F"/>
  </w:style>
  <w:style w:type="numbering" w:customStyle="1" w:styleId="12140">
    <w:name w:val="リストなし1214"/>
    <w:next w:val="NoList"/>
    <w:uiPriority w:val="99"/>
    <w:semiHidden/>
    <w:unhideWhenUsed/>
    <w:rsid w:val="00BF529F"/>
  </w:style>
  <w:style w:type="table" w:customStyle="1" w:styleId="TableGrid1212">
    <w:name w:val="Table Grid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529F"/>
  </w:style>
  <w:style w:type="table" w:customStyle="1" w:styleId="3212">
    <w:name w:val="网格型3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529F"/>
  </w:style>
  <w:style w:type="numbering" w:customStyle="1" w:styleId="NoList3214">
    <w:name w:val="No List3214"/>
    <w:next w:val="NoList"/>
    <w:uiPriority w:val="99"/>
    <w:semiHidden/>
    <w:rsid w:val="00BF529F"/>
  </w:style>
  <w:style w:type="table" w:customStyle="1" w:styleId="TableGrid4212">
    <w:name w:val="Table Grid42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529F"/>
  </w:style>
  <w:style w:type="numbering" w:customStyle="1" w:styleId="1314">
    <w:name w:val="無清單1314"/>
    <w:next w:val="NoList"/>
    <w:uiPriority w:val="99"/>
    <w:semiHidden/>
    <w:unhideWhenUsed/>
    <w:rsid w:val="00BF529F"/>
  </w:style>
  <w:style w:type="numbering" w:customStyle="1" w:styleId="11214">
    <w:name w:val="無清單11214"/>
    <w:next w:val="NoList"/>
    <w:uiPriority w:val="99"/>
    <w:semiHidden/>
    <w:unhideWhenUsed/>
    <w:rsid w:val="00BF529F"/>
  </w:style>
  <w:style w:type="table" w:customStyle="1" w:styleId="12123">
    <w:name w:val="表格格線12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529F"/>
  </w:style>
  <w:style w:type="numbering" w:customStyle="1" w:styleId="NoList12214">
    <w:name w:val="No List12214"/>
    <w:next w:val="NoList"/>
    <w:uiPriority w:val="99"/>
    <w:semiHidden/>
    <w:unhideWhenUsed/>
    <w:rsid w:val="00BF529F"/>
  </w:style>
  <w:style w:type="numbering" w:customStyle="1" w:styleId="112140">
    <w:name w:val="リストなし11214"/>
    <w:next w:val="NoList"/>
    <w:uiPriority w:val="99"/>
    <w:semiHidden/>
    <w:unhideWhenUsed/>
    <w:rsid w:val="00BF529F"/>
  </w:style>
  <w:style w:type="numbering" w:customStyle="1" w:styleId="112141">
    <w:name w:val="无列表11214"/>
    <w:next w:val="NoList"/>
    <w:semiHidden/>
    <w:rsid w:val="00BF529F"/>
  </w:style>
  <w:style w:type="numbering" w:customStyle="1" w:styleId="NoList21214">
    <w:name w:val="No List21214"/>
    <w:next w:val="NoList"/>
    <w:semiHidden/>
    <w:rsid w:val="00BF529F"/>
  </w:style>
  <w:style w:type="numbering" w:customStyle="1" w:styleId="NoList31214">
    <w:name w:val="No List31214"/>
    <w:next w:val="NoList"/>
    <w:uiPriority w:val="99"/>
    <w:semiHidden/>
    <w:rsid w:val="00BF529F"/>
  </w:style>
  <w:style w:type="numbering" w:customStyle="1" w:styleId="NoList111214">
    <w:name w:val="No List111214"/>
    <w:next w:val="NoList"/>
    <w:uiPriority w:val="99"/>
    <w:semiHidden/>
    <w:unhideWhenUsed/>
    <w:rsid w:val="00BF529F"/>
  </w:style>
  <w:style w:type="numbering" w:customStyle="1" w:styleId="122140">
    <w:name w:val="無清單12214"/>
    <w:next w:val="NoList"/>
    <w:uiPriority w:val="99"/>
    <w:semiHidden/>
    <w:unhideWhenUsed/>
    <w:rsid w:val="00BF529F"/>
  </w:style>
  <w:style w:type="numbering" w:customStyle="1" w:styleId="1112140">
    <w:name w:val="無清單111214"/>
    <w:next w:val="NoList"/>
    <w:uiPriority w:val="99"/>
    <w:semiHidden/>
    <w:unhideWhenUsed/>
    <w:rsid w:val="00BF529F"/>
  </w:style>
  <w:style w:type="table" w:customStyle="1" w:styleId="137">
    <w:name w:val="网格型1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F529F"/>
  </w:style>
  <w:style w:type="table" w:customStyle="1" w:styleId="232">
    <w:name w:val="网格型2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F529F"/>
  </w:style>
  <w:style w:type="numbering" w:customStyle="1" w:styleId="NoList11312">
    <w:name w:val="No List11312"/>
    <w:next w:val="NoList"/>
    <w:uiPriority w:val="99"/>
    <w:semiHidden/>
    <w:unhideWhenUsed/>
    <w:rsid w:val="00BF529F"/>
  </w:style>
  <w:style w:type="numbering" w:customStyle="1" w:styleId="NoList4113">
    <w:name w:val="No List4113"/>
    <w:next w:val="NoList"/>
    <w:uiPriority w:val="99"/>
    <w:semiHidden/>
    <w:unhideWhenUsed/>
    <w:rsid w:val="00BF529F"/>
  </w:style>
  <w:style w:type="table" w:customStyle="1" w:styleId="TableGrid1124">
    <w:name w:val="Table Grid1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F529F"/>
  </w:style>
  <w:style w:type="numbering" w:customStyle="1" w:styleId="NoList121113">
    <w:name w:val="No List121113"/>
    <w:next w:val="NoList"/>
    <w:uiPriority w:val="99"/>
    <w:semiHidden/>
    <w:unhideWhenUsed/>
    <w:rsid w:val="00BF529F"/>
  </w:style>
  <w:style w:type="numbering" w:customStyle="1" w:styleId="1111130">
    <w:name w:val="リストなし111113"/>
    <w:next w:val="NoList"/>
    <w:uiPriority w:val="99"/>
    <w:semiHidden/>
    <w:unhideWhenUsed/>
    <w:rsid w:val="00BF529F"/>
  </w:style>
  <w:style w:type="numbering" w:customStyle="1" w:styleId="1111131">
    <w:name w:val="无列表111113"/>
    <w:next w:val="NoList"/>
    <w:semiHidden/>
    <w:rsid w:val="00BF529F"/>
  </w:style>
  <w:style w:type="numbering" w:customStyle="1" w:styleId="NoList211113">
    <w:name w:val="No List211113"/>
    <w:next w:val="NoList"/>
    <w:semiHidden/>
    <w:rsid w:val="00BF529F"/>
  </w:style>
  <w:style w:type="numbering" w:customStyle="1" w:styleId="NoList311113">
    <w:name w:val="No List311113"/>
    <w:next w:val="NoList"/>
    <w:uiPriority w:val="99"/>
    <w:semiHidden/>
    <w:rsid w:val="00BF529F"/>
  </w:style>
  <w:style w:type="numbering" w:customStyle="1" w:styleId="NoList1111113">
    <w:name w:val="No List1111113"/>
    <w:next w:val="NoList"/>
    <w:uiPriority w:val="99"/>
    <w:semiHidden/>
    <w:unhideWhenUsed/>
    <w:rsid w:val="00BF529F"/>
  </w:style>
  <w:style w:type="numbering" w:customStyle="1" w:styleId="121113">
    <w:name w:val="無清單121113"/>
    <w:next w:val="NoList"/>
    <w:uiPriority w:val="99"/>
    <w:semiHidden/>
    <w:unhideWhenUsed/>
    <w:rsid w:val="00BF529F"/>
  </w:style>
  <w:style w:type="numbering" w:customStyle="1" w:styleId="1111113">
    <w:name w:val="無清單1111113"/>
    <w:next w:val="NoList"/>
    <w:uiPriority w:val="99"/>
    <w:semiHidden/>
    <w:unhideWhenUsed/>
    <w:rsid w:val="00BF529F"/>
  </w:style>
  <w:style w:type="numbering" w:customStyle="1" w:styleId="NoList13113">
    <w:name w:val="No List13113"/>
    <w:next w:val="NoList"/>
    <w:uiPriority w:val="99"/>
    <w:semiHidden/>
    <w:unhideWhenUsed/>
    <w:rsid w:val="00BF529F"/>
  </w:style>
  <w:style w:type="numbering" w:customStyle="1" w:styleId="121131">
    <w:name w:val="リストなし12113"/>
    <w:next w:val="NoList"/>
    <w:uiPriority w:val="99"/>
    <w:semiHidden/>
    <w:unhideWhenUsed/>
    <w:rsid w:val="00BF529F"/>
  </w:style>
  <w:style w:type="numbering" w:customStyle="1" w:styleId="121132">
    <w:name w:val="无列表12113"/>
    <w:next w:val="NoList"/>
    <w:semiHidden/>
    <w:rsid w:val="00BF529F"/>
  </w:style>
  <w:style w:type="numbering" w:customStyle="1" w:styleId="NoList22113">
    <w:name w:val="No List22113"/>
    <w:next w:val="NoList"/>
    <w:semiHidden/>
    <w:rsid w:val="00BF529F"/>
  </w:style>
  <w:style w:type="numbering" w:customStyle="1" w:styleId="NoList32113">
    <w:name w:val="No List32113"/>
    <w:next w:val="NoList"/>
    <w:uiPriority w:val="99"/>
    <w:semiHidden/>
    <w:rsid w:val="00BF529F"/>
  </w:style>
  <w:style w:type="numbering" w:customStyle="1" w:styleId="NoList112113">
    <w:name w:val="No List112113"/>
    <w:next w:val="NoList"/>
    <w:uiPriority w:val="99"/>
    <w:semiHidden/>
    <w:unhideWhenUsed/>
    <w:rsid w:val="00BF529F"/>
  </w:style>
  <w:style w:type="numbering" w:customStyle="1" w:styleId="13113">
    <w:name w:val="無清單13113"/>
    <w:next w:val="NoList"/>
    <w:uiPriority w:val="99"/>
    <w:semiHidden/>
    <w:unhideWhenUsed/>
    <w:rsid w:val="00BF529F"/>
  </w:style>
  <w:style w:type="numbering" w:customStyle="1" w:styleId="112113">
    <w:name w:val="無清單112113"/>
    <w:next w:val="NoList"/>
    <w:uiPriority w:val="99"/>
    <w:semiHidden/>
    <w:unhideWhenUsed/>
    <w:rsid w:val="00BF529F"/>
  </w:style>
  <w:style w:type="numbering" w:customStyle="1" w:styleId="21113">
    <w:name w:val="无列表21113"/>
    <w:next w:val="NoList"/>
    <w:uiPriority w:val="99"/>
    <w:semiHidden/>
    <w:unhideWhenUsed/>
    <w:rsid w:val="00BF529F"/>
  </w:style>
  <w:style w:type="numbering" w:customStyle="1" w:styleId="NoList122113">
    <w:name w:val="No List122113"/>
    <w:next w:val="NoList"/>
    <w:uiPriority w:val="99"/>
    <w:semiHidden/>
    <w:unhideWhenUsed/>
    <w:rsid w:val="00BF529F"/>
  </w:style>
  <w:style w:type="numbering" w:customStyle="1" w:styleId="1121130">
    <w:name w:val="リストなし112113"/>
    <w:next w:val="NoList"/>
    <w:uiPriority w:val="99"/>
    <w:semiHidden/>
    <w:unhideWhenUsed/>
    <w:rsid w:val="00BF529F"/>
  </w:style>
  <w:style w:type="numbering" w:customStyle="1" w:styleId="1121131">
    <w:name w:val="无列表112113"/>
    <w:next w:val="NoList"/>
    <w:semiHidden/>
    <w:rsid w:val="00BF529F"/>
  </w:style>
  <w:style w:type="numbering" w:customStyle="1" w:styleId="NoList212113">
    <w:name w:val="No List212113"/>
    <w:next w:val="NoList"/>
    <w:semiHidden/>
    <w:rsid w:val="00BF529F"/>
  </w:style>
  <w:style w:type="numbering" w:customStyle="1" w:styleId="NoList312113">
    <w:name w:val="No List312113"/>
    <w:next w:val="NoList"/>
    <w:uiPriority w:val="99"/>
    <w:semiHidden/>
    <w:rsid w:val="00BF529F"/>
  </w:style>
  <w:style w:type="numbering" w:customStyle="1" w:styleId="NoList1112113">
    <w:name w:val="No List1112113"/>
    <w:next w:val="NoList"/>
    <w:uiPriority w:val="99"/>
    <w:semiHidden/>
    <w:unhideWhenUsed/>
    <w:rsid w:val="00BF529F"/>
  </w:style>
  <w:style w:type="numbering" w:customStyle="1" w:styleId="122113">
    <w:name w:val="無清單122113"/>
    <w:next w:val="NoList"/>
    <w:uiPriority w:val="99"/>
    <w:semiHidden/>
    <w:unhideWhenUsed/>
    <w:rsid w:val="00BF529F"/>
  </w:style>
  <w:style w:type="numbering" w:customStyle="1" w:styleId="1112113">
    <w:name w:val="無清單1112113"/>
    <w:next w:val="NoList"/>
    <w:uiPriority w:val="99"/>
    <w:semiHidden/>
    <w:unhideWhenUsed/>
    <w:rsid w:val="00BF529F"/>
  </w:style>
  <w:style w:type="numbering" w:customStyle="1" w:styleId="NoList5112">
    <w:name w:val="No List5112"/>
    <w:next w:val="NoList"/>
    <w:uiPriority w:val="99"/>
    <w:semiHidden/>
    <w:unhideWhenUsed/>
    <w:rsid w:val="00BF529F"/>
  </w:style>
  <w:style w:type="numbering" w:customStyle="1" w:styleId="NoList612">
    <w:name w:val="No List612"/>
    <w:next w:val="NoList"/>
    <w:uiPriority w:val="99"/>
    <w:semiHidden/>
    <w:unhideWhenUsed/>
    <w:rsid w:val="00BF529F"/>
  </w:style>
  <w:style w:type="numbering" w:customStyle="1" w:styleId="NoList1412">
    <w:name w:val="No List1412"/>
    <w:next w:val="NoList"/>
    <w:uiPriority w:val="99"/>
    <w:semiHidden/>
    <w:unhideWhenUsed/>
    <w:rsid w:val="00BF529F"/>
  </w:style>
  <w:style w:type="numbering" w:customStyle="1" w:styleId="13122">
    <w:name w:val="リストなし1312"/>
    <w:next w:val="NoList"/>
    <w:uiPriority w:val="99"/>
    <w:semiHidden/>
    <w:unhideWhenUsed/>
    <w:rsid w:val="00BF529F"/>
  </w:style>
  <w:style w:type="numbering" w:customStyle="1" w:styleId="NoList2312">
    <w:name w:val="No List2312"/>
    <w:next w:val="NoList"/>
    <w:semiHidden/>
    <w:rsid w:val="00BF529F"/>
  </w:style>
  <w:style w:type="numbering" w:customStyle="1" w:styleId="NoList3312">
    <w:name w:val="No List3312"/>
    <w:next w:val="NoList"/>
    <w:uiPriority w:val="99"/>
    <w:semiHidden/>
    <w:rsid w:val="00BF529F"/>
  </w:style>
  <w:style w:type="numbering" w:customStyle="1" w:styleId="NoList1142">
    <w:name w:val="No List1142"/>
    <w:next w:val="NoList"/>
    <w:uiPriority w:val="99"/>
    <w:semiHidden/>
    <w:unhideWhenUsed/>
    <w:rsid w:val="00BF529F"/>
  </w:style>
  <w:style w:type="numbering" w:customStyle="1" w:styleId="14120">
    <w:name w:val="無清單1412"/>
    <w:next w:val="NoList"/>
    <w:uiPriority w:val="99"/>
    <w:semiHidden/>
    <w:unhideWhenUsed/>
    <w:rsid w:val="00BF529F"/>
  </w:style>
  <w:style w:type="numbering" w:customStyle="1" w:styleId="113120">
    <w:name w:val="無清單11312"/>
    <w:next w:val="NoList"/>
    <w:uiPriority w:val="99"/>
    <w:semiHidden/>
    <w:unhideWhenUsed/>
    <w:rsid w:val="00BF529F"/>
  </w:style>
  <w:style w:type="numbering" w:customStyle="1" w:styleId="NoList422">
    <w:name w:val="No List422"/>
    <w:next w:val="NoList"/>
    <w:uiPriority w:val="99"/>
    <w:semiHidden/>
    <w:unhideWhenUsed/>
    <w:rsid w:val="00BF529F"/>
  </w:style>
  <w:style w:type="numbering" w:customStyle="1" w:styleId="NoList12312">
    <w:name w:val="No List12312"/>
    <w:next w:val="NoList"/>
    <w:uiPriority w:val="99"/>
    <w:semiHidden/>
    <w:unhideWhenUsed/>
    <w:rsid w:val="00BF529F"/>
  </w:style>
  <w:style w:type="numbering" w:customStyle="1" w:styleId="113121">
    <w:name w:val="リストなし11312"/>
    <w:next w:val="NoList"/>
    <w:uiPriority w:val="99"/>
    <w:semiHidden/>
    <w:unhideWhenUsed/>
    <w:rsid w:val="00BF529F"/>
  </w:style>
  <w:style w:type="numbering" w:customStyle="1" w:styleId="113122">
    <w:name w:val="无列表11312"/>
    <w:next w:val="NoList"/>
    <w:semiHidden/>
    <w:rsid w:val="00BF529F"/>
  </w:style>
  <w:style w:type="numbering" w:customStyle="1" w:styleId="NoList21312">
    <w:name w:val="No List21312"/>
    <w:next w:val="NoList"/>
    <w:semiHidden/>
    <w:rsid w:val="00BF529F"/>
  </w:style>
  <w:style w:type="numbering" w:customStyle="1" w:styleId="NoList31312">
    <w:name w:val="No List31312"/>
    <w:next w:val="NoList"/>
    <w:uiPriority w:val="99"/>
    <w:semiHidden/>
    <w:rsid w:val="00BF529F"/>
  </w:style>
  <w:style w:type="numbering" w:customStyle="1" w:styleId="NoList111312">
    <w:name w:val="No List111312"/>
    <w:next w:val="NoList"/>
    <w:uiPriority w:val="99"/>
    <w:semiHidden/>
    <w:unhideWhenUsed/>
    <w:rsid w:val="00BF529F"/>
  </w:style>
  <w:style w:type="numbering" w:customStyle="1" w:styleId="123120">
    <w:name w:val="無清單12312"/>
    <w:next w:val="NoList"/>
    <w:uiPriority w:val="99"/>
    <w:semiHidden/>
    <w:unhideWhenUsed/>
    <w:rsid w:val="00BF529F"/>
  </w:style>
  <w:style w:type="numbering" w:customStyle="1" w:styleId="1113120">
    <w:name w:val="無清單111312"/>
    <w:next w:val="NoList"/>
    <w:uiPriority w:val="99"/>
    <w:semiHidden/>
    <w:unhideWhenUsed/>
    <w:rsid w:val="00BF529F"/>
  </w:style>
  <w:style w:type="numbering" w:customStyle="1" w:styleId="NoList12122">
    <w:name w:val="No List12122"/>
    <w:next w:val="NoList"/>
    <w:uiPriority w:val="99"/>
    <w:semiHidden/>
    <w:unhideWhenUsed/>
    <w:rsid w:val="00BF529F"/>
  </w:style>
  <w:style w:type="numbering" w:customStyle="1" w:styleId="111222">
    <w:name w:val="リストなし11122"/>
    <w:next w:val="NoList"/>
    <w:uiPriority w:val="99"/>
    <w:semiHidden/>
    <w:unhideWhenUsed/>
    <w:rsid w:val="00BF529F"/>
  </w:style>
  <w:style w:type="numbering" w:customStyle="1" w:styleId="111223">
    <w:name w:val="无列表11122"/>
    <w:next w:val="NoList"/>
    <w:semiHidden/>
    <w:rsid w:val="00BF529F"/>
  </w:style>
  <w:style w:type="numbering" w:customStyle="1" w:styleId="NoList21122">
    <w:name w:val="No List21122"/>
    <w:next w:val="NoList"/>
    <w:semiHidden/>
    <w:rsid w:val="00BF529F"/>
  </w:style>
  <w:style w:type="numbering" w:customStyle="1" w:styleId="NoList31122">
    <w:name w:val="No List31122"/>
    <w:next w:val="NoList"/>
    <w:uiPriority w:val="99"/>
    <w:semiHidden/>
    <w:rsid w:val="00BF529F"/>
  </w:style>
  <w:style w:type="numbering" w:customStyle="1" w:styleId="NoList111122">
    <w:name w:val="No List111122"/>
    <w:next w:val="NoList"/>
    <w:uiPriority w:val="99"/>
    <w:semiHidden/>
    <w:unhideWhenUsed/>
    <w:rsid w:val="00BF529F"/>
  </w:style>
  <w:style w:type="numbering" w:customStyle="1" w:styleId="121220">
    <w:name w:val="無清單12122"/>
    <w:next w:val="NoList"/>
    <w:uiPriority w:val="99"/>
    <w:semiHidden/>
    <w:unhideWhenUsed/>
    <w:rsid w:val="00BF529F"/>
  </w:style>
  <w:style w:type="numbering" w:customStyle="1" w:styleId="1111220">
    <w:name w:val="無清單111122"/>
    <w:next w:val="NoList"/>
    <w:uiPriority w:val="99"/>
    <w:semiHidden/>
    <w:unhideWhenUsed/>
    <w:rsid w:val="00BF529F"/>
  </w:style>
  <w:style w:type="numbering" w:customStyle="1" w:styleId="NoList522">
    <w:name w:val="No List522"/>
    <w:next w:val="NoList"/>
    <w:uiPriority w:val="99"/>
    <w:semiHidden/>
    <w:unhideWhenUsed/>
    <w:rsid w:val="00BF529F"/>
  </w:style>
  <w:style w:type="numbering" w:customStyle="1" w:styleId="NoList1322">
    <w:name w:val="No List1322"/>
    <w:next w:val="NoList"/>
    <w:uiPriority w:val="99"/>
    <w:semiHidden/>
    <w:unhideWhenUsed/>
    <w:rsid w:val="00BF529F"/>
  </w:style>
  <w:style w:type="numbering" w:customStyle="1" w:styleId="12223">
    <w:name w:val="リストなし1222"/>
    <w:next w:val="NoList"/>
    <w:uiPriority w:val="99"/>
    <w:semiHidden/>
    <w:unhideWhenUsed/>
    <w:rsid w:val="00BF529F"/>
  </w:style>
  <w:style w:type="numbering" w:customStyle="1" w:styleId="12232">
    <w:name w:val="无列表1223"/>
    <w:next w:val="NoList"/>
    <w:semiHidden/>
    <w:rsid w:val="00BF529F"/>
  </w:style>
  <w:style w:type="numbering" w:customStyle="1" w:styleId="NoList2222">
    <w:name w:val="No List2222"/>
    <w:next w:val="NoList"/>
    <w:semiHidden/>
    <w:rsid w:val="00BF529F"/>
  </w:style>
  <w:style w:type="numbering" w:customStyle="1" w:styleId="NoList3222">
    <w:name w:val="No List3222"/>
    <w:next w:val="NoList"/>
    <w:uiPriority w:val="99"/>
    <w:semiHidden/>
    <w:rsid w:val="00BF529F"/>
  </w:style>
  <w:style w:type="numbering" w:customStyle="1" w:styleId="NoList11222">
    <w:name w:val="No List11222"/>
    <w:next w:val="NoList"/>
    <w:uiPriority w:val="99"/>
    <w:semiHidden/>
    <w:unhideWhenUsed/>
    <w:rsid w:val="00BF529F"/>
  </w:style>
  <w:style w:type="numbering" w:customStyle="1" w:styleId="13220">
    <w:name w:val="無清單1322"/>
    <w:next w:val="NoList"/>
    <w:uiPriority w:val="99"/>
    <w:semiHidden/>
    <w:unhideWhenUsed/>
    <w:rsid w:val="00BF529F"/>
  </w:style>
  <w:style w:type="numbering" w:customStyle="1" w:styleId="112220">
    <w:name w:val="無清單11222"/>
    <w:next w:val="NoList"/>
    <w:uiPriority w:val="99"/>
    <w:semiHidden/>
    <w:unhideWhenUsed/>
    <w:rsid w:val="00BF529F"/>
  </w:style>
  <w:style w:type="numbering" w:customStyle="1" w:styleId="2122">
    <w:name w:val="无列表2122"/>
    <w:next w:val="NoList"/>
    <w:uiPriority w:val="99"/>
    <w:semiHidden/>
    <w:unhideWhenUsed/>
    <w:rsid w:val="00BF529F"/>
  </w:style>
  <w:style w:type="numbering" w:customStyle="1" w:styleId="NoList111222">
    <w:name w:val="No List111222"/>
    <w:next w:val="NoList"/>
    <w:uiPriority w:val="99"/>
    <w:semiHidden/>
    <w:unhideWhenUsed/>
    <w:rsid w:val="00BF529F"/>
  </w:style>
  <w:style w:type="numbering" w:customStyle="1" w:styleId="NoList152">
    <w:name w:val="No List152"/>
    <w:next w:val="NoList"/>
    <w:uiPriority w:val="99"/>
    <w:semiHidden/>
    <w:unhideWhenUsed/>
    <w:rsid w:val="00BF529F"/>
  </w:style>
  <w:style w:type="numbering" w:customStyle="1" w:styleId="1421">
    <w:name w:val="リストなし142"/>
    <w:next w:val="NoList"/>
    <w:uiPriority w:val="99"/>
    <w:semiHidden/>
    <w:unhideWhenUsed/>
    <w:rsid w:val="00BF529F"/>
  </w:style>
  <w:style w:type="table" w:customStyle="1" w:styleId="Tabellengitternetz142">
    <w:name w:val="Tabellengitternetz1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F529F"/>
  </w:style>
  <w:style w:type="table" w:customStyle="1" w:styleId="342">
    <w:name w:val="网格型3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F529F"/>
  </w:style>
  <w:style w:type="numbering" w:customStyle="1" w:styleId="NoList342">
    <w:name w:val="No List342"/>
    <w:next w:val="NoList"/>
    <w:uiPriority w:val="99"/>
    <w:semiHidden/>
    <w:rsid w:val="00BF529F"/>
  </w:style>
  <w:style w:type="table" w:customStyle="1" w:styleId="TableGrid442">
    <w:name w:val="Table Grid44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F529F"/>
  </w:style>
  <w:style w:type="numbering" w:customStyle="1" w:styleId="1520">
    <w:name w:val="無清單152"/>
    <w:next w:val="NoList"/>
    <w:uiPriority w:val="99"/>
    <w:semiHidden/>
    <w:unhideWhenUsed/>
    <w:rsid w:val="00BF529F"/>
  </w:style>
  <w:style w:type="numbering" w:customStyle="1" w:styleId="11420">
    <w:name w:val="無清單1142"/>
    <w:next w:val="NoList"/>
    <w:uiPriority w:val="99"/>
    <w:semiHidden/>
    <w:unhideWhenUsed/>
    <w:rsid w:val="00BF529F"/>
  </w:style>
  <w:style w:type="table" w:customStyle="1" w:styleId="1423">
    <w:name w:val="表格格線14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F529F"/>
  </w:style>
  <w:style w:type="table" w:customStyle="1" w:styleId="TableGrid522">
    <w:name w:val="Table Grid5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F529F"/>
  </w:style>
  <w:style w:type="numbering" w:customStyle="1" w:styleId="11421">
    <w:name w:val="リストなし1142"/>
    <w:next w:val="NoList"/>
    <w:uiPriority w:val="99"/>
    <w:semiHidden/>
    <w:unhideWhenUsed/>
    <w:rsid w:val="00BF529F"/>
  </w:style>
  <w:style w:type="table" w:customStyle="1" w:styleId="TableGrid1132">
    <w:name w:val="Table Grid11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F529F"/>
  </w:style>
  <w:style w:type="table" w:customStyle="1" w:styleId="3122">
    <w:name w:val="网格型3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F529F"/>
  </w:style>
  <w:style w:type="numbering" w:customStyle="1" w:styleId="NoList3142">
    <w:name w:val="No List3142"/>
    <w:next w:val="NoList"/>
    <w:uiPriority w:val="99"/>
    <w:semiHidden/>
    <w:rsid w:val="00BF529F"/>
  </w:style>
  <w:style w:type="table" w:customStyle="1" w:styleId="TableGrid4122">
    <w:name w:val="Table Grid41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F529F"/>
  </w:style>
  <w:style w:type="numbering" w:customStyle="1" w:styleId="12420">
    <w:name w:val="無清單1242"/>
    <w:next w:val="NoList"/>
    <w:uiPriority w:val="99"/>
    <w:semiHidden/>
    <w:unhideWhenUsed/>
    <w:rsid w:val="00BF529F"/>
  </w:style>
  <w:style w:type="numbering" w:customStyle="1" w:styleId="111420">
    <w:name w:val="無清單11142"/>
    <w:next w:val="NoList"/>
    <w:uiPriority w:val="99"/>
    <w:semiHidden/>
    <w:unhideWhenUsed/>
    <w:rsid w:val="00BF529F"/>
  </w:style>
  <w:style w:type="table" w:customStyle="1" w:styleId="11223">
    <w:name w:val="表格格線1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F529F"/>
  </w:style>
  <w:style w:type="numbering" w:customStyle="1" w:styleId="NoList12132">
    <w:name w:val="No List12132"/>
    <w:next w:val="NoList"/>
    <w:uiPriority w:val="99"/>
    <w:semiHidden/>
    <w:unhideWhenUsed/>
    <w:rsid w:val="00BF529F"/>
  </w:style>
  <w:style w:type="numbering" w:customStyle="1" w:styleId="111321">
    <w:name w:val="リストなし11132"/>
    <w:next w:val="NoList"/>
    <w:uiPriority w:val="99"/>
    <w:semiHidden/>
    <w:unhideWhenUsed/>
    <w:rsid w:val="00BF529F"/>
  </w:style>
  <w:style w:type="numbering" w:customStyle="1" w:styleId="111322">
    <w:name w:val="无列表11132"/>
    <w:next w:val="NoList"/>
    <w:semiHidden/>
    <w:rsid w:val="00BF529F"/>
  </w:style>
  <w:style w:type="numbering" w:customStyle="1" w:styleId="NoList21132">
    <w:name w:val="No List21132"/>
    <w:next w:val="NoList"/>
    <w:semiHidden/>
    <w:rsid w:val="00BF529F"/>
  </w:style>
  <w:style w:type="numbering" w:customStyle="1" w:styleId="NoList31132">
    <w:name w:val="No List31132"/>
    <w:next w:val="NoList"/>
    <w:uiPriority w:val="99"/>
    <w:semiHidden/>
    <w:rsid w:val="00BF529F"/>
  </w:style>
  <w:style w:type="numbering" w:customStyle="1" w:styleId="NoList111132">
    <w:name w:val="No List111132"/>
    <w:next w:val="NoList"/>
    <w:uiPriority w:val="99"/>
    <w:semiHidden/>
    <w:unhideWhenUsed/>
    <w:rsid w:val="00BF529F"/>
  </w:style>
  <w:style w:type="numbering" w:customStyle="1" w:styleId="121320">
    <w:name w:val="無清單12132"/>
    <w:next w:val="NoList"/>
    <w:uiPriority w:val="99"/>
    <w:semiHidden/>
    <w:unhideWhenUsed/>
    <w:rsid w:val="00BF529F"/>
  </w:style>
  <w:style w:type="numbering" w:customStyle="1" w:styleId="1111320">
    <w:name w:val="無清單111132"/>
    <w:next w:val="NoList"/>
    <w:uiPriority w:val="99"/>
    <w:semiHidden/>
    <w:unhideWhenUsed/>
    <w:rsid w:val="00BF529F"/>
  </w:style>
  <w:style w:type="numbering" w:customStyle="1" w:styleId="NoList532">
    <w:name w:val="No List532"/>
    <w:next w:val="NoList"/>
    <w:uiPriority w:val="99"/>
    <w:semiHidden/>
    <w:unhideWhenUsed/>
    <w:rsid w:val="00BF529F"/>
  </w:style>
  <w:style w:type="table" w:customStyle="1" w:styleId="TableGrid622">
    <w:name w:val="Table Grid6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F529F"/>
  </w:style>
  <w:style w:type="numbering" w:customStyle="1" w:styleId="12321">
    <w:name w:val="リストなし1232"/>
    <w:next w:val="NoList"/>
    <w:uiPriority w:val="99"/>
    <w:semiHidden/>
    <w:unhideWhenUsed/>
    <w:rsid w:val="00BF529F"/>
  </w:style>
  <w:style w:type="table" w:customStyle="1" w:styleId="TableGrid1222">
    <w:name w:val="Table Grid12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F529F"/>
  </w:style>
  <w:style w:type="table" w:customStyle="1" w:styleId="3222">
    <w:name w:val="网格型3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F529F"/>
  </w:style>
  <w:style w:type="numbering" w:customStyle="1" w:styleId="NoList3232">
    <w:name w:val="No List3232"/>
    <w:next w:val="NoList"/>
    <w:uiPriority w:val="99"/>
    <w:semiHidden/>
    <w:rsid w:val="00BF529F"/>
  </w:style>
  <w:style w:type="table" w:customStyle="1" w:styleId="TableGrid4222">
    <w:name w:val="Table Grid42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F529F"/>
  </w:style>
  <w:style w:type="numbering" w:customStyle="1" w:styleId="13320">
    <w:name w:val="無清單1332"/>
    <w:next w:val="NoList"/>
    <w:uiPriority w:val="99"/>
    <w:semiHidden/>
    <w:unhideWhenUsed/>
    <w:rsid w:val="00BF529F"/>
  </w:style>
  <w:style w:type="numbering" w:customStyle="1" w:styleId="112320">
    <w:name w:val="無清單11232"/>
    <w:next w:val="NoList"/>
    <w:uiPriority w:val="99"/>
    <w:semiHidden/>
    <w:unhideWhenUsed/>
    <w:rsid w:val="00BF529F"/>
  </w:style>
  <w:style w:type="table" w:customStyle="1" w:styleId="12224">
    <w:name w:val="表格格線12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F529F"/>
  </w:style>
  <w:style w:type="numbering" w:customStyle="1" w:styleId="NoList12222">
    <w:name w:val="No List12222"/>
    <w:next w:val="NoList"/>
    <w:uiPriority w:val="99"/>
    <w:semiHidden/>
    <w:unhideWhenUsed/>
    <w:rsid w:val="00BF529F"/>
  </w:style>
  <w:style w:type="numbering" w:customStyle="1" w:styleId="112221">
    <w:name w:val="リストなし11222"/>
    <w:next w:val="NoList"/>
    <w:uiPriority w:val="99"/>
    <w:semiHidden/>
    <w:unhideWhenUsed/>
    <w:rsid w:val="00BF529F"/>
  </w:style>
  <w:style w:type="numbering" w:customStyle="1" w:styleId="112222">
    <w:name w:val="无列表11222"/>
    <w:next w:val="NoList"/>
    <w:semiHidden/>
    <w:rsid w:val="00BF529F"/>
  </w:style>
  <w:style w:type="numbering" w:customStyle="1" w:styleId="NoList21222">
    <w:name w:val="No List21222"/>
    <w:next w:val="NoList"/>
    <w:semiHidden/>
    <w:rsid w:val="00BF529F"/>
  </w:style>
  <w:style w:type="numbering" w:customStyle="1" w:styleId="NoList31222">
    <w:name w:val="No List31222"/>
    <w:next w:val="NoList"/>
    <w:uiPriority w:val="99"/>
    <w:semiHidden/>
    <w:rsid w:val="00BF529F"/>
  </w:style>
  <w:style w:type="numbering" w:customStyle="1" w:styleId="NoList111232">
    <w:name w:val="No List111232"/>
    <w:next w:val="NoList"/>
    <w:uiPriority w:val="99"/>
    <w:semiHidden/>
    <w:unhideWhenUsed/>
    <w:rsid w:val="00BF529F"/>
  </w:style>
  <w:style w:type="numbering" w:customStyle="1" w:styleId="122220">
    <w:name w:val="無清單12222"/>
    <w:next w:val="NoList"/>
    <w:uiPriority w:val="99"/>
    <w:semiHidden/>
    <w:unhideWhenUsed/>
    <w:rsid w:val="00BF529F"/>
  </w:style>
  <w:style w:type="numbering" w:customStyle="1" w:styleId="1112220">
    <w:name w:val="無清單111222"/>
    <w:next w:val="NoList"/>
    <w:uiPriority w:val="99"/>
    <w:semiHidden/>
    <w:unhideWhenUsed/>
    <w:rsid w:val="00BF529F"/>
  </w:style>
  <w:style w:type="numbering" w:customStyle="1" w:styleId="NoList162">
    <w:name w:val="No List162"/>
    <w:next w:val="NoList"/>
    <w:uiPriority w:val="99"/>
    <w:semiHidden/>
    <w:unhideWhenUsed/>
    <w:rsid w:val="00BF529F"/>
  </w:style>
  <w:style w:type="numbering" w:customStyle="1" w:styleId="1521">
    <w:name w:val="リストなし152"/>
    <w:next w:val="NoList"/>
    <w:uiPriority w:val="99"/>
    <w:semiHidden/>
    <w:unhideWhenUsed/>
    <w:rsid w:val="00BF529F"/>
  </w:style>
  <w:style w:type="table" w:customStyle="1" w:styleId="Tabellengitternetz152">
    <w:name w:val="Tabellengitternetz1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529F"/>
  </w:style>
  <w:style w:type="table" w:customStyle="1" w:styleId="352">
    <w:name w:val="网格型3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529F"/>
  </w:style>
  <w:style w:type="numbering" w:customStyle="1" w:styleId="NoList352">
    <w:name w:val="No List352"/>
    <w:next w:val="NoList"/>
    <w:uiPriority w:val="99"/>
    <w:semiHidden/>
    <w:rsid w:val="00BF529F"/>
  </w:style>
  <w:style w:type="table" w:customStyle="1" w:styleId="TableGrid452">
    <w:name w:val="Table Grid45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529F"/>
  </w:style>
  <w:style w:type="numbering" w:customStyle="1" w:styleId="1620">
    <w:name w:val="無清單162"/>
    <w:next w:val="NoList"/>
    <w:uiPriority w:val="99"/>
    <w:semiHidden/>
    <w:unhideWhenUsed/>
    <w:rsid w:val="00BF529F"/>
  </w:style>
  <w:style w:type="numbering" w:customStyle="1" w:styleId="11520">
    <w:name w:val="無清單1152"/>
    <w:next w:val="NoList"/>
    <w:uiPriority w:val="99"/>
    <w:semiHidden/>
    <w:unhideWhenUsed/>
    <w:rsid w:val="00BF529F"/>
  </w:style>
  <w:style w:type="table" w:customStyle="1" w:styleId="1523">
    <w:name w:val="表格格線15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529F"/>
  </w:style>
  <w:style w:type="table" w:customStyle="1" w:styleId="TableGrid532">
    <w:name w:val="Table Grid5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529F"/>
  </w:style>
  <w:style w:type="numbering" w:customStyle="1" w:styleId="11521">
    <w:name w:val="リストなし1152"/>
    <w:next w:val="NoList"/>
    <w:uiPriority w:val="99"/>
    <w:semiHidden/>
    <w:unhideWhenUsed/>
    <w:rsid w:val="00BF529F"/>
  </w:style>
  <w:style w:type="table" w:customStyle="1" w:styleId="TableGrid1142">
    <w:name w:val="Table Grid114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529F"/>
  </w:style>
  <w:style w:type="table" w:customStyle="1" w:styleId="3132">
    <w:name w:val="网格型3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529F"/>
  </w:style>
  <w:style w:type="numbering" w:customStyle="1" w:styleId="NoList3152">
    <w:name w:val="No List3152"/>
    <w:next w:val="NoList"/>
    <w:uiPriority w:val="99"/>
    <w:semiHidden/>
    <w:rsid w:val="00BF529F"/>
  </w:style>
  <w:style w:type="table" w:customStyle="1" w:styleId="TableGrid4132">
    <w:name w:val="Table Grid41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529F"/>
  </w:style>
  <w:style w:type="numbering" w:customStyle="1" w:styleId="12520">
    <w:name w:val="無清單1252"/>
    <w:next w:val="NoList"/>
    <w:uiPriority w:val="99"/>
    <w:semiHidden/>
    <w:unhideWhenUsed/>
    <w:rsid w:val="00BF529F"/>
  </w:style>
  <w:style w:type="numbering" w:customStyle="1" w:styleId="11152">
    <w:name w:val="無清單11152"/>
    <w:next w:val="NoList"/>
    <w:uiPriority w:val="99"/>
    <w:semiHidden/>
    <w:unhideWhenUsed/>
    <w:rsid w:val="00BF529F"/>
  </w:style>
  <w:style w:type="table" w:customStyle="1" w:styleId="11323">
    <w:name w:val="表格格線1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529F"/>
  </w:style>
  <w:style w:type="numbering" w:customStyle="1" w:styleId="NoList12142">
    <w:name w:val="No List12142"/>
    <w:next w:val="NoList"/>
    <w:uiPriority w:val="99"/>
    <w:semiHidden/>
    <w:unhideWhenUsed/>
    <w:rsid w:val="00BF529F"/>
  </w:style>
  <w:style w:type="numbering" w:customStyle="1" w:styleId="111421">
    <w:name w:val="リストなし11142"/>
    <w:next w:val="NoList"/>
    <w:uiPriority w:val="99"/>
    <w:semiHidden/>
    <w:unhideWhenUsed/>
    <w:rsid w:val="00BF529F"/>
  </w:style>
  <w:style w:type="numbering" w:customStyle="1" w:styleId="111422">
    <w:name w:val="无列表11142"/>
    <w:next w:val="NoList"/>
    <w:semiHidden/>
    <w:rsid w:val="00BF529F"/>
  </w:style>
  <w:style w:type="numbering" w:customStyle="1" w:styleId="NoList21142">
    <w:name w:val="No List21142"/>
    <w:next w:val="NoList"/>
    <w:semiHidden/>
    <w:rsid w:val="00BF529F"/>
  </w:style>
  <w:style w:type="numbering" w:customStyle="1" w:styleId="NoList31142">
    <w:name w:val="No List31142"/>
    <w:next w:val="NoList"/>
    <w:uiPriority w:val="99"/>
    <w:semiHidden/>
    <w:rsid w:val="00BF529F"/>
  </w:style>
  <w:style w:type="numbering" w:customStyle="1" w:styleId="NoList111142">
    <w:name w:val="No List111142"/>
    <w:next w:val="NoList"/>
    <w:uiPriority w:val="99"/>
    <w:semiHidden/>
    <w:unhideWhenUsed/>
    <w:rsid w:val="00BF529F"/>
  </w:style>
  <w:style w:type="numbering" w:customStyle="1" w:styleId="121420">
    <w:name w:val="無清單12142"/>
    <w:next w:val="NoList"/>
    <w:uiPriority w:val="99"/>
    <w:semiHidden/>
    <w:unhideWhenUsed/>
    <w:rsid w:val="00BF529F"/>
  </w:style>
  <w:style w:type="numbering" w:customStyle="1" w:styleId="1111420">
    <w:name w:val="無清單111142"/>
    <w:next w:val="NoList"/>
    <w:uiPriority w:val="99"/>
    <w:semiHidden/>
    <w:unhideWhenUsed/>
    <w:rsid w:val="00BF529F"/>
  </w:style>
  <w:style w:type="numbering" w:customStyle="1" w:styleId="NoList542">
    <w:name w:val="No List542"/>
    <w:next w:val="NoList"/>
    <w:uiPriority w:val="99"/>
    <w:semiHidden/>
    <w:unhideWhenUsed/>
    <w:rsid w:val="00BF529F"/>
  </w:style>
  <w:style w:type="table" w:customStyle="1" w:styleId="TableGrid632">
    <w:name w:val="Table Grid6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529F"/>
  </w:style>
  <w:style w:type="numbering" w:customStyle="1" w:styleId="12421">
    <w:name w:val="リストなし1242"/>
    <w:next w:val="NoList"/>
    <w:uiPriority w:val="99"/>
    <w:semiHidden/>
    <w:unhideWhenUsed/>
    <w:rsid w:val="00BF529F"/>
  </w:style>
  <w:style w:type="table" w:customStyle="1" w:styleId="TableGrid1232">
    <w:name w:val="Table Grid12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529F"/>
  </w:style>
  <w:style w:type="table" w:customStyle="1" w:styleId="3232">
    <w:name w:val="网格型3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529F"/>
  </w:style>
  <w:style w:type="numbering" w:customStyle="1" w:styleId="NoList3242">
    <w:name w:val="No List3242"/>
    <w:next w:val="NoList"/>
    <w:uiPriority w:val="99"/>
    <w:semiHidden/>
    <w:rsid w:val="00BF529F"/>
  </w:style>
  <w:style w:type="table" w:customStyle="1" w:styleId="TableGrid4232">
    <w:name w:val="Table Grid42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529F"/>
  </w:style>
  <w:style w:type="numbering" w:customStyle="1" w:styleId="1342">
    <w:name w:val="無清單1342"/>
    <w:next w:val="NoList"/>
    <w:uiPriority w:val="99"/>
    <w:semiHidden/>
    <w:unhideWhenUsed/>
    <w:rsid w:val="00BF529F"/>
  </w:style>
  <w:style w:type="numbering" w:customStyle="1" w:styleId="11242">
    <w:name w:val="無清單11242"/>
    <w:next w:val="NoList"/>
    <w:uiPriority w:val="99"/>
    <w:semiHidden/>
    <w:unhideWhenUsed/>
    <w:rsid w:val="00BF529F"/>
  </w:style>
  <w:style w:type="table" w:customStyle="1" w:styleId="12323">
    <w:name w:val="表格格線12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529F"/>
  </w:style>
  <w:style w:type="numbering" w:customStyle="1" w:styleId="NoList12232">
    <w:name w:val="No List12232"/>
    <w:next w:val="NoList"/>
    <w:uiPriority w:val="99"/>
    <w:semiHidden/>
    <w:unhideWhenUsed/>
    <w:rsid w:val="00BF529F"/>
  </w:style>
  <w:style w:type="numbering" w:customStyle="1" w:styleId="112321">
    <w:name w:val="リストなし11232"/>
    <w:next w:val="NoList"/>
    <w:uiPriority w:val="99"/>
    <w:semiHidden/>
    <w:unhideWhenUsed/>
    <w:rsid w:val="00BF529F"/>
  </w:style>
  <w:style w:type="numbering" w:customStyle="1" w:styleId="112322">
    <w:name w:val="无列表11232"/>
    <w:next w:val="NoList"/>
    <w:semiHidden/>
    <w:rsid w:val="00BF529F"/>
  </w:style>
  <w:style w:type="numbering" w:customStyle="1" w:styleId="NoList21232">
    <w:name w:val="No List21232"/>
    <w:next w:val="NoList"/>
    <w:semiHidden/>
    <w:rsid w:val="00BF529F"/>
  </w:style>
  <w:style w:type="numbering" w:customStyle="1" w:styleId="NoList31232">
    <w:name w:val="No List31232"/>
    <w:next w:val="NoList"/>
    <w:uiPriority w:val="99"/>
    <w:semiHidden/>
    <w:rsid w:val="00BF529F"/>
  </w:style>
  <w:style w:type="numbering" w:customStyle="1" w:styleId="NoList111242">
    <w:name w:val="No List111242"/>
    <w:next w:val="NoList"/>
    <w:uiPriority w:val="99"/>
    <w:semiHidden/>
    <w:unhideWhenUsed/>
    <w:rsid w:val="00BF529F"/>
  </w:style>
  <w:style w:type="numbering" w:customStyle="1" w:styleId="122320">
    <w:name w:val="無清單12232"/>
    <w:next w:val="NoList"/>
    <w:uiPriority w:val="99"/>
    <w:semiHidden/>
    <w:unhideWhenUsed/>
    <w:rsid w:val="00BF529F"/>
  </w:style>
  <w:style w:type="numbering" w:customStyle="1" w:styleId="111232">
    <w:name w:val="無清單111232"/>
    <w:next w:val="NoList"/>
    <w:uiPriority w:val="99"/>
    <w:semiHidden/>
    <w:unhideWhenUsed/>
    <w:rsid w:val="00BF529F"/>
  </w:style>
  <w:style w:type="numbering" w:customStyle="1" w:styleId="NoList621">
    <w:name w:val="No List621"/>
    <w:next w:val="NoList"/>
    <w:uiPriority w:val="99"/>
    <w:semiHidden/>
    <w:unhideWhenUsed/>
    <w:rsid w:val="00BF529F"/>
  </w:style>
  <w:style w:type="numbering" w:customStyle="1" w:styleId="NoList1421">
    <w:name w:val="No List1421"/>
    <w:next w:val="NoList"/>
    <w:uiPriority w:val="99"/>
    <w:semiHidden/>
    <w:unhideWhenUsed/>
    <w:rsid w:val="00BF529F"/>
  </w:style>
  <w:style w:type="numbering" w:customStyle="1" w:styleId="13212">
    <w:name w:val="リストなし1321"/>
    <w:next w:val="NoList"/>
    <w:uiPriority w:val="99"/>
    <w:semiHidden/>
    <w:unhideWhenUsed/>
    <w:rsid w:val="00BF529F"/>
  </w:style>
  <w:style w:type="table" w:customStyle="1" w:styleId="TableGrid1311">
    <w:name w:val="Table Grid13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529F"/>
  </w:style>
  <w:style w:type="table" w:customStyle="1" w:styleId="3311">
    <w:name w:val="网格型3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529F"/>
  </w:style>
  <w:style w:type="numbering" w:customStyle="1" w:styleId="NoList3321">
    <w:name w:val="No List3321"/>
    <w:next w:val="NoList"/>
    <w:uiPriority w:val="99"/>
    <w:semiHidden/>
    <w:rsid w:val="00BF529F"/>
  </w:style>
  <w:style w:type="table" w:customStyle="1" w:styleId="TableGrid4311">
    <w:name w:val="Table Grid43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529F"/>
  </w:style>
  <w:style w:type="numbering" w:customStyle="1" w:styleId="14210">
    <w:name w:val="無清單1421"/>
    <w:next w:val="NoList"/>
    <w:uiPriority w:val="99"/>
    <w:semiHidden/>
    <w:unhideWhenUsed/>
    <w:rsid w:val="00BF529F"/>
  </w:style>
  <w:style w:type="numbering" w:customStyle="1" w:styleId="113210">
    <w:name w:val="無清單11321"/>
    <w:next w:val="NoList"/>
    <w:uiPriority w:val="99"/>
    <w:semiHidden/>
    <w:unhideWhenUsed/>
    <w:rsid w:val="00BF529F"/>
  </w:style>
  <w:style w:type="table" w:customStyle="1" w:styleId="13114">
    <w:name w:val="表格格線13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529F"/>
  </w:style>
  <w:style w:type="numbering" w:customStyle="1" w:styleId="NoList12321">
    <w:name w:val="No List12321"/>
    <w:next w:val="NoList"/>
    <w:uiPriority w:val="99"/>
    <w:semiHidden/>
    <w:unhideWhenUsed/>
    <w:rsid w:val="00BF529F"/>
  </w:style>
  <w:style w:type="numbering" w:customStyle="1" w:styleId="113211">
    <w:name w:val="リストなし11321"/>
    <w:next w:val="NoList"/>
    <w:uiPriority w:val="99"/>
    <w:semiHidden/>
    <w:unhideWhenUsed/>
    <w:rsid w:val="00BF529F"/>
  </w:style>
  <w:style w:type="numbering" w:customStyle="1" w:styleId="113212">
    <w:name w:val="无列表11321"/>
    <w:next w:val="NoList"/>
    <w:semiHidden/>
    <w:rsid w:val="00BF529F"/>
  </w:style>
  <w:style w:type="numbering" w:customStyle="1" w:styleId="NoList21321">
    <w:name w:val="No List21321"/>
    <w:next w:val="NoList"/>
    <w:semiHidden/>
    <w:rsid w:val="00BF529F"/>
  </w:style>
  <w:style w:type="numbering" w:customStyle="1" w:styleId="NoList31321">
    <w:name w:val="No List31321"/>
    <w:next w:val="NoList"/>
    <w:uiPriority w:val="99"/>
    <w:semiHidden/>
    <w:rsid w:val="00BF529F"/>
  </w:style>
  <w:style w:type="numbering" w:customStyle="1" w:styleId="NoList111321">
    <w:name w:val="No List111321"/>
    <w:next w:val="NoList"/>
    <w:uiPriority w:val="99"/>
    <w:semiHidden/>
    <w:unhideWhenUsed/>
    <w:rsid w:val="00BF529F"/>
  </w:style>
  <w:style w:type="numbering" w:customStyle="1" w:styleId="123210">
    <w:name w:val="無清單12321"/>
    <w:next w:val="NoList"/>
    <w:uiPriority w:val="99"/>
    <w:semiHidden/>
    <w:unhideWhenUsed/>
    <w:rsid w:val="00BF529F"/>
  </w:style>
  <w:style w:type="numbering" w:customStyle="1" w:styleId="1113210">
    <w:name w:val="無清單111321"/>
    <w:next w:val="NoList"/>
    <w:uiPriority w:val="99"/>
    <w:semiHidden/>
    <w:unhideWhenUsed/>
    <w:rsid w:val="00BF529F"/>
  </w:style>
  <w:style w:type="numbering" w:customStyle="1" w:styleId="NoList4122">
    <w:name w:val="No List4122"/>
    <w:next w:val="NoList"/>
    <w:uiPriority w:val="99"/>
    <w:semiHidden/>
    <w:unhideWhenUsed/>
    <w:rsid w:val="00BF529F"/>
  </w:style>
  <w:style w:type="table" w:customStyle="1" w:styleId="TableGrid5111">
    <w:name w:val="Table Grid5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529F"/>
  </w:style>
  <w:style w:type="numbering" w:customStyle="1" w:styleId="1111221">
    <w:name w:val="リストなし111122"/>
    <w:next w:val="NoList"/>
    <w:uiPriority w:val="99"/>
    <w:semiHidden/>
    <w:unhideWhenUsed/>
    <w:rsid w:val="00BF529F"/>
  </w:style>
  <w:style w:type="numbering" w:customStyle="1" w:styleId="1111222">
    <w:name w:val="无列表111122"/>
    <w:next w:val="NoList"/>
    <w:semiHidden/>
    <w:rsid w:val="00BF529F"/>
  </w:style>
  <w:style w:type="numbering" w:customStyle="1" w:styleId="NoList211122">
    <w:name w:val="No List211122"/>
    <w:next w:val="NoList"/>
    <w:semiHidden/>
    <w:rsid w:val="00BF529F"/>
  </w:style>
  <w:style w:type="numbering" w:customStyle="1" w:styleId="NoList311122">
    <w:name w:val="No List311122"/>
    <w:next w:val="NoList"/>
    <w:uiPriority w:val="99"/>
    <w:semiHidden/>
    <w:rsid w:val="00BF529F"/>
  </w:style>
  <w:style w:type="numbering" w:customStyle="1" w:styleId="NoList1111122">
    <w:name w:val="No List1111122"/>
    <w:next w:val="NoList"/>
    <w:uiPriority w:val="99"/>
    <w:semiHidden/>
    <w:unhideWhenUsed/>
    <w:rsid w:val="00BF529F"/>
  </w:style>
  <w:style w:type="numbering" w:customStyle="1" w:styleId="1211220">
    <w:name w:val="無清單121122"/>
    <w:next w:val="NoList"/>
    <w:uiPriority w:val="99"/>
    <w:semiHidden/>
    <w:unhideWhenUsed/>
    <w:rsid w:val="00BF529F"/>
  </w:style>
  <w:style w:type="numbering" w:customStyle="1" w:styleId="11111220">
    <w:name w:val="無清單1111122"/>
    <w:next w:val="NoList"/>
    <w:uiPriority w:val="99"/>
    <w:semiHidden/>
    <w:unhideWhenUsed/>
    <w:rsid w:val="00BF529F"/>
  </w:style>
  <w:style w:type="numbering" w:customStyle="1" w:styleId="NoList5121">
    <w:name w:val="No List5121"/>
    <w:next w:val="NoList"/>
    <w:uiPriority w:val="99"/>
    <w:semiHidden/>
    <w:unhideWhenUsed/>
    <w:rsid w:val="00BF529F"/>
  </w:style>
  <w:style w:type="table" w:customStyle="1" w:styleId="TableGrid6111">
    <w:name w:val="Table Grid6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529F"/>
  </w:style>
  <w:style w:type="numbering" w:customStyle="1" w:styleId="121221">
    <w:name w:val="リストなし12122"/>
    <w:next w:val="NoList"/>
    <w:uiPriority w:val="99"/>
    <w:semiHidden/>
    <w:unhideWhenUsed/>
    <w:rsid w:val="00BF529F"/>
  </w:style>
  <w:style w:type="table" w:customStyle="1" w:styleId="TableGrid12111">
    <w:name w:val="Table Grid121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529F"/>
  </w:style>
  <w:style w:type="table" w:customStyle="1" w:styleId="32111">
    <w:name w:val="网格型3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529F"/>
  </w:style>
  <w:style w:type="numbering" w:customStyle="1" w:styleId="NoList32122">
    <w:name w:val="No List32122"/>
    <w:next w:val="NoList"/>
    <w:uiPriority w:val="99"/>
    <w:semiHidden/>
    <w:rsid w:val="00BF529F"/>
  </w:style>
  <w:style w:type="table" w:customStyle="1" w:styleId="TableGrid42111">
    <w:name w:val="Table Grid42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529F"/>
  </w:style>
  <w:style w:type="numbering" w:customStyle="1" w:styleId="131220">
    <w:name w:val="無清單13122"/>
    <w:next w:val="NoList"/>
    <w:uiPriority w:val="99"/>
    <w:semiHidden/>
    <w:unhideWhenUsed/>
    <w:rsid w:val="00BF529F"/>
  </w:style>
  <w:style w:type="numbering" w:customStyle="1" w:styleId="1121220">
    <w:name w:val="無清單112122"/>
    <w:next w:val="NoList"/>
    <w:uiPriority w:val="99"/>
    <w:semiHidden/>
    <w:unhideWhenUsed/>
    <w:rsid w:val="00BF529F"/>
  </w:style>
  <w:style w:type="table" w:customStyle="1" w:styleId="121114">
    <w:name w:val="表格格線12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529F"/>
  </w:style>
  <w:style w:type="numbering" w:customStyle="1" w:styleId="NoList122122">
    <w:name w:val="No List122122"/>
    <w:next w:val="NoList"/>
    <w:uiPriority w:val="99"/>
    <w:semiHidden/>
    <w:unhideWhenUsed/>
    <w:rsid w:val="00BF529F"/>
  </w:style>
  <w:style w:type="numbering" w:customStyle="1" w:styleId="1121221">
    <w:name w:val="リストなし112122"/>
    <w:next w:val="NoList"/>
    <w:uiPriority w:val="99"/>
    <w:semiHidden/>
    <w:unhideWhenUsed/>
    <w:rsid w:val="00BF529F"/>
  </w:style>
  <w:style w:type="numbering" w:customStyle="1" w:styleId="1121222">
    <w:name w:val="无列表112122"/>
    <w:next w:val="NoList"/>
    <w:semiHidden/>
    <w:rsid w:val="00BF529F"/>
  </w:style>
  <w:style w:type="numbering" w:customStyle="1" w:styleId="NoList212122">
    <w:name w:val="No List212122"/>
    <w:next w:val="NoList"/>
    <w:semiHidden/>
    <w:rsid w:val="00BF529F"/>
  </w:style>
  <w:style w:type="numbering" w:customStyle="1" w:styleId="NoList312122">
    <w:name w:val="No List312122"/>
    <w:next w:val="NoList"/>
    <w:uiPriority w:val="99"/>
    <w:semiHidden/>
    <w:rsid w:val="00BF529F"/>
  </w:style>
  <w:style w:type="numbering" w:customStyle="1" w:styleId="NoList1112122">
    <w:name w:val="No List1112122"/>
    <w:next w:val="NoList"/>
    <w:uiPriority w:val="99"/>
    <w:semiHidden/>
    <w:unhideWhenUsed/>
    <w:rsid w:val="00BF529F"/>
  </w:style>
  <w:style w:type="numbering" w:customStyle="1" w:styleId="122122">
    <w:name w:val="無清單122122"/>
    <w:next w:val="NoList"/>
    <w:uiPriority w:val="99"/>
    <w:semiHidden/>
    <w:unhideWhenUsed/>
    <w:rsid w:val="00BF529F"/>
  </w:style>
  <w:style w:type="numbering" w:customStyle="1" w:styleId="1112122">
    <w:name w:val="無清單1112122"/>
    <w:next w:val="NoList"/>
    <w:uiPriority w:val="99"/>
    <w:semiHidden/>
    <w:unhideWhenUsed/>
    <w:rsid w:val="00BF529F"/>
  </w:style>
  <w:style w:type="table" w:customStyle="1" w:styleId="1127">
    <w:name w:val="网格型1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529F"/>
  </w:style>
  <w:style w:type="table" w:customStyle="1" w:styleId="2120">
    <w:name w:val="网格型2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529F"/>
  </w:style>
  <w:style w:type="numbering" w:customStyle="1" w:styleId="NoList113111">
    <w:name w:val="No List113111"/>
    <w:next w:val="NoList"/>
    <w:uiPriority w:val="99"/>
    <w:semiHidden/>
    <w:unhideWhenUsed/>
    <w:rsid w:val="00BF529F"/>
  </w:style>
  <w:style w:type="numbering" w:customStyle="1" w:styleId="NoList41112">
    <w:name w:val="No List41112"/>
    <w:next w:val="NoList"/>
    <w:uiPriority w:val="99"/>
    <w:semiHidden/>
    <w:unhideWhenUsed/>
    <w:rsid w:val="00BF529F"/>
  </w:style>
  <w:style w:type="table" w:customStyle="1" w:styleId="TableGrid11212">
    <w:name w:val="Table Grid1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529F"/>
  </w:style>
  <w:style w:type="numbering" w:customStyle="1" w:styleId="NoList1211113">
    <w:name w:val="No List1211113"/>
    <w:next w:val="NoList"/>
    <w:uiPriority w:val="99"/>
    <w:semiHidden/>
    <w:unhideWhenUsed/>
    <w:rsid w:val="00BF529F"/>
  </w:style>
  <w:style w:type="numbering" w:customStyle="1" w:styleId="11111130">
    <w:name w:val="リストなし1111113"/>
    <w:next w:val="NoList"/>
    <w:uiPriority w:val="99"/>
    <w:semiHidden/>
    <w:unhideWhenUsed/>
    <w:rsid w:val="00BF529F"/>
  </w:style>
  <w:style w:type="numbering" w:customStyle="1" w:styleId="11111131">
    <w:name w:val="无列表1111113"/>
    <w:next w:val="NoList"/>
    <w:semiHidden/>
    <w:rsid w:val="00BF529F"/>
  </w:style>
  <w:style w:type="numbering" w:customStyle="1" w:styleId="NoList2111113">
    <w:name w:val="No List2111113"/>
    <w:next w:val="NoList"/>
    <w:semiHidden/>
    <w:rsid w:val="00BF529F"/>
  </w:style>
  <w:style w:type="numbering" w:customStyle="1" w:styleId="NoList3111113">
    <w:name w:val="No List3111113"/>
    <w:next w:val="NoList"/>
    <w:uiPriority w:val="99"/>
    <w:semiHidden/>
    <w:rsid w:val="00BF529F"/>
  </w:style>
  <w:style w:type="numbering" w:customStyle="1" w:styleId="NoList11111113">
    <w:name w:val="No List11111113"/>
    <w:next w:val="NoList"/>
    <w:uiPriority w:val="99"/>
    <w:semiHidden/>
    <w:unhideWhenUsed/>
    <w:rsid w:val="00BF529F"/>
  </w:style>
  <w:style w:type="numbering" w:customStyle="1" w:styleId="12111130">
    <w:name w:val="無清單1211113"/>
    <w:next w:val="NoList"/>
    <w:uiPriority w:val="99"/>
    <w:semiHidden/>
    <w:unhideWhenUsed/>
    <w:rsid w:val="00BF529F"/>
  </w:style>
  <w:style w:type="numbering" w:customStyle="1" w:styleId="11111113">
    <w:name w:val="無清單11111113"/>
    <w:next w:val="NoList"/>
    <w:uiPriority w:val="99"/>
    <w:semiHidden/>
    <w:unhideWhenUsed/>
    <w:rsid w:val="00BF529F"/>
  </w:style>
  <w:style w:type="numbering" w:customStyle="1" w:styleId="NoList131112">
    <w:name w:val="No List131112"/>
    <w:next w:val="NoList"/>
    <w:uiPriority w:val="99"/>
    <w:semiHidden/>
    <w:unhideWhenUsed/>
    <w:rsid w:val="00BF529F"/>
  </w:style>
  <w:style w:type="numbering" w:customStyle="1" w:styleId="1211122">
    <w:name w:val="リストなし121112"/>
    <w:next w:val="NoList"/>
    <w:uiPriority w:val="99"/>
    <w:semiHidden/>
    <w:unhideWhenUsed/>
    <w:rsid w:val="00BF529F"/>
  </w:style>
  <w:style w:type="numbering" w:customStyle="1" w:styleId="1211130">
    <w:name w:val="无列表121113"/>
    <w:next w:val="NoList"/>
    <w:semiHidden/>
    <w:rsid w:val="00BF529F"/>
  </w:style>
  <w:style w:type="numbering" w:customStyle="1" w:styleId="NoList221112">
    <w:name w:val="No List221112"/>
    <w:next w:val="NoList"/>
    <w:semiHidden/>
    <w:rsid w:val="00BF529F"/>
  </w:style>
  <w:style w:type="numbering" w:customStyle="1" w:styleId="NoList321112">
    <w:name w:val="No List321112"/>
    <w:next w:val="NoList"/>
    <w:uiPriority w:val="99"/>
    <w:semiHidden/>
    <w:rsid w:val="00BF529F"/>
  </w:style>
  <w:style w:type="numbering" w:customStyle="1" w:styleId="NoList1121112">
    <w:name w:val="No List1121112"/>
    <w:next w:val="NoList"/>
    <w:uiPriority w:val="99"/>
    <w:semiHidden/>
    <w:unhideWhenUsed/>
    <w:rsid w:val="00BF529F"/>
  </w:style>
  <w:style w:type="numbering" w:customStyle="1" w:styleId="131112">
    <w:name w:val="無清單131112"/>
    <w:next w:val="NoList"/>
    <w:uiPriority w:val="99"/>
    <w:semiHidden/>
    <w:unhideWhenUsed/>
    <w:rsid w:val="00BF529F"/>
  </w:style>
  <w:style w:type="numbering" w:customStyle="1" w:styleId="11211120">
    <w:name w:val="無清單1121112"/>
    <w:next w:val="NoList"/>
    <w:uiPriority w:val="99"/>
    <w:semiHidden/>
    <w:unhideWhenUsed/>
    <w:rsid w:val="00BF529F"/>
  </w:style>
  <w:style w:type="numbering" w:customStyle="1" w:styleId="211113">
    <w:name w:val="无列表211113"/>
    <w:next w:val="NoList"/>
    <w:uiPriority w:val="99"/>
    <w:semiHidden/>
    <w:unhideWhenUsed/>
    <w:rsid w:val="00BF529F"/>
  </w:style>
  <w:style w:type="numbering" w:customStyle="1" w:styleId="NoList1221112">
    <w:name w:val="No List1221112"/>
    <w:next w:val="NoList"/>
    <w:uiPriority w:val="99"/>
    <w:semiHidden/>
    <w:unhideWhenUsed/>
    <w:rsid w:val="00BF529F"/>
  </w:style>
  <w:style w:type="numbering" w:customStyle="1" w:styleId="11211121">
    <w:name w:val="リストなし1121112"/>
    <w:next w:val="NoList"/>
    <w:uiPriority w:val="99"/>
    <w:semiHidden/>
    <w:unhideWhenUsed/>
    <w:rsid w:val="00BF529F"/>
  </w:style>
  <w:style w:type="numbering" w:customStyle="1" w:styleId="11211122">
    <w:name w:val="无列表1121112"/>
    <w:next w:val="NoList"/>
    <w:semiHidden/>
    <w:rsid w:val="00BF529F"/>
  </w:style>
  <w:style w:type="numbering" w:customStyle="1" w:styleId="NoList2121112">
    <w:name w:val="No List2121112"/>
    <w:next w:val="NoList"/>
    <w:semiHidden/>
    <w:rsid w:val="00BF529F"/>
  </w:style>
  <w:style w:type="numbering" w:customStyle="1" w:styleId="NoList3121112">
    <w:name w:val="No List3121112"/>
    <w:next w:val="NoList"/>
    <w:uiPriority w:val="99"/>
    <w:semiHidden/>
    <w:rsid w:val="00BF529F"/>
  </w:style>
  <w:style w:type="numbering" w:customStyle="1" w:styleId="NoList11121112">
    <w:name w:val="No List11121112"/>
    <w:next w:val="NoList"/>
    <w:uiPriority w:val="99"/>
    <w:semiHidden/>
    <w:unhideWhenUsed/>
    <w:rsid w:val="00BF529F"/>
  </w:style>
  <w:style w:type="numbering" w:customStyle="1" w:styleId="1221112">
    <w:name w:val="無清單1221112"/>
    <w:next w:val="NoList"/>
    <w:uiPriority w:val="99"/>
    <w:semiHidden/>
    <w:unhideWhenUsed/>
    <w:rsid w:val="00BF529F"/>
  </w:style>
  <w:style w:type="numbering" w:customStyle="1" w:styleId="11121112">
    <w:name w:val="無清單11121112"/>
    <w:next w:val="NoList"/>
    <w:uiPriority w:val="99"/>
    <w:semiHidden/>
    <w:unhideWhenUsed/>
    <w:rsid w:val="00BF529F"/>
  </w:style>
  <w:style w:type="numbering" w:customStyle="1" w:styleId="NoList51111">
    <w:name w:val="No List51111"/>
    <w:next w:val="NoList"/>
    <w:uiPriority w:val="99"/>
    <w:semiHidden/>
    <w:unhideWhenUsed/>
    <w:rsid w:val="00BF529F"/>
  </w:style>
  <w:style w:type="numbering" w:customStyle="1" w:styleId="NoList6111">
    <w:name w:val="No List6111"/>
    <w:next w:val="NoList"/>
    <w:uiPriority w:val="99"/>
    <w:semiHidden/>
    <w:unhideWhenUsed/>
    <w:rsid w:val="00BF529F"/>
  </w:style>
  <w:style w:type="numbering" w:customStyle="1" w:styleId="NoList14111">
    <w:name w:val="No List14111"/>
    <w:next w:val="NoList"/>
    <w:uiPriority w:val="99"/>
    <w:semiHidden/>
    <w:unhideWhenUsed/>
    <w:rsid w:val="00BF529F"/>
  </w:style>
  <w:style w:type="numbering" w:customStyle="1" w:styleId="131113">
    <w:name w:val="リストなし13111"/>
    <w:next w:val="NoList"/>
    <w:uiPriority w:val="99"/>
    <w:semiHidden/>
    <w:unhideWhenUsed/>
    <w:rsid w:val="00BF529F"/>
  </w:style>
  <w:style w:type="numbering" w:customStyle="1" w:styleId="NoList23111">
    <w:name w:val="No List23111"/>
    <w:next w:val="NoList"/>
    <w:semiHidden/>
    <w:rsid w:val="00BF529F"/>
  </w:style>
  <w:style w:type="numbering" w:customStyle="1" w:styleId="NoList33111">
    <w:name w:val="No List33111"/>
    <w:next w:val="NoList"/>
    <w:uiPriority w:val="99"/>
    <w:semiHidden/>
    <w:rsid w:val="00BF529F"/>
  </w:style>
  <w:style w:type="numbering" w:customStyle="1" w:styleId="NoList11411">
    <w:name w:val="No List11411"/>
    <w:next w:val="NoList"/>
    <w:uiPriority w:val="99"/>
    <w:semiHidden/>
    <w:unhideWhenUsed/>
    <w:rsid w:val="00BF529F"/>
  </w:style>
  <w:style w:type="numbering" w:customStyle="1" w:styleId="14111">
    <w:name w:val="無清單14111"/>
    <w:next w:val="NoList"/>
    <w:uiPriority w:val="99"/>
    <w:semiHidden/>
    <w:unhideWhenUsed/>
    <w:rsid w:val="00BF529F"/>
  </w:style>
  <w:style w:type="numbering" w:customStyle="1" w:styleId="1131110">
    <w:name w:val="無清單113111"/>
    <w:next w:val="NoList"/>
    <w:uiPriority w:val="99"/>
    <w:semiHidden/>
    <w:unhideWhenUsed/>
    <w:rsid w:val="00BF529F"/>
  </w:style>
  <w:style w:type="numbering" w:customStyle="1" w:styleId="NoList4211">
    <w:name w:val="No List4211"/>
    <w:next w:val="NoList"/>
    <w:uiPriority w:val="99"/>
    <w:semiHidden/>
    <w:unhideWhenUsed/>
    <w:rsid w:val="00BF529F"/>
  </w:style>
  <w:style w:type="numbering" w:customStyle="1" w:styleId="NoList123111">
    <w:name w:val="No List123111"/>
    <w:next w:val="NoList"/>
    <w:uiPriority w:val="99"/>
    <w:semiHidden/>
    <w:unhideWhenUsed/>
    <w:rsid w:val="00BF529F"/>
  </w:style>
  <w:style w:type="numbering" w:customStyle="1" w:styleId="1131111">
    <w:name w:val="リストなし113111"/>
    <w:next w:val="NoList"/>
    <w:uiPriority w:val="99"/>
    <w:semiHidden/>
    <w:unhideWhenUsed/>
    <w:rsid w:val="00BF529F"/>
  </w:style>
  <w:style w:type="numbering" w:customStyle="1" w:styleId="1131112">
    <w:name w:val="无列表113111"/>
    <w:next w:val="NoList"/>
    <w:semiHidden/>
    <w:rsid w:val="00BF529F"/>
  </w:style>
  <w:style w:type="numbering" w:customStyle="1" w:styleId="NoList213111">
    <w:name w:val="No List213111"/>
    <w:next w:val="NoList"/>
    <w:semiHidden/>
    <w:rsid w:val="00BF529F"/>
  </w:style>
  <w:style w:type="numbering" w:customStyle="1" w:styleId="NoList313111">
    <w:name w:val="No List313111"/>
    <w:next w:val="NoList"/>
    <w:uiPriority w:val="99"/>
    <w:semiHidden/>
    <w:rsid w:val="00BF529F"/>
  </w:style>
  <w:style w:type="numbering" w:customStyle="1" w:styleId="NoList1113111">
    <w:name w:val="No List1113111"/>
    <w:next w:val="NoList"/>
    <w:uiPriority w:val="99"/>
    <w:semiHidden/>
    <w:unhideWhenUsed/>
    <w:rsid w:val="00BF529F"/>
  </w:style>
  <w:style w:type="numbering" w:customStyle="1" w:styleId="123111">
    <w:name w:val="無清單123111"/>
    <w:next w:val="NoList"/>
    <w:uiPriority w:val="99"/>
    <w:semiHidden/>
    <w:unhideWhenUsed/>
    <w:rsid w:val="00BF529F"/>
  </w:style>
  <w:style w:type="numbering" w:customStyle="1" w:styleId="1113111">
    <w:name w:val="無清單1113111"/>
    <w:next w:val="NoList"/>
    <w:uiPriority w:val="99"/>
    <w:semiHidden/>
    <w:unhideWhenUsed/>
    <w:rsid w:val="00BF529F"/>
  </w:style>
  <w:style w:type="numbering" w:customStyle="1" w:styleId="NoList121211">
    <w:name w:val="No List121211"/>
    <w:next w:val="NoList"/>
    <w:uiPriority w:val="99"/>
    <w:semiHidden/>
    <w:unhideWhenUsed/>
    <w:rsid w:val="00BF529F"/>
  </w:style>
  <w:style w:type="numbering" w:customStyle="1" w:styleId="1112110">
    <w:name w:val="リストなし111211"/>
    <w:next w:val="NoList"/>
    <w:uiPriority w:val="99"/>
    <w:semiHidden/>
    <w:unhideWhenUsed/>
    <w:rsid w:val="00BF529F"/>
  </w:style>
  <w:style w:type="numbering" w:customStyle="1" w:styleId="1112114">
    <w:name w:val="无列表111211"/>
    <w:next w:val="NoList"/>
    <w:semiHidden/>
    <w:rsid w:val="00BF529F"/>
  </w:style>
  <w:style w:type="numbering" w:customStyle="1" w:styleId="NoList211211">
    <w:name w:val="No List211211"/>
    <w:next w:val="NoList"/>
    <w:semiHidden/>
    <w:rsid w:val="00BF529F"/>
  </w:style>
  <w:style w:type="numbering" w:customStyle="1" w:styleId="NoList311211">
    <w:name w:val="No List311211"/>
    <w:next w:val="NoList"/>
    <w:uiPriority w:val="99"/>
    <w:semiHidden/>
    <w:rsid w:val="00BF529F"/>
  </w:style>
  <w:style w:type="numbering" w:customStyle="1" w:styleId="NoList1111211">
    <w:name w:val="No List1111211"/>
    <w:next w:val="NoList"/>
    <w:uiPriority w:val="99"/>
    <w:semiHidden/>
    <w:unhideWhenUsed/>
    <w:rsid w:val="00BF529F"/>
  </w:style>
  <w:style w:type="numbering" w:customStyle="1" w:styleId="1212110">
    <w:name w:val="無清單121211"/>
    <w:next w:val="NoList"/>
    <w:uiPriority w:val="99"/>
    <w:semiHidden/>
    <w:unhideWhenUsed/>
    <w:rsid w:val="00BF529F"/>
  </w:style>
  <w:style w:type="numbering" w:customStyle="1" w:styleId="11112110">
    <w:name w:val="無清單1111211"/>
    <w:next w:val="NoList"/>
    <w:uiPriority w:val="99"/>
    <w:semiHidden/>
    <w:unhideWhenUsed/>
    <w:rsid w:val="00BF529F"/>
  </w:style>
  <w:style w:type="numbering" w:customStyle="1" w:styleId="NoList5211">
    <w:name w:val="No List5211"/>
    <w:next w:val="NoList"/>
    <w:uiPriority w:val="99"/>
    <w:semiHidden/>
    <w:unhideWhenUsed/>
    <w:rsid w:val="00BF529F"/>
  </w:style>
  <w:style w:type="numbering" w:customStyle="1" w:styleId="NoList13211">
    <w:name w:val="No List13211"/>
    <w:next w:val="NoList"/>
    <w:uiPriority w:val="99"/>
    <w:semiHidden/>
    <w:unhideWhenUsed/>
    <w:rsid w:val="00BF529F"/>
  </w:style>
  <w:style w:type="numbering" w:customStyle="1" w:styleId="122114">
    <w:name w:val="リストなし12211"/>
    <w:next w:val="NoList"/>
    <w:uiPriority w:val="99"/>
    <w:semiHidden/>
    <w:unhideWhenUsed/>
    <w:rsid w:val="00BF529F"/>
  </w:style>
  <w:style w:type="numbering" w:customStyle="1" w:styleId="122120">
    <w:name w:val="无列表12212"/>
    <w:next w:val="NoList"/>
    <w:semiHidden/>
    <w:rsid w:val="00BF529F"/>
  </w:style>
  <w:style w:type="numbering" w:customStyle="1" w:styleId="NoList22211">
    <w:name w:val="No List22211"/>
    <w:next w:val="NoList"/>
    <w:semiHidden/>
    <w:rsid w:val="00BF529F"/>
  </w:style>
  <w:style w:type="numbering" w:customStyle="1" w:styleId="NoList32211">
    <w:name w:val="No List32211"/>
    <w:next w:val="NoList"/>
    <w:uiPriority w:val="99"/>
    <w:semiHidden/>
    <w:rsid w:val="00BF529F"/>
  </w:style>
  <w:style w:type="numbering" w:customStyle="1" w:styleId="NoList112211">
    <w:name w:val="No List112211"/>
    <w:next w:val="NoList"/>
    <w:uiPriority w:val="99"/>
    <w:semiHidden/>
    <w:unhideWhenUsed/>
    <w:rsid w:val="00BF529F"/>
  </w:style>
  <w:style w:type="numbering" w:customStyle="1" w:styleId="132110">
    <w:name w:val="無清單13211"/>
    <w:next w:val="NoList"/>
    <w:uiPriority w:val="99"/>
    <w:semiHidden/>
    <w:unhideWhenUsed/>
    <w:rsid w:val="00BF529F"/>
  </w:style>
  <w:style w:type="numbering" w:customStyle="1" w:styleId="1122110">
    <w:name w:val="無清單112211"/>
    <w:next w:val="NoList"/>
    <w:uiPriority w:val="99"/>
    <w:semiHidden/>
    <w:unhideWhenUsed/>
    <w:rsid w:val="00BF529F"/>
  </w:style>
  <w:style w:type="numbering" w:customStyle="1" w:styleId="21211">
    <w:name w:val="无列表21211"/>
    <w:next w:val="NoList"/>
    <w:uiPriority w:val="99"/>
    <w:semiHidden/>
    <w:unhideWhenUsed/>
    <w:rsid w:val="00BF529F"/>
  </w:style>
  <w:style w:type="numbering" w:customStyle="1" w:styleId="NoList1112211">
    <w:name w:val="No List1112211"/>
    <w:next w:val="NoList"/>
    <w:uiPriority w:val="99"/>
    <w:semiHidden/>
    <w:unhideWhenUsed/>
    <w:rsid w:val="00BF529F"/>
  </w:style>
  <w:style w:type="numbering" w:customStyle="1" w:styleId="NoList711">
    <w:name w:val="No List711"/>
    <w:next w:val="NoList"/>
    <w:uiPriority w:val="99"/>
    <w:semiHidden/>
    <w:unhideWhenUsed/>
    <w:rsid w:val="00BF529F"/>
  </w:style>
  <w:style w:type="table" w:customStyle="1" w:styleId="TableGrid811">
    <w:name w:val="Table Grid8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529F"/>
  </w:style>
  <w:style w:type="numbering" w:customStyle="1" w:styleId="14110">
    <w:name w:val="リストなし1411"/>
    <w:next w:val="NoList"/>
    <w:uiPriority w:val="99"/>
    <w:semiHidden/>
    <w:unhideWhenUsed/>
    <w:rsid w:val="00BF529F"/>
  </w:style>
  <w:style w:type="table" w:customStyle="1" w:styleId="TableGrid1411">
    <w:name w:val="Table Grid14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529F"/>
  </w:style>
  <w:style w:type="table" w:customStyle="1" w:styleId="3411">
    <w:name w:val="网格型3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529F"/>
  </w:style>
  <w:style w:type="numbering" w:customStyle="1" w:styleId="NoList3411">
    <w:name w:val="No List3411"/>
    <w:next w:val="NoList"/>
    <w:uiPriority w:val="99"/>
    <w:semiHidden/>
    <w:rsid w:val="00BF529F"/>
  </w:style>
  <w:style w:type="table" w:customStyle="1" w:styleId="TableGrid4411">
    <w:name w:val="Table Grid44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529F"/>
  </w:style>
  <w:style w:type="numbering" w:customStyle="1" w:styleId="15110">
    <w:name w:val="無清單1511"/>
    <w:next w:val="NoList"/>
    <w:uiPriority w:val="99"/>
    <w:semiHidden/>
    <w:unhideWhenUsed/>
    <w:rsid w:val="00BF529F"/>
  </w:style>
  <w:style w:type="numbering" w:customStyle="1" w:styleId="114110">
    <w:name w:val="無清單11411"/>
    <w:next w:val="NoList"/>
    <w:uiPriority w:val="99"/>
    <w:semiHidden/>
    <w:unhideWhenUsed/>
    <w:rsid w:val="00BF529F"/>
  </w:style>
  <w:style w:type="table" w:customStyle="1" w:styleId="14113">
    <w:name w:val="表格格線14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529F"/>
  </w:style>
  <w:style w:type="table" w:customStyle="1" w:styleId="TableGrid5211">
    <w:name w:val="Table Grid5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529F"/>
  </w:style>
  <w:style w:type="numbering" w:customStyle="1" w:styleId="114111">
    <w:name w:val="リストなし11411"/>
    <w:next w:val="NoList"/>
    <w:uiPriority w:val="99"/>
    <w:semiHidden/>
    <w:unhideWhenUsed/>
    <w:rsid w:val="00BF529F"/>
  </w:style>
  <w:style w:type="table" w:customStyle="1" w:styleId="TableGrid11311">
    <w:name w:val="Table Grid113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529F"/>
  </w:style>
  <w:style w:type="table" w:customStyle="1" w:styleId="31211">
    <w:name w:val="网格型3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529F"/>
  </w:style>
  <w:style w:type="numbering" w:customStyle="1" w:styleId="NoList31411">
    <w:name w:val="No List31411"/>
    <w:next w:val="NoList"/>
    <w:uiPriority w:val="99"/>
    <w:semiHidden/>
    <w:rsid w:val="00BF529F"/>
  </w:style>
  <w:style w:type="table" w:customStyle="1" w:styleId="TableGrid41211">
    <w:name w:val="Table Grid41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529F"/>
  </w:style>
  <w:style w:type="numbering" w:customStyle="1" w:styleId="124110">
    <w:name w:val="無清單12411"/>
    <w:next w:val="NoList"/>
    <w:uiPriority w:val="99"/>
    <w:semiHidden/>
    <w:unhideWhenUsed/>
    <w:rsid w:val="00BF529F"/>
  </w:style>
  <w:style w:type="numbering" w:customStyle="1" w:styleId="1114110">
    <w:name w:val="無清單111411"/>
    <w:next w:val="NoList"/>
    <w:uiPriority w:val="99"/>
    <w:semiHidden/>
    <w:unhideWhenUsed/>
    <w:rsid w:val="00BF529F"/>
  </w:style>
  <w:style w:type="table" w:customStyle="1" w:styleId="112114">
    <w:name w:val="表格格線1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529F"/>
  </w:style>
  <w:style w:type="numbering" w:customStyle="1" w:styleId="NoList121311">
    <w:name w:val="No List121311"/>
    <w:next w:val="NoList"/>
    <w:uiPriority w:val="99"/>
    <w:semiHidden/>
    <w:unhideWhenUsed/>
    <w:rsid w:val="00BF529F"/>
  </w:style>
  <w:style w:type="numbering" w:customStyle="1" w:styleId="1113110">
    <w:name w:val="リストなし111311"/>
    <w:next w:val="NoList"/>
    <w:uiPriority w:val="99"/>
    <w:semiHidden/>
    <w:unhideWhenUsed/>
    <w:rsid w:val="00BF529F"/>
  </w:style>
  <w:style w:type="numbering" w:customStyle="1" w:styleId="1113112">
    <w:name w:val="无列表111311"/>
    <w:next w:val="NoList"/>
    <w:semiHidden/>
    <w:rsid w:val="00BF529F"/>
  </w:style>
  <w:style w:type="numbering" w:customStyle="1" w:styleId="NoList211311">
    <w:name w:val="No List211311"/>
    <w:next w:val="NoList"/>
    <w:semiHidden/>
    <w:rsid w:val="00BF529F"/>
  </w:style>
  <w:style w:type="numbering" w:customStyle="1" w:styleId="NoList311311">
    <w:name w:val="No List311311"/>
    <w:next w:val="NoList"/>
    <w:uiPriority w:val="99"/>
    <w:semiHidden/>
    <w:rsid w:val="00BF529F"/>
  </w:style>
  <w:style w:type="numbering" w:customStyle="1" w:styleId="NoList1111311">
    <w:name w:val="No List1111311"/>
    <w:next w:val="NoList"/>
    <w:uiPriority w:val="99"/>
    <w:semiHidden/>
    <w:unhideWhenUsed/>
    <w:rsid w:val="00BF529F"/>
  </w:style>
  <w:style w:type="numbering" w:customStyle="1" w:styleId="121311">
    <w:name w:val="無清單121311"/>
    <w:next w:val="NoList"/>
    <w:uiPriority w:val="99"/>
    <w:semiHidden/>
    <w:unhideWhenUsed/>
    <w:rsid w:val="00BF529F"/>
  </w:style>
  <w:style w:type="numbering" w:customStyle="1" w:styleId="1111311">
    <w:name w:val="無清單1111311"/>
    <w:next w:val="NoList"/>
    <w:uiPriority w:val="99"/>
    <w:semiHidden/>
    <w:unhideWhenUsed/>
    <w:rsid w:val="00BF529F"/>
  </w:style>
  <w:style w:type="numbering" w:customStyle="1" w:styleId="NoList5311">
    <w:name w:val="No List5311"/>
    <w:next w:val="NoList"/>
    <w:uiPriority w:val="99"/>
    <w:semiHidden/>
    <w:unhideWhenUsed/>
    <w:rsid w:val="00BF529F"/>
  </w:style>
  <w:style w:type="table" w:customStyle="1" w:styleId="TableGrid6211">
    <w:name w:val="Table Grid6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529F"/>
  </w:style>
  <w:style w:type="numbering" w:customStyle="1" w:styleId="123110">
    <w:name w:val="リストなし12311"/>
    <w:next w:val="NoList"/>
    <w:uiPriority w:val="99"/>
    <w:semiHidden/>
    <w:unhideWhenUsed/>
    <w:rsid w:val="00BF529F"/>
  </w:style>
  <w:style w:type="table" w:customStyle="1" w:styleId="TableGrid12211">
    <w:name w:val="Table Grid12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529F"/>
  </w:style>
  <w:style w:type="table" w:customStyle="1" w:styleId="32211">
    <w:name w:val="网格型3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529F"/>
  </w:style>
  <w:style w:type="numbering" w:customStyle="1" w:styleId="NoList32311">
    <w:name w:val="No List32311"/>
    <w:next w:val="NoList"/>
    <w:uiPriority w:val="99"/>
    <w:semiHidden/>
    <w:rsid w:val="00BF529F"/>
  </w:style>
  <w:style w:type="table" w:customStyle="1" w:styleId="TableGrid42211">
    <w:name w:val="Table Grid42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529F"/>
  </w:style>
  <w:style w:type="numbering" w:customStyle="1" w:styleId="13311">
    <w:name w:val="無清單13311"/>
    <w:next w:val="NoList"/>
    <w:uiPriority w:val="99"/>
    <w:semiHidden/>
    <w:unhideWhenUsed/>
    <w:rsid w:val="00BF529F"/>
  </w:style>
  <w:style w:type="numbering" w:customStyle="1" w:styleId="1123110">
    <w:name w:val="無清單112311"/>
    <w:next w:val="NoList"/>
    <w:uiPriority w:val="99"/>
    <w:semiHidden/>
    <w:unhideWhenUsed/>
    <w:rsid w:val="00BF529F"/>
  </w:style>
  <w:style w:type="table" w:customStyle="1" w:styleId="122115">
    <w:name w:val="表格格線12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529F"/>
  </w:style>
  <w:style w:type="numbering" w:customStyle="1" w:styleId="NoList122211">
    <w:name w:val="No List122211"/>
    <w:next w:val="NoList"/>
    <w:uiPriority w:val="99"/>
    <w:semiHidden/>
    <w:unhideWhenUsed/>
    <w:rsid w:val="00BF529F"/>
  </w:style>
  <w:style w:type="numbering" w:customStyle="1" w:styleId="1122111">
    <w:name w:val="リストなし112211"/>
    <w:next w:val="NoList"/>
    <w:uiPriority w:val="99"/>
    <w:semiHidden/>
    <w:unhideWhenUsed/>
    <w:rsid w:val="00BF529F"/>
  </w:style>
  <w:style w:type="numbering" w:customStyle="1" w:styleId="1122112">
    <w:name w:val="无列表112211"/>
    <w:next w:val="NoList"/>
    <w:semiHidden/>
    <w:rsid w:val="00BF529F"/>
  </w:style>
  <w:style w:type="numbering" w:customStyle="1" w:styleId="NoList212211">
    <w:name w:val="No List212211"/>
    <w:next w:val="NoList"/>
    <w:semiHidden/>
    <w:rsid w:val="00BF529F"/>
  </w:style>
  <w:style w:type="numbering" w:customStyle="1" w:styleId="NoList312211">
    <w:name w:val="No List312211"/>
    <w:next w:val="NoList"/>
    <w:uiPriority w:val="99"/>
    <w:semiHidden/>
    <w:rsid w:val="00BF529F"/>
  </w:style>
  <w:style w:type="numbering" w:customStyle="1" w:styleId="NoList1112311">
    <w:name w:val="No List1112311"/>
    <w:next w:val="NoList"/>
    <w:uiPriority w:val="99"/>
    <w:semiHidden/>
    <w:unhideWhenUsed/>
    <w:rsid w:val="00BF529F"/>
  </w:style>
  <w:style w:type="numbering" w:customStyle="1" w:styleId="122211">
    <w:name w:val="無清單122211"/>
    <w:next w:val="NoList"/>
    <w:uiPriority w:val="99"/>
    <w:semiHidden/>
    <w:unhideWhenUsed/>
    <w:rsid w:val="00BF529F"/>
  </w:style>
  <w:style w:type="numbering" w:customStyle="1" w:styleId="1112211">
    <w:name w:val="無清單1112211"/>
    <w:next w:val="NoList"/>
    <w:uiPriority w:val="99"/>
    <w:semiHidden/>
    <w:unhideWhenUsed/>
    <w:rsid w:val="00BF529F"/>
  </w:style>
  <w:style w:type="numbering" w:customStyle="1" w:styleId="416">
    <w:name w:val="无列表41"/>
    <w:next w:val="NoList"/>
    <w:uiPriority w:val="99"/>
    <w:semiHidden/>
    <w:unhideWhenUsed/>
    <w:rsid w:val="00BF529F"/>
  </w:style>
  <w:style w:type="table" w:customStyle="1" w:styleId="510">
    <w:name w:val="网格型5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529F"/>
  </w:style>
  <w:style w:type="numbering" w:customStyle="1" w:styleId="131211">
    <w:name w:val="无列表13121"/>
    <w:next w:val="NoList"/>
    <w:semiHidden/>
    <w:rsid w:val="00BF529F"/>
  </w:style>
  <w:style w:type="numbering" w:customStyle="1" w:styleId="NoList41121">
    <w:name w:val="No List41121"/>
    <w:next w:val="NoList"/>
    <w:uiPriority w:val="99"/>
    <w:semiHidden/>
    <w:unhideWhenUsed/>
    <w:rsid w:val="00BF529F"/>
  </w:style>
  <w:style w:type="numbering" w:customStyle="1" w:styleId="22121">
    <w:name w:val="无列表22121"/>
    <w:next w:val="NoList"/>
    <w:uiPriority w:val="99"/>
    <w:semiHidden/>
    <w:unhideWhenUsed/>
    <w:rsid w:val="00BF529F"/>
  </w:style>
  <w:style w:type="numbering" w:customStyle="1" w:styleId="NoList1211121">
    <w:name w:val="No List1211121"/>
    <w:next w:val="NoList"/>
    <w:uiPriority w:val="99"/>
    <w:semiHidden/>
    <w:unhideWhenUsed/>
    <w:rsid w:val="00BF529F"/>
  </w:style>
  <w:style w:type="numbering" w:customStyle="1" w:styleId="11111211">
    <w:name w:val="リストなし1111121"/>
    <w:next w:val="NoList"/>
    <w:uiPriority w:val="99"/>
    <w:semiHidden/>
    <w:unhideWhenUsed/>
    <w:rsid w:val="00BF529F"/>
  </w:style>
  <w:style w:type="numbering" w:customStyle="1" w:styleId="11111212">
    <w:name w:val="无列表1111121"/>
    <w:next w:val="NoList"/>
    <w:semiHidden/>
    <w:rsid w:val="00BF529F"/>
  </w:style>
  <w:style w:type="numbering" w:customStyle="1" w:styleId="NoList2111121">
    <w:name w:val="No List2111121"/>
    <w:next w:val="NoList"/>
    <w:semiHidden/>
    <w:rsid w:val="00BF529F"/>
  </w:style>
  <w:style w:type="numbering" w:customStyle="1" w:styleId="NoList3111121">
    <w:name w:val="No List3111121"/>
    <w:next w:val="NoList"/>
    <w:uiPriority w:val="99"/>
    <w:semiHidden/>
    <w:rsid w:val="00BF529F"/>
  </w:style>
  <w:style w:type="numbering" w:customStyle="1" w:styleId="NoList11111121">
    <w:name w:val="No List11111121"/>
    <w:next w:val="NoList"/>
    <w:uiPriority w:val="99"/>
    <w:semiHidden/>
    <w:unhideWhenUsed/>
    <w:rsid w:val="00BF529F"/>
  </w:style>
  <w:style w:type="numbering" w:customStyle="1" w:styleId="12111210">
    <w:name w:val="無清單1211121"/>
    <w:next w:val="NoList"/>
    <w:uiPriority w:val="99"/>
    <w:semiHidden/>
    <w:unhideWhenUsed/>
    <w:rsid w:val="00BF529F"/>
  </w:style>
  <w:style w:type="numbering" w:customStyle="1" w:styleId="111111210">
    <w:name w:val="無清單11111121"/>
    <w:next w:val="NoList"/>
    <w:uiPriority w:val="99"/>
    <w:semiHidden/>
    <w:unhideWhenUsed/>
    <w:rsid w:val="00BF529F"/>
  </w:style>
  <w:style w:type="numbering" w:customStyle="1" w:styleId="NoList131121">
    <w:name w:val="No List131121"/>
    <w:next w:val="NoList"/>
    <w:uiPriority w:val="99"/>
    <w:semiHidden/>
    <w:unhideWhenUsed/>
    <w:rsid w:val="00BF529F"/>
  </w:style>
  <w:style w:type="numbering" w:customStyle="1" w:styleId="1211211">
    <w:name w:val="リストなし121121"/>
    <w:next w:val="NoList"/>
    <w:uiPriority w:val="99"/>
    <w:semiHidden/>
    <w:unhideWhenUsed/>
    <w:rsid w:val="00BF529F"/>
  </w:style>
  <w:style w:type="numbering" w:customStyle="1" w:styleId="1211212">
    <w:name w:val="无列表121121"/>
    <w:next w:val="NoList"/>
    <w:semiHidden/>
    <w:rsid w:val="00BF529F"/>
  </w:style>
  <w:style w:type="numbering" w:customStyle="1" w:styleId="NoList221121">
    <w:name w:val="No List221121"/>
    <w:next w:val="NoList"/>
    <w:semiHidden/>
    <w:rsid w:val="00BF529F"/>
  </w:style>
  <w:style w:type="numbering" w:customStyle="1" w:styleId="NoList321121">
    <w:name w:val="No List321121"/>
    <w:next w:val="NoList"/>
    <w:uiPriority w:val="99"/>
    <w:semiHidden/>
    <w:rsid w:val="00BF529F"/>
  </w:style>
  <w:style w:type="numbering" w:customStyle="1" w:styleId="NoList1121121">
    <w:name w:val="No List1121121"/>
    <w:next w:val="NoList"/>
    <w:uiPriority w:val="99"/>
    <w:semiHidden/>
    <w:unhideWhenUsed/>
    <w:rsid w:val="00BF529F"/>
  </w:style>
  <w:style w:type="numbering" w:customStyle="1" w:styleId="1311210">
    <w:name w:val="無清單131121"/>
    <w:next w:val="NoList"/>
    <w:uiPriority w:val="99"/>
    <w:semiHidden/>
    <w:unhideWhenUsed/>
    <w:rsid w:val="00BF529F"/>
  </w:style>
  <w:style w:type="numbering" w:customStyle="1" w:styleId="11211210">
    <w:name w:val="無清單1121121"/>
    <w:next w:val="NoList"/>
    <w:uiPriority w:val="99"/>
    <w:semiHidden/>
    <w:unhideWhenUsed/>
    <w:rsid w:val="00BF529F"/>
  </w:style>
  <w:style w:type="numbering" w:customStyle="1" w:styleId="211121">
    <w:name w:val="无列表211121"/>
    <w:next w:val="NoList"/>
    <w:uiPriority w:val="99"/>
    <w:semiHidden/>
    <w:unhideWhenUsed/>
    <w:rsid w:val="00BF529F"/>
  </w:style>
  <w:style w:type="numbering" w:customStyle="1" w:styleId="NoList1221121">
    <w:name w:val="No List1221121"/>
    <w:next w:val="NoList"/>
    <w:uiPriority w:val="99"/>
    <w:semiHidden/>
    <w:unhideWhenUsed/>
    <w:rsid w:val="00BF529F"/>
  </w:style>
  <w:style w:type="numbering" w:customStyle="1" w:styleId="11211211">
    <w:name w:val="リストなし1121121"/>
    <w:next w:val="NoList"/>
    <w:uiPriority w:val="99"/>
    <w:semiHidden/>
    <w:unhideWhenUsed/>
    <w:rsid w:val="00BF529F"/>
  </w:style>
  <w:style w:type="numbering" w:customStyle="1" w:styleId="11211212">
    <w:name w:val="无列表1121121"/>
    <w:next w:val="NoList"/>
    <w:semiHidden/>
    <w:rsid w:val="00BF529F"/>
  </w:style>
  <w:style w:type="numbering" w:customStyle="1" w:styleId="NoList2121121">
    <w:name w:val="No List2121121"/>
    <w:next w:val="NoList"/>
    <w:semiHidden/>
    <w:rsid w:val="00BF529F"/>
  </w:style>
  <w:style w:type="numbering" w:customStyle="1" w:styleId="NoList3121121">
    <w:name w:val="No List3121121"/>
    <w:next w:val="NoList"/>
    <w:uiPriority w:val="99"/>
    <w:semiHidden/>
    <w:rsid w:val="00BF529F"/>
  </w:style>
  <w:style w:type="numbering" w:customStyle="1" w:styleId="NoList11121121">
    <w:name w:val="No List11121121"/>
    <w:next w:val="NoList"/>
    <w:uiPriority w:val="99"/>
    <w:semiHidden/>
    <w:unhideWhenUsed/>
    <w:rsid w:val="00BF529F"/>
  </w:style>
  <w:style w:type="numbering" w:customStyle="1" w:styleId="1221121">
    <w:name w:val="無清單1221121"/>
    <w:next w:val="NoList"/>
    <w:uiPriority w:val="99"/>
    <w:semiHidden/>
    <w:unhideWhenUsed/>
    <w:rsid w:val="00BF529F"/>
  </w:style>
  <w:style w:type="numbering" w:customStyle="1" w:styleId="11121121">
    <w:name w:val="無清單11121121"/>
    <w:next w:val="NoList"/>
    <w:uiPriority w:val="99"/>
    <w:semiHidden/>
    <w:unhideWhenUsed/>
    <w:rsid w:val="00BF529F"/>
  </w:style>
  <w:style w:type="numbering" w:customStyle="1" w:styleId="122210">
    <w:name w:val="无列表12221"/>
    <w:next w:val="NoList"/>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2">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NoList"/>
    <w:uiPriority w:val="99"/>
    <w:semiHidden/>
    <w:unhideWhenUsed/>
    <w:rsid w:val="00BF529F"/>
  </w:style>
  <w:style w:type="numbering" w:customStyle="1" w:styleId="NoList64">
    <w:name w:val="No List64"/>
    <w:next w:val="NoList"/>
    <w:uiPriority w:val="99"/>
    <w:semiHidden/>
    <w:unhideWhenUsed/>
    <w:rsid w:val="00BF529F"/>
  </w:style>
  <w:style w:type="numbering" w:customStyle="1" w:styleId="NoList144">
    <w:name w:val="No List144"/>
    <w:next w:val="NoList"/>
    <w:uiPriority w:val="99"/>
    <w:semiHidden/>
    <w:unhideWhenUsed/>
    <w:rsid w:val="00BF529F"/>
  </w:style>
  <w:style w:type="numbering" w:customStyle="1" w:styleId="1344">
    <w:name w:val="リストなし134"/>
    <w:next w:val="NoList"/>
    <w:uiPriority w:val="99"/>
    <w:semiHidden/>
    <w:unhideWhenUsed/>
    <w:rsid w:val="00BF529F"/>
  </w:style>
  <w:style w:type="numbering" w:customStyle="1" w:styleId="NoList234">
    <w:name w:val="No List234"/>
    <w:next w:val="NoList"/>
    <w:semiHidden/>
    <w:rsid w:val="00BF529F"/>
  </w:style>
  <w:style w:type="numbering" w:customStyle="1" w:styleId="NoList334">
    <w:name w:val="No List334"/>
    <w:next w:val="NoList"/>
    <w:uiPriority w:val="99"/>
    <w:semiHidden/>
    <w:rsid w:val="00BF529F"/>
  </w:style>
  <w:style w:type="numbering" w:customStyle="1" w:styleId="1441">
    <w:name w:val="無清單144"/>
    <w:next w:val="NoList"/>
    <w:uiPriority w:val="99"/>
    <w:semiHidden/>
    <w:unhideWhenUsed/>
    <w:rsid w:val="00BF529F"/>
  </w:style>
  <w:style w:type="numbering" w:customStyle="1" w:styleId="11341">
    <w:name w:val="無清單1134"/>
    <w:next w:val="NoList"/>
    <w:uiPriority w:val="99"/>
    <w:semiHidden/>
    <w:unhideWhenUsed/>
    <w:rsid w:val="00BF529F"/>
  </w:style>
  <w:style w:type="numbering" w:customStyle="1" w:styleId="NoList1234">
    <w:name w:val="No List1234"/>
    <w:next w:val="NoList"/>
    <w:uiPriority w:val="99"/>
    <w:semiHidden/>
    <w:unhideWhenUsed/>
    <w:rsid w:val="00BF529F"/>
  </w:style>
  <w:style w:type="numbering" w:customStyle="1" w:styleId="11342">
    <w:name w:val="リストなし1134"/>
    <w:next w:val="NoList"/>
    <w:uiPriority w:val="99"/>
    <w:semiHidden/>
    <w:unhideWhenUsed/>
    <w:rsid w:val="00BF529F"/>
  </w:style>
  <w:style w:type="numbering" w:customStyle="1" w:styleId="11343">
    <w:name w:val="无列表1134"/>
    <w:next w:val="NoList"/>
    <w:semiHidden/>
    <w:rsid w:val="00BF529F"/>
  </w:style>
  <w:style w:type="numbering" w:customStyle="1" w:styleId="NoList2134">
    <w:name w:val="No List2134"/>
    <w:next w:val="NoList"/>
    <w:semiHidden/>
    <w:rsid w:val="00BF529F"/>
  </w:style>
  <w:style w:type="numbering" w:customStyle="1" w:styleId="NoList3134">
    <w:name w:val="No List3134"/>
    <w:next w:val="NoList"/>
    <w:uiPriority w:val="99"/>
    <w:semiHidden/>
    <w:rsid w:val="00BF529F"/>
  </w:style>
  <w:style w:type="numbering" w:customStyle="1" w:styleId="NoList11134">
    <w:name w:val="No List11134"/>
    <w:next w:val="NoList"/>
    <w:uiPriority w:val="99"/>
    <w:semiHidden/>
    <w:unhideWhenUsed/>
    <w:rsid w:val="00BF529F"/>
  </w:style>
  <w:style w:type="numbering" w:customStyle="1" w:styleId="12341">
    <w:name w:val="無清單1234"/>
    <w:next w:val="NoList"/>
    <w:uiPriority w:val="99"/>
    <w:semiHidden/>
    <w:unhideWhenUsed/>
    <w:rsid w:val="00BF529F"/>
  </w:style>
  <w:style w:type="numbering" w:customStyle="1" w:styleId="11134">
    <w:name w:val="無清單11134"/>
    <w:next w:val="NoList"/>
    <w:uiPriority w:val="99"/>
    <w:semiHidden/>
    <w:unhideWhenUsed/>
    <w:rsid w:val="00BF529F"/>
  </w:style>
  <w:style w:type="numbering" w:customStyle="1" w:styleId="NoList514">
    <w:name w:val="No List514"/>
    <w:next w:val="NoList"/>
    <w:uiPriority w:val="99"/>
    <w:semiHidden/>
    <w:unhideWhenUsed/>
    <w:rsid w:val="00BF529F"/>
  </w:style>
  <w:style w:type="numbering" w:customStyle="1" w:styleId="340">
    <w:name w:val="无列表34"/>
    <w:next w:val="NoList"/>
    <w:uiPriority w:val="99"/>
    <w:semiHidden/>
    <w:unhideWhenUsed/>
    <w:rsid w:val="00BF529F"/>
  </w:style>
  <w:style w:type="numbering" w:customStyle="1" w:styleId="13140">
    <w:name w:val="无列表1314"/>
    <w:next w:val="NoList"/>
    <w:semiHidden/>
    <w:rsid w:val="00BF529F"/>
  </w:style>
  <w:style w:type="numbering" w:customStyle="1" w:styleId="NoList11313">
    <w:name w:val="No List11313"/>
    <w:next w:val="NoList"/>
    <w:uiPriority w:val="99"/>
    <w:semiHidden/>
    <w:unhideWhenUsed/>
    <w:rsid w:val="00BF529F"/>
  </w:style>
  <w:style w:type="numbering" w:customStyle="1" w:styleId="NoList4114">
    <w:name w:val="No List4114"/>
    <w:next w:val="NoList"/>
    <w:uiPriority w:val="99"/>
    <w:semiHidden/>
    <w:unhideWhenUsed/>
    <w:rsid w:val="00BF529F"/>
  </w:style>
  <w:style w:type="numbering" w:customStyle="1" w:styleId="2214">
    <w:name w:val="无列表2214"/>
    <w:next w:val="NoList"/>
    <w:uiPriority w:val="99"/>
    <w:semiHidden/>
    <w:unhideWhenUsed/>
    <w:rsid w:val="00BF529F"/>
  </w:style>
  <w:style w:type="numbering" w:customStyle="1" w:styleId="NoList121114">
    <w:name w:val="No List121114"/>
    <w:next w:val="NoList"/>
    <w:uiPriority w:val="99"/>
    <w:semiHidden/>
    <w:unhideWhenUsed/>
    <w:rsid w:val="00BF529F"/>
  </w:style>
  <w:style w:type="numbering" w:customStyle="1" w:styleId="1111141">
    <w:name w:val="リストなし111114"/>
    <w:next w:val="NoList"/>
    <w:uiPriority w:val="99"/>
    <w:semiHidden/>
    <w:unhideWhenUsed/>
    <w:rsid w:val="00BF529F"/>
  </w:style>
  <w:style w:type="numbering" w:customStyle="1" w:styleId="1111142">
    <w:name w:val="无列表111114"/>
    <w:next w:val="NoList"/>
    <w:semiHidden/>
    <w:rsid w:val="00BF529F"/>
  </w:style>
  <w:style w:type="numbering" w:customStyle="1" w:styleId="NoList211114">
    <w:name w:val="No List211114"/>
    <w:next w:val="NoList"/>
    <w:semiHidden/>
    <w:rsid w:val="00BF529F"/>
  </w:style>
  <w:style w:type="numbering" w:customStyle="1" w:styleId="NoList311114">
    <w:name w:val="No List311114"/>
    <w:next w:val="NoList"/>
    <w:uiPriority w:val="99"/>
    <w:semiHidden/>
    <w:rsid w:val="00BF529F"/>
  </w:style>
  <w:style w:type="numbering" w:customStyle="1" w:styleId="NoList1111114">
    <w:name w:val="No List1111114"/>
    <w:next w:val="NoList"/>
    <w:uiPriority w:val="99"/>
    <w:semiHidden/>
    <w:unhideWhenUsed/>
    <w:rsid w:val="00BF529F"/>
  </w:style>
  <w:style w:type="numbering" w:customStyle="1" w:styleId="1211140">
    <w:name w:val="無清單121114"/>
    <w:next w:val="NoList"/>
    <w:uiPriority w:val="99"/>
    <w:semiHidden/>
    <w:unhideWhenUsed/>
    <w:rsid w:val="00BF529F"/>
  </w:style>
  <w:style w:type="numbering" w:customStyle="1" w:styleId="1111114">
    <w:name w:val="無清單1111114"/>
    <w:next w:val="NoList"/>
    <w:uiPriority w:val="99"/>
    <w:semiHidden/>
    <w:unhideWhenUsed/>
    <w:rsid w:val="00BF529F"/>
  </w:style>
  <w:style w:type="numbering" w:customStyle="1" w:styleId="NoList13114">
    <w:name w:val="No List13114"/>
    <w:next w:val="NoList"/>
    <w:uiPriority w:val="99"/>
    <w:semiHidden/>
    <w:unhideWhenUsed/>
    <w:rsid w:val="00BF529F"/>
  </w:style>
  <w:style w:type="numbering" w:customStyle="1" w:styleId="121140">
    <w:name w:val="リストなし12114"/>
    <w:next w:val="NoList"/>
    <w:uiPriority w:val="99"/>
    <w:semiHidden/>
    <w:unhideWhenUsed/>
    <w:rsid w:val="00BF529F"/>
  </w:style>
  <w:style w:type="numbering" w:customStyle="1" w:styleId="121141">
    <w:name w:val="无列表12114"/>
    <w:next w:val="NoList"/>
    <w:semiHidden/>
    <w:rsid w:val="00BF529F"/>
  </w:style>
  <w:style w:type="numbering" w:customStyle="1" w:styleId="NoList22114">
    <w:name w:val="No List22114"/>
    <w:next w:val="NoList"/>
    <w:semiHidden/>
    <w:rsid w:val="00BF529F"/>
  </w:style>
  <w:style w:type="numbering" w:customStyle="1" w:styleId="NoList32114">
    <w:name w:val="No List32114"/>
    <w:next w:val="NoList"/>
    <w:uiPriority w:val="99"/>
    <w:semiHidden/>
    <w:rsid w:val="00BF529F"/>
  </w:style>
  <w:style w:type="numbering" w:customStyle="1" w:styleId="NoList112114">
    <w:name w:val="No List112114"/>
    <w:next w:val="NoList"/>
    <w:uiPriority w:val="99"/>
    <w:semiHidden/>
    <w:unhideWhenUsed/>
    <w:rsid w:val="00BF529F"/>
  </w:style>
  <w:style w:type="numbering" w:customStyle="1" w:styleId="131140">
    <w:name w:val="無清單13114"/>
    <w:next w:val="NoList"/>
    <w:uiPriority w:val="99"/>
    <w:semiHidden/>
    <w:unhideWhenUsed/>
    <w:rsid w:val="00BF529F"/>
  </w:style>
  <w:style w:type="numbering" w:customStyle="1" w:styleId="1121140">
    <w:name w:val="無清單112114"/>
    <w:next w:val="NoList"/>
    <w:uiPriority w:val="99"/>
    <w:semiHidden/>
    <w:unhideWhenUsed/>
    <w:rsid w:val="00BF529F"/>
  </w:style>
  <w:style w:type="numbering" w:customStyle="1" w:styleId="21114">
    <w:name w:val="无列表21114"/>
    <w:next w:val="NoList"/>
    <w:uiPriority w:val="99"/>
    <w:semiHidden/>
    <w:unhideWhenUsed/>
    <w:rsid w:val="00BF529F"/>
  </w:style>
  <w:style w:type="numbering" w:customStyle="1" w:styleId="NoList122114">
    <w:name w:val="No List122114"/>
    <w:next w:val="NoList"/>
    <w:uiPriority w:val="99"/>
    <w:semiHidden/>
    <w:unhideWhenUsed/>
    <w:rsid w:val="00BF529F"/>
  </w:style>
  <w:style w:type="numbering" w:customStyle="1" w:styleId="1121141">
    <w:name w:val="リストなし112114"/>
    <w:next w:val="NoList"/>
    <w:uiPriority w:val="99"/>
    <w:semiHidden/>
    <w:unhideWhenUsed/>
    <w:rsid w:val="00BF529F"/>
  </w:style>
  <w:style w:type="numbering" w:customStyle="1" w:styleId="1121142">
    <w:name w:val="无列表112114"/>
    <w:next w:val="NoList"/>
    <w:semiHidden/>
    <w:rsid w:val="00BF529F"/>
  </w:style>
  <w:style w:type="numbering" w:customStyle="1" w:styleId="NoList212114">
    <w:name w:val="No List212114"/>
    <w:next w:val="NoList"/>
    <w:semiHidden/>
    <w:rsid w:val="00BF529F"/>
  </w:style>
  <w:style w:type="numbering" w:customStyle="1" w:styleId="NoList312114">
    <w:name w:val="No List312114"/>
    <w:next w:val="NoList"/>
    <w:uiPriority w:val="99"/>
    <w:semiHidden/>
    <w:rsid w:val="00BF529F"/>
  </w:style>
  <w:style w:type="numbering" w:customStyle="1" w:styleId="NoList1112114">
    <w:name w:val="No List1112114"/>
    <w:next w:val="NoList"/>
    <w:uiPriority w:val="99"/>
    <w:semiHidden/>
    <w:unhideWhenUsed/>
    <w:rsid w:val="00BF529F"/>
  </w:style>
  <w:style w:type="numbering" w:customStyle="1" w:styleId="1221140">
    <w:name w:val="無清單122114"/>
    <w:next w:val="NoList"/>
    <w:uiPriority w:val="99"/>
    <w:semiHidden/>
    <w:unhideWhenUsed/>
    <w:rsid w:val="00BF529F"/>
  </w:style>
  <w:style w:type="numbering" w:customStyle="1" w:styleId="11121140">
    <w:name w:val="無清單1112114"/>
    <w:next w:val="NoList"/>
    <w:uiPriority w:val="99"/>
    <w:semiHidden/>
    <w:unhideWhenUsed/>
    <w:rsid w:val="00BF529F"/>
  </w:style>
  <w:style w:type="numbering" w:customStyle="1" w:styleId="NoList5113">
    <w:name w:val="No List5113"/>
    <w:next w:val="NoList"/>
    <w:uiPriority w:val="99"/>
    <w:semiHidden/>
    <w:unhideWhenUsed/>
    <w:rsid w:val="00BF529F"/>
  </w:style>
  <w:style w:type="numbering" w:customStyle="1" w:styleId="NoList613">
    <w:name w:val="No List613"/>
    <w:next w:val="NoList"/>
    <w:uiPriority w:val="99"/>
    <w:semiHidden/>
    <w:unhideWhenUsed/>
    <w:rsid w:val="00BF529F"/>
  </w:style>
  <w:style w:type="numbering" w:customStyle="1" w:styleId="NoList1413">
    <w:name w:val="No List1413"/>
    <w:next w:val="NoList"/>
    <w:uiPriority w:val="99"/>
    <w:semiHidden/>
    <w:unhideWhenUsed/>
    <w:rsid w:val="00BF529F"/>
  </w:style>
  <w:style w:type="numbering" w:customStyle="1" w:styleId="13132">
    <w:name w:val="リストなし1313"/>
    <w:next w:val="NoList"/>
    <w:uiPriority w:val="99"/>
    <w:semiHidden/>
    <w:unhideWhenUsed/>
    <w:rsid w:val="00BF529F"/>
  </w:style>
  <w:style w:type="numbering" w:customStyle="1" w:styleId="NoList2313">
    <w:name w:val="No List2313"/>
    <w:next w:val="NoList"/>
    <w:semiHidden/>
    <w:rsid w:val="00BF529F"/>
  </w:style>
  <w:style w:type="numbering" w:customStyle="1" w:styleId="NoList3313">
    <w:name w:val="No List3313"/>
    <w:next w:val="NoList"/>
    <w:uiPriority w:val="99"/>
    <w:semiHidden/>
    <w:rsid w:val="00BF529F"/>
  </w:style>
  <w:style w:type="numbering" w:customStyle="1" w:styleId="NoList1143">
    <w:name w:val="No List1143"/>
    <w:next w:val="NoList"/>
    <w:uiPriority w:val="99"/>
    <w:semiHidden/>
    <w:unhideWhenUsed/>
    <w:rsid w:val="00BF529F"/>
  </w:style>
  <w:style w:type="numbering" w:customStyle="1" w:styleId="14130">
    <w:name w:val="無清單1413"/>
    <w:next w:val="NoList"/>
    <w:uiPriority w:val="99"/>
    <w:semiHidden/>
    <w:unhideWhenUsed/>
    <w:rsid w:val="00BF529F"/>
  </w:style>
  <w:style w:type="numbering" w:customStyle="1" w:styleId="113130">
    <w:name w:val="無清單11313"/>
    <w:next w:val="NoList"/>
    <w:uiPriority w:val="99"/>
    <w:semiHidden/>
    <w:unhideWhenUsed/>
    <w:rsid w:val="00BF529F"/>
  </w:style>
  <w:style w:type="numbering" w:customStyle="1" w:styleId="NoList423">
    <w:name w:val="No List423"/>
    <w:next w:val="NoList"/>
    <w:uiPriority w:val="99"/>
    <w:semiHidden/>
    <w:unhideWhenUsed/>
    <w:rsid w:val="00BF529F"/>
  </w:style>
  <w:style w:type="numbering" w:customStyle="1" w:styleId="NoList12313">
    <w:name w:val="No List12313"/>
    <w:next w:val="NoList"/>
    <w:uiPriority w:val="99"/>
    <w:semiHidden/>
    <w:unhideWhenUsed/>
    <w:rsid w:val="00BF529F"/>
  </w:style>
  <w:style w:type="numbering" w:customStyle="1" w:styleId="113131">
    <w:name w:val="リストなし11313"/>
    <w:next w:val="NoList"/>
    <w:uiPriority w:val="99"/>
    <w:semiHidden/>
    <w:unhideWhenUsed/>
    <w:rsid w:val="00BF529F"/>
  </w:style>
  <w:style w:type="numbering" w:customStyle="1" w:styleId="113132">
    <w:name w:val="无列表11313"/>
    <w:next w:val="NoList"/>
    <w:semiHidden/>
    <w:rsid w:val="00BF529F"/>
  </w:style>
  <w:style w:type="numbering" w:customStyle="1" w:styleId="NoList21313">
    <w:name w:val="No List21313"/>
    <w:next w:val="NoList"/>
    <w:semiHidden/>
    <w:rsid w:val="00BF529F"/>
  </w:style>
  <w:style w:type="numbering" w:customStyle="1" w:styleId="NoList31313">
    <w:name w:val="No List31313"/>
    <w:next w:val="NoList"/>
    <w:uiPriority w:val="99"/>
    <w:semiHidden/>
    <w:rsid w:val="00BF529F"/>
  </w:style>
  <w:style w:type="numbering" w:customStyle="1" w:styleId="NoList111313">
    <w:name w:val="No List111313"/>
    <w:next w:val="NoList"/>
    <w:uiPriority w:val="99"/>
    <w:semiHidden/>
    <w:unhideWhenUsed/>
    <w:rsid w:val="00BF529F"/>
  </w:style>
  <w:style w:type="numbering" w:customStyle="1" w:styleId="123130">
    <w:name w:val="無清單12313"/>
    <w:next w:val="NoList"/>
    <w:uiPriority w:val="99"/>
    <w:semiHidden/>
    <w:unhideWhenUsed/>
    <w:rsid w:val="00BF529F"/>
  </w:style>
  <w:style w:type="numbering" w:customStyle="1" w:styleId="111313">
    <w:name w:val="無清單111313"/>
    <w:next w:val="NoList"/>
    <w:uiPriority w:val="99"/>
    <w:semiHidden/>
    <w:unhideWhenUsed/>
    <w:rsid w:val="00BF529F"/>
  </w:style>
  <w:style w:type="numbering" w:customStyle="1" w:styleId="NoList12123">
    <w:name w:val="No List12123"/>
    <w:next w:val="NoList"/>
    <w:uiPriority w:val="99"/>
    <w:semiHidden/>
    <w:unhideWhenUsed/>
    <w:rsid w:val="00BF529F"/>
  </w:style>
  <w:style w:type="numbering" w:customStyle="1" w:styleId="111234">
    <w:name w:val="リストなし11123"/>
    <w:next w:val="NoList"/>
    <w:uiPriority w:val="99"/>
    <w:semiHidden/>
    <w:unhideWhenUsed/>
    <w:rsid w:val="00BF529F"/>
  </w:style>
  <w:style w:type="numbering" w:customStyle="1" w:styleId="111235">
    <w:name w:val="无列表11123"/>
    <w:next w:val="NoList"/>
    <w:semiHidden/>
    <w:rsid w:val="00BF529F"/>
  </w:style>
  <w:style w:type="numbering" w:customStyle="1" w:styleId="NoList21123">
    <w:name w:val="No List21123"/>
    <w:next w:val="NoList"/>
    <w:semiHidden/>
    <w:rsid w:val="00BF529F"/>
  </w:style>
  <w:style w:type="numbering" w:customStyle="1" w:styleId="NoList31123">
    <w:name w:val="No List31123"/>
    <w:next w:val="NoList"/>
    <w:uiPriority w:val="99"/>
    <w:semiHidden/>
    <w:rsid w:val="00BF529F"/>
  </w:style>
  <w:style w:type="numbering" w:customStyle="1" w:styleId="NoList111123">
    <w:name w:val="No List111123"/>
    <w:next w:val="NoList"/>
    <w:uiPriority w:val="99"/>
    <w:semiHidden/>
    <w:unhideWhenUsed/>
    <w:rsid w:val="00BF529F"/>
  </w:style>
  <w:style w:type="numbering" w:customStyle="1" w:styleId="121230">
    <w:name w:val="無清單12123"/>
    <w:next w:val="NoList"/>
    <w:uiPriority w:val="99"/>
    <w:semiHidden/>
    <w:unhideWhenUsed/>
    <w:rsid w:val="00BF529F"/>
  </w:style>
  <w:style w:type="numbering" w:customStyle="1" w:styleId="1111230">
    <w:name w:val="無清單111123"/>
    <w:next w:val="NoList"/>
    <w:uiPriority w:val="99"/>
    <w:semiHidden/>
    <w:unhideWhenUsed/>
    <w:rsid w:val="00BF529F"/>
  </w:style>
  <w:style w:type="numbering" w:customStyle="1" w:styleId="NoList523">
    <w:name w:val="No List523"/>
    <w:next w:val="NoList"/>
    <w:uiPriority w:val="99"/>
    <w:semiHidden/>
    <w:unhideWhenUsed/>
    <w:rsid w:val="00BF529F"/>
  </w:style>
  <w:style w:type="numbering" w:customStyle="1" w:styleId="NoList1323">
    <w:name w:val="No List1323"/>
    <w:next w:val="NoList"/>
    <w:uiPriority w:val="99"/>
    <w:semiHidden/>
    <w:unhideWhenUsed/>
    <w:rsid w:val="00BF529F"/>
  </w:style>
  <w:style w:type="numbering" w:customStyle="1" w:styleId="12234">
    <w:name w:val="リストなし1223"/>
    <w:next w:val="NoList"/>
    <w:uiPriority w:val="99"/>
    <w:semiHidden/>
    <w:unhideWhenUsed/>
    <w:rsid w:val="00BF529F"/>
  </w:style>
  <w:style w:type="numbering" w:customStyle="1" w:styleId="12242">
    <w:name w:val="无列表1224"/>
    <w:next w:val="NoList"/>
    <w:semiHidden/>
    <w:rsid w:val="00BF529F"/>
  </w:style>
  <w:style w:type="numbering" w:customStyle="1" w:styleId="NoList2223">
    <w:name w:val="No List2223"/>
    <w:next w:val="NoList"/>
    <w:semiHidden/>
    <w:rsid w:val="00BF529F"/>
  </w:style>
  <w:style w:type="numbering" w:customStyle="1" w:styleId="NoList3223">
    <w:name w:val="No List3223"/>
    <w:next w:val="NoList"/>
    <w:uiPriority w:val="99"/>
    <w:semiHidden/>
    <w:rsid w:val="00BF529F"/>
  </w:style>
  <w:style w:type="numbering" w:customStyle="1" w:styleId="NoList11223">
    <w:name w:val="No List11223"/>
    <w:next w:val="NoList"/>
    <w:uiPriority w:val="99"/>
    <w:semiHidden/>
    <w:unhideWhenUsed/>
    <w:rsid w:val="00BF529F"/>
  </w:style>
  <w:style w:type="numbering" w:customStyle="1" w:styleId="13230">
    <w:name w:val="無清單1323"/>
    <w:next w:val="NoList"/>
    <w:uiPriority w:val="99"/>
    <w:semiHidden/>
    <w:unhideWhenUsed/>
    <w:rsid w:val="00BF529F"/>
  </w:style>
  <w:style w:type="numbering" w:customStyle="1" w:styleId="112230">
    <w:name w:val="無清單11223"/>
    <w:next w:val="NoList"/>
    <w:uiPriority w:val="99"/>
    <w:semiHidden/>
    <w:unhideWhenUsed/>
    <w:rsid w:val="00BF529F"/>
  </w:style>
  <w:style w:type="numbering" w:customStyle="1" w:styleId="2123">
    <w:name w:val="无列表2123"/>
    <w:next w:val="NoList"/>
    <w:uiPriority w:val="99"/>
    <w:semiHidden/>
    <w:unhideWhenUsed/>
    <w:rsid w:val="00BF529F"/>
  </w:style>
  <w:style w:type="numbering" w:customStyle="1" w:styleId="NoList111223">
    <w:name w:val="No List111223"/>
    <w:next w:val="NoList"/>
    <w:uiPriority w:val="99"/>
    <w:semiHidden/>
    <w:unhideWhenUsed/>
    <w:rsid w:val="00BF529F"/>
  </w:style>
  <w:style w:type="numbering" w:customStyle="1" w:styleId="NoList153">
    <w:name w:val="No List153"/>
    <w:next w:val="NoList"/>
    <w:uiPriority w:val="99"/>
    <w:semiHidden/>
    <w:unhideWhenUsed/>
    <w:rsid w:val="00BF529F"/>
  </w:style>
  <w:style w:type="numbering" w:customStyle="1" w:styleId="1432">
    <w:name w:val="リストなし143"/>
    <w:next w:val="NoList"/>
    <w:uiPriority w:val="99"/>
    <w:semiHidden/>
    <w:unhideWhenUsed/>
    <w:rsid w:val="00BF529F"/>
  </w:style>
  <w:style w:type="numbering" w:customStyle="1" w:styleId="1433">
    <w:name w:val="无列表143"/>
    <w:next w:val="NoList"/>
    <w:semiHidden/>
    <w:rsid w:val="00BF529F"/>
  </w:style>
  <w:style w:type="numbering" w:customStyle="1" w:styleId="NoList243">
    <w:name w:val="No List243"/>
    <w:next w:val="NoList"/>
    <w:semiHidden/>
    <w:rsid w:val="00BF529F"/>
  </w:style>
  <w:style w:type="numbering" w:customStyle="1" w:styleId="NoList343">
    <w:name w:val="No List343"/>
    <w:next w:val="NoList"/>
    <w:uiPriority w:val="99"/>
    <w:semiHidden/>
    <w:rsid w:val="00BF529F"/>
  </w:style>
  <w:style w:type="numbering" w:customStyle="1" w:styleId="NoList1153">
    <w:name w:val="No List1153"/>
    <w:next w:val="NoList"/>
    <w:uiPriority w:val="99"/>
    <w:semiHidden/>
    <w:unhideWhenUsed/>
    <w:rsid w:val="00BF529F"/>
  </w:style>
  <w:style w:type="numbering" w:customStyle="1" w:styleId="1531">
    <w:name w:val="無清單153"/>
    <w:next w:val="NoList"/>
    <w:uiPriority w:val="99"/>
    <w:semiHidden/>
    <w:unhideWhenUsed/>
    <w:rsid w:val="00BF529F"/>
  </w:style>
  <w:style w:type="numbering" w:customStyle="1" w:styleId="11430">
    <w:name w:val="無清單1143"/>
    <w:next w:val="NoList"/>
    <w:uiPriority w:val="99"/>
    <w:semiHidden/>
    <w:unhideWhenUsed/>
    <w:rsid w:val="00BF529F"/>
  </w:style>
  <w:style w:type="numbering" w:customStyle="1" w:styleId="NoList433">
    <w:name w:val="No List433"/>
    <w:next w:val="NoList"/>
    <w:uiPriority w:val="99"/>
    <w:semiHidden/>
    <w:unhideWhenUsed/>
    <w:rsid w:val="00BF529F"/>
  </w:style>
  <w:style w:type="numbering" w:customStyle="1" w:styleId="NoList1243">
    <w:name w:val="No List1243"/>
    <w:next w:val="NoList"/>
    <w:uiPriority w:val="99"/>
    <w:semiHidden/>
    <w:unhideWhenUsed/>
    <w:rsid w:val="00BF529F"/>
  </w:style>
  <w:style w:type="numbering" w:customStyle="1" w:styleId="11431">
    <w:name w:val="リストなし1143"/>
    <w:next w:val="NoList"/>
    <w:uiPriority w:val="99"/>
    <w:semiHidden/>
    <w:unhideWhenUsed/>
    <w:rsid w:val="00BF529F"/>
  </w:style>
  <w:style w:type="numbering" w:customStyle="1" w:styleId="11432">
    <w:name w:val="无列表1143"/>
    <w:next w:val="NoList"/>
    <w:semiHidden/>
    <w:rsid w:val="00BF529F"/>
  </w:style>
  <w:style w:type="numbering" w:customStyle="1" w:styleId="NoList2143">
    <w:name w:val="No List2143"/>
    <w:next w:val="NoList"/>
    <w:semiHidden/>
    <w:rsid w:val="00BF529F"/>
  </w:style>
  <w:style w:type="numbering" w:customStyle="1" w:styleId="NoList3143">
    <w:name w:val="No List3143"/>
    <w:next w:val="NoList"/>
    <w:uiPriority w:val="99"/>
    <w:semiHidden/>
    <w:rsid w:val="00BF529F"/>
  </w:style>
  <w:style w:type="numbering" w:customStyle="1" w:styleId="NoList11143">
    <w:name w:val="No List11143"/>
    <w:next w:val="NoList"/>
    <w:uiPriority w:val="99"/>
    <w:semiHidden/>
    <w:unhideWhenUsed/>
    <w:rsid w:val="00BF529F"/>
  </w:style>
  <w:style w:type="numbering" w:customStyle="1" w:styleId="12430">
    <w:name w:val="無清單1243"/>
    <w:next w:val="NoList"/>
    <w:uiPriority w:val="99"/>
    <w:semiHidden/>
    <w:unhideWhenUsed/>
    <w:rsid w:val="00BF529F"/>
  </w:style>
  <w:style w:type="numbering" w:customStyle="1" w:styleId="111430">
    <w:name w:val="無清單11143"/>
    <w:next w:val="NoList"/>
    <w:uiPriority w:val="99"/>
    <w:semiHidden/>
    <w:unhideWhenUsed/>
    <w:rsid w:val="00BF529F"/>
  </w:style>
  <w:style w:type="numbering" w:customStyle="1" w:styleId="233">
    <w:name w:val="无列表233"/>
    <w:next w:val="NoList"/>
    <w:uiPriority w:val="99"/>
    <w:semiHidden/>
    <w:unhideWhenUsed/>
    <w:rsid w:val="00BF529F"/>
  </w:style>
  <w:style w:type="numbering" w:customStyle="1" w:styleId="NoList12133">
    <w:name w:val="No List12133"/>
    <w:next w:val="NoList"/>
    <w:uiPriority w:val="99"/>
    <w:semiHidden/>
    <w:unhideWhenUsed/>
    <w:rsid w:val="00BF529F"/>
  </w:style>
  <w:style w:type="numbering" w:customStyle="1" w:styleId="111331">
    <w:name w:val="リストなし11133"/>
    <w:next w:val="NoList"/>
    <w:uiPriority w:val="99"/>
    <w:semiHidden/>
    <w:unhideWhenUsed/>
    <w:rsid w:val="00BF529F"/>
  </w:style>
  <w:style w:type="numbering" w:customStyle="1" w:styleId="111332">
    <w:name w:val="无列表11133"/>
    <w:next w:val="NoList"/>
    <w:semiHidden/>
    <w:rsid w:val="00BF529F"/>
  </w:style>
  <w:style w:type="numbering" w:customStyle="1" w:styleId="NoList21133">
    <w:name w:val="No List21133"/>
    <w:next w:val="NoList"/>
    <w:semiHidden/>
    <w:rsid w:val="00BF529F"/>
  </w:style>
  <w:style w:type="numbering" w:customStyle="1" w:styleId="NoList31133">
    <w:name w:val="No List31133"/>
    <w:next w:val="NoList"/>
    <w:uiPriority w:val="99"/>
    <w:semiHidden/>
    <w:rsid w:val="00BF529F"/>
  </w:style>
  <w:style w:type="numbering" w:customStyle="1" w:styleId="NoList111133">
    <w:name w:val="No List111133"/>
    <w:next w:val="NoList"/>
    <w:uiPriority w:val="99"/>
    <w:semiHidden/>
    <w:unhideWhenUsed/>
    <w:rsid w:val="00BF529F"/>
  </w:style>
  <w:style w:type="numbering" w:customStyle="1" w:styleId="121330">
    <w:name w:val="無清單12133"/>
    <w:next w:val="NoList"/>
    <w:uiPriority w:val="99"/>
    <w:semiHidden/>
    <w:unhideWhenUsed/>
    <w:rsid w:val="00BF529F"/>
  </w:style>
  <w:style w:type="numbering" w:customStyle="1" w:styleId="1111330">
    <w:name w:val="無清單111133"/>
    <w:next w:val="NoList"/>
    <w:uiPriority w:val="99"/>
    <w:semiHidden/>
    <w:unhideWhenUsed/>
    <w:rsid w:val="00BF529F"/>
  </w:style>
  <w:style w:type="numbering" w:customStyle="1" w:styleId="NoList533">
    <w:name w:val="No List533"/>
    <w:next w:val="NoList"/>
    <w:uiPriority w:val="99"/>
    <w:semiHidden/>
    <w:unhideWhenUsed/>
    <w:rsid w:val="00BF529F"/>
  </w:style>
  <w:style w:type="numbering" w:customStyle="1" w:styleId="NoList1333">
    <w:name w:val="No List1333"/>
    <w:next w:val="NoList"/>
    <w:uiPriority w:val="99"/>
    <w:semiHidden/>
    <w:unhideWhenUsed/>
    <w:rsid w:val="00BF529F"/>
  </w:style>
  <w:style w:type="numbering" w:customStyle="1" w:styleId="12332">
    <w:name w:val="リストなし1233"/>
    <w:next w:val="NoList"/>
    <w:uiPriority w:val="99"/>
    <w:semiHidden/>
    <w:unhideWhenUsed/>
    <w:rsid w:val="00BF529F"/>
  </w:style>
  <w:style w:type="numbering" w:customStyle="1" w:styleId="12333">
    <w:name w:val="无列表1233"/>
    <w:next w:val="NoList"/>
    <w:semiHidden/>
    <w:rsid w:val="00BF529F"/>
  </w:style>
  <w:style w:type="numbering" w:customStyle="1" w:styleId="NoList2233">
    <w:name w:val="No List2233"/>
    <w:next w:val="NoList"/>
    <w:semiHidden/>
    <w:rsid w:val="00BF529F"/>
  </w:style>
  <w:style w:type="numbering" w:customStyle="1" w:styleId="NoList3233">
    <w:name w:val="No List3233"/>
    <w:next w:val="NoList"/>
    <w:uiPriority w:val="99"/>
    <w:semiHidden/>
    <w:rsid w:val="00BF529F"/>
  </w:style>
  <w:style w:type="numbering" w:customStyle="1" w:styleId="NoList11233">
    <w:name w:val="No List11233"/>
    <w:next w:val="NoList"/>
    <w:uiPriority w:val="99"/>
    <w:semiHidden/>
    <w:unhideWhenUsed/>
    <w:rsid w:val="00BF529F"/>
  </w:style>
  <w:style w:type="numbering" w:customStyle="1" w:styleId="13330">
    <w:name w:val="無清單1333"/>
    <w:next w:val="NoList"/>
    <w:uiPriority w:val="99"/>
    <w:semiHidden/>
    <w:unhideWhenUsed/>
    <w:rsid w:val="00BF529F"/>
  </w:style>
  <w:style w:type="numbering" w:customStyle="1" w:styleId="112330">
    <w:name w:val="無清單11233"/>
    <w:next w:val="NoList"/>
    <w:uiPriority w:val="99"/>
    <w:semiHidden/>
    <w:unhideWhenUsed/>
    <w:rsid w:val="00BF529F"/>
  </w:style>
  <w:style w:type="numbering" w:customStyle="1" w:styleId="2133">
    <w:name w:val="无列表2133"/>
    <w:next w:val="NoList"/>
    <w:uiPriority w:val="99"/>
    <w:semiHidden/>
    <w:unhideWhenUsed/>
    <w:rsid w:val="00BF529F"/>
  </w:style>
  <w:style w:type="numbering" w:customStyle="1" w:styleId="NoList12223">
    <w:name w:val="No List12223"/>
    <w:next w:val="NoList"/>
    <w:uiPriority w:val="99"/>
    <w:semiHidden/>
    <w:unhideWhenUsed/>
    <w:rsid w:val="00BF529F"/>
  </w:style>
  <w:style w:type="numbering" w:customStyle="1" w:styleId="112231">
    <w:name w:val="リストなし11223"/>
    <w:next w:val="NoList"/>
    <w:uiPriority w:val="99"/>
    <w:semiHidden/>
    <w:unhideWhenUsed/>
    <w:rsid w:val="00BF529F"/>
  </w:style>
  <w:style w:type="numbering" w:customStyle="1" w:styleId="112232">
    <w:name w:val="无列表11223"/>
    <w:next w:val="NoList"/>
    <w:semiHidden/>
    <w:rsid w:val="00BF529F"/>
  </w:style>
  <w:style w:type="numbering" w:customStyle="1" w:styleId="NoList21223">
    <w:name w:val="No List21223"/>
    <w:next w:val="NoList"/>
    <w:semiHidden/>
    <w:rsid w:val="00BF529F"/>
  </w:style>
  <w:style w:type="numbering" w:customStyle="1" w:styleId="NoList31223">
    <w:name w:val="No List31223"/>
    <w:next w:val="NoList"/>
    <w:uiPriority w:val="99"/>
    <w:semiHidden/>
    <w:rsid w:val="00BF529F"/>
  </w:style>
  <w:style w:type="numbering" w:customStyle="1" w:styleId="NoList111233">
    <w:name w:val="No List111233"/>
    <w:next w:val="NoList"/>
    <w:uiPriority w:val="99"/>
    <w:semiHidden/>
    <w:unhideWhenUsed/>
    <w:rsid w:val="00BF529F"/>
  </w:style>
  <w:style w:type="numbering" w:customStyle="1" w:styleId="122230">
    <w:name w:val="無清單12223"/>
    <w:next w:val="NoList"/>
    <w:uiPriority w:val="99"/>
    <w:semiHidden/>
    <w:unhideWhenUsed/>
    <w:rsid w:val="00BF529F"/>
  </w:style>
  <w:style w:type="numbering" w:customStyle="1" w:styleId="1112230">
    <w:name w:val="無清單111223"/>
    <w:next w:val="NoList"/>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NoList"/>
    <w:uiPriority w:val="99"/>
    <w:semiHidden/>
    <w:unhideWhenUsed/>
    <w:rsid w:val="00BF529F"/>
  </w:style>
  <w:style w:type="numbering" w:customStyle="1" w:styleId="NoList110">
    <w:name w:val="No List110"/>
    <w:next w:val="NoList"/>
    <w:uiPriority w:val="99"/>
    <w:semiHidden/>
    <w:unhideWhenUsed/>
    <w:rsid w:val="00BF529F"/>
  </w:style>
  <w:style w:type="table" w:customStyle="1" w:styleId="TableGrid30">
    <w:name w:val="Table Grid30"/>
    <w:basedOn w:val="TableNormal"/>
    <w:next w:val="TableGri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529F"/>
  </w:style>
  <w:style w:type="numbering" w:customStyle="1" w:styleId="NoList28">
    <w:name w:val="No List28"/>
    <w:next w:val="NoList"/>
    <w:uiPriority w:val="99"/>
    <w:semiHidden/>
    <w:unhideWhenUsed/>
    <w:rsid w:val="00BF529F"/>
  </w:style>
  <w:style w:type="table" w:customStyle="1" w:styleId="TableGrid410">
    <w:name w:val="Table Grid410"/>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F529F"/>
  </w:style>
  <w:style w:type="table" w:customStyle="1" w:styleId="TableGrid58">
    <w:name w:val="Table Grid5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529F"/>
  </w:style>
  <w:style w:type="table" w:customStyle="1" w:styleId="TableGrid68">
    <w:name w:val="Table Grid6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F529F"/>
  </w:style>
  <w:style w:type="numbering" w:customStyle="1" w:styleId="NoList65">
    <w:name w:val="No List65"/>
    <w:next w:val="NoList"/>
    <w:semiHidden/>
    <w:unhideWhenUsed/>
    <w:rsid w:val="00BF529F"/>
  </w:style>
  <w:style w:type="numbering" w:customStyle="1" w:styleId="NoList74">
    <w:name w:val="No List74"/>
    <w:next w:val="NoList"/>
    <w:semiHidden/>
    <w:unhideWhenUsed/>
    <w:rsid w:val="00BF529F"/>
  </w:style>
  <w:style w:type="paragraph" w:customStyle="1" w:styleId="Caption4">
    <w:name w:val="Caption4"/>
    <w:basedOn w:val="Normal"/>
    <w:next w:val="Normal"/>
    <w:uiPriority w:val="35"/>
    <w:unhideWhenUsed/>
    <w:qFormat/>
    <w:rsid w:val="00BF529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BF529F"/>
  </w:style>
  <w:style w:type="table" w:customStyle="1" w:styleId="TableGrid40">
    <w:name w:val="Table Grid40"/>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F529F"/>
  </w:style>
  <w:style w:type="numbering" w:customStyle="1" w:styleId="182">
    <w:name w:val="リストなし18"/>
    <w:next w:val="NoList"/>
    <w:uiPriority w:val="99"/>
    <w:semiHidden/>
    <w:unhideWhenUsed/>
    <w:rsid w:val="00BF529F"/>
  </w:style>
  <w:style w:type="table" w:customStyle="1" w:styleId="TableGrid128">
    <w:name w:val="Table Grid128"/>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529F"/>
  </w:style>
  <w:style w:type="table" w:customStyle="1" w:styleId="3100">
    <w:name w:val="网格型3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F529F"/>
  </w:style>
  <w:style w:type="numbering" w:customStyle="1" w:styleId="NoList39">
    <w:name w:val="No List39"/>
    <w:next w:val="NoList"/>
    <w:uiPriority w:val="99"/>
    <w:semiHidden/>
    <w:rsid w:val="00BF529F"/>
  </w:style>
  <w:style w:type="table" w:customStyle="1" w:styleId="TableGrid418">
    <w:name w:val="Table Grid41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F529F"/>
  </w:style>
  <w:style w:type="numbering" w:customStyle="1" w:styleId="191">
    <w:name w:val="無清單19"/>
    <w:next w:val="NoList"/>
    <w:uiPriority w:val="99"/>
    <w:semiHidden/>
    <w:unhideWhenUsed/>
    <w:rsid w:val="00BF529F"/>
  </w:style>
  <w:style w:type="numbering" w:customStyle="1" w:styleId="118">
    <w:name w:val="無清單118"/>
    <w:next w:val="NoList"/>
    <w:uiPriority w:val="99"/>
    <w:semiHidden/>
    <w:unhideWhenUsed/>
    <w:rsid w:val="00BF529F"/>
  </w:style>
  <w:style w:type="table" w:customStyle="1" w:styleId="1100">
    <w:name w:val="表格格線110"/>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F529F"/>
  </w:style>
  <w:style w:type="table" w:customStyle="1" w:styleId="TableGrid59">
    <w:name w:val="Table Grid5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529F"/>
  </w:style>
  <w:style w:type="numbering" w:customStyle="1" w:styleId="1180">
    <w:name w:val="リストなし118"/>
    <w:next w:val="NoList"/>
    <w:uiPriority w:val="99"/>
    <w:semiHidden/>
    <w:unhideWhenUsed/>
    <w:rsid w:val="00BF529F"/>
  </w:style>
  <w:style w:type="table" w:customStyle="1" w:styleId="TableGrid1110">
    <w:name w:val="Table Grid1110"/>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F529F"/>
  </w:style>
  <w:style w:type="table" w:customStyle="1" w:styleId="318">
    <w:name w:val="网格型3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529F"/>
  </w:style>
  <w:style w:type="numbering" w:customStyle="1" w:styleId="NoList318">
    <w:name w:val="No List318"/>
    <w:next w:val="NoList"/>
    <w:uiPriority w:val="99"/>
    <w:semiHidden/>
    <w:rsid w:val="00BF529F"/>
  </w:style>
  <w:style w:type="table" w:customStyle="1" w:styleId="TableGrid419">
    <w:name w:val="Table Grid419"/>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529F"/>
  </w:style>
  <w:style w:type="numbering" w:customStyle="1" w:styleId="128">
    <w:name w:val="無清單128"/>
    <w:next w:val="NoList"/>
    <w:uiPriority w:val="99"/>
    <w:semiHidden/>
    <w:unhideWhenUsed/>
    <w:rsid w:val="00BF529F"/>
  </w:style>
  <w:style w:type="numbering" w:customStyle="1" w:styleId="1118">
    <w:name w:val="無清單1118"/>
    <w:next w:val="NoList"/>
    <w:uiPriority w:val="99"/>
    <w:semiHidden/>
    <w:unhideWhenUsed/>
    <w:rsid w:val="00BF529F"/>
  </w:style>
  <w:style w:type="table" w:customStyle="1" w:styleId="1182">
    <w:name w:val="表格格線11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F529F"/>
  </w:style>
  <w:style w:type="numbering" w:customStyle="1" w:styleId="NoList1217">
    <w:name w:val="No List1217"/>
    <w:next w:val="NoList"/>
    <w:uiPriority w:val="99"/>
    <w:semiHidden/>
    <w:unhideWhenUsed/>
    <w:rsid w:val="00BF529F"/>
  </w:style>
  <w:style w:type="numbering" w:customStyle="1" w:styleId="11171">
    <w:name w:val="リストなし1117"/>
    <w:next w:val="NoList"/>
    <w:uiPriority w:val="99"/>
    <w:semiHidden/>
    <w:unhideWhenUsed/>
    <w:rsid w:val="00BF529F"/>
  </w:style>
  <w:style w:type="numbering" w:customStyle="1" w:styleId="11172">
    <w:name w:val="无列表1117"/>
    <w:next w:val="NoList"/>
    <w:semiHidden/>
    <w:rsid w:val="00BF529F"/>
  </w:style>
  <w:style w:type="numbering" w:customStyle="1" w:styleId="NoList2117">
    <w:name w:val="No List2117"/>
    <w:next w:val="NoList"/>
    <w:semiHidden/>
    <w:rsid w:val="00BF529F"/>
  </w:style>
  <w:style w:type="numbering" w:customStyle="1" w:styleId="NoList3117">
    <w:name w:val="No List3117"/>
    <w:next w:val="NoList"/>
    <w:uiPriority w:val="99"/>
    <w:semiHidden/>
    <w:rsid w:val="00BF529F"/>
  </w:style>
  <w:style w:type="numbering" w:customStyle="1" w:styleId="NoList11117">
    <w:name w:val="No List11117"/>
    <w:next w:val="NoList"/>
    <w:uiPriority w:val="99"/>
    <w:semiHidden/>
    <w:unhideWhenUsed/>
    <w:rsid w:val="00BF529F"/>
  </w:style>
  <w:style w:type="numbering" w:customStyle="1" w:styleId="12170">
    <w:name w:val="無清單1217"/>
    <w:next w:val="NoList"/>
    <w:uiPriority w:val="99"/>
    <w:semiHidden/>
    <w:unhideWhenUsed/>
    <w:rsid w:val="00BF529F"/>
  </w:style>
  <w:style w:type="numbering" w:customStyle="1" w:styleId="11117">
    <w:name w:val="無清單11117"/>
    <w:next w:val="NoList"/>
    <w:uiPriority w:val="99"/>
    <w:semiHidden/>
    <w:unhideWhenUsed/>
    <w:rsid w:val="00BF529F"/>
  </w:style>
  <w:style w:type="numbering" w:customStyle="1" w:styleId="NoList58">
    <w:name w:val="No List58"/>
    <w:next w:val="NoList"/>
    <w:uiPriority w:val="99"/>
    <w:semiHidden/>
    <w:unhideWhenUsed/>
    <w:rsid w:val="00BF529F"/>
  </w:style>
  <w:style w:type="table" w:customStyle="1" w:styleId="TableGrid69">
    <w:name w:val="Table Grid6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529F"/>
  </w:style>
  <w:style w:type="numbering" w:customStyle="1" w:styleId="1271">
    <w:name w:val="リストなし127"/>
    <w:next w:val="NoList"/>
    <w:uiPriority w:val="99"/>
    <w:semiHidden/>
    <w:unhideWhenUsed/>
    <w:rsid w:val="00BF529F"/>
  </w:style>
  <w:style w:type="table" w:customStyle="1" w:styleId="TableGrid129">
    <w:name w:val="Table Grid129"/>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529F"/>
  </w:style>
  <w:style w:type="table" w:customStyle="1" w:styleId="328">
    <w:name w:val="网格型3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529F"/>
  </w:style>
  <w:style w:type="numbering" w:customStyle="1" w:styleId="NoList327">
    <w:name w:val="No List327"/>
    <w:next w:val="NoList"/>
    <w:uiPriority w:val="99"/>
    <w:semiHidden/>
    <w:rsid w:val="00BF529F"/>
  </w:style>
  <w:style w:type="table" w:customStyle="1" w:styleId="TableGrid428">
    <w:name w:val="Table Grid42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529F"/>
  </w:style>
  <w:style w:type="numbering" w:customStyle="1" w:styleId="1370">
    <w:name w:val="無清單137"/>
    <w:next w:val="NoList"/>
    <w:uiPriority w:val="99"/>
    <w:semiHidden/>
    <w:unhideWhenUsed/>
    <w:rsid w:val="00BF529F"/>
  </w:style>
  <w:style w:type="numbering" w:customStyle="1" w:styleId="11270">
    <w:name w:val="無清單1127"/>
    <w:next w:val="NoList"/>
    <w:uiPriority w:val="99"/>
    <w:semiHidden/>
    <w:unhideWhenUsed/>
    <w:rsid w:val="00BF529F"/>
  </w:style>
  <w:style w:type="table" w:customStyle="1" w:styleId="1280">
    <w:name w:val="表格格線12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529F"/>
  </w:style>
  <w:style w:type="numbering" w:customStyle="1" w:styleId="NoList1226">
    <w:name w:val="No List1226"/>
    <w:next w:val="NoList"/>
    <w:uiPriority w:val="99"/>
    <w:semiHidden/>
    <w:unhideWhenUsed/>
    <w:rsid w:val="00BF529F"/>
  </w:style>
  <w:style w:type="numbering" w:customStyle="1" w:styleId="11260">
    <w:name w:val="リストなし1126"/>
    <w:next w:val="NoList"/>
    <w:uiPriority w:val="99"/>
    <w:semiHidden/>
    <w:unhideWhenUsed/>
    <w:rsid w:val="00BF529F"/>
  </w:style>
  <w:style w:type="numbering" w:customStyle="1" w:styleId="11261">
    <w:name w:val="无列表1126"/>
    <w:next w:val="NoList"/>
    <w:semiHidden/>
    <w:rsid w:val="00BF529F"/>
  </w:style>
  <w:style w:type="numbering" w:customStyle="1" w:styleId="NoList2126">
    <w:name w:val="No List2126"/>
    <w:next w:val="NoList"/>
    <w:semiHidden/>
    <w:rsid w:val="00BF529F"/>
  </w:style>
  <w:style w:type="numbering" w:customStyle="1" w:styleId="NoList3126">
    <w:name w:val="No List3126"/>
    <w:next w:val="NoList"/>
    <w:uiPriority w:val="99"/>
    <w:semiHidden/>
    <w:rsid w:val="00BF529F"/>
  </w:style>
  <w:style w:type="numbering" w:customStyle="1" w:styleId="NoList11127">
    <w:name w:val="No List11127"/>
    <w:next w:val="NoList"/>
    <w:uiPriority w:val="99"/>
    <w:semiHidden/>
    <w:unhideWhenUsed/>
    <w:rsid w:val="00BF529F"/>
  </w:style>
  <w:style w:type="numbering" w:customStyle="1" w:styleId="12260">
    <w:name w:val="無清單1226"/>
    <w:next w:val="NoList"/>
    <w:uiPriority w:val="99"/>
    <w:semiHidden/>
    <w:unhideWhenUsed/>
    <w:rsid w:val="00BF529F"/>
  </w:style>
  <w:style w:type="numbering" w:customStyle="1" w:styleId="11126">
    <w:name w:val="無清單11126"/>
    <w:next w:val="NoList"/>
    <w:uiPriority w:val="99"/>
    <w:semiHidden/>
    <w:unhideWhenUsed/>
    <w:rsid w:val="00BF529F"/>
  </w:style>
  <w:style w:type="numbering" w:customStyle="1" w:styleId="NoList66">
    <w:name w:val="No List66"/>
    <w:next w:val="NoList"/>
    <w:uiPriority w:val="99"/>
    <w:semiHidden/>
    <w:unhideWhenUsed/>
    <w:rsid w:val="00BF529F"/>
  </w:style>
  <w:style w:type="numbering" w:customStyle="1" w:styleId="NoList145">
    <w:name w:val="No List145"/>
    <w:next w:val="NoList"/>
    <w:uiPriority w:val="99"/>
    <w:semiHidden/>
    <w:unhideWhenUsed/>
    <w:rsid w:val="00BF529F"/>
  </w:style>
  <w:style w:type="numbering" w:customStyle="1" w:styleId="1351">
    <w:name w:val="リストなし135"/>
    <w:next w:val="NoList"/>
    <w:uiPriority w:val="99"/>
    <w:semiHidden/>
    <w:unhideWhenUsed/>
    <w:rsid w:val="00BF529F"/>
  </w:style>
  <w:style w:type="table" w:customStyle="1" w:styleId="TableGrid136">
    <w:name w:val="Table Grid13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529F"/>
  </w:style>
  <w:style w:type="table" w:customStyle="1" w:styleId="336">
    <w:name w:val="网格型3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529F"/>
  </w:style>
  <w:style w:type="numbering" w:customStyle="1" w:styleId="NoList335">
    <w:name w:val="No List335"/>
    <w:next w:val="NoList"/>
    <w:uiPriority w:val="99"/>
    <w:semiHidden/>
    <w:rsid w:val="00BF529F"/>
  </w:style>
  <w:style w:type="table" w:customStyle="1" w:styleId="TableGrid436">
    <w:name w:val="Table Grid43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529F"/>
  </w:style>
  <w:style w:type="numbering" w:customStyle="1" w:styleId="1451">
    <w:name w:val="無清單145"/>
    <w:next w:val="NoList"/>
    <w:uiPriority w:val="99"/>
    <w:semiHidden/>
    <w:unhideWhenUsed/>
    <w:rsid w:val="00BF529F"/>
  </w:style>
  <w:style w:type="numbering" w:customStyle="1" w:styleId="1135">
    <w:name w:val="無清單1135"/>
    <w:next w:val="NoList"/>
    <w:uiPriority w:val="99"/>
    <w:semiHidden/>
    <w:unhideWhenUsed/>
    <w:rsid w:val="00BF529F"/>
  </w:style>
  <w:style w:type="table" w:customStyle="1" w:styleId="1360">
    <w:name w:val="表格格線13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529F"/>
  </w:style>
  <w:style w:type="numbering" w:customStyle="1" w:styleId="NoList1235">
    <w:name w:val="No List1235"/>
    <w:next w:val="NoList"/>
    <w:uiPriority w:val="99"/>
    <w:semiHidden/>
    <w:unhideWhenUsed/>
    <w:rsid w:val="00BF529F"/>
  </w:style>
  <w:style w:type="numbering" w:customStyle="1" w:styleId="11350">
    <w:name w:val="リストなし1135"/>
    <w:next w:val="NoList"/>
    <w:uiPriority w:val="99"/>
    <w:semiHidden/>
    <w:unhideWhenUsed/>
    <w:rsid w:val="00BF529F"/>
  </w:style>
  <w:style w:type="numbering" w:customStyle="1" w:styleId="11351">
    <w:name w:val="无列表1135"/>
    <w:next w:val="NoList"/>
    <w:semiHidden/>
    <w:rsid w:val="00BF529F"/>
  </w:style>
  <w:style w:type="numbering" w:customStyle="1" w:styleId="NoList2135">
    <w:name w:val="No List2135"/>
    <w:next w:val="NoList"/>
    <w:semiHidden/>
    <w:rsid w:val="00BF529F"/>
  </w:style>
  <w:style w:type="numbering" w:customStyle="1" w:styleId="NoList3135">
    <w:name w:val="No List3135"/>
    <w:next w:val="NoList"/>
    <w:uiPriority w:val="99"/>
    <w:semiHidden/>
    <w:rsid w:val="00BF529F"/>
  </w:style>
  <w:style w:type="numbering" w:customStyle="1" w:styleId="NoList11135">
    <w:name w:val="No List11135"/>
    <w:next w:val="NoList"/>
    <w:uiPriority w:val="99"/>
    <w:semiHidden/>
    <w:unhideWhenUsed/>
    <w:rsid w:val="00BF529F"/>
  </w:style>
  <w:style w:type="numbering" w:customStyle="1" w:styleId="1235">
    <w:name w:val="無清單1235"/>
    <w:next w:val="NoList"/>
    <w:uiPriority w:val="99"/>
    <w:semiHidden/>
    <w:unhideWhenUsed/>
    <w:rsid w:val="00BF529F"/>
  </w:style>
  <w:style w:type="numbering" w:customStyle="1" w:styleId="11135">
    <w:name w:val="無清單11135"/>
    <w:next w:val="NoList"/>
    <w:uiPriority w:val="99"/>
    <w:semiHidden/>
    <w:unhideWhenUsed/>
    <w:rsid w:val="00BF529F"/>
  </w:style>
  <w:style w:type="numbering" w:customStyle="1" w:styleId="NoList415">
    <w:name w:val="No List415"/>
    <w:next w:val="NoList"/>
    <w:uiPriority w:val="99"/>
    <w:semiHidden/>
    <w:unhideWhenUsed/>
    <w:rsid w:val="00BF529F"/>
  </w:style>
  <w:style w:type="table" w:customStyle="1" w:styleId="TableGrid516">
    <w:name w:val="Table Grid51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529F"/>
  </w:style>
  <w:style w:type="numbering" w:customStyle="1" w:styleId="111151">
    <w:name w:val="リストなし11115"/>
    <w:next w:val="NoList"/>
    <w:uiPriority w:val="99"/>
    <w:semiHidden/>
    <w:unhideWhenUsed/>
    <w:rsid w:val="00BF529F"/>
  </w:style>
  <w:style w:type="numbering" w:customStyle="1" w:styleId="111152">
    <w:name w:val="无列表11115"/>
    <w:next w:val="NoList"/>
    <w:semiHidden/>
    <w:rsid w:val="00BF529F"/>
  </w:style>
  <w:style w:type="numbering" w:customStyle="1" w:styleId="NoList21115">
    <w:name w:val="No List21115"/>
    <w:next w:val="NoList"/>
    <w:semiHidden/>
    <w:rsid w:val="00BF529F"/>
  </w:style>
  <w:style w:type="numbering" w:customStyle="1" w:styleId="NoList31115">
    <w:name w:val="No List31115"/>
    <w:next w:val="NoList"/>
    <w:uiPriority w:val="99"/>
    <w:semiHidden/>
    <w:rsid w:val="00BF529F"/>
  </w:style>
  <w:style w:type="numbering" w:customStyle="1" w:styleId="NoList111115">
    <w:name w:val="No List111115"/>
    <w:next w:val="NoList"/>
    <w:uiPriority w:val="99"/>
    <w:semiHidden/>
    <w:unhideWhenUsed/>
    <w:rsid w:val="00BF529F"/>
  </w:style>
  <w:style w:type="numbering" w:customStyle="1" w:styleId="12115">
    <w:name w:val="無清單12115"/>
    <w:next w:val="NoList"/>
    <w:uiPriority w:val="99"/>
    <w:semiHidden/>
    <w:unhideWhenUsed/>
    <w:rsid w:val="00BF529F"/>
  </w:style>
  <w:style w:type="numbering" w:customStyle="1" w:styleId="111115">
    <w:name w:val="無清單111115"/>
    <w:next w:val="NoList"/>
    <w:uiPriority w:val="99"/>
    <w:semiHidden/>
    <w:unhideWhenUsed/>
    <w:rsid w:val="00BF529F"/>
  </w:style>
  <w:style w:type="numbering" w:customStyle="1" w:styleId="NoList515">
    <w:name w:val="No List515"/>
    <w:next w:val="NoList"/>
    <w:uiPriority w:val="99"/>
    <w:semiHidden/>
    <w:unhideWhenUsed/>
    <w:rsid w:val="00BF529F"/>
  </w:style>
  <w:style w:type="table" w:customStyle="1" w:styleId="TableGrid616">
    <w:name w:val="Table Grid61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529F"/>
  </w:style>
  <w:style w:type="numbering" w:customStyle="1" w:styleId="12151">
    <w:name w:val="リストなし1215"/>
    <w:next w:val="NoList"/>
    <w:uiPriority w:val="99"/>
    <w:semiHidden/>
    <w:unhideWhenUsed/>
    <w:rsid w:val="00BF529F"/>
  </w:style>
  <w:style w:type="table" w:customStyle="1" w:styleId="TableGrid1216">
    <w:name w:val="Table Grid121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F529F"/>
  </w:style>
  <w:style w:type="table" w:customStyle="1" w:styleId="3216">
    <w:name w:val="网格型3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529F"/>
  </w:style>
  <w:style w:type="numbering" w:customStyle="1" w:styleId="NoList3215">
    <w:name w:val="No List3215"/>
    <w:next w:val="NoList"/>
    <w:uiPriority w:val="99"/>
    <w:semiHidden/>
    <w:rsid w:val="00BF529F"/>
  </w:style>
  <w:style w:type="table" w:customStyle="1" w:styleId="TableGrid4216">
    <w:name w:val="Table Grid421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529F"/>
  </w:style>
  <w:style w:type="numbering" w:customStyle="1" w:styleId="1315">
    <w:name w:val="無清單1315"/>
    <w:next w:val="NoList"/>
    <w:uiPriority w:val="99"/>
    <w:semiHidden/>
    <w:unhideWhenUsed/>
    <w:rsid w:val="00BF529F"/>
  </w:style>
  <w:style w:type="numbering" w:customStyle="1" w:styleId="11215">
    <w:name w:val="無清單11215"/>
    <w:next w:val="NoList"/>
    <w:uiPriority w:val="99"/>
    <w:semiHidden/>
    <w:unhideWhenUsed/>
    <w:rsid w:val="00BF529F"/>
  </w:style>
  <w:style w:type="table" w:customStyle="1" w:styleId="12160">
    <w:name w:val="表格格線121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529F"/>
  </w:style>
  <w:style w:type="numbering" w:customStyle="1" w:styleId="NoList12215">
    <w:name w:val="No List12215"/>
    <w:next w:val="NoList"/>
    <w:uiPriority w:val="99"/>
    <w:semiHidden/>
    <w:unhideWhenUsed/>
    <w:rsid w:val="00BF529F"/>
  </w:style>
  <w:style w:type="numbering" w:customStyle="1" w:styleId="112150">
    <w:name w:val="リストなし11215"/>
    <w:next w:val="NoList"/>
    <w:uiPriority w:val="99"/>
    <w:semiHidden/>
    <w:unhideWhenUsed/>
    <w:rsid w:val="00BF529F"/>
  </w:style>
  <w:style w:type="numbering" w:customStyle="1" w:styleId="112151">
    <w:name w:val="无列表11215"/>
    <w:next w:val="NoList"/>
    <w:semiHidden/>
    <w:rsid w:val="00BF529F"/>
  </w:style>
  <w:style w:type="numbering" w:customStyle="1" w:styleId="NoList21215">
    <w:name w:val="No List21215"/>
    <w:next w:val="NoList"/>
    <w:semiHidden/>
    <w:rsid w:val="00BF529F"/>
  </w:style>
  <w:style w:type="numbering" w:customStyle="1" w:styleId="NoList31215">
    <w:name w:val="No List31215"/>
    <w:next w:val="NoList"/>
    <w:uiPriority w:val="99"/>
    <w:semiHidden/>
    <w:rsid w:val="00BF529F"/>
  </w:style>
  <w:style w:type="numbering" w:customStyle="1" w:styleId="NoList111215">
    <w:name w:val="No List111215"/>
    <w:next w:val="NoList"/>
    <w:uiPriority w:val="99"/>
    <w:semiHidden/>
    <w:unhideWhenUsed/>
    <w:rsid w:val="00BF529F"/>
  </w:style>
  <w:style w:type="numbering" w:customStyle="1" w:styleId="12215">
    <w:name w:val="無清單12215"/>
    <w:next w:val="NoList"/>
    <w:uiPriority w:val="99"/>
    <w:semiHidden/>
    <w:unhideWhenUsed/>
    <w:rsid w:val="00BF529F"/>
  </w:style>
  <w:style w:type="numbering" w:customStyle="1" w:styleId="111215">
    <w:name w:val="無清單111215"/>
    <w:next w:val="NoList"/>
    <w:uiPriority w:val="99"/>
    <w:semiHidden/>
    <w:unhideWhenUsed/>
    <w:rsid w:val="00BF529F"/>
  </w:style>
  <w:style w:type="table" w:customStyle="1" w:styleId="174">
    <w:name w:val="网格型17"/>
    <w:basedOn w:val="TableNormal"/>
    <w:next w:val="TableGri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529F"/>
  </w:style>
  <w:style w:type="table" w:customStyle="1" w:styleId="260">
    <w:name w:val="网格型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529F"/>
  </w:style>
  <w:style w:type="numbering" w:customStyle="1" w:styleId="NoList11314">
    <w:name w:val="No List11314"/>
    <w:next w:val="NoList"/>
    <w:uiPriority w:val="99"/>
    <w:semiHidden/>
    <w:unhideWhenUsed/>
    <w:rsid w:val="00BF529F"/>
  </w:style>
  <w:style w:type="numbering" w:customStyle="1" w:styleId="NoList4115">
    <w:name w:val="No List4115"/>
    <w:next w:val="NoList"/>
    <w:uiPriority w:val="99"/>
    <w:semiHidden/>
    <w:unhideWhenUsed/>
    <w:rsid w:val="00BF529F"/>
  </w:style>
  <w:style w:type="table" w:customStyle="1" w:styleId="TableGrid1127">
    <w:name w:val="Table Grid1127"/>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529F"/>
  </w:style>
  <w:style w:type="numbering" w:customStyle="1" w:styleId="NoList121115">
    <w:name w:val="No List121115"/>
    <w:next w:val="NoList"/>
    <w:uiPriority w:val="99"/>
    <w:semiHidden/>
    <w:unhideWhenUsed/>
    <w:rsid w:val="00BF529F"/>
  </w:style>
  <w:style w:type="numbering" w:customStyle="1" w:styleId="1111150">
    <w:name w:val="リストなし111115"/>
    <w:next w:val="NoList"/>
    <w:uiPriority w:val="99"/>
    <w:semiHidden/>
    <w:unhideWhenUsed/>
    <w:rsid w:val="00BF529F"/>
  </w:style>
  <w:style w:type="numbering" w:customStyle="1" w:styleId="1111151">
    <w:name w:val="无列表111115"/>
    <w:next w:val="NoList"/>
    <w:semiHidden/>
    <w:rsid w:val="00BF529F"/>
  </w:style>
  <w:style w:type="numbering" w:customStyle="1" w:styleId="NoList211115">
    <w:name w:val="No List211115"/>
    <w:next w:val="NoList"/>
    <w:semiHidden/>
    <w:rsid w:val="00BF529F"/>
  </w:style>
  <w:style w:type="numbering" w:customStyle="1" w:styleId="NoList311115">
    <w:name w:val="No List311115"/>
    <w:next w:val="NoList"/>
    <w:uiPriority w:val="99"/>
    <w:semiHidden/>
    <w:rsid w:val="00BF529F"/>
  </w:style>
  <w:style w:type="numbering" w:customStyle="1" w:styleId="NoList1111115">
    <w:name w:val="No List1111115"/>
    <w:next w:val="NoList"/>
    <w:uiPriority w:val="99"/>
    <w:semiHidden/>
    <w:unhideWhenUsed/>
    <w:rsid w:val="00BF529F"/>
  </w:style>
  <w:style w:type="numbering" w:customStyle="1" w:styleId="121115">
    <w:name w:val="無清單121115"/>
    <w:next w:val="NoList"/>
    <w:uiPriority w:val="99"/>
    <w:semiHidden/>
    <w:unhideWhenUsed/>
    <w:rsid w:val="00BF529F"/>
  </w:style>
  <w:style w:type="numbering" w:customStyle="1" w:styleId="1111115">
    <w:name w:val="無清單1111115"/>
    <w:next w:val="NoList"/>
    <w:uiPriority w:val="99"/>
    <w:semiHidden/>
    <w:unhideWhenUsed/>
    <w:rsid w:val="00BF529F"/>
  </w:style>
  <w:style w:type="numbering" w:customStyle="1" w:styleId="NoList13115">
    <w:name w:val="No List13115"/>
    <w:next w:val="NoList"/>
    <w:uiPriority w:val="99"/>
    <w:semiHidden/>
    <w:unhideWhenUsed/>
    <w:rsid w:val="00BF529F"/>
  </w:style>
  <w:style w:type="numbering" w:customStyle="1" w:styleId="121150">
    <w:name w:val="リストなし12115"/>
    <w:next w:val="NoList"/>
    <w:uiPriority w:val="99"/>
    <w:semiHidden/>
    <w:unhideWhenUsed/>
    <w:rsid w:val="00BF529F"/>
  </w:style>
  <w:style w:type="numbering" w:customStyle="1" w:styleId="121151">
    <w:name w:val="无列表12115"/>
    <w:next w:val="NoList"/>
    <w:semiHidden/>
    <w:rsid w:val="00BF529F"/>
  </w:style>
  <w:style w:type="numbering" w:customStyle="1" w:styleId="NoList22115">
    <w:name w:val="No List22115"/>
    <w:next w:val="NoList"/>
    <w:semiHidden/>
    <w:rsid w:val="00BF529F"/>
  </w:style>
  <w:style w:type="numbering" w:customStyle="1" w:styleId="NoList32115">
    <w:name w:val="No List32115"/>
    <w:next w:val="NoList"/>
    <w:uiPriority w:val="99"/>
    <w:semiHidden/>
    <w:rsid w:val="00BF529F"/>
  </w:style>
  <w:style w:type="numbering" w:customStyle="1" w:styleId="NoList112115">
    <w:name w:val="No List112115"/>
    <w:next w:val="NoList"/>
    <w:uiPriority w:val="99"/>
    <w:semiHidden/>
    <w:unhideWhenUsed/>
    <w:rsid w:val="00BF529F"/>
  </w:style>
  <w:style w:type="numbering" w:customStyle="1" w:styleId="13115">
    <w:name w:val="無清單13115"/>
    <w:next w:val="NoList"/>
    <w:uiPriority w:val="99"/>
    <w:semiHidden/>
    <w:unhideWhenUsed/>
    <w:rsid w:val="00BF529F"/>
  </w:style>
  <w:style w:type="numbering" w:customStyle="1" w:styleId="112115">
    <w:name w:val="無清單112115"/>
    <w:next w:val="NoList"/>
    <w:uiPriority w:val="99"/>
    <w:semiHidden/>
    <w:unhideWhenUsed/>
    <w:rsid w:val="00BF529F"/>
  </w:style>
  <w:style w:type="numbering" w:customStyle="1" w:styleId="21115">
    <w:name w:val="无列表21115"/>
    <w:next w:val="NoList"/>
    <w:uiPriority w:val="99"/>
    <w:semiHidden/>
    <w:unhideWhenUsed/>
    <w:rsid w:val="00BF529F"/>
  </w:style>
  <w:style w:type="numbering" w:customStyle="1" w:styleId="NoList122115">
    <w:name w:val="No List122115"/>
    <w:next w:val="NoList"/>
    <w:uiPriority w:val="99"/>
    <w:semiHidden/>
    <w:unhideWhenUsed/>
    <w:rsid w:val="00BF529F"/>
  </w:style>
  <w:style w:type="numbering" w:customStyle="1" w:styleId="1121150">
    <w:name w:val="リストなし112115"/>
    <w:next w:val="NoList"/>
    <w:uiPriority w:val="99"/>
    <w:semiHidden/>
    <w:unhideWhenUsed/>
    <w:rsid w:val="00BF529F"/>
  </w:style>
  <w:style w:type="numbering" w:customStyle="1" w:styleId="1121151">
    <w:name w:val="无列表112115"/>
    <w:next w:val="NoList"/>
    <w:semiHidden/>
    <w:rsid w:val="00BF529F"/>
  </w:style>
  <w:style w:type="numbering" w:customStyle="1" w:styleId="NoList212115">
    <w:name w:val="No List212115"/>
    <w:next w:val="NoList"/>
    <w:semiHidden/>
    <w:rsid w:val="00BF529F"/>
  </w:style>
  <w:style w:type="numbering" w:customStyle="1" w:styleId="NoList312115">
    <w:name w:val="No List312115"/>
    <w:next w:val="NoList"/>
    <w:uiPriority w:val="99"/>
    <w:semiHidden/>
    <w:rsid w:val="00BF529F"/>
  </w:style>
  <w:style w:type="numbering" w:customStyle="1" w:styleId="NoList1112115">
    <w:name w:val="No List1112115"/>
    <w:next w:val="NoList"/>
    <w:uiPriority w:val="99"/>
    <w:semiHidden/>
    <w:unhideWhenUsed/>
    <w:rsid w:val="00BF529F"/>
  </w:style>
  <w:style w:type="numbering" w:customStyle="1" w:styleId="1221150">
    <w:name w:val="無清單122115"/>
    <w:next w:val="NoList"/>
    <w:uiPriority w:val="99"/>
    <w:semiHidden/>
    <w:unhideWhenUsed/>
    <w:rsid w:val="00BF529F"/>
  </w:style>
  <w:style w:type="numbering" w:customStyle="1" w:styleId="1112115">
    <w:name w:val="無清單1112115"/>
    <w:next w:val="NoList"/>
    <w:uiPriority w:val="99"/>
    <w:semiHidden/>
    <w:unhideWhenUsed/>
    <w:rsid w:val="00BF529F"/>
  </w:style>
  <w:style w:type="numbering" w:customStyle="1" w:styleId="NoList5114">
    <w:name w:val="No List5114"/>
    <w:next w:val="NoList"/>
    <w:uiPriority w:val="99"/>
    <w:semiHidden/>
    <w:unhideWhenUsed/>
    <w:rsid w:val="00BF529F"/>
  </w:style>
  <w:style w:type="numbering" w:customStyle="1" w:styleId="NoList614">
    <w:name w:val="No List614"/>
    <w:next w:val="NoList"/>
    <w:uiPriority w:val="99"/>
    <w:semiHidden/>
    <w:unhideWhenUsed/>
    <w:rsid w:val="00BF529F"/>
  </w:style>
  <w:style w:type="numbering" w:customStyle="1" w:styleId="NoList1414">
    <w:name w:val="No List1414"/>
    <w:next w:val="NoList"/>
    <w:uiPriority w:val="99"/>
    <w:semiHidden/>
    <w:unhideWhenUsed/>
    <w:rsid w:val="00BF529F"/>
  </w:style>
  <w:style w:type="numbering" w:customStyle="1" w:styleId="13141">
    <w:name w:val="リストなし1314"/>
    <w:next w:val="NoList"/>
    <w:uiPriority w:val="99"/>
    <w:semiHidden/>
    <w:unhideWhenUsed/>
    <w:rsid w:val="00BF529F"/>
  </w:style>
  <w:style w:type="numbering" w:customStyle="1" w:styleId="NoList2314">
    <w:name w:val="No List2314"/>
    <w:next w:val="NoList"/>
    <w:semiHidden/>
    <w:rsid w:val="00BF529F"/>
  </w:style>
  <w:style w:type="numbering" w:customStyle="1" w:styleId="NoList3314">
    <w:name w:val="No List3314"/>
    <w:next w:val="NoList"/>
    <w:uiPriority w:val="99"/>
    <w:semiHidden/>
    <w:rsid w:val="00BF529F"/>
  </w:style>
  <w:style w:type="numbering" w:customStyle="1" w:styleId="NoList1144">
    <w:name w:val="No List1144"/>
    <w:next w:val="NoList"/>
    <w:uiPriority w:val="99"/>
    <w:semiHidden/>
    <w:unhideWhenUsed/>
    <w:rsid w:val="00BF529F"/>
  </w:style>
  <w:style w:type="numbering" w:customStyle="1" w:styleId="1414">
    <w:name w:val="無清單1414"/>
    <w:next w:val="NoList"/>
    <w:uiPriority w:val="99"/>
    <w:semiHidden/>
    <w:unhideWhenUsed/>
    <w:rsid w:val="00BF529F"/>
  </w:style>
  <w:style w:type="numbering" w:customStyle="1" w:styleId="11314">
    <w:name w:val="無清單11314"/>
    <w:next w:val="NoList"/>
    <w:uiPriority w:val="99"/>
    <w:semiHidden/>
    <w:unhideWhenUsed/>
    <w:rsid w:val="00BF529F"/>
  </w:style>
  <w:style w:type="numbering" w:customStyle="1" w:styleId="NoList424">
    <w:name w:val="No List424"/>
    <w:next w:val="NoList"/>
    <w:uiPriority w:val="99"/>
    <w:semiHidden/>
    <w:unhideWhenUsed/>
    <w:rsid w:val="00BF529F"/>
  </w:style>
  <w:style w:type="numbering" w:customStyle="1" w:styleId="NoList12314">
    <w:name w:val="No List12314"/>
    <w:next w:val="NoList"/>
    <w:uiPriority w:val="99"/>
    <w:semiHidden/>
    <w:unhideWhenUsed/>
    <w:rsid w:val="00BF529F"/>
  </w:style>
  <w:style w:type="numbering" w:customStyle="1" w:styleId="113140">
    <w:name w:val="リストなし11314"/>
    <w:next w:val="NoList"/>
    <w:uiPriority w:val="99"/>
    <w:semiHidden/>
    <w:unhideWhenUsed/>
    <w:rsid w:val="00BF529F"/>
  </w:style>
  <w:style w:type="numbering" w:customStyle="1" w:styleId="113141">
    <w:name w:val="无列表11314"/>
    <w:next w:val="NoList"/>
    <w:semiHidden/>
    <w:rsid w:val="00BF529F"/>
  </w:style>
  <w:style w:type="numbering" w:customStyle="1" w:styleId="NoList21314">
    <w:name w:val="No List21314"/>
    <w:next w:val="NoList"/>
    <w:semiHidden/>
    <w:rsid w:val="00BF529F"/>
  </w:style>
  <w:style w:type="numbering" w:customStyle="1" w:styleId="NoList31314">
    <w:name w:val="No List31314"/>
    <w:next w:val="NoList"/>
    <w:uiPriority w:val="99"/>
    <w:semiHidden/>
    <w:rsid w:val="00BF529F"/>
  </w:style>
  <w:style w:type="numbering" w:customStyle="1" w:styleId="NoList111314">
    <w:name w:val="No List111314"/>
    <w:next w:val="NoList"/>
    <w:uiPriority w:val="99"/>
    <w:semiHidden/>
    <w:unhideWhenUsed/>
    <w:rsid w:val="00BF529F"/>
  </w:style>
  <w:style w:type="numbering" w:customStyle="1" w:styleId="12314">
    <w:name w:val="無清單12314"/>
    <w:next w:val="NoList"/>
    <w:uiPriority w:val="99"/>
    <w:semiHidden/>
    <w:unhideWhenUsed/>
    <w:rsid w:val="00BF529F"/>
  </w:style>
  <w:style w:type="numbering" w:customStyle="1" w:styleId="111314">
    <w:name w:val="無清單111314"/>
    <w:next w:val="NoList"/>
    <w:uiPriority w:val="99"/>
    <w:semiHidden/>
    <w:unhideWhenUsed/>
    <w:rsid w:val="00BF529F"/>
  </w:style>
  <w:style w:type="numbering" w:customStyle="1" w:styleId="NoList12124">
    <w:name w:val="No List12124"/>
    <w:next w:val="NoList"/>
    <w:uiPriority w:val="99"/>
    <w:semiHidden/>
    <w:unhideWhenUsed/>
    <w:rsid w:val="00BF529F"/>
  </w:style>
  <w:style w:type="numbering" w:customStyle="1" w:styleId="111241">
    <w:name w:val="リストなし11124"/>
    <w:next w:val="NoList"/>
    <w:uiPriority w:val="99"/>
    <w:semiHidden/>
    <w:unhideWhenUsed/>
    <w:rsid w:val="00BF529F"/>
  </w:style>
  <w:style w:type="numbering" w:customStyle="1" w:styleId="111242">
    <w:name w:val="无列表11124"/>
    <w:next w:val="NoList"/>
    <w:semiHidden/>
    <w:rsid w:val="00BF529F"/>
  </w:style>
  <w:style w:type="numbering" w:customStyle="1" w:styleId="NoList21124">
    <w:name w:val="No List21124"/>
    <w:next w:val="NoList"/>
    <w:semiHidden/>
    <w:rsid w:val="00BF529F"/>
  </w:style>
  <w:style w:type="numbering" w:customStyle="1" w:styleId="NoList31124">
    <w:name w:val="No List31124"/>
    <w:next w:val="NoList"/>
    <w:uiPriority w:val="99"/>
    <w:semiHidden/>
    <w:rsid w:val="00BF529F"/>
  </w:style>
  <w:style w:type="numbering" w:customStyle="1" w:styleId="NoList111124">
    <w:name w:val="No List111124"/>
    <w:next w:val="NoList"/>
    <w:uiPriority w:val="99"/>
    <w:semiHidden/>
    <w:unhideWhenUsed/>
    <w:rsid w:val="00BF529F"/>
  </w:style>
  <w:style w:type="numbering" w:customStyle="1" w:styleId="12124">
    <w:name w:val="無清單12124"/>
    <w:next w:val="NoList"/>
    <w:uiPriority w:val="99"/>
    <w:semiHidden/>
    <w:unhideWhenUsed/>
    <w:rsid w:val="00BF529F"/>
  </w:style>
  <w:style w:type="numbering" w:customStyle="1" w:styleId="111124">
    <w:name w:val="無清單111124"/>
    <w:next w:val="NoList"/>
    <w:uiPriority w:val="99"/>
    <w:semiHidden/>
    <w:unhideWhenUsed/>
    <w:rsid w:val="00BF529F"/>
  </w:style>
  <w:style w:type="numbering" w:customStyle="1" w:styleId="NoList524">
    <w:name w:val="No List524"/>
    <w:next w:val="NoList"/>
    <w:uiPriority w:val="99"/>
    <w:semiHidden/>
    <w:unhideWhenUsed/>
    <w:rsid w:val="00BF529F"/>
  </w:style>
  <w:style w:type="numbering" w:customStyle="1" w:styleId="NoList1324">
    <w:name w:val="No List1324"/>
    <w:next w:val="NoList"/>
    <w:uiPriority w:val="99"/>
    <w:semiHidden/>
    <w:unhideWhenUsed/>
    <w:rsid w:val="00BF529F"/>
  </w:style>
  <w:style w:type="numbering" w:customStyle="1" w:styleId="12243">
    <w:name w:val="リストなし1224"/>
    <w:next w:val="NoList"/>
    <w:uiPriority w:val="99"/>
    <w:semiHidden/>
    <w:unhideWhenUsed/>
    <w:rsid w:val="00BF529F"/>
  </w:style>
  <w:style w:type="numbering" w:customStyle="1" w:styleId="12251">
    <w:name w:val="无列表1225"/>
    <w:next w:val="NoList"/>
    <w:semiHidden/>
    <w:rsid w:val="00BF529F"/>
  </w:style>
  <w:style w:type="numbering" w:customStyle="1" w:styleId="NoList2224">
    <w:name w:val="No List2224"/>
    <w:next w:val="NoList"/>
    <w:semiHidden/>
    <w:rsid w:val="00BF529F"/>
  </w:style>
  <w:style w:type="numbering" w:customStyle="1" w:styleId="NoList3224">
    <w:name w:val="No List3224"/>
    <w:next w:val="NoList"/>
    <w:uiPriority w:val="99"/>
    <w:semiHidden/>
    <w:rsid w:val="00BF529F"/>
  </w:style>
  <w:style w:type="numbering" w:customStyle="1" w:styleId="NoList11224">
    <w:name w:val="No List11224"/>
    <w:next w:val="NoList"/>
    <w:uiPriority w:val="99"/>
    <w:semiHidden/>
    <w:unhideWhenUsed/>
    <w:rsid w:val="00BF529F"/>
  </w:style>
  <w:style w:type="numbering" w:customStyle="1" w:styleId="1324">
    <w:name w:val="無清單1324"/>
    <w:next w:val="NoList"/>
    <w:uiPriority w:val="99"/>
    <w:semiHidden/>
    <w:unhideWhenUsed/>
    <w:rsid w:val="00BF529F"/>
  </w:style>
  <w:style w:type="numbering" w:customStyle="1" w:styleId="11224">
    <w:name w:val="無清單11224"/>
    <w:next w:val="NoList"/>
    <w:uiPriority w:val="99"/>
    <w:semiHidden/>
    <w:unhideWhenUsed/>
    <w:rsid w:val="00BF529F"/>
  </w:style>
  <w:style w:type="numbering" w:customStyle="1" w:styleId="2124">
    <w:name w:val="无列表2124"/>
    <w:next w:val="NoList"/>
    <w:uiPriority w:val="99"/>
    <w:semiHidden/>
    <w:unhideWhenUsed/>
    <w:rsid w:val="00BF529F"/>
  </w:style>
  <w:style w:type="numbering" w:customStyle="1" w:styleId="NoList111224">
    <w:name w:val="No List111224"/>
    <w:next w:val="NoList"/>
    <w:uiPriority w:val="99"/>
    <w:semiHidden/>
    <w:unhideWhenUsed/>
    <w:rsid w:val="00BF529F"/>
  </w:style>
  <w:style w:type="numbering" w:customStyle="1" w:styleId="NoList75">
    <w:name w:val="No List75"/>
    <w:next w:val="NoList"/>
    <w:uiPriority w:val="99"/>
    <w:semiHidden/>
    <w:unhideWhenUsed/>
    <w:rsid w:val="00BF529F"/>
  </w:style>
  <w:style w:type="table" w:customStyle="1" w:styleId="TableGrid86">
    <w:name w:val="Table Grid8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529F"/>
  </w:style>
  <w:style w:type="numbering" w:customStyle="1" w:styleId="1442">
    <w:name w:val="リストなし144"/>
    <w:next w:val="NoList"/>
    <w:uiPriority w:val="99"/>
    <w:semiHidden/>
    <w:unhideWhenUsed/>
    <w:rsid w:val="00BF529F"/>
  </w:style>
  <w:style w:type="table" w:customStyle="1" w:styleId="TableGrid146">
    <w:name w:val="Table Grid14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529F"/>
  </w:style>
  <w:style w:type="table" w:customStyle="1" w:styleId="346">
    <w:name w:val="网格型3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529F"/>
  </w:style>
  <w:style w:type="numbering" w:customStyle="1" w:styleId="NoList344">
    <w:name w:val="No List344"/>
    <w:next w:val="NoList"/>
    <w:uiPriority w:val="99"/>
    <w:semiHidden/>
    <w:rsid w:val="00BF529F"/>
  </w:style>
  <w:style w:type="table" w:customStyle="1" w:styleId="TableGrid446">
    <w:name w:val="Table Grid44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529F"/>
  </w:style>
  <w:style w:type="numbering" w:customStyle="1" w:styleId="1541">
    <w:name w:val="無清單154"/>
    <w:next w:val="NoList"/>
    <w:uiPriority w:val="99"/>
    <w:semiHidden/>
    <w:unhideWhenUsed/>
    <w:rsid w:val="00BF529F"/>
  </w:style>
  <w:style w:type="numbering" w:customStyle="1" w:styleId="1144">
    <w:name w:val="無清單1144"/>
    <w:next w:val="NoList"/>
    <w:uiPriority w:val="99"/>
    <w:semiHidden/>
    <w:unhideWhenUsed/>
    <w:rsid w:val="00BF529F"/>
  </w:style>
  <w:style w:type="table" w:customStyle="1" w:styleId="146">
    <w:name w:val="表格格線14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529F"/>
  </w:style>
  <w:style w:type="table" w:customStyle="1" w:styleId="TableGrid526">
    <w:name w:val="Table Grid5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529F"/>
  </w:style>
  <w:style w:type="numbering" w:customStyle="1" w:styleId="11440">
    <w:name w:val="リストなし1144"/>
    <w:next w:val="NoList"/>
    <w:uiPriority w:val="99"/>
    <w:semiHidden/>
    <w:unhideWhenUsed/>
    <w:rsid w:val="00BF529F"/>
  </w:style>
  <w:style w:type="table" w:customStyle="1" w:styleId="TableGrid1136">
    <w:name w:val="Table Grid113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F529F"/>
  </w:style>
  <w:style w:type="table" w:customStyle="1" w:styleId="3126">
    <w:name w:val="网格型3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529F"/>
  </w:style>
  <w:style w:type="numbering" w:customStyle="1" w:styleId="NoList3144">
    <w:name w:val="No List3144"/>
    <w:next w:val="NoList"/>
    <w:uiPriority w:val="99"/>
    <w:semiHidden/>
    <w:rsid w:val="00BF529F"/>
  </w:style>
  <w:style w:type="table" w:customStyle="1" w:styleId="TableGrid4126">
    <w:name w:val="Table Grid41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529F"/>
  </w:style>
  <w:style w:type="numbering" w:customStyle="1" w:styleId="1244">
    <w:name w:val="無清單1244"/>
    <w:next w:val="NoList"/>
    <w:uiPriority w:val="99"/>
    <w:semiHidden/>
    <w:unhideWhenUsed/>
    <w:rsid w:val="00BF529F"/>
  </w:style>
  <w:style w:type="numbering" w:customStyle="1" w:styleId="11144">
    <w:name w:val="無清單11144"/>
    <w:next w:val="NoList"/>
    <w:uiPriority w:val="99"/>
    <w:semiHidden/>
    <w:unhideWhenUsed/>
    <w:rsid w:val="00BF529F"/>
  </w:style>
  <w:style w:type="table" w:customStyle="1" w:styleId="11262">
    <w:name w:val="表格格線11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529F"/>
  </w:style>
  <w:style w:type="numbering" w:customStyle="1" w:styleId="NoList12134">
    <w:name w:val="No List12134"/>
    <w:next w:val="NoList"/>
    <w:uiPriority w:val="99"/>
    <w:semiHidden/>
    <w:unhideWhenUsed/>
    <w:rsid w:val="00BF529F"/>
  </w:style>
  <w:style w:type="numbering" w:customStyle="1" w:styleId="111340">
    <w:name w:val="リストなし11134"/>
    <w:next w:val="NoList"/>
    <w:uiPriority w:val="99"/>
    <w:semiHidden/>
    <w:unhideWhenUsed/>
    <w:rsid w:val="00BF529F"/>
  </w:style>
  <w:style w:type="numbering" w:customStyle="1" w:styleId="111341">
    <w:name w:val="无列表11134"/>
    <w:next w:val="NoList"/>
    <w:semiHidden/>
    <w:rsid w:val="00BF529F"/>
  </w:style>
  <w:style w:type="numbering" w:customStyle="1" w:styleId="NoList21134">
    <w:name w:val="No List21134"/>
    <w:next w:val="NoList"/>
    <w:semiHidden/>
    <w:rsid w:val="00BF529F"/>
  </w:style>
  <w:style w:type="numbering" w:customStyle="1" w:styleId="NoList31134">
    <w:name w:val="No List31134"/>
    <w:next w:val="NoList"/>
    <w:uiPriority w:val="99"/>
    <w:semiHidden/>
    <w:rsid w:val="00BF529F"/>
  </w:style>
  <w:style w:type="numbering" w:customStyle="1" w:styleId="NoList111134">
    <w:name w:val="No List111134"/>
    <w:next w:val="NoList"/>
    <w:uiPriority w:val="99"/>
    <w:semiHidden/>
    <w:unhideWhenUsed/>
    <w:rsid w:val="00BF529F"/>
  </w:style>
  <w:style w:type="numbering" w:customStyle="1" w:styleId="121340">
    <w:name w:val="無清單12134"/>
    <w:next w:val="NoList"/>
    <w:uiPriority w:val="99"/>
    <w:semiHidden/>
    <w:unhideWhenUsed/>
    <w:rsid w:val="00BF529F"/>
  </w:style>
  <w:style w:type="numbering" w:customStyle="1" w:styleId="111134">
    <w:name w:val="無清單111134"/>
    <w:next w:val="NoList"/>
    <w:uiPriority w:val="99"/>
    <w:semiHidden/>
    <w:unhideWhenUsed/>
    <w:rsid w:val="00BF529F"/>
  </w:style>
  <w:style w:type="numbering" w:customStyle="1" w:styleId="NoList534">
    <w:name w:val="No List534"/>
    <w:next w:val="NoList"/>
    <w:uiPriority w:val="99"/>
    <w:semiHidden/>
    <w:unhideWhenUsed/>
    <w:rsid w:val="00BF529F"/>
  </w:style>
  <w:style w:type="table" w:customStyle="1" w:styleId="TableGrid626">
    <w:name w:val="Table Grid6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529F"/>
  </w:style>
  <w:style w:type="numbering" w:customStyle="1" w:styleId="12342">
    <w:name w:val="リストなし1234"/>
    <w:next w:val="NoList"/>
    <w:uiPriority w:val="99"/>
    <w:semiHidden/>
    <w:unhideWhenUsed/>
    <w:rsid w:val="00BF529F"/>
  </w:style>
  <w:style w:type="table" w:customStyle="1" w:styleId="TableGrid1226">
    <w:name w:val="Table Grid122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529F"/>
  </w:style>
  <w:style w:type="table" w:customStyle="1" w:styleId="3226">
    <w:name w:val="网格型3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529F"/>
  </w:style>
  <w:style w:type="numbering" w:customStyle="1" w:styleId="NoList3234">
    <w:name w:val="No List3234"/>
    <w:next w:val="NoList"/>
    <w:uiPriority w:val="99"/>
    <w:semiHidden/>
    <w:rsid w:val="00BF529F"/>
  </w:style>
  <w:style w:type="table" w:customStyle="1" w:styleId="TableGrid4226">
    <w:name w:val="Table Grid42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529F"/>
  </w:style>
  <w:style w:type="numbering" w:customStyle="1" w:styleId="13340">
    <w:name w:val="無清單1334"/>
    <w:next w:val="NoList"/>
    <w:uiPriority w:val="99"/>
    <w:semiHidden/>
    <w:unhideWhenUsed/>
    <w:rsid w:val="00BF529F"/>
  </w:style>
  <w:style w:type="numbering" w:customStyle="1" w:styleId="11234">
    <w:name w:val="無清單11234"/>
    <w:next w:val="NoList"/>
    <w:uiPriority w:val="99"/>
    <w:semiHidden/>
    <w:unhideWhenUsed/>
    <w:rsid w:val="00BF529F"/>
  </w:style>
  <w:style w:type="table" w:customStyle="1" w:styleId="12261">
    <w:name w:val="表格格線12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529F"/>
  </w:style>
  <w:style w:type="numbering" w:customStyle="1" w:styleId="NoList12224">
    <w:name w:val="No List12224"/>
    <w:next w:val="NoList"/>
    <w:uiPriority w:val="99"/>
    <w:semiHidden/>
    <w:unhideWhenUsed/>
    <w:rsid w:val="00BF529F"/>
  </w:style>
  <w:style w:type="numbering" w:customStyle="1" w:styleId="112240">
    <w:name w:val="リストなし11224"/>
    <w:next w:val="NoList"/>
    <w:uiPriority w:val="99"/>
    <w:semiHidden/>
    <w:unhideWhenUsed/>
    <w:rsid w:val="00BF529F"/>
  </w:style>
  <w:style w:type="numbering" w:customStyle="1" w:styleId="112241">
    <w:name w:val="无列表11224"/>
    <w:next w:val="NoList"/>
    <w:semiHidden/>
    <w:rsid w:val="00BF529F"/>
  </w:style>
  <w:style w:type="numbering" w:customStyle="1" w:styleId="NoList21224">
    <w:name w:val="No List21224"/>
    <w:next w:val="NoList"/>
    <w:semiHidden/>
    <w:rsid w:val="00BF529F"/>
  </w:style>
  <w:style w:type="numbering" w:customStyle="1" w:styleId="NoList31224">
    <w:name w:val="No List31224"/>
    <w:next w:val="NoList"/>
    <w:uiPriority w:val="99"/>
    <w:semiHidden/>
    <w:rsid w:val="00BF529F"/>
  </w:style>
  <w:style w:type="numbering" w:customStyle="1" w:styleId="NoList111234">
    <w:name w:val="No List111234"/>
    <w:next w:val="NoList"/>
    <w:uiPriority w:val="99"/>
    <w:semiHidden/>
    <w:unhideWhenUsed/>
    <w:rsid w:val="00BF529F"/>
  </w:style>
  <w:style w:type="numbering" w:customStyle="1" w:styleId="122240">
    <w:name w:val="無清單12224"/>
    <w:next w:val="NoList"/>
    <w:uiPriority w:val="99"/>
    <w:semiHidden/>
    <w:unhideWhenUsed/>
    <w:rsid w:val="00BF529F"/>
  </w:style>
  <w:style w:type="numbering" w:customStyle="1" w:styleId="1112240">
    <w:name w:val="無清單111224"/>
    <w:next w:val="NoList"/>
    <w:uiPriority w:val="99"/>
    <w:semiHidden/>
    <w:unhideWhenUsed/>
    <w:rsid w:val="00BF529F"/>
  </w:style>
  <w:style w:type="numbering" w:customStyle="1" w:styleId="NoList84">
    <w:name w:val="No List84"/>
    <w:next w:val="NoList"/>
    <w:uiPriority w:val="99"/>
    <w:semiHidden/>
    <w:unhideWhenUsed/>
    <w:rsid w:val="00BF529F"/>
  </w:style>
  <w:style w:type="table" w:customStyle="1" w:styleId="TableGrid96">
    <w:name w:val="Table Grid9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529F"/>
  </w:style>
  <w:style w:type="numbering" w:customStyle="1" w:styleId="1532">
    <w:name w:val="リストなし153"/>
    <w:next w:val="NoList"/>
    <w:uiPriority w:val="99"/>
    <w:semiHidden/>
    <w:unhideWhenUsed/>
    <w:rsid w:val="00BF529F"/>
  </w:style>
  <w:style w:type="table" w:customStyle="1" w:styleId="TableGrid155">
    <w:name w:val="Table Grid15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529F"/>
  </w:style>
  <w:style w:type="table" w:customStyle="1" w:styleId="355">
    <w:name w:val="网格型3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529F"/>
  </w:style>
  <w:style w:type="numbering" w:customStyle="1" w:styleId="NoList353">
    <w:name w:val="No List353"/>
    <w:next w:val="NoList"/>
    <w:uiPriority w:val="99"/>
    <w:semiHidden/>
    <w:rsid w:val="00BF529F"/>
  </w:style>
  <w:style w:type="table" w:customStyle="1" w:styleId="TableGrid455">
    <w:name w:val="Table Grid45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529F"/>
  </w:style>
  <w:style w:type="numbering" w:customStyle="1" w:styleId="1630">
    <w:name w:val="無清單163"/>
    <w:next w:val="NoList"/>
    <w:uiPriority w:val="99"/>
    <w:semiHidden/>
    <w:unhideWhenUsed/>
    <w:rsid w:val="00BF529F"/>
  </w:style>
  <w:style w:type="numbering" w:customStyle="1" w:styleId="1153">
    <w:name w:val="無清單1153"/>
    <w:next w:val="NoList"/>
    <w:uiPriority w:val="99"/>
    <w:semiHidden/>
    <w:unhideWhenUsed/>
    <w:rsid w:val="00BF529F"/>
  </w:style>
  <w:style w:type="table" w:customStyle="1" w:styleId="155">
    <w:name w:val="表格格線15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529F"/>
  </w:style>
  <w:style w:type="table" w:customStyle="1" w:styleId="TableGrid535">
    <w:name w:val="Table Grid5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529F"/>
  </w:style>
  <w:style w:type="numbering" w:customStyle="1" w:styleId="11530">
    <w:name w:val="リストなし1153"/>
    <w:next w:val="NoList"/>
    <w:uiPriority w:val="99"/>
    <w:semiHidden/>
    <w:unhideWhenUsed/>
    <w:rsid w:val="00BF529F"/>
  </w:style>
  <w:style w:type="table" w:customStyle="1" w:styleId="TableGrid1145">
    <w:name w:val="Table Grid114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529F"/>
  </w:style>
  <w:style w:type="table" w:customStyle="1" w:styleId="3135">
    <w:name w:val="网格型3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529F"/>
  </w:style>
  <w:style w:type="numbering" w:customStyle="1" w:styleId="NoList3153">
    <w:name w:val="No List3153"/>
    <w:next w:val="NoList"/>
    <w:uiPriority w:val="99"/>
    <w:semiHidden/>
    <w:rsid w:val="00BF529F"/>
  </w:style>
  <w:style w:type="table" w:customStyle="1" w:styleId="TableGrid4135">
    <w:name w:val="Table Grid41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529F"/>
  </w:style>
  <w:style w:type="numbering" w:customStyle="1" w:styleId="1253">
    <w:name w:val="無清單1253"/>
    <w:next w:val="NoList"/>
    <w:uiPriority w:val="99"/>
    <w:semiHidden/>
    <w:unhideWhenUsed/>
    <w:rsid w:val="00BF529F"/>
  </w:style>
  <w:style w:type="numbering" w:customStyle="1" w:styleId="111530">
    <w:name w:val="無清單11153"/>
    <w:next w:val="NoList"/>
    <w:uiPriority w:val="99"/>
    <w:semiHidden/>
    <w:unhideWhenUsed/>
    <w:rsid w:val="00BF529F"/>
  </w:style>
  <w:style w:type="table" w:customStyle="1" w:styleId="11352">
    <w:name w:val="表格格線11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F529F"/>
  </w:style>
  <w:style w:type="numbering" w:customStyle="1" w:styleId="NoList12143">
    <w:name w:val="No List12143"/>
    <w:next w:val="NoList"/>
    <w:uiPriority w:val="99"/>
    <w:semiHidden/>
    <w:unhideWhenUsed/>
    <w:rsid w:val="00BF529F"/>
  </w:style>
  <w:style w:type="numbering" w:customStyle="1" w:styleId="111431">
    <w:name w:val="リストなし11143"/>
    <w:next w:val="NoList"/>
    <w:uiPriority w:val="99"/>
    <w:semiHidden/>
    <w:unhideWhenUsed/>
    <w:rsid w:val="00BF529F"/>
  </w:style>
  <w:style w:type="numbering" w:customStyle="1" w:styleId="111432">
    <w:name w:val="无列表11143"/>
    <w:next w:val="NoList"/>
    <w:semiHidden/>
    <w:rsid w:val="00BF529F"/>
  </w:style>
  <w:style w:type="numbering" w:customStyle="1" w:styleId="NoList21143">
    <w:name w:val="No List21143"/>
    <w:next w:val="NoList"/>
    <w:semiHidden/>
    <w:rsid w:val="00BF529F"/>
  </w:style>
  <w:style w:type="numbering" w:customStyle="1" w:styleId="NoList31143">
    <w:name w:val="No List31143"/>
    <w:next w:val="NoList"/>
    <w:uiPriority w:val="99"/>
    <w:semiHidden/>
    <w:rsid w:val="00BF529F"/>
  </w:style>
  <w:style w:type="numbering" w:customStyle="1" w:styleId="NoList111143">
    <w:name w:val="No List111143"/>
    <w:next w:val="NoList"/>
    <w:uiPriority w:val="99"/>
    <w:semiHidden/>
    <w:unhideWhenUsed/>
    <w:rsid w:val="00BF529F"/>
  </w:style>
  <w:style w:type="numbering" w:customStyle="1" w:styleId="121430">
    <w:name w:val="無清單12143"/>
    <w:next w:val="NoList"/>
    <w:uiPriority w:val="99"/>
    <w:semiHidden/>
    <w:unhideWhenUsed/>
    <w:rsid w:val="00BF529F"/>
  </w:style>
  <w:style w:type="numbering" w:customStyle="1" w:styleId="1111430">
    <w:name w:val="無清單111143"/>
    <w:next w:val="NoList"/>
    <w:uiPriority w:val="99"/>
    <w:semiHidden/>
    <w:unhideWhenUsed/>
    <w:rsid w:val="00BF529F"/>
  </w:style>
  <w:style w:type="numbering" w:customStyle="1" w:styleId="NoList543">
    <w:name w:val="No List543"/>
    <w:next w:val="NoList"/>
    <w:uiPriority w:val="99"/>
    <w:semiHidden/>
    <w:unhideWhenUsed/>
    <w:rsid w:val="00BF529F"/>
  </w:style>
  <w:style w:type="table" w:customStyle="1" w:styleId="TableGrid635">
    <w:name w:val="Table Grid6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529F"/>
  </w:style>
  <w:style w:type="numbering" w:customStyle="1" w:styleId="12431">
    <w:name w:val="リストなし1243"/>
    <w:next w:val="NoList"/>
    <w:uiPriority w:val="99"/>
    <w:semiHidden/>
    <w:unhideWhenUsed/>
    <w:rsid w:val="00BF529F"/>
  </w:style>
  <w:style w:type="table" w:customStyle="1" w:styleId="TableGrid1235">
    <w:name w:val="Table Grid123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F529F"/>
  </w:style>
  <w:style w:type="table" w:customStyle="1" w:styleId="3235">
    <w:name w:val="网格型3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529F"/>
  </w:style>
  <w:style w:type="numbering" w:customStyle="1" w:styleId="NoList3243">
    <w:name w:val="No List3243"/>
    <w:next w:val="NoList"/>
    <w:uiPriority w:val="99"/>
    <w:semiHidden/>
    <w:rsid w:val="00BF529F"/>
  </w:style>
  <w:style w:type="table" w:customStyle="1" w:styleId="TableGrid4235">
    <w:name w:val="Table Grid42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529F"/>
  </w:style>
  <w:style w:type="numbering" w:customStyle="1" w:styleId="13430">
    <w:name w:val="無清單1343"/>
    <w:next w:val="NoList"/>
    <w:uiPriority w:val="99"/>
    <w:semiHidden/>
    <w:unhideWhenUsed/>
    <w:rsid w:val="00BF529F"/>
  </w:style>
  <w:style w:type="numbering" w:customStyle="1" w:styleId="112430">
    <w:name w:val="無清單11243"/>
    <w:next w:val="NoList"/>
    <w:uiPriority w:val="99"/>
    <w:semiHidden/>
    <w:unhideWhenUsed/>
    <w:rsid w:val="00BF529F"/>
  </w:style>
  <w:style w:type="table" w:customStyle="1" w:styleId="12350">
    <w:name w:val="表格格線12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529F"/>
  </w:style>
  <w:style w:type="numbering" w:customStyle="1" w:styleId="NoList12233">
    <w:name w:val="No List12233"/>
    <w:next w:val="NoList"/>
    <w:uiPriority w:val="99"/>
    <w:semiHidden/>
    <w:unhideWhenUsed/>
    <w:rsid w:val="00BF529F"/>
  </w:style>
  <w:style w:type="numbering" w:customStyle="1" w:styleId="112331">
    <w:name w:val="リストなし11233"/>
    <w:next w:val="NoList"/>
    <w:uiPriority w:val="99"/>
    <w:semiHidden/>
    <w:unhideWhenUsed/>
    <w:rsid w:val="00BF529F"/>
  </w:style>
  <w:style w:type="numbering" w:customStyle="1" w:styleId="112332">
    <w:name w:val="无列表11233"/>
    <w:next w:val="NoList"/>
    <w:semiHidden/>
    <w:rsid w:val="00BF529F"/>
  </w:style>
  <w:style w:type="numbering" w:customStyle="1" w:styleId="NoList21233">
    <w:name w:val="No List21233"/>
    <w:next w:val="NoList"/>
    <w:semiHidden/>
    <w:rsid w:val="00BF529F"/>
  </w:style>
  <w:style w:type="numbering" w:customStyle="1" w:styleId="NoList31233">
    <w:name w:val="No List31233"/>
    <w:next w:val="NoList"/>
    <w:uiPriority w:val="99"/>
    <w:semiHidden/>
    <w:rsid w:val="00BF529F"/>
  </w:style>
  <w:style w:type="numbering" w:customStyle="1" w:styleId="NoList111243">
    <w:name w:val="No List111243"/>
    <w:next w:val="NoList"/>
    <w:uiPriority w:val="99"/>
    <w:semiHidden/>
    <w:unhideWhenUsed/>
    <w:rsid w:val="00BF529F"/>
  </w:style>
  <w:style w:type="numbering" w:customStyle="1" w:styleId="122330">
    <w:name w:val="無清單12233"/>
    <w:next w:val="NoList"/>
    <w:uiPriority w:val="99"/>
    <w:semiHidden/>
    <w:unhideWhenUsed/>
    <w:rsid w:val="00BF529F"/>
  </w:style>
  <w:style w:type="numbering" w:customStyle="1" w:styleId="1112330">
    <w:name w:val="無清單111233"/>
    <w:next w:val="NoList"/>
    <w:uiPriority w:val="99"/>
    <w:semiHidden/>
    <w:unhideWhenUsed/>
    <w:rsid w:val="00BF529F"/>
  </w:style>
  <w:style w:type="numbering" w:customStyle="1" w:styleId="NoList622">
    <w:name w:val="No List622"/>
    <w:next w:val="NoList"/>
    <w:uiPriority w:val="99"/>
    <w:semiHidden/>
    <w:unhideWhenUsed/>
    <w:rsid w:val="00BF529F"/>
  </w:style>
  <w:style w:type="numbering" w:customStyle="1" w:styleId="NoList1422">
    <w:name w:val="No List1422"/>
    <w:next w:val="NoList"/>
    <w:uiPriority w:val="99"/>
    <w:semiHidden/>
    <w:unhideWhenUsed/>
    <w:rsid w:val="00BF529F"/>
  </w:style>
  <w:style w:type="numbering" w:customStyle="1" w:styleId="13222">
    <w:name w:val="リストなし1322"/>
    <w:next w:val="NoList"/>
    <w:uiPriority w:val="99"/>
    <w:semiHidden/>
    <w:unhideWhenUsed/>
    <w:rsid w:val="00BF529F"/>
  </w:style>
  <w:style w:type="table" w:customStyle="1" w:styleId="TableGrid1313">
    <w:name w:val="Table Grid13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529F"/>
  </w:style>
  <w:style w:type="table" w:customStyle="1" w:styleId="3313">
    <w:name w:val="网格型3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529F"/>
  </w:style>
  <w:style w:type="numbering" w:customStyle="1" w:styleId="NoList3322">
    <w:name w:val="No List3322"/>
    <w:next w:val="NoList"/>
    <w:uiPriority w:val="99"/>
    <w:semiHidden/>
    <w:rsid w:val="00BF529F"/>
  </w:style>
  <w:style w:type="table" w:customStyle="1" w:styleId="TableGrid4313">
    <w:name w:val="Table Grid43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529F"/>
  </w:style>
  <w:style w:type="numbering" w:customStyle="1" w:styleId="14220">
    <w:name w:val="無清單1422"/>
    <w:next w:val="NoList"/>
    <w:uiPriority w:val="99"/>
    <w:semiHidden/>
    <w:unhideWhenUsed/>
    <w:rsid w:val="00BF529F"/>
  </w:style>
  <w:style w:type="numbering" w:customStyle="1" w:styleId="113220">
    <w:name w:val="無清單11322"/>
    <w:next w:val="NoList"/>
    <w:uiPriority w:val="99"/>
    <w:semiHidden/>
    <w:unhideWhenUsed/>
    <w:rsid w:val="00BF529F"/>
  </w:style>
  <w:style w:type="table" w:customStyle="1" w:styleId="13133">
    <w:name w:val="表格格線13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529F"/>
  </w:style>
  <w:style w:type="numbering" w:customStyle="1" w:styleId="NoList12322">
    <w:name w:val="No List12322"/>
    <w:next w:val="NoList"/>
    <w:uiPriority w:val="99"/>
    <w:semiHidden/>
    <w:unhideWhenUsed/>
    <w:rsid w:val="00BF529F"/>
  </w:style>
  <w:style w:type="numbering" w:customStyle="1" w:styleId="113221">
    <w:name w:val="リストなし11322"/>
    <w:next w:val="NoList"/>
    <w:uiPriority w:val="99"/>
    <w:semiHidden/>
    <w:unhideWhenUsed/>
    <w:rsid w:val="00BF529F"/>
  </w:style>
  <w:style w:type="numbering" w:customStyle="1" w:styleId="113222">
    <w:name w:val="无列表11322"/>
    <w:next w:val="NoList"/>
    <w:semiHidden/>
    <w:rsid w:val="00BF529F"/>
  </w:style>
  <w:style w:type="numbering" w:customStyle="1" w:styleId="NoList21322">
    <w:name w:val="No List21322"/>
    <w:next w:val="NoList"/>
    <w:semiHidden/>
    <w:rsid w:val="00BF529F"/>
  </w:style>
  <w:style w:type="numbering" w:customStyle="1" w:styleId="NoList31322">
    <w:name w:val="No List31322"/>
    <w:next w:val="NoList"/>
    <w:uiPriority w:val="99"/>
    <w:semiHidden/>
    <w:rsid w:val="00BF529F"/>
  </w:style>
  <w:style w:type="numbering" w:customStyle="1" w:styleId="NoList111322">
    <w:name w:val="No List111322"/>
    <w:next w:val="NoList"/>
    <w:uiPriority w:val="99"/>
    <w:semiHidden/>
    <w:unhideWhenUsed/>
    <w:rsid w:val="00BF529F"/>
  </w:style>
  <w:style w:type="numbering" w:customStyle="1" w:styleId="123220">
    <w:name w:val="無清單12322"/>
    <w:next w:val="NoList"/>
    <w:uiPriority w:val="99"/>
    <w:semiHidden/>
    <w:unhideWhenUsed/>
    <w:rsid w:val="00BF529F"/>
  </w:style>
  <w:style w:type="numbering" w:customStyle="1" w:styleId="1113220">
    <w:name w:val="無清單111322"/>
    <w:next w:val="NoList"/>
    <w:uiPriority w:val="99"/>
    <w:semiHidden/>
    <w:unhideWhenUsed/>
    <w:rsid w:val="00BF529F"/>
  </w:style>
  <w:style w:type="numbering" w:customStyle="1" w:styleId="NoList4123">
    <w:name w:val="No List4123"/>
    <w:next w:val="NoList"/>
    <w:uiPriority w:val="99"/>
    <w:semiHidden/>
    <w:unhideWhenUsed/>
    <w:rsid w:val="00BF529F"/>
  </w:style>
  <w:style w:type="table" w:customStyle="1" w:styleId="TableGrid5113">
    <w:name w:val="Table Grid5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529F"/>
  </w:style>
  <w:style w:type="numbering" w:customStyle="1" w:styleId="1111231">
    <w:name w:val="リストなし111123"/>
    <w:next w:val="NoList"/>
    <w:uiPriority w:val="99"/>
    <w:semiHidden/>
    <w:unhideWhenUsed/>
    <w:rsid w:val="00BF529F"/>
  </w:style>
  <w:style w:type="numbering" w:customStyle="1" w:styleId="1111232">
    <w:name w:val="无列表111123"/>
    <w:next w:val="NoList"/>
    <w:semiHidden/>
    <w:rsid w:val="00BF529F"/>
  </w:style>
  <w:style w:type="numbering" w:customStyle="1" w:styleId="NoList211123">
    <w:name w:val="No List211123"/>
    <w:next w:val="NoList"/>
    <w:semiHidden/>
    <w:rsid w:val="00BF529F"/>
  </w:style>
  <w:style w:type="numbering" w:customStyle="1" w:styleId="NoList311123">
    <w:name w:val="No List311123"/>
    <w:next w:val="NoList"/>
    <w:uiPriority w:val="99"/>
    <w:semiHidden/>
    <w:rsid w:val="00BF529F"/>
  </w:style>
  <w:style w:type="numbering" w:customStyle="1" w:styleId="NoList1111123">
    <w:name w:val="No List1111123"/>
    <w:next w:val="NoList"/>
    <w:uiPriority w:val="99"/>
    <w:semiHidden/>
    <w:unhideWhenUsed/>
    <w:rsid w:val="00BF529F"/>
  </w:style>
  <w:style w:type="numbering" w:customStyle="1" w:styleId="1211230">
    <w:name w:val="無清單121123"/>
    <w:next w:val="NoList"/>
    <w:uiPriority w:val="99"/>
    <w:semiHidden/>
    <w:unhideWhenUsed/>
    <w:rsid w:val="00BF529F"/>
  </w:style>
  <w:style w:type="numbering" w:customStyle="1" w:styleId="1111123">
    <w:name w:val="無清單1111123"/>
    <w:next w:val="NoList"/>
    <w:uiPriority w:val="99"/>
    <w:semiHidden/>
    <w:unhideWhenUsed/>
    <w:rsid w:val="00BF529F"/>
  </w:style>
  <w:style w:type="numbering" w:customStyle="1" w:styleId="NoList5122">
    <w:name w:val="No List5122"/>
    <w:next w:val="NoList"/>
    <w:uiPriority w:val="99"/>
    <w:semiHidden/>
    <w:unhideWhenUsed/>
    <w:rsid w:val="00BF529F"/>
  </w:style>
  <w:style w:type="table" w:customStyle="1" w:styleId="TableGrid6113">
    <w:name w:val="Table Grid6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529F"/>
  </w:style>
  <w:style w:type="numbering" w:customStyle="1" w:styleId="121231">
    <w:name w:val="リストなし12123"/>
    <w:next w:val="NoList"/>
    <w:uiPriority w:val="99"/>
    <w:semiHidden/>
    <w:unhideWhenUsed/>
    <w:rsid w:val="00BF529F"/>
  </w:style>
  <w:style w:type="table" w:customStyle="1" w:styleId="TableGrid12113">
    <w:name w:val="Table Grid121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529F"/>
  </w:style>
  <w:style w:type="table" w:customStyle="1" w:styleId="32113">
    <w:name w:val="网格型3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529F"/>
  </w:style>
  <w:style w:type="numbering" w:customStyle="1" w:styleId="NoList32123">
    <w:name w:val="No List32123"/>
    <w:next w:val="NoList"/>
    <w:uiPriority w:val="99"/>
    <w:semiHidden/>
    <w:rsid w:val="00BF529F"/>
  </w:style>
  <w:style w:type="table" w:customStyle="1" w:styleId="TableGrid42113">
    <w:name w:val="Table Grid421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529F"/>
  </w:style>
  <w:style w:type="numbering" w:customStyle="1" w:styleId="131230">
    <w:name w:val="無清單13123"/>
    <w:next w:val="NoList"/>
    <w:uiPriority w:val="99"/>
    <w:semiHidden/>
    <w:unhideWhenUsed/>
    <w:rsid w:val="00BF529F"/>
  </w:style>
  <w:style w:type="numbering" w:customStyle="1" w:styleId="1121230">
    <w:name w:val="無清單112123"/>
    <w:next w:val="NoList"/>
    <w:uiPriority w:val="99"/>
    <w:semiHidden/>
    <w:unhideWhenUsed/>
    <w:rsid w:val="00BF529F"/>
  </w:style>
  <w:style w:type="table" w:customStyle="1" w:styleId="121133">
    <w:name w:val="表格格線121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529F"/>
  </w:style>
  <w:style w:type="numbering" w:customStyle="1" w:styleId="NoList122123">
    <w:name w:val="No List122123"/>
    <w:next w:val="NoList"/>
    <w:uiPriority w:val="99"/>
    <w:semiHidden/>
    <w:unhideWhenUsed/>
    <w:rsid w:val="00BF529F"/>
  </w:style>
  <w:style w:type="numbering" w:customStyle="1" w:styleId="1121231">
    <w:name w:val="リストなし112123"/>
    <w:next w:val="NoList"/>
    <w:uiPriority w:val="99"/>
    <w:semiHidden/>
    <w:unhideWhenUsed/>
    <w:rsid w:val="00BF529F"/>
  </w:style>
  <w:style w:type="numbering" w:customStyle="1" w:styleId="1121232">
    <w:name w:val="无列表112123"/>
    <w:next w:val="NoList"/>
    <w:semiHidden/>
    <w:rsid w:val="00BF529F"/>
  </w:style>
  <w:style w:type="numbering" w:customStyle="1" w:styleId="NoList212123">
    <w:name w:val="No List212123"/>
    <w:next w:val="NoList"/>
    <w:semiHidden/>
    <w:rsid w:val="00BF529F"/>
  </w:style>
  <w:style w:type="numbering" w:customStyle="1" w:styleId="NoList312123">
    <w:name w:val="No List312123"/>
    <w:next w:val="NoList"/>
    <w:uiPriority w:val="99"/>
    <w:semiHidden/>
    <w:rsid w:val="00BF529F"/>
  </w:style>
  <w:style w:type="numbering" w:customStyle="1" w:styleId="NoList1112123">
    <w:name w:val="No List1112123"/>
    <w:next w:val="NoList"/>
    <w:uiPriority w:val="99"/>
    <w:semiHidden/>
    <w:unhideWhenUsed/>
    <w:rsid w:val="00BF529F"/>
  </w:style>
  <w:style w:type="numbering" w:customStyle="1" w:styleId="1221230">
    <w:name w:val="無清單122123"/>
    <w:next w:val="NoList"/>
    <w:uiPriority w:val="99"/>
    <w:semiHidden/>
    <w:unhideWhenUsed/>
    <w:rsid w:val="00BF529F"/>
  </w:style>
  <w:style w:type="numbering" w:customStyle="1" w:styleId="1112123">
    <w:name w:val="無清單1112123"/>
    <w:next w:val="NoList"/>
    <w:uiPriority w:val="99"/>
    <w:semiHidden/>
    <w:unhideWhenUsed/>
    <w:rsid w:val="00BF529F"/>
  </w:style>
  <w:style w:type="table" w:customStyle="1" w:styleId="1154">
    <w:name w:val="网格型1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529F"/>
  </w:style>
  <w:style w:type="table" w:customStyle="1" w:styleId="2151">
    <w:name w:val="网格型2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F529F"/>
  </w:style>
  <w:style w:type="numbering" w:customStyle="1" w:styleId="NoList113112">
    <w:name w:val="No List113112"/>
    <w:next w:val="NoList"/>
    <w:uiPriority w:val="99"/>
    <w:semiHidden/>
    <w:unhideWhenUsed/>
    <w:rsid w:val="00BF529F"/>
  </w:style>
  <w:style w:type="numbering" w:customStyle="1" w:styleId="NoList41113">
    <w:name w:val="No List41113"/>
    <w:next w:val="NoList"/>
    <w:uiPriority w:val="99"/>
    <w:semiHidden/>
    <w:unhideWhenUsed/>
    <w:rsid w:val="00BF529F"/>
  </w:style>
  <w:style w:type="table" w:customStyle="1" w:styleId="TableGrid11215">
    <w:name w:val="Table Grid1121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529F"/>
  </w:style>
  <w:style w:type="numbering" w:customStyle="1" w:styleId="NoList1211114">
    <w:name w:val="No List1211114"/>
    <w:next w:val="NoList"/>
    <w:uiPriority w:val="99"/>
    <w:semiHidden/>
    <w:unhideWhenUsed/>
    <w:rsid w:val="00BF529F"/>
  </w:style>
  <w:style w:type="numbering" w:customStyle="1" w:styleId="11111140">
    <w:name w:val="リストなし1111114"/>
    <w:next w:val="NoList"/>
    <w:uiPriority w:val="99"/>
    <w:semiHidden/>
    <w:unhideWhenUsed/>
    <w:rsid w:val="00BF529F"/>
  </w:style>
  <w:style w:type="numbering" w:customStyle="1" w:styleId="11111141">
    <w:name w:val="无列表1111114"/>
    <w:next w:val="NoList"/>
    <w:semiHidden/>
    <w:rsid w:val="00BF529F"/>
  </w:style>
  <w:style w:type="numbering" w:customStyle="1" w:styleId="NoList2111114">
    <w:name w:val="No List2111114"/>
    <w:next w:val="NoList"/>
    <w:semiHidden/>
    <w:rsid w:val="00BF529F"/>
  </w:style>
  <w:style w:type="numbering" w:customStyle="1" w:styleId="NoList3111114">
    <w:name w:val="No List3111114"/>
    <w:next w:val="NoList"/>
    <w:uiPriority w:val="99"/>
    <w:semiHidden/>
    <w:rsid w:val="00BF529F"/>
  </w:style>
  <w:style w:type="numbering" w:customStyle="1" w:styleId="NoList11111114">
    <w:name w:val="No List11111114"/>
    <w:next w:val="NoList"/>
    <w:uiPriority w:val="99"/>
    <w:semiHidden/>
    <w:unhideWhenUsed/>
    <w:rsid w:val="00BF529F"/>
  </w:style>
  <w:style w:type="numbering" w:customStyle="1" w:styleId="1211114">
    <w:name w:val="無清單1211114"/>
    <w:next w:val="NoList"/>
    <w:uiPriority w:val="99"/>
    <w:semiHidden/>
    <w:unhideWhenUsed/>
    <w:rsid w:val="00BF529F"/>
  </w:style>
  <w:style w:type="numbering" w:customStyle="1" w:styleId="11111114">
    <w:name w:val="無清單11111114"/>
    <w:next w:val="NoList"/>
    <w:uiPriority w:val="99"/>
    <w:semiHidden/>
    <w:unhideWhenUsed/>
    <w:rsid w:val="00BF529F"/>
  </w:style>
  <w:style w:type="numbering" w:customStyle="1" w:styleId="NoList131113">
    <w:name w:val="No List131113"/>
    <w:next w:val="NoList"/>
    <w:uiPriority w:val="99"/>
    <w:semiHidden/>
    <w:unhideWhenUsed/>
    <w:rsid w:val="00BF529F"/>
  </w:style>
  <w:style w:type="numbering" w:customStyle="1" w:styleId="1211131">
    <w:name w:val="リストなし121113"/>
    <w:next w:val="NoList"/>
    <w:uiPriority w:val="99"/>
    <w:semiHidden/>
    <w:unhideWhenUsed/>
    <w:rsid w:val="00BF529F"/>
  </w:style>
  <w:style w:type="numbering" w:customStyle="1" w:styleId="1211141">
    <w:name w:val="无列表121114"/>
    <w:next w:val="NoList"/>
    <w:semiHidden/>
    <w:rsid w:val="00BF529F"/>
  </w:style>
  <w:style w:type="numbering" w:customStyle="1" w:styleId="NoList221113">
    <w:name w:val="No List221113"/>
    <w:next w:val="NoList"/>
    <w:semiHidden/>
    <w:rsid w:val="00BF529F"/>
  </w:style>
  <w:style w:type="numbering" w:customStyle="1" w:styleId="NoList321113">
    <w:name w:val="No List321113"/>
    <w:next w:val="NoList"/>
    <w:uiPriority w:val="99"/>
    <w:semiHidden/>
    <w:rsid w:val="00BF529F"/>
  </w:style>
  <w:style w:type="numbering" w:customStyle="1" w:styleId="NoList1121113">
    <w:name w:val="No List1121113"/>
    <w:next w:val="NoList"/>
    <w:uiPriority w:val="99"/>
    <w:semiHidden/>
    <w:unhideWhenUsed/>
    <w:rsid w:val="00BF529F"/>
  </w:style>
  <w:style w:type="numbering" w:customStyle="1" w:styleId="1311130">
    <w:name w:val="無清單131113"/>
    <w:next w:val="NoList"/>
    <w:uiPriority w:val="99"/>
    <w:semiHidden/>
    <w:unhideWhenUsed/>
    <w:rsid w:val="00BF529F"/>
  </w:style>
  <w:style w:type="numbering" w:customStyle="1" w:styleId="1121113">
    <w:name w:val="無清單1121113"/>
    <w:next w:val="NoList"/>
    <w:uiPriority w:val="99"/>
    <w:semiHidden/>
    <w:unhideWhenUsed/>
    <w:rsid w:val="00BF529F"/>
  </w:style>
  <w:style w:type="numbering" w:customStyle="1" w:styleId="211114">
    <w:name w:val="无列表211114"/>
    <w:next w:val="NoList"/>
    <w:uiPriority w:val="99"/>
    <w:semiHidden/>
    <w:unhideWhenUsed/>
    <w:rsid w:val="00BF529F"/>
  </w:style>
  <w:style w:type="numbering" w:customStyle="1" w:styleId="NoList1221113">
    <w:name w:val="No List1221113"/>
    <w:next w:val="NoList"/>
    <w:uiPriority w:val="99"/>
    <w:semiHidden/>
    <w:unhideWhenUsed/>
    <w:rsid w:val="00BF529F"/>
  </w:style>
  <w:style w:type="numbering" w:customStyle="1" w:styleId="11211130">
    <w:name w:val="リストなし1121113"/>
    <w:next w:val="NoList"/>
    <w:uiPriority w:val="99"/>
    <w:semiHidden/>
    <w:unhideWhenUsed/>
    <w:rsid w:val="00BF529F"/>
  </w:style>
  <w:style w:type="numbering" w:customStyle="1" w:styleId="11211131">
    <w:name w:val="无列表1121113"/>
    <w:next w:val="NoList"/>
    <w:semiHidden/>
    <w:rsid w:val="00BF529F"/>
  </w:style>
  <w:style w:type="numbering" w:customStyle="1" w:styleId="NoList2121113">
    <w:name w:val="No List2121113"/>
    <w:next w:val="NoList"/>
    <w:semiHidden/>
    <w:rsid w:val="00BF529F"/>
  </w:style>
  <w:style w:type="numbering" w:customStyle="1" w:styleId="NoList3121113">
    <w:name w:val="No List3121113"/>
    <w:next w:val="NoList"/>
    <w:uiPriority w:val="99"/>
    <w:semiHidden/>
    <w:rsid w:val="00BF529F"/>
  </w:style>
  <w:style w:type="numbering" w:customStyle="1" w:styleId="NoList11121113">
    <w:name w:val="No List11121113"/>
    <w:next w:val="NoList"/>
    <w:uiPriority w:val="99"/>
    <w:semiHidden/>
    <w:unhideWhenUsed/>
    <w:rsid w:val="00BF529F"/>
  </w:style>
  <w:style w:type="numbering" w:customStyle="1" w:styleId="1221113">
    <w:name w:val="無清單1221113"/>
    <w:next w:val="NoList"/>
    <w:uiPriority w:val="99"/>
    <w:semiHidden/>
    <w:unhideWhenUsed/>
    <w:rsid w:val="00BF529F"/>
  </w:style>
  <w:style w:type="numbering" w:customStyle="1" w:styleId="11121113">
    <w:name w:val="無清單11121113"/>
    <w:next w:val="NoList"/>
    <w:uiPriority w:val="99"/>
    <w:semiHidden/>
    <w:unhideWhenUsed/>
    <w:rsid w:val="00BF529F"/>
  </w:style>
  <w:style w:type="numbering" w:customStyle="1" w:styleId="NoList51112">
    <w:name w:val="No List51112"/>
    <w:next w:val="NoList"/>
    <w:uiPriority w:val="99"/>
    <w:semiHidden/>
    <w:unhideWhenUsed/>
    <w:rsid w:val="00BF529F"/>
  </w:style>
  <w:style w:type="numbering" w:customStyle="1" w:styleId="NoList6112">
    <w:name w:val="No List6112"/>
    <w:next w:val="NoList"/>
    <w:uiPriority w:val="99"/>
    <w:semiHidden/>
    <w:unhideWhenUsed/>
    <w:rsid w:val="00BF529F"/>
  </w:style>
  <w:style w:type="numbering" w:customStyle="1" w:styleId="NoList14112">
    <w:name w:val="No List14112"/>
    <w:next w:val="NoList"/>
    <w:uiPriority w:val="99"/>
    <w:semiHidden/>
    <w:unhideWhenUsed/>
    <w:rsid w:val="00BF529F"/>
  </w:style>
  <w:style w:type="numbering" w:customStyle="1" w:styleId="131122">
    <w:name w:val="リストなし13112"/>
    <w:next w:val="NoList"/>
    <w:uiPriority w:val="99"/>
    <w:semiHidden/>
    <w:unhideWhenUsed/>
    <w:rsid w:val="00BF529F"/>
  </w:style>
  <w:style w:type="numbering" w:customStyle="1" w:styleId="NoList23112">
    <w:name w:val="No List23112"/>
    <w:next w:val="NoList"/>
    <w:semiHidden/>
    <w:rsid w:val="00BF529F"/>
  </w:style>
  <w:style w:type="numbering" w:customStyle="1" w:styleId="NoList33112">
    <w:name w:val="No List33112"/>
    <w:next w:val="NoList"/>
    <w:uiPriority w:val="99"/>
    <w:semiHidden/>
    <w:rsid w:val="00BF529F"/>
  </w:style>
  <w:style w:type="numbering" w:customStyle="1" w:styleId="NoList11412">
    <w:name w:val="No List11412"/>
    <w:next w:val="NoList"/>
    <w:uiPriority w:val="99"/>
    <w:semiHidden/>
    <w:unhideWhenUsed/>
    <w:rsid w:val="00BF529F"/>
  </w:style>
  <w:style w:type="numbering" w:customStyle="1" w:styleId="141120">
    <w:name w:val="無清單14112"/>
    <w:next w:val="NoList"/>
    <w:uiPriority w:val="99"/>
    <w:semiHidden/>
    <w:unhideWhenUsed/>
    <w:rsid w:val="00BF529F"/>
  </w:style>
  <w:style w:type="numbering" w:customStyle="1" w:styleId="1131120">
    <w:name w:val="無清單113112"/>
    <w:next w:val="NoList"/>
    <w:uiPriority w:val="99"/>
    <w:semiHidden/>
    <w:unhideWhenUsed/>
    <w:rsid w:val="00BF529F"/>
  </w:style>
  <w:style w:type="numbering" w:customStyle="1" w:styleId="NoList4212">
    <w:name w:val="No List4212"/>
    <w:next w:val="NoList"/>
    <w:uiPriority w:val="99"/>
    <w:semiHidden/>
    <w:unhideWhenUsed/>
    <w:rsid w:val="00BF529F"/>
  </w:style>
  <w:style w:type="numbering" w:customStyle="1" w:styleId="NoList123112">
    <w:name w:val="No List123112"/>
    <w:next w:val="NoList"/>
    <w:uiPriority w:val="99"/>
    <w:semiHidden/>
    <w:unhideWhenUsed/>
    <w:rsid w:val="00BF529F"/>
  </w:style>
  <w:style w:type="numbering" w:customStyle="1" w:styleId="1131121">
    <w:name w:val="リストなし113112"/>
    <w:next w:val="NoList"/>
    <w:uiPriority w:val="99"/>
    <w:semiHidden/>
    <w:unhideWhenUsed/>
    <w:rsid w:val="00BF529F"/>
  </w:style>
  <w:style w:type="numbering" w:customStyle="1" w:styleId="1131122">
    <w:name w:val="无列表113112"/>
    <w:next w:val="NoList"/>
    <w:semiHidden/>
    <w:rsid w:val="00BF529F"/>
  </w:style>
  <w:style w:type="numbering" w:customStyle="1" w:styleId="NoList213112">
    <w:name w:val="No List213112"/>
    <w:next w:val="NoList"/>
    <w:semiHidden/>
    <w:rsid w:val="00BF529F"/>
  </w:style>
  <w:style w:type="numbering" w:customStyle="1" w:styleId="NoList313112">
    <w:name w:val="No List313112"/>
    <w:next w:val="NoList"/>
    <w:uiPriority w:val="99"/>
    <w:semiHidden/>
    <w:rsid w:val="00BF529F"/>
  </w:style>
  <w:style w:type="numbering" w:customStyle="1" w:styleId="NoList1113112">
    <w:name w:val="No List1113112"/>
    <w:next w:val="NoList"/>
    <w:uiPriority w:val="99"/>
    <w:semiHidden/>
    <w:unhideWhenUsed/>
    <w:rsid w:val="00BF529F"/>
  </w:style>
  <w:style w:type="numbering" w:customStyle="1" w:styleId="1231120">
    <w:name w:val="無清單123112"/>
    <w:next w:val="NoList"/>
    <w:uiPriority w:val="99"/>
    <w:semiHidden/>
    <w:unhideWhenUsed/>
    <w:rsid w:val="00BF529F"/>
  </w:style>
  <w:style w:type="numbering" w:customStyle="1" w:styleId="11131120">
    <w:name w:val="無清單1113112"/>
    <w:next w:val="NoList"/>
    <w:uiPriority w:val="99"/>
    <w:semiHidden/>
    <w:unhideWhenUsed/>
    <w:rsid w:val="00BF529F"/>
  </w:style>
  <w:style w:type="numbering" w:customStyle="1" w:styleId="NoList121212">
    <w:name w:val="No List121212"/>
    <w:next w:val="NoList"/>
    <w:uiPriority w:val="99"/>
    <w:semiHidden/>
    <w:unhideWhenUsed/>
    <w:rsid w:val="00BF529F"/>
  </w:style>
  <w:style w:type="numbering" w:customStyle="1" w:styleId="1112120">
    <w:name w:val="リストなし111212"/>
    <w:next w:val="NoList"/>
    <w:uiPriority w:val="99"/>
    <w:semiHidden/>
    <w:unhideWhenUsed/>
    <w:rsid w:val="00BF529F"/>
  </w:style>
  <w:style w:type="numbering" w:customStyle="1" w:styleId="1112124">
    <w:name w:val="无列表111212"/>
    <w:next w:val="NoList"/>
    <w:semiHidden/>
    <w:rsid w:val="00BF529F"/>
  </w:style>
  <w:style w:type="numbering" w:customStyle="1" w:styleId="NoList211212">
    <w:name w:val="No List211212"/>
    <w:next w:val="NoList"/>
    <w:semiHidden/>
    <w:rsid w:val="00BF529F"/>
  </w:style>
  <w:style w:type="numbering" w:customStyle="1" w:styleId="NoList311212">
    <w:name w:val="No List311212"/>
    <w:next w:val="NoList"/>
    <w:uiPriority w:val="99"/>
    <w:semiHidden/>
    <w:rsid w:val="00BF529F"/>
  </w:style>
  <w:style w:type="numbering" w:customStyle="1" w:styleId="NoList1111212">
    <w:name w:val="No List1111212"/>
    <w:next w:val="NoList"/>
    <w:uiPriority w:val="99"/>
    <w:semiHidden/>
    <w:unhideWhenUsed/>
    <w:rsid w:val="00BF529F"/>
  </w:style>
  <w:style w:type="numbering" w:customStyle="1" w:styleId="1212120">
    <w:name w:val="無清單121212"/>
    <w:next w:val="NoList"/>
    <w:uiPriority w:val="99"/>
    <w:semiHidden/>
    <w:unhideWhenUsed/>
    <w:rsid w:val="00BF529F"/>
  </w:style>
  <w:style w:type="numbering" w:customStyle="1" w:styleId="11112120">
    <w:name w:val="無清單1111212"/>
    <w:next w:val="NoList"/>
    <w:uiPriority w:val="99"/>
    <w:semiHidden/>
    <w:unhideWhenUsed/>
    <w:rsid w:val="00BF529F"/>
  </w:style>
  <w:style w:type="numbering" w:customStyle="1" w:styleId="NoList5212">
    <w:name w:val="No List5212"/>
    <w:next w:val="NoList"/>
    <w:uiPriority w:val="99"/>
    <w:semiHidden/>
    <w:unhideWhenUsed/>
    <w:rsid w:val="00BF529F"/>
  </w:style>
  <w:style w:type="numbering" w:customStyle="1" w:styleId="NoList13212">
    <w:name w:val="No List13212"/>
    <w:next w:val="NoList"/>
    <w:uiPriority w:val="99"/>
    <w:semiHidden/>
    <w:unhideWhenUsed/>
    <w:rsid w:val="00BF529F"/>
  </w:style>
  <w:style w:type="numbering" w:customStyle="1" w:styleId="122124">
    <w:name w:val="リストなし12212"/>
    <w:next w:val="NoList"/>
    <w:uiPriority w:val="99"/>
    <w:semiHidden/>
    <w:unhideWhenUsed/>
    <w:rsid w:val="00BF529F"/>
  </w:style>
  <w:style w:type="numbering" w:customStyle="1" w:styleId="122131">
    <w:name w:val="无列表12213"/>
    <w:next w:val="NoList"/>
    <w:semiHidden/>
    <w:rsid w:val="00BF529F"/>
  </w:style>
  <w:style w:type="numbering" w:customStyle="1" w:styleId="NoList22212">
    <w:name w:val="No List22212"/>
    <w:next w:val="NoList"/>
    <w:semiHidden/>
    <w:rsid w:val="00BF529F"/>
  </w:style>
  <w:style w:type="numbering" w:customStyle="1" w:styleId="NoList32212">
    <w:name w:val="No List32212"/>
    <w:next w:val="NoList"/>
    <w:uiPriority w:val="99"/>
    <w:semiHidden/>
    <w:rsid w:val="00BF529F"/>
  </w:style>
  <w:style w:type="numbering" w:customStyle="1" w:styleId="NoList112212">
    <w:name w:val="No List112212"/>
    <w:next w:val="NoList"/>
    <w:uiPriority w:val="99"/>
    <w:semiHidden/>
    <w:unhideWhenUsed/>
    <w:rsid w:val="00BF529F"/>
  </w:style>
  <w:style w:type="numbering" w:customStyle="1" w:styleId="132120">
    <w:name w:val="無清單13212"/>
    <w:next w:val="NoList"/>
    <w:uiPriority w:val="99"/>
    <w:semiHidden/>
    <w:unhideWhenUsed/>
    <w:rsid w:val="00BF529F"/>
  </w:style>
  <w:style w:type="numbering" w:customStyle="1" w:styleId="1122120">
    <w:name w:val="無清單112212"/>
    <w:next w:val="NoList"/>
    <w:uiPriority w:val="99"/>
    <w:semiHidden/>
    <w:unhideWhenUsed/>
    <w:rsid w:val="00BF529F"/>
  </w:style>
  <w:style w:type="numbering" w:customStyle="1" w:styleId="21212">
    <w:name w:val="无列表21212"/>
    <w:next w:val="NoList"/>
    <w:uiPriority w:val="99"/>
    <w:semiHidden/>
    <w:unhideWhenUsed/>
    <w:rsid w:val="00BF529F"/>
  </w:style>
  <w:style w:type="numbering" w:customStyle="1" w:styleId="NoList1112212">
    <w:name w:val="No List1112212"/>
    <w:next w:val="NoList"/>
    <w:uiPriority w:val="99"/>
    <w:semiHidden/>
    <w:unhideWhenUsed/>
    <w:rsid w:val="00BF529F"/>
  </w:style>
  <w:style w:type="numbering" w:customStyle="1" w:styleId="NoList712">
    <w:name w:val="No List712"/>
    <w:next w:val="NoList"/>
    <w:uiPriority w:val="99"/>
    <w:semiHidden/>
    <w:unhideWhenUsed/>
    <w:rsid w:val="00BF529F"/>
  </w:style>
  <w:style w:type="table" w:customStyle="1" w:styleId="TableGrid813">
    <w:name w:val="Table Grid8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529F"/>
  </w:style>
  <w:style w:type="numbering" w:customStyle="1" w:styleId="14122">
    <w:name w:val="リストなし1412"/>
    <w:next w:val="NoList"/>
    <w:uiPriority w:val="99"/>
    <w:semiHidden/>
    <w:unhideWhenUsed/>
    <w:rsid w:val="00BF529F"/>
  </w:style>
  <w:style w:type="table" w:customStyle="1" w:styleId="TableGrid1413">
    <w:name w:val="Table Grid14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F529F"/>
  </w:style>
  <w:style w:type="table" w:customStyle="1" w:styleId="3413">
    <w:name w:val="网格型3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529F"/>
  </w:style>
  <w:style w:type="numbering" w:customStyle="1" w:styleId="NoList3412">
    <w:name w:val="No List3412"/>
    <w:next w:val="NoList"/>
    <w:uiPriority w:val="99"/>
    <w:semiHidden/>
    <w:rsid w:val="00BF529F"/>
  </w:style>
  <w:style w:type="table" w:customStyle="1" w:styleId="TableGrid4413">
    <w:name w:val="Table Grid44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529F"/>
  </w:style>
  <w:style w:type="numbering" w:customStyle="1" w:styleId="15120">
    <w:name w:val="無清單1512"/>
    <w:next w:val="NoList"/>
    <w:uiPriority w:val="99"/>
    <w:semiHidden/>
    <w:unhideWhenUsed/>
    <w:rsid w:val="00BF529F"/>
  </w:style>
  <w:style w:type="numbering" w:customStyle="1" w:styleId="114120">
    <w:name w:val="無清單11412"/>
    <w:next w:val="NoList"/>
    <w:uiPriority w:val="99"/>
    <w:semiHidden/>
    <w:unhideWhenUsed/>
    <w:rsid w:val="00BF529F"/>
  </w:style>
  <w:style w:type="table" w:customStyle="1" w:styleId="14131">
    <w:name w:val="表格格線14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529F"/>
  </w:style>
  <w:style w:type="table" w:customStyle="1" w:styleId="TableGrid5213">
    <w:name w:val="Table Grid5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529F"/>
  </w:style>
  <w:style w:type="numbering" w:customStyle="1" w:styleId="114121">
    <w:name w:val="リストなし11412"/>
    <w:next w:val="NoList"/>
    <w:uiPriority w:val="99"/>
    <w:semiHidden/>
    <w:unhideWhenUsed/>
    <w:rsid w:val="00BF529F"/>
  </w:style>
  <w:style w:type="table" w:customStyle="1" w:styleId="TableGrid11313">
    <w:name w:val="Table Grid113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529F"/>
  </w:style>
  <w:style w:type="table" w:customStyle="1" w:styleId="31213">
    <w:name w:val="网格型3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529F"/>
  </w:style>
  <w:style w:type="numbering" w:customStyle="1" w:styleId="NoList31412">
    <w:name w:val="No List31412"/>
    <w:next w:val="NoList"/>
    <w:uiPriority w:val="99"/>
    <w:semiHidden/>
    <w:rsid w:val="00BF529F"/>
  </w:style>
  <w:style w:type="table" w:customStyle="1" w:styleId="TableGrid41213">
    <w:name w:val="Table Grid41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529F"/>
  </w:style>
  <w:style w:type="numbering" w:customStyle="1" w:styleId="124120">
    <w:name w:val="無清單12412"/>
    <w:next w:val="NoList"/>
    <w:uiPriority w:val="99"/>
    <w:semiHidden/>
    <w:unhideWhenUsed/>
    <w:rsid w:val="00BF529F"/>
  </w:style>
  <w:style w:type="numbering" w:customStyle="1" w:styleId="1114120">
    <w:name w:val="無清單111412"/>
    <w:next w:val="NoList"/>
    <w:uiPriority w:val="99"/>
    <w:semiHidden/>
    <w:unhideWhenUsed/>
    <w:rsid w:val="00BF529F"/>
  </w:style>
  <w:style w:type="table" w:customStyle="1" w:styleId="112133">
    <w:name w:val="表格格線11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529F"/>
  </w:style>
  <w:style w:type="numbering" w:customStyle="1" w:styleId="NoList121312">
    <w:name w:val="No List121312"/>
    <w:next w:val="NoList"/>
    <w:uiPriority w:val="99"/>
    <w:semiHidden/>
    <w:unhideWhenUsed/>
    <w:rsid w:val="00BF529F"/>
  </w:style>
  <w:style w:type="numbering" w:customStyle="1" w:styleId="1113121">
    <w:name w:val="リストなし111312"/>
    <w:next w:val="NoList"/>
    <w:uiPriority w:val="99"/>
    <w:semiHidden/>
    <w:unhideWhenUsed/>
    <w:rsid w:val="00BF529F"/>
  </w:style>
  <w:style w:type="numbering" w:customStyle="1" w:styleId="1113122">
    <w:name w:val="无列表111312"/>
    <w:next w:val="NoList"/>
    <w:semiHidden/>
    <w:rsid w:val="00BF529F"/>
  </w:style>
  <w:style w:type="numbering" w:customStyle="1" w:styleId="NoList211312">
    <w:name w:val="No List211312"/>
    <w:next w:val="NoList"/>
    <w:semiHidden/>
    <w:rsid w:val="00BF529F"/>
  </w:style>
  <w:style w:type="numbering" w:customStyle="1" w:styleId="NoList311312">
    <w:name w:val="No List311312"/>
    <w:next w:val="NoList"/>
    <w:uiPriority w:val="99"/>
    <w:semiHidden/>
    <w:rsid w:val="00BF529F"/>
  </w:style>
  <w:style w:type="numbering" w:customStyle="1" w:styleId="NoList1111312">
    <w:name w:val="No List1111312"/>
    <w:next w:val="NoList"/>
    <w:uiPriority w:val="99"/>
    <w:semiHidden/>
    <w:unhideWhenUsed/>
    <w:rsid w:val="00BF529F"/>
  </w:style>
  <w:style w:type="numbering" w:customStyle="1" w:styleId="121312">
    <w:name w:val="無清單121312"/>
    <w:next w:val="NoList"/>
    <w:uiPriority w:val="99"/>
    <w:semiHidden/>
    <w:unhideWhenUsed/>
    <w:rsid w:val="00BF529F"/>
  </w:style>
  <w:style w:type="numbering" w:customStyle="1" w:styleId="1111312">
    <w:name w:val="無清單1111312"/>
    <w:next w:val="NoList"/>
    <w:uiPriority w:val="99"/>
    <w:semiHidden/>
    <w:unhideWhenUsed/>
    <w:rsid w:val="00BF529F"/>
  </w:style>
  <w:style w:type="numbering" w:customStyle="1" w:styleId="NoList5312">
    <w:name w:val="No List5312"/>
    <w:next w:val="NoList"/>
    <w:uiPriority w:val="99"/>
    <w:semiHidden/>
    <w:unhideWhenUsed/>
    <w:rsid w:val="00BF529F"/>
  </w:style>
  <w:style w:type="table" w:customStyle="1" w:styleId="TableGrid6213">
    <w:name w:val="Table Grid6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529F"/>
  </w:style>
  <w:style w:type="numbering" w:customStyle="1" w:styleId="123121">
    <w:name w:val="リストなし12312"/>
    <w:next w:val="NoList"/>
    <w:uiPriority w:val="99"/>
    <w:semiHidden/>
    <w:unhideWhenUsed/>
    <w:rsid w:val="00BF529F"/>
  </w:style>
  <w:style w:type="table" w:customStyle="1" w:styleId="TableGrid12213">
    <w:name w:val="Table Grid122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529F"/>
  </w:style>
  <w:style w:type="table" w:customStyle="1" w:styleId="32213">
    <w:name w:val="网格型3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529F"/>
  </w:style>
  <w:style w:type="numbering" w:customStyle="1" w:styleId="NoList32312">
    <w:name w:val="No List32312"/>
    <w:next w:val="NoList"/>
    <w:uiPriority w:val="99"/>
    <w:semiHidden/>
    <w:rsid w:val="00BF529F"/>
  </w:style>
  <w:style w:type="table" w:customStyle="1" w:styleId="TableGrid42213">
    <w:name w:val="Table Grid42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529F"/>
  </w:style>
  <w:style w:type="numbering" w:customStyle="1" w:styleId="13312">
    <w:name w:val="無清單13312"/>
    <w:next w:val="NoList"/>
    <w:uiPriority w:val="99"/>
    <w:semiHidden/>
    <w:unhideWhenUsed/>
    <w:rsid w:val="00BF529F"/>
  </w:style>
  <w:style w:type="numbering" w:customStyle="1" w:styleId="1123120">
    <w:name w:val="無清單112312"/>
    <w:next w:val="NoList"/>
    <w:uiPriority w:val="99"/>
    <w:semiHidden/>
    <w:unhideWhenUsed/>
    <w:rsid w:val="00BF529F"/>
  </w:style>
  <w:style w:type="table" w:customStyle="1" w:styleId="122132">
    <w:name w:val="表格格線12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529F"/>
  </w:style>
  <w:style w:type="numbering" w:customStyle="1" w:styleId="NoList122212">
    <w:name w:val="No List122212"/>
    <w:next w:val="NoList"/>
    <w:uiPriority w:val="99"/>
    <w:semiHidden/>
    <w:unhideWhenUsed/>
    <w:rsid w:val="00BF529F"/>
  </w:style>
  <w:style w:type="numbering" w:customStyle="1" w:styleId="1122121">
    <w:name w:val="リストなし112212"/>
    <w:next w:val="NoList"/>
    <w:uiPriority w:val="99"/>
    <w:semiHidden/>
    <w:unhideWhenUsed/>
    <w:rsid w:val="00BF529F"/>
  </w:style>
  <w:style w:type="numbering" w:customStyle="1" w:styleId="1122122">
    <w:name w:val="无列表112212"/>
    <w:next w:val="NoList"/>
    <w:semiHidden/>
    <w:rsid w:val="00BF529F"/>
  </w:style>
  <w:style w:type="numbering" w:customStyle="1" w:styleId="NoList212212">
    <w:name w:val="No List212212"/>
    <w:next w:val="NoList"/>
    <w:semiHidden/>
    <w:rsid w:val="00BF529F"/>
  </w:style>
  <w:style w:type="numbering" w:customStyle="1" w:styleId="NoList312212">
    <w:name w:val="No List312212"/>
    <w:next w:val="NoList"/>
    <w:uiPriority w:val="99"/>
    <w:semiHidden/>
    <w:rsid w:val="00BF529F"/>
  </w:style>
  <w:style w:type="numbering" w:customStyle="1" w:styleId="NoList1112312">
    <w:name w:val="No List1112312"/>
    <w:next w:val="NoList"/>
    <w:uiPriority w:val="99"/>
    <w:semiHidden/>
    <w:unhideWhenUsed/>
    <w:rsid w:val="00BF529F"/>
  </w:style>
  <w:style w:type="numbering" w:customStyle="1" w:styleId="122212">
    <w:name w:val="無清單122212"/>
    <w:next w:val="NoList"/>
    <w:uiPriority w:val="99"/>
    <w:semiHidden/>
    <w:unhideWhenUsed/>
    <w:rsid w:val="00BF529F"/>
  </w:style>
  <w:style w:type="numbering" w:customStyle="1" w:styleId="1112212">
    <w:name w:val="無清單1112212"/>
    <w:next w:val="NoList"/>
    <w:uiPriority w:val="99"/>
    <w:semiHidden/>
    <w:unhideWhenUsed/>
    <w:rsid w:val="00BF529F"/>
  </w:style>
  <w:style w:type="numbering" w:customStyle="1" w:styleId="420">
    <w:name w:val="无列表42"/>
    <w:next w:val="NoList"/>
    <w:uiPriority w:val="99"/>
    <w:semiHidden/>
    <w:unhideWhenUsed/>
    <w:rsid w:val="00BF529F"/>
  </w:style>
  <w:style w:type="table" w:customStyle="1" w:styleId="53">
    <w:name w:val="网格型5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529F"/>
  </w:style>
  <w:style w:type="numbering" w:customStyle="1" w:styleId="131221">
    <w:name w:val="无列表13122"/>
    <w:next w:val="NoList"/>
    <w:semiHidden/>
    <w:rsid w:val="00BF529F"/>
  </w:style>
  <w:style w:type="numbering" w:customStyle="1" w:styleId="NoList41122">
    <w:name w:val="No List41122"/>
    <w:next w:val="NoList"/>
    <w:uiPriority w:val="99"/>
    <w:semiHidden/>
    <w:unhideWhenUsed/>
    <w:rsid w:val="00BF529F"/>
  </w:style>
  <w:style w:type="numbering" w:customStyle="1" w:styleId="22122">
    <w:name w:val="无列表22122"/>
    <w:next w:val="NoList"/>
    <w:uiPriority w:val="99"/>
    <w:semiHidden/>
    <w:unhideWhenUsed/>
    <w:rsid w:val="00BF529F"/>
  </w:style>
  <w:style w:type="numbering" w:customStyle="1" w:styleId="NoList1211122">
    <w:name w:val="No List1211122"/>
    <w:next w:val="NoList"/>
    <w:uiPriority w:val="99"/>
    <w:semiHidden/>
    <w:unhideWhenUsed/>
    <w:rsid w:val="00BF529F"/>
  </w:style>
  <w:style w:type="numbering" w:customStyle="1" w:styleId="11111221">
    <w:name w:val="リストなし1111122"/>
    <w:next w:val="NoList"/>
    <w:uiPriority w:val="99"/>
    <w:semiHidden/>
    <w:unhideWhenUsed/>
    <w:rsid w:val="00BF529F"/>
  </w:style>
  <w:style w:type="numbering" w:customStyle="1" w:styleId="11111222">
    <w:name w:val="无列表1111122"/>
    <w:next w:val="NoList"/>
    <w:semiHidden/>
    <w:rsid w:val="00BF529F"/>
  </w:style>
  <w:style w:type="numbering" w:customStyle="1" w:styleId="NoList2111122">
    <w:name w:val="No List2111122"/>
    <w:next w:val="NoList"/>
    <w:semiHidden/>
    <w:rsid w:val="00BF529F"/>
  </w:style>
  <w:style w:type="numbering" w:customStyle="1" w:styleId="NoList3111122">
    <w:name w:val="No List3111122"/>
    <w:next w:val="NoList"/>
    <w:uiPriority w:val="99"/>
    <w:semiHidden/>
    <w:rsid w:val="00BF529F"/>
  </w:style>
  <w:style w:type="numbering" w:customStyle="1" w:styleId="NoList11111122">
    <w:name w:val="No List11111122"/>
    <w:next w:val="NoList"/>
    <w:uiPriority w:val="99"/>
    <w:semiHidden/>
    <w:unhideWhenUsed/>
    <w:rsid w:val="00BF529F"/>
  </w:style>
  <w:style w:type="numbering" w:customStyle="1" w:styleId="12111220">
    <w:name w:val="無清單1211122"/>
    <w:next w:val="NoList"/>
    <w:uiPriority w:val="99"/>
    <w:semiHidden/>
    <w:unhideWhenUsed/>
    <w:rsid w:val="00BF529F"/>
  </w:style>
  <w:style w:type="numbering" w:customStyle="1" w:styleId="111111220">
    <w:name w:val="無清單11111122"/>
    <w:next w:val="NoList"/>
    <w:uiPriority w:val="99"/>
    <w:semiHidden/>
    <w:unhideWhenUsed/>
    <w:rsid w:val="00BF529F"/>
  </w:style>
  <w:style w:type="numbering" w:customStyle="1" w:styleId="NoList131122">
    <w:name w:val="No List131122"/>
    <w:next w:val="NoList"/>
    <w:uiPriority w:val="99"/>
    <w:semiHidden/>
    <w:unhideWhenUsed/>
    <w:rsid w:val="00BF529F"/>
  </w:style>
  <w:style w:type="numbering" w:customStyle="1" w:styleId="1211221">
    <w:name w:val="リストなし121122"/>
    <w:next w:val="NoList"/>
    <w:uiPriority w:val="99"/>
    <w:semiHidden/>
    <w:unhideWhenUsed/>
    <w:rsid w:val="00BF529F"/>
  </w:style>
  <w:style w:type="numbering" w:customStyle="1" w:styleId="1211222">
    <w:name w:val="无列表121122"/>
    <w:next w:val="NoList"/>
    <w:semiHidden/>
    <w:rsid w:val="00BF529F"/>
  </w:style>
  <w:style w:type="numbering" w:customStyle="1" w:styleId="NoList221122">
    <w:name w:val="No List221122"/>
    <w:next w:val="NoList"/>
    <w:semiHidden/>
    <w:rsid w:val="00BF529F"/>
  </w:style>
  <w:style w:type="numbering" w:customStyle="1" w:styleId="NoList321122">
    <w:name w:val="No List321122"/>
    <w:next w:val="NoList"/>
    <w:uiPriority w:val="99"/>
    <w:semiHidden/>
    <w:rsid w:val="00BF529F"/>
  </w:style>
  <w:style w:type="numbering" w:customStyle="1" w:styleId="NoList1121122">
    <w:name w:val="No List1121122"/>
    <w:next w:val="NoList"/>
    <w:uiPriority w:val="99"/>
    <w:semiHidden/>
    <w:unhideWhenUsed/>
    <w:rsid w:val="00BF529F"/>
  </w:style>
  <w:style w:type="numbering" w:customStyle="1" w:styleId="1311220">
    <w:name w:val="無清單131122"/>
    <w:next w:val="NoList"/>
    <w:uiPriority w:val="99"/>
    <w:semiHidden/>
    <w:unhideWhenUsed/>
    <w:rsid w:val="00BF529F"/>
  </w:style>
  <w:style w:type="numbering" w:customStyle="1" w:styleId="11211220">
    <w:name w:val="無清單1121122"/>
    <w:next w:val="NoList"/>
    <w:uiPriority w:val="99"/>
    <w:semiHidden/>
    <w:unhideWhenUsed/>
    <w:rsid w:val="00BF529F"/>
  </w:style>
  <w:style w:type="numbering" w:customStyle="1" w:styleId="211122">
    <w:name w:val="无列表211122"/>
    <w:next w:val="NoList"/>
    <w:uiPriority w:val="99"/>
    <w:semiHidden/>
    <w:unhideWhenUsed/>
    <w:rsid w:val="00BF529F"/>
  </w:style>
  <w:style w:type="numbering" w:customStyle="1" w:styleId="NoList1221122">
    <w:name w:val="No List1221122"/>
    <w:next w:val="NoList"/>
    <w:uiPriority w:val="99"/>
    <w:semiHidden/>
    <w:unhideWhenUsed/>
    <w:rsid w:val="00BF529F"/>
  </w:style>
  <w:style w:type="numbering" w:customStyle="1" w:styleId="11211221">
    <w:name w:val="リストなし1121122"/>
    <w:next w:val="NoList"/>
    <w:uiPriority w:val="99"/>
    <w:semiHidden/>
    <w:unhideWhenUsed/>
    <w:rsid w:val="00BF529F"/>
  </w:style>
  <w:style w:type="numbering" w:customStyle="1" w:styleId="11211222">
    <w:name w:val="无列表1121122"/>
    <w:next w:val="NoList"/>
    <w:semiHidden/>
    <w:rsid w:val="00BF529F"/>
  </w:style>
  <w:style w:type="numbering" w:customStyle="1" w:styleId="NoList2121122">
    <w:name w:val="No List2121122"/>
    <w:next w:val="NoList"/>
    <w:semiHidden/>
    <w:rsid w:val="00BF529F"/>
  </w:style>
  <w:style w:type="numbering" w:customStyle="1" w:styleId="NoList3121122">
    <w:name w:val="No List3121122"/>
    <w:next w:val="NoList"/>
    <w:uiPriority w:val="99"/>
    <w:semiHidden/>
    <w:rsid w:val="00BF529F"/>
  </w:style>
  <w:style w:type="numbering" w:customStyle="1" w:styleId="NoList11121122">
    <w:name w:val="No List11121122"/>
    <w:next w:val="NoList"/>
    <w:uiPriority w:val="99"/>
    <w:semiHidden/>
    <w:unhideWhenUsed/>
    <w:rsid w:val="00BF529F"/>
  </w:style>
  <w:style w:type="numbering" w:customStyle="1" w:styleId="1221122">
    <w:name w:val="無清單1221122"/>
    <w:next w:val="NoList"/>
    <w:uiPriority w:val="99"/>
    <w:semiHidden/>
    <w:unhideWhenUsed/>
    <w:rsid w:val="00BF529F"/>
  </w:style>
  <w:style w:type="numbering" w:customStyle="1" w:styleId="11121122">
    <w:name w:val="無清單11121122"/>
    <w:next w:val="NoList"/>
    <w:uiPriority w:val="99"/>
    <w:semiHidden/>
    <w:unhideWhenUsed/>
    <w:rsid w:val="00BF529F"/>
  </w:style>
  <w:style w:type="numbering" w:customStyle="1" w:styleId="122221">
    <w:name w:val="无列表12222"/>
    <w:next w:val="NoList"/>
    <w:semiHidden/>
    <w:rsid w:val="00BF529F"/>
  </w:style>
  <w:style w:type="table" w:customStyle="1" w:styleId="TableGrid11224">
    <w:name w:val="Table Grid11224"/>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F529F"/>
  </w:style>
  <w:style w:type="numbering" w:customStyle="1" w:styleId="111111112">
    <w:name w:val="リストなし11111111"/>
    <w:next w:val="NoList"/>
    <w:uiPriority w:val="99"/>
    <w:semiHidden/>
    <w:unhideWhenUsed/>
    <w:rsid w:val="00BF529F"/>
  </w:style>
  <w:style w:type="numbering" w:customStyle="1" w:styleId="1111111110">
    <w:name w:val="无列表111111111"/>
    <w:next w:val="NoList"/>
    <w:semiHidden/>
    <w:rsid w:val="00BF529F"/>
  </w:style>
  <w:style w:type="numbering" w:customStyle="1" w:styleId="NoList21111111">
    <w:name w:val="No List21111111"/>
    <w:next w:val="NoList"/>
    <w:semiHidden/>
    <w:rsid w:val="00BF529F"/>
  </w:style>
  <w:style w:type="numbering" w:customStyle="1" w:styleId="NoList31111111">
    <w:name w:val="No List31111111"/>
    <w:next w:val="NoList"/>
    <w:uiPriority w:val="99"/>
    <w:semiHidden/>
    <w:rsid w:val="00BF529F"/>
  </w:style>
  <w:style w:type="numbering" w:customStyle="1" w:styleId="NoList111111112">
    <w:name w:val="No List111111112"/>
    <w:next w:val="NoList"/>
    <w:uiPriority w:val="99"/>
    <w:semiHidden/>
    <w:unhideWhenUsed/>
    <w:rsid w:val="00BF529F"/>
  </w:style>
  <w:style w:type="numbering" w:customStyle="1" w:styleId="12111111">
    <w:name w:val="無清單12111111"/>
    <w:next w:val="NoList"/>
    <w:uiPriority w:val="99"/>
    <w:semiHidden/>
    <w:unhideWhenUsed/>
    <w:rsid w:val="00BF529F"/>
  </w:style>
  <w:style w:type="numbering" w:customStyle="1" w:styleId="1111111111">
    <w:name w:val="無清單111111111"/>
    <w:next w:val="NoList"/>
    <w:uiPriority w:val="99"/>
    <w:semiHidden/>
    <w:unhideWhenUsed/>
    <w:rsid w:val="00BF529F"/>
  </w:style>
  <w:style w:type="numbering" w:customStyle="1" w:styleId="12111110">
    <w:name w:val="无列表1211111"/>
    <w:next w:val="NoList"/>
    <w:semiHidden/>
    <w:rsid w:val="00BF529F"/>
  </w:style>
  <w:style w:type="numbering" w:customStyle="1" w:styleId="2111111">
    <w:name w:val="无列表2111111"/>
    <w:next w:val="NoList"/>
    <w:uiPriority w:val="99"/>
    <w:semiHidden/>
    <w:unhideWhenUsed/>
    <w:rsid w:val="00BF529F"/>
  </w:style>
  <w:style w:type="numbering" w:customStyle="1" w:styleId="NoList171">
    <w:name w:val="No List171"/>
    <w:next w:val="NoList"/>
    <w:uiPriority w:val="99"/>
    <w:semiHidden/>
    <w:unhideWhenUsed/>
    <w:rsid w:val="00BF529F"/>
  </w:style>
  <w:style w:type="numbering" w:customStyle="1" w:styleId="1611">
    <w:name w:val="リストなし161"/>
    <w:next w:val="NoList"/>
    <w:uiPriority w:val="99"/>
    <w:semiHidden/>
    <w:unhideWhenUsed/>
    <w:rsid w:val="00BF529F"/>
  </w:style>
  <w:style w:type="table" w:customStyle="1" w:styleId="TableGrid161">
    <w:name w:val="Table Grid16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529F"/>
  </w:style>
  <w:style w:type="table" w:customStyle="1" w:styleId="361">
    <w:name w:val="网格型3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529F"/>
  </w:style>
  <w:style w:type="numbering" w:customStyle="1" w:styleId="NoList361">
    <w:name w:val="No List361"/>
    <w:next w:val="NoList"/>
    <w:uiPriority w:val="99"/>
    <w:semiHidden/>
    <w:rsid w:val="00BF529F"/>
  </w:style>
  <w:style w:type="table" w:customStyle="1" w:styleId="TableGrid461">
    <w:name w:val="Table Grid46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529F"/>
  </w:style>
  <w:style w:type="numbering" w:customStyle="1" w:styleId="1710">
    <w:name w:val="無清單171"/>
    <w:next w:val="NoList"/>
    <w:uiPriority w:val="99"/>
    <w:semiHidden/>
    <w:unhideWhenUsed/>
    <w:rsid w:val="00BF529F"/>
  </w:style>
  <w:style w:type="numbering" w:customStyle="1" w:styleId="11610">
    <w:name w:val="無清單1161"/>
    <w:next w:val="NoList"/>
    <w:uiPriority w:val="99"/>
    <w:semiHidden/>
    <w:unhideWhenUsed/>
    <w:rsid w:val="00BF529F"/>
  </w:style>
  <w:style w:type="table" w:customStyle="1" w:styleId="1613">
    <w:name w:val="表格格線16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529F"/>
  </w:style>
  <w:style w:type="numbering" w:customStyle="1" w:styleId="251">
    <w:name w:val="无列表251"/>
    <w:next w:val="NoList"/>
    <w:uiPriority w:val="99"/>
    <w:semiHidden/>
    <w:unhideWhenUsed/>
    <w:rsid w:val="00BF529F"/>
  </w:style>
  <w:style w:type="numbering" w:customStyle="1" w:styleId="NoList1261">
    <w:name w:val="No List1261"/>
    <w:next w:val="NoList"/>
    <w:uiPriority w:val="99"/>
    <w:semiHidden/>
    <w:unhideWhenUsed/>
    <w:rsid w:val="00BF529F"/>
  </w:style>
  <w:style w:type="numbering" w:customStyle="1" w:styleId="11611">
    <w:name w:val="リストなし1161"/>
    <w:next w:val="NoList"/>
    <w:uiPriority w:val="99"/>
    <w:semiHidden/>
    <w:unhideWhenUsed/>
    <w:rsid w:val="00BF529F"/>
  </w:style>
  <w:style w:type="numbering" w:customStyle="1" w:styleId="11612">
    <w:name w:val="无列表1161"/>
    <w:next w:val="NoList"/>
    <w:semiHidden/>
    <w:rsid w:val="00BF529F"/>
  </w:style>
  <w:style w:type="numbering" w:customStyle="1" w:styleId="NoList2161">
    <w:name w:val="No List2161"/>
    <w:next w:val="NoList"/>
    <w:semiHidden/>
    <w:rsid w:val="00BF529F"/>
  </w:style>
  <w:style w:type="numbering" w:customStyle="1" w:styleId="NoList3161">
    <w:name w:val="No List3161"/>
    <w:next w:val="NoList"/>
    <w:uiPriority w:val="99"/>
    <w:semiHidden/>
    <w:rsid w:val="00BF529F"/>
  </w:style>
  <w:style w:type="numbering" w:customStyle="1" w:styleId="12610">
    <w:name w:val="無清單1261"/>
    <w:next w:val="NoList"/>
    <w:uiPriority w:val="99"/>
    <w:semiHidden/>
    <w:unhideWhenUsed/>
    <w:rsid w:val="00BF529F"/>
  </w:style>
  <w:style w:type="numbering" w:customStyle="1" w:styleId="111610">
    <w:name w:val="無清單11161"/>
    <w:next w:val="NoList"/>
    <w:uiPriority w:val="99"/>
    <w:semiHidden/>
    <w:unhideWhenUsed/>
    <w:rsid w:val="00BF529F"/>
  </w:style>
  <w:style w:type="table" w:customStyle="1" w:styleId="TableGrid1151">
    <w:name w:val="Table Grid115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529F"/>
  </w:style>
  <w:style w:type="numbering" w:customStyle="1" w:styleId="NoList11251">
    <w:name w:val="No List11251"/>
    <w:next w:val="NoList"/>
    <w:uiPriority w:val="99"/>
    <w:semiHidden/>
    <w:unhideWhenUsed/>
    <w:rsid w:val="00BF529F"/>
  </w:style>
  <w:style w:type="table" w:customStyle="1" w:styleId="TableGrid541">
    <w:name w:val="Table Grid5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529F"/>
  </w:style>
  <w:style w:type="numbering" w:customStyle="1" w:styleId="111511">
    <w:name w:val="リストなし11151"/>
    <w:next w:val="NoList"/>
    <w:uiPriority w:val="99"/>
    <w:semiHidden/>
    <w:unhideWhenUsed/>
    <w:rsid w:val="00BF529F"/>
  </w:style>
  <w:style w:type="numbering" w:customStyle="1" w:styleId="111512">
    <w:name w:val="无列表11151"/>
    <w:next w:val="NoList"/>
    <w:semiHidden/>
    <w:rsid w:val="00BF529F"/>
  </w:style>
  <w:style w:type="numbering" w:customStyle="1" w:styleId="NoList21151">
    <w:name w:val="No List21151"/>
    <w:next w:val="NoList"/>
    <w:semiHidden/>
    <w:rsid w:val="00BF529F"/>
  </w:style>
  <w:style w:type="numbering" w:customStyle="1" w:styleId="NoList31151">
    <w:name w:val="No List31151"/>
    <w:next w:val="NoList"/>
    <w:uiPriority w:val="99"/>
    <w:semiHidden/>
    <w:rsid w:val="00BF529F"/>
  </w:style>
  <w:style w:type="numbering" w:customStyle="1" w:styleId="NoList111151">
    <w:name w:val="No List111151"/>
    <w:next w:val="NoList"/>
    <w:uiPriority w:val="99"/>
    <w:semiHidden/>
    <w:unhideWhenUsed/>
    <w:rsid w:val="00BF529F"/>
  </w:style>
  <w:style w:type="numbering" w:customStyle="1" w:styleId="121510">
    <w:name w:val="無清單12151"/>
    <w:next w:val="NoList"/>
    <w:uiPriority w:val="99"/>
    <w:semiHidden/>
    <w:unhideWhenUsed/>
    <w:rsid w:val="00BF529F"/>
  </w:style>
  <w:style w:type="numbering" w:customStyle="1" w:styleId="1111510">
    <w:name w:val="無清單111151"/>
    <w:next w:val="NoList"/>
    <w:uiPriority w:val="99"/>
    <w:semiHidden/>
    <w:unhideWhenUsed/>
    <w:rsid w:val="00BF529F"/>
  </w:style>
  <w:style w:type="numbering" w:customStyle="1" w:styleId="NoList551">
    <w:name w:val="No List551"/>
    <w:next w:val="NoList"/>
    <w:uiPriority w:val="99"/>
    <w:semiHidden/>
    <w:unhideWhenUsed/>
    <w:rsid w:val="00BF529F"/>
  </w:style>
  <w:style w:type="table" w:customStyle="1" w:styleId="TableGrid641">
    <w:name w:val="Table Grid6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529F"/>
  </w:style>
  <w:style w:type="numbering" w:customStyle="1" w:styleId="12511">
    <w:name w:val="リストなし1251"/>
    <w:next w:val="NoList"/>
    <w:uiPriority w:val="99"/>
    <w:semiHidden/>
    <w:unhideWhenUsed/>
    <w:rsid w:val="00BF529F"/>
  </w:style>
  <w:style w:type="table" w:customStyle="1" w:styleId="TableGrid1241">
    <w:name w:val="Table Grid124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Normal"/>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BlockText">
    <w:name w:val="Block Text"/>
    <w:basedOn w:val="Normal"/>
    <w:rsid w:val="00036276"/>
    <w:pPr>
      <w:spacing w:after="120"/>
      <w:ind w:left="1440" w:right="1440"/>
    </w:pPr>
  </w:style>
  <w:style w:type="table" w:styleId="TableClassic2">
    <w:name w:val="Table Classic 2"/>
    <w:basedOn w:val="TableNormal"/>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LineNumber">
    <w:name w:val="line number"/>
    <w:rsid w:val="00036276"/>
    <w:rPr>
      <w:rFonts w:ascii="Arial" w:eastAsia="SimSun" w:hAnsi="Arial" w:cs="Arial"/>
      <w:color w:val="0000FF"/>
      <w:kern w:val="2"/>
      <w:lang w:val="en-US" w:eastAsia="zh-CN" w:bidi="ar-SA"/>
    </w:rPr>
  </w:style>
  <w:style w:type="character" w:styleId="HTMLCode">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Sample">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MS Mincho" w:hAnsi="Arial" w:cs="Arial" w:hint="default"/>
      <w:sz w:val="28"/>
      <w:lang w:val="en-GB" w:eastAsia="en-US" w:bidi="ar-SA"/>
    </w:rPr>
  </w:style>
  <w:style w:type="character" w:customStyle="1" w:styleId="4Char1">
    <w:name w:val="标题 4 Char1"/>
    <w:qFormat/>
    <w:rsid w:val="00036276"/>
    <w:rPr>
      <w:rFonts w:ascii="Arial" w:eastAsia="MS Mincho"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0">
    <w:name w:val="TOC 标题1"/>
    <w:basedOn w:val="Heading1"/>
    <w:next w:val="Normal"/>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4">
    <w:name w:val="不明显参考1"/>
    <w:uiPriority w:val="31"/>
    <w:qFormat/>
    <w:rsid w:val="00036276"/>
    <w:rPr>
      <w:smallCaps/>
      <w:color w:val="5A5A5A"/>
    </w:rPr>
  </w:style>
  <w:style w:type="paragraph" w:customStyle="1" w:styleId="28">
    <w:name w:val="変更箇所2"/>
    <w:uiPriority w:val="99"/>
    <w:semiHidden/>
    <w:qFormat/>
    <w:rsid w:val="00036276"/>
    <w:rPr>
      <w:rFonts w:ascii="Times New Roman" w:hAnsi="Times New Roman"/>
      <w:lang w:val="en-GB" w:eastAsia="en-US"/>
    </w:rPr>
  </w:style>
  <w:style w:type="table" w:customStyle="1" w:styleId="TableGrid1a">
    <w:name w:val="TableGrid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5">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6">
    <w:name w:val="副标题 字符1"/>
    <w:uiPriority w:val="11"/>
    <w:rsid w:val="00036276"/>
    <w:rPr>
      <w:rFonts w:ascii="Calibri" w:hAnsi="Calibri" w:cs="Times New Roman"/>
      <w:b/>
      <w:bCs/>
      <w:kern w:val="28"/>
      <w:sz w:val="32"/>
      <w:szCs w:val="32"/>
      <w:lang w:val="en-GB" w:eastAsia="en-US"/>
    </w:rPr>
  </w:style>
  <w:style w:type="character" w:customStyle="1" w:styleId="1f7">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TableNormal"/>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4">
    <w:name w:val="吹き出し5"/>
    <w:basedOn w:val="Normal"/>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032C-5F47-4CB7-97A8-CB0941CE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1211</Words>
  <Characters>6909</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Hans van der Veen</cp:lastModifiedBy>
  <cp:revision>7</cp:revision>
  <cp:lastPrinted>1899-12-31T23:00:00Z</cp:lastPrinted>
  <dcterms:created xsi:type="dcterms:W3CDTF">2024-08-30T03:23:00Z</dcterms:created>
  <dcterms:modified xsi:type="dcterms:W3CDTF">2024-09-02T12:29:00Z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