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F411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08F9" w:rsidRPr="005908F9">
        <w:rPr>
          <w:rFonts w:eastAsia="DengXian" w:cs="Arial"/>
          <w:b/>
          <w:bCs/>
          <w:sz w:val="24"/>
          <w:szCs w:val="24"/>
        </w:rPr>
        <w:t xml:space="preserve"> </w:t>
      </w:r>
      <w:r w:rsidR="005908F9" w:rsidRPr="008A351B">
        <w:rPr>
          <w:rFonts w:eastAsia="DengXian" w:cs="Arial"/>
          <w:b/>
          <w:bCs/>
          <w:sz w:val="24"/>
          <w:szCs w:val="24"/>
        </w:rPr>
        <w:t xml:space="preserve">RAN </w:t>
      </w:r>
      <w:r w:rsidR="005908F9" w:rsidRPr="008A351B">
        <w:rPr>
          <w:rFonts w:eastAsia="DengXian" w:cs="Arial"/>
          <w:b/>
          <w:sz w:val="24"/>
          <w:szCs w:val="24"/>
        </w:rPr>
        <w:t>WG3</w:t>
      </w:r>
      <w:r>
        <w:rPr>
          <w:b/>
          <w:noProof/>
          <w:sz w:val="24"/>
        </w:rPr>
        <w:t xml:space="preserve"> </w:t>
      </w:r>
      <w:r w:rsidR="005908F9" w:rsidRPr="008A351B">
        <w:rPr>
          <w:rFonts w:eastAsia="DengXian" w:cs="Arial"/>
          <w:b/>
          <w:sz w:val="24"/>
          <w:szCs w:val="24"/>
        </w:rPr>
        <w:t xml:space="preserve">Meeting </w:t>
      </w:r>
      <w:r>
        <w:rPr>
          <w:b/>
          <w:noProof/>
          <w:sz w:val="24"/>
        </w:rPr>
        <w:t>#</w:t>
      </w:r>
      <w:fldSimple w:instr=" DOCPROPERTY  MtgSeq  \* MERGEFORMAT ">
        <w:r w:rsidR="005908F9">
          <w:rPr>
            <w:b/>
            <w:noProof/>
            <w:sz w:val="24"/>
          </w:rPr>
          <w:t>12</w:t>
        </w:r>
        <w:r w:rsidR="00D64E1D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F308A4" w:rsidRPr="00F308A4">
        <w:rPr>
          <w:b/>
          <w:i/>
          <w:noProof/>
          <w:sz w:val="28"/>
        </w:rPr>
        <w:t>R3-244655</w:t>
      </w:r>
    </w:p>
    <w:p w14:paraId="7CB45193" w14:textId="576BDA0D" w:rsidR="001E41F3" w:rsidRDefault="00D64E1D" w:rsidP="005E2C44">
      <w:pPr>
        <w:pStyle w:val="CRCoverPage"/>
        <w:outlineLvl w:val="0"/>
        <w:rPr>
          <w:b/>
          <w:noProof/>
          <w:sz w:val="24"/>
        </w:rPr>
      </w:pPr>
      <w:r w:rsidRPr="00D64E1D">
        <w:rPr>
          <w:b/>
          <w:noProof/>
          <w:sz w:val="24"/>
        </w:rPr>
        <w:t>Maastricht,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D64E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64E1D">
        <w:rPr>
          <w:b/>
          <w:noProof/>
          <w:sz w:val="24"/>
          <w:vertAlign w:val="superscript"/>
        </w:rPr>
        <w:t>rd</w:t>
      </w:r>
      <w:r w:rsidR="005908F9">
        <w:rPr>
          <w:b/>
          <w:noProof/>
          <w:sz w:val="24"/>
        </w:rPr>
        <w:t>,</w:t>
      </w:r>
      <w:r w:rsidR="005908F9" w:rsidRPr="005908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908F9">
        <w:rPr>
          <w:b/>
          <w:noProof/>
          <w:sz w:val="24"/>
        </w:rPr>
        <w:t>,</w:t>
      </w:r>
      <w:r w:rsidR="005908F9" w:rsidRPr="005908F9">
        <w:rPr>
          <w:b/>
          <w:noProof/>
          <w:sz w:val="24"/>
        </w:rPr>
        <w:t xml:space="preserve"> 2024</w:t>
      </w:r>
      <w:r w:rsidR="005908F9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E4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61E4F" w:rsidRDefault="00561E4F" w:rsidP="00561E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60914" w:rsidR="00561E4F" w:rsidRPr="00410371" w:rsidRDefault="00C71896" w:rsidP="00561E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1E4F">
                <w:rPr>
                  <w:b/>
                  <w:noProof/>
                  <w:sz w:val="28"/>
                </w:rPr>
                <w:t>38.4</w:t>
              </w:r>
            </w:fldSimple>
            <w:r w:rsidR="00494E82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561E4F" w:rsidRDefault="00561E4F" w:rsidP="00561E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3DC6B5" w:rsidR="00561E4F" w:rsidRPr="00CD2B51" w:rsidRDefault="00042629" w:rsidP="00D64E1D">
            <w:pPr>
              <w:pStyle w:val="CRCoverPage"/>
              <w:spacing w:after="0"/>
              <w:jc w:val="center"/>
              <w:rPr>
                <w:noProof/>
              </w:rPr>
            </w:pPr>
            <w:r w:rsidRPr="00042629">
              <w:rPr>
                <w:b/>
                <w:noProof/>
                <w:sz w:val="28"/>
              </w:rPr>
              <w:t>1462</w:t>
            </w:r>
          </w:p>
        </w:tc>
        <w:tc>
          <w:tcPr>
            <w:tcW w:w="709" w:type="dxa"/>
          </w:tcPr>
          <w:p w14:paraId="09D2C09B" w14:textId="77777777" w:rsidR="00561E4F" w:rsidRDefault="00561E4F" w:rsidP="00561E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025EAC" w:rsidR="00561E4F" w:rsidRPr="00410371" w:rsidRDefault="00F308A4" w:rsidP="00561E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61E4F" w:rsidRDefault="00561E4F" w:rsidP="00561E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75B46" w:rsidR="00561E4F" w:rsidRPr="00410371" w:rsidRDefault="00C71896" w:rsidP="00561E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1E4F">
                <w:rPr>
                  <w:b/>
                  <w:noProof/>
                  <w:sz w:val="28"/>
                </w:rPr>
                <w:t>18.</w:t>
              </w:r>
              <w:r w:rsidR="00D64E1D">
                <w:rPr>
                  <w:b/>
                  <w:noProof/>
                  <w:sz w:val="28"/>
                </w:rPr>
                <w:t>2</w:t>
              </w:r>
              <w:r w:rsidR="00561E4F">
                <w:rPr>
                  <w:b/>
                  <w:noProof/>
                  <w:sz w:val="28"/>
                </w:rPr>
                <w:t>.</w:t>
              </w:r>
            </w:fldSimple>
            <w:r w:rsidR="00494E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61E4F" w:rsidRDefault="00561E4F" w:rsidP="00561E4F">
            <w:pPr>
              <w:pStyle w:val="CRCoverPage"/>
              <w:spacing w:after="0"/>
              <w:rPr>
                <w:noProof/>
              </w:rPr>
            </w:pPr>
          </w:p>
        </w:tc>
      </w:tr>
      <w:tr w:rsidR="00561E4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61E4F" w:rsidRDefault="00561E4F" w:rsidP="00561E4F">
            <w:pPr>
              <w:pStyle w:val="CRCoverPage"/>
              <w:spacing w:after="0"/>
              <w:rPr>
                <w:noProof/>
              </w:rPr>
            </w:pPr>
          </w:p>
        </w:tc>
      </w:tr>
      <w:tr w:rsidR="00561E4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61E4F" w:rsidRPr="00F25D98" w:rsidRDefault="00561E4F" w:rsidP="00561E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1E4F" w14:paraId="296CF086" w14:textId="77777777" w:rsidTr="00547111">
        <w:tc>
          <w:tcPr>
            <w:tcW w:w="9641" w:type="dxa"/>
            <w:gridSpan w:val="9"/>
          </w:tcPr>
          <w:p w14:paraId="7D4A60B5" w14:textId="77777777" w:rsidR="00561E4F" w:rsidRDefault="00561E4F" w:rsidP="00561E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CF0EB9" w:rsidR="00F25D98" w:rsidRDefault="00561E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5ECAA" w:rsidR="001E41F3" w:rsidRDefault="00494E82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ASN.1 correction (</w:t>
            </w:r>
            <w:proofErr w:type="spellStart"/>
            <w:r w:rsidRPr="00494E82">
              <w:t>AggregatedPRSResourceSetList</w:t>
            </w:r>
            <w:proofErr w:type="spellEnd"/>
            <w:r>
              <w:t xml:space="preserve">, </w:t>
            </w:r>
            <w:proofErr w:type="spellStart"/>
            <w:r w:rsidRPr="00494E82">
              <w:t>kminus</w:t>
            </w:r>
            <w:proofErr w:type="spellEnd"/>
            <w:r w:rsidR="002F101F">
              <w:t xml:space="preserve"> values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668F3" w:rsidR="001E41F3" w:rsidRDefault="00C718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61E4F">
              <w:rPr>
                <w:noProof/>
                <w:lang w:eastAsia="zh-CN"/>
              </w:rPr>
              <w:t>Huawei</w:t>
            </w:r>
            <w:r w:rsidR="002F50C7">
              <w:rPr>
                <w:noProof/>
                <w:lang w:eastAsia="zh-CN"/>
              </w:rPr>
              <w:t>, Nokia, CATT</w:t>
            </w:r>
            <w:r w:rsidR="00981D01">
              <w:rPr>
                <w:noProof/>
                <w:lang w:eastAsia="zh-CN"/>
              </w:rPr>
              <w:t>, ZTE</w:t>
            </w:r>
            <w:r w:rsidR="001F29A5">
              <w:rPr>
                <w:noProof/>
                <w:lang w:eastAsia="zh-CN"/>
              </w:rPr>
              <w:t>, Samsung, Ericsson</w:t>
            </w:r>
            <w:r w:rsidR="00F308A4">
              <w:rPr>
                <w:noProof/>
                <w:lang w:eastAsia="zh-CN"/>
              </w:rPr>
              <w:t>, Xiaomi</w:t>
            </w:r>
            <w:bookmarkStart w:id="1" w:name="_GoBack"/>
            <w:bookmarkEnd w:id="1"/>
            <w:r w:rsidR="00561E4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BC425" w:rsidR="001E41F3" w:rsidRDefault="00561E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3496AF" w:rsidR="001E41F3" w:rsidRDefault="00561E4F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72651" w:rsidR="001E41F3" w:rsidRDefault="00561E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64E1D">
              <w:t>8</w:t>
            </w:r>
            <w:r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36EB7" w:rsidR="001E41F3" w:rsidRDefault="00C718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1E4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6102F9" w:rsidR="001E41F3" w:rsidRDefault="00C71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1E4F" w:rsidRPr="00A96DE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81AD9" w14:textId="1363666E" w:rsidR="001E41F3" w:rsidRDefault="004E2849" w:rsidP="00561E4F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494E82" w:rsidRPr="00494E82">
              <w:t>AggregatedPRSResourceSetList</w:t>
            </w:r>
            <w:proofErr w:type="spellEnd"/>
            <w:r w:rsidR="00494E82">
              <w:t xml:space="preserve"> </w:t>
            </w:r>
            <w:r w:rsidR="0096752C">
              <w:t xml:space="preserve">is </w:t>
            </w:r>
            <w:r w:rsidR="002E5E21">
              <w:t xml:space="preserve">duplicated in </w:t>
            </w:r>
            <w:proofErr w:type="spellStart"/>
            <w:r w:rsidR="002E5E21">
              <w:t>PRSResources</w:t>
            </w:r>
            <w:proofErr w:type="spellEnd"/>
            <w:r w:rsidR="002E5E21">
              <w:t xml:space="preserve"> in ASN.1</w:t>
            </w:r>
            <w:r w:rsidR="0096752C">
              <w:t>.</w:t>
            </w:r>
          </w:p>
          <w:p w14:paraId="708AA7DE" w14:textId="03DC879B" w:rsidR="0096752C" w:rsidRDefault="0096752C" w:rsidP="00561E4F">
            <w:pPr>
              <w:pStyle w:val="CRCoverPage"/>
              <w:spacing w:after="0"/>
              <w:ind w:left="100"/>
            </w:pPr>
            <w:r>
              <w:t xml:space="preserve">Some </w:t>
            </w:r>
            <w:proofErr w:type="spellStart"/>
            <w:r w:rsidRPr="00494E82">
              <w:t>kminus</w:t>
            </w:r>
            <w:proofErr w:type="spellEnd"/>
            <w:r>
              <w:t xml:space="preserve"> value missing in ASN.1</w:t>
            </w:r>
            <w:r w:rsidR="00FE428E">
              <w:t xml:space="preserve"> related to UL-RTOA.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10E83" w14:textId="26F95578" w:rsidR="004E2849" w:rsidRDefault="002E5E21" w:rsidP="005F3D1F">
            <w:pPr>
              <w:pStyle w:val="CRCoverPage"/>
              <w:spacing w:after="0"/>
              <w:ind w:left="100"/>
            </w:pPr>
            <w:r>
              <w:t xml:space="preserve">Remove the duplicated </w:t>
            </w:r>
            <w:proofErr w:type="spellStart"/>
            <w:r w:rsidRPr="00494E82">
              <w:t>AggregatedPRSResourceSetList</w:t>
            </w:r>
            <w:proofErr w:type="spellEnd"/>
            <w:r>
              <w:t>.</w:t>
            </w:r>
          </w:p>
          <w:p w14:paraId="46509FBB" w14:textId="7674C848" w:rsidR="002E5E21" w:rsidRDefault="002E5E21" w:rsidP="005F3D1F">
            <w:pPr>
              <w:pStyle w:val="CRCoverPage"/>
              <w:spacing w:after="0"/>
              <w:ind w:left="100"/>
            </w:pPr>
            <w:r>
              <w:t xml:space="preserve">Add the </w:t>
            </w:r>
            <w:proofErr w:type="spellStart"/>
            <w:r w:rsidRPr="00494E82">
              <w:t>kminus</w:t>
            </w:r>
            <w:proofErr w:type="spellEnd"/>
            <w:r>
              <w:t xml:space="preserve"> value missing</w:t>
            </w:r>
            <w:r w:rsidR="00FE428E">
              <w:t xml:space="preserve"> related to UL-RTOA.</w:t>
            </w:r>
          </w:p>
          <w:p w14:paraId="1F38291B" w14:textId="77777777" w:rsidR="004E2849" w:rsidRDefault="004E2849" w:rsidP="005F3D1F">
            <w:pPr>
              <w:pStyle w:val="CRCoverPage"/>
              <w:spacing w:after="0"/>
              <w:ind w:left="100"/>
            </w:pPr>
          </w:p>
          <w:p w14:paraId="399C1B04" w14:textId="2234C5B2" w:rsidR="005F3D1F" w:rsidRDefault="005F3D1F" w:rsidP="005F3D1F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31C656EC" w14:textId="044CFC57" w:rsidR="002A4707" w:rsidRDefault="002A4707" w:rsidP="00561E4F">
            <w:pPr>
              <w:pStyle w:val="CRCoverPage"/>
              <w:spacing w:after="0"/>
              <w:ind w:left="100"/>
            </w:pPr>
            <w:r>
              <w:t>The CR has a protocol and function impact. The impact is limited to the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B3D86" w:rsidR="001E41F3" w:rsidRDefault="002F101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Some k values</w:t>
            </w:r>
            <w:r w:rsidR="0096752C">
              <w:rPr>
                <w:lang w:eastAsia="zh-CN"/>
              </w:rPr>
              <w:t xml:space="preserve"> won’t </w:t>
            </w:r>
            <w:r>
              <w:rPr>
                <w:lang w:eastAsia="zh-CN"/>
              </w:rPr>
              <w:t>be supported</w:t>
            </w:r>
            <w:r w:rsidR="0096752C">
              <w:rPr>
                <w:lang w:eastAsia="zh-CN"/>
              </w:rPr>
              <w:t xml:space="preserve"> due to wrong </w:t>
            </w:r>
            <w:r w:rsidR="009D7DD2">
              <w:rPr>
                <w:lang w:eastAsia="zh-CN"/>
              </w:rPr>
              <w:t>ASN.1 encoding</w:t>
            </w:r>
            <w:r w:rsidR="002A4707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Misalignment between tabular and ASN.1.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50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501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3404A2" w:rsidR="001E41F3" w:rsidRPr="0054501C" w:rsidRDefault="00287C09">
            <w:pPr>
              <w:pStyle w:val="CRCoverPage"/>
              <w:spacing w:after="0"/>
              <w:ind w:left="100"/>
              <w:rPr>
                <w:noProof/>
              </w:rPr>
            </w:pPr>
            <w:r w:rsidRPr="0054501C">
              <w:rPr>
                <w:noProof/>
              </w:rPr>
              <w:t>9.</w:t>
            </w:r>
            <w:r w:rsidR="002F50C7">
              <w:rPr>
                <w:noProof/>
              </w:rPr>
              <w:t>4</w:t>
            </w:r>
            <w:r w:rsidRPr="0054501C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4707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64978E" w:rsidR="002A4707" w:rsidRDefault="002A4707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16ED97" w:rsidR="002A4707" w:rsidRDefault="009D7DD2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4707" w:rsidRDefault="002A4707" w:rsidP="002A47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A64994" w:rsidR="002A4707" w:rsidRDefault="002A4707" w:rsidP="002A4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4707" w:rsidRDefault="002A4707" w:rsidP="002A4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4707" w:rsidRDefault="002A4707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A58CE0" w:rsidR="002A4707" w:rsidRDefault="009D7DD2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4707" w:rsidRDefault="002A4707" w:rsidP="002A4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61ABA0" w:rsidR="00C51DEF" w:rsidRDefault="00C51DEF" w:rsidP="002A4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4707" w:rsidRDefault="002A4707" w:rsidP="002A4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4707" w:rsidRDefault="002A4707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A511C" w:rsidR="002A4707" w:rsidRDefault="009D7DD2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4707" w:rsidRDefault="002A4707" w:rsidP="002A4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BB3BF17" w:rsidR="002A4707" w:rsidRDefault="002A4707" w:rsidP="002A4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4707" w:rsidRDefault="002A4707" w:rsidP="002A4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4707" w:rsidRDefault="002A4707" w:rsidP="002A4707">
            <w:pPr>
              <w:pStyle w:val="CRCoverPage"/>
              <w:spacing w:after="0"/>
              <w:rPr>
                <w:noProof/>
              </w:rPr>
            </w:pPr>
          </w:p>
        </w:tc>
      </w:tr>
      <w:tr w:rsidR="002A47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4707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4707" w:rsidRDefault="002A4707" w:rsidP="002A4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47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4707" w:rsidRPr="008863B9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4707" w:rsidRPr="008863B9" w:rsidRDefault="002A4707" w:rsidP="002A47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47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4707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42B81A" w:rsidR="002A4707" w:rsidRDefault="00F308A4" w:rsidP="002A4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co-source Xiaomi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02B66" w14:textId="77777777" w:rsidR="002A4707" w:rsidRDefault="002A4707" w:rsidP="002A4707">
      <w:pPr>
        <w:rPr>
          <w:noProof/>
        </w:rPr>
        <w:sectPr w:rsidR="002A47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20955406"/>
      <w:bookmarkStart w:id="3" w:name="_Toc29991614"/>
      <w:bookmarkStart w:id="4" w:name="_Toc36556017"/>
      <w:bookmarkStart w:id="5" w:name="_Toc44497802"/>
      <w:bookmarkStart w:id="6" w:name="_Toc45108189"/>
      <w:bookmarkStart w:id="7" w:name="_Toc45901809"/>
      <w:bookmarkStart w:id="8" w:name="_Toc51850890"/>
      <w:bookmarkStart w:id="9" w:name="_Toc56693894"/>
      <w:bookmarkStart w:id="10" w:name="_Toc64447438"/>
      <w:bookmarkStart w:id="11" w:name="_Toc66286932"/>
      <w:bookmarkStart w:id="12" w:name="_Toc74151630"/>
      <w:bookmarkStart w:id="13" w:name="_Toc88654104"/>
      <w:bookmarkStart w:id="14" w:name="_Toc97904460"/>
      <w:bookmarkStart w:id="15" w:name="_Toc98868598"/>
      <w:bookmarkStart w:id="16" w:name="_Toc105174884"/>
      <w:bookmarkStart w:id="17" w:name="_Toc106109721"/>
      <w:bookmarkStart w:id="18" w:name="_Toc113825543"/>
      <w:bookmarkStart w:id="19" w:name="_Toc155960264"/>
    </w:p>
    <w:p w14:paraId="707DC7E3" w14:textId="234D4A13" w:rsidR="002A4707" w:rsidRDefault="002A4707" w:rsidP="002A4707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2425C12C" w14:textId="77777777" w:rsidR="00D03D57" w:rsidRPr="00EA5FA7" w:rsidRDefault="00D03D57" w:rsidP="00D03D57">
      <w:pPr>
        <w:pStyle w:val="Heading3"/>
      </w:pPr>
      <w:bookmarkStart w:id="20" w:name="_Toc20956003"/>
      <w:bookmarkStart w:id="21" w:name="_Toc29893129"/>
      <w:bookmarkStart w:id="22" w:name="_Toc36557066"/>
      <w:bookmarkStart w:id="23" w:name="_Toc45832586"/>
      <w:bookmarkStart w:id="24" w:name="_Toc51763908"/>
      <w:bookmarkStart w:id="25" w:name="_Toc64449080"/>
      <w:bookmarkStart w:id="26" w:name="_Toc66289739"/>
      <w:bookmarkStart w:id="27" w:name="_Toc74154852"/>
      <w:bookmarkStart w:id="28" w:name="_Toc81383596"/>
      <w:bookmarkStart w:id="29" w:name="_Toc88658230"/>
      <w:bookmarkStart w:id="30" w:name="_Toc97911142"/>
      <w:bookmarkStart w:id="31" w:name="_Toc99038966"/>
      <w:bookmarkStart w:id="32" w:name="_Toc99731229"/>
      <w:bookmarkStart w:id="33" w:name="_Toc105511364"/>
      <w:bookmarkStart w:id="34" w:name="_Toc105927896"/>
      <w:bookmarkStart w:id="35" w:name="_Toc106110436"/>
      <w:bookmarkStart w:id="36" w:name="_Toc113835878"/>
      <w:bookmarkStart w:id="37" w:name="_Toc120124734"/>
      <w:bookmarkStart w:id="38" w:name="_Toc170761606"/>
      <w:r w:rsidRPr="00EA5FA7">
        <w:t>9.4.5</w:t>
      </w:r>
      <w:r w:rsidRPr="00EA5FA7">
        <w:tab/>
        <w:t>Information Element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7706E74" w14:textId="77777777" w:rsidR="00D03D57" w:rsidRPr="00EA5FA7" w:rsidRDefault="00D03D57" w:rsidP="00D03D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F4A3E32" w14:textId="77777777" w:rsidR="00D03D57" w:rsidRPr="00EA5FA7" w:rsidRDefault="00D03D57" w:rsidP="00D03D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40C6C7" w14:textId="77777777" w:rsidR="00D03D57" w:rsidRPr="00EA5FA7" w:rsidRDefault="00D03D57" w:rsidP="00D03D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168621" w14:textId="77777777" w:rsidR="00D03D57" w:rsidRPr="00EA5FA7" w:rsidRDefault="00D03D57" w:rsidP="00D03D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9245E8E" w14:textId="77777777" w:rsidR="00D03D57" w:rsidRPr="00EA5FA7" w:rsidRDefault="00D03D57" w:rsidP="00D03D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4C3AC2" w14:textId="77777777" w:rsidR="00D03D57" w:rsidRPr="00EA5FA7" w:rsidRDefault="00D03D57" w:rsidP="00D03D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772820" w14:textId="77777777" w:rsidR="00D03D57" w:rsidRPr="00EA5FA7" w:rsidRDefault="00D03D57" w:rsidP="00D03D57">
      <w:pPr>
        <w:pStyle w:val="PL"/>
        <w:rPr>
          <w:noProof w:val="0"/>
          <w:snapToGrid w:val="0"/>
        </w:rPr>
      </w:pPr>
    </w:p>
    <w:p w14:paraId="219E29CF" w14:textId="77777777" w:rsidR="00495F52" w:rsidRPr="00EA5FA7" w:rsidRDefault="00495F52" w:rsidP="00495F52">
      <w:pPr>
        <w:pStyle w:val="PL"/>
        <w:rPr>
          <w:noProof w:val="0"/>
          <w:snapToGrid w:val="0"/>
        </w:rPr>
      </w:pPr>
    </w:p>
    <w:p w14:paraId="57F9385A" w14:textId="2D8FC27A" w:rsidR="00D307E9" w:rsidRDefault="00D307E9" w:rsidP="00D307E9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Omitted</w:t>
      </w:r>
      <w:r w:rsidRPr="00E86C85">
        <w:rPr>
          <w:rFonts w:ascii="Times New Roman" w:hAnsi="Times New Roman"/>
          <w:sz w:val="20"/>
          <w:highlight w:val="yellow"/>
        </w:rPr>
        <w:t xml:space="preserve"> </w:t>
      </w:r>
      <w:r>
        <w:rPr>
          <w:rFonts w:ascii="Times New Roman" w:hAnsi="Times New Roman"/>
          <w:sz w:val="20"/>
          <w:highlight w:val="yellow"/>
        </w:rPr>
        <w:t>no</w:t>
      </w:r>
      <w:r w:rsidRPr="00E86C85">
        <w:rPr>
          <w:rFonts w:ascii="Times New Roman" w:hAnsi="Times New Roman"/>
          <w:sz w:val="20"/>
          <w:highlight w:val="yellow"/>
        </w:rPr>
        <w:t xml:space="preserve"> Change ******//</w:t>
      </w:r>
    </w:p>
    <w:p w14:paraId="28FAF89A" w14:textId="77777777" w:rsidR="00264749" w:rsidRDefault="00264749" w:rsidP="00264749">
      <w:pPr>
        <w:pStyle w:val="PL"/>
        <w:rPr>
          <w:noProof w:val="0"/>
        </w:rPr>
      </w:pP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 :</w:t>
      </w:r>
      <w:proofErr w:type="gramEnd"/>
      <w:r>
        <w:rPr>
          <w:noProof w:val="0"/>
        </w:rPr>
        <w:t>:= SEQUENCE {</w:t>
      </w:r>
    </w:p>
    <w:p w14:paraId="3F2000EA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49CFEA19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INTEGER(</w:t>
      </w:r>
      <w:proofErr w:type="gramEnd"/>
      <w:r>
        <w:rPr>
          <w:noProof w:val="0"/>
        </w:rPr>
        <w:t>0..4095),</w:t>
      </w:r>
    </w:p>
    <w:p w14:paraId="485499CC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rEOffset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INTEGER(</w:t>
      </w:r>
      <w:proofErr w:type="gramEnd"/>
      <w:r>
        <w:rPr>
          <w:noProof w:val="0"/>
        </w:rPr>
        <w:t>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709D0358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resourceSlotOffset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INTEGER(</w:t>
      </w:r>
      <w:proofErr w:type="gramEnd"/>
      <w:r>
        <w:rPr>
          <w:noProof w:val="0"/>
        </w:rPr>
        <w:t>0..511),</w:t>
      </w:r>
    </w:p>
    <w:p w14:paraId="529637CF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resourceSymbolOffset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>INTEGER(</w:t>
      </w:r>
      <w:proofErr w:type="gramEnd"/>
      <w:r>
        <w:rPr>
          <w:noProof w:val="0"/>
        </w:rPr>
        <w:t>0..12),</w:t>
      </w:r>
    </w:p>
    <w:p w14:paraId="67E7EF51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PRSResource-QCLInfo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D4DE93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4C6B99AC" w14:textId="77777777" w:rsidR="00264749" w:rsidRDefault="00264749" w:rsidP="00264749">
      <w:pPr>
        <w:pStyle w:val="PL"/>
        <w:rPr>
          <w:noProof w:val="0"/>
        </w:rPr>
      </w:pPr>
      <w:r>
        <w:rPr>
          <w:noProof w:val="0"/>
        </w:rPr>
        <w:t>}</w:t>
      </w:r>
    </w:p>
    <w:p w14:paraId="56F34761" w14:textId="77777777" w:rsidR="00264749" w:rsidRDefault="00264749" w:rsidP="00264749">
      <w:pPr>
        <w:pStyle w:val="PL"/>
        <w:rPr>
          <w:noProof w:val="0"/>
        </w:rPr>
      </w:pPr>
    </w:p>
    <w:p w14:paraId="4E0643A8" w14:textId="77777777" w:rsidR="00264749" w:rsidRDefault="00264749" w:rsidP="00264749">
      <w:pPr>
        <w:pStyle w:val="PL"/>
      </w:pP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15E61B1" w14:textId="0FFD8576" w:rsidR="00264749" w:rsidDel="002E5E21" w:rsidRDefault="00264749" w:rsidP="002E5E21">
      <w:pPr>
        <w:pStyle w:val="PL"/>
        <w:rPr>
          <w:del w:id="39" w:author="Huawei_20240726" w:date="2024-08-01T14:10:00Z"/>
        </w:rPr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</w:t>
      </w:r>
      <w:r w:rsidRPr="00D31C39">
        <w:t>}</w:t>
      </w:r>
      <w:ins w:id="40" w:author="Huawei_20240726" w:date="2024-08-01T14:10:00Z">
        <w:del w:id="41" w:author="Nokia" w:date="2024-08-06T18:18:00Z">
          <w:r w:rsidR="002E5E21" w:rsidRPr="004B6941" w:rsidDel="002F101F">
            <w:delText xml:space="preserve"> </w:delText>
          </w:r>
        </w:del>
      </w:ins>
      <w:del w:id="42" w:author="Huawei_20240726" w:date="2024-08-01T14:10:00Z">
        <w:r w:rsidRPr="004B6941" w:rsidDel="002E5E21">
          <w:delText>|</w:delText>
        </w:r>
      </w:del>
    </w:p>
    <w:p w14:paraId="7CD69F16" w14:textId="73C7C0A5" w:rsidR="00264749" w:rsidRPr="00D31C39" w:rsidRDefault="00264749" w:rsidP="002E5E21">
      <w:pPr>
        <w:pStyle w:val="PL"/>
      </w:pPr>
      <w:del w:id="43" w:author="Huawei_20240726" w:date="2024-08-01T14:10:00Z">
        <w:r w:rsidDel="002E5E21">
          <w:rPr>
            <w:rFonts w:eastAsia="SimSun" w:hint="eastAsia"/>
            <w:lang w:val="en-US" w:eastAsia="zh-CN"/>
          </w:rPr>
          <w:tab/>
          <w:delText>{</w:delText>
        </w:r>
        <w:r w:rsidDel="002E5E21">
          <w:rPr>
            <w:rFonts w:eastAsia="SimSun"/>
            <w:snapToGrid w:val="0"/>
          </w:rPr>
          <w:delText>ID id-</w:delText>
        </w:r>
        <w:r w:rsidDel="002E5E21">
          <w:rPr>
            <w:rFonts w:eastAsia="SimSun" w:hint="eastAsia"/>
            <w:snapToGrid w:val="0"/>
            <w:lang w:val="en-US" w:eastAsia="zh-CN"/>
          </w:rPr>
          <w:delText>AggregatedPRSResourceSetList</w:delText>
        </w:r>
        <w:r w:rsidDel="002E5E21">
          <w:rPr>
            <w:rFonts w:eastAsia="SimSun"/>
            <w:snapToGrid w:val="0"/>
          </w:rPr>
          <w:tab/>
          <w:delText xml:space="preserve">CRITICALITY ignore EXTENSION </w:delText>
        </w:r>
        <w:r w:rsidDel="002E5E21">
          <w:rPr>
            <w:rFonts w:eastAsia="SimSun" w:hint="eastAsia"/>
            <w:snapToGrid w:val="0"/>
            <w:lang w:val="en-US" w:eastAsia="zh-CN"/>
          </w:rPr>
          <w:delText>AggregatedPRSResourceSetList</w:delText>
        </w:r>
        <w:r w:rsidDel="002E5E21">
          <w:rPr>
            <w:rFonts w:eastAsia="SimSun"/>
            <w:snapToGrid w:val="0"/>
          </w:rPr>
          <w:tab/>
          <w:delText xml:space="preserve">PRESENCE </w:delText>
        </w:r>
        <w:r w:rsidDel="002E5E21">
          <w:rPr>
            <w:rFonts w:eastAsia="SimSun" w:hint="eastAsia"/>
            <w:snapToGrid w:val="0"/>
            <w:lang w:val="en-US" w:eastAsia="zh-CN"/>
          </w:rPr>
          <w:delText>optional</w:delText>
        </w:r>
      </w:del>
      <w:del w:id="44" w:author="Huawei_20240726" w:date="2024-08-07T18:32:00Z">
        <w:r w:rsidDel="001F7DF5">
          <w:rPr>
            <w:rFonts w:eastAsia="SimSun" w:hint="eastAsia"/>
            <w:lang w:val="en-US" w:eastAsia="zh-CN"/>
          </w:rPr>
          <w:delText>}</w:delText>
        </w:r>
      </w:del>
      <w:r w:rsidRPr="00D31C39">
        <w:t>,</w:t>
      </w:r>
    </w:p>
    <w:p w14:paraId="50A1FC63" w14:textId="77777777" w:rsidR="00264749" w:rsidRPr="00D31C39" w:rsidRDefault="00264749" w:rsidP="00264749">
      <w:pPr>
        <w:pStyle w:val="PL"/>
      </w:pPr>
      <w:r w:rsidRPr="00D31C39">
        <w:tab/>
        <w:t>...</w:t>
      </w:r>
    </w:p>
    <w:p w14:paraId="715C434B" w14:textId="77777777" w:rsidR="00264749" w:rsidRPr="00D31C39" w:rsidRDefault="00264749" w:rsidP="00264749">
      <w:pPr>
        <w:pStyle w:val="PL"/>
      </w:pPr>
      <w:r w:rsidRPr="00D31C39">
        <w:t>}</w:t>
      </w:r>
    </w:p>
    <w:p w14:paraId="671F8D19" w14:textId="7889E4E6" w:rsidR="00D307E9" w:rsidRDefault="00D307E9" w:rsidP="00D307E9">
      <w:pPr>
        <w:rPr>
          <w:highlight w:val="yellow"/>
        </w:rPr>
      </w:pPr>
    </w:p>
    <w:p w14:paraId="63084CBF" w14:textId="77777777" w:rsidR="007C5315" w:rsidRPr="00E86C85" w:rsidRDefault="007C5315" w:rsidP="007C5315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5D1F4C48" w14:textId="7C9ABA11" w:rsidR="007C5315" w:rsidRDefault="007C5315" w:rsidP="00D307E9">
      <w:pPr>
        <w:rPr>
          <w:highlight w:val="yellow"/>
        </w:rPr>
      </w:pPr>
    </w:p>
    <w:p w14:paraId="2F403588" w14:textId="77777777" w:rsidR="007C5315" w:rsidRPr="00BC20B8" w:rsidRDefault="007C5315" w:rsidP="007C5315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4D5262C5" w14:textId="77777777" w:rsidR="007C5315" w:rsidRPr="00BC20B8" w:rsidRDefault="007C5315" w:rsidP="007C5315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6CA3FA87" w14:textId="77777777" w:rsidR="007C5315" w:rsidRPr="009A1425" w:rsidRDefault="007C5315" w:rsidP="007C5315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69CEFA83" w14:textId="77777777" w:rsidR="007C5315" w:rsidRPr="009A1425" w:rsidRDefault="007C5315" w:rsidP="007C5315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446D5BF7" w14:textId="77777777" w:rsidR="007C5315" w:rsidRPr="009A1425" w:rsidRDefault="007C5315" w:rsidP="007C5315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326DED8B" w14:textId="77777777" w:rsidR="007C5315" w:rsidRPr="00BC20B8" w:rsidRDefault="007C5315" w:rsidP="007C5315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3E3ECD08" w14:textId="77777777" w:rsidR="007C5315" w:rsidRPr="00BC20B8" w:rsidRDefault="007C5315" w:rsidP="007C5315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0A4C7617" w14:textId="77777777" w:rsidR="007C5315" w:rsidRPr="00BC20B8" w:rsidRDefault="007C5315" w:rsidP="007C5315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325AFD17" w14:textId="77777777" w:rsidR="007C5315" w:rsidRPr="00BC20B8" w:rsidRDefault="007C5315" w:rsidP="007C5315">
      <w:pPr>
        <w:pStyle w:val="PL"/>
      </w:pPr>
      <w:r w:rsidRPr="00BC20B8">
        <w:t>}</w:t>
      </w:r>
    </w:p>
    <w:p w14:paraId="67AC1FB0" w14:textId="77777777" w:rsidR="007C5315" w:rsidRPr="00BC20B8" w:rsidRDefault="007C5315" w:rsidP="007C5315">
      <w:pPr>
        <w:pStyle w:val="PL"/>
      </w:pPr>
    </w:p>
    <w:p w14:paraId="514895F4" w14:textId="77777777" w:rsidR="007C5315" w:rsidRPr="00BC20B8" w:rsidRDefault="007C5315" w:rsidP="007C5315">
      <w:pPr>
        <w:pStyle w:val="PL"/>
      </w:pPr>
      <w:bookmarkStart w:id="45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45"/>
      <w:r w:rsidRPr="00BC20B8">
        <w:t>F1AP-PROTOCOL-IES ::= {</w:t>
      </w:r>
    </w:p>
    <w:p w14:paraId="68AD8482" w14:textId="77777777" w:rsidR="007C5315" w:rsidRDefault="007C5315" w:rsidP="007C5315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F0939F9" w14:textId="34CB354B" w:rsidR="00602F6F" w:rsidRDefault="007C5315" w:rsidP="00602F6F">
      <w:pPr>
        <w:pStyle w:val="PL"/>
        <w:rPr>
          <w:ins w:id="46" w:author="Huawei_20240726" w:date="2024-08-01T14:52:00Z"/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</w:t>
      </w:r>
      <w:ins w:id="47" w:author="Huawei_20240726" w:date="2024-08-07T18:33:00Z">
        <w:r w:rsidR="001F7DF5">
          <w:rPr>
            <w:snapToGrid w:val="0"/>
          </w:rPr>
          <w:t>|</w:t>
        </w:r>
      </w:ins>
    </w:p>
    <w:p w14:paraId="0001E7FE" w14:textId="77777777" w:rsidR="00602F6F" w:rsidRDefault="00602F6F" w:rsidP="00602F6F">
      <w:pPr>
        <w:pStyle w:val="PL"/>
        <w:rPr>
          <w:ins w:id="48" w:author="Huawei_20240726" w:date="2024-08-01T14:52:00Z"/>
          <w:snapToGrid w:val="0"/>
        </w:rPr>
      </w:pPr>
      <w:ins w:id="49" w:author="Huawei_20240726" w:date="2024-08-01T14:52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ReportingGranularitykminus3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ReportingGranularitykminus3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642DA947" w14:textId="5C1F39E7" w:rsidR="00602F6F" w:rsidRDefault="00602F6F" w:rsidP="00602F6F">
      <w:pPr>
        <w:pStyle w:val="PL"/>
        <w:rPr>
          <w:ins w:id="50" w:author="Huawei_20240726" w:date="2024-08-01T14:52:00Z"/>
          <w:snapToGrid w:val="0"/>
        </w:rPr>
      </w:pPr>
      <w:ins w:id="51" w:author="Huawei_20240726" w:date="2024-08-01T14:52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ReportingGranularitykminus4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ReportingGranularitykminus4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46C3F6DD" w14:textId="77777777" w:rsidR="00602F6F" w:rsidRDefault="00602F6F" w:rsidP="00602F6F">
      <w:pPr>
        <w:pStyle w:val="PL"/>
        <w:rPr>
          <w:ins w:id="52" w:author="Huawei_20240726" w:date="2024-08-01T14:52:00Z"/>
          <w:snapToGrid w:val="0"/>
        </w:rPr>
      </w:pPr>
      <w:ins w:id="53" w:author="Huawei_20240726" w:date="2024-08-01T14:52:00Z">
        <w:r>
          <w:rPr>
            <w:snapToGrid w:val="0"/>
          </w:rPr>
          <w:lastRenderedPageBreak/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ReportingGranularitykminus5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ReportingGranularitykminus5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63C16B62" w14:textId="34FD43C3" w:rsidR="007C5315" w:rsidRDefault="00602F6F" w:rsidP="00602F6F">
      <w:pPr>
        <w:pStyle w:val="PL"/>
        <w:rPr>
          <w:snapToGrid w:val="0"/>
        </w:rPr>
      </w:pPr>
      <w:ins w:id="54" w:author="Huawei_20240726" w:date="2024-08-01T14:52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ReportingGranularitykminus6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ReportingGranularitykminus6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</w:t>
        </w:r>
      </w:ins>
      <w:r w:rsidR="007C5315">
        <w:rPr>
          <w:snapToGrid w:val="0"/>
        </w:rPr>
        <w:t>,</w:t>
      </w:r>
    </w:p>
    <w:p w14:paraId="0E41679F" w14:textId="77777777" w:rsidR="007C5315" w:rsidRPr="00BC20B8" w:rsidRDefault="007C5315" w:rsidP="007C5315">
      <w:pPr>
        <w:pStyle w:val="PL"/>
      </w:pPr>
      <w:r w:rsidRPr="00BC20B8">
        <w:tab/>
        <w:t>...</w:t>
      </w:r>
    </w:p>
    <w:p w14:paraId="7E30EA24" w14:textId="77777777" w:rsidR="007C5315" w:rsidRDefault="007C5315" w:rsidP="007C5315">
      <w:pPr>
        <w:pStyle w:val="PL"/>
      </w:pPr>
      <w:r w:rsidRPr="00BC20B8">
        <w:t>}</w:t>
      </w:r>
    </w:p>
    <w:p w14:paraId="35936DCD" w14:textId="77777777" w:rsidR="007C5315" w:rsidRDefault="007C5315" w:rsidP="007C5315">
      <w:pPr>
        <w:pStyle w:val="PL"/>
      </w:pPr>
    </w:p>
    <w:p w14:paraId="73E81BB9" w14:textId="77777777" w:rsidR="007C5315" w:rsidRDefault="007C5315" w:rsidP="007C5315">
      <w:pPr>
        <w:pStyle w:val="PL"/>
        <w:rPr>
          <w:snapToGrid w:val="0"/>
        </w:rPr>
      </w:pPr>
      <w:r w:rsidRPr="00F23696">
        <w:rPr>
          <w:noProof w:val="0"/>
        </w:rPr>
        <w:t>UL-SRS-</w:t>
      </w:r>
      <w:proofErr w:type="gramStart"/>
      <w:r w:rsidRPr="00F23696">
        <w:rPr>
          <w:noProof w:val="0"/>
        </w:rPr>
        <w:t>RSRP</w:t>
      </w:r>
      <w:r w:rsidRPr="00BC20B8">
        <w:rPr>
          <w:noProof w:val="0"/>
        </w:rPr>
        <w:t xml:space="preserve"> ::=</w:t>
      </w:r>
      <w:proofErr w:type="gramEnd"/>
      <w:r w:rsidRPr="00BC20B8">
        <w:rPr>
          <w:noProof w:val="0"/>
        </w:rPr>
        <w:t xml:space="preserve">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56E112B0" w14:textId="77777777" w:rsidR="007C5315" w:rsidRPr="00D307E9" w:rsidRDefault="007C5315" w:rsidP="00D307E9">
      <w:pPr>
        <w:rPr>
          <w:highlight w:val="yellow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34CF380" w14:textId="77777777" w:rsidR="002A4707" w:rsidRPr="00E86C85" w:rsidRDefault="002A4707" w:rsidP="002A4707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7A265807" w14:textId="77777777" w:rsidR="002A4707" w:rsidRDefault="002A4707" w:rsidP="002A470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A4707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0C599" w14:textId="77777777" w:rsidR="00AD431A" w:rsidRDefault="00AD431A">
      <w:r>
        <w:separator/>
      </w:r>
    </w:p>
  </w:endnote>
  <w:endnote w:type="continuationSeparator" w:id="0">
    <w:p w14:paraId="401DE437" w14:textId="77777777" w:rsidR="00AD431A" w:rsidRDefault="00AD4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1C294" w14:textId="77777777" w:rsidR="00AD431A" w:rsidRDefault="00AD431A">
      <w:r>
        <w:separator/>
      </w:r>
    </w:p>
  </w:footnote>
  <w:footnote w:type="continuationSeparator" w:id="0">
    <w:p w14:paraId="37B6DE77" w14:textId="77777777" w:rsidR="00AD431A" w:rsidRDefault="00AD4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E2849" w:rsidRDefault="004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E37D790" w:rsidR="004E2849" w:rsidRDefault="004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5804F" w14:textId="77777777" w:rsidR="004E2849" w:rsidRDefault="004E28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33866" w14:textId="77777777" w:rsidR="004E2849" w:rsidRDefault="004E2849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792DE" w14:textId="77777777" w:rsidR="004E2849" w:rsidRDefault="004E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F31B27"/>
    <w:multiLevelType w:val="hybridMultilevel"/>
    <w:tmpl w:val="4FEA41A0"/>
    <w:lvl w:ilvl="0" w:tplc="781641D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5"/>
  </w:num>
  <w:num w:numId="15">
    <w:abstractNumId w:val="16"/>
  </w:num>
  <w:num w:numId="16">
    <w:abstractNumId w:val="12"/>
  </w:num>
  <w:num w:numId="17">
    <w:abstractNumId w:val="14"/>
  </w:num>
  <w:num w:numId="18">
    <w:abstractNumId w:val="13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726">
    <w15:presenceInfo w15:providerId="None" w15:userId="Huawei_2024072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4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29"/>
    <w:rsid w:val="00070E09"/>
    <w:rsid w:val="000A6394"/>
    <w:rsid w:val="000B7FED"/>
    <w:rsid w:val="000C038A"/>
    <w:rsid w:val="000C6598"/>
    <w:rsid w:val="000C72F8"/>
    <w:rsid w:val="000D0926"/>
    <w:rsid w:val="000D44B3"/>
    <w:rsid w:val="00145D43"/>
    <w:rsid w:val="00163558"/>
    <w:rsid w:val="00192C46"/>
    <w:rsid w:val="001A08B3"/>
    <w:rsid w:val="001A7B60"/>
    <w:rsid w:val="001A7F95"/>
    <w:rsid w:val="001B52F0"/>
    <w:rsid w:val="001B7A65"/>
    <w:rsid w:val="001D7571"/>
    <w:rsid w:val="001E41F3"/>
    <w:rsid w:val="001F1EFD"/>
    <w:rsid w:val="001F285A"/>
    <w:rsid w:val="001F29A5"/>
    <w:rsid w:val="001F2A60"/>
    <w:rsid w:val="001F7DF5"/>
    <w:rsid w:val="0021535D"/>
    <w:rsid w:val="00230515"/>
    <w:rsid w:val="002450B9"/>
    <w:rsid w:val="00247374"/>
    <w:rsid w:val="0026004D"/>
    <w:rsid w:val="002640DD"/>
    <w:rsid w:val="00264749"/>
    <w:rsid w:val="00270CD2"/>
    <w:rsid w:val="00275D12"/>
    <w:rsid w:val="00284FEB"/>
    <w:rsid w:val="002860C4"/>
    <w:rsid w:val="00287C09"/>
    <w:rsid w:val="00291CB4"/>
    <w:rsid w:val="002A3CA5"/>
    <w:rsid w:val="002A4707"/>
    <w:rsid w:val="002B5741"/>
    <w:rsid w:val="002E472E"/>
    <w:rsid w:val="002E5E21"/>
    <w:rsid w:val="002F101F"/>
    <w:rsid w:val="002F50C7"/>
    <w:rsid w:val="00305409"/>
    <w:rsid w:val="00322C51"/>
    <w:rsid w:val="003348A7"/>
    <w:rsid w:val="003374A8"/>
    <w:rsid w:val="003462AA"/>
    <w:rsid w:val="003609EF"/>
    <w:rsid w:val="0036231A"/>
    <w:rsid w:val="00374DD4"/>
    <w:rsid w:val="00375DA5"/>
    <w:rsid w:val="00380434"/>
    <w:rsid w:val="00396F81"/>
    <w:rsid w:val="003E1A36"/>
    <w:rsid w:val="003E264D"/>
    <w:rsid w:val="003E4B98"/>
    <w:rsid w:val="003F0020"/>
    <w:rsid w:val="00410371"/>
    <w:rsid w:val="00414476"/>
    <w:rsid w:val="004242F1"/>
    <w:rsid w:val="00473D92"/>
    <w:rsid w:val="00494E82"/>
    <w:rsid w:val="00495F52"/>
    <w:rsid w:val="004B0FCB"/>
    <w:rsid w:val="004B75B7"/>
    <w:rsid w:val="004C6B28"/>
    <w:rsid w:val="004D5A19"/>
    <w:rsid w:val="004E2849"/>
    <w:rsid w:val="00511854"/>
    <w:rsid w:val="005141D9"/>
    <w:rsid w:val="0051580D"/>
    <w:rsid w:val="0054501C"/>
    <w:rsid w:val="00547111"/>
    <w:rsid w:val="00547C81"/>
    <w:rsid w:val="00561E4F"/>
    <w:rsid w:val="0057047A"/>
    <w:rsid w:val="0057314D"/>
    <w:rsid w:val="00576CFC"/>
    <w:rsid w:val="005908F9"/>
    <w:rsid w:val="00592355"/>
    <w:rsid w:val="00592D74"/>
    <w:rsid w:val="005A3EF4"/>
    <w:rsid w:val="005C0298"/>
    <w:rsid w:val="005C792D"/>
    <w:rsid w:val="005E2C44"/>
    <w:rsid w:val="005F3D1F"/>
    <w:rsid w:val="005F76BE"/>
    <w:rsid w:val="00602F6F"/>
    <w:rsid w:val="00621188"/>
    <w:rsid w:val="006257ED"/>
    <w:rsid w:val="0063309F"/>
    <w:rsid w:val="00653DE4"/>
    <w:rsid w:val="00665C47"/>
    <w:rsid w:val="00695808"/>
    <w:rsid w:val="006B46FB"/>
    <w:rsid w:val="006C527F"/>
    <w:rsid w:val="006E21FB"/>
    <w:rsid w:val="006E74DB"/>
    <w:rsid w:val="006F1B1C"/>
    <w:rsid w:val="00705E86"/>
    <w:rsid w:val="00707FFE"/>
    <w:rsid w:val="00713583"/>
    <w:rsid w:val="00760326"/>
    <w:rsid w:val="00780560"/>
    <w:rsid w:val="00792342"/>
    <w:rsid w:val="007977A8"/>
    <w:rsid w:val="007B512A"/>
    <w:rsid w:val="007C2097"/>
    <w:rsid w:val="007C5315"/>
    <w:rsid w:val="007D6A07"/>
    <w:rsid w:val="007E5F5E"/>
    <w:rsid w:val="007F1E90"/>
    <w:rsid w:val="007F7259"/>
    <w:rsid w:val="008040A8"/>
    <w:rsid w:val="008279FA"/>
    <w:rsid w:val="00833457"/>
    <w:rsid w:val="00842DDC"/>
    <w:rsid w:val="00843660"/>
    <w:rsid w:val="00845530"/>
    <w:rsid w:val="0085293A"/>
    <w:rsid w:val="008626E7"/>
    <w:rsid w:val="00870EE7"/>
    <w:rsid w:val="008863B9"/>
    <w:rsid w:val="008A45A6"/>
    <w:rsid w:val="008A6813"/>
    <w:rsid w:val="008D1500"/>
    <w:rsid w:val="008D3CCC"/>
    <w:rsid w:val="008F3789"/>
    <w:rsid w:val="008F4530"/>
    <w:rsid w:val="008F686C"/>
    <w:rsid w:val="008F6E25"/>
    <w:rsid w:val="009148DE"/>
    <w:rsid w:val="00935DB5"/>
    <w:rsid w:val="00941E30"/>
    <w:rsid w:val="009531B0"/>
    <w:rsid w:val="0096752C"/>
    <w:rsid w:val="009741B3"/>
    <w:rsid w:val="009777D9"/>
    <w:rsid w:val="00981D01"/>
    <w:rsid w:val="00991B88"/>
    <w:rsid w:val="009A5753"/>
    <w:rsid w:val="009A579D"/>
    <w:rsid w:val="009D77A9"/>
    <w:rsid w:val="009D7DD2"/>
    <w:rsid w:val="009E3297"/>
    <w:rsid w:val="009F734F"/>
    <w:rsid w:val="00A012EC"/>
    <w:rsid w:val="00A246B6"/>
    <w:rsid w:val="00A33348"/>
    <w:rsid w:val="00A47E70"/>
    <w:rsid w:val="00A50CF0"/>
    <w:rsid w:val="00A63359"/>
    <w:rsid w:val="00A7671C"/>
    <w:rsid w:val="00A924BD"/>
    <w:rsid w:val="00AA2CBC"/>
    <w:rsid w:val="00AB3079"/>
    <w:rsid w:val="00AC5820"/>
    <w:rsid w:val="00AD1CD8"/>
    <w:rsid w:val="00AD431A"/>
    <w:rsid w:val="00B258BB"/>
    <w:rsid w:val="00B3326C"/>
    <w:rsid w:val="00B35525"/>
    <w:rsid w:val="00B3766B"/>
    <w:rsid w:val="00B67B97"/>
    <w:rsid w:val="00B84CF2"/>
    <w:rsid w:val="00B968C8"/>
    <w:rsid w:val="00BA3EC5"/>
    <w:rsid w:val="00BA51D9"/>
    <w:rsid w:val="00BB5DFC"/>
    <w:rsid w:val="00BD279D"/>
    <w:rsid w:val="00BD6BB8"/>
    <w:rsid w:val="00BF193B"/>
    <w:rsid w:val="00C51DEF"/>
    <w:rsid w:val="00C66BA2"/>
    <w:rsid w:val="00C71896"/>
    <w:rsid w:val="00C870F6"/>
    <w:rsid w:val="00C95985"/>
    <w:rsid w:val="00CB0C93"/>
    <w:rsid w:val="00CB22F5"/>
    <w:rsid w:val="00CC4DB9"/>
    <w:rsid w:val="00CC5026"/>
    <w:rsid w:val="00CC68D0"/>
    <w:rsid w:val="00CD2B51"/>
    <w:rsid w:val="00CD7A05"/>
    <w:rsid w:val="00CE0CA5"/>
    <w:rsid w:val="00D03D57"/>
    <w:rsid w:val="00D03F9A"/>
    <w:rsid w:val="00D06D51"/>
    <w:rsid w:val="00D07F31"/>
    <w:rsid w:val="00D24991"/>
    <w:rsid w:val="00D3065C"/>
    <w:rsid w:val="00D307E9"/>
    <w:rsid w:val="00D50255"/>
    <w:rsid w:val="00D5042E"/>
    <w:rsid w:val="00D5323A"/>
    <w:rsid w:val="00D56CF0"/>
    <w:rsid w:val="00D64E1D"/>
    <w:rsid w:val="00D66520"/>
    <w:rsid w:val="00D84AE9"/>
    <w:rsid w:val="00D9124E"/>
    <w:rsid w:val="00DA406E"/>
    <w:rsid w:val="00DC5FBF"/>
    <w:rsid w:val="00DE34CF"/>
    <w:rsid w:val="00E00EA2"/>
    <w:rsid w:val="00E13F3D"/>
    <w:rsid w:val="00E34898"/>
    <w:rsid w:val="00E8026D"/>
    <w:rsid w:val="00EB09B7"/>
    <w:rsid w:val="00EE7D7C"/>
    <w:rsid w:val="00EF270D"/>
    <w:rsid w:val="00F06BAD"/>
    <w:rsid w:val="00F25D98"/>
    <w:rsid w:val="00F300FB"/>
    <w:rsid w:val="00F308A4"/>
    <w:rsid w:val="00F87CCE"/>
    <w:rsid w:val="00FA7A2F"/>
    <w:rsid w:val="00FB6386"/>
    <w:rsid w:val="00FE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47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A47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A47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A47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A470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A4707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A470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470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A47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A47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A470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A47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A4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47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A470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A4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A470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A47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A470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A470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2A470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2A4707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A470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2A470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2A47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2A4707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A470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A470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A4707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A470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customStyle="1" w:styleId="3GPPHeader">
    <w:name w:val="3GPP_Header"/>
    <w:basedOn w:val="Normal"/>
    <w:rsid w:val="002A470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A470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paragraph" w:customStyle="1" w:styleId="TALLeft1cm">
    <w:name w:val="TAL + Left:  1 cm"/>
    <w:basedOn w:val="TAL"/>
    <w:rsid w:val="002A470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Car">
    <w:name w:val="TAL Car"/>
    <w:qFormat/>
    <w:rsid w:val="002A4707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2F10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4AF32-B914-4E5D-8BCE-1DE28AD3F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653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Huawei_20240726</cp:lastModifiedBy>
  <cp:revision>3</cp:revision>
  <cp:lastPrinted>1900-01-01T06:00:00Z</cp:lastPrinted>
  <dcterms:created xsi:type="dcterms:W3CDTF">2024-08-20T07:21:00Z</dcterms:created>
  <dcterms:modified xsi:type="dcterms:W3CDTF">2024-08-20T07:23:00Z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