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0239D" w14:textId="0917DCF2" w:rsidR="00A92B0D" w:rsidRDefault="00A92B0D" w:rsidP="001E4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R3-2447</w:t>
      </w:r>
      <w:r w:rsidR="0092136C">
        <w:rPr>
          <w:b/>
          <w:i/>
          <w:noProof/>
          <w:sz w:val="28"/>
        </w:rPr>
        <w:t>97</w:t>
      </w:r>
    </w:p>
    <w:p w14:paraId="16E33E8A" w14:textId="77777777" w:rsidR="00A92B0D" w:rsidRDefault="00A92B0D" w:rsidP="001E4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B0D" w14:paraId="6CD01B54" w14:textId="77777777" w:rsidTr="00767D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2FB51" w14:textId="77777777" w:rsidR="00A92B0D" w:rsidRDefault="00A92B0D" w:rsidP="00767D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2B0D" w14:paraId="768806F9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5B9B" w14:textId="77777777" w:rsidR="00A92B0D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B0D" w14:paraId="6899ACD1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06B1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7772452B" w14:textId="77777777" w:rsidTr="00767D77">
        <w:tc>
          <w:tcPr>
            <w:tcW w:w="142" w:type="dxa"/>
            <w:tcBorders>
              <w:left w:val="single" w:sz="4" w:space="0" w:color="auto"/>
            </w:tcBorders>
          </w:tcPr>
          <w:p w14:paraId="6A87CF1A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20F7FA" w14:textId="77777777" w:rsidR="00A92B0D" w:rsidRPr="00410371" w:rsidRDefault="00000000" w:rsidP="00767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2B0D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46D6225D" w14:textId="77777777" w:rsidR="00A92B0D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F11CE2" w14:textId="77777777" w:rsidR="00A92B0D" w:rsidRPr="00410371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 w:rsidRPr="00523575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7FEDCE6F" w14:textId="77777777" w:rsidR="00A92B0D" w:rsidRDefault="00A92B0D" w:rsidP="00767D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56B56" w14:textId="70ED639D" w:rsidR="00A92B0D" w:rsidRPr="00410371" w:rsidRDefault="0092136C" w:rsidP="00767D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DC3BB8E" w14:textId="77777777" w:rsidR="00A92B0D" w:rsidRDefault="00A92B0D" w:rsidP="00767D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EECFC" w14:textId="77777777" w:rsidR="00A92B0D" w:rsidRPr="00410371" w:rsidRDefault="00000000" w:rsidP="00767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2B0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65471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751EA539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485D1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53A773AB" w14:textId="77777777" w:rsidTr="00767D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5771D" w14:textId="77777777" w:rsidR="00A92B0D" w:rsidRPr="00F25D98" w:rsidRDefault="00A92B0D" w:rsidP="00767D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B0D" w14:paraId="49C40C10" w14:textId="77777777" w:rsidTr="00767D77">
        <w:tc>
          <w:tcPr>
            <w:tcW w:w="9641" w:type="dxa"/>
            <w:gridSpan w:val="9"/>
          </w:tcPr>
          <w:p w14:paraId="5A0D42A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FAF83" w14:textId="77777777" w:rsidR="00A92B0D" w:rsidRDefault="00A92B0D" w:rsidP="001E4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B0D" w14:paraId="597A0310" w14:textId="77777777" w:rsidTr="00767D77">
        <w:tc>
          <w:tcPr>
            <w:tcW w:w="2835" w:type="dxa"/>
          </w:tcPr>
          <w:p w14:paraId="51CCE511" w14:textId="77777777" w:rsidR="00A92B0D" w:rsidRDefault="00A92B0D" w:rsidP="00767D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CAB06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9CF10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9500A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03E16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AAC382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B332E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876D91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2FEE9" w14:textId="7383D59A" w:rsidR="00A92B0D" w:rsidRDefault="00A92B0D" w:rsidP="00767D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D47586" w14:textId="77777777" w:rsidR="00A92B0D" w:rsidRDefault="00A92B0D" w:rsidP="001E4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B0D" w14:paraId="1B714BF3" w14:textId="77777777" w:rsidTr="00767D77">
        <w:tc>
          <w:tcPr>
            <w:tcW w:w="9640" w:type="dxa"/>
            <w:gridSpan w:val="11"/>
          </w:tcPr>
          <w:p w14:paraId="49AD610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AA87F10" w14:textId="77777777" w:rsidTr="00767D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7B7866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DA10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t>LTM stage 2 corrections for split architecture</w:t>
            </w:r>
          </w:p>
        </w:tc>
      </w:tr>
      <w:tr w:rsidR="00A92B0D" w14:paraId="63430028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6D1F6E30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31E6C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71E32D33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1C69E01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698DD" w14:textId="11EAD1CD" w:rsidR="00A92B0D" w:rsidRDefault="00000000" w:rsidP="00767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A92B0D">
                <w:rPr>
                  <w:noProof/>
                </w:rPr>
                <w:t>Ericsson</w:t>
              </w:r>
            </w:fldSimple>
            <w:r w:rsidR="00A92B0D">
              <w:rPr>
                <w:noProof/>
              </w:rPr>
              <w:t>, LG Electronics, Samsung</w:t>
            </w:r>
            <w:r w:rsidR="00A92B0D">
              <w:rPr>
                <w:rFonts w:hint="eastAsia"/>
                <w:noProof/>
                <w:lang w:eastAsia="zh-CN"/>
              </w:rPr>
              <w:t>,</w:t>
            </w:r>
            <w:r w:rsidR="00A92B0D">
              <w:rPr>
                <w:noProof/>
                <w:lang w:eastAsia="zh-CN"/>
              </w:rPr>
              <w:t xml:space="preserve"> </w:t>
            </w:r>
            <w:r w:rsidR="00A92B0D">
              <w:rPr>
                <w:rFonts w:hint="eastAsia"/>
                <w:noProof/>
                <w:lang w:eastAsia="zh-CN"/>
              </w:rPr>
              <w:t>CATT</w:t>
            </w:r>
            <w:r w:rsidR="00A92B0D">
              <w:rPr>
                <w:noProof/>
                <w:lang w:eastAsia="zh-CN"/>
              </w:rPr>
              <w:t>, Huawei, Nokia, ZTE</w:t>
            </w:r>
            <w:r w:rsidR="0092136C">
              <w:rPr>
                <w:noProof/>
                <w:lang w:eastAsia="zh-CN"/>
              </w:rPr>
              <w:t>, NEC</w:t>
            </w:r>
          </w:p>
        </w:tc>
      </w:tr>
      <w:bookmarkEnd w:id="1"/>
      <w:tr w:rsidR="00A92B0D" w14:paraId="36F8D430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3349F25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2D457" w14:textId="77777777" w:rsidR="00A92B0D" w:rsidRDefault="00000000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2B0D">
                <w:rPr>
                  <w:noProof/>
                </w:rPr>
                <w:t>R3</w:t>
              </w:r>
            </w:fldSimple>
          </w:p>
        </w:tc>
      </w:tr>
      <w:tr w:rsidR="00A92B0D" w14:paraId="29344CB8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02F11354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F217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0B72FD71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567001F0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73EE3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04571F" w14:textId="77777777" w:rsidR="00A92B0D" w:rsidRDefault="00A92B0D" w:rsidP="00767D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EECC5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E175C" w14:textId="77777777" w:rsidR="00A92B0D" w:rsidRDefault="00000000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2B0D">
                <w:rPr>
                  <w:noProof/>
                </w:rPr>
                <w:t>2024-08-22</w:t>
              </w:r>
            </w:fldSimple>
          </w:p>
        </w:tc>
      </w:tr>
      <w:tr w:rsidR="00A92B0D" w14:paraId="59D854D9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5571836F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C19AE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218AD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9976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B28D02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157D752" w14:textId="77777777" w:rsidTr="00767D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C01D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1F7C5C" w14:textId="77777777" w:rsidR="00A92B0D" w:rsidRDefault="00A92B0D" w:rsidP="00767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2946F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55D50" w14:textId="77777777" w:rsidR="00A92B0D" w:rsidRDefault="00A92B0D" w:rsidP="00767D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98A9F" w14:textId="77777777" w:rsidR="00A92B0D" w:rsidRDefault="00000000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2B0D">
                <w:rPr>
                  <w:noProof/>
                </w:rPr>
                <w:t>Rel-18</w:t>
              </w:r>
            </w:fldSimple>
          </w:p>
        </w:tc>
      </w:tr>
      <w:tr w:rsidR="00A92B0D" w14:paraId="5DED29F0" w14:textId="77777777" w:rsidTr="00767D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C2B4D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45D987" w14:textId="77777777" w:rsidR="00A92B0D" w:rsidRDefault="00A92B0D" w:rsidP="00767D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B6DE7F" w14:textId="77777777" w:rsidR="00A92B0D" w:rsidRDefault="00A92B0D" w:rsidP="00767D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2686F" w14:textId="77777777" w:rsidR="00A92B0D" w:rsidRPr="007C2097" w:rsidRDefault="00A92B0D" w:rsidP="00767D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2B0D" w14:paraId="2D58B987" w14:textId="77777777" w:rsidTr="00767D77">
        <w:tc>
          <w:tcPr>
            <w:tcW w:w="1843" w:type="dxa"/>
          </w:tcPr>
          <w:p w14:paraId="6E6EBE31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34E1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E206A7E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247B6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D887" w14:textId="77777777" w:rsidR="00A92B0D" w:rsidRPr="008E7A19" w:rsidRDefault="00A92B0D" w:rsidP="00767D7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Align terminology in TS 38.401, in relation to L1/L2 Triggered Mobility.</w:t>
            </w:r>
          </w:p>
        </w:tc>
      </w:tr>
      <w:tr w:rsidR="00A92B0D" w14:paraId="490A8B3B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2722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433F7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2D8010D9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440E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B9CF7" w14:textId="77777777" w:rsidR="00A92B0D" w:rsidRDefault="00A92B0D" w:rsidP="00767D7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 xml:space="preserve">Alignment of terminology in </w:t>
            </w:r>
            <w:r>
              <w:rPr>
                <w:noProof/>
              </w:rPr>
              <w:t>sections 8.2.1.4 and 8.2.1.5 of TS 38.401, describing L1/L2 Triggered Mobility.</w:t>
            </w:r>
          </w:p>
          <w:p w14:paraId="326154F9" w14:textId="77777777" w:rsidR="00A92B0D" w:rsidRDefault="00A92B0D" w:rsidP="00767D77">
            <w:pPr>
              <w:pStyle w:val="CRCoverPage"/>
              <w:spacing w:after="0"/>
            </w:pPr>
          </w:p>
          <w:p w14:paraId="5B05927F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FD1FB42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5A10D1C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7E80C7DB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This CR does not have impact from functional point of view.</w:t>
            </w:r>
          </w:p>
        </w:tc>
      </w:tr>
      <w:tr w:rsidR="00A92B0D" w14:paraId="1C79532C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32B14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8545D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066658A0" w14:textId="77777777" w:rsidTr="00767D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87B4C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F1B48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in not consistent in TS 38.401 in relation to L1/L2 Triggered Mobility.</w:t>
            </w:r>
          </w:p>
        </w:tc>
      </w:tr>
      <w:tr w:rsidR="00A92B0D" w14:paraId="33436B35" w14:textId="77777777" w:rsidTr="00767D77">
        <w:tc>
          <w:tcPr>
            <w:tcW w:w="2694" w:type="dxa"/>
            <w:gridSpan w:val="2"/>
          </w:tcPr>
          <w:p w14:paraId="1F629FD5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A8094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F363CC8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4A7FF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DB003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A92B0D" w14:paraId="4B67BBD8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68865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45F6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51035D4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E2043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89F86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CDB2E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14528" w14:textId="77777777" w:rsidR="00A92B0D" w:rsidRDefault="00A92B0D" w:rsidP="00767D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96FA61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B0D" w14:paraId="57BBF8BE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DD0A5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207C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D0704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319B7" w14:textId="77777777" w:rsidR="00A92B0D" w:rsidRDefault="00A92B0D" w:rsidP="00767D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6595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3D0F8399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27547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9FFFB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E1C33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C861A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1686A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1D4CC365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5D4D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008D8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03750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6C0AC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3A57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1243CF62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BE7A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81E6B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41D83934" w14:textId="77777777" w:rsidTr="00767D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79447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520A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B0D" w:rsidRPr="008863B9" w14:paraId="204A4FC5" w14:textId="77777777" w:rsidTr="00767D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4520" w14:textId="77777777" w:rsidR="00A92B0D" w:rsidRPr="008863B9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3B02B" w14:textId="77777777" w:rsidR="00A92B0D" w:rsidRPr="008863B9" w:rsidRDefault="00A92B0D" w:rsidP="00767D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B0D" w14:paraId="18DF5109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EC7D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2E3F4" w14:textId="4D864682" w:rsidR="00776226" w:rsidRDefault="00776226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updates on cover page and procedural text</w:t>
            </w:r>
          </w:p>
          <w:p w14:paraId="659772E4" w14:textId="25396C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updates</w:t>
            </w:r>
          </w:p>
          <w:p w14:paraId="7E1F7BDA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R3-244353</w:t>
            </w:r>
          </w:p>
        </w:tc>
      </w:tr>
    </w:tbl>
    <w:p w14:paraId="4A347CE4" w14:textId="77777777" w:rsidR="00A92B0D" w:rsidRDefault="00A92B0D" w:rsidP="001E4009">
      <w:pPr>
        <w:pStyle w:val="CRCoverPage"/>
        <w:spacing w:after="0"/>
        <w:rPr>
          <w:noProof/>
          <w:sz w:val="8"/>
          <w:szCs w:val="8"/>
        </w:rPr>
      </w:pPr>
    </w:p>
    <w:p w14:paraId="5AA820A0" w14:textId="77777777" w:rsidR="00A92B0D" w:rsidRDefault="00A92B0D" w:rsidP="001E4009">
      <w:pPr>
        <w:rPr>
          <w:noProof/>
        </w:rPr>
        <w:sectPr w:rsidR="00A92B0D" w:rsidSect="00A92B0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863E" w14:textId="77777777" w:rsidR="00A92B0D" w:rsidRDefault="00A92B0D" w:rsidP="001E4009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F42FCD9" w14:textId="77777777" w:rsidR="00A92B0D" w:rsidRPr="008E7A19" w:rsidRDefault="00A92B0D" w:rsidP="001E400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2" w:name="_Toc170728518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</w:t>
      </w:r>
      <w:proofErr w:type="spellStart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2"/>
    </w:p>
    <w:p w14:paraId="67EAE221" w14:textId="77777777" w:rsidR="00A92B0D" w:rsidRPr="002D00DA" w:rsidRDefault="00A92B0D" w:rsidP="001E4009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  <w:bookmarkStart w:id="3" w:name="_CRFigure8_2_1_41"/>
    </w:p>
    <w:p w14:paraId="38F1E8E6" w14:textId="77777777" w:rsidR="00A92B0D" w:rsidRPr="002D00DA" w:rsidRDefault="00195E04" w:rsidP="001E4009">
      <w:pPr>
        <w:pStyle w:val="TH"/>
        <w:rPr>
          <w:lang w:eastAsia="zh-CN"/>
        </w:rPr>
      </w:pPr>
      <w:r w:rsidRPr="00195E04">
        <w:rPr>
          <w:rFonts w:eastAsia="DengXian"/>
          <w:noProof/>
          <w14:ligatures w14:val="standardContextual"/>
        </w:rPr>
        <w:object w:dxaOrig="10812" w:dyaOrig="14100" w14:anchorId="2BC1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1pt;height:627.95pt;mso-width-percent:0;mso-height-percent:0;mso-width-percent:0;mso-height-percent:0" o:ole="">
            <v:imagedata r:id="rId19" o:title=""/>
          </v:shape>
          <o:OLEObject Type="Embed" ProgID="Mscgen.Chart" ShapeID="_x0000_i1026" DrawAspect="Content" ObjectID="_1785922976" r:id="rId20"/>
        </w:object>
      </w:r>
    </w:p>
    <w:p w14:paraId="3380A263" w14:textId="77777777" w:rsidR="00A92B0D" w:rsidRPr="00673D2E" w:rsidRDefault="00A92B0D" w:rsidP="001E4009">
      <w:pPr>
        <w:pStyle w:val="TF"/>
      </w:pPr>
      <w:r w:rsidRPr="00673D2E">
        <w:t xml:space="preserve">Figure </w:t>
      </w:r>
      <w:bookmarkEnd w:id="3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14:paraId="68E279D8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5369310E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058BBAE9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4" w:name="OLE_LINK382"/>
      <w:bookmarkStart w:id="5" w:name="OLE_LINK383"/>
      <w:r>
        <w:t>PRACH resources</w:t>
      </w:r>
      <w:bookmarkEnd w:id="4"/>
      <w:bookmarkEnd w:id="5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6" w:name="OLE_LINK81"/>
      <w:bookmarkStart w:id="7" w:name="OLE_LINK82"/>
      <w:r>
        <w:t>n or</w:t>
      </w:r>
      <w:r w:rsidRPr="00BD59E7">
        <w:t xml:space="preserve"> provide the lower layer </w:t>
      </w:r>
      <w:r w:rsidRPr="00A026BB">
        <w:t>reference</w:t>
      </w:r>
      <w:r w:rsidRPr="00BD59E7">
        <w:t xml:space="preserve">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6"/>
      <w:bookmarkEnd w:id="7"/>
      <w:r w:rsidRPr="00BD59E7">
        <w:t>.</w:t>
      </w:r>
    </w:p>
    <w:p w14:paraId="5C8E216F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</w:t>
      </w:r>
      <w:r w:rsidRPr="00A026BB">
        <w:rPr>
          <w:lang w:eastAsia="zh-CN"/>
        </w:rPr>
        <w:t>RRC</w:t>
      </w:r>
      <w:r>
        <w:rPr>
          <w:lang w:eastAsia="zh-CN"/>
        </w:rPr>
        <w:t xml:space="preserve"> configurations for the accepted candidate cell.</w:t>
      </w:r>
    </w:p>
    <w:p w14:paraId="53A58048" w14:textId="77777777" w:rsidR="00A92B0D" w:rsidRDefault="00A92B0D" w:rsidP="001E400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F3725A6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8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8"/>
    </w:p>
    <w:p w14:paraId="51ABFC76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9" w:name="_Hlk151803765"/>
      <w:r>
        <w:rPr>
          <w:lang w:eastAsia="zh-CN"/>
        </w:rPr>
        <w:t>.</w:t>
      </w:r>
      <w:bookmarkEnd w:id="9"/>
    </w:p>
    <w:p w14:paraId="4E012CAF" w14:textId="77777777" w:rsidR="00A92B0D" w:rsidRDefault="00A92B0D" w:rsidP="001E4009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E1C0C0B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506CD00" w14:textId="77777777" w:rsidR="00A92B0D" w:rsidRDefault="00A92B0D" w:rsidP="001E4009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60F34C05" w14:textId="77777777" w:rsidR="00A92B0D" w:rsidRDefault="00A92B0D" w:rsidP="001E4009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70B83F8B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76AAEA1" w14:textId="77777777" w:rsidR="00A92B0D" w:rsidRDefault="00A92B0D" w:rsidP="001E4009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02BA4F5A" w14:textId="77777777" w:rsidR="00A92B0D" w:rsidRDefault="00A92B0D" w:rsidP="001E4009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4082E2A6" w14:textId="77777777" w:rsidR="00A92B0D" w:rsidRDefault="00A92B0D" w:rsidP="001E4009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783DC190" w14:textId="77777777" w:rsidR="00A92B0D" w:rsidRDefault="00A92B0D" w:rsidP="001E4009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4379830" w14:textId="77777777" w:rsidR="00A92B0D" w:rsidRDefault="00A92B0D" w:rsidP="001E4009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13D6526A" w14:textId="77777777" w:rsidR="00A92B0D" w:rsidRDefault="00A92B0D" w:rsidP="001E4009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2024726B" w14:textId="77777777" w:rsidR="00A92B0D" w:rsidRDefault="00A92B0D" w:rsidP="001E4009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31463868" w14:textId="77777777" w:rsidR="00A92B0D" w:rsidRDefault="00A92B0D" w:rsidP="001E4009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DEEB6D5" w14:textId="77777777" w:rsidR="00A92B0D" w:rsidRDefault="00A92B0D" w:rsidP="001E4009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79E90D66" w14:textId="77777777" w:rsidR="00A92B0D" w:rsidRPr="00324EDA" w:rsidRDefault="00A92B0D" w:rsidP="001E4009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7CB40434" w14:textId="77777777" w:rsidR="00A92B0D" w:rsidRPr="008E7A19" w:rsidRDefault="00A92B0D" w:rsidP="001E400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0" w:name="_CR8_2_1_5"/>
      <w:bookmarkStart w:id="11" w:name="_Toc170728519"/>
      <w:bookmarkEnd w:id="10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8.2.1.5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Inter-</w:t>
      </w:r>
      <w:proofErr w:type="spellStart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gNB</w:t>
      </w:r>
      <w:proofErr w:type="spellEnd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-DU LTM</w:t>
      </w:r>
      <w:bookmarkEnd w:id="11"/>
    </w:p>
    <w:p w14:paraId="21122C5D" w14:textId="77777777" w:rsidR="00A92B0D" w:rsidRDefault="00A92B0D" w:rsidP="001E4009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  <w:bookmarkStart w:id="12" w:name="_CRFigure8_2_1_51"/>
    </w:p>
    <w:p w14:paraId="513CADCC" w14:textId="77777777" w:rsidR="00A92B0D" w:rsidRPr="008120A8" w:rsidRDefault="00195E04" w:rsidP="001E4009">
      <w:pPr>
        <w:pStyle w:val="TH"/>
      </w:pPr>
      <w:r w:rsidRPr="00195E04">
        <w:rPr>
          <w:noProof/>
          <w14:ligatures w14:val="standardContextual"/>
        </w:rPr>
        <w:object w:dxaOrig="11328" w:dyaOrig="16860" w14:anchorId="77691734">
          <v:shape id="_x0000_i1025" type="#_x0000_t75" alt="" style="width:463.3pt;height:688.05pt;mso-width-percent:0;mso-height-percent:0;mso-width-percent:0;mso-height-percent:0" o:ole="">
            <v:imagedata r:id="rId21" o:title=""/>
          </v:shape>
          <o:OLEObject Type="Embed" ProgID="Mscgen.Chart" ShapeID="_x0000_i1025" DrawAspect="Content" ObjectID="_1785922977" r:id="rId22"/>
        </w:object>
      </w:r>
    </w:p>
    <w:p w14:paraId="1FE445ED" w14:textId="77777777" w:rsidR="00A92B0D" w:rsidRPr="002C4ACC" w:rsidRDefault="00A92B0D" w:rsidP="001E4009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 xml:space="preserve">Figure </w:t>
      </w:r>
      <w:bookmarkEnd w:id="12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14:paraId="135B4E45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30D6773F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2EA97EFC" w14:textId="77777777" w:rsidR="00A92B0D" w:rsidRPr="00912F3E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3" w:name="OLE_LINK75"/>
      <w:bookmarkStart w:id="14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15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15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16" w:name="OLE_LINK9"/>
      <w:bookmarkStart w:id="17" w:name="OLE_LINK10"/>
      <w:r>
        <w:rPr>
          <w:lang w:val="en-US"/>
        </w:rPr>
        <w:t xml:space="preserve">the lower layer </w:t>
      </w:r>
      <w:ins w:id="18" w:author="Ericsson User" w:date="2024-07-24T15:23:00Z">
        <w:r>
          <w:rPr>
            <w:lang w:val="en-US"/>
          </w:rPr>
          <w:t>part of the</w:t>
        </w:r>
      </w:ins>
      <w:ins w:id="19" w:author="Ericsson User" w:date="2024-07-24T15:24:00Z">
        <w:r>
          <w:rPr>
            <w:lang w:val="en-US"/>
          </w:rPr>
          <w:t xml:space="preserve"> </w:t>
        </w:r>
      </w:ins>
      <w:r w:rsidRPr="00A026BB">
        <w:rPr>
          <w:lang w:val="en-US"/>
        </w:rPr>
        <w:t>reference</w:t>
      </w:r>
      <w:r>
        <w:rPr>
          <w:lang w:val="en-US"/>
        </w:rPr>
        <w:t xml:space="preserve"> configuration </w:t>
      </w:r>
      <w:bookmarkEnd w:id="16"/>
      <w:bookmarkEnd w:id="17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3"/>
    <w:bookmarkEnd w:id="14"/>
    <w:p w14:paraId="37794DE2" w14:textId="77777777" w:rsidR="00A92B0D" w:rsidRDefault="00A92B0D" w:rsidP="001E4009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accepts the request of LTM configuration, it responds with a UE CONTEXT SETUP RESPONSE message including the generated lower layer </w:t>
      </w:r>
      <w:r w:rsidRPr="00A026BB">
        <w:rPr>
          <w:lang w:val="en-US" w:eastAsia="zh-CN"/>
        </w:rPr>
        <w:t>RRC</w:t>
      </w:r>
      <w:r>
        <w:rPr>
          <w:lang w:val="en-US" w:eastAsia="zh-CN"/>
        </w:rPr>
        <w:t xml:space="preserve"> configuration</w:t>
      </w:r>
      <w:r>
        <w:rPr>
          <w:szCs w:val="22"/>
          <w:lang w:val="en-US" w:eastAsia="zh-CN"/>
        </w:rPr>
        <w:t>s for the accepted target candidate cell.</w:t>
      </w:r>
    </w:p>
    <w:p w14:paraId="43ADA3C1" w14:textId="77777777" w:rsidR="00A92B0D" w:rsidRDefault="00A92B0D" w:rsidP="001E4009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776FF5FB" w14:textId="77777777" w:rsidR="00A92B0D" w:rsidRDefault="00A92B0D" w:rsidP="001E4009">
      <w:pPr>
        <w:pStyle w:val="B1"/>
        <w:rPr>
          <w:ins w:id="20" w:author="Ericsson User" w:date="2024-07-24T15:23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1" w:name="OLE_LINK87"/>
      <w:bookmarkStart w:id="22" w:name="OLE_LINK88"/>
      <w:r>
        <w:rPr>
          <w:lang w:eastAsia="zh-CN"/>
        </w:rPr>
        <w:t>t</w:t>
      </w:r>
      <w:bookmarkStart w:id="23" w:name="OLE_LINK83"/>
      <w:bookmarkStart w:id="2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1"/>
      <w:bookmarkEnd w:id="22"/>
      <w:bookmarkEnd w:id="23"/>
      <w:bookmarkEnd w:id="24"/>
      <w:r>
        <w:rPr>
          <w:lang w:val="en-US" w:eastAsia="zh-CN"/>
        </w:rPr>
        <w:t xml:space="preserve"> for the accepted target candidate cell(s). </w:t>
      </w:r>
      <w:bookmarkStart w:id="25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25"/>
    </w:p>
    <w:p w14:paraId="1D3C9A58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8F9D4B2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26" w:name="OLE_LINK41"/>
      <w:r>
        <w:rPr>
          <w:lang w:val="en-US" w:eastAsia="zh-CN"/>
        </w:rPr>
        <w:t>c</w:t>
      </w:r>
      <w:bookmarkStart w:id="27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8" w:name="OLE_LINK79"/>
      <w:bookmarkStart w:id="29" w:name="OLE_LINK80"/>
      <w:bookmarkEnd w:id="26"/>
      <w:bookmarkEnd w:id="27"/>
      <w:r>
        <w:rPr>
          <w:lang w:val="en-US" w:eastAsia="zh-CN"/>
        </w:rPr>
        <w:t>.</w:t>
      </w:r>
      <w:bookmarkEnd w:id="28"/>
      <w:bookmarkEnd w:id="29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63618961" w14:textId="77777777" w:rsidR="00A92B0D" w:rsidRDefault="00A92B0D" w:rsidP="001E4009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0" w:name="_Hlk151805859"/>
      <w:r>
        <w:rPr>
          <w:lang w:val="en-US" w:eastAsia="zh-CN"/>
        </w:rPr>
        <w:t xml:space="preserve">including </w:t>
      </w:r>
      <w:bookmarkStart w:id="31" w:name="OLE_LINK39"/>
      <w:bookmarkStart w:id="32" w:name="OLE_LINK40"/>
      <w:r>
        <w:rPr>
          <w:lang w:val="en-US" w:eastAsia="zh-CN"/>
        </w:rPr>
        <w:t>the updated lower layer configuration</w:t>
      </w:r>
      <w:bookmarkEnd w:id="30"/>
      <w:bookmarkEnd w:id="31"/>
      <w:bookmarkEnd w:id="32"/>
      <w:ins w:id="33" w:author="Ericsson User" w:date="2024-07-24T15:28:00Z">
        <w:r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del w:id="34" w:author="Ericsson User" w:date="2024-07-24T15:28:00Z">
        <w:r w:rsidDel="00A026BB">
          <w:rPr>
            <w:lang w:eastAsia="zh-CN"/>
          </w:rPr>
          <w:delText>(</w:delText>
        </w:r>
      </w:del>
      <w:r>
        <w:rPr>
          <w:lang w:eastAsia="zh-CN"/>
        </w:rPr>
        <w:t xml:space="preserve">e.g., </w:t>
      </w:r>
      <w:ins w:id="35" w:author="Ericsson User" w:date="2024-07-24T15:28:00Z">
        <w:r>
          <w:rPr>
            <w:lang w:eastAsia="zh-CN"/>
          </w:rPr>
          <w:t xml:space="preserve">containing </w:t>
        </w:r>
      </w:ins>
      <w:r>
        <w:rPr>
          <w:lang w:eastAsia="zh-CN"/>
        </w:rPr>
        <w:t>the updated CSI report configuration</w:t>
      </w:r>
      <w:ins w:id="36" w:author="Ericsson User" w:date="2024-07-24T15:27:00Z">
        <w:r>
          <w:rPr>
            <w:lang w:eastAsia="zh-CN"/>
          </w:rPr>
          <w:t xml:space="preserve"> of the candidate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del w:id="37" w:author="Ericsson User" w:date="2024-07-24T15:28:00Z">
        <w:r w:rsidDel="00A026BB">
          <w:rPr>
            <w:lang w:eastAsia="zh-CN"/>
          </w:rPr>
          <w:delText>)</w:delText>
        </w:r>
      </w:del>
      <w:r>
        <w:rPr>
          <w:lang w:eastAsia="zh-CN"/>
        </w:rPr>
        <w:t>.</w:t>
      </w:r>
    </w:p>
    <w:p w14:paraId="2FE02A7A" w14:textId="77777777" w:rsidR="00A92B0D" w:rsidRDefault="00A92B0D" w:rsidP="001E4009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5CA54CD" w14:textId="77777777" w:rsidR="00A92B0D" w:rsidRDefault="00A92B0D" w:rsidP="001E4009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E240513" w14:textId="77777777" w:rsidR="00A92B0D" w:rsidRDefault="00A92B0D" w:rsidP="001E400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46E3AA7B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270FFED6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2BB01C87" w14:textId="77777777" w:rsidR="00A92B0D" w:rsidRPr="00186F7B" w:rsidRDefault="00A92B0D" w:rsidP="001E4009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1E433725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</w:t>
      </w:r>
      <w:ins w:id="38" w:author="Ericsson User" w:date="2024-08-21T15:01:00Z">
        <w:r>
          <w:rPr>
            <w:lang w:val="en-US" w:eastAsia="ja-JP"/>
          </w:rPr>
          <w:t>s</w:t>
        </w:r>
      </w:ins>
      <w:r>
        <w:rPr>
          <w:lang w:val="en-US" w:eastAsia="ja-JP"/>
        </w:rPr>
        <w:t>,</w:t>
      </w:r>
      <w:ins w:id="39" w:author="Ericsson User" w:date="2024-08-21T15:01:00Z">
        <w:r>
          <w:rPr>
            <w:lang w:val="en-US" w:eastAsia="ja-JP"/>
          </w:rPr>
          <w:t xml:space="preserve"> and</w:t>
        </w:r>
      </w:ins>
      <w:r>
        <w:rPr>
          <w:lang w:val="en-US" w:eastAsia="ja-JP"/>
        </w:rPr>
        <w:t xml:space="preserve"> the associated PRACH resource information</w:t>
      </w:r>
      <w:del w:id="40" w:author="Ericsson User" w:date="2024-07-24T15:30:00Z">
        <w:r w:rsidDel="00A026BB">
          <w:rPr>
            <w:lang w:val="en-US" w:eastAsia="ja-JP"/>
          </w:rPr>
          <w:delText>, and etc</w:delText>
        </w:r>
      </w:del>
      <w:r>
        <w:rPr>
          <w:lang w:val="en-US" w:eastAsia="ja-JP"/>
        </w:rPr>
        <w:t>.</w:t>
      </w:r>
    </w:p>
    <w:p w14:paraId="13A74097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12659289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5DB355A7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43E9D73C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7CF30464" w14:textId="77777777" w:rsidR="00A92B0D" w:rsidRDefault="00A92B0D" w:rsidP="001E4009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</w:t>
      </w:r>
      <w:ins w:id="41" w:author="Ericsson User" w:date="2024-07-24T15:35:00Z">
        <w:r>
          <w:rPr>
            <w:lang w:eastAsia="zh-CN"/>
          </w:rPr>
          <w:t>,</w:t>
        </w:r>
      </w:ins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</w:t>
      </w:r>
      <w:del w:id="42" w:author="Ericsson User" w:date="2024-08-21T17:37:00Z">
        <w:r w:rsidDel="00603B86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43" w:author="Ericsson User" w:date="2024-08-21T17:37:00Z">
        <w:r>
          <w:rPr>
            <w:lang w:val="en-US" w:eastAsia="zh-CN"/>
          </w:rPr>
          <w:t xml:space="preserve">and </w:t>
        </w:r>
      </w:ins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ins w:id="44" w:author="Ericsson User" w:date="2024-08-21T17:42:00Z">
        <w:r>
          <w:rPr>
            <w:rFonts w:eastAsia="Malgun Gothic"/>
            <w:lang w:val="en-US" w:eastAsia="zh-CN"/>
          </w:rPr>
          <w:t>. T</w:t>
        </w:r>
      </w:ins>
      <w:del w:id="45" w:author="Ericsson User" w:date="2024-08-21T17:39:00Z">
        <w:r w:rsidDel="00603B86">
          <w:rPr>
            <w:rFonts w:eastAsia="Malgun Gothic"/>
            <w:lang w:val="en-US" w:eastAsia="zh-CN"/>
          </w:rPr>
          <w:delText xml:space="preserve">, </w:delText>
        </w:r>
      </w:del>
      <w:del w:id="46" w:author="Ericsson User" w:date="2024-08-21T17:42:00Z">
        <w:r w:rsidDel="00603B86">
          <w:rPr>
            <w:rFonts w:eastAsia="Malgun Gothic"/>
            <w:lang w:val="en-US" w:eastAsia="zh-CN"/>
          </w:rPr>
          <w:delText>and t</w:delText>
        </w:r>
      </w:del>
      <w:proofErr w:type="gramStart"/>
      <w:r>
        <w:rPr>
          <w:rFonts w:eastAsia="Malgun Gothic"/>
          <w:lang w:val="en-US" w:eastAsia="zh-CN"/>
        </w:rPr>
        <w:t>he</w:t>
      </w:r>
      <w:proofErr w:type="gramEnd"/>
      <w:r>
        <w:rPr>
          <w:rFonts w:eastAsia="Malgun Gothic"/>
          <w:lang w:val="en-US" w:eastAsia="zh-CN"/>
        </w:rPr>
        <w:t xml:space="preserve"> TA value</w:t>
      </w:r>
      <w:ins w:id="47" w:author="Ericsson User" w:date="2024-08-21T17:43:00Z">
        <w:r>
          <w:rPr>
            <w:rFonts w:eastAsia="Malgun Gothic"/>
            <w:lang w:val="en-US" w:eastAsia="zh-CN"/>
          </w:rPr>
          <w:t>(</w:t>
        </w:r>
      </w:ins>
      <w:r>
        <w:rPr>
          <w:rFonts w:eastAsia="Malgun Gothic"/>
          <w:lang w:val="en-US" w:eastAsia="zh-CN"/>
        </w:rPr>
        <w:t>s</w:t>
      </w:r>
      <w:ins w:id="48" w:author="Ericsson User" w:date="2024-08-21T17:43:00Z">
        <w:r>
          <w:rPr>
            <w:rFonts w:eastAsia="Malgun Gothic"/>
            <w:lang w:val="en-US" w:eastAsia="zh-CN"/>
          </w:rPr>
          <w:t>)</w:t>
        </w:r>
      </w:ins>
      <w:r>
        <w:rPr>
          <w:rFonts w:eastAsia="Malgun Gothic"/>
          <w:lang w:val="en-US" w:eastAsia="zh-CN"/>
        </w:rPr>
        <w:t xml:space="preserve"> </w:t>
      </w:r>
      <w:ins w:id="49" w:author="Ericsson User" w:date="2024-08-22T14:05:00Z" w16du:dateUtc="2024-08-22T12:05:00Z">
        <w:r>
          <w:rPr>
            <w:rFonts w:eastAsiaTheme="minorEastAsia"/>
            <w:lang w:val="en-US" w:eastAsia="zh-CN"/>
          </w:rPr>
          <w:t>related information</w:t>
        </w:r>
      </w:ins>
      <w:ins w:id="50" w:author="CATT" w:date="2024-08-22T15:3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51" w:author="Ericsson User" w:date="2024-08-21T17:43:00Z">
        <w:r>
          <w:rPr>
            <w:rFonts w:eastAsia="Malgun Gothic"/>
            <w:lang w:val="en-US" w:eastAsia="zh-CN"/>
          </w:rPr>
          <w:t xml:space="preserve">applicable for subsequent LTM </w:t>
        </w:r>
      </w:ins>
      <w:ins w:id="52" w:author="Ericsson User" w:date="2024-08-21T17:42:00Z">
        <w:r>
          <w:rPr>
            <w:rFonts w:eastAsia="Malgun Gothic"/>
            <w:lang w:val="en-US" w:eastAsia="zh-CN"/>
          </w:rPr>
          <w:t>may also be included</w:t>
        </w:r>
      </w:ins>
      <w:ins w:id="53" w:author="Ericsson User" w:date="2024-08-21T15:03:00Z">
        <w:del w:id="54" w:author="Ericsson User" w:date="2024-08-21T17:40:00Z">
          <w:r w:rsidDel="00603B86">
            <w:rPr>
              <w:rFonts w:eastAsia="Malgun Gothic"/>
              <w:lang w:val="en-US" w:eastAsia="zh-CN"/>
            </w:rPr>
            <w:delText>to be</w:delText>
          </w:r>
        </w:del>
      </w:ins>
      <w:ins w:id="55" w:author="Ericsson User" w:date="2024-08-21T15:02:00Z">
        <w:del w:id="56" w:author="Ericsson User" w:date="2024-08-21T17:40:00Z">
          <w:r w:rsidDel="00603B86">
            <w:rPr>
              <w:rFonts w:eastAsia="Malgun Gothic"/>
              <w:lang w:val="en-US" w:eastAsia="zh-CN"/>
            </w:rPr>
            <w:delText xml:space="preserve"> used </w:delText>
          </w:r>
        </w:del>
      </w:ins>
      <w:del w:id="57" w:author="Ericsson User" w:date="2024-08-21T17:43:00Z">
        <w:r w:rsidDel="00603B86">
          <w:rPr>
            <w:rFonts w:eastAsia="Malgun Gothic"/>
            <w:lang w:val="en-US" w:eastAsia="zh-CN"/>
          </w:rPr>
          <w:delText>for subsequent LTM</w:delText>
        </w:r>
      </w:del>
      <w:r>
        <w:rPr>
          <w:lang w:eastAsia="zh-CN"/>
        </w:rPr>
        <w:t>.</w:t>
      </w:r>
    </w:p>
    <w:p w14:paraId="11FC6A3D" w14:textId="395A183D" w:rsidR="00A92B0D" w:rsidRDefault="00A92B0D" w:rsidP="001E400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ins w:id="58" w:author="Ericsson User" w:date="2024-08-22T14:00:00Z" w16du:dateUtc="2024-08-22T12:00:00Z">
        <w:r>
          <w:rPr>
            <w:rFonts w:eastAsia="SimSun"/>
            <w:lang w:eastAsia="zh-CN"/>
          </w:rPr>
          <w:t>in the CU-DU</w:t>
        </w:r>
        <w:r>
          <w:rPr>
            <w:rFonts w:eastAsia="SimSun" w:hint="eastAsia"/>
            <w:lang w:eastAsia="zh-CN"/>
          </w:rPr>
          <w:t xml:space="preserve"> CELL </w:t>
        </w:r>
        <w:r>
          <w:rPr>
            <w:rFonts w:eastAsia="SimSun"/>
            <w:lang w:eastAsia="zh-CN"/>
          </w:rPr>
          <w:t>SWITCH</w:t>
        </w:r>
        <w:r>
          <w:rPr>
            <w:rFonts w:eastAsia="SimSun" w:hint="eastAsia"/>
            <w:lang w:eastAsia="zh-CN"/>
          </w:rPr>
          <w:t xml:space="preserve"> NOTIFICATION message</w:t>
        </w:r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to the target </w:t>
        </w:r>
      </w:ins>
      <w:proofErr w:type="spellStart"/>
      <w:ins w:id="59" w:author="Ericsson User" w:date="2024-08-22T14:01:00Z" w16du:dateUtc="2024-08-22T12:01:00Z">
        <w:r>
          <w:rPr>
            <w:rFonts w:eastAsia="Malgun Gothic"/>
            <w:lang w:val="en-US" w:eastAsia="zh-CN"/>
          </w:rPr>
          <w:t>gNB</w:t>
        </w:r>
        <w:proofErr w:type="spellEnd"/>
        <w:r>
          <w:rPr>
            <w:rFonts w:eastAsia="Malgun Gothic"/>
            <w:lang w:val="en-US" w:eastAsia="zh-CN"/>
          </w:rPr>
          <w:t xml:space="preserve">-DU </w:t>
        </w:r>
      </w:ins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>, and the TA value</w:t>
      </w:r>
      <w:ins w:id="60" w:author="Ericsson User" w:date="2024-08-22T14:15:00Z" w16du:dateUtc="2024-08-22T12:15:00Z">
        <w:r w:rsidR="00A2557E">
          <w:rPr>
            <w:rFonts w:eastAsia="Malgun Gothic"/>
            <w:lang w:val="en-US" w:eastAsia="zh-CN"/>
          </w:rPr>
          <w:t>(</w:t>
        </w:r>
      </w:ins>
      <w:r>
        <w:rPr>
          <w:rFonts w:eastAsia="Malgun Gothic"/>
          <w:lang w:val="en-US" w:eastAsia="zh-CN"/>
        </w:rPr>
        <w:t>s</w:t>
      </w:r>
      <w:ins w:id="61" w:author="Ericsson User" w:date="2024-08-22T14:15:00Z" w16du:dateUtc="2024-08-22T12:15:00Z">
        <w:r w:rsidR="00A2557E">
          <w:rPr>
            <w:rFonts w:eastAsia="Malgun Gothic"/>
            <w:lang w:val="en-US" w:eastAsia="zh-CN"/>
          </w:rPr>
          <w:t>)</w:t>
        </w:r>
      </w:ins>
      <w:r>
        <w:rPr>
          <w:rFonts w:eastAsia="Malgun Gothic"/>
          <w:lang w:val="en-US" w:eastAsia="zh-CN"/>
        </w:rPr>
        <w:t xml:space="preserve"> </w:t>
      </w:r>
      <w:ins w:id="62" w:author="Ericsson User" w:date="2024-08-23T11:58:00Z" w16du:dateUtc="2024-08-23T09:58:00Z">
        <w:r w:rsidR="008F0757">
          <w:rPr>
            <w:rFonts w:eastAsia="Malgun Gothic"/>
            <w:lang w:val="en-US" w:eastAsia="zh-CN"/>
          </w:rPr>
          <w:t xml:space="preserve">related information </w:t>
        </w:r>
      </w:ins>
      <w:del w:id="63" w:author="Ericsson User" w:date="2024-08-22T14:03:00Z" w16du:dateUtc="2024-08-22T12:03:00Z">
        <w:r w:rsidDel="00E14709">
          <w:rPr>
            <w:rFonts w:eastAsia="Malgun Gothic"/>
            <w:lang w:val="en-US" w:eastAsia="zh-CN"/>
          </w:rPr>
          <w:delText xml:space="preserve">for subsequent LTM </w:delText>
        </w:r>
      </w:del>
      <w:del w:id="64" w:author="Ericsson User" w:date="2024-08-22T14:01:00Z" w16du:dateUtc="2024-08-22T12:01:00Z">
        <w:r w:rsidDel="00946015">
          <w:rPr>
            <w:rFonts w:eastAsia="Malgun Gothic" w:hint="eastAsia"/>
            <w:lang w:val="en-US" w:eastAsia="zh-CN"/>
          </w:rPr>
          <w:delText>to the target gNB-DU</w:delText>
        </w:r>
        <w:r w:rsidDel="00946015">
          <w:rPr>
            <w:rFonts w:eastAsia="Malgun Gothic"/>
            <w:lang w:val="en-US" w:eastAsia="zh-CN"/>
          </w:rPr>
          <w:delText xml:space="preserve"> </w:delText>
        </w:r>
      </w:del>
      <w:del w:id="65" w:author="Ericsson User" w:date="2024-08-22T14:00:00Z" w16du:dateUtc="2024-08-22T12:00:00Z">
        <w:r w:rsidDel="00946015">
          <w:rPr>
            <w:rFonts w:eastAsia="SimSun"/>
            <w:lang w:eastAsia="zh-CN"/>
          </w:rPr>
          <w:delText xml:space="preserve">in </w:delText>
        </w:r>
      </w:del>
      <w:ins w:id="66" w:author="Ericsson User" w:date="2024-08-22T14:02:00Z" w16du:dateUtc="2024-08-22T12:02:00Z">
        <w:r>
          <w:rPr>
            <w:rFonts w:eastAsia="SimSun"/>
            <w:lang w:eastAsia="zh-CN"/>
          </w:rPr>
          <w:t>received in step 19</w:t>
        </w:r>
      </w:ins>
      <w:del w:id="67" w:author="Ericsson User" w:date="2024-08-22T14:01:00Z" w16du:dateUtc="2024-08-22T12:01:00Z">
        <w:r w:rsidDel="00946015">
          <w:rPr>
            <w:rFonts w:eastAsia="SimSun"/>
            <w:lang w:eastAsia="zh-CN"/>
          </w:rPr>
          <w:delText>the CU-DU</w:delText>
        </w:r>
        <w:r w:rsidDel="00946015">
          <w:rPr>
            <w:rFonts w:eastAsia="SimSun" w:hint="eastAsia"/>
            <w:lang w:eastAsia="zh-CN"/>
          </w:rPr>
          <w:delText xml:space="preserve"> CELL </w:delText>
        </w:r>
        <w:r w:rsidDel="00946015">
          <w:rPr>
            <w:rFonts w:eastAsia="SimSun"/>
            <w:lang w:eastAsia="zh-CN"/>
          </w:rPr>
          <w:delText>SWITCH</w:delText>
        </w:r>
        <w:r w:rsidDel="00946015">
          <w:rPr>
            <w:rFonts w:eastAsia="SimSun" w:hint="eastAsia"/>
            <w:lang w:eastAsia="zh-CN"/>
          </w:rPr>
          <w:delText xml:space="preserve"> NOTIFICATION message</w:delText>
        </w:r>
      </w:del>
      <w:r>
        <w:rPr>
          <w:rFonts w:eastAsia="Malgun Gothic" w:hint="eastAsia"/>
          <w:lang w:val="en-US" w:eastAsia="zh-CN"/>
        </w:rPr>
        <w:t>.</w:t>
      </w:r>
    </w:p>
    <w:p w14:paraId="1B846E05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427D70B6" w14:textId="77777777" w:rsidR="00A92B0D" w:rsidRPr="009010F4" w:rsidRDefault="00A92B0D" w:rsidP="001E4009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6159C71D" w14:textId="77777777" w:rsidR="00A92B0D" w:rsidRPr="009010F4" w:rsidRDefault="00A92B0D" w:rsidP="001E4009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4C388AF0" w14:textId="77777777" w:rsidR="00A92B0D" w:rsidRDefault="00A92B0D" w:rsidP="001E4009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3036E624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4527BB75" w14:textId="77777777" w:rsidR="00A92B0D" w:rsidRPr="00797559" w:rsidRDefault="00A92B0D" w:rsidP="001E4009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204F632E" w14:textId="77777777" w:rsidR="00A92B0D" w:rsidRPr="008E7A19" w:rsidRDefault="00A92B0D" w:rsidP="001E4009">
      <w:pPr>
        <w:rPr>
          <w:b/>
        </w:rPr>
      </w:pPr>
    </w:p>
    <w:p w14:paraId="209C8FDD" w14:textId="77777777" w:rsidR="00A92B0D" w:rsidRDefault="00A92B0D" w:rsidP="001E4009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147D4F2" w14:textId="77777777" w:rsidR="00A92B0D" w:rsidRPr="001E4009" w:rsidRDefault="00A92B0D">
      <w:pPr>
        <w:rPr>
          <w:b/>
          <w:lang w:val="en-US"/>
        </w:rPr>
      </w:pPr>
    </w:p>
    <w:sectPr w:rsidR="00A92B0D" w:rsidRPr="001E4009" w:rsidSect="00A92B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079BF" w14:textId="77777777" w:rsidR="00195E04" w:rsidRDefault="00195E04">
      <w:pPr>
        <w:spacing w:after="0"/>
      </w:pPr>
      <w:r>
        <w:separator/>
      </w:r>
    </w:p>
  </w:endnote>
  <w:endnote w:type="continuationSeparator" w:id="0">
    <w:p w14:paraId="420B3B88" w14:textId="77777777" w:rsidR="00195E04" w:rsidRDefault="00195E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DBC0" w14:textId="77777777" w:rsidR="00A92B0D" w:rsidRDefault="00A92B0D" w:rsidP="00344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B4D39" w14:textId="77777777" w:rsidR="00A92B0D" w:rsidRDefault="00A92B0D" w:rsidP="00AF0B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331F" w14:textId="77777777" w:rsidR="00A92B0D" w:rsidRDefault="00A92B0D" w:rsidP="00083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9D930" w14:textId="77777777" w:rsidR="00195E04" w:rsidRDefault="00195E04">
      <w:pPr>
        <w:spacing w:after="0"/>
      </w:pPr>
      <w:r>
        <w:separator/>
      </w:r>
    </w:p>
  </w:footnote>
  <w:footnote w:type="continuationSeparator" w:id="0">
    <w:p w14:paraId="57B18AC0" w14:textId="77777777" w:rsidR="00195E04" w:rsidRDefault="00195E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B6C9" w14:textId="77777777" w:rsidR="00A92B0D" w:rsidRDefault="00A92B0D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42BA7" w14:textId="77777777" w:rsidR="00A92B0D" w:rsidRDefault="00A92B0D" w:rsidP="002425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65F0F" w14:textId="77777777" w:rsidR="00A92B0D" w:rsidRDefault="00A92B0D" w:rsidP="00BE1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9327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504BA"/>
    <w:rsid w:val="000A1A94"/>
    <w:rsid w:val="000C2824"/>
    <w:rsid w:val="000E371E"/>
    <w:rsid w:val="001059A7"/>
    <w:rsid w:val="001071FA"/>
    <w:rsid w:val="001123AE"/>
    <w:rsid w:val="00142C60"/>
    <w:rsid w:val="00166021"/>
    <w:rsid w:val="0018526A"/>
    <w:rsid w:val="00195E04"/>
    <w:rsid w:val="00197FE2"/>
    <w:rsid w:val="00203B90"/>
    <w:rsid w:val="00213CBA"/>
    <w:rsid w:val="002261F5"/>
    <w:rsid w:val="00255AD5"/>
    <w:rsid w:val="00280F71"/>
    <w:rsid w:val="00284EA3"/>
    <w:rsid w:val="00290D88"/>
    <w:rsid w:val="002C4064"/>
    <w:rsid w:val="002E6C24"/>
    <w:rsid w:val="002F1BA5"/>
    <w:rsid w:val="002F20A2"/>
    <w:rsid w:val="002F6D01"/>
    <w:rsid w:val="0031128E"/>
    <w:rsid w:val="00327FAF"/>
    <w:rsid w:val="00352CF1"/>
    <w:rsid w:val="003648C4"/>
    <w:rsid w:val="00373F9B"/>
    <w:rsid w:val="00374188"/>
    <w:rsid w:val="003813C6"/>
    <w:rsid w:val="003910CE"/>
    <w:rsid w:val="003B3E6C"/>
    <w:rsid w:val="003B5122"/>
    <w:rsid w:val="003D1DF5"/>
    <w:rsid w:val="003E404C"/>
    <w:rsid w:val="003F4025"/>
    <w:rsid w:val="00402B2F"/>
    <w:rsid w:val="00403373"/>
    <w:rsid w:val="0041021C"/>
    <w:rsid w:val="004345D5"/>
    <w:rsid w:val="00434CD0"/>
    <w:rsid w:val="00463835"/>
    <w:rsid w:val="00477D15"/>
    <w:rsid w:val="004839D3"/>
    <w:rsid w:val="004848EC"/>
    <w:rsid w:val="004A11A4"/>
    <w:rsid w:val="004B6981"/>
    <w:rsid w:val="004D5F10"/>
    <w:rsid w:val="00500CAE"/>
    <w:rsid w:val="00523575"/>
    <w:rsid w:val="00527281"/>
    <w:rsid w:val="00536E8B"/>
    <w:rsid w:val="00537B54"/>
    <w:rsid w:val="0055113E"/>
    <w:rsid w:val="005705D7"/>
    <w:rsid w:val="005A110B"/>
    <w:rsid w:val="005A71EC"/>
    <w:rsid w:val="005B0438"/>
    <w:rsid w:val="005D7A65"/>
    <w:rsid w:val="005E0477"/>
    <w:rsid w:val="005F100E"/>
    <w:rsid w:val="005F7417"/>
    <w:rsid w:val="00603B86"/>
    <w:rsid w:val="00607A32"/>
    <w:rsid w:val="00613F26"/>
    <w:rsid w:val="006519A4"/>
    <w:rsid w:val="006614CE"/>
    <w:rsid w:val="006A0FBC"/>
    <w:rsid w:val="006A4E34"/>
    <w:rsid w:val="006A7E7E"/>
    <w:rsid w:val="006C3EAC"/>
    <w:rsid w:val="006D2114"/>
    <w:rsid w:val="00714B51"/>
    <w:rsid w:val="00722B67"/>
    <w:rsid w:val="00764A67"/>
    <w:rsid w:val="00776226"/>
    <w:rsid w:val="00783F60"/>
    <w:rsid w:val="0078589B"/>
    <w:rsid w:val="00797ADC"/>
    <w:rsid w:val="007A1037"/>
    <w:rsid w:val="007A30F6"/>
    <w:rsid w:val="007A557E"/>
    <w:rsid w:val="007D1405"/>
    <w:rsid w:val="007E4333"/>
    <w:rsid w:val="008017F3"/>
    <w:rsid w:val="00814171"/>
    <w:rsid w:val="00831AA1"/>
    <w:rsid w:val="0086089D"/>
    <w:rsid w:val="008A30F8"/>
    <w:rsid w:val="008B6605"/>
    <w:rsid w:val="008E1957"/>
    <w:rsid w:val="008E5689"/>
    <w:rsid w:val="008E7A19"/>
    <w:rsid w:val="008F0757"/>
    <w:rsid w:val="0092136C"/>
    <w:rsid w:val="00940F02"/>
    <w:rsid w:val="00946015"/>
    <w:rsid w:val="009A1663"/>
    <w:rsid w:val="009C3DD6"/>
    <w:rsid w:val="009D23D3"/>
    <w:rsid w:val="009D557F"/>
    <w:rsid w:val="009D6A8E"/>
    <w:rsid w:val="009F7D76"/>
    <w:rsid w:val="00A026BB"/>
    <w:rsid w:val="00A23E68"/>
    <w:rsid w:val="00A2557E"/>
    <w:rsid w:val="00A26F50"/>
    <w:rsid w:val="00A306D8"/>
    <w:rsid w:val="00A37B16"/>
    <w:rsid w:val="00A42AEC"/>
    <w:rsid w:val="00A502F2"/>
    <w:rsid w:val="00A7083E"/>
    <w:rsid w:val="00A80DC5"/>
    <w:rsid w:val="00A92B0D"/>
    <w:rsid w:val="00AA6513"/>
    <w:rsid w:val="00AE6EC2"/>
    <w:rsid w:val="00B061E2"/>
    <w:rsid w:val="00B16CD0"/>
    <w:rsid w:val="00B33789"/>
    <w:rsid w:val="00B37BD8"/>
    <w:rsid w:val="00B757FD"/>
    <w:rsid w:val="00BD17F9"/>
    <w:rsid w:val="00C01200"/>
    <w:rsid w:val="00C035B7"/>
    <w:rsid w:val="00C1151C"/>
    <w:rsid w:val="00C14F07"/>
    <w:rsid w:val="00C35366"/>
    <w:rsid w:val="00C63364"/>
    <w:rsid w:val="00C84103"/>
    <w:rsid w:val="00C918BA"/>
    <w:rsid w:val="00C95142"/>
    <w:rsid w:val="00C96847"/>
    <w:rsid w:val="00CA47D7"/>
    <w:rsid w:val="00CB45A9"/>
    <w:rsid w:val="00CC1FF5"/>
    <w:rsid w:val="00CE23B0"/>
    <w:rsid w:val="00CE3540"/>
    <w:rsid w:val="00CE447C"/>
    <w:rsid w:val="00D106A0"/>
    <w:rsid w:val="00D15E93"/>
    <w:rsid w:val="00D241BA"/>
    <w:rsid w:val="00D27704"/>
    <w:rsid w:val="00D40610"/>
    <w:rsid w:val="00D459D9"/>
    <w:rsid w:val="00D60768"/>
    <w:rsid w:val="00D70D94"/>
    <w:rsid w:val="00D961F3"/>
    <w:rsid w:val="00DA2D16"/>
    <w:rsid w:val="00DE36DD"/>
    <w:rsid w:val="00DF1CC3"/>
    <w:rsid w:val="00DF6D55"/>
    <w:rsid w:val="00E00D2A"/>
    <w:rsid w:val="00E14709"/>
    <w:rsid w:val="00E166E3"/>
    <w:rsid w:val="00E71333"/>
    <w:rsid w:val="00E7272E"/>
    <w:rsid w:val="00EB146E"/>
    <w:rsid w:val="00F02418"/>
    <w:rsid w:val="00F129A8"/>
    <w:rsid w:val="00F13E1F"/>
    <w:rsid w:val="00F24779"/>
    <w:rsid w:val="00F30447"/>
    <w:rsid w:val="00F40D52"/>
    <w:rsid w:val="00F41B38"/>
    <w:rsid w:val="00F63FCE"/>
    <w:rsid w:val="00F85A1D"/>
    <w:rsid w:val="00FC5F34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91DBBDC"/>
  <w15:docId w15:val="{D184457F-2BF5-41BE-9E2F-B719BA08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  <w:style w:type="paragraph" w:styleId="Header">
    <w:name w:val="header"/>
    <w:basedOn w:val="Normal"/>
    <w:link w:val="HeaderChar"/>
    <w:uiPriority w:val="99"/>
    <w:unhideWhenUsed/>
    <w:rsid w:val="00A502F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502F2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02F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502F2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3B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3B0"/>
    <w:rPr>
      <w:rFonts w:ascii="Times New Roman" w:eastAsia="SimSu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1621</Words>
  <Characters>9242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23</cp:revision>
  <dcterms:created xsi:type="dcterms:W3CDTF">2024-08-22T07:52:00Z</dcterms:created>
  <dcterms:modified xsi:type="dcterms:W3CDTF">2024-08-23T10:54:00Z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