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3E678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F1289">
        <w:rPr>
          <w:rFonts w:hint="eastAsia"/>
          <w:b/>
          <w:noProof/>
          <w:sz w:val="24"/>
          <w:lang w:eastAsia="ja-JP"/>
        </w:rPr>
        <w:t xml:space="preserve"> </w:t>
      </w:r>
      <w:r w:rsidR="00731D0E">
        <w:rPr>
          <w:b/>
          <w:noProof/>
          <w:sz w:val="24"/>
        </w:rPr>
        <w:t>RAN</w:t>
      </w:r>
      <w:r w:rsidR="005F4C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4C91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15426A" w:rsidRPr="0015426A">
        <w:rPr>
          <w:b/>
          <w:iCs/>
          <w:noProof/>
          <w:sz w:val="28"/>
        </w:rPr>
        <w:t>RP-241813</w:t>
      </w:r>
      <w:r w:rsidR="0032043A">
        <w:rPr>
          <w:b/>
          <w:i/>
          <w:noProof/>
          <w:sz w:val="28"/>
        </w:rPr>
        <w:t xml:space="preserve"> </w:t>
      </w:r>
    </w:p>
    <w:p w14:paraId="7CB45193" w14:textId="6AB7D90D" w:rsidR="001E41F3" w:rsidRDefault="003A550C" w:rsidP="005E2C44">
      <w:pPr>
        <w:pStyle w:val="CRCoverPage"/>
        <w:outlineLvl w:val="0"/>
        <w:rPr>
          <w:b/>
          <w:noProof/>
          <w:sz w:val="24"/>
        </w:rPr>
      </w:pPr>
      <w:r w:rsidRPr="003A550C">
        <w:rPr>
          <w:b/>
          <w:noProof/>
          <w:sz w:val="24"/>
        </w:rPr>
        <w:t>Melbourne, Australia, September 9-12,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0E7D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/>
            <w:r w:rsidR="00D13D9C">
              <w:rPr>
                <w:b/>
                <w:noProof/>
                <w:sz w:val="28"/>
              </w:rPr>
              <w:t>38.</w:t>
            </w:r>
            <w:r w:rsidR="0015426A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7D569" w:rsidR="001E41F3" w:rsidRPr="00410371" w:rsidRDefault="00C84F56" w:rsidP="00E527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EC0DB" w:rsidR="001E41F3" w:rsidRPr="00410371" w:rsidRDefault="006B2A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99053" w:rsidR="001E41F3" w:rsidRPr="00410371" w:rsidRDefault="00A3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0A790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FC01E5" w:rsidR="00F25D98" w:rsidRDefault="002E3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3FB57" w:rsidR="001E41F3" w:rsidRDefault="00B55F57">
            <w:pPr>
              <w:pStyle w:val="CRCoverPage"/>
              <w:spacing w:after="0"/>
              <w:ind w:left="100"/>
              <w:rPr>
                <w:noProof/>
              </w:rPr>
            </w:pPr>
            <w:r w:rsidRPr="00B55F57">
              <w:t>Mandating</w:t>
            </w:r>
            <w:r w:rsidR="00FA5163">
              <w:t xml:space="preserve"> </w:t>
            </w:r>
            <w:r w:rsidR="00FA5163" w:rsidRPr="00FA5163">
              <w:t>Rel-17 CRS-IM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B042F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A7C15" w:rsidR="001E41F3" w:rsidRDefault="002D2EED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KDDI </w:t>
            </w:r>
            <w:r w:rsidR="003F1323">
              <w:t>c</w:t>
            </w:r>
            <w:r>
              <w:t>orporation</w:t>
            </w:r>
            <w:r w:rsidR="00055F4B">
              <w:t xml:space="preserve">, </w:t>
            </w:r>
            <w:r w:rsidR="00055F4B" w:rsidRPr="00055F4B">
              <w:t>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D32AA" w:rsidR="001E41F3" w:rsidRDefault="00CA10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TEI18</w:t>
            </w:r>
            <w:r w:rsidR="001D2F13">
              <w:rPr>
                <w:rFonts w:hint="eastAsia"/>
                <w:noProof/>
                <w:lang w:eastAsia="ja-JP"/>
              </w:rPr>
              <w:t>,</w:t>
            </w:r>
            <w:r w:rsidR="001D2F13">
              <w:rPr>
                <w:noProof/>
                <w:lang w:eastAsia="ja-JP"/>
              </w:rPr>
              <w:t xml:space="preserve"> </w:t>
            </w:r>
            <w:r w:rsidR="001D2F13" w:rsidRPr="001D2F13">
              <w:rPr>
                <w:noProof/>
                <w:lang w:eastAsia="ja-JP"/>
              </w:rPr>
              <w:t>NR_demod_enh2-Core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CA78B" w:rsidR="001E41F3" w:rsidRDefault="00254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B7540" w:rsidR="001E41F3" w:rsidRDefault="00185F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3AF6D" w:rsidR="001E41F3" w:rsidRDefault="00A4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58572" w:rsidR="001E41F3" w:rsidRDefault="00EC2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Mandating</w:t>
            </w:r>
            <w:r w:rsidR="002F02C1">
              <w:rPr>
                <w:noProof/>
                <w:lang w:eastAsia="ja-JP"/>
              </w:rPr>
              <w:t xml:space="preserve"> </w:t>
            </w:r>
            <w:r w:rsidR="00F6705A">
              <w:rPr>
                <w:noProof/>
                <w:lang w:eastAsia="ja-JP"/>
              </w:rPr>
              <w:t xml:space="preserve">Rel-17 CRS-IM feature </w:t>
            </w:r>
            <w:r w:rsidR="002F02C1">
              <w:rPr>
                <w:noProof/>
                <w:lang w:eastAsia="ja-JP"/>
              </w:rPr>
              <w:t xml:space="preserve">for </w:t>
            </w:r>
            <w:r w:rsidR="006302AB">
              <w:rPr>
                <w:noProof/>
                <w:lang w:eastAsia="ja-JP"/>
              </w:rPr>
              <w:t xml:space="preserve">the </w:t>
            </w:r>
            <w:r w:rsidR="002F02C1">
              <w:rPr>
                <w:noProof/>
                <w:lang w:eastAsia="ja-JP"/>
              </w:rPr>
              <w:t>UE</w:t>
            </w:r>
            <w:r w:rsidR="00F6705A">
              <w:rPr>
                <w:noProof/>
                <w:lang w:eastAsia="ja-JP"/>
              </w:rPr>
              <w:t xml:space="preserve"> capable of DSS(dynamic spectumr sharing)</w:t>
            </w:r>
            <w:r w:rsidR="002F02C1">
              <w:rPr>
                <w:noProof/>
                <w:lang w:eastAsia="ja-JP"/>
              </w:rPr>
              <w:t xml:space="preserve">, </w:t>
            </w:r>
            <w:r w:rsidR="009C73E2" w:rsidRPr="009C73E2">
              <w:rPr>
                <w:noProof/>
                <w:lang w:eastAsia="ja-JP"/>
              </w:rPr>
              <w:t>due to operators' demands who are operating DSS.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2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ABC5B" w:rsidR="001E41F3" w:rsidRDefault="002F0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ak</w:t>
            </w:r>
            <w:r w:rsidR="006302AB">
              <w:rPr>
                <w:noProof/>
                <w:lang w:eastAsia="ja-JP"/>
              </w:rPr>
              <w:t>ing</w:t>
            </w:r>
            <w:r>
              <w:rPr>
                <w:noProof/>
                <w:lang w:eastAsia="ja-JP"/>
              </w:rPr>
              <w:t xml:space="preserve"> </w:t>
            </w:r>
            <w:r w:rsidRPr="005E1312">
              <w:rPr>
                <w:noProof/>
                <w:lang w:eastAsia="ja-JP"/>
              </w:rPr>
              <w:t>crs-IM-DSS-15kHzSCS-r17</w:t>
            </w:r>
            <w:r>
              <w:rPr>
                <w:noProof/>
                <w:lang w:eastAsia="ja-JP"/>
              </w:rPr>
              <w:t xml:space="preserve"> mandatory with capability signaling for the UE supporting </w:t>
            </w:r>
            <w:r w:rsidRPr="005E1312">
              <w:rPr>
                <w:noProof/>
                <w:lang w:eastAsia="ja-JP"/>
              </w:rPr>
              <w:t>rateMatchingLTE-CRS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41E79" w:rsidR="001E41F3" w:rsidRDefault="00DF60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F60AB">
              <w:rPr>
                <w:noProof/>
                <w:lang w:eastAsia="ja-JP"/>
              </w:rPr>
              <w:t xml:space="preserve">Operators </w:t>
            </w:r>
            <w:r>
              <w:rPr>
                <w:noProof/>
                <w:lang w:eastAsia="ja-JP"/>
              </w:rPr>
              <w:t>will</w:t>
            </w:r>
            <w:r w:rsidRPr="00DF60AB">
              <w:rPr>
                <w:noProof/>
                <w:lang w:eastAsia="ja-JP"/>
              </w:rPr>
              <w:t xml:space="preserve"> still suffer from throughput degradation caused by LTE-CRS interference from neighboring cells.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2D8" w:rsidR="001E41F3" w:rsidRDefault="000442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EDF551" w:rsidR="001E41F3" w:rsidRDefault="00154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A80B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426A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85419D">
              <w:rPr>
                <w:noProof/>
              </w:rPr>
              <w:t>1165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864ED" w:rsidR="001E41F3" w:rsidRDefault="00E5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4CD83" w:rsidR="001E41F3" w:rsidRDefault="00E5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FA4C7" w14:textId="77777777" w:rsidR="00725784" w:rsidRDefault="00725784" w:rsidP="00725784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8909474" w14:textId="77777777" w:rsidR="00725784" w:rsidRDefault="00725784">
      <w:pPr>
        <w:rPr>
          <w:noProof/>
        </w:rPr>
      </w:pPr>
    </w:p>
    <w:p w14:paraId="6F8C7EB3" w14:textId="77777777" w:rsidR="000B0A9F" w:rsidRPr="00C25669" w:rsidRDefault="000B0A9F" w:rsidP="000B0A9F"/>
    <w:p w14:paraId="7BE58EE3" w14:textId="77777777" w:rsidR="000B0A9F" w:rsidRPr="00C25669" w:rsidRDefault="000B0A9F" w:rsidP="000B0A9F">
      <w:pPr>
        <w:pStyle w:val="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0A79007" w14:textId="77777777" w:rsidR="000B0A9F" w:rsidRPr="00C25669" w:rsidRDefault="000B0A9F" w:rsidP="000B0A9F">
      <w:bookmarkStart w:id="28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8"/>
    <w:p w14:paraId="274D363C" w14:textId="77777777" w:rsidR="000B0A9F" w:rsidRDefault="000B0A9F" w:rsidP="000B0A9F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0B0A9F" w14:paraId="3B96BFEB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5F88" w14:textId="77777777" w:rsidR="000B0A9F" w:rsidRDefault="000B0A9F" w:rsidP="00A632B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C609" w14:textId="77777777" w:rsidR="000B0A9F" w:rsidRDefault="000B0A9F" w:rsidP="00A632B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3B1C" w14:textId="77777777" w:rsidR="000B0A9F" w:rsidRDefault="000B0A9F" w:rsidP="00A632B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73F7" w14:textId="77777777" w:rsidR="000B0A9F" w:rsidRDefault="000B0A9F" w:rsidP="00A632B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0B0A9F" w14:paraId="23D91874" w14:textId="77777777" w:rsidTr="00A632BB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782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879A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4DC7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993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4FB6ED05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7AFB2E2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E4850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09E97ECE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E97D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47F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834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B1D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40AAB3F5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FC6918C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960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3A941FAA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26187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56D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D43E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E1B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41BE1266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3D4A810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73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1E4DFAF7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3F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8BD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A865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D1C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68907CBB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A0E0FAB" w14:textId="77777777" w:rsidR="000B0A9F" w:rsidRDefault="000B0A9F" w:rsidP="00A632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BEA7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7F2D9C13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979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6F1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D37E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7892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2CD2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763151D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0B0A9F" w14:paraId="74C73D00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97AFE" w14:textId="77777777" w:rsidR="000B0A9F" w:rsidRDefault="000B0A9F" w:rsidP="00A632BB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1FF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26D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1C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167643E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</w:p>
          <w:p w14:paraId="5218BAA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CA309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21900DF2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3B3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86A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41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BF6D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6746B52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</w:p>
          <w:p w14:paraId="1B4627DF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4BE2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3776E1C5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3C5AC" w14:textId="77777777" w:rsidR="000B0A9F" w:rsidRDefault="000B0A9F" w:rsidP="00A632BB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94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5857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723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1AE7923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6D69EB02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1369ADE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057D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485AD4FC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669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9DC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8B48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F97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D58E9F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171422AA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7A82923F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77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7617B3CE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9AD86" w14:textId="77777777" w:rsidR="000B0A9F" w:rsidRDefault="000B0A9F" w:rsidP="00A632BB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CFB0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CE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7B6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51682F4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B689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0423B28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EF7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873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064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53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B50556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C7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6A9C7307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5D610" w14:textId="77777777" w:rsidR="000B0A9F" w:rsidRDefault="000B0A9F" w:rsidP="00A632BB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13E7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7AE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D99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53C293F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2DB85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6675B2E5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BB19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629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BAD0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839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79E33E3B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44C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66BED7FA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CF506" w14:textId="77777777" w:rsidR="000B0A9F" w:rsidRDefault="000B0A9F" w:rsidP="00A632BB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CE5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5778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B5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451BACC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0A67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02B07127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D3A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CA20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289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8D0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5488F7D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3C7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1D0BD226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19E30" w14:textId="77777777" w:rsidR="000B0A9F" w:rsidRDefault="000B0A9F" w:rsidP="00A632BB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7A0B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EA57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C61F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770B8E2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8F71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64115EFD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B665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28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A00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AB4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71F24C9B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CEA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1D48EDEA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0208" w14:textId="77777777" w:rsidR="000B0A9F" w:rsidRDefault="000B0A9F" w:rsidP="00A632BB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928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D93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4E0B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4634F80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98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799E6D0F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DF49" w14:textId="77777777" w:rsidR="000B0A9F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AC9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EC9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F3E4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578535C9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568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429E34C2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D2BB" w14:textId="77777777" w:rsidR="000B0A9F" w:rsidRDefault="000B0A9F" w:rsidP="00A632BB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3A8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45A3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2EF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44DDA9A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9C9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1B702B37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CDEB" w14:textId="77777777" w:rsidR="000B0A9F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893D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ACF8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8EB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54CE0C0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EEFC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1464CD62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A596" w14:textId="77777777" w:rsidR="000B0A9F" w:rsidRDefault="000B0A9F" w:rsidP="00A632BB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45B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FEE8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CF1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584C9AC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8D20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1E07FB12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EA63" w14:textId="77777777" w:rsidR="000B0A9F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C43C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1DC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DE97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3132206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EDA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636043E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AE57" w14:textId="77777777" w:rsidR="000B0A9F" w:rsidRDefault="000B0A9F" w:rsidP="00A632BB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2069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500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294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1088CDA2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9D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04E21BD3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1A63" w14:textId="77777777" w:rsidR="000B0A9F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3DC0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DD4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76D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48A1B04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968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</w:tr>
      <w:tr w:rsidR="000B0A9F" w14:paraId="5B8B8A46" w14:textId="77777777" w:rsidTr="00A632BB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276B" w14:textId="77777777" w:rsidR="000B0A9F" w:rsidRDefault="000B0A9F" w:rsidP="00A632BB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35CB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ABBF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BA18" w14:textId="77777777" w:rsidR="000B0A9F" w:rsidRDefault="000B0A9F" w:rsidP="00A632B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05AC005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BADD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0B0A9F" w14:paraId="3594342D" w14:textId="77777777" w:rsidTr="00A632B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7F0B" w14:textId="77777777" w:rsidR="000B0A9F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73C8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8EA2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A18F" w14:textId="77777777" w:rsidR="000B0A9F" w:rsidRDefault="000B0A9F" w:rsidP="00A632BB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986DA72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1CAF" w14:textId="77777777" w:rsidR="000B0A9F" w:rsidRDefault="000B0A9F" w:rsidP="00A632B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0B0A9F" w14:paraId="26BCCDE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6A95" w14:textId="77777777" w:rsidR="000B0A9F" w:rsidRDefault="000B0A9F" w:rsidP="00A632B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D81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4A42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88E3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4E2C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0B0A9F" w14:paraId="5537F6B0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00E6" w14:textId="77777777" w:rsidR="000B0A9F" w:rsidRPr="0032312A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3E6F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221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5FE9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572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0B0A9F" w14:paraId="798D7B81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AC61" w14:textId="77777777" w:rsidR="000B0A9F" w:rsidRPr="0032312A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FB67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30E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D23F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A3A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0B0A9F" w14:paraId="4D94325D" w14:textId="77777777" w:rsidTr="00A632BB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F528" w14:textId="77777777" w:rsidR="000B0A9F" w:rsidRPr="0032312A" w:rsidRDefault="000B0A9F" w:rsidP="00A632B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CB95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FAFA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F96" w14:textId="77777777" w:rsidR="000B0A9F" w:rsidRDefault="000B0A9F" w:rsidP="00A632B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0D25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0B0A9F" w14:paraId="4E05812D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F62C" w14:textId="77777777" w:rsidR="000B0A9F" w:rsidRDefault="000B0A9F" w:rsidP="00A632BB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CE67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05C9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49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10992ED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FA7E2F2" w14:textId="77777777" w:rsidR="000B0A9F" w:rsidRDefault="000B0A9F" w:rsidP="00A632B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46BA581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80EA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0B0A9F" w14:paraId="787B43A5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720A" w14:textId="77777777" w:rsidR="000B0A9F" w:rsidRDefault="000B0A9F" w:rsidP="00A632B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98A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A02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DD18" w14:textId="77777777" w:rsidR="000B0A9F" w:rsidRDefault="000B0A9F" w:rsidP="00A632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902D54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24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0B0A9F" w14:paraId="691B0B79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F12F2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8716" w14:textId="77777777" w:rsidR="000B0A9F" w:rsidRDefault="000B0A9F" w:rsidP="00A632B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12C" w14:textId="77777777" w:rsidR="000B0A9F" w:rsidRDefault="000B0A9F" w:rsidP="00A632B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6815" w14:textId="77777777" w:rsidR="000B0A9F" w:rsidRPr="007625A5" w:rsidRDefault="000B0A9F" w:rsidP="00A632BB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2D7B1F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D62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B0A9F" w14:paraId="7A8A2D51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40DC1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510" w14:textId="77777777" w:rsidR="000B0A9F" w:rsidRDefault="000B0A9F" w:rsidP="00A632B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B963" w14:textId="77777777" w:rsidR="000B0A9F" w:rsidRDefault="000B0A9F" w:rsidP="00A632B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4E2" w14:textId="77777777" w:rsidR="000B0A9F" w:rsidRPr="007625A5" w:rsidRDefault="000B0A9F" w:rsidP="00A632BB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6C80FB99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1332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B0A9F" w14:paraId="1F2A63DB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98F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39C" w14:textId="77777777" w:rsidR="000B0A9F" w:rsidRDefault="000B0A9F" w:rsidP="00A632BB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0E82" w14:textId="77777777" w:rsidR="000B0A9F" w:rsidRDefault="000B0A9F" w:rsidP="00A632B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6E5E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31A3B729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5D68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0B0A9F" w14:paraId="64B4A414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4592D0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0FA0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53B3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ED6B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4295F138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BAC613" w14:textId="77777777" w:rsidR="000B0A9F" w:rsidRDefault="000B0A9F" w:rsidP="00A632BB">
            <w:pPr>
              <w:pStyle w:val="TAL"/>
              <w:rPr>
                <w:ins w:id="29" w:author="KDDI Hiroki TAKEDA" w:date="2024-08-29T17:27:00Z" w16du:dateUtc="2024-08-29T08:27:00Z"/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  <w:p w14:paraId="0D53D8E6" w14:textId="7F74E292" w:rsidR="002D1B58" w:rsidRPr="0082524D" w:rsidRDefault="0045106A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ins w:id="30" w:author="KDDI Hiroki TAKEDA" w:date="2024-08-29T17:27:00Z" w16du:dateUtc="2024-08-29T08:27:00Z">
              <w:r w:rsidRPr="0045106A">
                <w:rPr>
                  <w:rFonts w:cs="Arial"/>
                  <w:szCs w:val="18"/>
                  <w:lang w:eastAsia="ja-JP"/>
                </w:rPr>
                <w:t xml:space="preserve">For UEs supporting </w:t>
              </w:r>
              <w:proofErr w:type="spellStart"/>
              <w:r w:rsidRPr="0045106A">
                <w:rPr>
                  <w:rFonts w:cs="Arial"/>
                  <w:szCs w:val="18"/>
                  <w:lang w:eastAsia="ja-JP"/>
                </w:rPr>
                <w:t>rateMatchingLTE</w:t>
              </w:r>
              <w:proofErr w:type="spellEnd"/>
              <w:r w:rsidRPr="0045106A">
                <w:rPr>
                  <w:rFonts w:cs="Arial"/>
                  <w:szCs w:val="18"/>
                  <w:lang w:eastAsia="ja-JP"/>
                </w:rPr>
                <w:t xml:space="preserve">-CRS for n1/n3/n5/n18, the feature is mandatory with capability </w:t>
              </w:r>
              <w:proofErr w:type="spellStart"/>
              <w:r w:rsidRPr="0045106A">
                <w:rPr>
                  <w:rFonts w:cs="Arial"/>
                  <w:szCs w:val="18"/>
                  <w:lang w:eastAsia="ja-JP"/>
                </w:rPr>
                <w:t>signaling</w:t>
              </w:r>
              <w:proofErr w:type="spellEnd"/>
              <w:r w:rsidRPr="0045106A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0B0A9F" w14:paraId="3351C60E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79C6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40A1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0D98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72E6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F11A84A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E458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B0A9F" w14:paraId="6F311FC3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27E8DE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6810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F85E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DB9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2A1B784D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E2F07F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0B0A9F" w14:paraId="61DABA3B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5DC5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7FD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D48E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17F1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1C5C2F8D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F424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B0A9F" w14:paraId="53D155F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274945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9BC1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2416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4C30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0976B25F" w14:textId="77777777" w:rsidR="000B0A9F" w:rsidRPr="0082524D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A58D54" w14:textId="77777777" w:rsidR="000B0A9F" w:rsidRPr="00BC21C3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4F2B8670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0B0A9F" w14:paraId="0B0CD8A6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CF347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3E3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50A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C7DA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531BA28" w14:textId="77777777" w:rsidR="000B0A9F" w:rsidRPr="00743E43" w:rsidRDefault="000B0A9F" w:rsidP="00A632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BF60B4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1BEDC0DE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0B0A9F" w14:paraId="1F6050BC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06DFFD2C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28C" w14:textId="77777777" w:rsidR="000B0A9F" w:rsidRDefault="000B0A9F" w:rsidP="00A632B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C3A" w14:textId="77777777" w:rsidR="000B0A9F" w:rsidRDefault="000B0A9F" w:rsidP="00A632B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9EF8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7277580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78C667" w14:textId="77777777" w:rsidR="000B0A9F" w:rsidRPr="00BC1330" w:rsidRDefault="000B0A9F" w:rsidP="00A632BB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0B0A9F" w14:paraId="440D3BFA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4D0604AD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C84" w14:textId="77777777" w:rsidR="000B0A9F" w:rsidRDefault="000B0A9F" w:rsidP="00A632B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4D5" w14:textId="77777777" w:rsidR="000B0A9F" w:rsidRDefault="000B0A9F" w:rsidP="00A632BB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309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0AB0714D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F7425C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1B97D6C" w14:textId="77777777" w:rsidR="000B0A9F" w:rsidRPr="0082524D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0B0A9F" w14:paraId="4A2AEFC3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C2B1F3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6BD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93DF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A93B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D9A0064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DF2DD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B0A9F" w14:paraId="250BE428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DFD5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DFF8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1504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384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563614EA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4639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B0A9F" w14:paraId="1971C401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C984A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CD8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2BC4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DB1D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0235CA5F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1421A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B0A9F" w14:paraId="6595EED0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91BB4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ADB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AB74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6E4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C55BF7D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02BE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B0A9F" w14:paraId="3D29905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79FD1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F13E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829B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5F28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0DBF5C1F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DDBE5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B0A9F" w14:paraId="5719023D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5E7B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956A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5B962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AF14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21A813C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CB503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0B0A9F" w14:paraId="6FE3FC98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C94E" w14:textId="77777777" w:rsidR="000B0A9F" w:rsidRDefault="000B0A9F" w:rsidP="00A632BB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ABCD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591B1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124F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246D4" w14:textId="77777777" w:rsidR="000B0A9F" w:rsidRDefault="000B0A9F" w:rsidP="00A632BB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0B0A9F" w14:paraId="1282FD5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E3B4C" w14:textId="77777777" w:rsidR="000B0A9F" w:rsidRDefault="000B0A9F" w:rsidP="00A632BB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19F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077C0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C550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6964494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2F7C" w14:textId="77777777" w:rsidR="000B0A9F" w:rsidRDefault="000B0A9F" w:rsidP="00A632BB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5.2.2.1.16</w:t>
            </w:r>
            <w:r>
              <w:rPr>
                <w:rFonts w:ascii="Arial" w:hAnsi="Arial"/>
                <w:sz w:val="18"/>
              </w:rPr>
              <w:t>.</w:t>
            </w:r>
          </w:p>
          <w:p w14:paraId="10397EF8" w14:textId="77777777" w:rsidR="000B0A9F" w:rsidRDefault="000B0A9F" w:rsidP="00A632BB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  <w:p w14:paraId="08C8982F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5.2.3.1.16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B0A9F" w14:paraId="71CAADCC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EE520" w14:textId="77777777" w:rsidR="000B0A9F" w:rsidRDefault="000B0A9F" w:rsidP="00A632BB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EA1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B6CF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E178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4ADC69E6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04D77AF8" w14:textId="77777777" w:rsidR="000B0A9F" w:rsidRDefault="000B0A9F" w:rsidP="00A632B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59952A79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4E81" w14:textId="77777777" w:rsidR="000B0A9F" w:rsidRDefault="000B0A9F" w:rsidP="00A632BB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5D4F8FF1" w14:textId="77777777" w:rsidR="000B0A9F" w:rsidRDefault="000B0A9F" w:rsidP="00A632BB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5051EBAA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0B0A9F" w14:paraId="7F0EF9FB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7189" w14:textId="77777777" w:rsidR="000B0A9F" w:rsidRDefault="000B0A9F" w:rsidP="00A632BB">
            <w:pPr>
              <w:pStyle w:val="TAL"/>
              <w:rPr>
                <w:rFonts w:eastAsia="SimSun"/>
              </w:rPr>
            </w:pPr>
            <w:r>
              <w:rPr>
                <w:szCs w:val="18"/>
              </w:rPr>
              <w:t>Support for MU-MIMO Interference Mitigation advanced receiver (R-ML)</w:t>
            </w:r>
            <w:r>
              <w:rPr>
                <w:szCs w:val="18"/>
                <w:lang w:eastAsia="zh-CN"/>
              </w:rPr>
              <w:t xml:space="preserve">, </w:t>
            </w:r>
            <w:r>
              <w:rPr>
                <w:szCs w:val="18"/>
              </w:rPr>
              <w:t>when the co-scheduled UE information with DCI index 6 or 7 in Table 7.3.1.2.2-12 of TS38.212 [10</w:t>
            </w:r>
            <w:r>
              <w:rPr>
                <w:szCs w:val="18"/>
                <w:lang w:eastAsia="zh-CN"/>
              </w:rPr>
              <w:t>]</w:t>
            </w:r>
            <w:r>
              <w:rPr>
                <w:szCs w:val="18"/>
              </w:rPr>
              <w:t xml:space="preserve"> is signalled.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4326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6F35A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A8EC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5.2.2.1.16</w:t>
            </w:r>
          </w:p>
          <w:p w14:paraId="3B374EDC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53D921B1" w14:textId="77777777" w:rsidR="000B0A9F" w:rsidRDefault="000B0A9F" w:rsidP="00A632B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5.2.3.1.16</w:t>
            </w:r>
          </w:p>
          <w:p w14:paraId="4BEE5FFD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3AD7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</w:p>
        </w:tc>
      </w:tr>
      <w:tr w:rsidR="000B0A9F" w14:paraId="3C71B1D0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1501" w14:textId="77777777" w:rsidR="000B0A9F" w:rsidRDefault="000B0A9F" w:rsidP="00A632BB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CD43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4D97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9A48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126EA2BC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2-2)</w:t>
            </w:r>
          </w:p>
          <w:p w14:paraId="3965D366" w14:textId="77777777" w:rsidR="000B0A9F" w:rsidRDefault="000B0A9F" w:rsidP="00A632B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126BC660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0DF1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</w:p>
        </w:tc>
      </w:tr>
      <w:tr w:rsidR="000B0A9F" w14:paraId="3028A76D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F5B8A" w14:textId="77777777" w:rsidR="000B0A9F" w:rsidRPr="00FB0B67" w:rsidRDefault="000B0A9F" w:rsidP="00A632BB">
            <w:pPr>
              <w:pStyle w:val="TAL"/>
              <w:rPr>
                <w:rFonts w:eastAsia="SimSun"/>
                <w:lang w:val="fr-FR"/>
              </w:rPr>
            </w:pPr>
            <w:r w:rsidRPr="00FB0B67">
              <w:rPr>
                <w:rFonts w:cs="Arial"/>
                <w:lang w:val="fr-FR"/>
              </w:rPr>
              <w:t>Baseline SU-MIMO 8Rx receiver</w:t>
            </w:r>
          </w:p>
          <w:p w14:paraId="7827BB4F" w14:textId="77777777" w:rsidR="000B0A9F" w:rsidRPr="00FB0B67" w:rsidRDefault="000B0A9F" w:rsidP="00A632BB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168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D886C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88AC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2ED6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</w:p>
        </w:tc>
      </w:tr>
      <w:tr w:rsidR="000B0A9F" w14:paraId="11CF6BD9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D8B7" w14:textId="77777777" w:rsidR="000B0A9F" w:rsidRDefault="000B0A9F" w:rsidP="00A632BB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F56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3B54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CB20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5AA7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</w:p>
        </w:tc>
      </w:tr>
      <w:tr w:rsidR="000B0A9F" w14:paraId="12364D93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19A1" w14:textId="77777777" w:rsidR="000B0A9F" w:rsidRDefault="000B0A9F" w:rsidP="00A632BB">
            <w:pPr>
              <w:pStyle w:val="TAL"/>
              <w:rPr>
                <w:rFonts w:eastAsia="SimSun"/>
              </w:rPr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SU-MIMO 8Rx receiver</w:t>
            </w:r>
          </w:p>
          <w:p w14:paraId="24092ADE" w14:textId="77777777" w:rsidR="000B0A9F" w:rsidRDefault="000B0A9F" w:rsidP="00A632BB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3BB3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0C95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7FB3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F27B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</w:p>
        </w:tc>
      </w:tr>
      <w:tr w:rsidR="000B0A9F" w14:paraId="025238FC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AC1AA" w14:textId="77777777" w:rsidR="000B0A9F" w:rsidRDefault="000B0A9F" w:rsidP="00A632BB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89C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4016B" w14:textId="77777777" w:rsidR="000B0A9F" w:rsidRPr="00124A29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2C61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E5C27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</w:p>
        </w:tc>
      </w:tr>
      <w:tr w:rsidR="000B0A9F" w14:paraId="3D54B44E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0D5EB" w14:textId="77777777" w:rsidR="000B0A9F" w:rsidRDefault="000B0A9F" w:rsidP="00A632BB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5EF5" w14:textId="77777777" w:rsidR="000B0A9F" w:rsidRPr="00537BED" w:rsidRDefault="000B0A9F" w:rsidP="00A632B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AB87" w14:textId="77777777" w:rsidR="000B0A9F" w:rsidRPr="00537BED" w:rsidRDefault="000B0A9F" w:rsidP="00A632BB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F41AB" w14:textId="77777777" w:rsidR="000B0A9F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4DA71F0D" w14:textId="77777777" w:rsidR="000B0A9F" w:rsidRPr="003576E2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1F5F1F13" w14:textId="77777777" w:rsidR="000B0A9F" w:rsidRDefault="000B0A9F" w:rsidP="00A632BB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DE37" w14:textId="77777777" w:rsidR="000B0A9F" w:rsidRPr="00FF086A" w:rsidRDefault="000B0A9F" w:rsidP="00A632BB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Test 4-2</w:t>
            </w:r>
          </w:p>
        </w:tc>
      </w:tr>
      <w:tr w:rsidR="000B0A9F" w14:paraId="63F27322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5E362" w14:textId="77777777" w:rsidR="000B0A9F" w:rsidRDefault="000B0A9F" w:rsidP="00A632BB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8A5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3719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AD05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28C38B15" w14:textId="77777777" w:rsidR="000B0A9F" w:rsidRPr="003576E2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7E8A" w14:textId="77777777" w:rsidR="000B0A9F" w:rsidRDefault="000B0A9F" w:rsidP="00A632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9F" w14:paraId="19D433D9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7DB0E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A404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17ED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BD3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5AF1797D" w14:textId="77777777" w:rsidR="000B0A9F" w:rsidRPr="003576E2" w:rsidRDefault="000B0A9F" w:rsidP="00A632B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8513" w14:textId="77777777" w:rsidR="000B0A9F" w:rsidRDefault="000B0A9F" w:rsidP="00A632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9F" w14:paraId="781AA79B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D5CEBD" w14:textId="77777777" w:rsidR="000B0A9F" w:rsidRPr="00B6662E" w:rsidRDefault="000B0A9F" w:rsidP="00A632BB">
            <w:pPr>
              <w:pStyle w:val="TAL"/>
              <w:rPr>
                <w:rFonts w:eastAsia="SimSun"/>
                <w:b/>
                <w:bCs/>
                <w:i/>
                <w:iCs/>
              </w:rPr>
            </w:pPr>
            <w:r w:rsidRPr="00B6662E">
              <w:rPr>
                <w:rFonts w:eastAsia="SimSun"/>
              </w:rPr>
              <w:t>Support for Dedicated Spectrum of Less than 5MHz (</w:t>
            </w:r>
            <w:r w:rsidRPr="00B6662E">
              <w:rPr>
                <w:rFonts w:eastAsia="SimSun"/>
                <w:i/>
                <w:iCs/>
              </w:rPr>
              <w:t>support-3MHz-ChannelBW-r18</w:t>
            </w:r>
            <w:r w:rsidRPr="00B6662E">
              <w:rPr>
                <w:rFonts w:eastAsia="SimSun"/>
              </w:rPr>
              <w:t>)</w:t>
            </w:r>
          </w:p>
          <w:p w14:paraId="316930BB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F4A61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539EA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9535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0B7EBDE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6AE086C7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F660C" w14:textId="77777777" w:rsidR="000B0A9F" w:rsidRDefault="000B0A9F" w:rsidP="00A632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0A9F" w14:paraId="0C45495F" w14:textId="77777777" w:rsidTr="00A632BB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EFED" w14:textId="77777777" w:rsidR="000B0A9F" w:rsidRDefault="000B0A9F" w:rsidP="00A632B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26F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B646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57816F46" w14:textId="77777777" w:rsidR="000B0A9F" w:rsidRDefault="000B0A9F" w:rsidP="00A632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B416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7F8779CB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0B585DBB" w14:textId="77777777" w:rsidR="000B0A9F" w:rsidRDefault="000B0A9F" w:rsidP="00A632BB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8182" w14:textId="77777777" w:rsidR="000B0A9F" w:rsidRDefault="000B0A9F" w:rsidP="00A632B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91C7FA0" w14:textId="77777777" w:rsidR="000B0A9F" w:rsidRDefault="000B0A9F" w:rsidP="000B0A9F">
      <w:pPr>
        <w:rPr>
          <w:noProof/>
          <w:lang w:eastAsia="zh-CN"/>
        </w:rPr>
      </w:pPr>
    </w:p>
    <w:p w14:paraId="181BD1A2" w14:textId="77777777" w:rsidR="002C6F75" w:rsidRDefault="002C6F75">
      <w:pPr>
        <w:rPr>
          <w:noProof/>
        </w:rPr>
      </w:pPr>
    </w:p>
    <w:p w14:paraId="5A6C5753" w14:textId="77777777" w:rsidR="002C6F75" w:rsidRDefault="002C6F75">
      <w:pPr>
        <w:rPr>
          <w:noProof/>
        </w:rPr>
      </w:pPr>
    </w:p>
    <w:p w14:paraId="7526BE5F" w14:textId="77777777" w:rsidR="00D17D08" w:rsidRDefault="00D17D08" w:rsidP="00D17D0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32883D6" w14:textId="77777777" w:rsidR="00725784" w:rsidRDefault="00725784">
      <w:pPr>
        <w:rPr>
          <w:noProof/>
        </w:rPr>
      </w:pPr>
    </w:p>
    <w:sectPr w:rsidR="007257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3FFF2" w14:textId="77777777" w:rsidR="00100EB2" w:rsidRDefault="00100EB2">
      <w:r>
        <w:separator/>
      </w:r>
    </w:p>
  </w:endnote>
  <w:endnote w:type="continuationSeparator" w:id="0">
    <w:p w14:paraId="6B863A7A" w14:textId="77777777" w:rsidR="00100EB2" w:rsidRDefault="0010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AD3AF" w14:textId="77777777" w:rsidR="00100EB2" w:rsidRDefault="00100EB2">
      <w:r>
        <w:separator/>
      </w:r>
    </w:p>
  </w:footnote>
  <w:footnote w:type="continuationSeparator" w:id="0">
    <w:p w14:paraId="51867D2F" w14:textId="77777777" w:rsidR="00100EB2" w:rsidRDefault="00100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DDI Hiroki TAKEDA">
    <w15:presenceInfo w15:providerId="None" w15:userId="KDDI Hiroki TA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34"/>
    <w:rsid w:val="00022E4A"/>
    <w:rsid w:val="0004426A"/>
    <w:rsid w:val="00055F4B"/>
    <w:rsid w:val="00070E09"/>
    <w:rsid w:val="000A6394"/>
    <w:rsid w:val="000A7908"/>
    <w:rsid w:val="000B0A9F"/>
    <w:rsid w:val="000B7FED"/>
    <w:rsid w:val="000C038A"/>
    <w:rsid w:val="000C6598"/>
    <w:rsid w:val="000D44B3"/>
    <w:rsid w:val="000F14C0"/>
    <w:rsid w:val="00100EB2"/>
    <w:rsid w:val="00145D43"/>
    <w:rsid w:val="0015426A"/>
    <w:rsid w:val="00182C79"/>
    <w:rsid w:val="00185F30"/>
    <w:rsid w:val="00192C46"/>
    <w:rsid w:val="001A08B3"/>
    <w:rsid w:val="001A7B60"/>
    <w:rsid w:val="001B52F0"/>
    <w:rsid w:val="001B7A65"/>
    <w:rsid w:val="001D2F13"/>
    <w:rsid w:val="001E41F3"/>
    <w:rsid w:val="0022731F"/>
    <w:rsid w:val="0025479E"/>
    <w:rsid w:val="0026004D"/>
    <w:rsid w:val="002640DD"/>
    <w:rsid w:val="00275D12"/>
    <w:rsid w:val="00284FEB"/>
    <w:rsid w:val="002860C4"/>
    <w:rsid w:val="002B3C53"/>
    <w:rsid w:val="002B5741"/>
    <w:rsid w:val="002C6F75"/>
    <w:rsid w:val="002D1B58"/>
    <w:rsid w:val="002D2EED"/>
    <w:rsid w:val="002E335A"/>
    <w:rsid w:val="002E472E"/>
    <w:rsid w:val="002F02C1"/>
    <w:rsid w:val="00305409"/>
    <w:rsid w:val="0032043A"/>
    <w:rsid w:val="003609EF"/>
    <w:rsid w:val="0036231A"/>
    <w:rsid w:val="00374DD4"/>
    <w:rsid w:val="003A550C"/>
    <w:rsid w:val="003E1A36"/>
    <w:rsid w:val="003F1289"/>
    <w:rsid w:val="003F1323"/>
    <w:rsid w:val="00410371"/>
    <w:rsid w:val="0041360E"/>
    <w:rsid w:val="004242F1"/>
    <w:rsid w:val="0045106A"/>
    <w:rsid w:val="004B75B7"/>
    <w:rsid w:val="005141D9"/>
    <w:rsid w:val="0051580D"/>
    <w:rsid w:val="00546AFD"/>
    <w:rsid w:val="00547111"/>
    <w:rsid w:val="00592D74"/>
    <w:rsid w:val="005E1312"/>
    <w:rsid w:val="005E2C44"/>
    <w:rsid w:val="005F4C91"/>
    <w:rsid w:val="00621188"/>
    <w:rsid w:val="006257ED"/>
    <w:rsid w:val="006302AB"/>
    <w:rsid w:val="00653DE4"/>
    <w:rsid w:val="00665C47"/>
    <w:rsid w:val="006727A7"/>
    <w:rsid w:val="00695808"/>
    <w:rsid w:val="006B2A65"/>
    <w:rsid w:val="006B46FB"/>
    <w:rsid w:val="006E21FB"/>
    <w:rsid w:val="00725784"/>
    <w:rsid w:val="00731D0E"/>
    <w:rsid w:val="00733203"/>
    <w:rsid w:val="00750623"/>
    <w:rsid w:val="00792342"/>
    <w:rsid w:val="007977A8"/>
    <w:rsid w:val="007A07DD"/>
    <w:rsid w:val="007B512A"/>
    <w:rsid w:val="007C2097"/>
    <w:rsid w:val="007D6A07"/>
    <w:rsid w:val="007F7259"/>
    <w:rsid w:val="008040A8"/>
    <w:rsid w:val="008279FA"/>
    <w:rsid w:val="0085419D"/>
    <w:rsid w:val="008626E7"/>
    <w:rsid w:val="00870EE7"/>
    <w:rsid w:val="00874CE1"/>
    <w:rsid w:val="008863B9"/>
    <w:rsid w:val="008A169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273"/>
    <w:rsid w:val="009C73E2"/>
    <w:rsid w:val="009E10D1"/>
    <w:rsid w:val="009E3297"/>
    <w:rsid w:val="009F734F"/>
    <w:rsid w:val="00A246B6"/>
    <w:rsid w:val="00A33F24"/>
    <w:rsid w:val="00A43A79"/>
    <w:rsid w:val="00A47E70"/>
    <w:rsid w:val="00A50CF0"/>
    <w:rsid w:val="00A7671C"/>
    <w:rsid w:val="00AA2CBC"/>
    <w:rsid w:val="00AC5820"/>
    <w:rsid w:val="00AD1CD8"/>
    <w:rsid w:val="00AD7DAE"/>
    <w:rsid w:val="00B258BB"/>
    <w:rsid w:val="00B55F57"/>
    <w:rsid w:val="00B67B97"/>
    <w:rsid w:val="00B968C8"/>
    <w:rsid w:val="00BA3EC5"/>
    <w:rsid w:val="00BA51D9"/>
    <w:rsid w:val="00BB281C"/>
    <w:rsid w:val="00BB5DFC"/>
    <w:rsid w:val="00BD0CD4"/>
    <w:rsid w:val="00BD279D"/>
    <w:rsid w:val="00BD6BB8"/>
    <w:rsid w:val="00C641DA"/>
    <w:rsid w:val="00C66BA2"/>
    <w:rsid w:val="00C84F56"/>
    <w:rsid w:val="00C870F6"/>
    <w:rsid w:val="00C95985"/>
    <w:rsid w:val="00CA10D2"/>
    <w:rsid w:val="00CA671F"/>
    <w:rsid w:val="00CC5026"/>
    <w:rsid w:val="00CC68D0"/>
    <w:rsid w:val="00D03F9A"/>
    <w:rsid w:val="00D06D51"/>
    <w:rsid w:val="00D13D9C"/>
    <w:rsid w:val="00D17D08"/>
    <w:rsid w:val="00D24991"/>
    <w:rsid w:val="00D50255"/>
    <w:rsid w:val="00D66520"/>
    <w:rsid w:val="00D84AC0"/>
    <w:rsid w:val="00D84AE9"/>
    <w:rsid w:val="00D9124E"/>
    <w:rsid w:val="00DE34CF"/>
    <w:rsid w:val="00DF60AB"/>
    <w:rsid w:val="00E13F3D"/>
    <w:rsid w:val="00E34898"/>
    <w:rsid w:val="00E527D8"/>
    <w:rsid w:val="00EB09B7"/>
    <w:rsid w:val="00EC2697"/>
    <w:rsid w:val="00EE7D7C"/>
    <w:rsid w:val="00F25D98"/>
    <w:rsid w:val="00F300FB"/>
    <w:rsid w:val="00F46D21"/>
    <w:rsid w:val="00F6705A"/>
    <w:rsid w:val="00FA51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72578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54" w:lineRule="auto"/>
      <w:ind w:left="720" w:hanging="720"/>
      <w:textAlignment w:val="baseline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011C3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011C3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uiPriority w:val="99"/>
    <w:locked/>
    <w:rsid w:val="00011C3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011C34"/>
    <w:rPr>
      <w:rFonts w:ascii="Times New Roman" w:hAnsi="Times New Roman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0B0A9F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0B0A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0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10</Pages>
  <Words>1894</Words>
  <Characters>10800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 Hiroki TAKEDA</cp:lastModifiedBy>
  <cp:revision>51</cp:revision>
  <cp:lastPrinted>1899-12-31T23:00:00Z</cp:lastPrinted>
  <dcterms:created xsi:type="dcterms:W3CDTF">2024-08-27T06:30:00Z</dcterms:created>
  <dcterms:modified xsi:type="dcterms:W3CDTF">2024-09-03T04:14:00Z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