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EEB84" w14:textId="5D8C70F9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E05B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DB0918">
        <w:rPr>
          <w:rFonts w:ascii="Arial" w:hAnsi="Arial" w:cs="Arial"/>
          <w:b/>
          <w:kern w:val="2"/>
          <w:lang w:eastAsia="zh-CN"/>
        </w:rPr>
        <w:t>10</w:t>
      </w:r>
      <w:r w:rsidR="009B20EA">
        <w:rPr>
          <w:rFonts w:ascii="Arial" w:hAnsi="Arial" w:cs="Arial"/>
          <w:b/>
          <w:kern w:val="2"/>
          <w:lang w:eastAsia="zh-CN"/>
        </w:rPr>
        <w:t>5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AE7212" w:rsidRPr="00AE7212">
        <w:rPr>
          <w:rFonts w:ascii="Arial" w:hAnsi="Arial" w:cs="Arial"/>
          <w:b/>
          <w:kern w:val="2"/>
          <w:lang w:eastAsia="zh-CN"/>
        </w:rPr>
        <w:t>RP-241761</w:t>
      </w:r>
    </w:p>
    <w:p w14:paraId="77C8B2D7" w14:textId="7A89046D" w:rsidR="009B20EA" w:rsidRDefault="009B20EA" w:rsidP="009B20EA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9B20EA">
        <w:rPr>
          <w:rFonts w:ascii="Arial" w:hAnsi="Arial" w:cs="Arial"/>
          <w:b/>
          <w:lang w:eastAsia="zh-CN"/>
        </w:rPr>
        <w:t>Melbourne, Australia, September 9-12, 2024</w:t>
      </w:r>
    </w:p>
    <w:p w14:paraId="7826937B" w14:textId="079EF279" w:rsidR="009C0564" w:rsidRPr="00835665" w:rsidRDefault="009C0564" w:rsidP="003E0282">
      <w:pPr>
        <w:spacing w:after="60"/>
        <w:ind w:left="1555" w:hanging="1555"/>
        <w:jc w:val="left"/>
        <w:rPr>
          <w:rFonts w:ascii="Arial" w:hAnsi="Arial" w:cs="Arial"/>
          <w:bCs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bookmarkStart w:id="0" w:name="OLE_LINK1"/>
      <w:r w:rsidR="00835665" w:rsidRPr="00835665">
        <w:rPr>
          <w:rFonts w:ascii="Arial" w:hAnsi="Arial" w:cs="Arial"/>
          <w:b/>
          <w:lang w:eastAsia="zh-CN"/>
        </w:rPr>
        <w:t>9.</w:t>
      </w:r>
      <w:bookmarkEnd w:id="0"/>
      <w:r w:rsidR="00DF1610">
        <w:rPr>
          <w:rFonts w:ascii="Arial" w:hAnsi="Arial" w:cs="Arial"/>
          <w:b/>
          <w:lang w:eastAsia="zh-CN"/>
        </w:rPr>
        <w:t>3.2.3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0019FC">
        <w:rPr>
          <w:rFonts w:ascii="Arial" w:hAnsi="Arial" w:cs="Arial"/>
          <w:b/>
          <w:bCs/>
          <w:caps/>
          <w:sz w:val="24"/>
          <w:szCs w:val="24"/>
        </w:rPr>
        <w:t>F</w:t>
      </w:r>
      <w:r w:rsidR="00D74B92" w:rsidRPr="000019FC">
        <w:rPr>
          <w:rFonts w:ascii="Arial" w:hAnsi="Arial" w:cs="Arial"/>
          <w:b/>
          <w:bCs/>
          <w:smallCaps/>
          <w:sz w:val="24"/>
          <w:szCs w:val="24"/>
        </w:rPr>
        <w:t>uturewei</w:t>
      </w:r>
    </w:p>
    <w:p w14:paraId="592199C5" w14:textId="15B6E216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bookmarkStart w:id="1" w:name="OLE_LINK11"/>
      <w:r w:rsidR="008803D2">
        <w:rPr>
          <w:rFonts w:ascii="Arial" w:hAnsi="Arial" w:cs="Arial"/>
          <w:b/>
          <w:kern w:val="2"/>
          <w:lang w:eastAsia="zh-CN"/>
        </w:rPr>
        <w:t>R1</w:t>
      </w:r>
      <w:r w:rsidR="00DF1610">
        <w:rPr>
          <w:rFonts w:ascii="Arial" w:hAnsi="Arial" w:cs="Arial"/>
          <w:b/>
          <w:kern w:val="2"/>
          <w:lang w:eastAsia="zh-CN"/>
        </w:rPr>
        <w:t>9</w:t>
      </w:r>
      <w:r w:rsidR="008803D2">
        <w:rPr>
          <w:rFonts w:ascii="Arial" w:hAnsi="Arial" w:cs="Arial"/>
          <w:b/>
          <w:kern w:val="2"/>
          <w:lang w:eastAsia="zh-CN"/>
        </w:rPr>
        <w:t xml:space="preserve"> </w:t>
      </w:r>
      <w:r w:rsidR="00C951CF">
        <w:rPr>
          <w:rFonts w:ascii="Arial" w:hAnsi="Arial" w:cs="Arial"/>
          <w:b/>
          <w:kern w:val="2"/>
          <w:lang w:eastAsia="zh-CN"/>
        </w:rPr>
        <w:t>XR</w:t>
      </w:r>
      <w:r w:rsidR="008803D2">
        <w:rPr>
          <w:rFonts w:ascii="Arial" w:hAnsi="Arial" w:cs="Arial"/>
          <w:b/>
          <w:kern w:val="2"/>
          <w:lang w:eastAsia="zh-CN"/>
        </w:rPr>
        <w:t xml:space="preserve"> WI </w:t>
      </w:r>
      <w:bookmarkEnd w:id="1"/>
      <w:r w:rsidR="00DF1610">
        <w:rPr>
          <w:rFonts w:ascii="Arial" w:hAnsi="Arial" w:cs="Arial"/>
          <w:b/>
          <w:kern w:val="2"/>
          <w:lang w:eastAsia="zh-CN"/>
        </w:rPr>
        <w:t>scope adjustment</w:t>
      </w:r>
    </w:p>
    <w:p w14:paraId="62BCD72B" w14:textId="7021958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0D59C7">
        <w:rPr>
          <w:rFonts w:ascii="Arial" w:hAnsi="Arial" w:cs="Arial"/>
          <w:b/>
          <w:kern w:val="2"/>
          <w:lang w:eastAsia="zh-CN"/>
        </w:rPr>
        <w:t>Discussion and Decision</w:t>
      </w:r>
    </w:p>
    <w:p w14:paraId="0197657D" w14:textId="77777777" w:rsidR="009C0564" w:rsidRPr="007F5EC6" w:rsidRDefault="009C0564" w:rsidP="007F5EC6"/>
    <w:p w14:paraId="281D3039" w14:textId="77777777" w:rsidR="009C0564" w:rsidRPr="001E70D2" w:rsidRDefault="009C0564">
      <w:pPr>
        <w:pStyle w:val="Heading1"/>
        <w:rPr>
          <w:rFonts w:cs="Arial"/>
        </w:rPr>
      </w:pPr>
      <w:bookmarkStart w:id="2" w:name="_Ref124589705"/>
      <w:bookmarkStart w:id="3" w:name="_Ref129681862"/>
      <w:r w:rsidRPr="001E70D2">
        <w:rPr>
          <w:rFonts w:cs="Arial"/>
        </w:rPr>
        <w:t>Introduction</w:t>
      </w:r>
      <w:bookmarkEnd w:id="2"/>
      <w:bookmarkEnd w:id="3"/>
    </w:p>
    <w:p w14:paraId="5C046718" w14:textId="1C0010C6" w:rsidR="00F730C2" w:rsidRDefault="006350FB" w:rsidP="00F730C2">
      <w:bookmarkStart w:id="4" w:name="_Ref129681832"/>
      <w:r>
        <w:rPr>
          <w:lang w:eastAsia="zh-CN"/>
        </w:rPr>
        <w:t>A</w:t>
      </w:r>
      <w:r w:rsidR="00637575">
        <w:rPr>
          <w:lang w:eastAsia="zh-CN"/>
        </w:rPr>
        <w:t xml:space="preserve"> couple of check points </w:t>
      </w:r>
      <w:r w:rsidR="006A399A">
        <w:rPr>
          <w:lang w:eastAsia="zh-CN"/>
        </w:rPr>
        <w:t xml:space="preserve">for RAN#105 </w:t>
      </w:r>
      <w:r w:rsidR="00900D5F">
        <w:rPr>
          <w:lang w:eastAsia="zh-CN"/>
        </w:rPr>
        <w:t xml:space="preserve">remain </w:t>
      </w:r>
      <w:r w:rsidR="00A44209">
        <w:rPr>
          <w:lang w:eastAsia="zh-CN"/>
        </w:rPr>
        <w:t>in the</w:t>
      </w:r>
      <w:r w:rsidR="00900D5F">
        <w:rPr>
          <w:lang w:eastAsia="zh-CN"/>
        </w:rPr>
        <w:t xml:space="preserve"> latest</w:t>
      </w:r>
      <w:r w:rsidR="00A44209">
        <w:rPr>
          <w:lang w:eastAsia="zh-CN"/>
        </w:rPr>
        <w:t xml:space="preserve"> R19 XR WID </w:t>
      </w:r>
      <w:r w:rsidR="005923C0">
        <w:rPr>
          <w:lang w:eastAsia="zh-CN"/>
        </w:rPr>
        <w:t>[1]</w:t>
      </w:r>
      <w:r w:rsidR="00637575">
        <w:rPr>
          <w:lang w:eastAsia="zh-CN"/>
        </w:rPr>
        <w:t>.</w:t>
      </w:r>
      <w:r w:rsidR="005923C0">
        <w:rPr>
          <w:lang w:eastAsia="zh-CN"/>
        </w:rPr>
        <w:t xml:space="preserve"> </w:t>
      </w:r>
      <w:r w:rsidR="00D06324">
        <w:t>In addition, d</w:t>
      </w:r>
      <w:r w:rsidR="00F730C2">
        <w:t xml:space="preserve">uring the RAN#104 the following note in the </w:t>
      </w:r>
      <w:r w:rsidR="00415BCE">
        <w:t xml:space="preserve">R19 </w:t>
      </w:r>
      <w:r w:rsidR="00F730C2">
        <w:t xml:space="preserve">XR WID was discussed: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730C2" w14:paraId="3E67107E" w14:textId="77777777" w:rsidTr="00244E17">
        <w:tc>
          <w:tcPr>
            <w:tcW w:w="9629" w:type="dxa"/>
          </w:tcPr>
          <w:p w14:paraId="2FF3FE14" w14:textId="77777777" w:rsidR="00F730C2" w:rsidRPr="00E01E5E" w:rsidRDefault="00F730C2" w:rsidP="00C34620">
            <w:pPr>
              <w:pStyle w:val="NO"/>
              <w:spacing w:after="0"/>
              <w:ind w:left="1138" w:hanging="850"/>
            </w:pPr>
            <w:r>
              <w:t>NOTE</w:t>
            </w:r>
            <w:r w:rsidRPr="00D004F0">
              <w:t xml:space="preserve">: </w:t>
            </w:r>
            <w:r>
              <w:tab/>
            </w:r>
            <w:r w:rsidRPr="00D004F0">
              <w:t>Whether / to what extent network exposure / RAN awareness / e.g. RAN involved rate control, possibly additional info for DL scheduling, parallel with SA2 work, shall be covered in this WI is TBD</w:t>
            </w:r>
            <w:r>
              <w:t>.</w:t>
            </w:r>
          </w:p>
        </w:tc>
      </w:tr>
    </w:tbl>
    <w:p w14:paraId="7377978B" w14:textId="09940545" w:rsidR="00CD2FE5" w:rsidRDefault="00CD2FE5" w:rsidP="00D06324">
      <w:pPr>
        <w:spacing w:before="120"/>
      </w:pPr>
      <w:r>
        <w:rPr>
          <w:lang w:eastAsia="zh-CN"/>
        </w:rPr>
        <w:t>A</w:t>
      </w:r>
      <w:r w:rsidR="00EB2B23">
        <w:rPr>
          <w:lang w:eastAsia="zh-CN"/>
        </w:rPr>
        <w:t>s a result of the discussion, a</w:t>
      </w:r>
      <w:r>
        <w:rPr>
          <w:lang w:eastAsia="zh-CN"/>
        </w:rPr>
        <w:t xml:space="preserve"> way forward</w:t>
      </w:r>
      <w:r w:rsidR="00E25FED">
        <w:rPr>
          <w:lang w:eastAsia="zh-CN"/>
        </w:rPr>
        <w:t xml:space="preserve"> [2]</w:t>
      </w:r>
      <w:r w:rsidR="00C34620">
        <w:rPr>
          <w:lang w:eastAsia="zh-CN"/>
        </w:rPr>
        <w:t xml:space="preserve"> was endorsed</w:t>
      </w:r>
      <w:r w:rsidR="00076AEF">
        <w:rPr>
          <w:lang w:eastAsia="zh-CN"/>
        </w:rPr>
        <w:t xml:space="preserve"> with the aim</w:t>
      </w:r>
      <w:r w:rsidR="00117230">
        <w:t xml:space="preserve"> in RAN#105</w:t>
      </w:r>
      <w:bookmarkStart w:id="5" w:name="OLE_LINK24"/>
      <w:r>
        <w:t xml:space="preserve"> to replace the current note with the objective to address uplink rate control from RAN</w:t>
      </w:r>
      <w:r w:rsidR="00076AEF">
        <w:t xml:space="preserve"> which would be </w:t>
      </w:r>
      <w:r>
        <w:t>complementary to upper layer solutions (e.g. L4S)</w:t>
      </w:r>
      <w:r w:rsidR="00076AEF">
        <w:t xml:space="preserve">. </w:t>
      </w:r>
      <w:bookmarkEnd w:id="5"/>
    </w:p>
    <w:p w14:paraId="4E4BBEFB" w14:textId="242B80F6" w:rsidR="00873CD0" w:rsidRDefault="00455BF8" w:rsidP="00BB316B">
      <w:r>
        <w:t xml:space="preserve">In this contribution, we </w:t>
      </w:r>
      <w:r w:rsidR="00623FF5">
        <w:t xml:space="preserve">discuss </w:t>
      </w:r>
      <w:r w:rsidR="000B7E27">
        <w:t xml:space="preserve">various adjustments </w:t>
      </w:r>
      <w:r w:rsidR="00E048D1">
        <w:t>to</w:t>
      </w:r>
      <w:r w:rsidR="000B7E27">
        <w:t xml:space="preserve"> the R19 XR WI scope</w:t>
      </w:r>
      <w:r w:rsidR="00E048D1">
        <w:t xml:space="preserve"> </w:t>
      </w:r>
      <w:r w:rsidR="000A40D7">
        <w:t xml:space="preserve">that are needed in accordance with the progress made in </w:t>
      </w:r>
      <w:r w:rsidR="002864E4">
        <w:t xml:space="preserve">the </w:t>
      </w:r>
      <w:r w:rsidR="000A40D7">
        <w:t>WGs</w:t>
      </w:r>
      <w:r>
        <w:t>.</w:t>
      </w:r>
    </w:p>
    <w:p w14:paraId="1E588976" w14:textId="0DC3F3A3" w:rsidR="004F7695" w:rsidRDefault="0064662C" w:rsidP="004F7695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Discussion</w:t>
      </w:r>
    </w:p>
    <w:p w14:paraId="210B613C" w14:textId="2D71C04A" w:rsidR="00715A5F" w:rsidRDefault="00C73B74" w:rsidP="00715A5F">
      <w:pPr>
        <w:pStyle w:val="Heading2"/>
        <w:rPr>
          <w:lang w:eastAsia="zh-CN"/>
        </w:rPr>
      </w:pPr>
      <w:r>
        <w:rPr>
          <w:lang w:eastAsia="zh-CN"/>
        </w:rPr>
        <w:t xml:space="preserve">On </w:t>
      </w:r>
      <w:r w:rsidR="00385A31">
        <w:rPr>
          <w:lang w:eastAsia="zh-CN"/>
        </w:rPr>
        <w:t xml:space="preserve">objective related to </w:t>
      </w:r>
      <w:r w:rsidR="000D45A6">
        <w:rPr>
          <w:lang w:eastAsia="zh-CN"/>
        </w:rPr>
        <w:t xml:space="preserve">support of </w:t>
      </w:r>
      <w:r w:rsidR="00385A31">
        <w:rPr>
          <w:lang w:eastAsia="zh-CN"/>
        </w:rPr>
        <w:t>multi-modality s</w:t>
      </w:r>
      <w:r w:rsidR="000D45A6">
        <w:rPr>
          <w:lang w:eastAsia="zh-CN"/>
        </w:rPr>
        <w:t>ervices</w:t>
      </w:r>
    </w:p>
    <w:p w14:paraId="3A8D71CD" w14:textId="46DDA69C" w:rsidR="006154A9" w:rsidRDefault="004007A9" w:rsidP="00AD2EB9">
      <w:pPr>
        <w:rPr>
          <w:lang w:eastAsia="zh-CN"/>
        </w:rPr>
      </w:pPr>
      <w:r>
        <w:rPr>
          <w:lang w:eastAsia="zh-CN"/>
        </w:rPr>
        <w:t>In RAN2#127, RAN2 made it a</w:t>
      </w:r>
      <w:r w:rsidR="00225544">
        <w:rPr>
          <w:lang w:eastAsia="zh-CN"/>
        </w:rPr>
        <w:t xml:space="preserve"> w</w:t>
      </w:r>
      <w:r w:rsidR="00225544" w:rsidRPr="00225544">
        <w:rPr>
          <w:lang w:eastAsia="zh-CN"/>
        </w:rPr>
        <w:t>orking assumption</w:t>
      </w:r>
      <w:r w:rsidR="00225544">
        <w:rPr>
          <w:lang w:eastAsia="zh-CN"/>
        </w:rPr>
        <w:t xml:space="preserve"> that</w:t>
      </w:r>
      <w:r w:rsidR="00225544" w:rsidRPr="00225544">
        <w:rPr>
          <w:lang w:eastAsia="zh-CN"/>
        </w:rPr>
        <w:t xml:space="preserve"> </w:t>
      </w:r>
      <w:r w:rsidR="00225544">
        <w:rPr>
          <w:lang w:eastAsia="zh-CN"/>
        </w:rPr>
        <w:t>r</w:t>
      </w:r>
      <w:r w:rsidR="00225544" w:rsidRPr="00225544">
        <w:rPr>
          <w:lang w:eastAsia="zh-CN"/>
        </w:rPr>
        <w:t>egardless of SA2 decision, RAN2 can</w:t>
      </w:r>
      <w:bookmarkStart w:id="6" w:name="OLE_LINK21"/>
      <w:r w:rsidR="00225544" w:rsidRPr="00225544">
        <w:rPr>
          <w:lang w:eastAsia="zh-CN"/>
        </w:rPr>
        <w:t xml:space="preserve"> extend the UAI for multi-modal awareness at least for uplink QoS flows in Rel-19 XR by having the UE report existence of multi-modality application and association information among QFIs to gNB</w:t>
      </w:r>
      <w:r w:rsidR="00E37BBF">
        <w:rPr>
          <w:lang w:eastAsia="zh-CN"/>
        </w:rPr>
        <w:t xml:space="preserve"> [3]</w:t>
      </w:r>
      <w:r w:rsidR="00225544" w:rsidRPr="00225544">
        <w:rPr>
          <w:lang w:eastAsia="zh-CN"/>
        </w:rPr>
        <w:t>.</w:t>
      </w:r>
      <w:r w:rsidR="00AD2EB9">
        <w:rPr>
          <w:lang w:eastAsia="zh-CN"/>
        </w:rPr>
        <w:t xml:space="preserve"> RAN2 considers that based on multi-modal information</w:t>
      </w:r>
      <w:r w:rsidR="00265E98">
        <w:rPr>
          <w:lang w:eastAsia="zh-CN"/>
        </w:rPr>
        <w:t>, t</w:t>
      </w:r>
      <w:r w:rsidR="00AD2EB9">
        <w:rPr>
          <w:lang w:eastAsia="zh-CN"/>
        </w:rPr>
        <w:t>he gNB may perform joint admission control</w:t>
      </w:r>
      <w:r w:rsidR="00265E98">
        <w:rPr>
          <w:lang w:eastAsia="zh-CN"/>
        </w:rPr>
        <w:t xml:space="preserve"> and t</w:t>
      </w:r>
      <w:r w:rsidR="00AD2EB9">
        <w:rPr>
          <w:lang w:eastAsia="zh-CN"/>
        </w:rPr>
        <w:t>he gNB may consider this information during QoS flow to DRB mapping</w:t>
      </w:r>
      <w:r w:rsidR="00265E98">
        <w:rPr>
          <w:lang w:eastAsia="zh-CN"/>
        </w:rPr>
        <w:t>.</w:t>
      </w:r>
      <w:bookmarkEnd w:id="6"/>
    </w:p>
    <w:p w14:paraId="7DA276C4" w14:textId="7D7CC61E" w:rsidR="00265E98" w:rsidRDefault="00C54BDA" w:rsidP="00B23353">
      <w:pPr>
        <w:spacing w:after="0"/>
        <w:rPr>
          <w:lang w:val="en-GB" w:eastAsia="zh-CN"/>
        </w:rPr>
      </w:pPr>
      <w:r>
        <w:rPr>
          <w:lang w:val="en-GB" w:eastAsia="zh-CN"/>
        </w:rPr>
        <w:t>RAN2 also identified th</w:t>
      </w:r>
      <w:r w:rsidR="00887482">
        <w:rPr>
          <w:lang w:val="en-GB" w:eastAsia="zh-CN"/>
        </w:rPr>
        <w:t>e</w:t>
      </w:r>
      <w:r>
        <w:rPr>
          <w:lang w:val="en-GB" w:eastAsia="zh-CN"/>
        </w:rPr>
        <w:t xml:space="preserve"> following dependency on other W</w:t>
      </w:r>
      <w:r w:rsidR="002520F5">
        <w:rPr>
          <w:lang w:val="en-GB" w:eastAsia="zh-CN"/>
        </w:rPr>
        <w:t>Gs</w:t>
      </w:r>
      <w:r>
        <w:rPr>
          <w:lang w:val="en-GB" w:eastAsia="zh-CN"/>
        </w:rPr>
        <w:t>’ work</w:t>
      </w:r>
      <w:r w:rsidR="00671FD3">
        <w:rPr>
          <w:lang w:val="en-GB" w:eastAsia="zh-CN"/>
        </w:rPr>
        <w:t xml:space="preserve"> [3]</w:t>
      </w:r>
      <w:r>
        <w:rPr>
          <w:lang w:val="en-GB" w:eastAsia="zh-CN"/>
        </w:rPr>
        <w:t>:</w:t>
      </w:r>
    </w:p>
    <w:p w14:paraId="32259B05" w14:textId="1A7E5B73" w:rsidR="00C54BDA" w:rsidRPr="002520F5" w:rsidRDefault="002520F5" w:rsidP="00B23353">
      <w:pPr>
        <w:pStyle w:val="Agreement"/>
        <w:numPr>
          <w:ilvl w:val="0"/>
          <w:numId w:val="9"/>
        </w:numPr>
        <w:spacing w:before="0"/>
        <w:rPr>
          <w:rFonts w:ascii="Times New Roman" w:hAnsi="Times New Roman"/>
          <w:b w:val="0"/>
          <w:bCs/>
        </w:rPr>
      </w:pPr>
      <w:bookmarkStart w:id="7" w:name="OLE_LINK22"/>
      <w:r>
        <w:rPr>
          <w:rFonts w:ascii="Times New Roman" w:hAnsi="Times New Roman"/>
          <w:b w:val="0"/>
          <w:bCs/>
        </w:rPr>
        <w:t>“</w:t>
      </w:r>
      <w:bookmarkStart w:id="8" w:name="OLE_LINK23"/>
      <w:r w:rsidR="00C54BDA" w:rsidRPr="002520F5">
        <w:rPr>
          <w:rFonts w:ascii="Times New Roman" w:hAnsi="Times New Roman"/>
          <w:b w:val="0"/>
          <w:bCs/>
        </w:rPr>
        <w:t>For DL, whether traffic synchronization (on a per packet basis) can be achieved depends on whether packet level synchronization information can be provided from CN to RAN</w:t>
      </w:r>
      <w:bookmarkEnd w:id="8"/>
      <w:r w:rsidR="00C54BDA" w:rsidRPr="002520F5">
        <w:rPr>
          <w:rFonts w:ascii="Times New Roman" w:hAnsi="Times New Roman"/>
          <w:b w:val="0"/>
          <w:bCs/>
        </w:rPr>
        <w:t>.</w:t>
      </w:r>
      <w:r>
        <w:rPr>
          <w:rFonts w:ascii="Times New Roman" w:hAnsi="Times New Roman"/>
          <w:b w:val="0"/>
          <w:bCs/>
        </w:rPr>
        <w:t>”</w:t>
      </w:r>
    </w:p>
    <w:p w14:paraId="7BCE653E" w14:textId="351A3A7B" w:rsidR="00B97A7F" w:rsidRPr="002520F5" w:rsidRDefault="002520F5" w:rsidP="00B23353">
      <w:pPr>
        <w:pStyle w:val="Agreement"/>
        <w:numPr>
          <w:ilvl w:val="0"/>
          <w:numId w:val="9"/>
        </w:numPr>
        <w:spacing w:before="0" w:after="12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“</w:t>
      </w:r>
      <w:r w:rsidR="00B97A7F" w:rsidRPr="002520F5">
        <w:rPr>
          <w:rFonts w:ascii="Times New Roman" w:hAnsi="Times New Roman"/>
          <w:b w:val="0"/>
          <w:bCs/>
        </w:rPr>
        <w:t>RAN2 thinks PDU Set discard across QoS flows of the same multi-modal service based on the dependency information between the multi-modal flows can only be achieved in case the synchronization information can be available at the UE which is up to SA2/SA4.</w:t>
      </w:r>
      <w:r>
        <w:rPr>
          <w:rFonts w:ascii="Times New Roman" w:hAnsi="Times New Roman"/>
          <w:b w:val="0"/>
          <w:bCs/>
        </w:rPr>
        <w:t>”</w:t>
      </w:r>
    </w:p>
    <w:p w14:paraId="463655CE" w14:textId="3552BAAD" w:rsidR="00D21322" w:rsidRPr="006D5596" w:rsidRDefault="006D5596" w:rsidP="001D30E2">
      <w:pPr>
        <w:rPr>
          <w:b/>
          <w:bCs/>
          <w:lang w:eastAsia="zh-CN"/>
        </w:rPr>
      </w:pPr>
      <w:bookmarkStart w:id="9" w:name="OLE_LINK29"/>
      <w:bookmarkEnd w:id="7"/>
      <w:r w:rsidRPr="006D5596">
        <w:rPr>
          <w:b/>
          <w:bCs/>
          <w:lang w:eastAsia="zh-CN"/>
        </w:rPr>
        <w:t>Proposal</w:t>
      </w:r>
      <w:r w:rsidR="001D30E2" w:rsidRPr="006D5596">
        <w:rPr>
          <w:b/>
          <w:bCs/>
          <w:lang w:eastAsia="zh-CN"/>
        </w:rPr>
        <w:t xml:space="preserve"> </w:t>
      </w:r>
      <w:r w:rsidRPr="006D5596">
        <w:rPr>
          <w:b/>
          <w:bCs/>
          <w:lang w:eastAsia="zh-CN"/>
        </w:rPr>
        <w:t>1. A</w:t>
      </w:r>
      <w:r w:rsidR="001D30E2" w:rsidRPr="006D5596">
        <w:rPr>
          <w:b/>
          <w:bCs/>
          <w:lang w:eastAsia="zh-CN"/>
        </w:rPr>
        <w:t xml:space="preserve">dd the following sub-bullet </w:t>
      </w:r>
      <w:r w:rsidR="00CB54FC" w:rsidRPr="006D5596">
        <w:rPr>
          <w:b/>
          <w:bCs/>
          <w:lang w:eastAsia="zh-CN"/>
        </w:rPr>
        <w:t>and two notes under</w:t>
      </w:r>
      <w:r w:rsidR="001D30E2" w:rsidRPr="006D5596">
        <w:rPr>
          <w:b/>
          <w:bCs/>
          <w:lang w:eastAsia="zh-CN"/>
        </w:rPr>
        <w:t xml:space="preserve"> the </w:t>
      </w:r>
      <w:r w:rsidR="00D76BF8" w:rsidRPr="006D5596">
        <w:rPr>
          <w:b/>
          <w:bCs/>
          <w:lang w:eastAsia="zh-CN"/>
        </w:rPr>
        <w:t xml:space="preserve">first </w:t>
      </w:r>
      <w:r w:rsidR="001D30E2" w:rsidRPr="006D5596">
        <w:rPr>
          <w:b/>
          <w:bCs/>
          <w:lang w:eastAsia="zh-CN"/>
        </w:rPr>
        <w:t>objective</w:t>
      </w:r>
      <w:r w:rsidR="00D76BF8" w:rsidRPr="006D5596">
        <w:rPr>
          <w:b/>
          <w:bCs/>
          <w:lang w:eastAsia="zh-CN"/>
        </w:rPr>
        <w:t xml:space="preserve"> </w:t>
      </w:r>
      <w:r w:rsidR="00AF2775">
        <w:rPr>
          <w:b/>
          <w:bCs/>
          <w:lang w:eastAsia="zh-CN"/>
        </w:rPr>
        <w:t>(multi-modal</w:t>
      </w:r>
      <w:r w:rsidR="000A2D67">
        <w:rPr>
          <w:b/>
          <w:bCs/>
          <w:lang w:eastAsia="zh-CN"/>
        </w:rPr>
        <w:t>ity</w:t>
      </w:r>
      <w:r w:rsidR="00AF2775">
        <w:rPr>
          <w:b/>
          <w:bCs/>
          <w:lang w:eastAsia="zh-CN"/>
        </w:rPr>
        <w:t xml:space="preserve">) </w:t>
      </w:r>
      <w:r w:rsidR="00D76BF8" w:rsidRPr="006D5596">
        <w:rPr>
          <w:b/>
          <w:bCs/>
          <w:lang w:eastAsia="zh-CN"/>
        </w:rPr>
        <w:t>in the WID:</w:t>
      </w:r>
    </w:p>
    <w:p w14:paraId="1E3505AB" w14:textId="5DF156F3" w:rsidR="00EB55E0" w:rsidRPr="006D5596" w:rsidRDefault="00E25DB1" w:rsidP="00873DF7">
      <w:pPr>
        <w:pStyle w:val="ListParagraph"/>
        <w:numPr>
          <w:ilvl w:val="0"/>
          <w:numId w:val="12"/>
        </w:numPr>
        <w:rPr>
          <w:b/>
          <w:bCs/>
          <w:lang w:eastAsia="zh-CN"/>
        </w:rPr>
      </w:pPr>
      <w:r w:rsidRPr="006D5596">
        <w:rPr>
          <w:b/>
          <w:bCs/>
          <w:lang w:eastAsia="zh-CN"/>
        </w:rPr>
        <w:t>E</w:t>
      </w:r>
      <w:r w:rsidR="00EB55E0" w:rsidRPr="006D5596">
        <w:rPr>
          <w:b/>
          <w:bCs/>
          <w:lang w:eastAsia="zh-CN"/>
        </w:rPr>
        <w:t>xtend the UAI for multi-modal awareness at least for uplink QoS flows in Rel-19 XR, by having the UE report existence of multi-modality application and association information among QFIs to gNB.</w:t>
      </w:r>
      <w:r w:rsidR="00873DF7" w:rsidRPr="006D5596">
        <w:rPr>
          <w:b/>
          <w:bCs/>
          <w:lang w:eastAsia="zh-CN"/>
        </w:rPr>
        <w:t xml:space="preserve"> </w:t>
      </w:r>
      <w:r w:rsidRPr="006D5596">
        <w:rPr>
          <w:b/>
          <w:bCs/>
          <w:lang w:eastAsia="zh-CN"/>
        </w:rPr>
        <w:t>B</w:t>
      </w:r>
      <w:r w:rsidR="00EB55E0" w:rsidRPr="006D5596">
        <w:rPr>
          <w:b/>
          <w:bCs/>
          <w:lang w:eastAsia="zh-CN"/>
        </w:rPr>
        <w:t>ased on multi-modal information, the gNB may perform joint admission control and the gNB may consider this information during QoS flow to DRB mapping.</w:t>
      </w:r>
    </w:p>
    <w:p w14:paraId="11E98E04" w14:textId="2DD36F17" w:rsidR="00CB54FC" w:rsidRPr="006D5596" w:rsidRDefault="00CB54FC" w:rsidP="00CB54FC">
      <w:pPr>
        <w:ind w:left="360"/>
        <w:rPr>
          <w:b/>
          <w:bCs/>
          <w:lang w:eastAsia="zh-CN"/>
        </w:rPr>
      </w:pPr>
      <w:r w:rsidRPr="006D5596">
        <w:rPr>
          <w:b/>
          <w:bCs/>
          <w:lang w:eastAsia="zh-CN"/>
        </w:rPr>
        <w:t>Note 1: For DL, whether traffic synchronization (on a per packet basis) can be achieved depends on whether packet level synchronization information can be provided from CN to RAN.</w:t>
      </w:r>
    </w:p>
    <w:p w14:paraId="7205646B" w14:textId="5BE8BC6F" w:rsidR="00CB54FC" w:rsidRPr="006D5596" w:rsidRDefault="00CB54FC" w:rsidP="00CB54FC">
      <w:pPr>
        <w:ind w:left="360"/>
        <w:rPr>
          <w:b/>
          <w:bCs/>
          <w:lang w:eastAsia="zh-CN"/>
        </w:rPr>
      </w:pPr>
      <w:r w:rsidRPr="006D5596">
        <w:rPr>
          <w:b/>
          <w:bCs/>
          <w:lang w:eastAsia="zh-CN"/>
        </w:rPr>
        <w:t>Note 2: PDU Set discard across QoS flows of the same multi-modal service based on the dependency information between the multi-modal flows can only be achieved in case the synchronization information can be available at the UE which is up to SA2/SA4.</w:t>
      </w:r>
    </w:p>
    <w:p w14:paraId="7FD330F7" w14:textId="61D317E9" w:rsidR="009B191E" w:rsidRDefault="004C10C9" w:rsidP="00E8762D">
      <w:pPr>
        <w:pStyle w:val="Heading2"/>
        <w:rPr>
          <w:lang w:eastAsia="zh-CN"/>
        </w:rPr>
      </w:pPr>
      <w:bookmarkStart w:id="10" w:name="OLE_LINK25"/>
      <w:bookmarkEnd w:id="9"/>
      <w:r>
        <w:rPr>
          <w:lang w:eastAsia="zh-CN"/>
        </w:rPr>
        <w:t xml:space="preserve">Progress made in RAN2 </w:t>
      </w:r>
      <w:r w:rsidR="00262A96">
        <w:rPr>
          <w:lang w:eastAsia="zh-CN"/>
        </w:rPr>
        <w:t>resulting in</w:t>
      </w:r>
      <w:r>
        <w:rPr>
          <w:lang w:eastAsia="zh-CN"/>
        </w:rPr>
        <w:t xml:space="preserve"> less </w:t>
      </w:r>
      <w:r w:rsidR="00385690">
        <w:rPr>
          <w:lang w:eastAsia="zh-CN"/>
        </w:rPr>
        <w:t>workload</w:t>
      </w:r>
      <w:r>
        <w:rPr>
          <w:lang w:eastAsia="zh-CN"/>
        </w:rPr>
        <w:t xml:space="preserve"> for some</w:t>
      </w:r>
      <w:r w:rsidR="00C73B74">
        <w:rPr>
          <w:lang w:eastAsia="zh-CN"/>
        </w:rPr>
        <w:t xml:space="preserve"> </w:t>
      </w:r>
      <w:r w:rsidR="003017CF">
        <w:rPr>
          <w:lang w:eastAsia="zh-CN"/>
        </w:rPr>
        <w:t xml:space="preserve">of the </w:t>
      </w:r>
      <w:r>
        <w:rPr>
          <w:lang w:eastAsia="zh-CN"/>
        </w:rPr>
        <w:t xml:space="preserve">existing </w:t>
      </w:r>
      <w:r w:rsidR="00385A31">
        <w:rPr>
          <w:lang w:eastAsia="zh-CN"/>
        </w:rPr>
        <w:t>objective</w:t>
      </w:r>
      <w:r>
        <w:rPr>
          <w:lang w:eastAsia="zh-CN"/>
        </w:rPr>
        <w:t>s</w:t>
      </w:r>
      <w:r w:rsidR="002D5383">
        <w:rPr>
          <w:lang w:eastAsia="zh-CN"/>
        </w:rPr>
        <w:t xml:space="preserve"> </w:t>
      </w:r>
    </w:p>
    <w:bookmarkEnd w:id="10"/>
    <w:p w14:paraId="0030E806" w14:textId="1ECB892D" w:rsidR="009B191E" w:rsidRDefault="005D123D" w:rsidP="009B191E">
      <w:pPr>
        <w:rPr>
          <w:lang w:eastAsia="zh-CN"/>
        </w:rPr>
      </w:pPr>
      <w:r>
        <w:rPr>
          <w:lang w:eastAsia="zh-CN"/>
        </w:rPr>
        <w:t>In RAN2#127, it was agreed that “</w:t>
      </w:r>
      <w:r w:rsidRPr="005D123D">
        <w:rPr>
          <w:lang w:eastAsia="zh-CN"/>
        </w:rPr>
        <w:t>RAN2 to no longer consider the enhancement of the LCP restriction, as one of the candidate solutions for LCP enhancements in Rel-19 XR</w:t>
      </w:r>
      <w:r w:rsidR="00BD10F1">
        <w:rPr>
          <w:lang w:eastAsia="zh-CN"/>
        </w:rPr>
        <w:t>”</w:t>
      </w:r>
      <w:r w:rsidR="002A3FB9">
        <w:rPr>
          <w:lang w:eastAsia="zh-CN"/>
        </w:rPr>
        <w:t xml:space="preserve"> [3]</w:t>
      </w:r>
      <w:r w:rsidR="00BD10F1">
        <w:rPr>
          <w:lang w:eastAsia="zh-CN"/>
        </w:rPr>
        <w:t xml:space="preserve">, potentially reducing the </w:t>
      </w:r>
      <w:r w:rsidR="00385690">
        <w:rPr>
          <w:lang w:eastAsia="zh-CN"/>
        </w:rPr>
        <w:t>workload</w:t>
      </w:r>
      <w:r w:rsidR="00BD10F1">
        <w:rPr>
          <w:lang w:eastAsia="zh-CN"/>
        </w:rPr>
        <w:t xml:space="preserve"> for the</w:t>
      </w:r>
      <w:r w:rsidR="003137B2">
        <w:rPr>
          <w:lang w:eastAsia="zh-CN"/>
        </w:rPr>
        <w:t xml:space="preserve"> objective </w:t>
      </w:r>
      <w:r w:rsidR="00385690">
        <w:rPr>
          <w:lang w:eastAsia="zh-CN"/>
        </w:rPr>
        <w:t>on</w:t>
      </w:r>
      <w:r w:rsidR="003137B2">
        <w:rPr>
          <w:lang w:eastAsia="zh-CN"/>
        </w:rPr>
        <w:t xml:space="preserve"> scheduling enhancements</w:t>
      </w:r>
      <w:r w:rsidRPr="005D123D">
        <w:rPr>
          <w:lang w:eastAsia="zh-CN"/>
        </w:rPr>
        <w:t>.</w:t>
      </w:r>
    </w:p>
    <w:p w14:paraId="4D8CA537" w14:textId="2A5B20F2" w:rsidR="003137B2" w:rsidRPr="005A31C1" w:rsidRDefault="003137B2" w:rsidP="005A31C1">
      <w:pPr>
        <w:spacing w:after="0"/>
        <w:rPr>
          <w:lang w:eastAsia="zh-CN"/>
        </w:rPr>
      </w:pPr>
      <w:r w:rsidRPr="005A31C1">
        <w:rPr>
          <w:lang w:eastAsia="zh-CN"/>
        </w:rPr>
        <w:t xml:space="preserve">RAN2 </w:t>
      </w:r>
      <w:r w:rsidR="00AE6E90" w:rsidRPr="005A31C1">
        <w:rPr>
          <w:lang w:eastAsia="zh-CN"/>
        </w:rPr>
        <w:t xml:space="preserve">also agreed </w:t>
      </w:r>
      <w:r w:rsidR="0047654F" w:rsidRPr="005A31C1">
        <w:rPr>
          <w:lang w:eastAsia="zh-CN"/>
        </w:rPr>
        <w:t xml:space="preserve">on the following </w:t>
      </w:r>
      <w:r w:rsidR="008F0145" w:rsidRPr="005A31C1">
        <w:rPr>
          <w:lang w:eastAsia="zh-CN"/>
        </w:rPr>
        <w:t xml:space="preserve">w.r.t. avoiding </w:t>
      </w:r>
      <w:r w:rsidR="00A017D5" w:rsidRPr="005A31C1">
        <w:rPr>
          <w:lang w:eastAsia="zh-CN"/>
        </w:rPr>
        <w:t>unnecessary</w:t>
      </w:r>
      <w:r w:rsidR="008F0145" w:rsidRPr="005A31C1">
        <w:rPr>
          <w:lang w:eastAsia="zh-CN"/>
        </w:rPr>
        <w:t xml:space="preserve"> RLC retransmission for </w:t>
      </w:r>
      <w:r w:rsidR="002A3FB9">
        <w:rPr>
          <w:lang w:eastAsia="zh-CN"/>
        </w:rPr>
        <w:t>the objective on UP</w:t>
      </w:r>
      <w:r w:rsidR="008F0145" w:rsidRPr="005A31C1">
        <w:rPr>
          <w:lang w:eastAsia="zh-CN"/>
        </w:rPr>
        <w:t xml:space="preserve"> enhancement</w:t>
      </w:r>
      <w:r w:rsidR="002A3FB9">
        <w:rPr>
          <w:lang w:eastAsia="zh-CN"/>
        </w:rPr>
        <w:t>s [3]</w:t>
      </w:r>
      <w:r w:rsidR="008F0145" w:rsidRPr="005A31C1">
        <w:rPr>
          <w:lang w:eastAsia="zh-CN"/>
        </w:rPr>
        <w:t>:</w:t>
      </w:r>
    </w:p>
    <w:p w14:paraId="3FF17748" w14:textId="77777777" w:rsidR="008F0145" w:rsidRPr="005A31C1" w:rsidRDefault="008F0145" w:rsidP="005A31C1">
      <w:pPr>
        <w:pStyle w:val="Agreement"/>
        <w:spacing w:before="0"/>
        <w:rPr>
          <w:rFonts w:ascii="Times New Roman" w:hAnsi="Times New Roman"/>
        </w:rPr>
      </w:pPr>
      <w:bookmarkStart w:id="11" w:name="OLE_LINK45"/>
      <w:r w:rsidRPr="005A31C1">
        <w:rPr>
          <w:rFonts w:ascii="Times New Roman" w:hAnsi="Times New Roman"/>
        </w:rPr>
        <w:lastRenderedPageBreak/>
        <w:t xml:space="preserve">In addition to Tx and Rx approaches, RAN2 will consider a combined Rx and Tx approach, where </w:t>
      </w:r>
    </w:p>
    <w:p w14:paraId="2D79D63B" w14:textId="77777777" w:rsidR="008F0145" w:rsidRPr="005A31C1" w:rsidRDefault="008F0145" w:rsidP="005A31C1">
      <w:pPr>
        <w:pStyle w:val="Agreement"/>
        <w:numPr>
          <w:ilvl w:val="2"/>
          <w:numId w:val="10"/>
        </w:numPr>
        <w:spacing w:before="0"/>
        <w:rPr>
          <w:rFonts w:ascii="Times New Roman" w:hAnsi="Times New Roman"/>
        </w:rPr>
      </w:pPr>
      <w:r w:rsidRPr="005A31C1">
        <w:rPr>
          <w:rFonts w:ascii="Times New Roman" w:hAnsi="Times New Roman"/>
        </w:rPr>
        <w:t>Tx side stops to retransmit an obsolete SDUs based on the discard indication/a number of retransmissions as for Tx initiated approach</w:t>
      </w:r>
    </w:p>
    <w:p w14:paraId="361C5D71" w14:textId="77777777" w:rsidR="008F0145" w:rsidRPr="005A31C1" w:rsidRDefault="008F0145" w:rsidP="005A31C1">
      <w:pPr>
        <w:pStyle w:val="Agreement"/>
        <w:numPr>
          <w:ilvl w:val="2"/>
          <w:numId w:val="10"/>
        </w:numPr>
        <w:spacing w:before="0" w:after="120"/>
        <w:rPr>
          <w:rFonts w:ascii="Times New Roman" w:hAnsi="Times New Roman"/>
        </w:rPr>
      </w:pPr>
      <w:r w:rsidRPr="005A31C1">
        <w:rPr>
          <w:rFonts w:ascii="Times New Roman" w:hAnsi="Times New Roman"/>
        </w:rPr>
        <w:t>Rx side stops to receive an obsolete SDU based on local timer as for Rx initiated approach</w:t>
      </w:r>
    </w:p>
    <w:bookmarkEnd w:id="11"/>
    <w:p w14:paraId="45E0E932" w14:textId="237F611A" w:rsidR="00E3242B" w:rsidRDefault="00D3675B" w:rsidP="009B191E">
      <w:pPr>
        <w:rPr>
          <w:lang w:val="en-GB" w:eastAsia="zh-CN"/>
        </w:rPr>
      </w:pPr>
      <w:r w:rsidRPr="005A31C1">
        <w:rPr>
          <w:lang w:val="en-GB" w:eastAsia="zh-CN"/>
        </w:rPr>
        <w:t>Each of t</w:t>
      </w:r>
      <w:r w:rsidR="000639CC" w:rsidRPr="005A31C1">
        <w:rPr>
          <w:lang w:val="en-GB" w:eastAsia="zh-CN"/>
        </w:rPr>
        <w:t>he original T</w:t>
      </w:r>
      <w:r w:rsidRPr="005A31C1">
        <w:rPr>
          <w:lang w:val="en-GB" w:eastAsia="zh-CN"/>
        </w:rPr>
        <w:t>x</w:t>
      </w:r>
      <w:r w:rsidR="000639CC" w:rsidRPr="005A31C1">
        <w:rPr>
          <w:lang w:val="en-GB" w:eastAsia="zh-CN"/>
        </w:rPr>
        <w:t>-based and Rx-based approaches</w:t>
      </w:r>
      <w:r w:rsidRPr="005A31C1">
        <w:rPr>
          <w:lang w:val="en-GB" w:eastAsia="zh-CN"/>
        </w:rPr>
        <w:t xml:space="preserve"> would require </w:t>
      </w:r>
      <w:r w:rsidR="00E3242B" w:rsidRPr="005A31C1">
        <w:rPr>
          <w:lang w:val="en-GB" w:eastAsia="zh-CN"/>
        </w:rPr>
        <w:t xml:space="preserve">new </w:t>
      </w:r>
      <w:r w:rsidRPr="005A31C1">
        <w:rPr>
          <w:lang w:val="en-GB" w:eastAsia="zh-CN"/>
        </w:rPr>
        <w:t xml:space="preserve">over-the-air </w:t>
      </w:r>
      <w:r w:rsidR="00E3242B" w:rsidRPr="005A31C1">
        <w:rPr>
          <w:lang w:val="en-GB" w:eastAsia="zh-CN"/>
        </w:rPr>
        <w:t xml:space="preserve">(OTA) </w:t>
      </w:r>
      <w:r w:rsidRPr="005A31C1">
        <w:rPr>
          <w:lang w:val="en-GB" w:eastAsia="zh-CN"/>
        </w:rPr>
        <w:t>signal</w:t>
      </w:r>
      <w:r w:rsidR="00E3242B" w:rsidRPr="005A31C1">
        <w:rPr>
          <w:lang w:val="en-GB" w:eastAsia="zh-CN"/>
        </w:rPr>
        <w:t xml:space="preserve">ing or enhancements to the existing OTA signaling. </w:t>
      </w:r>
      <w:r w:rsidR="00153489" w:rsidRPr="005A31C1">
        <w:rPr>
          <w:lang w:val="en-GB" w:eastAsia="zh-CN"/>
        </w:rPr>
        <w:t>However, the combined Rx and Tx approach doesn’t use the OTA signaling, hence si</w:t>
      </w:r>
      <w:r w:rsidR="005A31C1" w:rsidRPr="005A31C1">
        <w:rPr>
          <w:lang w:val="en-GB" w:eastAsia="zh-CN"/>
        </w:rPr>
        <w:t>gnificantly reduc</w:t>
      </w:r>
      <w:r w:rsidR="0080696C">
        <w:rPr>
          <w:lang w:val="en-GB" w:eastAsia="zh-CN"/>
        </w:rPr>
        <w:t>ing</w:t>
      </w:r>
      <w:r w:rsidR="005A31C1" w:rsidRPr="005A31C1">
        <w:rPr>
          <w:lang w:val="en-GB" w:eastAsia="zh-CN"/>
        </w:rPr>
        <w:t xml:space="preserve"> the workload for this aspect</w:t>
      </w:r>
      <w:r w:rsidR="00B00A0A">
        <w:rPr>
          <w:lang w:val="en-GB" w:eastAsia="zh-CN"/>
        </w:rPr>
        <w:t>.</w:t>
      </w:r>
    </w:p>
    <w:p w14:paraId="46597D04" w14:textId="224F2682" w:rsidR="003017CF" w:rsidRPr="003017CF" w:rsidRDefault="003017CF" w:rsidP="009B191E">
      <w:pPr>
        <w:rPr>
          <w:b/>
          <w:bCs/>
          <w:lang w:eastAsia="zh-CN"/>
        </w:rPr>
      </w:pPr>
      <w:r w:rsidRPr="003017CF">
        <w:rPr>
          <w:b/>
          <w:bCs/>
          <w:lang w:val="en-GB" w:eastAsia="zh-CN"/>
        </w:rPr>
        <w:t xml:space="preserve">Observation: Progress made in RAN2 </w:t>
      </w:r>
      <w:r w:rsidR="00B92258">
        <w:rPr>
          <w:b/>
          <w:bCs/>
          <w:lang w:val="en-GB" w:eastAsia="zh-CN"/>
        </w:rPr>
        <w:t xml:space="preserve">has </w:t>
      </w:r>
      <w:r w:rsidRPr="003017CF">
        <w:rPr>
          <w:b/>
          <w:bCs/>
          <w:lang w:val="en-GB" w:eastAsia="zh-CN"/>
        </w:rPr>
        <w:t>result</w:t>
      </w:r>
      <w:r w:rsidR="00B92258">
        <w:rPr>
          <w:b/>
          <w:bCs/>
          <w:lang w:val="en-GB" w:eastAsia="zh-CN"/>
        </w:rPr>
        <w:t>ed</w:t>
      </w:r>
      <w:r w:rsidRPr="003017CF">
        <w:rPr>
          <w:b/>
          <w:bCs/>
          <w:lang w:val="en-GB" w:eastAsia="zh-CN"/>
        </w:rPr>
        <w:t xml:space="preserve"> in less workload for some of the existing objectives</w:t>
      </w:r>
      <w:r w:rsidR="005E2F8B">
        <w:rPr>
          <w:b/>
          <w:bCs/>
          <w:lang w:val="en-GB" w:eastAsia="zh-CN"/>
        </w:rPr>
        <w:t>.</w:t>
      </w:r>
    </w:p>
    <w:p w14:paraId="33F9AE89" w14:textId="06303735" w:rsidR="00715A5F" w:rsidRDefault="002D5383" w:rsidP="00E8762D">
      <w:pPr>
        <w:pStyle w:val="Heading2"/>
        <w:rPr>
          <w:lang w:eastAsia="zh-CN"/>
        </w:rPr>
      </w:pPr>
      <w:r>
        <w:rPr>
          <w:lang w:eastAsia="zh-CN"/>
        </w:rPr>
        <w:t>On</w:t>
      </w:r>
      <w:r w:rsidR="009B191E">
        <w:rPr>
          <w:lang w:eastAsia="zh-CN"/>
        </w:rPr>
        <w:t xml:space="preserve"> </w:t>
      </w:r>
      <w:r w:rsidR="00F0144C">
        <w:rPr>
          <w:lang w:eastAsia="zh-CN"/>
        </w:rPr>
        <w:t xml:space="preserve">the </w:t>
      </w:r>
      <w:r w:rsidR="009B191E">
        <w:rPr>
          <w:lang w:eastAsia="zh-CN"/>
        </w:rPr>
        <w:t xml:space="preserve">Note </w:t>
      </w:r>
      <w:r w:rsidR="00023B61">
        <w:rPr>
          <w:lang w:eastAsia="zh-CN"/>
        </w:rPr>
        <w:t>about</w:t>
      </w:r>
      <w:r w:rsidR="009B191E">
        <w:rPr>
          <w:lang w:eastAsia="zh-CN"/>
        </w:rPr>
        <w:t xml:space="preserve"> </w:t>
      </w:r>
      <w:r w:rsidR="00F0144C">
        <w:rPr>
          <w:lang w:eastAsia="zh-CN"/>
        </w:rPr>
        <w:t xml:space="preserve">UL </w:t>
      </w:r>
      <w:r w:rsidR="00023B61">
        <w:rPr>
          <w:lang w:eastAsia="zh-CN"/>
        </w:rPr>
        <w:t xml:space="preserve">application </w:t>
      </w:r>
      <w:r w:rsidR="00F0144C">
        <w:rPr>
          <w:lang w:eastAsia="zh-CN"/>
        </w:rPr>
        <w:t>rate control</w:t>
      </w:r>
      <w:r w:rsidR="007600B6">
        <w:rPr>
          <w:lang w:eastAsia="zh-CN"/>
        </w:rPr>
        <w:t xml:space="preserve"> based on RAN awareness</w:t>
      </w:r>
    </w:p>
    <w:p w14:paraId="25765C05" w14:textId="4A35857E" w:rsidR="006F326B" w:rsidRDefault="00131CF0" w:rsidP="00CA764B">
      <w:pPr>
        <w:rPr>
          <w:lang w:eastAsia="zh-CN"/>
        </w:rPr>
      </w:pPr>
      <w:r>
        <w:rPr>
          <w:lang w:eastAsia="zh-CN"/>
        </w:rPr>
        <w:t xml:space="preserve">Given the way forward that had previously </w:t>
      </w:r>
      <w:r w:rsidR="005E2F8B">
        <w:rPr>
          <w:lang w:eastAsia="zh-CN"/>
        </w:rPr>
        <w:t xml:space="preserve">been </w:t>
      </w:r>
      <w:r>
        <w:rPr>
          <w:lang w:eastAsia="zh-CN"/>
        </w:rPr>
        <w:t xml:space="preserve">endorsed in RAN#104 and the potential reduction of the workload on some of the existing objectives, as described above, </w:t>
      </w:r>
      <w:r w:rsidR="005723D0">
        <w:rPr>
          <w:lang w:eastAsia="zh-CN"/>
        </w:rPr>
        <w:t xml:space="preserve">we suggest that it is the time to add </w:t>
      </w:r>
      <w:r w:rsidR="005E2F8B">
        <w:rPr>
          <w:lang w:eastAsia="zh-CN"/>
        </w:rPr>
        <w:t>the</w:t>
      </w:r>
      <w:r w:rsidR="00CC5A4F">
        <w:rPr>
          <w:lang w:eastAsia="zh-CN"/>
        </w:rPr>
        <w:t xml:space="preserve"> new objective on RAN awareness</w:t>
      </w:r>
      <w:r w:rsidR="00B92258">
        <w:rPr>
          <w:lang w:eastAsia="zh-CN"/>
        </w:rPr>
        <w:t>-</w:t>
      </w:r>
      <w:r w:rsidR="00CC5A4F">
        <w:rPr>
          <w:lang w:eastAsia="zh-CN"/>
        </w:rPr>
        <w:t xml:space="preserve">based UL </w:t>
      </w:r>
      <w:r w:rsidR="00023B61">
        <w:rPr>
          <w:lang w:eastAsia="zh-CN"/>
        </w:rPr>
        <w:t xml:space="preserve">application </w:t>
      </w:r>
      <w:r w:rsidR="00CC5A4F">
        <w:rPr>
          <w:lang w:eastAsia="zh-CN"/>
        </w:rPr>
        <w:t>rate control</w:t>
      </w:r>
      <w:r w:rsidR="00717545">
        <w:rPr>
          <w:lang w:eastAsia="zh-CN"/>
        </w:rPr>
        <w:t xml:space="preserve">. </w:t>
      </w:r>
    </w:p>
    <w:p w14:paraId="3EC2CE76" w14:textId="3F5C92E6" w:rsidR="00CA764B" w:rsidRDefault="00B2221F" w:rsidP="00CA764B">
      <w:pPr>
        <w:rPr>
          <w:lang w:eastAsia="zh-CN"/>
        </w:rPr>
      </w:pPr>
      <w:r>
        <w:rPr>
          <w:lang w:eastAsia="zh-CN"/>
        </w:rPr>
        <w:t>As to</w:t>
      </w:r>
      <w:r w:rsidRPr="00B2221F">
        <w:rPr>
          <w:lang w:eastAsia="zh-CN"/>
        </w:rPr>
        <w:t xml:space="preserve"> which layer the gN</w:t>
      </w:r>
      <w:r>
        <w:rPr>
          <w:lang w:eastAsia="zh-CN"/>
        </w:rPr>
        <w:t>B</w:t>
      </w:r>
      <w:r w:rsidRPr="00B2221F">
        <w:rPr>
          <w:lang w:eastAsia="zh-CN"/>
        </w:rPr>
        <w:t xml:space="preserve"> provide</w:t>
      </w:r>
      <w:r w:rsidR="00993229">
        <w:rPr>
          <w:lang w:eastAsia="zh-CN"/>
        </w:rPr>
        <w:t>s</w:t>
      </w:r>
      <w:r w:rsidRPr="00B2221F">
        <w:rPr>
          <w:lang w:eastAsia="zh-CN"/>
        </w:rPr>
        <w:t xml:space="preserve"> the </w:t>
      </w:r>
      <w:r w:rsidR="00993229">
        <w:rPr>
          <w:lang w:eastAsia="zh-CN"/>
        </w:rPr>
        <w:t xml:space="preserve">congestion </w:t>
      </w:r>
      <w:r w:rsidRPr="00B2221F">
        <w:rPr>
          <w:lang w:eastAsia="zh-CN"/>
        </w:rPr>
        <w:t>information in the downlink direction</w:t>
      </w:r>
      <w:r w:rsidR="00993229">
        <w:rPr>
          <w:lang w:eastAsia="zh-CN"/>
        </w:rPr>
        <w:t xml:space="preserve">, </w:t>
      </w:r>
      <w:r w:rsidR="0046025D">
        <w:rPr>
          <w:lang w:eastAsia="zh-CN"/>
        </w:rPr>
        <w:t xml:space="preserve">RRC, MAC </w:t>
      </w:r>
      <w:r w:rsidR="0072715D">
        <w:rPr>
          <w:lang w:eastAsia="zh-CN"/>
        </w:rPr>
        <w:t xml:space="preserve">(via MAC </w:t>
      </w:r>
      <w:r w:rsidR="0046025D">
        <w:rPr>
          <w:lang w:eastAsia="zh-CN"/>
        </w:rPr>
        <w:t>CE</w:t>
      </w:r>
      <w:r w:rsidR="0072715D">
        <w:rPr>
          <w:lang w:eastAsia="zh-CN"/>
        </w:rPr>
        <w:t>)</w:t>
      </w:r>
      <w:r w:rsidR="0046025D">
        <w:rPr>
          <w:lang w:eastAsia="zh-CN"/>
        </w:rPr>
        <w:t xml:space="preserve">, and </w:t>
      </w:r>
      <w:r w:rsidR="0072715D">
        <w:rPr>
          <w:lang w:eastAsia="zh-CN"/>
        </w:rPr>
        <w:t xml:space="preserve">PHY (via </w:t>
      </w:r>
      <w:r w:rsidR="0046025D">
        <w:rPr>
          <w:lang w:eastAsia="zh-CN"/>
        </w:rPr>
        <w:t>DCI</w:t>
      </w:r>
      <w:r w:rsidR="0072715D">
        <w:rPr>
          <w:lang w:eastAsia="zh-CN"/>
        </w:rPr>
        <w:t xml:space="preserve">) are the candidate layers. </w:t>
      </w:r>
      <w:r w:rsidR="005F0C0D">
        <w:rPr>
          <w:lang w:eastAsia="zh-CN"/>
        </w:rPr>
        <w:t xml:space="preserve">Among the three, the MAC </w:t>
      </w:r>
      <w:r w:rsidR="004A67E9">
        <w:rPr>
          <w:lang w:eastAsia="zh-CN"/>
        </w:rPr>
        <w:t xml:space="preserve">layer </w:t>
      </w:r>
      <w:r w:rsidR="00B114D4">
        <w:rPr>
          <w:lang w:eastAsia="zh-CN"/>
        </w:rPr>
        <w:t xml:space="preserve">based approach would have the least impact to </w:t>
      </w:r>
      <w:r w:rsidR="0030212A">
        <w:rPr>
          <w:lang w:eastAsia="zh-CN"/>
        </w:rPr>
        <w:t xml:space="preserve">the </w:t>
      </w:r>
      <w:r w:rsidR="00B114D4">
        <w:rPr>
          <w:lang w:eastAsia="zh-CN"/>
        </w:rPr>
        <w:t>standard</w:t>
      </w:r>
      <w:r w:rsidR="004A67E9">
        <w:rPr>
          <w:lang w:eastAsia="zh-CN"/>
        </w:rPr>
        <w:t>s</w:t>
      </w:r>
      <w:r w:rsidR="00B114D4">
        <w:rPr>
          <w:lang w:eastAsia="zh-CN"/>
        </w:rPr>
        <w:t xml:space="preserve"> because there is already a </w:t>
      </w:r>
      <w:bookmarkStart w:id="12" w:name="OLE_LINK2"/>
      <w:r w:rsidR="00B92258">
        <w:rPr>
          <w:lang w:eastAsia="zh-CN"/>
        </w:rPr>
        <w:t>“</w:t>
      </w:r>
      <w:r w:rsidR="00CB5D02">
        <w:t>Recommended bit rate</w:t>
      </w:r>
      <w:r w:rsidR="00B92258">
        <w:t>”</w:t>
      </w:r>
      <w:r w:rsidR="00CB5D02">
        <w:t xml:space="preserve"> MAC CE </w:t>
      </w:r>
      <w:bookmarkEnd w:id="12"/>
      <w:r w:rsidR="00CB5D02">
        <w:t>defined today. A simple extension to it</w:t>
      </w:r>
      <w:r w:rsidR="00A527E5">
        <w:t xml:space="preserve"> may be sufficient</w:t>
      </w:r>
      <w:r w:rsidR="00CB5D02">
        <w:t>, e.g., by extending the range of the bit rate</w:t>
      </w:r>
      <w:r w:rsidR="00457BE2">
        <w:t xml:space="preserve"> to cover the high bit rates</w:t>
      </w:r>
      <w:r w:rsidR="00A527E5">
        <w:t>, which</w:t>
      </w:r>
      <w:r w:rsidR="00457BE2">
        <w:t xml:space="preserve"> are typical for XR </w:t>
      </w:r>
      <w:r w:rsidR="0029062B">
        <w:t xml:space="preserve">video </w:t>
      </w:r>
      <w:r w:rsidR="00457BE2">
        <w:t>traffic</w:t>
      </w:r>
      <w:r w:rsidR="0029062B">
        <w:t>.</w:t>
      </w:r>
      <w:r w:rsidR="00575492">
        <w:t xml:space="preserve"> </w:t>
      </w:r>
      <w:r w:rsidR="00D714D9">
        <w:t xml:space="preserve">Therefore, we propose that </w:t>
      </w:r>
      <w:r w:rsidR="00A325E8">
        <w:t xml:space="preserve">the gNB provides the congestion information in the DL </w:t>
      </w:r>
      <w:r w:rsidR="00925CBB">
        <w:t xml:space="preserve">direction using </w:t>
      </w:r>
      <w:r w:rsidR="00A1706E">
        <w:t xml:space="preserve">MAC layer signaling, e.g., </w:t>
      </w:r>
      <w:r w:rsidR="00925CBB">
        <w:t xml:space="preserve">an enhanced </w:t>
      </w:r>
      <w:r w:rsidR="00B92258">
        <w:t>“</w:t>
      </w:r>
      <w:r w:rsidR="00925CBB">
        <w:t>Recommended bit rate</w:t>
      </w:r>
      <w:r w:rsidR="00B92258">
        <w:t>”</w:t>
      </w:r>
      <w:r w:rsidR="00925CBB">
        <w:t xml:space="preserve"> MAC CE. </w:t>
      </w:r>
    </w:p>
    <w:p w14:paraId="16CBFCDE" w14:textId="77777777" w:rsidR="007600B6" w:rsidRPr="002969A7" w:rsidRDefault="007600B6" w:rsidP="007600B6">
      <w:pPr>
        <w:rPr>
          <w:b/>
          <w:bCs/>
          <w:lang w:eastAsia="zh-CN"/>
        </w:rPr>
      </w:pPr>
      <w:bookmarkStart w:id="13" w:name="OLE_LINK60"/>
      <w:bookmarkStart w:id="14" w:name="OLE_LINK28"/>
      <w:r w:rsidRPr="002969A7">
        <w:rPr>
          <w:b/>
          <w:bCs/>
          <w:lang w:eastAsia="zh-CN"/>
        </w:rPr>
        <w:t>Proposal 2. Add the following objective to the WID:</w:t>
      </w:r>
    </w:p>
    <w:p w14:paraId="2AB09343" w14:textId="32962E21" w:rsidR="007600B6" w:rsidRPr="002969A7" w:rsidRDefault="007600B6" w:rsidP="007600B6">
      <w:pPr>
        <w:pStyle w:val="ListParagraph"/>
        <w:numPr>
          <w:ilvl w:val="0"/>
          <w:numId w:val="13"/>
        </w:numPr>
        <w:rPr>
          <w:b/>
          <w:bCs/>
          <w:lang w:eastAsia="zh-CN"/>
        </w:rPr>
      </w:pPr>
      <w:r w:rsidRPr="002969A7">
        <w:rPr>
          <w:b/>
          <w:bCs/>
          <w:lang w:eastAsia="zh-CN"/>
        </w:rPr>
        <w:t xml:space="preserve">Specify the mechanism and </w:t>
      </w:r>
      <w:r w:rsidR="008B0718">
        <w:rPr>
          <w:b/>
          <w:bCs/>
          <w:lang w:eastAsia="zh-CN"/>
        </w:rPr>
        <w:t xml:space="preserve">MAC </w:t>
      </w:r>
      <w:r w:rsidRPr="002969A7">
        <w:rPr>
          <w:b/>
          <w:bCs/>
          <w:lang w:eastAsia="zh-CN"/>
        </w:rPr>
        <w:t>signaling required to support U</w:t>
      </w:r>
      <w:r>
        <w:rPr>
          <w:b/>
          <w:bCs/>
          <w:lang w:eastAsia="zh-CN"/>
        </w:rPr>
        <w:t xml:space="preserve">L application rate control based on RAN congestion awareness </w:t>
      </w:r>
      <w:r w:rsidRPr="002969A7">
        <w:rPr>
          <w:b/>
          <w:bCs/>
          <w:lang w:eastAsia="zh-CN"/>
        </w:rPr>
        <w:t>[RAN2]</w:t>
      </w:r>
    </w:p>
    <w:p w14:paraId="31495B8F" w14:textId="6E16DDAD" w:rsidR="00FB311B" w:rsidRDefault="00FB311B" w:rsidP="003E0ACC">
      <w:pPr>
        <w:rPr>
          <w:lang w:eastAsia="zh-CN"/>
        </w:rPr>
      </w:pPr>
      <w:r>
        <w:rPr>
          <w:lang w:eastAsia="zh-CN"/>
        </w:rPr>
        <w:t>I</w:t>
      </w:r>
      <w:r w:rsidR="00817886">
        <w:rPr>
          <w:lang w:eastAsia="zh-CN"/>
        </w:rPr>
        <w:t>n</w:t>
      </w:r>
      <w:r>
        <w:rPr>
          <w:lang w:eastAsia="zh-CN"/>
        </w:rPr>
        <w:t xml:space="preserve"> </w:t>
      </w:r>
      <w:r w:rsidR="00B92258">
        <w:rPr>
          <w:lang w:eastAsia="zh-CN"/>
        </w:rPr>
        <w:t xml:space="preserve">the </w:t>
      </w:r>
      <w:r>
        <w:rPr>
          <w:lang w:eastAsia="zh-CN"/>
        </w:rPr>
        <w:t xml:space="preserve">Annex, we provide a </w:t>
      </w:r>
      <w:r w:rsidR="00817886">
        <w:rPr>
          <w:lang w:eastAsia="zh-CN"/>
        </w:rPr>
        <w:t xml:space="preserve">TP for revising </w:t>
      </w:r>
      <w:r w:rsidR="00B92258">
        <w:rPr>
          <w:lang w:eastAsia="zh-CN"/>
        </w:rPr>
        <w:t xml:space="preserve">the </w:t>
      </w:r>
      <w:r w:rsidR="00817886">
        <w:rPr>
          <w:lang w:eastAsia="zh-CN"/>
        </w:rPr>
        <w:t>R19 XR WID.</w:t>
      </w:r>
    </w:p>
    <w:p w14:paraId="7B89C447" w14:textId="03526880" w:rsidR="00F11B10" w:rsidRPr="0058303D" w:rsidRDefault="007B6CCA" w:rsidP="003E0ACC">
      <w:pPr>
        <w:rPr>
          <w:b/>
          <w:bCs/>
          <w:lang w:eastAsia="zh-CN"/>
        </w:rPr>
      </w:pPr>
      <w:r w:rsidRPr="0058303D">
        <w:rPr>
          <w:b/>
          <w:bCs/>
          <w:lang w:eastAsia="zh-CN"/>
        </w:rPr>
        <w:t>Proposal</w:t>
      </w:r>
      <w:r w:rsidR="003E0ACC" w:rsidRPr="0058303D">
        <w:rPr>
          <w:b/>
          <w:bCs/>
          <w:lang w:eastAsia="zh-CN"/>
        </w:rPr>
        <w:t xml:space="preserve"> </w:t>
      </w:r>
      <w:r w:rsidR="006B75DF">
        <w:rPr>
          <w:b/>
          <w:bCs/>
          <w:lang w:eastAsia="zh-CN"/>
        </w:rPr>
        <w:t>3</w:t>
      </w:r>
      <w:r w:rsidR="00EF1AD5" w:rsidRPr="0058303D">
        <w:rPr>
          <w:b/>
          <w:bCs/>
          <w:lang w:eastAsia="zh-CN"/>
        </w:rPr>
        <w:t>.</w:t>
      </w:r>
      <w:r w:rsidR="00F673CD" w:rsidRPr="0058303D">
        <w:rPr>
          <w:b/>
          <w:bCs/>
          <w:lang w:eastAsia="zh-CN"/>
        </w:rPr>
        <w:t xml:space="preserve"> RAN Plenary </w:t>
      </w:r>
      <w:r w:rsidR="006B75DF">
        <w:rPr>
          <w:b/>
          <w:bCs/>
          <w:lang w:eastAsia="zh-CN"/>
        </w:rPr>
        <w:t xml:space="preserve">consider the TP in the Annex in </w:t>
      </w:r>
      <w:r w:rsidR="00F673CD" w:rsidRPr="0058303D">
        <w:rPr>
          <w:b/>
          <w:bCs/>
          <w:lang w:eastAsia="zh-CN"/>
        </w:rPr>
        <w:t>revis</w:t>
      </w:r>
      <w:r w:rsidR="006B75DF">
        <w:rPr>
          <w:b/>
          <w:bCs/>
          <w:lang w:eastAsia="zh-CN"/>
        </w:rPr>
        <w:t>ing</w:t>
      </w:r>
      <w:r w:rsidR="00F673CD" w:rsidRPr="0058303D">
        <w:rPr>
          <w:b/>
          <w:bCs/>
          <w:lang w:eastAsia="zh-CN"/>
        </w:rPr>
        <w:t xml:space="preserve"> Rel-1</w:t>
      </w:r>
      <w:r w:rsidR="002969A7">
        <w:rPr>
          <w:b/>
          <w:bCs/>
          <w:lang w:eastAsia="zh-CN"/>
        </w:rPr>
        <w:t>9</w:t>
      </w:r>
      <w:r w:rsidR="00F673CD" w:rsidRPr="0058303D">
        <w:rPr>
          <w:b/>
          <w:bCs/>
          <w:lang w:eastAsia="zh-CN"/>
        </w:rPr>
        <w:t xml:space="preserve"> XR WID.</w:t>
      </w:r>
    </w:p>
    <w:bookmarkEnd w:id="13"/>
    <w:bookmarkEnd w:id="14"/>
    <w:p w14:paraId="6ED732CC" w14:textId="3124490C" w:rsidR="00635EBC" w:rsidRDefault="00635EBC" w:rsidP="00635EBC">
      <w:pPr>
        <w:pStyle w:val="Heading1"/>
      </w:pPr>
      <w:r w:rsidRPr="00493C77">
        <w:t>Conclusion</w:t>
      </w:r>
    </w:p>
    <w:p w14:paraId="76395176" w14:textId="1562A89F" w:rsidR="00D96EDB" w:rsidRDefault="00F01E0B" w:rsidP="00D96EDB">
      <w:r w:rsidRPr="00B04AC9">
        <w:t>We propose the following:</w:t>
      </w:r>
    </w:p>
    <w:p w14:paraId="24A2C95C" w14:textId="39F76EAD" w:rsidR="006B75DF" w:rsidRPr="006D5596" w:rsidRDefault="006B75DF" w:rsidP="006B75DF">
      <w:pPr>
        <w:rPr>
          <w:b/>
          <w:bCs/>
          <w:lang w:eastAsia="zh-CN"/>
        </w:rPr>
      </w:pPr>
      <w:r w:rsidRPr="006D5596">
        <w:rPr>
          <w:b/>
          <w:bCs/>
          <w:lang w:eastAsia="zh-CN"/>
        </w:rPr>
        <w:t xml:space="preserve">Proposal 1. Add the following sub-bullet and two notes under the first objective </w:t>
      </w:r>
      <w:r>
        <w:rPr>
          <w:b/>
          <w:bCs/>
          <w:lang w:eastAsia="zh-CN"/>
        </w:rPr>
        <w:t>(multi-modal</w:t>
      </w:r>
      <w:r w:rsidR="001B03B4">
        <w:rPr>
          <w:b/>
          <w:bCs/>
          <w:lang w:eastAsia="zh-CN"/>
        </w:rPr>
        <w:t>ity</w:t>
      </w:r>
      <w:r>
        <w:rPr>
          <w:b/>
          <w:bCs/>
          <w:lang w:eastAsia="zh-CN"/>
        </w:rPr>
        <w:t xml:space="preserve">) </w:t>
      </w:r>
      <w:r w:rsidRPr="006D5596">
        <w:rPr>
          <w:b/>
          <w:bCs/>
          <w:lang w:eastAsia="zh-CN"/>
        </w:rPr>
        <w:t>in the WID:</w:t>
      </w:r>
    </w:p>
    <w:p w14:paraId="14138187" w14:textId="77777777" w:rsidR="006B75DF" w:rsidRPr="006D5596" w:rsidRDefault="006B75DF" w:rsidP="006B75DF">
      <w:pPr>
        <w:pStyle w:val="ListParagraph"/>
        <w:numPr>
          <w:ilvl w:val="0"/>
          <w:numId w:val="12"/>
        </w:numPr>
        <w:rPr>
          <w:b/>
          <w:bCs/>
          <w:lang w:eastAsia="zh-CN"/>
        </w:rPr>
      </w:pPr>
      <w:bookmarkStart w:id="15" w:name="OLE_LINK30"/>
      <w:r w:rsidRPr="006D5596">
        <w:rPr>
          <w:b/>
          <w:bCs/>
          <w:lang w:eastAsia="zh-CN"/>
        </w:rPr>
        <w:t>Extend the UAI for multi-modal awareness at least for uplink QoS flows in Rel-19 XR, by having the UE report existence of multi-modality application and association information among QFIs to gNB. Based on multi-modal information, the gNB may perform joint admission control and the gNB may consider this information during QoS flow to DRB mapping.</w:t>
      </w:r>
    </w:p>
    <w:p w14:paraId="4B5CC6DF" w14:textId="77777777" w:rsidR="006B75DF" w:rsidRPr="006D5596" w:rsidRDefault="006B75DF" w:rsidP="006B75DF">
      <w:pPr>
        <w:ind w:left="360"/>
        <w:rPr>
          <w:b/>
          <w:bCs/>
          <w:lang w:eastAsia="zh-CN"/>
        </w:rPr>
      </w:pPr>
      <w:r w:rsidRPr="006D5596">
        <w:rPr>
          <w:b/>
          <w:bCs/>
          <w:lang w:eastAsia="zh-CN"/>
        </w:rPr>
        <w:t>Note 1: For DL, whether traffic synchronization (on a per packet basis) can be achieved depends on whether packet level synchronization information can be provided from CN to RAN.</w:t>
      </w:r>
    </w:p>
    <w:p w14:paraId="41464702" w14:textId="77777777" w:rsidR="006B75DF" w:rsidRPr="006D5596" w:rsidRDefault="006B75DF" w:rsidP="006B75DF">
      <w:pPr>
        <w:ind w:left="360"/>
        <w:rPr>
          <w:b/>
          <w:bCs/>
          <w:lang w:eastAsia="zh-CN"/>
        </w:rPr>
      </w:pPr>
      <w:r w:rsidRPr="006D5596">
        <w:rPr>
          <w:b/>
          <w:bCs/>
          <w:lang w:eastAsia="zh-CN"/>
        </w:rPr>
        <w:t>Note 2: PDU Set discard across QoS flows of the same multi-modal service based on the dependency information between the multi-modal flows can only be achieved in case the synchronization information can be available at the UE which is up to SA2/SA4.</w:t>
      </w:r>
    </w:p>
    <w:p w14:paraId="32D43A57" w14:textId="77777777" w:rsidR="006B75DF" w:rsidRPr="002969A7" w:rsidRDefault="006B75DF" w:rsidP="006B75DF">
      <w:pPr>
        <w:rPr>
          <w:b/>
          <w:bCs/>
          <w:lang w:eastAsia="zh-CN"/>
        </w:rPr>
      </w:pPr>
      <w:bookmarkStart w:id="16" w:name="OLE_LINK32"/>
      <w:bookmarkEnd w:id="15"/>
      <w:r w:rsidRPr="002969A7">
        <w:rPr>
          <w:b/>
          <w:bCs/>
          <w:lang w:eastAsia="zh-CN"/>
        </w:rPr>
        <w:t>Proposal 2. Add the following objective to the WID:</w:t>
      </w:r>
    </w:p>
    <w:p w14:paraId="12CEFAD8" w14:textId="33527366" w:rsidR="006B75DF" w:rsidRPr="002969A7" w:rsidRDefault="006B75DF" w:rsidP="006B75DF">
      <w:pPr>
        <w:pStyle w:val="ListParagraph"/>
        <w:numPr>
          <w:ilvl w:val="0"/>
          <w:numId w:val="13"/>
        </w:numPr>
        <w:rPr>
          <w:b/>
          <w:bCs/>
          <w:lang w:eastAsia="zh-CN"/>
        </w:rPr>
      </w:pPr>
      <w:bookmarkStart w:id="17" w:name="OLE_LINK31"/>
      <w:r w:rsidRPr="002969A7">
        <w:rPr>
          <w:b/>
          <w:bCs/>
          <w:lang w:eastAsia="zh-CN"/>
        </w:rPr>
        <w:t xml:space="preserve">Specify the mechanism and </w:t>
      </w:r>
      <w:r w:rsidR="003A4DC2">
        <w:rPr>
          <w:b/>
          <w:bCs/>
          <w:lang w:eastAsia="zh-CN"/>
        </w:rPr>
        <w:t xml:space="preserve">MAC </w:t>
      </w:r>
      <w:r w:rsidRPr="002969A7">
        <w:rPr>
          <w:b/>
          <w:bCs/>
          <w:lang w:eastAsia="zh-CN"/>
        </w:rPr>
        <w:t>signaling required to support U</w:t>
      </w:r>
      <w:r w:rsidR="007600B6">
        <w:rPr>
          <w:b/>
          <w:bCs/>
          <w:lang w:eastAsia="zh-CN"/>
        </w:rPr>
        <w:t>L application rate control b</w:t>
      </w:r>
      <w:r w:rsidR="008D37EE">
        <w:rPr>
          <w:b/>
          <w:bCs/>
          <w:lang w:eastAsia="zh-CN"/>
        </w:rPr>
        <w:t xml:space="preserve">ased on RAN congestion awareness </w:t>
      </w:r>
      <w:r w:rsidRPr="002969A7">
        <w:rPr>
          <w:b/>
          <w:bCs/>
          <w:lang w:eastAsia="zh-CN"/>
        </w:rPr>
        <w:t>[RAN2]</w:t>
      </w:r>
    </w:p>
    <w:bookmarkEnd w:id="16"/>
    <w:bookmarkEnd w:id="17"/>
    <w:p w14:paraId="43643582" w14:textId="77777777" w:rsidR="006B75DF" w:rsidRPr="0058303D" w:rsidRDefault="006B75DF" w:rsidP="006B75DF">
      <w:pPr>
        <w:rPr>
          <w:b/>
          <w:bCs/>
          <w:lang w:eastAsia="zh-CN"/>
        </w:rPr>
      </w:pPr>
      <w:r w:rsidRPr="0058303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58303D">
        <w:rPr>
          <w:b/>
          <w:bCs/>
          <w:lang w:eastAsia="zh-CN"/>
        </w:rPr>
        <w:t xml:space="preserve">. RAN Plenary </w:t>
      </w:r>
      <w:r>
        <w:rPr>
          <w:b/>
          <w:bCs/>
          <w:lang w:eastAsia="zh-CN"/>
        </w:rPr>
        <w:t xml:space="preserve">consider the TP in the Annex in </w:t>
      </w:r>
      <w:r w:rsidRPr="0058303D">
        <w:rPr>
          <w:b/>
          <w:bCs/>
          <w:lang w:eastAsia="zh-CN"/>
        </w:rPr>
        <w:t>revis</w:t>
      </w:r>
      <w:r>
        <w:rPr>
          <w:b/>
          <w:bCs/>
          <w:lang w:eastAsia="zh-CN"/>
        </w:rPr>
        <w:t>ing</w:t>
      </w:r>
      <w:r w:rsidRPr="0058303D">
        <w:rPr>
          <w:b/>
          <w:bCs/>
          <w:lang w:eastAsia="zh-CN"/>
        </w:rPr>
        <w:t xml:space="preserve"> Rel-1</w:t>
      </w:r>
      <w:r>
        <w:rPr>
          <w:b/>
          <w:bCs/>
          <w:lang w:eastAsia="zh-CN"/>
        </w:rPr>
        <w:t>9</w:t>
      </w:r>
      <w:r w:rsidRPr="0058303D">
        <w:rPr>
          <w:b/>
          <w:bCs/>
          <w:lang w:eastAsia="zh-CN"/>
        </w:rPr>
        <w:t xml:space="preserve"> XR WID.</w:t>
      </w:r>
    </w:p>
    <w:p w14:paraId="0C99174A" w14:textId="77777777" w:rsidR="006B75DF" w:rsidRPr="00591428" w:rsidRDefault="006B75DF" w:rsidP="00C32217">
      <w:pPr>
        <w:rPr>
          <w:lang w:eastAsia="zh-CN"/>
        </w:rPr>
      </w:pPr>
    </w:p>
    <w:p w14:paraId="410E44E3" w14:textId="77777777" w:rsidR="001D780E" w:rsidRPr="00B04AC9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18" w:name="_Ref124589665"/>
      <w:bookmarkStart w:id="19" w:name="_Ref71620620"/>
      <w:bookmarkStart w:id="20" w:name="_Ref124671424"/>
      <w:r w:rsidRPr="00B04AC9">
        <w:t>References</w:t>
      </w:r>
    </w:p>
    <w:bookmarkEnd w:id="4"/>
    <w:bookmarkEnd w:id="18"/>
    <w:bookmarkEnd w:id="19"/>
    <w:bookmarkEnd w:id="20"/>
    <w:p w14:paraId="714D3411" w14:textId="43649EDA" w:rsidR="002D5383" w:rsidRDefault="002F0B7C" w:rsidP="001C5A9E">
      <w:pPr>
        <w:pStyle w:val="References"/>
        <w:rPr>
          <w:lang w:eastAsia="zh-CN"/>
        </w:rPr>
      </w:pPr>
      <w:r w:rsidRPr="002F0B7C">
        <w:t>RP-240791</w:t>
      </w:r>
      <w:r w:rsidR="002E7ADA">
        <w:t>,</w:t>
      </w:r>
      <w:r w:rsidRPr="002F0B7C">
        <w:t xml:space="preserve"> WID XR Revised</w:t>
      </w:r>
      <w:r w:rsidR="00E37BBF">
        <w:t>, Nokia (</w:t>
      </w:r>
      <w:r w:rsidR="00CC550E">
        <w:t>R</w:t>
      </w:r>
      <w:r w:rsidR="00E37BBF">
        <w:t>apporteur)</w:t>
      </w:r>
      <w:r w:rsidR="00FB311B">
        <w:t>.</w:t>
      </w:r>
    </w:p>
    <w:p w14:paraId="5349C33D" w14:textId="4ED682A4" w:rsidR="00C91AC0" w:rsidRDefault="0079199D" w:rsidP="001C5A9E">
      <w:pPr>
        <w:pStyle w:val="References"/>
        <w:rPr>
          <w:lang w:eastAsia="zh-CN"/>
        </w:rPr>
      </w:pPr>
      <w:r w:rsidRPr="0079199D">
        <w:rPr>
          <w:lang w:eastAsia="zh-CN"/>
        </w:rPr>
        <w:t>RP-241651</w:t>
      </w:r>
      <w:r w:rsidR="002E7ADA">
        <w:rPr>
          <w:lang w:eastAsia="zh-CN"/>
        </w:rPr>
        <w:t>,</w:t>
      </w:r>
      <w:r>
        <w:rPr>
          <w:lang w:eastAsia="zh-CN"/>
        </w:rPr>
        <w:t xml:space="preserve"> </w:t>
      </w:r>
      <w:r w:rsidR="002E7ADA" w:rsidRPr="002E7ADA">
        <w:rPr>
          <w:lang w:eastAsia="zh-CN"/>
        </w:rPr>
        <w:t>Outcome from the XR discussion for NR Phase 3 WI scope</w:t>
      </w:r>
      <w:r w:rsidR="002E7ADA">
        <w:rPr>
          <w:lang w:eastAsia="zh-CN"/>
        </w:rPr>
        <w:t>, Nokia (</w:t>
      </w:r>
      <w:r w:rsidR="00CC550E">
        <w:rPr>
          <w:lang w:eastAsia="zh-CN"/>
        </w:rPr>
        <w:t>M</w:t>
      </w:r>
      <w:r w:rsidR="002E7ADA">
        <w:rPr>
          <w:lang w:eastAsia="zh-CN"/>
        </w:rPr>
        <w:t xml:space="preserve">oderator). </w:t>
      </w:r>
    </w:p>
    <w:p w14:paraId="79D00CB9" w14:textId="10383D36" w:rsidR="000C483D" w:rsidRPr="001C5A9E" w:rsidRDefault="002D5383" w:rsidP="001C5A9E">
      <w:pPr>
        <w:pStyle w:val="References"/>
        <w:rPr>
          <w:lang w:eastAsia="zh-CN"/>
        </w:rPr>
      </w:pPr>
      <w:r w:rsidRPr="002D5383">
        <w:t>R2-2407575</w:t>
      </w:r>
      <w:r w:rsidR="002E7ADA">
        <w:t>,</w:t>
      </w:r>
      <w:r w:rsidRPr="002D5383">
        <w:t xml:space="preserve"> Report from session on R18 MBS, R18 QoE and R19 XR</w:t>
      </w:r>
      <w:r w:rsidR="002E7ADA">
        <w:t>, Huawei (</w:t>
      </w:r>
      <w:r w:rsidR="00CC550E">
        <w:t>S</w:t>
      </w:r>
      <w:r w:rsidR="002E7ADA">
        <w:t xml:space="preserve">ession </w:t>
      </w:r>
      <w:r w:rsidR="00CC550E">
        <w:t>C</w:t>
      </w:r>
      <w:r w:rsidR="002E7ADA">
        <w:t>hair).</w:t>
      </w:r>
      <w:r w:rsidR="000C483D" w:rsidRPr="001C5A9E">
        <w:rPr>
          <w:highlight w:val="yellow"/>
        </w:rPr>
        <w:br w:type="page"/>
      </w:r>
    </w:p>
    <w:p w14:paraId="282C2615" w14:textId="00BAC21A" w:rsidR="008D4B05" w:rsidRPr="00D74B92" w:rsidRDefault="00CA5392" w:rsidP="008D4B05">
      <w:pPr>
        <w:pStyle w:val="Heading1"/>
        <w:numPr>
          <w:ilvl w:val="0"/>
          <w:numId w:val="0"/>
        </w:numPr>
        <w:ind w:left="432" w:hanging="432"/>
      </w:pPr>
      <w:bookmarkStart w:id="21" w:name="OLE_LINK5"/>
      <w:r>
        <w:lastRenderedPageBreak/>
        <w:t>Annex</w:t>
      </w:r>
      <w:r w:rsidR="000C483D">
        <w:t xml:space="preserve"> </w:t>
      </w:r>
      <w:r w:rsidR="007F6D59">
        <w:t>A</w:t>
      </w:r>
      <w:r w:rsidR="00A44411">
        <w:t>.</w:t>
      </w:r>
      <w:r w:rsidR="00996215">
        <w:t xml:space="preserve"> </w:t>
      </w:r>
      <w:r w:rsidR="008D4B05">
        <w:t>TP for revising Rel-1</w:t>
      </w:r>
      <w:r w:rsidR="00821691">
        <w:t>9</w:t>
      </w:r>
      <w:r w:rsidR="008D4B05">
        <w:t xml:space="preserve"> XR WID [</w:t>
      </w:r>
      <w:r w:rsidR="00FB311B">
        <w:t>1</w:t>
      </w:r>
      <w:r w:rsidR="008D4B05">
        <w:t xml:space="preserve">] </w:t>
      </w:r>
    </w:p>
    <w:p w14:paraId="40BDC740" w14:textId="77777777" w:rsidR="008D4B05" w:rsidRDefault="008D4B05" w:rsidP="008D4B05">
      <w:pPr>
        <w:rPr>
          <w:highlight w:val="yellow"/>
          <w:lang w:eastAsia="zh-CN"/>
        </w:rPr>
      </w:pPr>
    </w:p>
    <w:p w14:paraId="794DCED4" w14:textId="31359157" w:rsidR="00CA5392" w:rsidRDefault="008D4B05" w:rsidP="008D4B05">
      <w:pPr>
        <w:rPr>
          <w:highlight w:val="yellow"/>
          <w:lang w:eastAsia="zh-CN"/>
        </w:rPr>
      </w:pPr>
      <w:bookmarkStart w:id="22" w:name="OLE_LINK26"/>
      <w:r>
        <w:rPr>
          <w:highlight w:val="yellow"/>
          <w:lang w:eastAsia="zh-CN"/>
        </w:rPr>
        <w:t>&lt;unchanged text omitted&gt;</w:t>
      </w:r>
    </w:p>
    <w:bookmarkEnd w:id="21"/>
    <w:bookmarkEnd w:id="22"/>
    <w:p w14:paraId="5C296326" w14:textId="2B4D53DE" w:rsidR="00EF444B" w:rsidRDefault="00032FA8" w:rsidP="00EF444B">
      <w:pPr>
        <w:pStyle w:val="Heading1"/>
      </w:pPr>
      <w:r>
        <w:t>Objective</w:t>
      </w:r>
    </w:p>
    <w:p w14:paraId="3F4133C3" w14:textId="6F5CF4D4" w:rsidR="00117A01" w:rsidRPr="004E3261" w:rsidRDefault="00117A01" w:rsidP="00EF444B">
      <w:pPr>
        <w:pStyle w:val="Heading2"/>
      </w:pPr>
      <w:r w:rsidRPr="004E3261">
        <w:t xml:space="preserve">Objective </w:t>
      </w:r>
      <w:r>
        <w:t>of SI or Core part WI or Testing part WI</w:t>
      </w:r>
    </w:p>
    <w:p w14:paraId="436B8333" w14:textId="77777777" w:rsidR="00117A01" w:rsidRPr="00D004F0" w:rsidRDefault="00117A01" w:rsidP="00117A01">
      <w:r w:rsidRPr="00D004F0">
        <w:t xml:space="preserve">The Rel-19 XR </w:t>
      </w:r>
      <w:r>
        <w:t xml:space="preserve">Phase 3 </w:t>
      </w:r>
      <w:r w:rsidRPr="00D004F0">
        <w:t>objectives are as follows:</w:t>
      </w:r>
    </w:p>
    <w:p w14:paraId="0E9520AF" w14:textId="77777777" w:rsidR="00117A01" w:rsidRDefault="00117A01" w:rsidP="00117A01">
      <w:pPr>
        <w:pStyle w:val="B1"/>
        <w:rPr>
          <w:ins w:id="23" w:author="Futurewei (Yunsong)" w:date="2024-08-27T18:31:00Z"/>
        </w:rPr>
      </w:pPr>
      <w:r>
        <w:t>-</w:t>
      </w:r>
      <w:r>
        <w:tab/>
      </w:r>
      <w:r w:rsidRPr="00D004F0">
        <w:t xml:space="preserve">Study and if justified, specify aspects related to multi-modality (intra-UE) (with coordination with SA2/SA4 as needed by LS request). Aim to facilitate efficient and effective support for XR application with Multiple QoS flows with multi-modal inter-dependencies, meeting multi-modal QoS requirements, e.g. synchronization and/or coordination. Efficiency enhancements are expected to be visible in terms of capacity or power consumption. [RAN2]. </w:t>
      </w:r>
    </w:p>
    <w:p w14:paraId="41115BAE" w14:textId="77777777" w:rsidR="005E6F84" w:rsidRPr="005E6F84" w:rsidRDefault="005E6F84">
      <w:pPr>
        <w:pStyle w:val="ListParagraph"/>
        <w:numPr>
          <w:ilvl w:val="0"/>
          <w:numId w:val="12"/>
        </w:numPr>
        <w:ind w:left="928"/>
        <w:rPr>
          <w:ins w:id="24" w:author="Futurewei (Yunsong)" w:date="2024-08-27T18:31:00Z"/>
          <w:lang w:eastAsia="zh-CN"/>
          <w:rPrChange w:id="25" w:author="Futurewei (Yunsong)" w:date="2024-08-27T18:31:00Z">
            <w:rPr>
              <w:ins w:id="26" w:author="Futurewei (Yunsong)" w:date="2024-08-27T18:31:00Z"/>
              <w:b/>
              <w:bCs/>
              <w:lang w:eastAsia="zh-CN"/>
            </w:rPr>
          </w:rPrChange>
        </w:rPr>
        <w:pPrChange w:id="27" w:author="Futurewei (Yunsong)" w:date="2024-08-27T18:31:00Z">
          <w:pPr>
            <w:pStyle w:val="ListParagraph"/>
            <w:numPr>
              <w:numId w:val="12"/>
            </w:numPr>
            <w:ind w:hanging="360"/>
          </w:pPr>
        </w:pPrChange>
      </w:pPr>
      <w:ins w:id="28" w:author="Futurewei (Yunsong)" w:date="2024-08-27T18:31:00Z">
        <w:r w:rsidRPr="005E6F84">
          <w:rPr>
            <w:lang w:eastAsia="zh-CN"/>
            <w:rPrChange w:id="29" w:author="Futurewei (Yunsong)" w:date="2024-08-27T18:31:00Z">
              <w:rPr>
                <w:b/>
                <w:bCs/>
                <w:lang w:eastAsia="zh-CN"/>
              </w:rPr>
            </w:rPrChange>
          </w:rPr>
          <w:t>Extend the UAI for multi-modal awareness at least for uplink QoS flows in Rel-19 XR, by having the UE report existence of multi-modality application and association information among QFIs to gNB. Based on multi-modal information, the gNB may perform joint admission control and the gNB may consider this information during QoS flow to DRB mapping.</w:t>
        </w:r>
      </w:ins>
    </w:p>
    <w:p w14:paraId="51F6F6F4" w14:textId="77777777" w:rsidR="005E6F84" w:rsidRPr="005E6F84" w:rsidRDefault="005E6F84">
      <w:pPr>
        <w:ind w:left="568"/>
        <w:rPr>
          <w:ins w:id="30" w:author="Futurewei (Yunsong)" w:date="2024-08-27T18:31:00Z"/>
          <w:lang w:eastAsia="zh-CN"/>
          <w:rPrChange w:id="31" w:author="Futurewei (Yunsong)" w:date="2024-08-27T18:31:00Z">
            <w:rPr>
              <w:ins w:id="32" w:author="Futurewei (Yunsong)" w:date="2024-08-27T18:31:00Z"/>
              <w:b/>
              <w:bCs/>
              <w:lang w:eastAsia="zh-CN"/>
            </w:rPr>
          </w:rPrChange>
        </w:rPr>
        <w:pPrChange w:id="33" w:author="Futurewei (Yunsong)" w:date="2024-08-27T18:31:00Z">
          <w:pPr>
            <w:ind w:left="360"/>
          </w:pPr>
        </w:pPrChange>
      </w:pPr>
      <w:ins w:id="34" w:author="Futurewei (Yunsong)" w:date="2024-08-27T18:31:00Z">
        <w:r w:rsidRPr="005E6F84">
          <w:rPr>
            <w:lang w:eastAsia="zh-CN"/>
            <w:rPrChange w:id="35" w:author="Futurewei (Yunsong)" w:date="2024-08-27T18:31:00Z">
              <w:rPr>
                <w:b/>
                <w:bCs/>
                <w:lang w:eastAsia="zh-CN"/>
              </w:rPr>
            </w:rPrChange>
          </w:rPr>
          <w:t>Note 1: For DL, whether traffic synchronization (on a per packet basis) can be achieved depends on whether packet level synchronization information can be provided from CN to RAN.</w:t>
        </w:r>
      </w:ins>
    </w:p>
    <w:p w14:paraId="452FF481" w14:textId="1F9C7965" w:rsidR="005E6F84" w:rsidRPr="005E6F84" w:rsidRDefault="005E6F84">
      <w:pPr>
        <w:ind w:left="568"/>
        <w:rPr>
          <w:lang w:eastAsia="zh-CN"/>
          <w:rPrChange w:id="36" w:author="Futurewei (Yunsong)" w:date="2024-08-27T18:31:00Z">
            <w:rPr/>
          </w:rPrChange>
        </w:rPr>
        <w:pPrChange w:id="37" w:author="Futurewei (Yunsong)" w:date="2024-08-27T18:31:00Z">
          <w:pPr>
            <w:pStyle w:val="B1"/>
          </w:pPr>
        </w:pPrChange>
      </w:pPr>
      <w:ins w:id="38" w:author="Futurewei (Yunsong)" w:date="2024-08-27T18:31:00Z">
        <w:r w:rsidRPr="005E6F84">
          <w:rPr>
            <w:lang w:eastAsia="zh-CN"/>
            <w:rPrChange w:id="39" w:author="Futurewei (Yunsong)" w:date="2024-08-27T18:31:00Z">
              <w:rPr>
                <w:b/>
                <w:bCs/>
                <w:lang w:eastAsia="zh-CN"/>
              </w:rPr>
            </w:rPrChange>
          </w:rPr>
          <w:t>Note 2: PDU Set discard across QoS flows of the same multi-modal service based on the dependency information between the multi-modal flows can only be achieved in case the synchronization information can be available at the UE which is up to SA2/SA4.</w:t>
        </w:r>
      </w:ins>
    </w:p>
    <w:p w14:paraId="0A13954C" w14:textId="08FDB8B7" w:rsidR="00117A01" w:rsidRPr="00D004F0" w:rsidDel="00696ABE" w:rsidRDefault="00117A01" w:rsidP="00117A01">
      <w:pPr>
        <w:pStyle w:val="NO"/>
        <w:rPr>
          <w:del w:id="40" w:author="Futurewei (Yunsong)" w:date="2024-08-27T13:36:00Z"/>
        </w:rPr>
      </w:pPr>
      <w:del w:id="41" w:author="Futurewei (Yunsong)" w:date="2024-08-27T13:36:00Z">
        <w:r w:rsidDel="00696ABE">
          <w:delText>NOTE</w:delText>
        </w:r>
        <w:r w:rsidRPr="00D004F0" w:rsidDel="00696ABE">
          <w:delText>:</w:delText>
        </w:r>
        <w:r w:rsidDel="00696ABE">
          <w:tab/>
        </w:r>
        <w:r w:rsidRPr="00D004F0" w:rsidDel="00696ABE">
          <w:delText>Check in RAN#105 (check also other WG involvement if needed).</w:delText>
        </w:r>
      </w:del>
    </w:p>
    <w:p w14:paraId="2C532F2C" w14:textId="77777777" w:rsidR="00117A01" w:rsidRPr="002A7BFB" w:rsidRDefault="00117A01" w:rsidP="00117A01">
      <w:pPr>
        <w:pStyle w:val="B1"/>
      </w:pPr>
      <w:r>
        <w:t>-</w:t>
      </w:r>
      <w:r>
        <w:tab/>
      </w:r>
      <w:r w:rsidRPr="002A7BFB">
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</w:r>
    </w:p>
    <w:p w14:paraId="0E45650F" w14:textId="77777777" w:rsidR="00117A01" w:rsidRPr="002A7BFB" w:rsidRDefault="00117A01" w:rsidP="00117A01">
      <w:pPr>
        <w:pStyle w:val="B2"/>
      </w:pPr>
      <w:r>
        <w:t>-</w:t>
      </w:r>
      <w:r>
        <w:tab/>
      </w:r>
      <w:r w:rsidRPr="002A7BFB">
        <w:t>Specify the corresponding measurement gap and scheduling restriction to enable the identified enhancements with RRM performance impact taken into consideration, work being triggered by LS. [RAN4]</w:t>
      </w:r>
    </w:p>
    <w:p w14:paraId="17429B29" w14:textId="77777777" w:rsidR="00117A01" w:rsidRPr="00D004F0" w:rsidRDefault="00117A01" w:rsidP="00117A01">
      <w:pPr>
        <w:pStyle w:val="B1"/>
      </w:pPr>
      <w:r>
        <w:t>-</w:t>
      </w:r>
      <w:r>
        <w:tab/>
      </w:r>
      <w:r w:rsidRPr="00D004F0">
        <w:t xml:space="preserve">Specify Enhancements for Scheduling, as follows: </w:t>
      </w:r>
    </w:p>
    <w:p w14:paraId="71473BE6" w14:textId="77777777" w:rsidR="00117A01" w:rsidRPr="00D004F0" w:rsidRDefault="00117A01" w:rsidP="00117A01">
      <w:pPr>
        <w:pStyle w:val="B2"/>
      </w:pPr>
      <w:r>
        <w:t>-</w:t>
      </w:r>
      <w:r>
        <w:tab/>
      </w:r>
      <w:r w:rsidRPr="00D004F0">
        <w:t>For the UL, Study and if justified, Specify enhancements using delay/deadline information, for support of UL scheduling to enable high XR capacity while meeting delay requirements/avoiding too late PDUs. [RAN2].</w:t>
      </w:r>
    </w:p>
    <w:p w14:paraId="54D1D5BF" w14:textId="7EC1F09A" w:rsidR="00117A01" w:rsidRPr="00D004F0" w:rsidRDefault="00117A01" w:rsidP="00117A01">
      <w:pPr>
        <w:pStyle w:val="NO"/>
      </w:pPr>
      <w:r>
        <w:t>NOTE</w:t>
      </w:r>
      <w:r w:rsidRPr="00D004F0">
        <w:t>:</w:t>
      </w:r>
      <w:r>
        <w:tab/>
      </w:r>
      <w:r w:rsidRPr="00D004F0">
        <w:t>LCP implementation complexity need to be taken into account when evaluating solutions.</w:t>
      </w:r>
    </w:p>
    <w:p w14:paraId="1101EF82" w14:textId="561DACFA" w:rsidR="00117A01" w:rsidRPr="00D004F0" w:rsidDel="005E6F84" w:rsidRDefault="00117A01" w:rsidP="00117A01">
      <w:pPr>
        <w:pStyle w:val="NO"/>
        <w:rPr>
          <w:del w:id="42" w:author="Futurewei (Yunsong)" w:date="2024-08-27T18:31:00Z"/>
        </w:rPr>
      </w:pPr>
      <w:del w:id="43" w:author="Futurewei (Yunsong)" w:date="2024-08-27T18:31:00Z">
        <w:r w:rsidDel="005E6F84">
          <w:delText>NOTE</w:delText>
        </w:r>
        <w:r w:rsidRPr="00D004F0" w:rsidDel="005E6F84">
          <w:delText>:</w:delText>
        </w:r>
        <w:r w:rsidDel="005E6F84">
          <w:tab/>
        </w:r>
        <w:r w:rsidRPr="00D004F0" w:rsidDel="005E6F84">
          <w:delText>Check in RAN#105</w:delText>
        </w:r>
      </w:del>
    </w:p>
    <w:p w14:paraId="124E1004" w14:textId="77777777" w:rsidR="00117A01" w:rsidRPr="00D004F0" w:rsidRDefault="00117A01" w:rsidP="00117A01">
      <w:pPr>
        <w:pStyle w:val="B1"/>
      </w:pPr>
      <w:r>
        <w:t>-</w:t>
      </w:r>
      <w:r>
        <w:tab/>
      </w:r>
      <w:r w:rsidRPr="00D004F0">
        <w:t>Specify the following user plane enhancements [RAN2]</w:t>
      </w:r>
    </w:p>
    <w:p w14:paraId="57C92F5C" w14:textId="77777777" w:rsidR="00117A01" w:rsidRPr="002A7BFB" w:rsidRDefault="00117A01" w:rsidP="00117A01">
      <w:pPr>
        <w:pStyle w:val="B2"/>
      </w:pPr>
      <w:r>
        <w:t>-</w:t>
      </w:r>
      <w:r>
        <w:tab/>
      </w:r>
      <w:r w:rsidRPr="002A7BFB">
        <w:t xml:space="preserve">RLC re-transmission related enhancements for operation of RLC Acknowledged Mode (AM) with small packet delay budget. </w:t>
      </w:r>
    </w:p>
    <w:p w14:paraId="5C2AC851" w14:textId="77777777" w:rsidR="00117A01" w:rsidRDefault="00117A01" w:rsidP="00117A01">
      <w:pPr>
        <w:pStyle w:val="B1"/>
      </w:pPr>
      <w:r>
        <w:t>-</w:t>
      </w:r>
      <w:r>
        <w:tab/>
      </w:r>
      <w:r w:rsidRPr="00D004F0">
        <w:t xml:space="preserve">Specify </w:t>
      </w:r>
      <w:r>
        <w:t>Core requirements related to the above objectives as necessary [RAN4]</w:t>
      </w:r>
    </w:p>
    <w:p w14:paraId="7053BAD7" w14:textId="77777777" w:rsidR="00117A01" w:rsidRDefault="00117A01" w:rsidP="000F7D25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>
        <w:t>Extend Release 18 standalone mechanism to support NR-NR dual connectivity as follows [RAN3]</w:t>
      </w:r>
    </w:p>
    <w:p w14:paraId="5733CE21" w14:textId="77777777" w:rsidR="00117A01" w:rsidRDefault="00117A01" w:rsidP="000F7D25">
      <w:pPr>
        <w:pStyle w:val="B1"/>
        <w:numPr>
          <w:ilvl w:val="1"/>
          <w:numId w:val="7"/>
        </w:numPr>
        <w:overflowPunct w:val="0"/>
        <w:autoSpaceDE w:val="0"/>
        <w:autoSpaceDN w:val="0"/>
        <w:adjustRightInd w:val="0"/>
        <w:textAlignment w:val="baseline"/>
      </w:pPr>
      <w:r>
        <w:t xml:space="preserve">PDU set based handling </w:t>
      </w:r>
    </w:p>
    <w:p w14:paraId="7977A3EC" w14:textId="77777777" w:rsidR="00117A01" w:rsidRDefault="00117A01" w:rsidP="000F7D25">
      <w:pPr>
        <w:pStyle w:val="B1"/>
        <w:numPr>
          <w:ilvl w:val="1"/>
          <w:numId w:val="7"/>
        </w:numPr>
        <w:overflowPunct w:val="0"/>
        <w:autoSpaceDE w:val="0"/>
        <w:autoSpaceDN w:val="0"/>
        <w:adjustRightInd w:val="0"/>
        <w:textAlignment w:val="baseline"/>
      </w:pPr>
      <w:r>
        <w:t xml:space="preserve">ECN marking </w:t>
      </w:r>
    </w:p>
    <w:p w14:paraId="7DD89010" w14:textId="77777777" w:rsidR="00117A01" w:rsidRDefault="00117A01" w:rsidP="000F7D25">
      <w:pPr>
        <w:pStyle w:val="B1"/>
        <w:numPr>
          <w:ilvl w:val="1"/>
          <w:numId w:val="7"/>
        </w:numPr>
        <w:overflowPunct w:val="0"/>
        <w:autoSpaceDE w:val="0"/>
        <w:autoSpaceDN w:val="0"/>
        <w:adjustRightInd w:val="0"/>
        <w:textAlignment w:val="baseline"/>
      </w:pPr>
      <w:r>
        <w:t>Burst Arrival Time reporting, if needed</w:t>
      </w:r>
    </w:p>
    <w:p w14:paraId="781BB56A" w14:textId="77777777" w:rsidR="00117A01" w:rsidRDefault="00117A01" w:rsidP="000F7D25">
      <w:pPr>
        <w:pStyle w:val="B1"/>
        <w:numPr>
          <w:ilvl w:val="1"/>
          <w:numId w:val="7"/>
        </w:numPr>
        <w:overflowPunct w:val="0"/>
        <w:autoSpaceDE w:val="0"/>
        <w:autoSpaceDN w:val="0"/>
        <w:adjustRightInd w:val="0"/>
        <w:textAlignment w:val="baseline"/>
      </w:pPr>
      <w:r>
        <w:lastRenderedPageBreak/>
        <w:t>PSI Discard coordination, if needed</w:t>
      </w:r>
    </w:p>
    <w:p w14:paraId="5A0B8A3C" w14:textId="77777777" w:rsidR="00117A01" w:rsidRPr="002A7BFB" w:rsidRDefault="00117A01" w:rsidP="000F7D25">
      <w:pPr>
        <w:pStyle w:val="B1"/>
        <w:numPr>
          <w:ilvl w:val="1"/>
          <w:numId w:val="7"/>
        </w:numPr>
        <w:overflowPunct w:val="0"/>
        <w:autoSpaceDE w:val="0"/>
        <w:autoSpaceDN w:val="0"/>
        <w:adjustRightInd w:val="0"/>
        <w:textAlignment w:val="baseline"/>
      </w:pPr>
      <w:r>
        <w:t>Note: No RAN2 impact from above items</w:t>
      </w:r>
    </w:p>
    <w:p w14:paraId="58B1B2B5" w14:textId="7AE02C25" w:rsidR="00145081" w:rsidRPr="00145081" w:rsidRDefault="00145081" w:rsidP="00145081">
      <w:pPr>
        <w:pStyle w:val="ListParagraph"/>
        <w:numPr>
          <w:ilvl w:val="0"/>
          <w:numId w:val="7"/>
        </w:numPr>
        <w:rPr>
          <w:ins w:id="44" w:author="Futurewei (Yunsong)" w:date="2024-08-27T18:32:00Z"/>
          <w:lang w:eastAsia="zh-CN"/>
          <w:rPrChange w:id="45" w:author="Futurewei (Yunsong)" w:date="2024-08-27T18:32:00Z">
            <w:rPr>
              <w:ins w:id="46" w:author="Futurewei (Yunsong)" w:date="2024-08-27T18:32:00Z"/>
              <w:b/>
              <w:bCs/>
              <w:lang w:eastAsia="zh-CN"/>
            </w:rPr>
          </w:rPrChange>
        </w:rPr>
      </w:pPr>
      <w:ins w:id="47" w:author="Futurewei (Yunsong)" w:date="2024-08-27T18:32:00Z">
        <w:r w:rsidRPr="00145081">
          <w:rPr>
            <w:lang w:eastAsia="zh-CN"/>
            <w:rPrChange w:id="48" w:author="Futurewei (Yunsong)" w:date="2024-08-27T18:32:00Z">
              <w:rPr>
                <w:b/>
                <w:bCs/>
                <w:lang w:eastAsia="zh-CN"/>
              </w:rPr>
            </w:rPrChange>
          </w:rPr>
          <w:t xml:space="preserve">Specify the mechanism and </w:t>
        </w:r>
      </w:ins>
      <w:ins w:id="49" w:author="Futurewei (Yunsong)" w:date="2024-08-28T09:20:00Z">
        <w:r w:rsidR="0030212A">
          <w:rPr>
            <w:lang w:eastAsia="zh-CN"/>
          </w:rPr>
          <w:t xml:space="preserve">MAC </w:t>
        </w:r>
      </w:ins>
      <w:ins w:id="50" w:author="Futurewei (Yunsong)" w:date="2024-08-27T18:32:00Z">
        <w:r w:rsidRPr="00145081">
          <w:rPr>
            <w:lang w:eastAsia="zh-CN"/>
            <w:rPrChange w:id="51" w:author="Futurewei (Yunsong)" w:date="2024-08-27T18:32:00Z">
              <w:rPr>
                <w:b/>
                <w:bCs/>
                <w:lang w:eastAsia="zh-CN"/>
              </w:rPr>
            </w:rPrChange>
          </w:rPr>
          <w:t xml:space="preserve">signaling required to support UL application rate control </w:t>
        </w:r>
      </w:ins>
      <w:ins w:id="52" w:author="Futurewei (Yunsong)" w:date="2024-08-27T18:36:00Z">
        <w:r w:rsidR="00875C5A">
          <w:rPr>
            <w:lang w:eastAsia="zh-CN"/>
          </w:rPr>
          <w:t xml:space="preserve">based on RAN congestion awareness </w:t>
        </w:r>
      </w:ins>
      <w:ins w:id="53" w:author="Futurewei (Yunsong)" w:date="2024-08-27T18:32:00Z">
        <w:r w:rsidRPr="00145081">
          <w:rPr>
            <w:lang w:eastAsia="zh-CN"/>
            <w:rPrChange w:id="54" w:author="Futurewei (Yunsong)" w:date="2024-08-27T18:32:00Z">
              <w:rPr>
                <w:b/>
                <w:bCs/>
                <w:lang w:eastAsia="zh-CN"/>
              </w:rPr>
            </w:rPrChange>
          </w:rPr>
          <w:t>[RAN2]</w:t>
        </w:r>
      </w:ins>
    </w:p>
    <w:p w14:paraId="07C2FAD7" w14:textId="001324A4" w:rsidR="00117A01" w:rsidDel="005E6F84" w:rsidRDefault="00117A01" w:rsidP="00117A01">
      <w:pPr>
        <w:pStyle w:val="NO"/>
        <w:rPr>
          <w:del w:id="55" w:author="Futurewei (Yunsong)" w:date="2024-08-27T18:31:00Z"/>
        </w:rPr>
      </w:pPr>
      <w:del w:id="56" w:author="Futurewei (Yunsong)" w:date="2024-08-27T18:31:00Z">
        <w:r w:rsidDel="005E6F84">
          <w:delText>NOTE</w:delText>
        </w:r>
        <w:r w:rsidRPr="00D004F0" w:rsidDel="005E6F84">
          <w:delText xml:space="preserve">: </w:delText>
        </w:r>
        <w:r w:rsidDel="005E6F84">
          <w:tab/>
        </w:r>
        <w:r w:rsidRPr="00D004F0" w:rsidDel="005E6F84">
          <w:delText>Whether / to what extent network exposure / RAN awareness / e.g. RAN involved rate control, possibly additional info for DL scheduling, parallel with SA2 work, shall be covered in this WI is TBD</w:delText>
        </w:r>
        <w:r w:rsidDel="005E6F84">
          <w:delText>.</w:delText>
        </w:r>
      </w:del>
    </w:p>
    <w:p w14:paraId="7FB9181A" w14:textId="77777777" w:rsidR="00957689" w:rsidRDefault="00957689" w:rsidP="00984BFA">
      <w:pPr>
        <w:rPr>
          <w:highlight w:val="yellow"/>
          <w:lang w:val="en-GB" w:eastAsia="zh-CN"/>
        </w:rPr>
      </w:pPr>
    </w:p>
    <w:p w14:paraId="534A5C30" w14:textId="1A58C849" w:rsidR="00032FA8" w:rsidRPr="00032FA8" w:rsidRDefault="00032FA8" w:rsidP="00984BFA">
      <w:pPr>
        <w:rPr>
          <w:highlight w:val="yellow"/>
          <w:lang w:eastAsia="zh-CN"/>
        </w:rPr>
      </w:pPr>
      <w:r>
        <w:rPr>
          <w:highlight w:val="yellow"/>
          <w:lang w:eastAsia="zh-CN"/>
        </w:rPr>
        <w:t>&lt;unchanged text omitted&gt;</w:t>
      </w:r>
    </w:p>
    <w:sectPr w:rsidR="00032FA8" w:rsidRPr="00032FA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F6707" w14:textId="77777777" w:rsidR="00980C4F" w:rsidRDefault="00980C4F">
      <w:r>
        <w:separator/>
      </w:r>
    </w:p>
  </w:endnote>
  <w:endnote w:type="continuationSeparator" w:id="0">
    <w:p w14:paraId="0A419215" w14:textId="77777777" w:rsidR="00980C4F" w:rsidRDefault="00980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kia Pure Headline Light">
    <w:altName w:val="Sylfaen"/>
    <w:charset w:val="00"/>
    <w:family w:val="swiss"/>
    <w:pitch w:val="variable"/>
    <w:sig w:usb0="A00006EF" w:usb1="500020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A587B" w14:textId="77777777" w:rsidR="00980C4F" w:rsidRDefault="00980C4F">
      <w:r>
        <w:separator/>
      </w:r>
    </w:p>
  </w:footnote>
  <w:footnote w:type="continuationSeparator" w:id="0">
    <w:p w14:paraId="2F502DB5" w14:textId="77777777" w:rsidR="00980C4F" w:rsidRDefault="00980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4A57EF"/>
    <w:multiLevelType w:val="hybridMultilevel"/>
    <w:tmpl w:val="6BCE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7430D"/>
    <w:multiLevelType w:val="hybridMultilevel"/>
    <w:tmpl w:val="0504A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46EF7"/>
    <w:multiLevelType w:val="hybridMultilevel"/>
    <w:tmpl w:val="94CE3EC4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5770CC9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F444B15"/>
    <w:multiLevelType w:val="hybridMultilevel"/>
    <w:tmpl w:val="54CCA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CF41DD"/>
    <w:multiLevelType w:val="hybridMultilevel"/>
    <w:tmpl w:val="19761E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13013296">
    <w:abstractNumId w:val="6"/>
  </w:num>
  <w:num w:numId="2" w16cid:durableId="1037850083">
    <w:abstractNumId w:val="5"/>
  </w:num>
  <w:num w:numId="3" w16cid:durableId="989595468">
    <w:abstractNumId w:val="9"/>
  </w:num>
  <w:num w:numId="4" w16cid:durableId="619603792">
    <w:abstractNumId w:val="0"/>
  </w:num>
  <w:num w:numId="5" w16cid:durableId="1179470252">
    <w:abstractNumId w:val="8"/>
  </w:num>
  <w:num w:numId="6" w16cid:durableId="256058767">
    <w:abstractNumId w:val="1"/>
  </w:num>
  <w:num w:numId="7" w16cid:durableId="1424956862">
    <w:abstractNumId w:val="11"/>
  </w:num>
  <w:num w:numId="8" w16cid:durableId="116909834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0379400">
    <w:abstractNumId w:val="3"/>
  </w:num>
  <w:num w:numId="10" w16cid:durableId="433791702">
    <w:abstractNumId w:val="10"/>
  </w:num>
  <w:num w:numId="11" w16cid:durableId="990409203">
    <w:abstractNumId w:val="7"/>
  </w:num>
  <w:num w:numId="12" w16cid:durableId="477652021">
    <w:abstractNumId w:val="2"/>
  </w:num>
  <w:num w:numId="13" w16cid:durableId="1718772740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turewei (Yunsong)">
    <w15:presenceInfo w15:providerId="None" w15:userId="Futurewei (Yunso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32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0FEA"/>
    <w:rsid w:val="00001718"/>
    <w:rsid w:val="000019FC"/>
    <w:rsid w:val="000020F6"/>
    <w:rsid w:val="00002893"/>
    <w:rsid w:val="000029B5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8AF"/>
    <w:rsid w:val="00011F67"/>
    <w:rsid w:val="00012862"/>
    <w:rsid w:val="000128E6"/>
    <w:rsid w:val="00012F77"/>
    <w:rsid w:val="00013371"/>
    <w:rsid w:val="000149F9"/>
    <w:rsid w:val="00014F9B"/>
    <w:rsid w:val="00015A05"/>
    <w:rsid w:val="00015BD4"/>
    <w:rsid w:val="00015EFB"/>
    <w:rsid w:val="00016572"/>
    <w:rsid w:val="000165E2"/>
    <w:rsid w:val="00016B0E"/>
    <w:rsid w:val="00016EF9"/>
    <w:rsid w:val="000172BE"/>
    <w:rsid w:val="00017612"/>
    <w:rsid w:val="00017D8A"/>
    <w:rsid w:val="000227D0"/>
    <w:rsid w:val="00023388"/>
    <w:rsid w:val="00023425"/>
    <w:rsid w:val="00023685"/>
    <w:rsid w:val="00023B02"/>
    <w:rsid w:val="00023B61"/>
    <w:rsid w:val="000241BE"/>
    <w:rsid w:val="000242F2"/>
    <w:rsid w:val="0002580A"/>
    <w:rsid w:val="00025927"/>
    <w:rsid w:val="00026875"/>
    <w:rsid w:val="0002694C"/>
    <w:rsid w:val="00026D4B"/>
    <w:rsid w:val="000275C6"/>
    <w:rsid w:val="00027AD6"/>
    <w:rsid w:val="00027C82"/>
    <w:rsid w:val="0003024C"/>
    <w:rsid w:val="00030533"/>
    <w:rsid w:val="0003083D"/>
    <w:rsid w:val="00030FFD"/>
    <w:rsid w:val="00031592"/>
    <w:rsid w:val="00031ADB"/>
    <w:rsid w:val="00032056"/>
    <w:rsid w:val="000328CA"/>
    <w:rsid w:val="00032E40"/>
    <w:rsid w:val="00032FA8"/>
    <w:rsid w:val="0003376B"/>
    <w:rsid w:val="000342F4"/>
    <w:rsid w:val="00034676"/>
    <w:rsid w:val="000346E6"/>
    <w:rsid w:val="000352B3"/>
    <w:rsid w:val="00035AB3"/>
    <w:rsid w:val="00036660"/>
    <w:rsid w:val="000371DD"/>
    <w:rsid w:val="00040180"/>
    <w:rsid w:val="0004023E"/>
    <w:rsid w:val="0004024B"/>
    <w:rsid w:val="000404D2"/>
    <w:rsid w:val="00041C10"/>
    <w:rsid w:val="00041C57"/>
    <w:rsid w:val="00041D2E"/>
    <w:rsid w:val="00041D96"/>
    <w:rsid w:val="00042ADB"/>
    <w:rsid w:val="00042C94"/>
    <w:rsid w:val="000433CD"/>
    <w:rsid w:val="000434B7"/>
    <w:rsid w:val="000435E4"/>
    <w:rsid w:val="00043B59"/>
    <w:rsid w:val="000440F4"/>
    <w:rsid w:val="0004493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28A"/>
    <w:rsid w:val="00050329"/>
    <w:rsid w:val="00050378"/>
    <w:rsid w:val="00050D8A"/>
    <w:rsid w:val="000512E3"/>
    <w:rsid w:val="000518C6"/>
    <w:rsid w:val="00051D59"/>
    <w:rsid w:val="00052144"/>
    <w:rsid w:val="00052AD2"/>
    <w:rsid w:val="00052FEE"/>
    <w:rsid w:val="000530DF"/>
    <w:rsid w:val="0005354F"/>
    <w:rsid w:val="000543DD"/>
    <w:rsid w:val="00054BBB"/>
    <w:rsid w:val="00054E0C"/>
    <w:rsid w:val="0005541D"/>
    <w:rsid w:val="00055B33"/>
    <w:rsid w:val="000565C8"/>
    <w:rsid w:val="000567AD"/>
    <w:rsid w:val="00056A8E"/>
    <w:rsid w:val="00057DC8"/>
    <w:rsid w:val="00057F6F"/>
    <w:rsid w:val="00060AB2"/>
    <w:rsid w:val="00061074"/>
    <w:rsid w:val="000612E1"/>
    <w:rsid w:val="000614FE"/>
    <w:rsid w:val="0006176D"/>
    <w:rsid w:val="0006295E"/>
    <w:rsid w:val="00062CB1"/>
    <w:rsid w:val="000639CC"/>
    <w:rsid w:val="000640F6"/>
    <w:rsid w:val="00065D38"/>
    <w:rsid w:val="0006694E"/>
    <w:rsid w:val="00067DD1"/>
    <w:rsid w:val="00067E19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5D66"/>
    <w:rsid w:val="00076097"/>
    <w:rsid w:val="0007611E"/>
    <w:rsid w:val="00076541"/>
    <w:rsid w:val="00076AEF"/>
    <w:rsid w:val="00076E44"/>
    <w:rsid w:val="000772F4"/>
    <w:rsid w:val="000776EB"/>
    <w:rsid w:val="00081DB3"/>
    <w:rsid w:val="000823B0"/>
    <w:rsid w:val="0008335B"/>
    <w:rsid w:val="00083379"/>
    <w:rsid w:val="00083429"/>
    <w:rsid w:val="00083587"/>
    <w:rsid w:val="00083838"/>
    <w:rsid w:val="00083B6A"/>
    <w:rsid w:val="00085E04"/>
    <w:rsid w:val="00086800"/>
    <w:rsid w:val="00086AA0"/>
    <w:rsid w:val="000874D8"/>
    <w:rsid w:val="00087743"/>
    <w:rsid w:val="00087913"/>
    <w:rsid w:val="000902DC"/>
    <w:rsid w:val="00090946"/>
    <w:rsid w:val="000911AE"/>
    <w:rsid w:val="00092DF7"/>
    <w:rsid w:val="0009329F"/>
    <w:rsid w:val="000934BA"/>
    <w:rsid w:val="00093697"/>
    <w:rsid w:val="00093D42"/>
    <w:rsid w:val="00093DD0"/>
    <w:rsid w:val="00094A16"/>
    <w:rsid w:val="00094DE6"/>
    <w:rsid w:val="00095799"/>
    <w:rsid w:val="00096356"/>
    <w:rsid w:val="0009636A"/>
    <w:rsid w:val="00096372"/>
    <w:rsid w:val="00096974"/>
    <w:rsid w:val="000977CF"/>
    <w:rsid w:val="0009798B"/>
    <w:rsid w:val="00097C40"/>
    <w:rsid w:val="00097C99"/>
    <w:rsid w:val="00097EDD"/>
    <w:rsid w:val="000A0223"/>
    <w:rsid w:val="000A09F9"/>
    <w:rsid w:val="000A0B2A"/>
    <w:rsid w:val="000A0F14"/>
    <w:rsid w:val="000A1441"/>
    <w:rsid w:val="000A1A06"/>
    <w:rsid w:val="000A1B60"/>
    <w:rsid w:val="000A21B4"/>
    <w:rsid w:val="000A2398"/>
    <w:rsid w:val="000A2CC7"/>
    <w:rsid w:val="000A2D67"/>
    <w:rsid w:val="000A2ED6"/>
    <w:rsid w:val="000A38AE"/>
    <w:rsid w:val="000A40D7"/>
    <w:rsid w:val="000A41D1"/>
    <w:rsid w:val="000A4205"/>
    <w:rsid w:val="000A4226"/>
    <w:rsid w:val="000A4A19"/>
    <w:rsid w:val="000A4DEA"/>
    <w:rsid w:val="000A5046"/>
    <w:rsid w:val="000A54B7"/>
    <w:rsid w:val="000A5AD4"/>
    <w:rsid w:val="000A6351"/>
    <w:rsid w:val="000A63D6"/>
    <w:rsid w:val="000A75DF"/>
    <w:rsid w:val="000A7B38"/>
    <w:rsid w:val="000A7F11"/>
    <w:rsid w:val="000B0343"/>
    <w:rsid w:val="000B1052"/>
    <w:rsid w:val="000B13B8"/>
    <w:rsid w:val="000B1FE1"/>
    <w:rsid w:val="000B2550"/>
    <w:rsid w:val="000B2985"/>
    <w:rsid w:val="000B2C88"/>
    <w:rsid w:val="000B3342"/>
    <w:rsid w:val="000B3905"/>
    <w:rsid w:val="000B3A59"/>
    <w:rsid w:val="000B3B37"/>
    <w:rsid w:val="000B4D45"/>
    <w:rsid w:val="000B4EE8"/>
    <w:rsid w:val="000B51FA"/>
    <w:rsid w:val="000B56AB"/>
    <w:rsid w:val="000B5905"/>
    <w:rsid w:val="000B5975"/>
    <w:rsid w:val="000B60DB"/>
    <w:rsid w:val="000B6E2C"/>
    <w:rsid w:val="000B766C"/>
    <w:rsid w:val="000B76C5"/>
    <w:rsid w:val="000B76F1"/>
    <w:rsid w:val="000B7A10"/>
    <w:rsid w:val="000B7E27"/>
    <w:rsid w:val="000C055B"/>
    <w:rsid w:val="000C0F2D"/>
    <w:rsid w:val="000C115D"/>
    <w:rsid w:val="000C1535"/>
    <w:rsid w:val="000C1F4B"/>
    <w:rsid w:val="000C252B"/>
    <w:rsid w:val="000C294F"/>
    <w:rsid w:val="000C2FBD"/>
    <w:rsid w:val="000C3B0C"/>
    <w:rsid w:val="000C422D"/>
    <w:rsid w:val="000C483D"/>
    <w:rsid w:val="000C5ADD"/>
    <w:rsid w:val="000C5B6C"/>
    <w:rsid w:val="000C5F91"/>
    <w:rsid w:val="000C6025"/>
    <w:rsid w:val="000C6EBF"/>
    <w:rsid w:val="000C6EFA"/>
    <w:rsid w:val="000C7345"/>
    <w:rsid w:val="000D0326"/>
    <w:rsid w:val="000D0565"/>
    <w:rsid w:val="000D0624"/>
    <w:rsid w:val="000D0811"/>
    <w:rsid w:val="000D09DF"/>
    <w:rsid w:val="000D0E4E"/>
    <w:rsid w:val="000D113C"/>
    <w:rsid w:val="000D12D1"/>
    <w:rsid w:val="000D159A"/>
    <w:rsid w:val="000D1655"/>
    <w:rsid w:val="000D16FF"/>
    <w:rsid w:val="000D1796"/>
    <w:rsid w:val="000D22CC"/>
    <w:rsid w:val="000D314E"/>
    <w:rsid w:val="000D36AE"/>
    <w:rsid w:val="000D38A1"/>
    <w:rsid w:val="000D3C4B"/>
    <w:rsid w:val="000D3D28"/>
    <w:rsid w:val="000D45A6"/>
    <w:rsid w:val="000D4C4E"/>
    <w:rsid w:val="000D5077"/>
    <w:rsid w:val="000D51C3"/>
    <w:rsid w:val="000D5313"/>
    <w:rsid w:val="000D5362"/>
    <w:rsid w:val="000D57F8"/>
    <w:rsid w:val="000D5851"/>
    <w:rsid w:val="000D59C7"/>
    <w:rsid w:val="000D5C60"/>
    <w:rsid w:val="000D71E2"/>
    <w:rsid w:val="000D72D7"/>
    <w:rsid w:val="000D73A5"/>
    <w:rsid w:val="000E07D6"/>
    <w:rsid w:val="000E0E30"/>
    <w:rsid w:val="000E1380"/>
    <w:rsid w:val="000E17BF"/>
    <w:rsid w:val="000E18DF"/>
    <w:rsid w:val="000E1A82"/>
    <w:rsid w:val="000E3EB9"/>
    <w:rsid w:val="000E4761"/>
    <w:rsid w:val="000E4770"/>
    <w:rsid w:val="000E48AF"/>
    <w:rsid w:val="000E4DD3"/>
    <w:rsid w:val="000E4F80"/>
    <w:rsid w:val="000E58EF"/>
    <w:rsid w:val="000E59A0"/>
    <w:rsid w:val="000E7403"/>
    <w:rsid w:val="000E7A84"/>
    <w:rsid w:val="000F073B"/>
    <w:rsid w:val="000F15BC"/>
    <w:rsid w:val="000F180A"/>
    <w:rsid w:val="000F1C92"/>
    <w:rsid w:val="000F2D25"/>
    <w:rsid w:val="000F2EEE"/>
    <w:rsid w:val="000F3209"/>
    <w:rsid w:val="000F3697"/>
    <w:rsid w:val="000F407D"/>
    <w:rsid w:val="000F4089"/>
    <w:rsid w:val="000F5BC8"/>
    <w:rsid w:val="000F5DF8"/>
    <w:rsid w:val="000F631C"/>
    <w:rsid w:val="000F637B"/>
    <w:rsid w:val="000F65A0"/>
    <w:rsid w:val="000F7326"/>
    <w:rsid w:val="000F7949"/>
    <w:rsid w:val="000F7D25"/>
    <w:rsid w:val="000F7F58"/>
    <w:rsid w:val="00100128"/>
    <w:rsid w:val="00100C5B"/>
    <w:rsid w:val="00100CDC"/>
    <w:rsid w:val="00100FF3"/>
    <w:rsid w:val="00101753"/>
    <w:rsid w:val="00101927"/>
    <w:rsid w:val="00101CB8"/>
    <w:rsid w:val="00101EB7"/>
    <w:rsid w:val="001020C5"/>
    <w:rsid w:val="001026CA"/>
    <w:rsid w:val="0010287C"/>
    <w:rsid w:val="001033E1"/>
    <w:rsid w:val="00104210"/>
    <w:rsid w:val="001043C2"/>
    <w:rsid w:val="001043E1"/>
    <w:rsid w:val="001046C3"/>
    <w:rsid w:val="00104B45"/>
    <w:rsid w:val="0010505A"/>
    <w:rsid w:val="0010532D"/>
    <w:rsid w:val="001059F3"/>
    <w:rsid w:val="00105CC7"/>
    <w:rsid w:val="00105F57"/>
    <w:rsid w:val="00106245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8EE"/>
    <w:rsid w:val="001129B5"/>
    <w:rsid w:val="00112AD7"/>
    <w:rsid w:val="00112BE6"/>
    <w:rsid w:val="00112FE5"/>
    <w:rsid w:val="001141E3"/>
    <w:rsid w:val="0011439A"/>
    <w:rsid w:val="001144DF"/>
    <w:rsid w:val="00114BF1"/>
    <w:rsid w:val="001152B9"/>
    <w:rsid w:val="0011557B"/>
    <w:rsid w:val="00115B5D"/>
    <w:rsid w:val="001161A4"/>
    <w:rsid w:val="00116585"/>
    <w:rsid w:val="00116931"/>
    <w:rsid w:val="001169EC"/>
    <w:rsid w:val="00116E02"/>
    <w:rsid w:val="00117141"/>
    <w:rsid w:val="00117230"/>
    <w:rsid w:val="00117678"/>
    <w:rsid w:val="001179BC"/>
    <w:rsid w:val="00117A01"/>
    <w:rsid w:val="00117C85"/>
    <w:rsid w:val="001203A0"/>
    <w:rsid w:val="00120719"/>
    <w:rsid w:val="00120B13"/>
    <w:rsid w:val="00121248"/>
    <w:rsid w:val="00122E08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9CB"/>
    <w:rsid w:val="00130F5A"/>
    <w:rsid w:val="001314A8"/>
    <w:rsid w:val="0013160D"/>
    <w:rsid w:val="00131CF0"/>
    <w:rsid w:val="001321D3"/>
    <w:rsid w:val="00132FAA"/>
    <w:rsid w:val="00133599"/>
    <w:rsid w:val="00133BF7"/>
    <w:rsid w:val="00133CDF"/>
    <w:rsid w:val="001348F1"/>
    <w:rsid w:val="00134B88"/>
    <w:rsid w:val="00135A01"/>
    <w:rsid w:val="00136A23"/>
    <w:rsid w:val="00136B99"/>
    <w:rsid w:val="0014056B"/>
    <w:rsid w:val="0014063E"/>
    <w:rsid w:val="0014087D"/>
    <w:rsid w:val="00140F74"/>
    <w:rsid w:val="00141191"/>
    <w:rsid w:val="0014159C"/>
    <w:rsid w:val="00141B36"/>
    <w:rsid w:val="00142665"/>
    <w:rsid w:val="00143719"/>
    <w:rsid w:val="0014384A"/>
    <w:rsid w:val="0014450F"/>
    <w:rsid w:val="00144922"/>
    <w:rsid w:val="00144A8A"/>
    <w:rsid w:val="00144D8F"/>
    <w:rsid w:val="00144DCF"/>
    <w:rsid w:val="00145081"/>
    <w:rsid w:val="00145293"/>
    <w:rsid w:val="001452A5"/>
    <w:rsid w:val="00145C74"/>
    <w:rsid w:val="001462E9"/>
    <w:rsid w:val="00146B4B"/>
    <w:rsid w:val="00146E32"/>
    <w:rsid w:val="001475DD"/>
    <w:rsid w:val="001476BE"/>
    <w:rsid w:val="0015005A"/>
    <w:rsid w:val="00150C0B"/>
    <w:rsid w:val="00150CE4"/>
    <w:rsid w:val="00151058"/>
    <w:rsid w:val="00151619"/>
    <w:rsid w:val="00151CA4"/>
    <w:rsid w:val="00151FDC"/>
    <w:rsid w:val="0015246D"/>
    <w:rsid w:val="001525DA"/>
    <w:rsid w:val="00152835"/>
    <w:rsid w:val="00152CFF"/>
    <w:rsid w:val="00152F89"/>
    <w:rsid w:val="00153489"/>
    <w:rsid w:val="00154131"/>
    <w:rsid w:val="00154798"/>
    <w:rsid w:val="001559FA"/>
    <w:rsid w:val="00156374"/>
    <w:rsid w:val="001572C1"/>
    <w:rsid w:val="001577D8"/>
    <w:rsid w:val="00157FC3"/>
    <w:rsid w:val="00160160"/>
    <w:rsid w:val="001605F7"/>
    <w:rsid w:val="00160739"/>
    <w:rsid w:val="00161FE4"/>
    <w:rsid w:val="00162140"/>
    <w:rsid w:val="0016271E"/>
    <w:rsid w:val="00162A36"/>
    <w:rsid w:val="00162D7A"/>
    <w:rsid w:val="001633C3"/>
    <w:rsid w:val="00163444"/>
    <w:rsid w:val="00163677"/>
    <w:rsid w:val="00164DAB"/>
    <w:rsid w:val="00164EBB"/>
    <w:rsid w:val="0016541D"/>
    <w:rsid w:val="00165A8C"/>
    <w:rsid w:val="00165BBB"/>
    <w:rsid w:val="00165C72"/>
    <w:rsid w:val="00165FEB"/>
    <w:rsid w:val="0016613F"/>
    <w:rsid w:val="00166215"/>
    <w:rsid w:val="001663CC"/>
    <w:rsid w:val="00166487"/>
    <w:rsid w:val="00166591"/>
    <w:rsid w:val="001666C4"/>
    <w:rsid w:val="00166BD6"/>
    <w:rsid w:val="00166E39"/>
    <w:rsid w:val="001673B6"/>
    <w:rsid w:val="00167A37"/>
    <w:rsid w:val="00167C3C"/>
    <w:rsid w:val="00170E24"/>
    <w:rsid w:val="00171143"/>
    <w:rsid w:val="0017155F"/>
    <w:rsid w:val="00171F80"/>
    <w:rsid w:val="00172864"/>
    <w:rsid w:val="00172B82"/>
    <w:rsid w:val="00172EFA"/>
    <w:rsid w:val="00173608"/>
    <w:rsid w:val="001745EC"/>
    <w:rsid w:val="001747B7"/>
    <w:rsid w:val="00174B63"/>
    <w:rsid w:val="001751AB"/>
    <w:rsid w:val="0017533E"/>
    <w:rsid w:val="00175C30"/>
    <w:rsid w:val="001762F3"/>
    <w:rsid w:val="001762F8"/>
    <w:rsid w:val="00177069"/>
    <w:rsid w:val="00177DBF"/>
    <w:rsid w:val="00177FC1"/>
    <w:rsid w:val="0018014F"/>
    <w:rsid w:val="0018070A"/>
    <w:rsid w:val="0018096D"/>
    <w:rsid w:val="001815A2"/>
    <w:rsid w:val="00181743"/>
    <w:rsid w:val="00181FC1"/>
    <w:rsid w:val="00182E88"/>
    <w:rsid w:val="00182F13"/>
    <w:rsid w:val="00183034"/>
    <w:rsid w:val="001830F7"/>
    <w:rsid w:val="00183190"/>
    <w:rsid w:val="0018370B"/>
    <w:rsid w:val="0018371D"/>
    <w:rsid w:val="00183EE6"/>
    <w:rsid w:val="001844E5"/>
    <w:rsid w:val="00184E75"/>
    <w:rsid w:val="00184ECC"/>
    <w:rsid w:val="0018528A"/>
    <w:rsid w:val="0018588A"/>
    <w:rsid w:val="00185925"/>
    <w:rsid w:val="00185BFA"/>
    <w:rsid w:val="00186BE6"/>
    <w:rsid w:val="00187252"/>
    <w:rsid w:val="00187CE2"/>
    <w:rsid w:val="00191C91"/>
    <w:rsid w:val="00192B69"/>
    <w:rsid w:val="00192DD9"/>
    <w:rsid w:val="001931F7"/>
    <w:rsid w:val="00193878"/>
    <w:rsid w:val="00193A9B"/>
    <w:rsid w:val="00194339"/>
    <w:rsid w:val="00194848"/>
    <w:rsid w:val="00194BA9"/>
    <w:rsid w:val="00194F68"/>
    <w:rsid w:val="001958EA"/>
    <w:rsid w:val="00195E0E"/>
    <w:rsid w:val="00196D67"/>
    <w:rsid w:val="001978C0"/>
    <w:rsid w:val="001979C5"/>
    <w:rsid w:val="00197B22"/>
    <w:rsid w:val="001A01A5"/>
    <w:rsid w:val="001A0E0D"/>
    <w:rsid w:val="001A13E7"/>
    <w:rsid w:val="001A180D"/>
    <w:rsid w:val="001A1BAC"/>
    <w:rsid w:val="001A23CE"/>
    <w:rsid w:val="001A2C89"/>
    <w:rsid w:val="001A4347"/>
    <w:rsid w:val="001A4965"/>
    <w:rsid w:val="001A57EE"/>
    <w:rsid w:val="001A5C71"/>
    <w:rsid w:val="001A630C"/>
    <w:rsid w:val="001A673E"/>
    <w:rsid w:val="001A773A"/>
    <w:rsid w:val="001A7763"/>
    <w:rsid w:val="001A7DFF"/>
    <w:rsid w:val="001B03B4"/>
    <w:rsid w:val="001B0525"/>
    <w:rsid w:val="001B09EE"/>
    <w:rsid w:val="001B2439"/>
    <w:rsid w:val="001B27A5"/>
    <w:rsid w:val="001B2B6B"/>
    <w:rsid w:val="001B31DB"/>
    <w:rsid w:val="001B3964"/>
    <w:rsid w:val="001B4452"/>
    <w:rsid w:val="001B463A"/>
    <w:rsid w:val="001B466C"/>
    <w:rsid w:val="001B4F34"/>
    <w:rsid w:val="001B52EC"/>
    <w:rsid w:val="001B554A"/>
    <w:rsid w:val="001B6014"/>
    <w:rsid w:val="001B64C4"/>
    <w:rsid w:val="001B6564"/>
    <w:rsid w:val="001B691A"/>
    <w:rsid w:val="001B72E7"/>
    <w:rsid w:val="001B74F4"/>
    <w:rsid w:val="001B7520"/>
    <w:rsid w:val="001B7720"/>
    <w:rsid w:val="001B7D23"/>
    <w:rsid w:val="001C0037"/>
    <w:rsid w:val="001C02D8"/>
    <w:rsid w:val="001C04E3"/>
    <w:rsid w:val="001C19AC"/>
    <w:rsid w:val="001C2378"/>
    <w:rsid w:val="001C3214"/>
    <w:rsid w:val="001C3EE9"/>
    <w:rsid w:val="001C3FA4"/>
    <w:rsid w:val="001C40F9"/>
    <w:rsid w:val="001C40FC"/>
    <w:rsid w:val="001C41B6"/>
    <w:rsid w:val="001C458B"/>
    <w:rsid w:val="001C4A9F"/>
    <w:rsid w:val="001C50F9"/>
    <w:rsid w:val="001C5A9E"/>
    <w:rsid w:val="001C5D4F"/>
    <w:rsid w:val="001C64C0"/>
    <w:rsid w:val="001C662A"/>
    <w:rsid w:val="001C66B8"/>
    <w:rsid w:val="001C69DA"/>
    <w:rsid w:val="001C6F06"/>
    <w:rsid w:val="001C75AF"/>
    <w:rsid w:val="001C7611"/>
    <w:rsid w:val="001C787A"/>
    <w:rsid w:val="001C79A1"/>
    <w:rsid w:val="001D00EA"/>
    <w:rsid w:val="001D2360"/>
    <w:rsid w:val="001D2372"/>
    <w:rsid w:val="001D27FF"/>
    <w:rsid w:val="001D2B3F"/>
    <w:rsid w:val="001D2C1D"/>
    <w:rsid w:val="001D2CE6"/>
    <w:rsid w:val="001D30E2"/>
    <w:rsid w:val="001D3109"/>
    <w:rsid w:val="001D332E"/>
    <w:rsid w:val="001D441A"/>
    <w:rsid w:val="001D5033"/>
    <w:rsid w:val="001D54F3"/>
    <w:rsid w:val="001D5C88"/>
    <w:rsid w:val="001D6567"/>
    <w:rsid w:val="001D695C"/>
    <w:rsid w:val="001D6FD9"/>
    <w:rsid w:val="001D7238"/>
    <w:rsid w:val="001D75CC"/>
    <w:rsid w:val="001D76AE"/>
    <w:rsid w:val="001D780E"/>
    <w:rsid w:val="001D7A29"/>
    <w:rsid w:val="001E05C3"/>
    <w:rsid w:val="001E0AB0"/>
    <w:rsid w:val="001E0AD3"/>
    <w:rsid w:val="001E36E4"/>
    <w:rsid w:val="001E379D"/>
    <w:rsid w:val="001E3A3C"/>
    <w:rsid w:val="001E4379"/>
    <w:rsid w:val="001E462D"/>
    <w:rsid w:val="001E49D6"/>
    <w:rsid w:val="001E5570"/>
    <w:rsid w:val="001E5C23"/>
    <w:rsid w:val="001E5F53"/>
    <w:rsid w:val="001E62F1"/>
    <w:rsid w:val="001E6354"/>
    <w:rsid w:val="001E6F23"/>
    <w:rsid w:val="001E70D2"/>
    <w:rsid w:val="001E7504"/>
    <w:rsid w:val="001E76DF"/>
    <w:rsid w:val="001F04C6"/>
    <w:rsid w:val="001F0C2B"/>
    <w:rsid w:val="001F10CB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0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077"/>
    <w:rsid w:val="002019D8"/>
    <w:rsid w:val="00201B68"/>
    <w:rsid w:val="00201EC7"/>
    <w:rsid w:val="0020349A"/>
    <w:rsid w:val="002034B4"/>
    <w:rsid w:val="00204032"/>
    <w:rsid w:val="002048C2"/>
    <w:rsid w:val="002048EA"/>
    <w:rsid w:val="00204AFE"/>
    <w:rsid w:val="00204BAD"/>
    <w:rsid w:val="00204D60"/>
    <w:rsid w:val="002054A0"/>
    <w:rsid w:val="00205627"/>
    <w:rsid w:val="002056D0"/>
    <w:rsid w:val="00205A0F"/>
    <w:rsid w:val="00205BB1"/>
    <w:rsid w:val="00207118"/>
    <w:rsid w:val="00210860"/>
    <w:rsid w:val="00210B6A"/>
    <w:rsid w:val="0021120F"/>
    <w:rsid w:val="00211C40"/>
    <w:rsid w:val="00211DAC"/>
    <w:rsid w:val="0021247F"/>
    <w:rsid w:val="00212CB6"/>
    <w:rsid w:val="00212E37"/>
    <w:rsid w:val="00213B5D"/>
    <w:rsid w:val="00213E4A"/>
    <w:rsid w:val="002140FF"/>
    <w:rsid w:val="00215309"/>
    <w:rsid w:val="00215DBD"/>
    <w:rsid w:val="002164D8"/>
    <w:rsid w:val="00216DB0"/>
    <w:rsid w:val="00217CB7"/>
    <w:rsid w:val="0022055C"/>
    <w:rsid w:val="00220894"/>
    <w:rsid w:val="0022095C"/>
    <w:rsid w:val="00221772"/>
    <w:rsid w:val="00222A8E"/>
    <w:rsid w:val="00222CFD"/>
    <w:rsid w:val="002239EF"/>
    <w:rsid w:val="00223B23"/>
    <w:rsid w:val="00224952"/>
    <w:rsid w:val="00224DD2"/>
    <w:rsid w:val="002253AA"/>
    <w:rsid w:val="00225544"/>
    <w:rsid w:val="002258A2"/>
    <w:rsid w:val="002258A5"/>
    <w:rsid w:val="00225905"/>
    <w:rsid w:val="00225A6A"/>
    <w:rsid w:val="00225AC7"/>
    <w:rsid w:val="00225ACC"/>
    <w:rsid w:val="00227DBD"/>
    <w:rsid w:val="0023029F"/>
    <w:rsid w:val="00231525"/>
    <w:rsid w:val="00231C25"/>
    <w:rsid w:val="00231C6F"/>
    <w:rsid w:val="0023244C"/>
    <w:rsid w:val="002329C4"/>
    <w:rsid w:val="00232A90"/>
    <w:rsid w:val="00232B3B"/>
    <w:rsid w:val="00232DCD"/>
    <w:rsid w:val="002331D0"/>
    <w:rsid w:val="0023378E"/>
    <w:rsid w:val="00234151"/>
    <w:rsid w:val="00234D62"/>
    <w:rsid w:val="00234F8C"/>
    <w:rsid w:val="0023535E"/>
    <w:rsid w:val="00235463"/>
    <w:rsid w:val="00235542"/>
    <w:rsid w:val="00235BB7"/>
    <w:rsid w:val="00235DAD"/>
    <w:rsid w:val="002369B0"/>
    <w:rsid w:val="00236AD8"/>
    <w:rsid w:val="00236B3F"/>
    <w:rsid w:val="002401F5"/>
    <w:rsid w:val="002405ED"/>
    <w:rsid w:val="002407C9"/>
    <w:rsid w:val="00240E54"/>
    <w:rsid w:val="00240ECE"/>
    <w:rsid w:val="00241939"/>
    <w:rsid w:val="002419CC"/>
    <w:rsid w:val="00241CFB"/>
    <w:rsid w:val="00242380"/>
    <w:rsid w:val="00242E64"/>
    <w:rsid w:val="00243CD4"/>
    <w:rsid w:val="00244A35"/>
    <w:rsid w:val="00244C2D"/>
    <w:rsid w:val="002451C5"/>
    <w:rsid w:val="00245E6C"/>
    <w:rsid w:val="00245F1F"/>
    <w:rsid w:val="002461E6"/>
    <w:rsid w:val="0024663B"/>
    <w:rsid w:val="00246F24"/>
    <w:rsid w:val="00247103"/>
    <w:rsid w:val="00250067"/>
    <w:rsid w:val="002509CE"/>
    <w:rsid w:val="00250B56"/>
    <w:rsid w:val="00250B79"/>
    <w:rsid w:val="00250FCC"/>
    <w:rsid w:val="002512A4"/>
    <w:rsid w:val="002516DE"/>
    <w:rsid w:val="00251F81"/>
    <w:rsid w:val="002520F5"/>
    <w:rsid w:val="00252BE0"/>
    <w:rsid w:val="00253588"/>
    <w:rsid w:val="00253834"/>
    <w:rsid w:val="00253C1D"/>
    <w:rsid w:val="0025445F"/>
    <w:rsid w:val="002546F4"/>
    <w:rsid w:val="002551D0"/>
    <w:rsid w:val="00255374"/>
    <w:rsid w:val="00255780"/>
    <w:rsid w:val="002559BE"/>
    <w:rsid w:val="00255BA9"/>
    <w:rsid w:val="002561F9"/>
    <w:rsid w:val="00257703"/>
    <w:rsid w:val="00257BF4"/>
    <w:rsid w:val="00260003"/>
    <w:rsid w:val="00260236"/>
    <w:rsid w:val="0026035D"/>
    <w:rsid w:val="002606D6"/>
    <w:rsid w:val="00260F70"/>
    <w:rsid w:val="00261A0A"/>
    <w:rsid w:val="00261C98"/>
    <w:rsid w:val="00262379"/>
    <w:rsid w:val="0026248E"/>
    <w:rsid w:val="00262914"/>
    <w:rsid w:val="00262A96"/>
    <w:rsid w:val="00263F38"/>
    <w:rsid w:val="002647BF"/>
    <w:rsid w:val="002647D5"/>
    <w:rsid w:val="00265032"/>
    <w:rsid w:val="002651FB"/>
    <w:rsid w:val="0026538C"/>
    <w:rsid w:val="00265781"/>
    <w:rsid w:val="00265933"/>
    <w:rsid w:val="00265E98"/>
    <w:rsid w:val="00266B13"/>
    <w:rsid w:val="00266B23"/>
    <w:rsid w:val="002677C4"/>
    <w:rsid w:val="00267ED0"/>
    <w:rsid w:val="00270728"/>
    <w:rsid w:val="00270D42"/>
    <w:rsid w:val="00270FA0"/>
    <w:rsid w:val="002714D5"/>
    <w:rsid w:val="0027195D"/>
    <w:rsid w:val="002724CE"/>
    <w:rsid w:val="002726F2"/>
    <w:rsid w:val="00272B03"/>
    <w:rsid w:val="00272CEA"/>
    <w:rsid w:val="002733E2"/>
    <w:rsid w:val="00273786"/>
    <w:rsid w:val="002749A1"/>
    <w:rsid w:val="002750B1"/>
    <w:rsid w:val="00275851"/>
    <w:rsid w:val="00276A35"/>
    <w:rsid w:val="00276F36"/>
    <w:rsid w:val="002774DD"/>
    <w:rsid w:val="00277835"/>
    <w:rsid w:val="002803B8"/>
    <w:rsid w:val="00280AB1"/>
    <w:rsid w:val="00280B91"/>
    <w:rsid w:val="00281274"/>
    <w:rsid w:val="00281354"/>
    <w:rsid w:val="0028344F"/>
    <w:rsid w:val="00283AD1"/>
    <w:rsid w:val="00283E22"/>
    <w:rsid w:val="00283E7E"/>
    <w:rsid w:val="00284584"/>
    <w:rsid w:val="002846CE"/>
    <w:rsid w:val="00284B4D"/>
    <w:rsid w:val="00284BAE"/>
    <w:rsid w:val="002859AF"/>
    <w:rsid w:val="002864E4"/>
    <w:rsid w:val="00286AE7"/>
    <w:rsid w:val="00287243"/>
    <w:rsid w:val="00287552"/>
    <w:rsid w:val="00287E8C"/>
    <w:rsid w:val="0029062B"/>
    <w:rsid w:val="00290647"/>
    <w:rsid w:val="00291385"/>
    <w:rsid w:val="00291422"/>
    <w:rsid w:val="00291F05"/>
    <w:rsid w:val="0029237F"/>
    <w:rsid w:val="00292715"/>
    <w:rsid w:val="002932A3"/>
    <w:rsid w:val="00293551"/>
    <w:rsid w:val="00293E57"/>
    <w:rsid w:val="002941AE"/>
    <w:rsid w:val="002947D1"/>
    <w:rsid w:val="002948DF"/>
    <w:rsid w:val="00294D90"/>
    <w:rsid w:val="0029546B"/>
    <w:rsid w:val="00295499"/>
    <w:rsid w:val="0029628D"/>
    <w:rsid w:val="002969A7"/>
    <w:rsid w:val="00297A24"/>
    <w:rsid w:val="002A0348"/>
    <w:rsid w:val="002A0749"/>
    <w:rsid w:val="002A0E29"/>
    <w:rsid w:val="002A1E92"/>
    <w:rsid w:val="002A1E9C"/>
    <w:rsid w:val="002A204D"/>
    <w:rsid w:val="002A23E6"/>
    <w:rsid w:val="002A2616"/>
    <w:rsid w:val="002A26E1"/>
    <w:rsid w:val="002A2C30"/>
    <w:rsid w:val="002A335E"/>
    <w:rsid w:val="002A368A"/>
    <w:rsid w:val="002A3FB9"/>
    <w:rsid w:val="002A4065"/>
    <w:rsid w:val="002A4B4D"/>
    <w:rsid w:val="002A4E11"/>
    <w:rsid w:val="002A59F0"/>
    <w:rsid w:val="002A6432"/>
    <w:rsid w:val="002A662D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2FF0"/>
    <w:rsid w:val="002B303A"/>
    <w:rsid w:val="002B4404"/>
    <w:rsid w:val="002B538E"/>
    <w:rsid w:val="002B5DCA"/>
    <w:rsid w:val="002B62B4"/>
    <w:rsid w:val="002B64E4"/>
    <w:rsid w:val="002B69C6"/>
    <w:rsid w:val="002B6BDC"/>
    <w:rsid w:val="002B6C4A"/>
    <w:rsid w:val="002B6DD7"/>
    <w:rsid w:val="002B75B0"/>
    <w:rsid w:val="002B7EAF"/>
    <w:rsid w:val="002C099C"/>
    <w:rsid w:val="002C0B74"/>
    <w:rsid w:val="002C0C8B"/>
    <w:rsid w:val="002C0CBB"/>
    <w:rsid w:val="002C1201"/>
    <w:rsid w:val="002C1460"/>
    <w:rsid w:val="002C1529"/>
    <w:rsid w:val="002C20F2"/>
    <w:rsid w:val="002C30EA"/>
    <w:rsid w:val="002C38B2"/>
    <w:rsid w:val="002C3DC2"/>
    <w:rsid w:val="002C3F54"/>
    <w:rsid w:val="002C3F9C"/>
    <w:rsid w:val="002C449B"/>
    <w:rsid w:val="002C45B8"/>
    <w:rsid w:val="002C4A39"/>
    <w:rsid w:val="002C51A7"/>
    <w:rsid w:val="002C5AFA"/>
    <w:rsid w:val="002C6B14"/>
    <w:rsid w:val="002C6B28"/>
    <w:rsid w:val="002C73E3"/>
    <w:rsid w:val="002C7DE7"/>
    <w:rsid w:val="002C7DF5"/>
    <w:rsid w:val="002D0439"/>
    <w:rsid w:val="002D081B"/>
    <w:rsid w:val="002D11B7"/>
    <w:rsid w:val="002D1563"/>
    <w:rsid w:val="002D29D2"/>
    <w:rsid w:val="002D2CBF"/>
    <w:rsid w:val="002D2D24"/>
    <w:rsid w:val="002D3055"/>
    <w:rsid w:val="002D3BBC"/>
    <w:rsid w:val="002D3C29"/>
    <w:rsid w:val="002D4171"/>
    <w:rsid w:val="002D438A"/>
    <w:rsid w:val="002D5152"/>
    <w:rsid w:val="002D5383"/>
    <w:rsid w:val="002D53C8"/>
    <w:rsid w:val="002D56E4"/>
    <w:rsid w:val="002D5738"/>
    <w:rsid w:val="002D582A"/>
    <w:rsid w:val="002D5E53"/>
    <w:rsid w:val="002D72CC"/>
    <w:rsid w:val="002D7610"/>
    <w:rsid w:val="002E0038"/>
    <w:rsid w:val="002E0319"/>
    <w:rsid w:val="002E1093"/>
    <w:rsid w:val="002E179B"/>
    <w:rsid w:val="002E19A6"/>
    <w:rsid w:val="002E1C9E"/>
    <w:rsid w:val="002E215A"/>
    <w:rsid w:val="002E257B"/>
    <w:rsid w:val="002E3BC8"/>
    <w:rsid w:val="002E3C65"/>
    <w:rsid w:val="002E3F5B"/>
    <w:rsid w:val="002E4362"/>
    <w:rsid w:val="002E5B07"/>
    <w:rsid w:val="002E63D9"/>
    <w:rsid w:val="002E640E"/>
    <w:rsid w:val="002E6823"/>
    <w:rsid w:val="002E739D"/>
    <w:rsid w:val="002E79DA"/>
    <w:rsid w:val="002E7ADA"/>
    <w:rsid w:val="002F095E"/>
    <w:rsid w:val="002F0B3E"/>
    <w:rsid w:val="002F0B7C"/>
    <w:rsid w:val="002F0C28"/>
    <w:rsid w:val="002F10E2"/>
    <w:rsid w:val="002F16E4"/>
    <w:rsid w:val="002F1830"/>
    <w:rsid w:val="002F281C"/>
    <w:rsid w:val="002F2999"/>
    <w:rsid w:val="002F3096"/>
    <w:rsid w:val="002F35BF"/>
    <w:rsid w:val="002F3CDE"/>
    <w:rsid w:val="002F431D"/>
    <w:rsid w:val="002F48DF"/>
    <w:rsid w:val="002F559A"/>
    <w:rsid w:val="002F5DD6"/>
    <w:rsid w:val="002F5FEA"/>
    <w:rsid w:val="002F63E7"/>
    <w:rsid w:val="002F73BB"/>
    <w:rsid w:val="002F7A1C"/>
    <w:rsid w:val="002F7BE3"/>
    <w:rsid w:val="002F7E6A"/>
    <w:rsid w:val="00300165"/>
    <w:rsid w:val="00300445"/>
    <w:rsid w:val="003008C7"/>
    <w:rsid w:val="00300978"/>
    <w:rsid w:val="00300F00"/>
    <w:rsid w:val="003010CF"/>
    <w:rsid w:val="003017CF"/>
    <w:rsid w:val="0030212A"/>
    <w:rsid w:val="00302C63"/>
    <w:rsid w:val="00303440"/>
    <w:rsid w:val="00304D9B"/>
    <w:rsid w:val="00304E7F"/>
    <w:rsid w:val="00305FF9"/>
    <w:rsid w:val="00306827"/>
    <w:rsid w:val="00306E64"/>
    <w:rsid w:val="00306E6B"/>
    <w:rsid w:val="0030723C"/>
    <w:rsid w:val="00307C90"/>
    <w:rsid w:val="003100C8"/>
    <w:rsid w:val="00311161"/>
    <w:rsid w:val="003112BD"/>
    <w:rsid w:val="003114A8"/>
    <w:rsid w:val="0031200A"/>
    <w:rsid w:val="00312400"/>
    <w:rsid w:val="00312739"/>
    <w:rsid w:val="0031286F"/>
    <w:rsid w:val="00312D10"/>
    <w:rsid w:val="00313081"/>
    <w:rsid w:val="003137B2"/>
    <w:rsid w:val="00313C7D"/>
    <w:rsid w:val="00316202"/>
    <w:rsid w:val="00316DFF"/>
    <w:rsid w:val="003178DA"/>
    <w:rsid w:val="00317DB8"/>
    <w:rsid w:val="00317E6F"/>
    <w:rsid w:val="00320085"/>
    <w:rsid w:val="00320618"/>
    <w:rsid w:val="00320F61"/>
    <w:rsid w:val="00320F9E"/>
    <w:rsid w:val="0032100B"/>
    <w:rsid w:val="00321507"/>
    <w:rsid w:val="00321BD7"/>
    <w:rsid w:val="00321C2C"/>
    <w:rsid w:val="00322217"/>
    <w:rsid w:val="0032260F"/>
    <w:rsid w:val="003228DA"/>
    <w:rsid w:val="00322B78"/>
    <w:rsid w:val="00322CCE"/>
    <w:rsid w:val="0032377E"/>
    <w:rsid w:val="00323D6B"/>
    <w:rsid w:val="0032438B"/>
    <w:rsid w:val="003245D2"/>
    <w:rsid w:val="00326201"/>
    <w:rsid w:val="00326957"/>
    <w:rsid w:val="00326AE2"/>
    <w:rsid w:val="00326E13"/>
    <w:rsid w:val="00327792"/>
    <w:rsid w:val="00327A53"/>
    <w:rsid w:val="00327AE3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3872"/>
    <w:rsid w:val="003343EC"/>
    <w:rsid w:val="00334421"/>
    <w:rsid w:val="00334834"/>
    <w:rsid w:val="00334F62"/>
    <w:rsid w:val="00335B75"/>
    <w:rsid w:val="00335D8C"/>
    <w:rsid w:val="00335DA8"/>
    <w:rsid w:val="00336072"/>
    <w:rsid w:val="003363A1"/>
    <w:rsid w:val="0033668B"/>
    <w:rsid w:val="003373D2"/>
    <w:rsid w:val="00337F31"/>
    <w:rsid w:val="003411B1"/>
    <w:rsid w:val="0034131F"/>
    <w:rsid w:val="00341749"/>
    <w:rsid w:val="00341904"/>
    <w:rsid w:val="00341C3A"/>
    <w:rsid w:val="00341F43"/>
    <w:rsid w:val="0034226D"/>
    <w:rsid w:val="00342972"/>
    <w:rsid w:val="00342FDD"/>
    <w:rsid w:val="00343118"/>
    <w:rsid w:val="00343F03"/>
    <w:rsid w:val="0034429B"/>
    <w:rsid w:val="003442D8"/>
    <w:rsid w:val="00344866"/>
    <w:rsid w:val="00345C56"/>
    <w:rsid w:val="0034638C"/>
    <w:rsid w:val="00346D1D"/>
    <w:rsid w:val="00346F7F"/>
    <w:rsid w:val="00347715"/>
    <w:rsid w:val="00350108"/>
    <w:rsid w:val="00350367"/>
    <w:rsid w:val="00350762"/>
    <w:rsid w:val="003507C4"/>
    <w:rsid w:val="0035152D"/>
    <w:rsid w:val="003517E3"/>
    <w:rsid w:val="003519A1"/>
    <w:rsid w:val="00351F71"/>
    <w:rsid w:val="00352480"/>
    <w:rsid w:val="0035275F"/>
    <w:rsid w:val="003528D7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566"/>
    <w:rsid w:val="00355918"/>
    <w:rsid w:val="003563A8"/>
    <w:rsid w:val="0035767D"/>
    <w:rsid w:val="00360209"/>
    <w:rsid w:val="00360232"/>
    <w:rsid w:val="003602E0"/>
    <w:rsid w:val="00360D01"/>
    <w:rsid w:val="00362569"/>
    <w:rsid w:val="00363269"/>
    <w:rsid w:val="003636CD"/>
    <w:rsid w:val="00363ABF"/>
    <w:rsid w:val="0036487C"/>
    <w:rsid w:val="00364E73"/>
    <w:rsid w:val="00365411"/>
    <w:rsid w:val="003655E9"/>
    <w:rsid w:val="00365FA2"/>
    <w:rsid w:val="003664B0"/>
    <w:rsid w:val="00366C69"/>
    <w:rsid w:val="00367441"/>
    <w:rsid w:val="00367B1D"/>
    <w:rsid w:val="00367EC7"/>
    <w:rsid w:val="003707F6"/>
    <w:rsid w:val="00370E4F"/>
    <w:rsid w:val="00371215"/>
    <w:rsid w:val="003713F8"/>
    <w:rsid w:val="00371CB1"/>
    <w:rsid w:val="00372630"/>
    <w:rsid w:val="00372CA6"/>
    <w:rsid w:val="00372F0D"/>
    <w:rsid w:val="00372FE7"/>
    <w:rsid w:val="00373B00"/>
    <w:rsid w:val="00373D51"/>
    <w:rsid w:val="00374059"/>
    <w:rsid w:val="003748F7"/>
    <w:rsid w:val="0037532E"/>
    <w:rsid w:val="0037535B"/>
    <w:rsid w:val="00375394"/>
    <w:rsid w:val="0037552D"/>
    <w:rsid w:val="003756DB"/>
    <w:rsid w:val="00376991"/>
    <w:rsid w:val="003770BB"/>
    <w:rsid w:val="0037771A"/>
    <w:rsid w:val="00377823"/>
    <w:rsid w:val="00377BE7"/>
    <w:rsid w:val="003802DC"/>
    <w:rsid w:val="003807F0"/>
    <w:rsid w:val="00380A70"/>
    <w:rsid w:val="00380E4E"/>
    <w:rsid w:val="00380FBF"/>
    <w:rsid w:val="00381156"/>
    <w:rsid w:val="003820E9"/>
    <w:rsid w:val="00382A43"/>
    <w:rsid w:val="00382D60"/>
    <w:rsid w:val="00382F29"/>
    <w:rsid w:val="003836A0"/>
    <w:rsid w:val="00383BE7"/>
    <w:rsid w:val="00383C8D"/>
    <w:rsid w:val="00384C21"/>
    <w:rsid w:val="003852FB"/>
    <w:rsid w:val="00385429"/>
    <w:rsid w:val="00385690"/>
    <w:rsid w:val="003857FE"/>
    <w:rsid w:val="00385A31"/>
    <w:rsid w:val="00385B05"/>
    <w:rsid w:val="00385F04"/>
    <w:rsid w:val="00386382"/>
    <w:rsid w:val="003865EF"/>
    <w:rsid w:val="00386BA9"/>
    <w:rsid w:val="00390017"/>
    <w:rsid w:val="0039016E"/>
    <w:rsid w:val="003901A3"/>
    <w:rsid w:val="0039072F"/>
    <w:rsid w:val="00390EC7"/>
    <w:rsid w:val="003919F6"/>
    <w:rsid w:val="00391F03"/>
    <w:rsid w:val="0039218D"/>
    <w:rsid w:val="003923B7"/>
    <w:rsid w:val="00392A5F"/>
    <w:rsid w:val="00392B93"/>
    <w:rsid w:val="003940CE"/>
    <w:rsid w:val="00394396"/>
    <w:rsid w:val="00394739"/>
    <w:rsid w:val="003947E5"/>
    <w:rsid w:val="00395826"/>
    <w:rsid w:val="003958FA"/>
    <w:rsid w:val="0039689A"/>
    <w:rsid w:val="00396D33"/>
    <w:rsid w:val="00396DCD"/>
    <w:rsid w:val="00397305"/>
    <w:rsid w:val="0039738B"/>
    <w:rsid w:val="00397B10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635"/>
    <w:rsid w:val="003A4C3F"/>
    <w:rsid w:val="003A4DC2"/>
    <w:rsid w:val="003A58F7"/>
    <w:rsid w:val="003A597E"/>
    <w:rsid w:val="003A5A88"/>
    <w:rsid w:val="003A5BAD"/>
    <w:rsid w:val="003A68B9"/>
    <w:rsid w:val="003A6B2C"/>
    <w:rsid w:val="003A7172"/>
    <w:rsid w:val="003A7702"/>
    <w:rsid w:val="003A7834"/>
    <w:rsid w:val="003B0B5B"/>
    <w:rsid w:val="003B0CE2"/>
    <w:rsid w:val="003B0E79"/>
    <w:rsid w:val="003B102F"/>
    <w:rsid w:val="003B1935"/>
    <w:rsid w:val="003B19A2"/>
    <w:rsid w:val="003B1F8C"/>
    <w:rsid w:val="003B2670"/>
    <w:rsid w:val="003B31B1"/>
    <w:rsid w:val="003B31FD"/>
    <w:rsid w:val="003B3575"/>
    <w:rsid w:val="003B3709"/>
    <w:rsid w:val="003B38D1"/>
    <w:rsid w:val="003B3EFA"/>
    <w:rsid w:val="003B50BC"/>
    <w:rsid w:val="003B5D97"/>
    <w:rsid w:val="003B63A4"/>
    <w:rsid w:val="003B66E5"/>
    <w:rsid w:val="003B68FE"/>
    <w:rsid w:val="003B6D7D"/>
    <w:rsid w:val="003B78FE"/>
    <w:rsid w:val="003B7D7E"/>
    <w:rsid w:val="003C04B9"/>
    <w:rsid w:val="003C0C07"/>
    <w:rsid w:val="003C1012"/>
    <w:rsid w:val="003C11C9"/>
    <w:rsid w:val="003C1229"/>
    <w:rsid w:val="003C149B"/>
    <w:rsid w:val="003C1FD4"/>
    <w:rsid w:val="003C213D"/>
    <w:rsid w:val="003C25AD"/>
    <w:rsid w:val="003C2D21"/>
    <w:rsid w:val="003C2DE5"/>
    <w:rsid w:val="003C4503"/>
    <w:rsid w:val="003C5567"/>
    <w:rsid w:val="003C56F7"/>
    <w:rsid w:val="003C5E6B"/>
    <w:rsid w:val="003C5ED6"/>
    <w:rsid w:val="003C6B81"/>
    <w:rsid w:val="003C7AD7"/>
    <w:rsid w:val="003D0992"/>
    <w:rsid w:val="003D0F0B"/>
    <w:rsid w:val="003D0FC3"/>
    <w:rsid w:val="003D1902"/>
    <w:rsid w:val="003D1DDE"/>
    <w:rsid w:val="003D2C1D"/>
    <w:rsid w:val="003D2C34"/>
    <w:rsid w:val="003D31B9"/>
    <w:rsid w:val="003D3538"/>
    <w:rsid w:val="003D3568"/>
    <w:rsid w:val="003D3DDD"/>
    <w:rsid w:val="003D4022"/>
    <w:rsid w:val="003D418E"/>
    <w:rsid w:val="003D46F1"/>
    <w:rsid w:val="003D4D7B"/>
    <w:rsid w:val="003D5CBF"/>
    <w:rsid w:val="003D60B6"/>
    <w:rsid w:val="003D66D2"/>
    <w:rsid w:val="003D71F6"/>
    <w:rsid w:val="003D729E"/>
    <w:rsid w:val="003E0282"/>
    <w:rsid w:val="003E0473"/>
    <w:rsid w:val="003E07AE"/>
    <w:rsid w:val="003E0ACC"/>
    <w:rsid w:val="003E14FC"/>
    <w:rsid w:val="003E2976"/>
    <w:rsid w:val="003E33B8"/>
    <w:rsid w:val="003E349D"/>
    <w:rsid w:val="003E3B8E"/>
    <w:rsid w:val="003E4858"/>
    <w:rsid w:val="003E557D"/>
    <w:rsid w:val="003E5EF1"/>
    <w:rsid w:val="003E6316"/>
    <w:rsid w:val="003E6884"/>
    <w:rsid w:val="003E6AC5"/>
    <w:rsid w:val="003E6C96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5612"/>
    <w:rsid w:val="003F6726"/>
    <w:rsid w:val="003F6CD2"/>
    <w:rsid w:val="003F788D"/>
    <w:rsid w:val="003F78A8"/>
    <w:rsid w:val="003F7936"/>
    <w:rsid w:val="004007A9"/>
    <w:rsid w:val="004008FE"/>
    <w:rsid w:val="0040126E"/>
    <w:rsid w:val="004020AA"/>
    <w:rsid w:val="004020D4"/>
    <w:rsid w:val="004021B6"/>
    <w:rsid w:val="0040274F"/>
    <w:rsid w:val="004027EF"/>
    <w:rsid w:val="004032C4"/>
    <w:rsid w:val="004039EC"/>
    <w:rsid w:val="00403F9A"/>
    <w:rsid w:val="004047C4"/>
    <w:rsid w:val="0040523D"/>
    <w:rsid w:val="0040570B"/>
    <w:rsid w:val="00405E4E"/>
    <w:rsid w:val="00405EDB"/>
    <w:rsid w:val="00405FB1"/>
    <w:rsid w:val="00406460"/>
    <w:rsid w:val="0040719E"/>
    <w:rsid w:val="004111FA"/>
    <w:rsid w:val="004117F0"/>
    <w:rsid w:val="0041183A"/>
    <w:rsid w:val="00411B81"/>
    <w:rsid w:val="00412461"/>
    <w:rsid w:val="00412546"/>
    <w:rsid w:val="00413053"/>
    <w:rsid w:val="0041319C"/>
    <w:rsid w:val="00413303"/>
    <w:rsid w:val="0041362B"/>
    <w:rsid w:val="0041362E"/>
    <w:rsid w:val="004137B6"/>
    <w:rsid w:val="00413A54"/>
    <w:rsid w:val="00413C10"/>
    <w:rsid w:val="00413CD9"/>
    <w:rsid w:val="00413CFD"/>
    <w:rsid w:val="00413F9A"/>
    <w:rsid w:val="004140CA"/>
    <w:rsid w:val="00414C65"/>
    <w:rsid w:val="00415BCE"/>
    <w:rsid w:val="00415D76"/>
    <w:rsid w:val="0041622E"/>
    <w:rsid w:val="00416256"/>
    <w:rsid w:val="00416665"/>
    <w:rsid w:val="00416A67"/>
    <w:rsid w:val="00416ACB"/>
    <w:rsid w:val="004175AC"/>
    <w:rsid w:val="0041775A"/>
    <w:rsid w:val="00417F6C"/>
    <w:rsid w:val="00421DCF"/>
    <w:rsid w:val="00421F52"/>
    <w:rsid w:val="00422341"/>
    <w:rsid w:val="004226CC"/>
    <w:rsid w:val="00423641"/>
    <w:rsid w:val="004237F1"/>
    <w:rsid w:val="00423CB4"/>
    <w:rsid w:val="00423DA5"/>
    <w:rsid w:val="00425A65"/>
    <w:rsid w:val="00426266"/>
    <w:rsid w:val="00426648"/>
    <w:rsid w:val="00430A2D"/>
    <w:rsid w:val="004312B0"/>
    <w:rsid w:val="00431505"/>
    <w:rsid w:val="00431827"/>
    <w:rsid w:val="0043190D"/>
    <w:rsid w:val="00431AF0"/>
    <w:rsid w:val="00431F18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0D0"/>
    <w:rsid w:val="004376CE"/>
    <w:rsid w:val="00441940"/>
    <w:rsid w:val="004423FF"/>
    <w:rsid w:val="00442E51"/>
    <w:rsid w:val="004434F4"/>
    <w:rsid w:val="00443D0E"/>
    <w:rsid w:val="004451F5"/>
    <w:rsid w:val="00445E81"/>
    <w:rsid w:val="004461D9"/>
    <w:rsid w:val="00446AC6"/>
    <w:rsid w:val="0044759B"/>
    <w:rsid w:val="00447F54"/>
    <w:rsid w:val="00447F5A"/>
    <w:rsid w:val="0045037E"/>
    <w:rsid w:val="00450B7E"/>
    <w:rsid w:val="0045134F"/>
    <w:rsid w:val="0045136B"/>
    <w:rsid w:val="0045140D"/>
    <w:rsid w:val="00451C7E"/>
    <w:rsid w:val="00451CE6"/>
    <w:rsid w:val="00452393"/>
    <w:rsid w:val="00452F6B"/>
    <w:rsid w:val="00453BB6"/>
    <w:rsid w:val="00453CAA"/>
    <w:rsid w:val="00454358"/>
    <w:rsid w:val="00454624"/>
    <w:rsid w:val="00455113"/>
    <w:rsid w:val="00455B1C"/>
    <w:rsid w:val="00455BF8"/>
    <w:rsid w:val="00456175"/>
    <w:rsid w:val="00456421"/>
    <w:rsid w:val="00456DAB"/>
    <w:rsid w:val="00457656"/>
    <w:rsid w:val="00457825"/>
    <w:rsid w:val="00457BE2"/>
    <w:rsid w:val="00457D9A"/>
    <w:rsid w:val="0046025D"/>
    <w:rsid w:val="00460BBD"/>
    <w:rsid w:val="00460CC3"/>
    <w:rsid w:val="00460E86"/>
    <w:rsid w:val="004614CA"/>
    <w:rsid w:val="0046352E"/>
    <w:rsid w:val="00463690"/>
    <w:rsid w:val="004642E6"/>
    <w:rsid w:val="004646B4"/>
    <w:rsid w:val="00464A88"/>
    <w:rsid w:val="00464B01"/>
    <w:rsid w:val="004651A0"/>
    <w:rsid w:val="00465742"/>
    <w:rsid w:val="00466105"/>
    <w:rsid w:val="00466493"/>
    <w:rsid w:val="00466532"/>
    <w:rsid w:val="0046689A"/>
    <w:rsid w:val="00466EB0"/>
    <w:rsid w:val="00467488"/>
    <w:rsid w:val="0047083E"/>
    <w:rsid w:val="00470853"/>
    <w:rsid w:val="00470B8A"/>
    <w:rsid w:val="00470EB5"/>
    <w:rsid w:val="00471030"/>
    <w:rsid w:val="004711FF"/>
    <w:rsid w:val="004715D2"/>
    <w:rsid w:val="00472419"/>
    <w:rsid w:val="0047286B"/>
    <w:rsid w:val="00472E27"/>
    <w:rsid w:val="00472E55"/>
    <w:rsid w:val="00473356"/>
    <w:rsid w:val="004740FC"/>
    <w:rsid w:val="00474220"/>
    <w:rsid w:val="00474884"/>
    <w:rsid w:val="00474DA2"/>
    <w:rsid w:val="00474E54"/>
    <w:rsid w:val="00474FBB"/>
    <w:rsid w:val="004752D3"/>
    <w:rsid w:val="0047542A"/>
    <w:rsid w:val="004754E1"/>
    <w:rsid w:val="00475CE0"/>
    <w:rsid w:val="0047654F"/>
    <w:rsid w:val="00476827"/>
    <w:rsid w:val="00476B36"/>
    <w:rsid w:val="00476BD4"/>
    <w:rsid w:val="0047700A"/>
    <w:rsid w:val="00477383"/>
    <w:rsid w:val="00477AFD"/>
    <w:rsid w:val="00477C35"/>
    <w:rsid w:val="00477FB9"/>
    <w:rsid w:val="00480988"/>
    <w:rsid w:val="00480E05"/>
    <w:rsid w:val="00480E2F"/>
    <w:rsid w:val="00480F25"/>
    <w:rsid w:val="00480FBD"/>
    <w:rsid w:val="004810F0"/>
    <w:rsid w:val="00481397"/>
    <w:rsid w:val="004816BE"/>
    <w:rsid w:val="00482BA7"/>
    <w:rsid w:val="00482BBE"/>
    <w:rsid w:val="00483A12"/>
    <w:rsid w:val="00483BBB"/>
    <w:rsid w:val="00483C32"/>
    <w:rsid w:val="0048481F"/>
    <w:rsid w:val="004848BA"/>
    <w:rsid w:val="00484A6D"/>
    <w:rsid w:val="00484A77"/>
    <w:rsid w:val="00484F4F"/>
    <w:rsid w:val="00485325"/>
    <w:rsid w:val="0048540F"/>
    <w:rsid w:val="00485923"/>
    <w:rsid w:val="00485970"/>
    <w:rsid w:val="00485BA7"/>
    <w:rsid w:val="00485C0D"/>
    <w:rsid w:val="00485C35"/>
    <w:rsid w:val="00485F80"/>
    <w:rsid w:val="00486575"/>
    <w:rsid w:val="004866D0"/>
    <w:rsid w:val="004868F8"/>
    <w:rsid w:val="00486936"/>
    <w:rsid w:val="00487B59"/>
    <w:rsid w:val="00490589"/>
    <w:rsid w:val="0049162F"/>
    <w:rsid w:val="004920B8"/>
    <w:rsid w:val="004922BB"/>
    <w:rsid w:val="0049257F"/>
    <w:rsid w:val="00492D44"/>
    <w:rsid w:val="00493895"/>
    <w:rsid w:val="00493A73"/>
    <w:rsid w:val="00493C77"/>
    <w:rsid w:val="00494242"/>
    <w:rsid w:val="0049475A"/>
    <w:rsid w:val="00494923"/>
    <w:rsid w:val="00494E8E"/>
    <w:rsid w:val="00494F26"/>
    <w:rsid w:val="004955BC"/>
    <w:rsid w:val="00495676"/>
    <w:rsid w:val="00495969"/>
    <w:rsid w:val="00495D63"/>
    <w:rsid w:val="0049629E"/>
    <w:rsid w:val="0049648F"/>
    <w:rsid w:val="00496606"/>
    <w:rsid w:val="004966F4"/>
    <w:rsid w:val="00496DEA"/>
    <w:rsid w:val="00496F05"/>
    <w:rsid w:val="00497370"/>
    <w:rsid w:val="004A0629"/>
    <w:rsid w:val="004A08D4"/>
    <w:rsid w:val="004A0F39"/>
    <w:rsid w:val="004A152B"/>
    <w:rsid w:val="004A251F"/>
    <w:rsid w:val="004A2C8C"/>
    <w:rsid w:val="004A3329"/>
    <w:rsid w:val="004A3874"/>
    <w:rsid w:val="004A3B5E"/>
    <w:rsid w:val="004A3BF1"/>
    <w:rsid w:val="004A3E42"/>
    <w:rsid w:val="004A4045"/>
    <w:rsid w:val="004A436E"/>
    <w:rsid w:val="004A4715"/>
    <w:rsid w:val="004A4D6C"/>
    <w:rsid w:val="004A5046"/>
    <w:rsid w:val="004A565E"/>
    <w:rsid w:val="004A5D55"/>
    <w:rsid w:val="004A5DF3"/>
    <w:rsid w:val="004A6134"/>
    <w:rsid w:val="004A67E9"/>
    <w:rsid w:val="004A7092"/>
    <w:rsid w:val="004A7437"/>
    <w:rsid w:val="004A74BE"/>
    <w:rsid w:val="004B0A7D"/>
    <w:rsid w:val="004B1C92"/>
    <w:rsid w:val="004B1CFA"/>
    <w:rsid w:val="004B23CE"/>
    <w:rsid w:val="004B44D6"/>
    <w:rsid w:val="004B454D"/>
    <w:rsid w:val="004B49E6"/>
    <w:rsid w:val="004B4D69"/>
    <w:rsid w:val="004B4DE4"/>
    <w:rsid w:val="004B4EC0"/>
    <w:rsid w:val="004B52FB"/>
    <w:rsid w:val="004B5B5D"/>
    <w:rsid w:val="004B6710"/>
    <w:rsid w:val="004B6A5A"/>
    <w:rsid w:val="004B6C16"/>
    <w:rsid w:val="004B6D37"/>
    <w:rsid w:val="004B6ED1"/>
    <w:rsid w:val="004B7E99"/>
    <w:rsid w:val="004C01A8"/>
    <w:rsid w:val="004C10C9"/>
    <w:rsid w:val="004C16AA"/>
    <w:rsid w:val="004C1840"/>
    <w:rsid w:val="004C1A34"/>
    <w:rsid w:val="004C24C9"/>
    <w:rsid w:val="004C252E"/>
    <w:rsid w:val="004C2B04"/>
    <w:rsid w:val="004C31B6"/>
    <w:rsid w:val="004C5319"/>
    <w:rsid w:val="004C5395"/>
    <w:rsid w:val="004C621F"/>
    <w:rsid w:val="004C6636"/>
    <w:rsid w:val="004C6C17"/>
    <w:rsid w:val="004C6E0C"/>
    <w:rsid w:val="004C73E6"/>
    <w:rsid w:val="004C7948"/>
    <w:rsid w:val="004C7BB8"/>
    <w:rsid w:val="004C7C60"/>
    <w:rsid w:val="004C7DD8"/>
    <w:rsid w:val="004D0C61"/>
    <w:rsid w:val="004D0DFE"/>
    <w:rsid w:val="004D1D91"/>
    <w:rsid w:val="004D22C3"/>
    <w:rsid w:val="004D2E1A"/>
    <w:rsid w:val="004D3718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920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4792"/>
    <w:rsid w:val="004E4B44"/>
    <w:rsid w:val="004E7095"/>
    <w:rsid w:val="004E7A42"/>
    <w:rsid w:val="004E7C7A"/>
    <w:rsid w:val="004E7F04"/>
    <w:rsid w:val="004F0E25"/>
    <w:rsid w:val="004F0FB9"/>
    <w:rsid w:val="004F1440"/>
    <w:rsid w:val="004F1C3B"/>
    <w:rsid w:val="004F1C8E"/>
    <w:rsid w:val="004F2910"/>
    <w:rsid w:val="004F297A"/>
    <w:rsid w:val="004F2D06"/>
    <w:rsid w:val="004F2F7E"/>
    <w:rsid w:val="004F32B5"/>
    <w:rsid w:val="004F407E"/>
    <w:rsid w:val="004F41E5"/>
    <w:rsid w:val="004F4489"/>
    <w:rsid w:val="004F517A"/>
    <w:rsid w:val="004F5479"/>
    <w:rsid w:val="004F6C73"/>
    <w:rsid w:val="004F7528"/>
    <w:rsid w:val="004F766C"/>
    <w:rsid w:val="004F7695"/>
    <w:rsid w:val="004F7BCA"/>
    <w:rsid w:val="004F7D89"/>
    <w:rsid w:val="00501981"/>
    <w:rsid w:val="00501A85"/>
    <w:rsid w:val="00501BB3"/>
    <w:rsid w:val="005021DD"/>
    <w:rsid w:val="005026CA"/>
    <w:rsid w:val="00502A07"/>
    <w:rsid w:val="00502B72"/>
    <w:rsid w:val="00502FB1"/>
    <w:rsid w:val="00503557"/>
    <w:rsid w:val="0050376D"/>
    <w:rsid w:val="00504009"/>
    <w:rsid w:val="00504BC1"/>
    <w:rsid w:val="00505134"/>
    <w:rsid w:val="00505C04"/>
    <w:rsid w:val="00505E39"/>
    <w:rsid w:val="0050669C"/>
    <w:rsid w:val="00506843"/>
    <w:rsid w:val="00506853"/>
    <w:rsid w:val="005074B9"/>
    <w:rsid w:val="00507578"/>
    <w:rsid w:val="005076EC"/>
    <w:rsid w:val="00510C4C"/>
    <w:rsid w:val="005110C4"/>
    <w:rsid w:val="005118E5"/>
    <w:rsid w:val="00511F15"/>
    <w:rsid w:val="0051318C"/>
    <w:rsid w:val="0051333A"/>
    <w:rsid w:val="0051382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17CBB"/>
    <w:rsid w:val="00520C0A"/>
    <w:rsid w:val="005218B6"/>
    <w:rsid w:val="00521913"/>
    <w:rsid w:val="005219AF"/>
    <w:rsid w:val="00521BBB"/>
    <w:rsid w:val="00521C33"/>
    <w:rsid w:val="00521D03"/>
    <w:rsid w:val="00522589"/>
    <w:rsid w:val="0052283C"/>
    <w:rsid w:val="00522F91"/>
    <w:rsid w:val="0052361E"/>
    <w:rsid w:val="00524204"/>
    <w:rsid w:val="00524489"/>
    <w:rsid w:val="00524545"/>
    <w:rsid w:val="00524937"/>
    <w:rsid w:val="00524E48"/>
    <w:rsid w:val="005255BF"/>
    <w:rsid w:val="005257DE"/>
    <w:rsid w:val="00525ED6"/>
    <w:rsid w:val="0052673A"/>
    <w:rsid w:val="00527200"/>
    <w:rsid w:val="00527802"/>
    <w:rsid w:val="00530157"/>
    <w:rsid w:val="00530FEB"/>
    <w:rsid w:val="00531491"/>
    <w:rsid w:val="00531B9E"/>
    <w:rsid w:val="00531EBE"/>
    <w:rsid w:val="0053217E"/>
    <w:rsid w:val="00532DAA"/>
    <w:rsid w:val="00532F8B"/>
    <w:rsid w:val="00533737"/>
    <w:rsid w:val="00533D90"/>
    <w:rsid w:val="0053416F"/>
    <w:rsid w:val="00534268"/>
    <w:rsid w:val="00535079"/>
    <w:rsid w:val="0053558D"/>
    <w:rsid w:val="00535B79"/>
    <w:rsid w:val="00535D7C"/>
    <w:rsid w:val="0053637A"/>
    <w:rsid w:val="00536579"/>
    <w:rsid w:val="00536C1E"/>
    <w:rsid w:val="00536DCF"/>
    <w:rsid w:val="005370EF"/>
    <w:rsid w:val="005373F0"/>
    <w:rsid w:val="0054046C"/>
    <w:rsid w:val="005411F6"/>
    <w:rsid w:val="00541B25"/>
    <w:rsid w:val="00541B7A"/>
    <w:rsid w:val="00541E53"/>
    <w:rsid w:val="00543381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D20"/>
    <w:rsid w:val="005477E4"/>
    <w:rsid w:val="00547989"/>
    <w:rsid w:val="0055081A"/>
    <w:rsid w:val="00551320"/>
    <w:rsid w:val="005518A4"/>
    <w:rsid w:val="00552768"/>
    <w:rsid w:val="00552935"/>
    <w:rsid w:val="00552A30"/>
    <w:rsid w:val="00553127"/>
    <w:rsid w:val="005537D5"/>
    <w:rsid w:val="00553B4B"/>
    <w:rsid w:val="00554973"/>
    <w:rsid w:val="00554BE7"/>
    <w:rsid w:val="00554F0B"/>
    <w:rsid w:val="005556F9"/>
    <w:rsid w:val="005566C7"/>
    <w:rsid w:val="00556D68"/>
    <w:rsid w:val="00556FA2"/>
    <w:rsid w:val="0055716C"/>
    <w:rsid w:val="00557173"/>
    <w:rsid w:val="005575FE"/>
    <w:rsid w:val="005576A1"/>
    <w:rsid w:val="00557A64"/>
    <w:rsid w:val="005605C0"/>
    <w:rsid w:val="0056079F"/>
    <w:rsid w:val="00560D23"/>
    <w:rsid w:val="005615D8"/>
    <w:rsid w:val="00561B5E"/>
    <w:rsid w:val="00562152"/>
    <w:rsid w:val="005626D6"/>
    <w:rsid w:val="00562910"/>
    <w:rsid w:val="005638D4"/>
    <w:rsid w:val="005643CA"/>
    <w:rsid w:val="005656ED"/>
    <w:rsid w:val="00565B9B"/>
    <w:rsid w:val="00565C9E"/>
    <w:rsid w:val="00566544"/>
    <w:rsid w:val="00566608"/>
    <w:rsid w:val="00566C83"/>
    <w:rsid w:val="005671C2"/>
    <w:rsid w:val="005677D8"/>
    <w:rsid w:val="005700FE"/>
    <w:rsid w:val="00570426"/>
    <w:rsid w:val="00570B99"/>
    <w:rsid w:val="00570E24"/>
    <w:rsid w:val="00570FF8"/>
    <w:rsid w:val="005723D0"/>
    <w:rsid w:val="00572760"/>
    <w:rsid w:val="0057320B"/>
    <w:rsid w:val="005743DE"/>
    <w:rsid w:val="00574F3F"/>
    <w:rsid w:val="00575492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77F96"/>
    <w:rsid w:val="005805E3"/>
    <w:rsid w:val="00580E48"/>
    <w:rsid w:val="00580F0A"/>
    <w:rsid w:val="00581246"/>
    <w:rsid w:val="00581813"/>
    <w:rsid w:val="00582C3A"/>
    <w:rsid w:val="00582E1A"/>
    <w:rsid w:val="0058303D"/>
    <w:rsid w:val="00583147"/>
    <w:rsid w:val="00584416"/>
    <w:rsid w:val="00584874"/>
    <w:rsid w:val="00584B39"/>
    <w:rsid w:val="00585028"/>
    <w:rsid w:val="00585253"/>
    <w:rsid w:val="005854D1"/>
    <w:rsid w:val="005856A2"/>
    <w:rsid w:val="00585891"/>
    <w:rsid w:val="0058590B"/>
    <w:rsid w:val="00585B14"/>
    <w:rsid w:val="00585F5B"/>
    <w:rsid w:val="0058620A"/>
    <w:rsid w:val="00586303"/>
    <w:rsid w:val="00587FC0"/>
    <w:rsid w:val="00590565"/>
    <w:rsid w:val="005906AD"/>
    <w:rsid w:val="00590DA6"/>
    <w:rsid w:val="00590FF4"/>
    <w:rsid w:val="00591397"/>
    <w:rsid w:val="00591428"/>
    <w:rsid w:val="00591C7D"/>
    <w:rsid w:val="0059239D"/>
    <w:rsid w:val="005923C0"/>
    <w:rsid w:val="00592A47"/>
    <w:rsid w:val="00592B03"/>
    <w:rsid w:val="00593AB9"/>
    <w:rsid w:val="00593C76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6A7"/>
    <w:rsid w:val="00596B9C"/>
    <w:rsid w:val="005A0116"/>
    <w:rsid w:val="005A0351"/>
    <w:rsid w:val="005A04BA"/>
    <w:rsid w:val="005A054D"/>
    <w:rsid w:val="005A0A46"/>
    <w:rsid w:val="005A10B9"/>
    <w:rsid w:val="005A11EA"/>
    <w:rsid w:val="005A1232"/>
    <w:rsid w:val="005A1BF0"/>
    <w:rsid w:val="005A2536"/>
    <w:rsid w:val="005A269F"/>
    <w:rsid w:val="005A305E"/>
    <w:rsid w:val="005A30BB"/>
    <w:rsid w:val="005A31C1"/>
    <w:rsid w:val="005A3887"/>
    <w:rsid w:val="005A3DD8"/>
    <w:rsid w:val="005A549E"/>
    <w:rsid w:val="005A57EA"/>
    <w:rsid w:val="005A5E23"/>
    <w:rsid w:val="005B0542"/>
    <w:rsid w:val="005B1B9B"/>
    <w:rsid w:val="005B1C65"/>
    <w:rsid w:val="005B1FD1"/>
    <w:rsid w:val="005B2225"/>
    <w:rsid w:val="005B2799"/>
    <w:rsid w:val="005B2B77"/>
    <w:rsid w:val="005B3330"/>
    <w:rsid w:val="005B3D4A"/>
    <w:rsid w:val="005B3FF4"/>
    <w:rsid w:val="005B46C2"/>
    <w:rsid w:val="005B4D87"/>
    <w:rsid w:val="005B519B"/>
    <w:rsid w:val="005B54E5"/>
    <w:rsid w:val="005B6111"/>
    <w:rsid w:val="005B7CCF"/>
    <w:rsid w:val="005B7DD1"/>
    <w:rsid w:val="005B7F99"/>
    <w:rsid w:val="005C00A0"/>
    <w:rsid w:val="005C05A3"/>
    <w:rsid w:val="005C0A1E"/>
    <w:rsid w:val="005C1395"/>
    <w:rsid w:val="005C1F42"/>
    <w:rsid w:val="005C28FA"/>
    <w:rsid w:val="005C2912"/>
    <w:rsid w:val="005C40F4"/>
    <w:rsid w:val="005C43BE"/>
    <w:rsid w:val="005C44F3"/>
    <w:rsid w:val="005C4BBD"/>
    <w:rsid w:val="005C5AC6"/>
    <w:rsid w:val="005C690E"/>
    <w:rsid w:val="005C6E4A"/>
    <w:rsid w:val="005C712D"/>
    <w:rsid w:val="005C7140"/>
    <w:rsid w:val="005C7C75"/>
    <w:rsid w:val="005C7EB5"/>
    <w:rsid w:val="005D00BD"/>
    <w:rsid w:val="005D0784"/>
    <w:rsid w:val="005D08F0"/>
    <w:rsid w:val="005D09FA"/>
    <w:rsid w:val="005D0E4F"/>
    <w:rsid w:val="005D123D"/>
    <w:rsid w:val="005D1E32"/>
    <w:rsid w:val="005D1E47"/>
    <w:rsid w:val="005D206B"/>
    <w:rsid w:val="005D2100"/>
    <w:rsid w:val="005D22B7"/>
    <w:rsid w:val="005D2877"/>
    <w:rsid w:val="005D2B51"/>
    <w:rsid w:val="005D2BDE"/>
    <w:rsid w:val="005D3BAA"/>
    <w:rsid w:val="005D3D76"/>
    <w:rsid w:val="005D3EED"/>
    <w:rsid w:val="005D41DC"/>
    <w:rsid w:val="005D4578"/>
    <w:rsid w:val="005D4EFA"/>
    <w:rsid w:val="005D4F01"/>
    <w:rsid w:val="005D516A"/>
    <w:rsid w:val="005D51A7"/>
    <w:rsid w:val="005D5455"/>
    <w:rsid w:val="005D54CD"/>
    <w:rsid w:val="005D55BA"/>
    <w:rsid w:val="005D5ADB"/>
    <w:rsid w:val="005D648A"/>
    <w:rsid w:val="005D6F41"/>
    <w:rsid w:val="005D7E0D"/>
    <w:rsid w:val="005E0B3F"/>
    <w:rsid w:val="005E1B93"/>
    <w:rsid w:val="005E1FBC"/>
    <w:rsid w:val="005E234A"/>
    <w:rsid w:val="005E2867"/>
    <w:rsid w:val="005E2F8B"/>
    <w:rsid w:val="005E35CC"/>
    <w:rsid w:val="005E371E"/>
    <w:rsid w:val="005E4478"/>
    <w:rsid w:val="005E4D85"/>
    <w:rsid w:val="005E53F9"/>
    <w:rsid w:val="005E5AA2"/>
    <w:rsid w:val="005E6F84"/>
    <w:rsid w:val="005E7614"/>
    <w:rsid w:val="005E775D"/>
    <w:rsid w:val="005F0130"/>
    <w:rsid w:val="005F0551"/>
    <w:rsid w:val="005F070A"/>
    <w:rsid w:val="005F0A43"/>
    <w:rsid w:val="005F0C0D"/>
    <w:rsid w:val="005F0E91"/>
    <w:rsid w:val="005F1C17"/>
    <w:rsid w:val="005F25A0"/>
    <w:rsid w:val="005F27BF"/>
    <w:rsid w:val="005F2DFB"/>
    <w:rsid w:val="005F3D1F"/>
    <w:rsid w:val="005F4171"/>
    <w:rsid w:val="005F46D6"/>
    <w:rsid w:val="005F4949"/>
    <w:rsid w:val="005F4DD6"/>
    <w:rsid w:val="005F50D8"/>
    <w:rsid w:val="005F53A1"/>
    <w:rsid w:val="005F5879"/>
    <w:rsid w:val="005F6A57"/>
    <w:rsid w:val="005F6B77"/>
    <w:rsid w:val="005F6F55"/>
    <w:rsid w:val="005F7487"/>
    <w:rsid w:val="005F7625"/>
    <w:rsid w:val="006002C7"/>
    <w:rsid w:val="00600DA8"/>
    <w:rsid w:val="00600F95"/>
    <w:rsid w:val="00601839"/>
    <w:rsid w:val="00602759"/>
    <w:rsid w:val="0060277A"/>
    <w:rsid w:val="00602B7C"/>
    <w:rsid w:val="00603312"/>
    <w:rsid w:val="00603A06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0111"/>
    <w:rsid w:val="006102F5"/>
    <w:rsid w:val="00611590"/>
    <w:rsid w:val="006130F7"/>
    <w:rsid w:val="006131BB"/>
    <w:rsid w:val="00613AF8"/>
    <w:rsid w:val="00613D8E"/>
    <w:rsid w:val="006142E0"/>
    <w:rsid w:val="0061444B"/>
    <w:rsid w:val="006154A9"/>
    <w:rsid w:val="00616112"/>
    <w:rsid w:val="006173CF"/>
    <w:rsid w:val="006175A0"/>
    <w:rsid w:val="00617738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3D1F"/>
    <w:rsid w:val="00623FF5"/>
    <w:rsid w:val="0062401A"/>
    <w:rsid w:val="0062435A"/>
    <w:rsid w:val="006244C9"/>
    <w:rsid w:val="00624584"/>
    <w:rsid w:val="006245F6"/>
    <w:rsid w:val="006246E7"/>
    <w:rsid w:val="0062475D"/>
    <w:rsid w:val="0062491E"/>
    <w:rsid w:val="0062495F"/>
    <w:rsid w:val="0062496B"/>
    <w:rsid w:val="006250F0"/>
    <w:rsid w:val="006260EA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0FB"/>
    <w:rsid w:val="0063580D"/>
    <w:rsid w:val="00635CAE"/>
    <w:rsid w:val="00635EBC"/>
    <w:rsid w:val="00637240"/>
    <w:rsid w:val="00637575"/>
    <w:rsid w:val="0063798A"/>
    <w:rsid w:val="006413DD"/>
    <w:rsid w:val="00641CD4"/>
    <w:rsid w:val="00643607"/>
    <w:rsid w:val="00643660"/>
    <w:rsid w:val="006447DC"/>
    <w:rsid w:val="00644811"/>
    <w:rsid w:val="00644C95"/>
    <w:rsid w:val="00644EFA"/>
    <w:rsid w:val="00645361"/>
    <w:rsid w:val="00645817"/>
    <w:rsid w:val="0064662C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2CD8"/>
    <w:rsid w:val="006533C3"/>
    <w:rsid w:val="00654068"/>
    <w:rsid w:val="0065479C"/>
    <w:rsid w:val="00654B38"/>
    <w:rsid w:val="00654B83"/>
    <w:rsid w:val="00654D45"/>
    <w:rsid w:val="00654D8B"/>
    <w:rsid w:val="00655061"/>
    <w:rsid w:val="0065510C"/>
    <w:rsid w:val="0065565F"/>
    <w:rsid w:val="0065589D"/>
    <w:rsid w:val="00655B63"/>
    <w:rsid w:val="006571F6"/>
    <w:rsid w:val="00660881"/>
    <w:rsid w:val="006613F4"/>
    <w:rsid w:val="006618CC"/>
    <w:rsid w:val="00661ACB"/>
    <w:rsid w:val="00661E09"/>
    <w:rsid w:val="00662111"/>
    <w:rsid w:val="00662118"/>
    <w:rsid w:val="00662E2F"/>
    <w:rsid w:val="006638AD"/>
    <w:rsid w:val="00663C0E"/>
    <w:rsid w:val="00665AED"/>
    <w:rsid w:val="00666765"/>
    <w:rsid w:val="0066732C"/>
    <w:rsid w:val="006679F5"/>
    <w:rsid w:val="00667B77"/>
    <w:rsid w:val="00667D81"/>
    <w:rsid w:val="0067013A"/>
    <w:rsid w:val="006701A8"/>
    <w:rsid w:val="00670711"/>
    <w:rsid w:val="00670F07"/>
    <w:rsid w:val="006716DA"/>
    <w:rsid w:val="00671FD3"/>
    <w:rsid w:val="006723BB"/>
    <w:rsid w:val="00672893"/>
    <w:rsid w:val="006728ED"/>
    <w:rsid w:val="006732B1"/>
    <w:rsid w:val="00673980"/>
    <w:rsid w:val="00673B5D"/>
    <w:rsid w:val="0067446F"/>
    <w:rsid w:val="006746A4"/>
    <w:rsid w:val="00674D86"/>
    <w:rsid w:val="00674F3D"/>
    <w:rsid w:val="00675558"/>
    <w:rsid w:val="00675611"/>
    <w:rsid w:val="006757E4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653"/>
    <w:rsid w:val="00681B36"/>
    <w:rsid w:val="00682427"/>
    <w:rsid w:val="00682D81"/>
    <w:rsid w:val="00682E14"/>
    <w:rsid w:val="00682E67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35C"/>
    <w:rsid w:val="00691610"/>
    <w:rsid w:val="00691B30"/>
    <w:rsid w:val="00691B86"/>
    <w:rsid w:val="00692012"/>
    <w:rsid w:val="0069249C"/>
    <w:rsid w:val="00693B32"/>
    <w:rsid w:val="00693E1F"/>
    <w:rsid w:val="00693ECB"/>
    <w:rsid w:val="00693FEB"/>
    <w:rsid w:val="00694482"/>
    <w:rsid w:val="006944B9"/>
    <w:rsid w:val="00694797"/>
    <w:rsid w:val="00694DCF"/>
    <w:rsid w:val="00694DEF"/>
    <w:rsid w:val="00694F2D"/>
    <w:rsid w:val="00695246"/>
    <w:rsid w:val="00695257"/>
    <w:rsid w:val="00695887"/>
    <w:rsid w:val="00695DCB"/>
    <w:rsid w:val="00696ABE"/>
    <w:rsid w:val="0069703D"/>
    <w:rsid w:val="00697733"/>
    <w:rsid w:val="006A1449"/>
    <w:rsid w:val="006A176C"/>
    <w:rsid w:val="006A254E"/>
    <w:rsid w:val="006A2C30"/>
    <w:rsid w:val="006A301C"/>
    <w:rsid w:val="006A307F"/>
    <w:rsid w:val="006A399A"/>
    <w:rsid w:val="006A3E2B"/>
    <w:rsid w:val="006A3FF2"/>
    <w:rsid w:val="006A6262"/>
    <w:rsid w:val="006A6E17"/>
    <w:rsid w:val="006A71D1"/>
    <w:rsid w:val="006A76CA"/>
    <w:rsid w:val="006B120D"/>
    <w:rsid w:val="006B17E7"/>
    <w:rsid w:val="006B19E8"/>
    <w:rsid w:val="006B1A8A"/>
    <w:rsid w:val="006B1FD5"/>
    <w:rsid w:val="006B24D6"/>
    <w:rsid w:val="006B2F57"/>
    <w:rsid w:val="006B3B9C"/>
    <w:rsid w:val="006B3F43"/>
    <w:rsid w:val="006B475C"/>
    <w:rsid w:val="006B4C7E"/>
    <w:rsid w:val="006B506C"/>
    <w:rsid w:val="006B555A"/>
    <w:rsid w:val="006B5BD6"/>
    <w:rsid w:val="006B600A"/>
    <w:rsid w:val="006B6635"/>
    <w:rsid w:val="006B7466"/>
    <w:rsid w:val="006B75DF"/>
    <w:rsid w:val="006B7A69"/>
    <w:rsid w:val="006B7D22"/>
    <w:rsid w:val="006B7D2C"/>
    <w:rsid w:val="006C1019"/>
    <w:rsid w:val="006C2006"/>
    <w:rsid w:val="006C2301"/>
    <w:rsid w:val="006C2603"/>
    <w:rsid w:val="006C2BB5"/>
    <w:rsid w:val="006C2BEE"/>
    <w:rsid w:val="006C2C71"/>
    <w:rsid w:val="006C3498"/>
    <w:rsid w:val="006C38AB"/>
    <w:rsid w:val="006C3AD8"/>
    <w:rsid w:val="006C4516"/>
    <w:rsid w:val="006C455E"/>
    <w:rsid w:val="006C5393"/>
    <w:rsid w:val="006C5958"/>
    <w:rsid w:val="006C5B4F"/>
    <w:rsid w:val="006C642F"/>
    <w:rsid w:val="006C643C"/>
    <w:rsid w:val="006C6E3A"/>
    <w:rsid w:val="006C6FD7"/>
    <w:rsid w:val="006D00DB"/>
    <w:rsid w:val="006D0361"/>
    <w:rsid w:val="006D03BF"/>
    <w:rsid w:val="006D0E17"/>
    <w:rsid w:val="006D16B0"/>
    <w:rsid w:val="006D1A7F"/>
    <w:rsid w:val="006D2182"/>
    <w:rsid w:val="006D2444"/>
    <w:rsid w:val="006D254B"/>
    <w:rsid w:val="006D2736"/>
    <w:rsid w:val="006D2835"/>
    <w:rsid w:val="006D289B"/>
    <w:rsid w:val="006D3A5D"/>
    <w:rsid w:val="006D3BE1"/>
    <w:rsid w:val="006D43B2"/>
    <w:rsid w:val="006D45E9"/>
    <w:rsid w:val="006D48FC"/>
    <w:rsid w:val="006D54ED"/>
    <w:rsid w:val="006D5596"/>
    <w:rsid w:val="006D5D0E"/>
    <w:rsid w:val="006D62BC"/>
    <w:rsid w:val="006D6450"/>
    <w:rsid w:val="006D6939"/>
    <w:rsid w:val="006D6F42"/>
    <w:rsid w:val="006D7EB0"/>
    <w:rsid w:val="006E00DF"/>
    <w:rsid w:val="006E0138"/>
    <w:rsid w:val="006E044E"/>
    <w:rsid w:val="006E06E9"/>
    <w:rsid w:val="006E0BB0"/>
    <w:rsid w:val="006E12C3"/>
    <w:rsid w:val="006E2407"/>
    <w:rsid w:val="006E2529"/>
    <w:rsid w:val="006E2A36"/>
    <w:rsid w:val="006E2B19"/>
    <w:rsid w:val="006E3CDC"/>
    <w:rsid w:val="006E3DA8"/>
    <w:rsid w:val="006E45F3"/>
    <w:rsid w:val="006E4A2F"/>
    <w:rsid w:val="006E4ED4"/>
    <w:rsid w:val="006E5E19"/>
    <w:rsid w:val="006E61C3"/>
    <w:rsid w:val="006E647F"/>
    <w:rsid w:val="006E658C"/>
    <w:rsid w:val="006E6F5F"/>
    <w:rsid w:val="006E799D"/>
    <w:rsid w:val="006F0593"/>
    <w:rsid w:val="006F07F3"/>
    <w:rsid w:val="006F0D59"/>
    <w:rsid w:val="006F102F"/>
    <w:rsid w:val="006F1064"/>
    <w:rsid w:val="006F1A22"/>
    <w:rsid w:val="006F1B76"/>
    <w:rsid w:val="006F1EB7"/>
    <w:rsid w:val="006F1FFC"/>
    <w:rsid w:val="006F326B"/>
    <w:rsid w:val="006F36CE"/>
    <w:rsid w:val="006F38B2"/>
    <w:rsid w:val="006F49EF"/>
    <w:rsid w:val="006F4BE0"/>
    <w:rsid w:val="006F51F5"/>
    <w:rsid w:val="006F52E5"/>
    <w:rsid w:val="006F52FF"/>
    <w:rsid w:val="006F54E1"/>
    <w:rsid w:val="006F6066"/>
    <w:rsid w:val="006F6850"/>
    <w:rsid w:val="006F6F18"/>
    <w:rsid w:val="006F707E"/>
    <w:rsid w:val="007001DC"/>
    <w:rsid w:val="007003D1"/>
    <w:rsid w:val="00700A0A"/>
    <w:rsid w:val="00700F4B"/>
    <w:rsid w:val="007015D6"/>
    <w:rsid w:val="007023F7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1861"/>
    <w:rsid w:val="00712C42"/>
    <w:rsid w:val="00712EF5"/>
    <w:rsid w:val="0071312C"/>
    <w:rsid w:val="007136E0"/>
    <w:rsid w:val="00713DE4"/>
    <w:rsid w:val="00714C47"/>
    <w:rsid w:val="00714F07"/>
    <w:rsid w:val="007157CD"/>
    <w:rsid w:val="00715A5F"/>
    <w:rsid w:val="00716462"/>
    <w:rsid w:val="00717545"/>
    <w:rsid w:val="00717635"/>
    <w:rsid w:val="00717C27"/>
    <w:rsid w:val="00717CCE"/>
    <w:rsid w:val="00720093"/>
    <w:rsid w:val="007203D9"/>
    <w:rsid w:val="00720B82"/>
    <w:rsid w:val="00721084"/>
    <w:rsid w:val="00721262"/>
    <w:rsid w:val="007216CA"/>
    <w:rsid w:val="00721D9B"/>
    <w:rsid w:val="00721E63"/>
    <w:rsid w:val="00722121"/>
    <w:rsid w:val="0072247F"/>
    <w:rsid w:val="007224B9"/>
    <w:rsid w:val="00722F94"/>
    <w:rsid w:val="00723AA7"/>
    <w:rsid w:val="0072432E"/>
    <w:rsid w:val="0072530E"/>
    <w:rsid w:val="007253E8"/>
    <w:rsid w:val="007253FF"/>
    <w:rsid w:val="00725C99"/>
    <w:rsid w:val="00726036"/>
    <w:rsid w:val="00726116"/>
    <w:rsid w:val="00726279"/>
    <w:rsid w:val="0072692D"/>
    <w:rsid w:val="00726A9B"/>
    <w:rsid w:val="00726CE3"/>
    <w:rsid w:val="00726D75"/>
    <w:rsid w:val="0072715D"/>
    <w:rsid w:val="00727530"/>
    <w:rsid w:val="007275F1"/>
    <w:rsid w:val="007305DA"/>
    <w:rsid w:val="00730CFF"/>
    <w:rsid w:val="007311C4"/>
    <w:rsid w:val="007314F0"/>
    <w:rsid w:val="00731E7C"/>
    <w:rsid w:val="007329EF"/>
    <w:rsid w:val="00732F55"/>
    <w:rsid w:val="0073327A"/>
    <w:rsid w:val="00734539"/>
    <w:rsid w:val="00734EBE"/>
    <w:rsid w:val="00734EDD"/>
    <w:rsid w:val="00734F68"/>
    <w:rsid w:val="007350CA"/>
    <w:rsid w:val="00735DD7"/>
    <w:rsid w:val="00735EA8"/>
    <w:rsid w:val="00736DD8"/>
    <w:rsid w:val="00737832"/>
    <w:rsid w:val="00740106"/>
    <w:rsid w:val="0074076A"/>
    <w:rsid w:val="00741142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4C8"/>
    <w:rsid w:val="00744A26"/>
    <w:rsid w:val="00744A64"/>
    <w:rsid w:val="00744D47"/>
    <w:rsid w:val="00744EA0"/>
    <w:rsid w:val="0074638D"/>
    <w:rsid w:val="00746484"/>
    <w:rsid w:val="007464F4"/>
    <w:rsid w:val="007467C2"/>
    <w:rsid w:val="00746EE0"/>
    <w:rsid w:val="0074704F"/>
    <w:rsid w:val="00747241"/>
    <w:rsid w:val="007476DF"/>
    <w:rsid w:val="0074787C"/>
    <w:rsid w:val="00747C65"/>
    <w:rsid w:val="00747F48"/>
    <w:rsid w:val="00747F4C"/>
    <w:rsid w:val="00750721"/>
    <w:rsid w:val="00750C2C"/>
    <w:rsid w:val="00751091"/>
    <w:rsid w:val="00751B83"/>
    <w:rsid w:val="0075268B"/>
    <w:rsid w:val="00753191"/>
    <w:rsid w:val="007542E0"/>
    <w:rsid w:val="00754359"/>
    <w:rsid w:val="00754411"/>
    <w:rsid w:val="00754BD9"/>
    <w:rsid w:val="00754E7A"/>
    <w:rsid w:val="0075540C"/>
    <w:rsid w:val="00755DB1"/>
    <w:rsid w:val="00756398"/>
    <w:rsid w:val="0075639E"/>
    <w:rsid w:val="007572AD"/>
    <w:rsid w:val="007574FC"/>
    <w:rsid w:val="007600B6"/>
    <w:rsid w:val="007603F1"/>
    <w:rsid w:val="00760975"/>
    <w:rsid w:val="00760D22"/>
    <w:rsid w:val="00761A5B"/>
    <w:rsid w:val="00761FDA"/>
    <w:rsid w:val="007621FF"/>
    <w:rsid w:val="007629A5"/>
    <w:rsid w:val="00762BE3"/>
    <w:rsid w:val="007634E3"/>
    <w:rsid w:val="00763A1D"/>
    <w:rsid w:val="00764194"/>
    <w:rsid w:val="0076443E"/>
    <w:rsid w:val="007644DE"/>
    <w:rsid w:val="00765ED3"/>
    <w:rsid w:val="0076681D"/>
    <w:rsid w:val="00766A65"/>
    <w:rsid w:val="007671F5"/>
    <w:rsid w:val="007676B8"/>
    <w:rsid w:val="0077064C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14D6"/>
    <w:rsid w:val="007820FA"/>
    <w:rsid w:val="00782371"/>
    <w:rsid w:val="007824F2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018"/>
    <w:rsid w:val="00786810"/>
    <w:rsid w:val="00786958"/>
    <w:rsid w:val="00786A97"/>
    <w:rsid w:val="00786E71"/>
    <w:rsid w:val="00787FD1"/>
    <w:rsid w:val="007908F8"/>
    <w:rsid w:val="0079162F"/>
    <w:rsid w:val="0079199D"/>
    <w:rsid w:val="00792503"/>
    <w:rsid w:val="00792E1A"/>
    <w:rsid w:val="00793EAE"/>
    <w:rsid w:val="00794924"/>
    <w:rsid w:val="0079506E"/>
    <w:rsid w:val="00795C56"/>
    <w:rsid w:val="00797AB7"/>
    <w:rsid w:val="007A0BC2"/>
    <w:rsid w:val="007A1F44"/>
    <w:rsid w:val="007A23FF"/>
    <w:rsid w:val="007A25D6"/>
    <w:rsid w:val="007A295B"/>
    <w:rsid w:val="007A3424"/>
    <w:rsid w:val="007A35EF"/>
    <w:rsid w:val="007A43A2"/>
    <w:rsid w:val="007A4432"/>
    <w:rsid w:val="007A4D04"/>
    <w:rsid w:val="007A59F6"/>
    <w:rsid w:val="007A71CF"/>
    <w:rsid w:val="007A7A96"/>
    <w:rsid w:val="007B032E"/>
    <w:rsid w:val="007B03AF"/>
    <w:rsid w:val="007B0BE3"/>
    <w:rsid w:val="007B1543"/>
    <w:rsid w:val="007B1AC0"/>
    <w:rsid w:val="007B1B9F"/>
    <w:rsid w:val="007B2230"/>
    <w:rsid w:val="007B25A8"/>
    <w:rsid w:val="007B270A"/>
    <w:rsid w:val="007B2D3B"/>
    <w:rsid w:val="007B3318"/>
    <w:rsid w:val="007B3B9E"/>
    <w:rsid w:val="007B52CD"/>
    <w:rsid w:val="007B5EEB"/>
    <w:rsid w:val="007B6A34"/>
    <w:rsid w:val="007B6CCA"/>
    <w:rsid w:val="007B7DC1"/>
    <w:rsid w:val="007B7EDB"/>
    <w:rsid w:val="007C0718"/>
    <w:rsid w:val="007C0F21"/>
    <w:rsid w:val="007C19AD"/>
    <w:rsid w:val="007C1F83"/>
    <w:rsid w:val="007C2977"/>
    <w:rsid w:val="007C2A16"/>
    <w:rsid w:val="007C2ABC"/>
    <w:rsid w:val="007C3598"/>
    <w:rsid w:val="007C37F9"/>
    <w:rsid w:val="007C3FA8"/>
    <w:rsid w:val="007C417E"/>
    <w:rsid w:val="007C52FA"/>
    <w:rsid w:val="007C5956"/>
    <w:rsid w:val="007C5B33"/>
    <w:rsid w:val="007C5F1A"/>
    <w:rsid w:val="007C5FD3"/>
    <w:rsid w:val="007C6552"/>
    <w:rsid w:val="007C669D"/>
    <w:rsid w:val="007C6742"/>
    <w:rsid w:val="007C68DA"/>
    <w:rsid w:val="007C7A95"/>
    <w:rsid w:val="007C7BB9"/>
    <w:rsid w:val="007D01D9"/>
    <w:rsid w:val="007D0E54"/>
    <w:rsid w:val="007D17BB"/>
    <w:rsid w:val="007D1A89"/>
    <w:rsid w:val="007D1C9B"/>
    <w:rsid w:val="007D229A"/>
    <w:rsid w:val="007D2CB2"/>
    <w:rsid w:val="007D2F44"/>
    <w:rsid w:val="007D2F4D"/>
    <w:rsid w:val="007D3C97"/>
    <w:rsid w:val="007D4178"/>
    <w:rsid w:val="007D4AA9"/>
    <w:rsid w:val="007D4D33"/>
    <w:rsid w:val="007D5232"/>
    <w:rsid w:val="007D5403"/>
    <w:rsid w:val="007D54B3"/>
    <w:rsid w:val="007D7175"/>
    <w:rsid w:val="007D7ACB"/>
    <w:rsid w:val="007D7ADE"/>
    <w:rsid w:val="007D7B70"/>
    <w:rsid w:val="007E02A5"/>
    <w:rsid w:val="007E1369"/>
    <w:rsid w:val="007E1A1B"/>
    <w:rsid w:val="007E1A88"/>
    <w:rsid w:val="007E27EB"/>
    <w:rsid w:val="007E2EA1"/>
    <w:rsid w:val="007E37E5"/>
    <w:rsid w:val="007E38AF"/>
    <w:rsid w:val="007E45AB"/>
    <w:rsid w:val="007E4782"/>
    <w:rsid w:val="007E4C88"/>
    <w:rsid w:val="007E52BF"/>
    <w:rsid w:val="007E585E"/>
    <w:rsid w:val="007E5FD9"/>
    <w:rsid w:val="007E635F"/>
    <w:rsid w:val="007E6594"/>
    <w:rsid w:val="007E6B5B"/>
    <w:rsid w:val="007E6D97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35E1"/>
    <w:rsid w:val="007F4247"/>
    <w:rsid w:val="007F4C0A"/>
    <w:rsid w:val="007F50B1"/>
    <w:rsid w:val="007F58C6"/>
    <w:rsid w:val="007F5B2A"/>
    <w:rsid w:val="007F5EC6"/>
    <w:rsid w:val="007F6851"/>
    <w:rsid w:val="007F6880"/>
    <w:rsid w:val="007F6D59"/>
    <w:rsid w:val="007F6E8B"/>
    <w:rsid w:val="007F76B4"/>
    <w:rsid w:val="007F7B37"/>
    <w:rsid w:val="007F7E00"/>
    <w:rsid w:val="008001B4"/>
    <w:rsid w:val="0080030D"/>
    <w:rsid w:val="008003BF"/>
    <w:rsid w:val="00800769"/>
    <w:rsid w:val="00800ED2"/>
    <w:rsid w:val="0080125C"/>
    <w:rsid w:val="00801AB2"/>
    <w:rsid w:val="00801AD0"/>
    <w:rsid w:val="0080245F"/>
    <w:rsid w:val="00802A74"/>
    <w:rsid w:val="00802BFD"/>
    <w:rsid w:val="00802E74"/>
    <w:rsid w:val="00802E85"/>
    <w:rsid w:val="008045E4"/>
    <w:rsid w:val="00804B92"/>
    <w:rsid w:val="00804DA1"/>
    <w:rsid w:val="00804E21"/>
    <w:rsid w:val="00804E71"/>
    <w:rsid w:val="00805092"/>
    <w:rsid w:val="0080686E"/>
    <w:rsid w:val="0080696C"/>
    <w:rsid w:val="00806AAF"/>
    <w:rsid w:val="008070AC"/>
    <w:rsid w:val="008074A5"/>
    <w:rsid w:val="008074C6"/>
    <w:rsid w:val="008101FD"/>
    <w:rsid w:val="00810D8D"/>
    <w:rsid w:val="00811835"/>
    <w:rsid w:val="008128B1"/>
    <w:rsid w:val="00813289"/>
    <w:rsid w:val="00813FD5"/>
    <w:rsid w:val="00814E3E"/>
    <w:rsid w:val="00814F60"/>
    <w:rsid w:val="0081581D"/>
    <w:rsid w:val="00816E73"/>
    <w:rsid w:val="00816E9B"/>
    <w:rsid w:val="00816FCB"/>
    <w:rsid w:val="008172BE"/>
    <w:rsid w:val="00817487"/>
    <w:rsid w:val="00817886"/>
    <w:rsid w:val="00817B71"/>
    <w:rsid w:val="00820244"/>
    <w:rsid w:val="0082035F"/>
    <w:rsid w:val="008205E8"/>
    <w:rsid w:val="00820DCE"/>
    <w:rsid w:val="0082102D"/>
    <w:rsid w:val="0082156A"/>
    <w:rsid w:val="00821691"/>
    <w:rsid w:val="008221B3"/>
    <w:rsid w:val="0082248E"/>
    <w:rsid w:val="00822944"/>
    <w:rsid w:val="00823084"/>
    <w:rsid w:val="00823FB6"/>
    <w:rsid w:val="00824B6F"/>
    <w:rsid w:val="00824FDF"/>
    <w:rsid w:val="00825125"/>
    <w:rsid w:val="00825749"/>
    <w:rsid w:val="008257CC"/>
    <w:rsid w:val="00825A52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665"/>
    <w:rsid w:val="008359E0"/>
    <w:rsid w:val="00835E90"/>
    <w:rsid w:val="0083689A"/>
    <w:rsid w:val="00836AAA"/>
    <w:rsid w:val="008376F6"/>
    <w:rsid w:val="00837B85"/>
    <w:rsid w:val="00837D5B"/>
    <w:rsid w:val="00840607"/>
    <w:rsid w:val="0084063E"/>
    <w:rsid w:val="00840A16"/>
    <w:rsid w:val="00840E88"/>
    <w:rsid w:val="00841516"/>
    <w:rsid w:val="00841CD2"/>
    <w:rsid w:val="00842899"/>
    <w:rsid w:val="00842B77"/>
    <w:rsid w:val="00842B92"/>
    <w:rsid w:val="0084309F"/>
    <w:rsid w:val="008435CF"/>
    <w:rsid w:val="00843D1A"/>
    <w:rsid w:val="00845137"/>
    <w:rsid w:val="0084556E"/>
    <w:rsid w:val="00845898"/>
    <w:rsid w:val="00845B5C"/>
    <w:rsid w:val="00845C12"/>
    <w:rsid w:val="008469D9"/>
    <w:rsid w:val="00846DC0"/>
    <w:rsid w:val="008474A7"/>
    <w:rsid w:val="00847B02"/>
    <w:rsid w:val="0085057E"/>
    <w:rsid w:val="008506B6"/>
    <w:rsid w:val="00850AE0"/>
    <w:rsid w:val="00850D6A"/>
    <w:rsid w:val="00851ED4"/>
    <w:rsid w:val="008524D2"/>
    <w:rsid w:val="00852E19"/>
    <w:rsid w:val="008551A3"/>
    <w:rsid w:val="008556FB"/>
    <w:rsid w:val="00856028"/>
    <w:rsid w:val="00856441"/>
    <w:rsid w:val="0085649F"/>
    <w:rsid w:val="00856833"/>
    <w:rsid w:val="00856840"/>
    <w:rsid w:val="00857EDD"/>
    <w:rsid w:val="008600A6"/>
    <w:rsid w:val="0086087C"/>
    <w:rsid w:val="0086099F"/>
    <w:rsid w:val="00860BEC"/>
    <w:rsid w:val="00860D8E"/>
    <w:rsid w:val="00860DAF"/>
    <w:rsid w:val="00861562"/>
    <w:rsid w:val="008617B9"/>
    <w:rsid w:val="00861828"/>
    <w:rsid w:val="008619E4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6"/>
    <w:rsid w:val="008712FD"/>
    <w:rsid w:val="008716A1"/>
    <w:rsid w:val="00871D27"/>
    <w:rsid w:val="00872AA7"/>
    <w:rsid w:val="00872D3F"/>
    <w:rsid w:val="008733AA"/>
    <w:rsid w:val="008733E4"/>
    <w:rsid w:val="00873CD0"/>
    <w:rsid w:val="00873DF7"/>
    <w:rsid w:val="00873F15"/>
    <w:rsid w:val="00874096"/>
    <w:rsid w:val="0087485D"/>
    <w:rsid w:val="008756A4"/>
    <w:rsid w:val="00875793"/>
    <w:rsid w:val="00875C5A"/>
    <w:rsid w:val="00875F73"/>
    <w:rsid w:val="008763CD"/>
    <w:rsid w:val="00877049"/>
    <w:rsid w:val="00877878"/>
    <w:rsid w:val="00877F56"/>
    <w:rsid w:val="008803D2"/>
    <w:rsid w:val="00880933"/>
    <w:rsid w:val="00880D53"/>
    <w:rsid w:val="00880F30"/>
    <w:rsid w:val="0088106B"/>
    <w:rsid w:val="00882238"/>
    <w:rsid w:val="00882679"/>
    <w:rsid w:val="00882EC7"/>
    <w:rsid w:val="008833E8"/>
    <w:rsid w:val="00884811"/>
    <w:rsid w:val="008854EF"/>
    <w:rsid w:val="00886333"/>
    <w:rsid w:val="008865C8"/>
    <w:rsid w:val="00887482"/>
    <w:rsid w:val="00887B48"/>
    <w:rsid w:val="00887E0B"/>
    <w:rsid w:val="00890E76"/>
    <w:rsid w:val="00890EC6"/>
    <w:rsid w:val="0089111A"/>
    <w:rsid w:val="0089176E"/>
    <w:rsid w:val="008917E0"/>
    <w:rsid w:val="008918B6"/>
    <w:rsid w:val="00892365"/>
    <w:rsid w:val="00892BE5"/>
    <w:rsid w:val="008936EA"/>
    <w:rsid w:val="008937BD"/>
    <w:rsid w:val="0089387C"/>
    <w:rsid w:val="0089444E"/>
    <w:rsid w:val="008949DF"/>
    <w:rsid w:val="008951DB"/>
    <w:rsid w:val="0089691B"/>
    <w:rsid w:val="00896C81"/>
    <w:rsid w:val="00896D83"/>
    <w:rsid w:val="00897A17"/>
    <w:rsid w:val="008A0167"/>
    <w:rsid w:val="008A03D1"/>
    <w:rsid w:val="008A0618"/>
    <w:rsid w:val="008A0831"/>
    <w:rsid w:val="008A0AB2"/>
    <w:rsid w:val="008A0CFC"/>
    <w:rsid w:val="008A12FE"/>
    <w:rsid w:val="008A2233"/>
    <w:rsid w:val="008A2282"/>
    <w:rsid w:val="008A2370"/>
    <w:rsid w:val="008A28B6"/>
    <w:rsid w:val="008A2BB1"/>
    <w:rsid w:val="008A2E9A"/>
    <w:rsid w:val="008A3466"/>
    <w:rsid w:val="008A389F"/>
    <w:rsid w:val="008A3D02"/>
    <w:rsid w:val="008A3E44"/>
    <w:rsid w:val="008A4FEB"/>
    <w:rsid w:val="008A5239"/>
    <w:rsid w:val="008A583D"/>
    <w:rsid w:val="008A5940"/>
    <w:rsid w:val="008A732B"/>
    <w:rsid w:val="008A73B2"/>
    <w:rsid w:val="008A7425"/>
    <w:rsid w:val="008B043F"/>
    <w:rsid w:val="008B0718"/>
    <w:rsid w:val="008B0808"/>
    <w:rsid w:val="008B0AEC"/>
    <w:rsid w:val="008B0FB4"/>
    <w:rsid w:val="008B1828"/>
    <w:rsid w:val="008B1A9F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981"/>
    <w:rsid w:val="008B5A5F"/>
    <w:rsid w:val="008B5AB0"/>
    <w:rsid w:val="008B5D36"/>
    <w:rsid w:val="008B5FDD"/>
    <w:rsid w:val="008B6054"/>
    <w:rsid w:val="008B7073"/>
    <w:rsid w:val="008B70A9"/>
    <w:rsid w:val="008B7A08"/>
    <w:rsid w:val="008B7B08"/>
    <w:rsid w:val="008C03B8"/>
    <w:rsid w:val="008C068D"/>
    <w:rsid w:val="008C0724"/>
    <w:rsid w:val="008C1078"/>
    <w:rsid w:val="008C13F0"/>
    <w:rsid w:val="008C1F26"/>
    <w:rsid w:val="008C1F57"/>
    <w:rsid w:val="008C2A3A"/>
    <w:rsid w:val="008C2D81"/>
    <w:rsid w:val="008C2F72"/>
    <w:rsid w:val="008C376C"/>
    <w:rsid w:val="008C47A0"/>
    <w:rsid w:val="008C4C7E"/>
    <w:rsid w:val="008C5C46"/>
    <w:rsid w:val="008C6081"/>
    <w:rsid w:val="008C6184"/>
    <w:rsid w:val="008C6865"/>
    <w:rsid w:val="008C7008"/>
    <w:rsid w:val="008C785E"/>
    <w:rsid w:val="008C7DD4"/>
    <w:rsid w:val="008C7ECD"/>
    <w:rsid w:val="008C7F3B"/>
    <w:rsid w:val="008D0863"/>
    <w:rsid w:val="008D0AFB"/>
    <w:rsid w:val="008D11D8"/>
    <w:rsid w:val="008D1511"/>
    <w:rsid w:val="008D27E2"/>
    <w:rsid w:val="008D32DF"/>
    <w:rsid w:val="008D35E9"/>
    <w:rsid w:val="008D37EE"/>
    <w:rsid w:val="008D3959"/>
    <w:rsid w:val="008D3966"/>
    <w:rsid w:val="008D3BE2"/>
    <w:rsid w:val="008D4352"/>
    <w:rsid w:val="008D46DC"/>
    <w:rsid w:val="008D4B05"/>
    <w:rsid w:val="008D5A60"/>
    <w:rsid w:val="008D5BFA"/>
    <w:rsid w:val="008D60BC"/>
    <w:rsid w:val="008D61CE"/>
    <w:rsid w:val="008D6D7B"/>
    <w:rsid w:val="008D6EB8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672"/>
    <w:rsid w:val="008E2F6E"/>
    <w:rsid w:val="008E38AD"/>
    <w:rsid w:val="008E3EEC"/>
    <w:rsid w:val="008E46AE"/>
    <w:rsid w:val="008E50AB"/>
    <w:rsid w:val="008E58C6"/>
    <w:rsid w:val="008E5BF2"/>
    <w:rsid w:val="008E5C81"/>
    <w:rsid w:val="008F0145"/>
    <w:rsid w:val="008F0A38"/>
    <w:rsid w:val="008F0F84"/>
    <w:rsid w:val="008F1014"/>
    <w:rsid w:val="008F11C9"/>
    <w:rsid w:val="008F14BD"/>
    <w:rsid w:val="008F23D8"/>
    <w:rsid w:val="008F253A"/>
    <w:rsid w:val="008F2FD5"/>
    <w:rsid w:val="008F31F2"/>
    <w:rsid w:val="008F37E5"/>
    <w:rsid w:val="008F403C"/>
    <w:rsid w:val="008F48C2"/>
    <w:rsid w:val="008F4DEB"/>
    <w:rsid w:val="008F4DF9"/>
    <w:rsid w:val="008F5840"/>
    <w:rsid w:val="008F5CFC"/>
    <w:rsid w:val="008F5EEF"/>
    <w:rsid w:val="008F66FE"/>
    <w:rsid w:val="008F72CC"/>
    <w:rsid w:val="008F72CD"/>
    <w:rsid w:val="008F7575"/>
    <w:rsid w:val="008F7A35"/>
    <w:rsid w:val="008F7B64"/>
    <w:rsid w:val="00900712"/>
    <w:rsid w:val="00900727"/>
    <w:rsid w:val="00900D5F"/>
    <w:rsid w:val="00903802"/>
    <w:rsid w:val="00904640"/>
    <w:rsid w:val="00904748"/>
    <w:rsid w:val="00905F2A"/>
    <w:rsid w:val="00905FDB"/>
    <w:rsid w:val="009060AC"/>
    <w:rsid w:val="00906231"/>
    <w:rsid w:val="0090696D"/>
    <w:rsid w:val="00906CD6"/>
    <w:rsid w:val="00906E4D"/>
    <w:rsid w:val="00906F31"/>
    <w:rsid w:val="00907296"/>
    <w:rsid w:val="0090729B"/>
    <w:rsid w:val="0090746E"/>
    <w:rsid w:val="00907576"/>
    <w:rsid w:val="009078B3"/>
    <w:rsid w:val="00907A4F"/>
    <w:rsid w:val="00907A77"/>
    <w:rsid w:val="00907C68"/>
    <w:rsid w:val="00907E00"/>
    <w:rsid w:val="00910606"/>
    <w:rsid w:val="0091088D"/>
    <w:rsid w:val="009109C4"/>
    <w:rsid w:val="00910FC9"/>
    <w:rsid w:val="00911F23"/>
    <w:rsid w:val="009122A6"/>
    <w:rsid w:val="00912553"/>
    <w:rsid w:val="009126E8"/>
    <w:rsid w:val="0091291A"/>
    <w:rsid w:val="009133A6"/>
    <w:rsid w:val="00913612"/>
    <w:rsid w:val="0091366A"/>
    <w:rsid w:val="00913824"/>
    <w:rsid w:val="00914E9F"/>
    <w:rsid w:val="00915757"/>
    <w:rsid w:val="009159B3"/>
    <w:rsid w:val="00915FC5"/>
    <w:rsid w:val="0091607D"/>
    <w:rsid w:val="00916181"/>
    <w:rsid w:val="00916367"/>
    <w:rsid w:val="009174F8"/>
    <w:rsid w:val="009204C5"/>
    <w:rsid w:val="009208F9"/>
    <w:rsid w:val="009212BF"/>
    <w:rsid w:val="0092180D"/>
    <w:rsid w:val="009218BD"/>
    <w:rsid w:val="00922367"/>
    <w:rsid w:val="00922F17"/>
    <w:rsid w:val="009232C9"/>
    <w:rsid w:val="00923608"/>
    <w:rsid w:val="009236E2"/>
    <w:rsid w:val="009238E5"/>
    <w:rsid w:val="00923ACC"/>
    <w:rsid w:val="00923F12"/>
    <w:rsid w:val="00924FF8"/>
    <w:rsid w:val="009258AE"/>
    <w:rsid w:val="00925BA8"/>
    <w:rsid w:val="00925CBB"/>
    <w:rsid w:val="00926490"/>
    <w:rsid w:val="00926DA7"/>
    <w:rsid w:val="00927F41"/>
    <w:rsid w:val="00927F8B"/>
    <w:rsid w:val="0093094D"/>
    <w:rsid w:val="009312BE"/>
    <w:rsid w:val="00931BB0"/>
    <w:rsid w:val="009328C7"/>
    <w:rsid w:val="00932E13"/>
    <w:rsid w:val="009336EC"/>
    <w:rsid w:val="00933F56"/>
    <w:rsid w:val="00934C13"/>
    <w:rsid w:val="0093515C"/>
    <w:rsid w:val="00935228"/>
    <w:rsid w:val="009355A2"/>
    <w:rsid w:val="00935F9E"/>
    <w:rsid w:val="00936543"/>
    <w:rsid w:val="00936D48"/>
    <w:rsid w:val="00936D98"/>
    <w:rsid w:val="009379CD"/>
    <w:rsid w:val="00940324"/>
    <w:rsid w:val="00940DC7"/>
    <w:rsid w:val="00941523"/>
    <w:rsid w:val="00941899"/>
    <w:rsid w:val="0094240E"/>
    <w:rsid w:val="00942C80"/>
    <w:rsid w:val="00942DCE"/>
    <w:rsid w:val="00943029"/>
    <w:rsid w:val="00943197"/>
    <w:rsid w:val="009435F2"/>
    <w:rsid w:val="009442B6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36"/>
    <w:rsid w:val="00951ADB"/>
    <w:rsid w:val="009531B4"/>
    <w:rsid w:val="0095380C"/>
    <w:rsid w:val="00953DD5"/>
    <w:rsid w:val="00954353"/>
    <w:rsid w:val="00954533"/>
    <w:rsid w:val="00954855"/>
    <w:rsid w:val="00955C0A"/>
    <w:rsid w:val="00955C4F"/>
    <w:rsid w:val="00956109"/>
    <w:rsid w:val="009575AA"/>
    <w:rsid w:val="009575B8"/>
    <w:rsid w:val="00957689"/>
    <w:rsid w:val="00957A6A"/>
    <w:rsid w:val="009602B9"/>
    <w:rsid w:val="00960CE7"/>
    <w:rsid w:val="009612E6"/>
    <w:rsid w:val="00961A13"/>
    <w:rsid w:val="00962EB2"/>
    <w:rsid w:val="009631BE"/>
    <w:rsid w:val="00963B86"/>
    <w:rsid w:val="00964777"/>
    <w:rsid w:val="00965575"/>
    <w:rsid w:val="009657F1"/>
    <w:rsid w:val="00966229"/>
    <w:rsid w:val="0096625D"/>
    <w:rsid w:val="009663BB"/>
    <w:rsid w:val="0096648B"/>
    <w:rsid w:val="009664F5"/>
    <w:rsid w:val="0096679D"/>
    <w:rsid w:val="009709F8"/>
    <w:rsid w:val="00971995"/>
    <w:rsid w:val="0097271B"/>
    <w:rsid w:val="009728F6"/>
    <w:rsid w:val="00972929"/>
    <w:rsid w:val="00972F91"/>
    <w:rsid w:val="0097302E"/>
    <w:rsid w:val="0097317C"/>
    <w:rsid w:val="00973827"/>
    <w:rsid w:val="009739F2"/>
    <w:rsid w:val="00973D63"/>
    <w:rsid w:val="0097417F"/>
    <w:rsid w:val="009742D3"/>
    <w:rsid w:val="00974A46"/>
    <w:rsid w:val="00975932"/>
    <w:rsid w:val="0097597B"/>
    <w:rsid w:val="00976F32"/>
    <w:rsid w:val="009772F2"/>
    <w:rsid w:val="009776FA"/>
    <w:rsid w:val="00977B06"/>
    <w:rsid w:val="00977BA7"/>
    <w:rsid w:val="00977E45"/>
    <w:rsid w:val="00977EB0"/>
    <w:rsid w:val="009801D4"/>
    <w:rsid w:val="00980506"/>
    <w:rsid w:val="00980517"/>
    <w:rsid w:val="0098086D"/>
    <w:rsid w:val="00980C4F"/>
    <w:rsid w:val="00981711"/>
    <w:rsid w:val="0098194F"/>
    <w:rsid w:val="009826C8"/>
    <w:rsid w:val="00982F56"/>
    <w:rsid w:val="00982F5C"/>
    <w:rsid w:val="0098354D"/>
    <w:rsid w:val="00983686"/>
    <w:rsid w:val="009836E4"/>
    <w:rsid w:val="0098412F"/>
    <w:rsid w:val="009849AF"/>
    <w:rsid w:val="00984AED"/>
    <w:rsid w:val="00984BFA"/>
    <w:rsid w:val="00985F28"/>
    <w:rsid w:val="00986149"/>
    <w:rsid w:val="00986176"/>
    <w:rsid w:val="0098666B"/>
    <w:rsid w:val="0098686E"/>
    <w:rsid w:val="00986E7F"/>
    <w:rsid w:val="00987536"/>
    <w:rsid w:val="0099059C"/>
    <w:rsid w:val="00990BD5"/>
    <w:rsid w:val="00990D0F"/>
    <w:rsid w:val="0099125D"/>
    <w:rsid w:val="0099196F"/>
    <w:rsid w:val="00992B98"/>
    <w:rsid w:val="00993229"/>
    <w:rsid w:val="0099359F"/>
    <w:rsid w:val="0099361A"/>
    <w:rsid w:val="009938A3"/>
    <w:rsid w:val="00993AC5"/>
    <w:rsid w:val="009942E8"/>
    <w:rsid w:val="00994871"/>
    <w:rsid w:val="00994A14"/>
    <w:rsid w:val="00994CB8"/>
    <w:rsid w:val="00994E08"/>
    <w:rsid w:val="009951F9"/>
    <w:rsid w:val="00995705"/>
    <w:rsid w:val="00995768"/>
    <w:rsid w:val="00995C95"/>
    <w:rsid w:val="00995E85"/>
    <w:rsid w:val="00996215"/>
    <w:rsid w:val="00996468"/>
    <w:rsid w:val="00996876"/>
    <w:rsid w:val="00996FFA"/>
    <w:rsid w:val="0099723D"/>
    <w:rsid w:val="009973F1"/>
    <w:rsid w:val="009973F3"/>
    <w:rsid w:val="00997483"/>
    <w:rsid w:val="009976A6"/>
    <w:rsid w:val="00997EBD"/>
    <w:rsid w:val="009A010D"/>
    <w:rsid w:val="009A0C6F"/>
    <w:rsid w:val="009A14EF"/>
    <w:rsid w:val="009A1729"/>
    <w:rsid w:val="009A2DF9"/>
    <w:rsid w:val="009A3171"/>
    <w:rsid w:val="009A373B"/>
    <w:rsid w:val="009A3A86"/>
    <w:rsid w:val="009A447F"/>
    <w:rsid w:val="009A4869"/>
    <w:rsid w:val="009A4A4D"/>
    <w:rsid w:val="009A58CC"/>
    <w:rsid w:val="009A6A6B"/>
    <w:rsid w:val="009A7DAA"/>
    <w:rsid w:val="009B03F6"/>
    <w:rsid w:val="009B0CEC"/>
    <w:rsid w:val="009B191E"/>
    <w:rsid w:val="009B1EF9"/>
    <w:rsid w:val="009B20EA"/>
    <w:rsid w:val="009B24E0"/>
    <w:rsid w:val="009B26AC"/>
    <w:rsid w:val="009B2A71"/>
    <w:rsid w:val="009B3454"/>
    <w:rsid w:val="009B37E2"/>
    <w:rsid w:val="009B3B99"/>
    <w:rsid w:val="009B4519"/>
    <w:rsid w:val="009B46F7"/>
    <w:rsid w:val="009B4E28"/>
    <w:rsid w:val="009B506B"/>
    <w:rsid w:val="009B57EF"/>
    <w:rsid w:val="009B5B85"/>
    <w:rsid w:val="009B611B"/>
    <w:rsid w:val="009B62D3"/>
    <w:rsid w:val="009B66AF"/>
    <w:rsid w:val="009B6ABE"/>
    <w:rsid w:val="009B6D48"/>
    <w:rsid w:val="009B7204"/>
    <w:rsid w:val="009B725F"/>
    <w:rsid w:val="009B7B5B"/>
    <w:rsid w:val="009B7BB3"/>
    <w:rsid w:val="009B7E16"/>
    <w:rsid w:val="009C0074"/>
    <w:rsid w:val="009C0564"/>
    <w:rsid w:val="009C17DA"/>
    <w:rsid w:val="009C1E40"/>
    <w:rsid w:val="009C2685"/>
    <w:rsid w:val="009C2B9A"/>
    <w:rsid w:val="009C2CE0"/>
    <w:rsid w:val="009C2EBD"/>
    <w:rsid w:val="009C3035"/>
    <w:rsid w:val="009C3353"/>
    <w:rsid w:val="009C37ED"/>
    <w:rsid w:val="009C39BC"/>
    <w:rsid w:val="009C4BC2"/>
    <w:rsid w:val="009C4CF1"/>
    <w:rsid w:val="009C4D22"/>
    <w:rsid w:val="009C5144"/>
    <w:rsid w:val="009C51B9"/>
    <w:rsid w:val="009C5302"/>
    <w:rsid w:val="009C60B1"/>
    <w:rsid w:val="009C7198"/>
    <w:rsid w:val="009C7249"/>
    <w:rsid w:val="009C7320"/>
    <w:rsid w:val="009C76FC"/>
    <w:rsid w:val="009D0519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4CD6"/>
    <w:rsid w:val="009D58B7"/>
    <w:rsid w:val="009D5BAB"/>
    <w:rsid w:val="009D5E9D"/>
    <w:rsid w:val="009D5FF6"/>
    <w:rsid w:val="009D6A0A"/>
    <w:rsid w:val="009D7580"/>
    <w:rsid w:val="009D7CAF"/>
    <w:rsid w:val="009E058F"/>
    <w:rsid w:val="009E0A9E"/>
    <w:rsid w:val="009E0BFA"/>
    <w:rsid w:val="009E0CD1"/>
    <w:rsid w:val="009E0F22"/>
    <w:rsid w:val="009E19A2"/>
    <w:rsid w:val="009E1F00"/>
    <w:rsid w:val="009E20BC"/>
    <w:rsid w:val="009E2572"/>
    <w:rsid w:val="009E32BB"/>
    <w:rsid w:val="009E3AF8"/>
    <w:rsid w:val="009E3AFD"/>
    <w:rsid w:val="009E3CDD"/>
    <w:rsid w:val="009E4198"/>
    <w:rsid w:val="009E4A12"/>
    <w:rsid w:val="009E4B16"/>
    <w:rsid w:val="009E4EE2"/>
    <w:rsid w:val="009E4F07"/>
    <w:rsid w:val="009E5A0F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4EE"/>
    <w:rsid w:val="009F0633"/>
    <w:rsid w:val="009F0B03"/>
    <w:rsid w:val="009F0B4D"/>
    <w:rsid w:val="009F1096"/>
    <w:rsid w:val="009F1137"/>
    <w:rsid w:val="009F1158"/>
    <w:rsid w:val="009F150E"/>
    <w:rsid w:val="009F266E"/>
    <w:rsid w:val="009F27AD"/>
    <w:rsid w:val="009F284F"/>
    <w:rsid w:val="009F2D63"/>
    <w:rsid w:val="009F39A7"/>
    <w:rsid w:val="009F3FB5"/>
    <w:rsid w:val="009F4129"/>
    <w:rsid w:val="009F440B"/>
    <w:rsid w:val="009F521F"/>
    <w:rsid w:val="009F5356"/>
    <w:rsid w:val="009F5506"/>
    <w:rsid w:val="009F553C"/>
    <w:rsid w:val="009F55B6"/>
    <w:rsid w:val="009F59F8"/>
    <w:rsid w:val="009F5A7B"/>
    <w:rsid w:val="009F5E72"/>
    <w:rsid w:val="009F6526"/>
    <w:rsid w:val="00A002B6"/>
    <w:rsid w:val="00A00457"/>
    <w:rsid w:val="00A005B0"/>
    <w:rsid w:val="00A01370"/>
    <w:rsid w:val="00A01373"/>
    <w:rsid w:val="00A01514"/>
    <w:rsid w:val="00A017D5"/>
    <w:rsid w:val="00A01F17"/>
    <w:rsid w:val="00A022A5"/>
    <w:rsid w:val="00A0332F"/>
    <w:rsid w:val="00A03A22"/>
    <w:rsid w:val="00A04294"/>
    <w:rsid w:val="00A04634"/>
    <w:rsid w:val="00A0497B"/>
    <w:rsid w:val="00A04D67"/>
    <w:rsid w:val="00A0516F"/>
    <w:rsid w:val="00A05672"/>
    <w:rsid w:val="00A05EC8"/>
    <w:rsid w:val="00A06119"/>
    <w:rsid w:val="00A06509"/>
    <w:rsid w:val="00A06E12"/>
    <w:rsid w:val="00A0703A"/>
    <w:rsid w:val="00A07A48"/>
    <w:rsid w:val="00A10382"/>
    <w:rsid w:val="00A108EE"/>
    <w:rsid w:val="00A10AD4"/>
    <w:rsid w:val="00A10BB8"/>
    <w:rsid w:val="00A11C08"/>
    <w:rsid w:val="00A11F8C"/>
    <w:rsid w:val="00A1200D"/>
    <w:rsid w:val="00A128DE"/>
    <w:rsid w:val="00A13415"/>
    <w:rsid w:val="00A137E4"/>
    <w:rsid w:val="00A13DDD"/>
    <w:rsid w:val="00A14008"/>
    <w:rsid w:val="00A145A4"/>
    <w:rsid w:val="00A14813"/>
    <w:rsid w:val="00A14A7D"/>
    <w:rsid w:val="00A150B2"/>
    <w:rsid w:val="00A1566A"/>
    <w:rsid w:val="00A165BF"/>
    <w:rsid w:val="00A16D01"/>
    <w:rsid w:val="00A16E83"/>
    <w:rsid w:val="00A1706E"/>
    <w:rsid w:val="00A172E8"/>
    <w:rsid w:val="00A179FF"/>
    <w:rsid w:val="00A20ECD"/>
    <w:rsid w:val="00A21A36"/>
    <w:rsid w:val="00A21A55"/>
    <w:rsid w:val="00A21D04"/>
    <w:rsid w:val="00A21DF7"/>
    <w:rsid w:val="00A22401"/>
    <w:rsid w:val="00A2275C"/>
    <w:rsid w:val="00A228CA"/>
    <w:rsid w:val="00A22A35"/>
    <w:rsid w:val="00A22A44"/>
    <w:rsid w:val="00A23C0B"/>
    <w:rsid w:val="00A25294"/>
    <w:rsid w:val="00A254EE"/>
    <w:rsid w:val="00A25A58"/>
    <w:rsid w:val="00A25BE7"/>
    <w:rsid w:val="00A26475"/>
    <w:rsid w:val="00A266C8"/>
    <w:rsid w:val="00A26A4D"/>
    <w:rsid w:val="00A27008"/>
    <w:rsid w:val="00A273DB"/>
    <w:rsid w:val="00A276F9"/>
    <w:rsid w:val="00A2787E"/>
    <w:rsid w:val="00A27BF4"/>
    <w:rsid w:val="00A27CDF"/>
    <w:rsid w:val="00A30423"/>
    <w:rsid w:val="00A3042A"/>
    <w:rsid w:val="00A3079A"/>
    <w:rsid w:val="00A309C6"/>
    <w:rsid w:val="00A30A3C"/>
    <w:rsid w:val="00A30D13"/>
    <w:rsid w:val="00A3146E"/>
    <w:rsid w:val="00A314F9"/>
    <w:rsid w:val="00A319D0"/>
    <w:rsid w:val="00A31E79"/>
    <w:rsid w:val="00A32316"/>
    <w:rsid w:val="00A325E8"/>
    <w:rsid w:val="00A33172"/>
    <w:rsid w:val="00A3432B"/>
    <w:rsid w:val="00A345CC"/>
    <w:rsid w:val="00A345EA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1F39"/>
    <w:rsid w:val="00A428FB"/>
    <w:rsid w:val="00A42AA3"/>
    <w:rsid w:val="00A4376F"/>
    <w:rsid w:val="00A43FD0"/>
    <w:rsid w:val="00A44209"/>
    <w:rsid w:val="00A44411"/>
    <w:rsid w:val="00A44919"/>
    <w:rsid w:val="00A44B1D"/>
    <w:rsid w:val="00A451AB"/>
    <w:rsid w:val="00A4549F"/>
    <w:rsid w:val="00A45B9B"/>
    <w:rsid w:val="00A45C93"/>
    <w:rsid w:val="00A460BF"/>
    <w:rsid w:val="00A462FE"/>
    <w:rsid w:val="00A46EFA"/>
    <w:rsid w:val="00A474D4"/>
    <w:rsid w:val="00A47781"/>
    <w:rsid w:val="00A4787E"/>
    <w:rsid w:val="00A501C9"/>
    <w:rsid w:val="00A50506"/>
    <w:rsid w:val="00A505F0"/>
    <w:rsid w:val="00A50F0F"/>
    <w:rsid w:val="00A527E5"/>
    <w:rsid w:val="00A52A3E"/>
    <w:rsid w:val="00A53C82"/>
    <w:rsid w:val="00A53CD5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2B4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7C"/>
    <w:rsid w:val="00A62080"/>
    <w:rsid w:val="00A62322"/>
    <w:rsid w:val="00A630A2"/>
    <w:rsid w:val="00A632B8"/>
    <w:rsid w:val="00A637F1"/>
    <w:rsid w:val="00A63A25"/>
    <w:rsid w:val="00A63BF3"/>
    <w:rsid w:val="00A6412D"/>
    <w:rsid w:val="00A645ED"/>
    <w:rsid w:val="00A64942"/>
    <w:rsid w:val="00A65911"/>
    <w:rsid w:val="00A65C0A"/>
    <w:rsid w:val="00A6643C"/>
    <w:rsid w:val="00A664B1"/>
    <w:rsid w:val="00A664E3"/>
    <w:rsid w:val="00A66B43"/>
    <w:rsid w:val="00A66C59"/>
    <w:rsid w:val="00A66F8E"/>
    <w:rsid w:val="00A6702F"/>
    <w:rsid w:val="00A67544"/>
    <w:rsid w:val="00A67678"/>
    <w:rsid w:val="00A70005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BAE"/>
    <w:rsid w:val="00A74E31"/>
    <w:rsid w:val="00A75399"/>
    <w:rsid w:val="00A75CC1"/>
    <w:rsid w:val="00A75E88"/>
    <w:rsid w:val="00A7611B"/>
    <w:rsid w:val="00A775B9"/>
    <w:rsid w:val="00A8056E"/>
    <w:rsid w:val="00A814BC"/>
    <w:rsid w:val="00A82D58"/>
    <w:rsid w:val="00A83142"/>
    <w:rsid w:val="00A8399D"/>
    <w:rsid w:val="00A83E3D"/>
    <w:rsid w:val="00A8428F"/>
    <w:rsid w:val="00A8443A"/>
    <w:rsid w:val="00A84555"/>
    <w:rsid w:val="00A8479C"/>
    <w:rsid w:val="00A84BAF"/>
    <w:rsid w:val="00A8557B"/>
    <w:rsid w:val="00A855A6"/>
    <w:rsid w:val="00A85A05"/>
    <w:rsid w:val="00A85D99"/>
    <w:rsid w:val="00A866C3"/>
    <w:rsid w:val="00A86800"/>
    <w:rsid w:val="00A86D63"/>
    <w:rsid w:val="00A8760D"/>
    <w:rsid w:val="00A87797"/>
    <w:rsid w:val="00A90165"/>
    <w:rsid w:val="00A90D96"/>
    <w:rsid w:val="00A90DED"/>
    <w:rsid w:val="00A90E72"/>
    <w:rsid w:val="00A92286"/>
    <w:rsid w:val="00A922A2"/>
    <w:rsid w:val="00A92B22"/>
    <w:rsid w:val="00A93050"/>
    <w:rsid w:val="00A930AD"/>
    <w:rsid w:val="00A931F9"/>
    <w:rsid w:val="00A9327B"/>
    <w:rsid w:val="00A9361B"/>
    <w:rsid w:val="00A93B69"/>
    <w:rsid w:val="00A94315"/>
    <w:rsid w:val="00A94335"/>
    <w:rsid w:val="00A94A78"/>
    <w:rsid w:val="00A95C8A"/>
    <w:rsid w:val="00A963C7"/>
    <w:rsid w:val="00A96BF2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4645"/>
    <w:rsid w:val="00AA4D8F"/>
    <w:rsid w:val="00AA50EB"/>
    <w:rsid w:val="00AA51F5"/>
    <w:rsid w:val="00AA536D"/>
    <w:rsid w:val="00AA5B8B"/>
    <w:rsid w:val="00AA5E3B"/>
    <w:rsid w:val="00AA6752"/>
    <w:rsid w:val="00AA68B4"/>
    <w:rsid w:val="00AA69CF"/>
    <w:rsid w:val="00AA6A1D"/>
    <w:rsid w:val="00AA7D6C"/>
    <w:rsid w:val="00AA7DA9"/>
    <w:rsid w:val="00AB0543"/>
    <w:rsid w:val="00AB0AC9"/>
    <w:rsid w:val="00AB0F7F"/>
    <w:rsid w:val="00AB1143"/>
    <w:rsid w:val="00AB185A"/>
    <w:rsid w:val="00AB1BA7"/>
    <w:rsid w:val="00AB1E04"/>
    <w:rsid w:val="00AB27CE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05C"/>
    <w:rsid w:val="00AB725F"/>
    <w:rsid w:val="00AB7EE5"/>
    <w:rsid w:val="00AC00EF"/>
    <w:rsid w:val="00AC0705"/>
    <w:rsid w:val="00AC109B"/>
    <w:rsid w:val="00AC1C5D"/>
    <w:rsid w:val="00AC209E"/>
    <w:rsid w:val="00AC2E53"/>
    <w:rsid w:val="00AC4E94"/>
    <w:rsid w:val="00AC5636"/>
    <w:rsid w:val="00AC568D"/>
    <w:rsid w:val="00AC67A8"/>
    <w:rsid w:val="00AC6AE4"/>
    <w:rsid w:val="00AC74DA"/>
    <w:rsid w:val="00AC7A2B"/>
    <w:rsid w:val="00AC7C25"/>
    <w:rsid w:val="00AC7ECB"/>
    <w:rsid w:val="00AD0281"/>
    <w:rsid w:val="00AD073A"/>
    <w:rsid w:val="00AD0A51"/>
    <w:rsid w:val="00AD0A88"/>
    <w:rsid w:val="00AD0B37"/>
    <w:rsid w:val="00AD0EB6"/>
    <w:rsid w:val="00AD11F7"/>
    <w:rsid w:val="00AD1DB7"/>
    <w:rsid w:val="00AD1E29"/>
    <w:rsid w:val="00AD2852"/>
    <w:rsid w:val="00AD2EB9"/>
    <w:rsid w:val="00AD3976"/>
    <w:rsid w:val="00AD49A3"/>
    <w:rsid w:val="00AD4D2A"/>
    <w:rsid w:val="00AD542F"/>
    <w:rsid w:val="00AD5A34"/>
    <w:rsid w:val="00AD5A8A"/>
    <w:rsid w:val="00AD5FBE"/>
    <w:rsid w:val="00AD6598"/>
    <w:rsid w:val="00AD6DA9"/>
    <w:rsid w:val="00AD7305"/>
    <w:rsid w:val="00AD75B2"/>
    <w:rsid w:val="00AD7D6C"/>
    <w:rsid w:val="00AD7E64"/>
    <w:rsid w:val="00AE078B"/>
    <w:rsid w:val="00AE0C56"/>
    <w:rsid w:val="00AE128D"/>
    <w:rsid w:val="00AE141B"/>
    <w:rsid w:val="00AE149E"/>
    <w:rsid w:val="00AE1E39"/>
    <w:rsid w:val="00AE2116"/>
    <w:rsid w:val="00AE2263"/>
    <w:rsid w:val="00AE22F2"/>
    <w:rsid w:val="00AE2853"/>
    <w:rsid w:val="00AE28C5"/>
    <w:rsid w:val="00AE29FC"/>
    <w:rsid w:val="00AE2ADF"/>
    <w:rsid w:val="00AE2B81"/>
    <w:rsid w:val="00AE2F3F"/>
    <w:rsid w:val="00AE3B4E"/>
    <w:rsid w:val="00AE4DDA"/>
    <w:rsid w:val="00AE4FBA"/>
    <w:rsid w:val="00AE59EC"/>
    <w:rsid w:val="00AE6423"/>
    <w:rsid w:val="00AE67B3"/>
    <w:rsid w:val="00AE6E90"/>
    <w:rsid w:val="00AE7212"/>
    <w:rsid w:val="00AE7864"/>
    <w:rsid w:val="00AE7933"/>
    <w:rsid w:val="00AE7949"/>
    <w:rsid w:val="00AF0B68"/>
    <w:rsid w:val="00AF0D0C"/>
    <w:rsid w:val="00AF17C5"/>
    <w:rsid w:val="00AF25D5"/>
    <w:rsid w:val="00AF2775"/>
    <w:rsid w:val="00AF38EA"/>
    <w:rsid w:val="00AF3DBB"/>
    <w:rsid w:val="00AF4B8D"/>
    <w:rsid w:val="00AF5021"/>
    <w:rsid w:val="00AF5194"/>
    <w:rsid w:val="00AF53EF"/>
    <w:rsid w:val="00AF6F84"/>
    <w:rsid w:val="00AF73C3"/>
    <w:rsid w:val="00AF795C"/>
    <w:rsid w:val="00AF7E7F"/>
    <w:rsid w:val="00B00316"/>
    <w:rsid w:val="00B00752"/>
    <w:rsid w:val="00B00A0A"/>
    <w:rsid w:val="00B0193D"/>
    <w:rsid w:val="00B019F8"/>
    <w:rsid w:val="00B01AEB"/>
    <w:rsid w:val="00B01BA1"/>
    <w:rsid w:val="00B01F8C"/>
    <w:rsid w:val="00B026C1"/>
    <w:rsid w:val="00B02B9C"/>
    <w:rsid w:val="00B02C89"/>
    <w:rsid w:val="00B02D41"/>
    <w:rsid w:val="00B0353B"/>
    <w:rsid w:val="00B036DA"/>
    <w:rsid w:val="00B03856"/>
    <w:rsid w:val="00B040B2"/>
    <w:rsid w:val="00B04184"/>
    <w:rsid w:val="00B04AC9"/>
    <w:rsid w:val="00B04D88"/>
    <w:rsid w:val="00B0660C"/>
    <w:rsid w:val="00B07085"/>
    <w:rsid w:val="00B07150"/>
    <w:rsid w:val="00B10320"/>
    <w:rsid w:val="00B10558"/>
    <w:rsid w:val="00B114D4"/>
    <w:rsid w:val="00B11EBB"/>
    <w:rsid w:val="00B12EF9"/>
    <w:rsid w:val="00B13B21"/>
    <w:rsid w:val="00B143EF"/>
    <w:rsid w:val="00B14489"/>
    <w:rsid w:val="00B14680"/>
    <w:rsid w:val="00B14885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1778B"/>
    <w:rsid w:val="00B1778D"/>
    <w:rsid w:val="00B204A9"/>
    <w:rsid w:val="00B2221F"/>
    <w:rsid w:val="00B22743"/>
    <w:rsid w:val="00B22C0D"/>
    <w:rsid w:val="00B22FB9"/>
    <w:rsid w:val="00B2334E"/>
    <w:rsid w:val="00B23353"/>
    <w:rsid w:val="00B23AF4"/>
    <w:rsid w:val="00B23C15"/>
    <w:rsid w:val="00B23E64"/>
    <w:rsid w:val="00B2422E"/>
    <w:rsid w:val="00B24297"/>
    <w:rsid w:val="00B243F2"/>
    <w:rsid w:val="00B25762"/>
    <w:rsid w:val="00B25981"/>
    <w:rsid w:val="00B25B40"/>
    <w:rsid w:val="00B25FDE"/>
    <w:rsid w:val="00B26797"/>
    <w:rsid w:val="00B26AB0"/>
    <w:rsid w:val="00B26AD2"/>
    <w:rsid w:val="00B26CA2"/>
    <w:rsid w:val="00B30B4E"/>
    <w:rsid w:val="00B31246"/>
    <w:rsid w:val="00B32347"/>
    <w:rsid w:val="00B326FF"/>
    <w:rsid w:val="00B32864"/>
    <w:rsid w:val="00B340A1"/>
    <w:rsid w:val="00B340AA"/>
    <w:rsid w:val="00B345DD"/>
    <w:rsid w:val="00B34A9F"/>
    <w:rsid w:val="00B34ADB"/>
    <w:rsid w:val="00B34B80"/>
    <w:rsid w:val="00B3501B"/>
    <w:rsid w:val="00B35CDA"/>
    <w:rsid w:val="00B3726F"/>
    <w:rsid w:val="00B372F2"/>
    <w:rsid w:val="00B37D97"/>
    <w:rsid w:val="00B401EB"/>
    <w:rsid w:val="00B40BC3"/>
    <w:rsid w:val="00B411BD"/>
    <w:rsid w:val="00B41559"/>
    <w:rsid w:val="00B418E8"/>
    <w:rsid w:val="00B41CF3"/>
    <w:rsid w:val="00B420EE"/>
    <w:rsid w:val="00B42210"/>
    <w:rsid w:val="00B42285"/>
    <w:rsid w:val="00B4229B"/>
    <w:rsid w:val="00B4274B"/>
    <w:rsid w:val="00B435B1"/>
    <w:rsid w:val="00B4367F"/>
    <w:rsid w:val="00B438BA"/>
    <w:rsid w:val="00B438CE"/>
    <w:rsid w:val="00B44264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09D8"/>
    <w:rsid w:val="00B51130"/>
    <w:rsid w:val="00B5115A"/>
    <w:rsid w:val="00B51542"/>
    <w:rsid w:val="00B51D1D"/>
    <w:rsid w:val="00B5310E"/>
    <w:rsid w:val="00B5321B"/>
    <w:rsid w:val="00B53314"/>
    <w:rsid w:val="00B54ACC"/>
    <w:rsid w:val="00B54B63"/>
    <w:rsid w:val="00B54DCB"/>
    <w:rsid w:val="00B55AC2"/>
    <w:rsid w:val="00B55AE1"/>
    <w:rsid w:val="00B560C9"/>
    <w:rsid w:val="00B561C6"/>
    <w:rsid w:val="00B5641C"/>
    <w:rsid w:val="00B56533"/>
    <w:rsid w:val="00B56569"/>
    <w:rsid w:val="00B56CFC"/>
    <w:rsid w:val="00B56D65"/>
    <w:rsid w:val="00B57777"/>
    <w:rsid w:val="00B579C4"/>
    <w:rsid w:val="00B57A17"/>
    <w:rsid w:val="00B57A29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2C6A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77D56"/>
    <w:rsid w:val="00B80910"/>
    <w:rsid w:val="00B80B71"/>
    <w:rsid w:val="00B818F4"/>
    <w:rsid w:val="00B81BC9"/>
    <w:rsid w:val="00B8222F"/>
    <w:rsid w:val="00B82615"/>
    <w:rsid w:val="00B8280E"/>
    <w:rsid w:val="00B829BE"/>
    <w:rsid w:val="00B82CF3"/>
    <w:rsid w:val="00B82EA3"/>
    <w:rsid w:val="00B83444"/>
    <w:rsid w:val="00B836ED"/>
    <w:rsid w:val="00B83D37"/>
    <w:rsid w:val="00B84BFE"/>
    <w:rsid w:val="00B853BE"/>
    <w:rsid w:val="00B8579F"/>
    <w:rsid w:val="00B86476"/>
    <w:rsid w:val="00B86A3D"/>
    <w:rsid w:val="00B86A65"/>
    <w:rsid w:val="00B875C7"/>
    <w:rsid w:val="00B8767F"/>
    <w:rsid w:val="00B879BB"/>
    <w:rsid w:val="00B87C56"/>
    <w:rsid w:val="00B87EC9"/>
    <w:rsid w:val="00B90D10"/>
    <w:rsid w:val="00B90FE5"/>
    <w:rsid w:val="00B910C7"/>
    <w:rsid w:val="00B919AD"/>
    <w:rsid w:val="00B919EF"/>
    <w:rsid w:val="00B91A2B"/>
    <w:rsid w:val="00B92258"/>
    <w:rsid w:val="00B925E3"/>
    <w:rsid w:val="00B93204"/>
    <w:rsid w:val="00B93C64"/>
    <w:rsid w:val="00B9455D"/>
    <w:rsid w:val="00B94E17"/>
    <w:rsid w:val="00B957FE"/>
    <w:rsid w:val="00B958CD"/>
    <w:rsid w:val="00B95F02"/>
    <w:rsid w:val="00B96B90"/>
    <w:rsid w:val="00B96BEF"/>
    <w:rsid w:val="00B96FC0"/>
    <w:rsid w:val="00B9711E"/>
    <w:rsid w:val="00B97260"/>
    <w:rsid w:val="00B974E0"/>
    <w:rsid w:val="00B97A69"/>
    <w:rsid w:val="00B97A7F"/>
    <w:rsid w:val="00BA029E"/>
    <w:rsid w:val="00BA0375"/>
    <w:rsid w:val="00BA0632"/>
    <w:rsid w:val="00BA08EB"/>
    <w:rsid w:val="00BA0AAA"/>
    <w:rsid w:val="00BA0DFB"/>
    <w:rsid w:val="00BA2FEF"/>
    <w:rsid w:val="00BA5E62"/>
    <w:rsid w:val="00BA6425"/>
    <w:rsid w:val="00BA66A2"/>
    <w:rsid w:val="00BA6A7B"/>
    <w:rsid w:val="00BA7E4E"/>
    <w:rsid w:val="00BA7E92"/>
    <w:rsid w:val="00BB001A"/>
    <w:rsid w:val="00BB0149"/>
    <w:rsid w:val="00BB1548"/>
    <w:rsid w:val="00BB18A9"/>
    <w:rsid w:val="00BB1CE7"/>
    <w:rsid w:val="00BB24FB"/>
    <w:rsid w:val="00BB279C"/>
    <w:rsid w:val="00BB2A51"/>
    <w:rsid w:val="00BB2FD3"/>
    <w:rsid w:val="00BB2FDF"/>
    <w:rsid w:val="00BB2FFF"/>
    <w:rsid w:val="00BB316B"/>
    <w:rsid w:val="00BB3C96"/>
    <w:rsid w:val="00BB5FCB"/>
    <w:rsid w:val="00BB604B"/>
    <w:rsid w:val="00BC00EC"/>
    <w:rsid w:val="00BC01DD"/>
    <w:rsid w:val="00BC0308"/>
    <w:rsid w:val="00BC04E1"/>
    <w:rsid w:val="00BC08C5"/>
    <w:rsid w:val="00BC12FB"/>
    <w:rsid w:val="00BC13BA"/>
    <w:rsid w:val="00BC160A"/>
    <w:rsid w:val="00BC1C3C"/>
    <w:rsid w:val="00BC1E18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10F1"/>
    <w:rsid w:val="00BD2F3B"/>
    <w:rsid w:val="00BD3038"/>
    <w:rsid w:val="00BD3372"/>
    <w:rsid w:val="00BD345D"/>
    <w:rsid w:val="00BD4708"/>
    <w:rsid w:val="00BD4BC6"/>
    <w:rsid w:val="00BD50AA"/>
    <w:rsid w:val="00BD5135"/>
    <w:rsid w:val="00BD596B"/>
    <w:rsid w:val="00BD6927"/>
    <w:rsid w:val="00BD7291"/>
    <w:rsid w:val="00BD7393"/>
    <w:rsid w:val="00BD7E7D"/>
    <w:rsid w:val="00BD7EA3"/>
    <w:rsid w:val="00BD7FE2"/>
    <w:rsid w:val="00BE0169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623"/>
    <w:rsid w:val="00BE4B20"/>
    <w:rsid w:val="00BE4E50"/>
    <w:rsid w:val="00BE5786"/>
    <w:rsid w:val="00BE5FC4"/>
    <w:rsid w:val="00BE65AF"/>
    <w:rsid w:val="00BE6758"/>
    <w:rsid w:val="00BE697C"/>
    <w:rsid w:val="00BE6BE6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254"/>
    <w:rsid w:val="00BF190E"/>
    <w:rsid w:val="00BF19CE"/>
    <w:rsid w:val="00BF2A44"/>
    <w:rsid w:val="00BF2B6F"/>
    <w:rsid w:val="00BF351A"/>
    <w:rsid w:val="00BF37CF"/>
    <w:rsid w:val="00BF3914"/>
    <w:rsid w:val="00BF3F3F"/>
    <w:rsid w:val="00BF49B1"/>
    <w:rsid w:val="00BF507C"/>
    <w:rsid w:val="00BF5552"/>
    <w:rsid w:val="00BF5ABE"/>
    <w:rsid w:val="00BF5CC9"/>
    <w:rsid w:val="00BF5F4B"/>
    <w:rsid w:val="00BF6CBF"/>
    <w:rsid w:val="00BF73F2"/>
    <w:rsid w:val="00BF792E"/>
    <w:rsid w:val="00C01671"/>
    <w:rsid w:val="00C02419"/>
    <w:rsid w:val="00C02766"/>
    <w:rsid w:val="00C02F76"/>
    <w:rsid w:val="00C03225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202"/>
    <w:rsid w:val="00C06E7D"/>
    <w:rsid w:val="00C07295"/>
    <w:rsid w:val="00C07738"/>
    <w:rsid w:val="00C102A2"/>
    <w:rsid w:val="00C1112B"/>
    <w:rsid w:val="00C112B3"/>
    <w:rsid w:val="00C11A88"/>
    <w:rsid w:val="00C11BED"/>
    <w:rsid w:val="00C12012"/>
    <w:rsid w:val="00C12874"/>
    <w:rsid w:val="00C12990"/>
    <w:rsid w:val="00C12BC1"/>
    <w:rsid w:val="00C13511"/>
    <w:rsid w:val="00C13613"/>
    <w:rsid w:val="00C13BDA"/>
    <w:rsid w:val="00C13FFD"/>
    <w:rsid w:val="00C14632"/>
    <w:rsid w:val="00C167DB"/>
    <w:rsid w:val="00C16C30"/>
    <w:rsid w:val="00C20744"/>
    <w:rsid w:val="00C20A00"/>
    <w:rsid w:val="00C20C63"/>
    <w:rsid w:val="00C21673"/>
    <w:rsid w:val="00C21C7A"/>
    <w:rsid w:val="00C23130"/>
    <w:rsid w:val="00C24631"/>
    <w:rsid w:val="00C255A5"/>
    <w:rsid w:val="00C25653"/>
    <w:rsid w:val="00C25758"/>
    <w:rsid w:val="00C2584B"/>
    <w:rsid w:val="00C25942"/>
    <w:rsid w:val="00C25D34"/>
    <w:rsid w:val="00C25DD9"/>
    <w:rsid w:val="00C2663F"/>
    <w:rsid w:val="00C26DB8"/>
    <w:rsid w:val="00C272EF"/>
    <w:rsid w:val="00C27A17"/>
    <w:rsid w:val="00C30410"/>
    <w:rsid w:val="00C30833"/>
    <w:rsid w:val="00C30AB9"/>
    <w:rsid w:val="00C30C87"/>
    <w:rsid w:val="00C30E58"/>
    <w:rsid w:val="00C312BD"/>
    <w:rsid w:val="00C31933"/>
    <w:rsid w:val="00C32217"/>
    <w:rsid w:val="00C327B7"/>
    <w:rsid w:val="00C336AF"/>
    <w:rsid w:val="00C33C3A"/>
    <w:rsid w:val="00C3400F"/>
    <w:rsid w:val="00C3442C"/>
    <w:rsid w:val="00C344A0"/>
    <w:rsid w:val="00C34620"/>
    <w:rsid w:val="00C34B64"/>
    <w:rsid w:val="00C34C36"/>
    <w:rsid w:val="00C352B3"/>
    <w:rsid w:val="00C35BC0"/>
    <w:rsid w:val="00C35F79"/>
    <w:rsid w:val="00C3654C"/>
    <w:rsid w:val="00C36BF5"/>
    <w:rsid w:val="00C36DBC"/>
    <w:rsid w:val="00C376BA"/>
    <w:rsid w:val="00C3787F"/>
    <w:rsid w:val="00C37C87"/>
    <w:rsid w:val="00C40373"/>
    <w:rsid w:val="00C4082D"/>
    <w:rsid w:val="00C40AE6"/>
    <w:rsid w:val="00C411AF"/>
    <w:rsid w:val="00C4138D"/>
    <w:rsid w:val="00C413CB"/>
    <w:rsid w:val="00C41CAC"/>
    <w:rsid w:val="00C41D0E"/>
    <w:rsid w:val="00C41D4B"/>
    <w:rsid w:val="00C41E3A"/>
    <w:rsid w:val="00C4304C"/>
    <w:rsid w:val="00C43315"/>
    <w:rsid w:val="00C434DE"/>
    <w:rsid w:val="00C43F62"/>
    <w:rsid w:val="00C44677"/>
    <w:rsid w:val="00C45065"/>
    <w:rsid w:val="00C452F5"/>
    <w:rsid w:val="00C46555"/>
    <w:rsid w:val="00C46B15"/>
    <w:rsid w:val="00C46F7D"/>
    <w:rsid w:val="00C479A0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492"/>
    <w:rsid w:val="00C53EB3"/>
    <w:rsid w:val="00C542D4"/>
    <w:rsid w:val="00C545EB"/>
    <w:rsid w:val="00C54BDA"/>
    <w:rsid w:val="00C54D71"/>
    <w:rsid w:val="00C55488"/>
    <w:rsid w:val="00C563F5"/>
    <w:rsid w:val="00C56971"/>
    <w:rsid w:val="00C56AFA"/>
    <w:rsid w:val="00C56FF4"/>
    <w:rsid w:val="00C570F7"/>
    <w:rsid w:val="00C574BB"/>
    <w:rsid w:val="00C57826"/>
    <w:rsid w:val="00C60E41"/>
    <w:rsid w:val="00C6109B"/>
    <w:rsid w:val="00C61E91"/>
    <w:rsid w:val="00C62254"/>
    <w:rsid w:val="00C62CD5"/>
    <w:rsid w:val="00C636E6"/>
    <w:rsid w:val="00C639D6"/>
    <w:rsid w:val="00C63BC4"/>
    <w:rsid w:val="00C63F8E"/>
    <w:rsid w:val="00C647FB"/>
    <w:rsid w:val="00C654E0"/>
    <w:rsid w:val="00C675E6"/>
    <w:rsid w:val="00C67719"/>
    <w:rsid w:val="00C67EAB"/>
    <w:rsid w:val="00C7035B"/>
    <w:rsid w:val="00C70DFF"/>
    <w:rsid w:val="00C7112D"/>
    <w:rsid w:val="00C72D64"/>
    <w:rsid w:val="00C73231"/>
    <w:rsid w:val="00C73B74"/>
    <w:rsid w:val="00C74FEE"/>
    <w:rsid w:val="00C75792"/>
    <w:rsid w:val="00C75A6B"/>
    <w:rsid w:val="00C763B6"/>
    <w:rsid w:val="00C7644F"/>
    <w:rsid w:val="00C768F6"/>
    <w:rsid w:val="00C80073"/>
    <w:rsid w:val="00C805E7"/>
    <w:rsid w:val="00C80DEA"/>
    <w:rsid w:val="00C80ED7"/>
    <w:rsid w:val="00C81F01"/>
    <w:rsid w:val="00C8269D"/>
    <w:rsid w:val="00C82DF8"/>
    <w:rsid w:val="00C82EC1"/>
    <w:rsid w:val="00C832DC"/>
    <w:rsid w:val="00C8377F"/>
    <w:rsid w:val="00C83D54"/>
    <w:rsid w:val="00C840B0"/>
    <w:rsid w:val="00C84EA8"/>
    <w:rsid w:val="00C852A9"/>
    <w:rsid w:val="00C8646D"/>
    <w:rsid w:val="00C864DD"/>
    <w:rsid w:val="00C876BC"/>
    <w:rsid w:val="00C87DEB"/>
    <w:rsid w:val="00C9017D"/>
    <w:rsid w:val="00C90353"/>
    <w:rsid w:val="00C911C0"/>
    <w:rsid w:val="00C91AC0"/>
    <w:rsid w:val="00C91DE3"/>
    <w:rsid w:val="00C92143"/>
    <w:rsid w:val="00C925CE"/>
    <w:rsid w:val="00C92C7F"/>
    <w:rsid w:val="00C9369D"/>
    <w:rsid w:val="00C9383D"/>
    <w:rsid w:val="00C944FA"/>
    <w:rsid w:val="00C951CF"/>
    <w:rsid w:val="00C95854"/>
    <w:rsid w:val="00C959FD"/>
    <w:rsid w:val="00C95D24"/>
    <w:rsid w:val="00C95EFF"/>
    <w:rsid w:val="00C96E6F"/>
    <w:rsid w:val="00C97872"/>
    <w:rsid w:val="00CA0216"/>
    <w:rsid w:val="00CA0532"/>
    <w:rsid w:val="00CA1676"/>
    <w:rsid w:val="00CA17DE"/>
    <w:rsid w:val="00CA221D"/>
    <w:rsid w:val="00CA2241"/>
    <w:rsid w:val="00CA3CDD"/>
    <w:rsid w:val="00CA403B"/>
    <w:rsid w:val="00CA46C8"/>
    <w:rsid w:val="00CA505A"/>
    <w:rsid w:val="00CA5196"/>
    <w:rsid w:val="00CA533E"/>
    <w:rsid w:val="00CA5392"/>
    <w:rsid w:val="00CA59DD"/>
    <w:rsid w:val="00CA6975"/>
    <w:rsid w:val="00CA764B"/>
    <w:rsid w:val="00CB008E"/>
    <w:rsid w:val="00CB01FA"/>
    <w:rsid w:val="00CB0240"/>
    <w:rsid w:val="00CB0737"/>
    <w:rsid w:val="00CB097A"/>
    <w:rsid w:val="00CB0E3E"/>
    <w:rsid w:val="00CB24A2"/>
    <w:rsid w:val="00CB26EC"/>
    <w:rsid w:val="00CB2881"/>
    <w:rsid w:val="00CB2D2A"/>
    <w:rsid w:val="00CB3753"/>
    <w:rsid w:val="00CB4793"/>
    <w:rsid w:val="00CB4A33"/>
    <w:rsid w:val="00CB54FC"/>
    <w:rsid w:val="00CB5B1A"/>
    <w:rsid w:val="00CB5B1E"/>
    <w:rsid w:val="00CB5CBE"/>
    <w:rsid w:val="00CB5D02"/>
    <w:rsid w:val="00CB5D3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550E"/>
    <w:rsid w:val="00CC5A4F"/>
    <w:rsid w:val="00CC6D47"/>
    <w:rsid w:val="00CC70D9"/>
    <w:rsid w:val="00CC737C"/>
    <w:rsid w:val="00CC737E"/>
    <w:rsid w:val="00CD0445"/>
    <w:rsid w:val="00CD0453"/>
    <w:rsid w:val="00CD087D"/>
    <w:rsid w:val="00CD0C73"/>
    <w:rsid w:val="00CD0F5D"/>
    <w:rsid w:val="00CD15E1"/>
    <w:rsid w:val="00CD1BC6"/>
    <w:rsid w:val="00CD1C0B"/>
    <w:rsid w:val="00CD1EFB"/>
    <w:rsid w:val="00CD1F8C"/>
    <w:rsid w:val="00CD239A"/>
    <w:rsid w:val="00CD2FE5"/>
    <w:rsid w:val="00CD3A7E"/>
    <w:rsid w:val="00CD469A"/>
    <w:rsid w:val="00CD5098"/>
    <w:rsid w:val="00CD5512"/>
    <w:rsid w:val="00CD5BCB"/>
    <w:rsid w:val="00CD6B7C"/>
    <w:rsid w:val="00CD6E3D"/>
    <w:rsid w:val="00CD71AB"/>
    <w:rsid w:val="00CD754C"/>
    <w:rsid w:val="00CD7958"/>
    <w:rsid w:val="00CE0109"/>
    <w:rsid w:val="00CE1650"/>
    <w:rsid w:val="00CE1FC5"/>
    <w:rsid w:val="00CE2290"/>
    <w:rsid w:val="00CE3FCF"/>
    <w:rsid w:val="00CE46E5"/>
    <w:rsid w:val="00CE485A"/>
    <w:rsid w:val="00CE4DF4"/>
    <w:rsid w:val="00CE5279"/>
    <w:rsid w:val="00CE5528"/>
    <w:rsid w:val="00CE5A78"/>
    <w:rsid w:val="00CE6234"/>
    <w:rsid w:val="00CE78AE"/>
    <w:rsid w:val="00CE7E62"/>
    <w:rsid w:val="00CF0736"/>
    <w:rsid w:val="00CF0841"/>
    <w:rsid w:val="00CF0E7C"/>
    <w:rsid w:val="00CF195E"/>
    <w:rsid w:val="00CF19DA"/>
    <w:rsid w:val="00CF1C7F"/>
    <w:rsid w:val="00CF1CC0"/>
    <w:rsid w:val="00CF24F8"/>
    <w:rsid w:val="00CF2653"/>
    <w:rsid w:val="00CF2E6A"/>
    <w:rsid w:val="00CF3AD6"/>
    <w:rsid w:val="00CF3BFE"/>
    <w:rsid w:val="00CF3CD3"/>
    <w:rsid w:val="00CF4247"/>
    <w:rsid w:val="00CF5239"/>
    <w:rsid w:val="00CF5263"/>
    <w:rsid w:val="00CF5418"/>
    <w:rsid w:val="00CF5E61"/>
    <w:rsid w:val="00CF60B5"/>
    <w:rsid w:val="00CF6210"/>
    <w:rsid w:val="00CF63EE"/>
    <w:rsid w:val="00CF6ECE"/>
    <w:rsid w:val="00D004FA"/>
    <w:rsid w:val="00D01B21"/>
    <w:rsid w:val="00D01E2F"/>
    <w:rsid w:val="00D030B7"/>
    <w:rsid w:val="00D03102"/>
    <w:rsid w:val="00D03420"/>
    <w:rsid w:val="00D03727"/>
    <w:rsid w:val="00D0378A"/>
    <w:rsid w:val="00D03823"/>
    <w:rsid w:val="00D03D32"/>
    <w:rsid w:val="00D04289"/>
    <w:rsid w:val="00D04E17"/>
    <w:rsid w:val="00D05132"/>
    <w:rsid w:val="00D05326"/>
    <w:rsid w:val="00D05EA9"/>
    <w:rsid w:val="00D06324"/>
    <w:rsid w:val="00D06A12"/>
    <w:rsid w:val="00D070F2"/>
    <w:rsid w:val="00D071F8"/>
    <w:rsid w:val="00D07252"/>
    <w:rsid w:val="00D074F4"/>
    <w:rsid w:val="00D07C63"/>
    <w:rsid w:val="00D07CE1"/>
    <w:rsid w:val="00D1026A"/>
    <w:rsid w:val="00D107CF"/>
    <w:rsid w:val="00D10E56"/>
    <w:rsid w:val="00D11656"/>
    <w:rsid w:val="00D11B0B"/>
    <w:rsid w:val="00D12075"/>
    <w:rsid w:val="00D12293"/>
    <w:rsid w:val="00D13A98"/>
    <w:rsid w:val="00D13E2C"/>
    <w:rsid w:val="00D1415C"/>
    <w:rsid w:val="00D14236"/>
    <w:rsid w:val="00D14553"/>
    <w:rsid w:val="00D14DB1"/>
    <w:rsid w:val="00D15327"/>
    <w:rsid w:val="00D15F43"/>
    <w:rsid w:val="00D16326"/>
    <w:rsid w:val="00D16E87"/>
    <w:rsid w:val="00D172FF"/>
    <w:rsid w:val="00D17A05"/>
    <w:rsid w:val="00D17C6A"/>
    <w:rsid w:val="00D206DC"/>
    <w:rsid w:val="00D20B8B"/>
    <w:rsid w:val="00D21322"/>
    <w:rsid w:val="00D2162C"/>
    <w:rsid w:val="00D21A3C"/>
    <w:rsid w:val="00D233F1"/>
    <w:rsid w:val="00D24765"/>
    <w:rsid w:val="00D24B9A"/>
    <w:rsid w:val="00D25140"/>
    <w:rsid w:val="00D256F8"/>
    <w:rsid w:val="00D259EB"/>
    <w:rsid w:val="00D25AA0"/>
    <w:rsid w:val="00D2685C"/>
    <w:rsid w:val="00D26A3B"/>
    <w:rsid w:val="00D302FD"/>
    <w:rsid w:val="00D3038A"/>
    <w:rsid w:val="00D3098D"/>
    <w:rsid w:val="00D30D11"/>
    <w:rsid w:val="00D31A02"/>
    <w:rsid w:val="00D31F42"/>
    <w:rsid w:val="00D32786"/>
    <w:rsid w:val="00D32A09"/>
    <w:rsid w:val="00D3323C"/>
    <w:rsid w:val="00D33456"/>
    <w:rsid w:val="00D3396F"/>
    <w:rsid w:val="00D33D4D"/>
    <w:rsid w:val="00D34A0B"/>
    <w:rsid w:val="00D3547A"/>
    <w:rsid w:val="00D360CB"/>
    <w:rsid w:val="00D36228"/>
    <w:rsid w:val="00D36234"/>
    <w:rsid w:val="00D36371"/>
    <w:rsid w:val="00D3675B"/>
    <w:rsid w:val="00D36845"/>
    <w:rsid w:val="00D36EBE"/>
    <w:rsid w:val="00D372E9"/>
    <w:rsid w:val="00D37FE0"/>
    <w:rsid w:val="00D41005"/>
    <w:rsid w:val="00D41CC4"/>
    <w:rsid w:val="00D4334A"/>
    <w:rsid w:val="00D437D8"/>
    <w:rsid w:val="00D44994"/>
    <w:rsid w:val="00D4582E"/>
    <w:rsid w:val="00D45C8D"/>
    <w:rsid w:val="00D45DF3"/>
    <w:rsid w:val="00D45FA2"/>
    <w:rsid w:val="00D46174"/>
    <w:rsid w:val="00D46F17"/>
    <w:rsid w:val="00D4715A"/>
    <w:rsid w:val="00D474BC"/>
    <w:rsid w:val="00D47DD0"/>
    <w:rsid w:val="00D50183"/>
    <w:rsid w:val="00D51252"/>
    <w:rsid w:val="00D51A0D"/>
    <w:rsid w:val="00D51D12"/>
    <w:rsid w:val="00D5279A"/>
    <w:rsid w:val="00D52F94"/>
    <w:rsid w:val="00D5362B"/>
    <w:rsid w:val="00D55026"/>
    <w:rsid w:val="00D55072"/>
    <w:rsid w:val="00D550A4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0CC"/>
    <w:rsid w:val="00D60C89"/>
    <w:rsid w:val="00D60C8D"/>
    <w:rsid w:val="00D61374"/>
    <w:rsid w:val="00D6168A"/>
    <w:rsid w:val="00D616A5"/>
    <w:rsid w:val="00D61D26"/>
    <w:rsid w:val="00D61FF0"/>
    <w:rsid w:val="00D6211D"/>
    <w:rsid w:val="00D62BD2"/>
    <w:rsid w:val="00D62C97"/>
    <w:rsid w:val="00D63517"/>
    <w:rsid w:val="00D6394B"/>
    <w:rsid w:val="00D63B75"/>
    <w:rsid w:val="00D63B8A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14D9"/>
    <w:rsid w:val="00D72DE1"/>
    <w:rsid w:val="00D7328C"/>
    <w:rsid w:val="00D73469"/>
    <w:rsid w:val="00D7356F"/>
    <w:rsid w:val="00D73587"/>
    <w:rsid w:val="00D73EBB"/>
    <w:rsid w:val="00D73F90"/>
    <w:rsid w:val="00D74259"/>
    <w:rsid w:val="00D746B5"/>
    <w:rsid w:val="00D74B92"/>
    <w:rsid w:val="00D751FB"/>
    <w:rsid w:val="00D754D6"/>
    <w:rsid w:val="00D7585B"/>
    <w:rsid w:val="00D75B44"/>
    <w:rsid w:val="00D761AA"/>
    <w:rsid w:val="00D76BF8"/>
    <w:rsid w:val="00D76CC6"/>
    <w:rsid w:val="00D76D0A"/>
    <w:rsid w:val="00D76FAE"/>
    <w:rsid w:val="00D77040"/>
    <w:rsid w:val="00D77183"/>
    <w:rsid w:val="00D777D7"/>
    <w:rsid w:val="00D777E3"/>
    <w:rsid w:val="00D77948"/>
    <w:rsid w:val="00D7794B"/>
    <w:rsid w:val="00D807ED"/>
    <w:rsid w:val="00D807F2"/>
    <w:rsid w:val="00D80AB8"/>
    <w:rsid w:val="00D80FEC"/>
    <w:rsid w:val="00D81792"/>
    <w:rsid w:val="00D819B1"/>
    <w:rsid w:val="00D81BA1"/>
    <w:rsid w:val="00D82494"/>
    <w:rsid w:val="00D83898"/>
    <w:rsid w:val="00D83959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1FE"/>
    <w:rsid w:val="00D919E6"/>
    <w:rsid w:val="00D91BE1"/>
    <w:rsid w:val="00D92B24"/>
    <w:rsid w:val="00D92C29"/>
    <w:rsid w:val="00D92EA5"/>
    <w:rsid w:val="00D936E2"/>
    <w:rsid w:val="00D94CD6"/>
    <w:rsid w:val="00D9503C"/>
    <w:rsid w:val="00D95104"/>
    <w:rsid w:val="00D95600"/>
    <w:rsid w:val="00D956F7"/>
    <w:rsid w:val="00D95900"/>
    <w:rsid w:val="00D965CB"/>
    <w:rsid w:val="00D9683C"/>
    <w:rsid w:val="00D96EDB"/>
    <w:rsid w:val="00D977A0"/>
    <w:rsid w:val="00D97884"/>
    <w:rsid w:val="00D97C79"/>
    <w:rsid w:val="00D97F43"/>
    <w:rsid w:val="00DA0712"/>
    <w:rsid w:val="00DA0A7F"/>
    <w:rsid w:val="00DA0DF5"/>
    <w:rsid w:val="00DA1C31"/>
    <w:rsid w:val="00DA20BC"/>
    <w:rsid w:val="00DA2575"/>
    <w:rsid w:val="00DA26BA"/>
    <w:rsid w:val="00DA26CA"/>
    <w:rsid w:val="00DA272E"/>
    <w:rsid w:val="00DA287C"/>
    <w:rsid w:val="00DA2B3F"/>
    <w:rsid w:val="00DA2ED7"/>
    <w:rsid w:val="00DA310D"/>
    <w:rsid w:val="00DA3E7A"/>
    <w:rsid w:val="00DA3EF7"/>
    <w:rsid w:val="00DA4081"/>
    <w:rsid w:val="00DA430C"/>
    <w:rsid w:val="00DA4DE3"/>
    <w:rsid w:val="00DA4E79"/>
    <w:rsid w:val="00DA5471"/>
    <w:rsid w:val="00DA615D"/>
    <w:rsid w:val="00DA6246"/>
    <w:rsid w:val="00DA6598"/>
    <w:rsid w:val="00DA6C0F"/>
    <w:rsid w:val="00DA702F"/>
    <w:rsid w:val="00DA7F8A"/>
    <w:rsid w:val="00DB0176"/>
    <w:rsid w:val="00DB0404"/>
    <w:rsid w:val="00DB069C"/>
    <w:rsid w:val="00DB0732"/>
    <w:rsid w:val="00DB08DD"/>
    <w:rsid w:val="00DB0918"/>
    <w:rsid w:val="00DB11F8"/>
    <w:rsid w:val="00DB18F8"/>
    <w:rsid w:val="00DB1CD6"/>
    <w:rsid w:val="00DB1F2A"/>
    <w:rsid w:val="00DB2175"/>
    <w:rsid w:val="00DB297F"/>
    <w:rsid w:val="00DB2C83"/>
    <w:rsid w:val="00DB3153"/>
    <w:rsid w:val="00DB317A"/>
    <w:rsid w:val="00DB3B82"/>
    <w:rsid w:val="00DB3EB5"/>
    <w:rsid w:val="00DB485D"/>
    <w:rsid w:val="00DB4C6E"/>
    <w:rsid w:val="00DB4F1C"/>
    <w:rsid w:val="00DB5293"/>
    <w:rsid w:val="00DB5B26"/>
    <w:rsid w:val="00DB5FA5"/>
    <w:rsid w:val="00DB6ED8"/>
    <w:rsid w:val="00DC016B"/>
    <w:rsid w:val="00DC1301"/>
    <w:rsid w:val="00DC1327"/>
    <w:rsid w:val="00DC1350"/>
    <w:rsid w:val="00DC212E"/>
    <w:rsid w:val="00DC3237"/>
    <w:rsid w:val="00DC367A"/>
    <w:rsid w:val="00DC36F3"/>
    <w:rsid w:val="00DC41A4"/>
    <w:rsid w:val="00DC4C33"/>
    <w:rsid w:val="00DC52CD"/>
    <w:rsid w:val="00DC564B"/>
    <w:rsid w:val="00DC5672"/>
    <w:rsid w:val="00DC5726"/>
    <w:rsid w:val="00DC5839"/>
    <w:rsid w:val="00DC5BAB"/>
    <w:rsid w:val="00DC60A2"/>
    <w:rsid w:val="00DC6600"/>
    <w:rsid w:val="00DC67BD"/>
    <w:rsid w:val="00DC6924"/>
    <w:rsid w:val="00DC69DB"/>
    <w:rsid w:val="00DC71F2"/>
    <w:rsid w:val="00DC7770"/>
    <w:rsid w:val="00DC7E52"/>
    <w:rsid w:val="00DD08CF"/>
    <w:rsid w:val="00DD11FE"/>
    <w:rsid w:val="00DD12C5"/>
    <w:rsid w:val="00DD13F7"/>
    <w:rsid w:val="00DD1563"/>
    <w:rsid w:val="00DD2025"/>
    <w:rsid w:val="00DD219C"/>
    <w:rsid w:val="00DD22EA"/>
    <w:rsid w:val="00DD23A0"/>
    <w:rsid w:val="00DD24F1"/>
    <w:rsid w:val="00DD3EF5"/>
    <w:rsid w:val="00DD504F"/>
    <w:rsid w:val="00DD53FA"/>
    <w:rsid w:val="00DD58C2"/>
    <w:rsid w:val="00DD5F42"/>
    <w:rsid w:val="00DD617B"/>
    <w:rsid w:val="00DD6D4A"/>
    <w:rsid w:val="00DD6D4E"/>
    <w:rsid w:val="00DD79A6"/>
    <w:rsid w:val="00DE0443"/>
    <w:rsid w:val="00DE068C"/>
    <w:rsid w:val="00DE0E59"/>
    <w:rsid w:val="00DE0F6C"/>
    <w:rsid w:val="00DE12F0"/>
    <w:rsid w:val="00DE219B"/>
    <w:rsid w:val="00DE21E0"/>
    <w:rsid w:val="00DE3407"/>
    <w:rsid w:val="00DE3979"/>
    <w:rsid w:val="00DE43AE"/>
    <w:rsid w:val="00DE4CA1"/>
    <w:rsid w:val="00DE52E3"/>
    <w:rsid w:val="00DE6952"/>
    <w:rsid w:val="00DE6E50"/>
    <w:rsid w:val="00DE70CB"/>
    <w:rsid w:val="00DE7C00"/>
    <w:rsid w:val="00DE7FC0"/>
    <w:rsid w:val="00DF03E9"/>
    <w:rsid w:val="00DF03ED"/>
    <w:rsid w:val="00DF04EE"/>
    <w:rsid w:val="00DF0892"/>
    <w:rsid w:val="00DF0BF4"/>
    <w:rsid w:val="00DF10B2"/>
    <w:rsid w:val="00DF1610"/>
    <w:rsid w:val="00DF179D"/>
    <w:rsid w:val="00DF1E9C"/>
    <w:rsid w:val="00DF2168"/>
    <w:rsid w:val="00DF2D2C"/>
    <w:rsid w:val="00DF3A95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9D7"/>
    <w:rsid w:val="00E01DAA"/>
    <w:rsid w:val="00E023E5"/>
    <w:rsid w:val="00E02432"/>
    <w:rsid w:val="00E03109"/>
    <w:rsid w:val="00E04022"/>
    <w:rsid w:val="00E048D1"/>
    <w:rsid w:val="00E04DC9"/>
    <w:rsid w:val="00E05551"/>
    <w:rsid w:val="00E05B2F"/>
    <w:rsid w:val="00E062FE"/>
    <w:rsid w:val="00E06528"/>
    <w:rsid w:val="00E066C4"/>
    <w:rsid w:val="00E066DB"/>
    <w:rsid w:val="00E069B0"/>
    <w:rsid w:val="00E0728F"/>
    <w:rsid w:val="00E0749C"/>
    <w:rsid w:val="00E0755C"/>
    <w:rsid w:val="00E07679"/>
    <w:rsid w:val="00E07B5A"/>
    <w:rsid w:val="00E102B9"/>
    <w:rsid w:val="00E10F8F"/>
    <w:rsid w:val="00E112CA"/>
    <w:rsid w:val="00E11DCD"/>
    <w:rsid w:val="00E126B1"/>
    <w:rsid w:val="00E1387B"/>
    <w:rsid w:val="00E14A7E"/>
    <w:rsid w:val="00E14B8B"/>
    <w:rsid w:val="00E14D3E"/>
    <w:rsid w:val="00E150D5"/>
    <w:rsid w:val="00E151E1"/>
    <w:rsid w:val="00E15805"/>
    <w:rsid w:val="00E15AB0"/>
    <w:rsid w:val="00E1613E"/>
    <w:rsid w:val="00E16766"/>
    <w:rsid w:val="00E17619"/>
    <w:rsid w:val="00E17805"/>
    <w:rsid w:val="00E17CAC"/>
    <w:rsid w:val="00E200A2"/>
    <w:rsid w:val="00E20830"/>
    <w:rsid w:val="00E20AD3"/>
    <w:rsid w:val="00E20F79"/>
    <w:rsid w:val="00E21278"/>
    <w:rsid w:val="00E2150A"/>
    <w:rsid w:val="00E22CCD"/>
    <w:rsid w:val="00E22ED7"/>
    <w:rsid w:val="00E22EDC"/>
    <w:rsid w:val="00E23163"/>
    <w:rsid w:val="00E23296"/>
    <w:rsid w:val="00E239FC"/>
    <w:rsid w:val="00E23A11"/>
    <w:rsid w:val="00E23FB7"/>
    <w:rsid w:val="00E24A27"/>
    <w:rsid w:val="00E24B5C"/>
    <w:rsid w:val="00E25A61"/>
    <w:rsid w:val="00E25AA9"/>
    <w:rsid w:val="00E25CD7"/>
    <w:rsid w:val="00E25DB1"/>
    <w:rsid w:val="00E25DE3"/>
    <w:rsid w:val="00E25F89"/>
    <w:rsid w:val="00E25FED"/>
    <w:rsid w:val="00E26009"/>
    <w:rsid w:val="00E26387"/>
    <w:rsid w:val="00E2646B"/>
    <w:rsid w:val="00E26E53"/>
    <w:rsid w:val="00E274C4"/>
    <w:rsid w:val="00E30808"/>
    <w:rsid w:val="00E3117A"/>
    <w:rsid w:val="00E311C3"/>
    <w:rsid w:val="00E3242B"/>
    <w:rsid w:val="00E32D62"/>
    <w:rsid w:val="00E339DC"/>
    <w:rsid w:val="00E33C85"/>
    <w:rsid w:val="00E33E15"/>
    <w:rsid w:val="00E35015"/>
    <w:rsid w:val="00E353A4"/>
    <w:rsid w:val="00E361B8"/>
    <w:rsid w:val="00E366E4"/>
    <w:rsid w:val="00E36A1B"/>
    <w:rsid w:val="00E377D9"/>
    <w:rsid w:val="00E37BBF"/>
    <w:rsid w:val="00E37DDE"/>
    <w:rsid w:val="00E40949"/>
    <w:rsid w:val="00E40C38"/>
    <w:rsid w:val="00E40FA1"/>
    <w:rsid w:val="00E41B09"/>
    <w:rsid w:val="00E41B10"/>
    <w:rsid w:val="00E42428"/>
    <w:rsid w:val="00E429ED"/>
    <w:rsid w:val="00E43F37"/>
    <w:rsid w:val="00E441E6"/>
    <w:rsid w:val="00E450ED"/>
    <w:rsid w:val="00E453D0"/>
    <w:rsid w:val="00E46C47"/>
    <w:rsid w:val="00E4765D"/>
    <w:rsid w:val="00E4791B"/>
    <w:rsid w:val="00E47E31"/>
    <w:rsid w:val="00E50A11"/>
    <w:rsid w:val="00E50AC6"/>
    <w:rsid w:val="00E5108D"/>
    <w:rsid w:val="00E510FD"/>
    <w:rsid w:val="00E51DDD"/>
    <w:rsid w:val="00E51FDD"/>
    <w:rsid w:val="00E522E4"/>
    <w:rsid w:val="00E523C6"/>
    <w:rsid w:val="00E52435"/>
    <w:rsid w:val="00E52904"/>
    <w:rsid w:val="00E52F02"/>
    <w:rsid w:val="00E53122"/>
    <w:rsid w:val="00E5351B"/>
    <w:rsid w:val="00E536D3"/>
    <w:rsid w:val="00E53FA9"/>
    <w:rsid w:val="00E5414C"/>
    <w:rsid w:val="00E547B3"/>
    <w:rsid w:val="00E556B4"/>
    <w:rsid w:val="00E55E4D"/>
    <w:rsid w:val="00E568CA"/>
    <w:rsid w:val="00E56B76"/>
    <w:rsid w:val="00E57050"/>
    <w:rsid w:val="00E5733D"/>
    <w:rsid w:val="00E57613"/>
    <w:rsid w:val="00E57EAC"/>
    <w:rsid w:val="00E604EF"/>
    <w:rsid w:val="00E61CC0"/>
    <w:rsid w:val="00E6277B"/>
    <w:rsid w:val="00E62967"/>
    <w:rsid w:val="00E641B5"/>
    <w:rsid w:val="00E641B6"/>
    <w:rsid w:val="00E64424"/>
    <w:rsid w:val="00E64C99"/>
    <w:rsid w:val="00E64CD3"/>
    <w:rsid w:val="00E64E8F"/>
    <w:rsid w:val="00E65435"/>
    <w:rsid w:val="00E66248"/>
    <w:rsid w:val="00E66437"/>
    <w:rsid w:val="00E66945"/>
    <w:rsid w:val="00E671C9"/>
    <w:rsid w:val="00E6743F"/>
    <w:rsid w:val="00E6758E"/>
    <w:rsid w:val="00E67C40"/>
    <w:rsid w:val="00E67E23"/>
    <w:rsid w:val="00E70016"/>
    <w:rsid w:val="00E70658"/>
    <w:rsid w:val="00E70A4D"/>
    <w:rsid w:val="00E70BC7"/>
    <w:rsid w:val="00E70F07"/>
    <w:rsid w:val="00E70FBC"/>
    <w:rsid w:val="00E716D6"/>
    <w:rsid w:val="00E72BDF"/>
    <w:rsid w:val="00E72C01"/>
    <w:rsid w:val="00E72F21"/>
    <w:rsid w:val="00E739AA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9FB"/>
    <w:rsid w:val="00E81CA5"/>
    <w:rsid w:val="00E81CE0"/>
    <w:rsid w:val="00E81E7C"/>
    <w:rsid w:val="00E82087"/>
    <w:rsid w:val="00E8224D"/>
    <w:rsid w:val="00E82391"/>
    <w:rsid w:val="00E823B0"/>
    <w:rsid w:val="00E82897"/>
    <w:rsid w:val="00E83A90"/>
    <w:rsid w:val="00E844D8"/>
    <w:rsid w:val="00E8519F"/>
    <w:rsid w:val="00E85387"/>
    <w:rsid w:val="00E85CC3"/>
    <w:rsid w:val="00E8644A"/>
    <w:rsid w:val="00E870A9"/>
    <w:rsid w:val="00E8762D"/>
    <w:rsid w:val="00E90279"/>
    <w:rsid w:val="00E90635"/>
    <w:rsid w:val="00E909A1"/>
    <w:rsid w:val="00E90BFF"/>
    <w:rsid w:val="00E9198F"/>
    <w:rsid w:val="00E91F04"/>
    <w:rsid w:val="00E91F35"/>
    <w:rsid w:val="00E9259E"/>
    <w:rsid w:val="00E94A8F"/>
    <w:rsid w:val="00E94DEF"/>
    <w:rsid w:val="00E95125"/>
    <w:rsid w:val="00E95BA6"/>
    <w:rsid w:val="00E97648"/>
    <w:rsid w:val="00E9783E"/>
    <w:rsid w:val="00E97F65"/>
    <w:rsid w:val="00EA00AB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4A4"/>
    <w:rsid w:val="00EA65AD"/>
    <w:rsid w:val="00EA7F49"/>
    <w:rsid w:val="00EA7FCF"/>
    <w:rsid w:val="00EB0802"/>
    <w:rsid w:val="00EB0CA3"/>
    <w:rsid w:val="00EB104F"/>
    <w:rsid w:val="00EB1AB2"/>
    <w:rsid w:val="00EB1B27"/>
    <w:rsid w:val="00EB1DA8"/>
    <w:rsid w:val="00EB28C3"/>
    <w:rsid w:val="00EB2B23"/>
    <w:rsid w:val="00EB2D2E"/>
    <w:rsid w:val="00EB2E0E"/>
    <w:rsid w:val="00EB2E31"/>
    <w:rsid w:val="00EB31FD"/>
    <w:rsid w:val="00EB4580"/>
    <w:rsid w:val="00EB4B75"/>
    <w:rsid w:val="00EB4CFF"/>
    <w:rsid w:val="00EB53A6"/>
    <w:rsid w:val="00EB5476"/>
    <w:rsid w:val="00EB55E0"/>
    <w:rsid w:val="00EB5FB6"/>
    <w:rsid w:val="00EB5FF6"/>
    <w:rsid w:val="00EB6939"/>
    <w:rsid w:val="00EB70B0"/>
    <w:rsid w:val="00EB74F4"/>
    <w:rsid w:val="00EB7633"/>
    <w:rsid w:val="00EB7736"/>
    <w:rsid w:val="00EB7808"/>
    <w:rsid w:val="00EB7CD9"/>
    <w:rsid w:val="00EC101A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370"/>
    <w:rsid w:val="00EC7DB6"/>
    <w:rsid w:val="00ED0561"/>
    <w:rsid w:val="00ED162F"/>
    <w:rsid w:val="00ED2AE0"/>
    <w:rsid w:val="00ED2E52"/>
    <w:rsid w:val="00ED3024"/>
    <w:rsid w:val="00ED313C"/>
    <w:rsid w:val="00ED31DB"/>
    <w:rsid w:val="00ED3386"/>
    <w:rsid w:val="00ED3C23"/>
    <w:rsid w:val="00ED49B0"/>
    <w:rsid w:val="00ED5507"/>
    <w:rsid w:val="00ED5FE4"/>
    <w:rsid w:val="00ED6FAD"/>
    <w:rsid w:val="00ED71C5"/>
    <w:rsid w:val="00ED78C9"/>
    <w:rsid w:val="00ED7BD8"/>
    <w:rsid w:val="00EE0E9E"/>
    <w:rsid w:val="00EE1397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493"/>
    <w:rsid w:val="00EE6691"/>
    <w:rsid w:val="00EE6ABC"/>
    <w:rsid w:val="00EE6F1E"/>
    <w:rsid w:val="00EE7D82"/>
    <w:rsid w:val="00EF0348"/>
    <w:rsid w:val="00EF05DA"/>
    <w:rsid w:val="00EF1AD5"/>
    <w:rsid w:val="00EF1BFD"/>
    <w:rsid w:val="00EF1F9C"/>
    <w:rsid w:val="00EF21E0"/>
    <w:rsid w:val="00EF22E7"/>
    <w:rsid w:val="00EF25C1"/>
    <w:rsid w:val="00EF4366"/>
    <w:rsid w:val="00EF444B"/>
    <w:rsid w:val="00EF47CC"/>
    <w:rsid w:val="00EF4CD6"/>
    <w:rsid w:val="00EF55A0"/>
    <w:rsid w:val="00EF63D1"/>
    <w:rsid w:val="00EF6513"/>
    <w:rsid w:val="00EF6683"/>
    <w:rsid w:val="00EF6C1E"/>
    <w:rsid w:val="00EF6CAC"/>
    <w:rsid w:val="00EF7002"/>
    <w:rsid w:val="00EF712D"/>
    <w:rsid w:val="00EF769B"/>
    <w:rsid w:val="00F0144C"/>
    <w:rsid w:val="00F01E0B"/>
    <w:rsid w:val="00F02651"/>
    <w:rsid w:val="00F027BA"/>
    <w:rsid w:val="00F033F9"/>
    <w:rsid w:val="00F03E79"/>
    <w:rsid w:val="00F0400E"/>
    <w:rsid w:val="00F04848"/>
    <w:rsid w:val="00F05351"/>
    <w:rsid w:val="00F0628D"/>
    <w:rsid w:val="00F0661B"/>
    <w:rsid w:val="00F06651"/>
    <w:rsid w:val="00F068AA"/>
    <w:rsid w:val="00F07027"/>
    <w:rsid w:val="00F07640"/>
    <w:rsid w:val="00F07DE6"/>
    <w:rsid w:val="00F1056C"/>
    <w:rsid w:val="00F107F1"/>
    <w:rsid w:val="00F10FC1"/>
    <w:rsid w:val="00F112FD"/>
    <w:rsid w:val="00F11B10"/>
    <w:rsid w:val="00F133A1"/>
    <w:rsid w:val="00F135AC"/>
    <w:rsid w:val="00F13ECD"/>
    <w:rsid w:val="00F14D13"/>
    <w:rsid w:val="00F155CE"/>
    <w:rsid w:val="00F16750"/>
    <w:rsid w:val="00F16BF2"/>
    <w:rsid w:val="00F17EAE"/>
    <w:rsid w:val="00F20AAC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3AC"/>
    <w:rsid w:val="00F2758F"/>
    <w:rsid w:val="00F27C34"/>
    <w:rsid w:val="00F27E46"/>
    <w:rsid w:val="00F301C2"/>
    <w:rsid w:val="00F302E1"/>
    <w:rsid w:val="00F3125E"/>
    <w:rsid w:val="00F31779"/>
    <w:rsid w:val="00F31B22"/>
    <w:rsid w:val="00F31B49"/>
    <w:rsid w:val="00F321E1"/>
    <w:rsid w:val="00F322FA"/>
    <w:rsid w:val="00F3288D"/>
    <w:rsid w:val="00F32D66"/>
    <w:rsid w:val="00F32F56"/>
    <w:rsid w:val="00F33D4F"/>
    <w:rsid w:val="00F33F4E"/>
    <w:rsid w:val="00F34607"/>
    <w:rsid w:val="00F34884"/>
    <w:rsid w:val="00F34CD6"/>
    <w:rsid w:val="00F35873"/>
    <w:rsid w:val="00F35920"/>
    <w:rsid w:val="00F35C0F"/>
    <w:rsid w:val="00F365FB"/>
    <w:rsid w:val="00F366A5"/>
    <w:rsid w:val="00F36C5F"/>
    <w:rsid w:val="00F37259"/>
    <w:rsid w:val="00F40421"/>
    <w:rsid w:val="00F405A4"/>
    <w:rsid w:val="00F406F4"/>
    <w:rsid w:val="00F41DFF"/>
    <w:rsid w:val="00F41F05"/>
    <w:rsid w:val="00F41FEC"/>
    <w:rsid w:val="00F433BD"/>
    <w:rsid w:val="00F439A9"/>
    <w:rsid w:val="00F444ED"/>
    <w:rsid w:val="00F44EC5"/>
    <w:rsid w:val="00F470D6"/>
    <w:rsid w:val="00F47498"/>
    <w:rsid w:val="00F512B2"/>
    <w:rsid w:val="00F51B57"/>
    <w:rsid w:val="00F51F4D"/>
    <w:rsid w:val="00F5283D"/>
    <w:rsid w:val="00F52ABA"/>
    <w:rsid w:val="00F52BC7"/>
    <w:rsid w:val="00F52CE8"/>
    <w:rsid w:val="00F53BF4"/>
    <w:rsid w:val="00F54266"/>
    <w:rsid w:val="00F55043"/>
    <w:rsid w:val="00F5626D"/>
    <w:rsid w:val="00F563A9"/>
    <w:rsid w:val="00F56681"/>
    <w:rsid w:val="00F56DCF"/>
    <w:rsid w:val="00F57034"/>
    <w:rsid w:val="00F57B1F"/>
    <w:rsid w:val="00F57B8D"/>
    <w:rsid w:val="00F60BE9"/>
    <w:rsid w:val="00F6102F"/>
    <w:rsid w:val="00F616A9"/>
    <w:rsid w:val="00F61FD8"/>
    <w:rsid w:val="00F62478"/>
    <w:rsid w:val="00F62BE6"/>
    <w:rsid w:val="00F62DBF"/>
    <w:rsid w:val="00F63577"/>
    <w:rsid w:val="00F638BB"/>
    <w:rsid w:val="00F641FC"/>
    <w:rsid w:val="00F647F7"/>
    <w:rsid w:val="00F65354"/>
    <w:rsid w:val="00F6583C"/>
    <w:rsid w:val="00F6589A"/>
    <w:rsid w:val="00F6665C"/>
    <w:rsid w:val="00F66920"/>
    <w:rsid w:val="00F66FD5"/>
    <w:rsid w:val="00F673CD"/>
    <w:rsid w:val="00F673EE"/>
    <w:rsid w:val="00F676DE"/>
    <w:rsid w:val="00F6783E"/>
    <w:rsid w:val="00F67B53"/>
    <w:rsid w:val="00F70184"/>
    <w:rsid w:val="00F701CC"/>
    <w:rsid w:val="00F70822"/>
    <w:rsid w:val="00F70DBE"/>
    <w:rsid w:val="00F70FC0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0C2"/>
    <w:rsid w:val="00F732EC"/>
    <w:rsid w:val="00F73D08"/>
    <w:rsid w:val="00F748F1"/>
    <w:rsid w:val="00F749CD"/>
    <w:rsid w:val="00F74C16"/>
    <w:rsid w:val="00F7586B"/>
    <w:rsid w:val="00F75D45"/>
    <w:rsid w:val="00F75F2F"/>
    <w:rsid w:val="00F76445"/>
    <w:rsid w:val="00F76857"/>
    <w:rsid w:val="00F76D0C"/>
    <w:rsid w:val="00F76ECC"/>
    <w:rsid w:val="00F77544"/>
    <w:rsid w:val="00F779FD"/>
    <w:rsid w:val="00F80399"/>
    <w:rsid w:val="00F80549"/>
    <w:rsid w:val="00F80763"/>
    <w:rsid w:val="00F812C8"/>
    <w:rsid w:val="00F8132D"/>
    <w:rsid w:val="00F818AE"/>
    <w:rsid w:val="00F81AFA"/>
    <w:rsid w:val="00F81B40"/>
    <w:rsid w:val="00F820C4"/>
    <w:rsid w:val="00F822FE"/>
    <w:rsid w:val="00F834F1"/>
    <w:rsid w:val="00F83829"/>
    <w:rsid w:val="00F83E00"/>
    <w:rsid w:val="00F84069"/>
    <w:rsid w:val="00F843D7"/>
    <w:rsid w:val="00F84997"/>
    <w:rsid w:val="00F85338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1971"/>
    <w:rsid w:val="00F9221F"/>
    <w:rsid w:val="00F931C7"/>
    <w:rsid w:val="00F93559"/>
    <w:rsid w:val="00F935E8"/>
    <w:rsid w:val="00F9364B"/>
    <w:rsid w:val="00F93D72"/>
    <w:rsid w:val="00F93E65"/>
    <w:rsid w:val="00F94070"/>
    <w:rsid w:val="00F9469E"/>
    <w:rsid w:val="00F950B5"/>
    <w:rsid w:val="00F9513F"/>
    <w:rsid w:val="00F956A6"/>
    <w:rsid w:val="00F9632B"/>
    <w:rsid w:val="00F9633A"/>
    <w:rsid w:val="00F96A52"/>
    <w:rsid w:val="00F96CDF"/>
    <w:rsid w:val="00F97120"/>
    <w:rsid w:val="00F97908"/>
    <w:rsid w:val="00F97B43"/>
    <w:rsid w:val="00FA01E7"/>
    <w:rsid w:val="00FA02CC"/>
    <w:rsid w:val="00FA07F8"/>
    <w:rsid w:val="00FA0C28"/>
    <w:rsid w:val="00FA0EB0"/>
    <w:rsid w:val="00FA105C"/>
    <w:rsid w:val="00FA1475"/>
    <w:rsid w:val="00FA148A"/>
    <w:rsid w:val="00FA244E"/>
    <w:rsid w:val="00FA26BA"/>
    <w:rsid w:val="00FA27C8"/>
    <w:rsid w:val="00FA2D22"/>
    <w:rsid w:val="00FA35E3"/>
    <w:rsid w:val="00FA3B76"/>
    <w:rsid w:val="00FA45EE"/>
    <w:rsid w:val="00FA4A5D"/>
    <w:rsid w:val="00FA4D66"/>
    <w:rsid w:val="00FA5088"/>
    <w:rsid w:val="00FA56AE"/>
    <w:rsid w:val="00FA5A4E"/>
    <w:rsid w:val="00FA6157"/>
    <w:rsid w:val="00FA71F2"/>
    <w:rsid w:val="00FA77F3"/>
    <w:rsid w:val="00FB0082"/>
    <w:rsid w:val="00FB0243"/>
    <w:rsid w:val="00FB0AC3"/>
    <w:rsid w:val="00FB1527"/>
    <w:rsid w:val="00FB1E67"/>
    <w:rsid w:val="00FB2200"/>
    <w:rsid w:val="00FB2537"/>
    <w:rsid w:val="00FB26E3"/>
    <w:rsid w:val="00FB308D"/>
    <w:rsid w:val="00FB311B"/>
    <w:rsid w:val="00FB31BD"/>
    <w:rsid w:val="00FB338E"/>
    <w:rsid w:val="00FB33DC"/>
    <w:rsid w:val="00FB4338"/>
    <w:rsid w:val="00FB477E"/>
    <w:rsid w:val="00FB494F"/>
    <w:rsid w:val="00FB4C2A"/>
    <w:rsid w:val="00FB4C9C"/>
    <w:rsid w:val="00FB4F2A"/>
    <w:rsid w:val="00FB5148"/>
    <w:rsid w:val="00FB570B"/>
    <w:rsid w:val="00FB5982"/>
    <w:rsid w:val="00FB6165"/>
    <w:rsid w:val="00FB78E7"/>
    <w:rsid w:val="00FB7AB7"/>
    <w:rsid w:val="00FC0150"/>
    <w:rsid w:val="00FC03AB"/>
    <w:rsid w:val="00FC223F"/>
    <w:rsid w:val="00FC2E01"/>
    <w:rsid w:val="00FC4668"/>
    <w:rsid w:val="00FC4729"/>
    <w:rsid w:val="00FC496C"/>
    <w:rsid w:val="00FC4A8C"/>
    <w:rsid w:val="00FC53DB"/>
    <w:rsid w:val="00FC566F"/>
    <w:rsid w:val="00FC5ED5"/>
    <w:rsid w:val="00FC5FC2"/>
    <w:rsid w:val="00FC6177"/>
    <w:rsid w:val="00FC63D1"/>
    <w:rsid w:val="00FC6A63"/>
    <w:rsid w:val="00FC6BE8"/>
    <w:rsid w:val="00FC7528"/>
    <w:rsid w:val="00FD0572"/>
    <w:rsid w:val="00FD058F"/>
    <w:rsid w:val="00FD13F4"/>
    <w:rsid w:val="00FD1A97"/>
    <w:rsid w:val="00FD2465"/>
    <w:rsid w:val="00FD2D7B"/>
    <w:rsid w:val="00FD3027"/>
    <w:rsid w:val="00FD37F6"/>
    <w:rsid w:val="00FD3DB9"/>
    <w:rsid w:val="00FD4198"/>
    <w:rsid w:val="00FD4589"/>
    <w:rsid w:val="00FD4608"/>
    <w:rsid w:val="00FD473E"/>
    <w:rsid w:val="00FD5928"/>
    <w:rsid w:val="00FD66F4"/>
    <w:rsid w:val="00FD681E"/>
    <w:rsid w:val="00FD6C7A"/>
    <w:rsid w:val="00FD7DF9"/>
    <w:rsid w:val="00FD7FC9"/>
    <w:rsid w:val="00FE0564"/>
    <w:rsid w:val="00FE0A29"/>
    <w:rsid w:val="00FE0B51"/>
    <w:rsid w:val="00FE0B78"/>
    <w:rsid w:val="00FE0ED4"/>
    <w:rsid w:val="00FE1954"/>
    <w:rsid w:val="00FE1EAB"/>
    <w:rsid w:val="00FE23ED"/>
    <w:rsid w:val="00FE284B"/>
    <w:rsid w:val="00FE3004"/>
    <w:rsid w:val="00FE3465"/>
    <w:rsid w:val="00FE35A6"/>
    <w:rsid w:val="00FE3CC4"/>
    <w:rsid w:val="00FE5ABE"/>
    <w:rsid w:val="00FE655D"/>
    <w:rsid w:val="00FE67CF"/>
    <w:rsid w:val="00FE6CCB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3FF5"/>
    <w:rsid w:val="00FF47E1"/>
    <w:rsid w:val="00FF4AE2"/>
    <w:rsid w:val="00FF4D0E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B6"/>
    <w:pPr>
      <w:autoSpaceDE w:val="0"/>
      <w:autoSpaceDN w:val="0"/>
      <w:adjustRightInd w:val="0"/>
      <w:snapToGrid w:val="0"/>
      <w:spacing w:after="120"/>
      <w:jc w:val="both"/>
    </w:pPr>
    <w:rPr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0019FC"/>
    <w:pPr>
      <w:jc w:val="center"/>
    </w:pPr>
    <w:rPr>
      <w:b/>
      <w:bCs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0019FC"/>
    <w:rPr>
      <w:b/>
      <w:bCs/>
      <w:sz w:val="22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C35F79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64662C"/>
    <w:pPr>
      <w:autoSpaceDE/>
      <w:autoSpaceDN/>
      <w:adjustRightInd/>
      <w:snapToGrid/>
      <w:spacing w:after="160" w:line="259" w:lineRule="auto"/>
      <w:ind w:left="720"/>
      <w:contextualSpacing/>
    </w:pPr>
    <w:rPr>
      <w:rFonts w:eastAsia="DengXian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64662C"/>
    <w:rPr>
      <w:rFonts w:eastAsia="DengXian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extintend3">
    <w:name w:val="text intend 3"/>
    <w:basedOn w:val="Normal"/>
    <w:rsid w:val="00D474BC"/>
    <w:pPr>
      <w:numPr>
        <w:numId w:val="4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paragraph" w:customStyle="1" w:styleId="CRCoverPage">
    <w:name w:val="CR Cover Page"/>
    <w:rsid w:val="00234D62"/>
    <w:pPr>
      <w:spacing w:after="120"/>
    </w:pPr>
    <w:rPr>
      <w:rFonts w:ascii="Arial" w:eastAsiaTheme="minorEastAsia" w:hAnsi="Arial"/>
      <w:lang w:val="en-GB"/>
    </w:rPr>
  </w:style>
  <w:style w:type="paragraph" w:customStyle="1" w:styleId="TAH">
    <w:name w:val="TAH"/>
    <w:basedOn w:val="Normal"/>
    <w:link w:val="TAHCar"/>
    <w:qFormat/>
    <w:rsid w:val="009C1E40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Malgun Gothic" w:hAnsi="Arial"/>
      <w:b/>
      <w:sz w:val="18"/>
      <w:szCs w:val="20"/>
      <w:lang w:val="x-none"/>
    </w:rPr>
  </w:style>
  <w:style w:type="character" w:customStyle="1" w:styleId="TAHCar">
    <w:name w:val="TAH Car"/>
    <w:link w:val="TAH"/>
    <w:qFormat/>
    <w:locked/>
    <w:rsid w:val="009C1E40"/>
    <w:rPr>
      <w:rFonts w:ascii="Arial" w:eastAsia="Malgun Gothic" w:hAnsi="Arial"/>
      <w:b/>
      <w:sz w:val="18"/>
      <w:lang w:val="x-none"/>
    </w:rPr>
  </w:style>
  <w:style w:type="paragraph" w:customStyle="1" w:styleId="TAL">
    <w:name w:val="TAL"/>
    <w:basedOn w:val="Normal"/>
    <w:link w:val="TALCar"/>
    <w:qFormat/>
    <w:rsid w:val="009C1E4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B1">
    <w:name w:val="B1"/>
    <w:basedOn w:val="Normal"/>
    <w:link w:val="B1Char1"/>
    <w:qFormat/>
    <w:rsid w:val="009C1E40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Cs w:val="20"/>
      <w:lang w:val="en-GB"/>
    </w:rPr>
  </w:style>
  <w:style w:type="character" w:customStyle="1" w:styleId="TALCar">
    <w:name w:val="TAL Car"/>
    <w:link w:val="TAL"/>
    <w:qFormat/>
    <w:rsid w:val="009C1E40"/>
    <w:rPr>
      <w:rFonts w:ascii="Arial" w:eastAsia="Malgun Gothic" w:hAnsi="Arial"/>
      <w:sz w:val="18"/>
      <w:lang w:val="en-GB"/>
    </w:rPr>
  </w:style>
  <w:style w:type="character" w:customStyle="1" w:styleId="B1Char1">
    <w:name w:val="B1 Char1"/>
    <w:link w:val="B1"/>
    <w:qFormat/>
    <w:rsid w:val="009C1E40"/>
    <w:rPr>
      <w:rFonts w:eastAsia="Malgun Gothic"/>
      <w:lang w:val="en-GB"/>
    </w:rPr>
  </w:style>
  <w:style w:type="table" w:styleId="GridTable1Light">
    <w:name w:val="Grid Table 1 Light"/>
    <w:basedOn w:val="TableNormal"/>
    <w:uiPriority w:val="46"/>
    <w:rsid w:val="00981711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qFormat/>
    <w:locked/>
    <w:rsid w:val="00367EC7"/>
    <w:rPr>
      <w:lang w:val="en-GB"/>
    </w:rPr>
  </w:style>
  <w:style w:type="character" w:customStyle="1" w:styleId="B2Char">
    <w:name w:val="B2 Char"/>
    <w:link w:val="B2"/>
    <w:qFormat/>
    <w:locked/>
    <w:rsid w:val="00367EC7"/>
    <w:rPr>
      <w:lang w:val="en-GB"/>
    </w:rPr>
  </w:style>
  <w:style w:type="paragraph" w:customStyle="1" w:styleId="B2">
    <w:name w:val="B2"/>
    <w:basedOn w:val="List2"/>
    <w:link w:val="B2Char"/>
    <w:qFormat/>
    <w:rsid w:val="00367EC7"/>
    <w:pPr>
      <w:overflowPunct w:val="0"/>
      <w:snapToGrid/>
      <w:spacing w:after="180"/>
      <w:ind w:left="851" w:hanging="284"/>
      <w:contextualSpacing w:val="0"/>
      <w:jc w:val="left"/>
    </w:pPr>
    <w:rPr>
      <w:szCs w:val="20"/>
      <w:lang w:val="en-GB"/>
    </w:rPr>
  </w:style>
  <w:style w:type="paragraph" w:styleId="List2">
    <w:name w:val="List 2"/>
    <w:basedOn w:val="Normal"/>
    <w:semiHidden/>
    <w:unhideWhenUsed/>
    <w:rsid w:val="00367EC7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8F253A"/>
    <w:rPr>
      <w:sz w:val="22"/>
      <w:szCs w:val="22"/>
    </w:rPr>
  </w:style>
  <w:style w:type="paragraph" w:customStyle="1" w:styleId="EQ">
    <w:name w:val="EQ"/>
    <w:basedOn w:val="Normal"/>
    <w:next w:val="Normal"/>
    <w:rsid w:val="003112BD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Times New Roman"/>
      <w:noProof/>
      <w:szCs w:val="20"/>
      <w:lang w:val="en-GB" w:eastAsia="ja-JP"/>
    </w:rPr>
  </w:style>
  <w:style w:type="paragraph" w:customStyle="1" w:styleId="TableCell0">
    <w:name w:val="TableCell"/>
    <w:basedOn w:val="Normal"/>
    <w:qFormat/>
    <w:rsid w:val="00F2758F"/>
    <w:pPr>
      <w:autoSpaceDE/>
      <w:autoSpaceDN/>
      <w:adjustRightInd/>
      <w:snapToGrid/>
      <w:spacing w:before="20" w:after="20"/>
      <w:jc w:val="left"/>
    </w:pPr>
    <w:rPr>
      <w:rFonts w:eastAsiaTheme="minorHAnsi"/>
    </w:rPr>
  </w:style>
  <w:style w:type="paragraph" w:styleId="NormalWeb">
    <w:name w:val="Normal (Web)"/>
    <w:basedOn w:val="Normal"/>
    <w:uiPriority w:val="99"/>
    <w:semiHidden/>
    <w:unhideWhenUsed/>
    <w:rsid w:val="00A16D01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customStyle="1" w:styleId="mark2kwdmjh61">
    <w:name w:val="mark2kwdmjh61"/>
    <w:basedOn w:val="DefaultParagraphFont"/>
    <w:rsid w:val="00A16D01"/>
  </w:style>
  <w:style w:type="character" w:customStyle="1" w:styleId="ms-button-flexcontainer">
    <w:name w:val="ms-button-flexcontainer"/>
    <w:basedOn w:val="DefaultParagraphFont"/>
    <w:rsid w:val="00A16D01"/>
  </w:style>
  <w:style w:type="paragraph" w:customStyle="1" w:styleId="NO">
    <w:name w:val="NO"/>
    <w:basedOn w:val="Normal"/>
    <w:link w:val="NOZchn"/>
    <w:qFormat/>
    <w:rsid w:val="0041622E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Theme="minorEastAsia"/>
      <w:szCs w:val="20"/>
      <w:lang w:val="en-GB"/>
    </w:rPr>
  </w:style>
  <w:style w:type="character" w:customStyle="1" w:styleId="B3Char">
    <w:name w:val="B3 Char"/>
    <w:link w:val="B3"/>
    <w:qFormat/>
    <w:locked/>
    <w:rsid w:val="0041622E"/>
  </w:style>
  <w:style w:type="paragraph" w:customStyle="1" w:styleId="B3">
    <w:name w:val="B3"/>
    <w:basedOn w:val="Normal"/>
    <w:link w:val="B3Char"/>
    <w:qFormat/>
    <w:rsid w:val="0041622E"/>
    <w:pPr>
      <w:autoSpaceDE/>
      <w:autoSpaceDN/>
      <w:adjustRightInd/>
      <w:snapToGrid/>
      <w:spacing w:after="180"/>
      <w:ind w:left="1135" w:hanging="284"/>
      <w:jc w:val="left"/>
    </w:pPr>
    <w:rPr>
      <w:szCs w:val="20"/>
    </w:rPr>
  </w:style>
  <w:style w:type="character" w:customStyle="1" w:styleId="Heading1Char">
    <w:name w:val="Heading 1 Char"/>
    <w:basedOn w:val="DefaultParagraphFont"/>
    <w:link w:val="Heading1"/>
    <w:rsid w:val="00CA5392"/>
    <w:rPr>
      <w:rFonts w:ascii="Arial" w:hAnsi="Arial"/>
      <w:b/>
      <w:bCs/>
      <w:sz w:val="28"/>
      <w:szCs w:val="28"/>
    </w:rPr>
  </w:style>
  <w:style w:type="paragraph" w:customStyle="1" w:styleId="TAC">
    <w:name w:val="TAC"/>
    <w:basedOn w:val="TAL"/>
    <w:rsid w:val="00016572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E568CA"/>
    <w:rPr>
      <w:rFonts w:eastAsiaTheme="minorEastAsia"/>
      <w:lang w:val="en-GB"/>
    </w:rPr>
  </w:style>
  <w:style w:type="character" w:customStyle="1" w:styleId="B1Char">
    <w:name w:val="B1 Char"/>
    <w:qFormat/>
    <w:rsid w:val="0055716C"/>
    <w:rPr>
      <w:rFonts w:eastAsia="Times New Roman"/>
      <w:lang w:val="x-none" w:eastAsia="x-none"/>
    </w:rPr>
  </w:style>
  <w:style w:type="character" w:customStyle="1" w:styleId="B2Car">
    <w:name w:val="B2 Car"/>
    <w:rsid w:val="0055716C"/>
    <w:rPr>
      <w:rFonts w:eastAsia="Times New Roman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957689"/>
    <w:rPr>
      <w:rFonts w:ascii="Arial" w:hAnsi="Arial"/>
      <w:b/>
      <w:bCs/>
      <w:sz w:val="24"/>
      <w:szCs w:val="22"/>
    </w:rPr>
  </w:style>
  <w:style w:type="character" w:customStyle="1" w:styleId="Heading3Char">
    <w:name w:val="Heading 3 Char"/>
    <w:basedOn w:val="DefaultParagraphFont"/>
    <w:link w:val="Heading3"/>
    <w:rsid w:val="00957689"/>
    <w:rPr>
      <w:rFonts w:ascii="Arial" w:hAnsi="Arial"/>
      <w:b/>
      <w:szCs w:val="22"/>
    </w:rPr>
  </w:style>
  <w:style w:type="paragraph" w:customStyle="1" w:styleId="Agreement">
    <w:name w:val="Agreement"/>
    <w:basedOn w:val="Normal"/>
    <w:next w:val="Normal"/>
    <w:uiPriority w:val="99"/>
    <w:qFormat/>
    <w:rsid w:val="00C54BDA"/>
    <w:pPr>
      <w:numPr>
        <w:numId w:val="10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4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788010">
              <w:marLeft w:val="0"/>
              <w:marRight w:val="0"/>
              <w:marTop w:val="0"/>
              <w:marBottom w:val="0"/>
              <w:divBdr>
                <w:top w:val="single" w:sz="12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97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0485D6-5FE0-4E0F-85B9-89E429392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Futurewei (Yunsong)</cp:lastModifiedBy>
  <cp:revision>4</cp:revision>
  <cp:lastPrinted>2007-06-18T22:08:00Z</cp:lastPrinted>
  <dcterms:created xsi:type="dcterms:W3CDTF">2024-08-28T17:03:00Z</dcterms:created>
  <dcterms:modified xsi:type="dcterms:W3CDTF">2024-08-28T17:06:00Z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1566399767</vt:lpwstr>
  </property>
</Properties>
</file>