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0DF96E34" w:rsidR="0013135E" w:rsidRPr="00C173A5" w:rsidRDefault="0013135E" w:rsidP="0013135E">
      <w:pPr>
        <w:tabs>
          <w:tab w:val="left" w:pos="567"/>
        </w:tabs>
        <w:spacing w:after="0"/>
        <w:rPr>
          <w:rFonts w:ascii="Arial" w:hAnsi="Arial" w:cs="Arial"/>
          <w:b/>
          <w:sz w:val="24"/>
          <w:szCs w:val="24"/>
          <w:lang w:val="fi-FI" w:eastAsia="ja-JP"/>
        </w:rPr>
      </w:pPr>
      <w:r w:rsidRPr="00C173A5">
        <w:rPr>
          <w:rFonts w:ascii="Arial" w:hAnsi="Arial" w:cs="Arial"/>
          <w:b/>
          <w:sz w:val="24"/>
          <w:szCs w:val="24"/>
          <w:lang w:eastAsia="en-GB"/>
        </w:rPr>
        <w:t>3GPP TSG RAN meeting #10</w:t>
      </w:r>
      <w:r w:rsidR="00DC6DF1" w:rsidRPr="00C173A5">
        <w:rPr>
          <w:rFonts w:ascii="Arial" w:hAnsi="Arial" w:cs="Arial"/>
          <w:b/>
          <w:sz w:val="24"/>
          <w:szCs w:val="24"/>
          <w:lang w:eastAsia="en-GB"/>
        </w:rPr>
        <w:t>4</w:t>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t xml:space="preserve">       RP-2</w:t>
      </w:r>
      <w:r w:rsidR="00A955B3" w:rsidRPr="00C173A5">
        <w:rPr>
          <w:rFonts w:ascii="Arial" w:hAnsi="Arial" w:cs="Arial"/>
          <w:b/>
          <w:sz w:val="24"/>
          <w:szCs w:val="24"/>
          <w:lang w:eastAsia="en-GB"/>
        </w:rPr>
        <w:t>4</w:t>
      </w:r>
      <w:r w:rsidR="00D42F72" w:rsidRPr="00C173A5">
        <w:rPr>
          <w:rFonts w:ascii="Arial" w:hAnsi="Arial" w:cs="Arial"/>
          <w:b/>
          <w:sz w:val="24"/>
          <w:szCs w:val="24"/>
          <w:lang w:eastAsia="en-GB"/>
        </w:rPr>
        <w:t>0914</w:t>
      </w:r>
    </w:p>
    <w:p w14:paraId="77A98E4D" w14:textId="62CB529E" w:rsidR="00D261EA" w:rsidRPr="001E2917" w:rsidRDefault="00DC6DF1" w:rsidP="001E2917">
      <w:pPr>
        <w:tabs>
          <w:tab w:val="left" w:pos="567"/>
        </w:tabs>
        <w:rPr>
          <w:rFonts w:ascii="Arial" w:hAnsi="Arial" w:cs="Arial"/>
          <w:b/>
          <w:color w:val="A5A5A5" w:themeColor="accent3"/>
          <w:sz w:val="24"/>
          <w:szCs w:val="22"/>
          <w:lang w:eastAsia="en-GB"/>
        </w:rPr>
      </w:pPr>
      <w:r w:rsidRPr="00C173A5">
        <w:rPr>
          <w:rFonts w:ascii="Arial" w:hAnsi="Arial" w:cs="Arial"/>
          <w:b/>
          <w:sz w:val="24"/>
          <w:szCs w:val="24"/>
          <w:lang w:eastAsia="en-GB"/>
        </w:rPr>
        <w:t>Shanghai</w:t>
      </w:r>
      <w:r w:rsidR="0013135E" w:rsidRPr="00C173A5">
        <w:rPr>
          <w:rFonts w:ascii="Arial" w:hAnsi="Arial" w:cs="Arial"/>
          <w:b/>
          <w:sz w:val="24"/>
          <w:szCs w:val="24"/>
          <w:lang w:eastAsia="en-GB"/>
        </w:rPr>
        <w:t xml:space="preserve">, </w:t>
      </w:r>
      <w:r w:rsidRPr="00C173A5">
        <w:rPr>
          <w:rFonts w:ascii="Arial" w:hAnsi="Arial" w:cs="Arial"/>
          <w:b/>
          <w:sz w:val="24"/>
          <w:szCs w:val="24"/>
          <w:lang w:eastAsia="en-GB"/>
        </w:rPr>
        <w:t>China</w:t>
      </w:r>
      <w:r w:rsidR="0013135E" w:rsidRPr="00C173A5">
        <w:rPr>
          <w:rFonts w:ascii="Arial" w:hAnsi="Arial" w:cs="Arial"/>
          <w:b/>
          <w:sz w:val="24"/>
          <w:szCs w:val="24"/>
          <w:lang w:eastAsia="en-GB"/>
        </w:rPr>
        <w:t xml:space="preserve">, </w:t>
      </w:r>
      <w:r w:rsidRPr="00C173A5">
        <w:rPr>
          <w:rFonts w:ascii="Arial" w:hAnsi="Arial" w:cs="Arial"/>
          <w:b/>
          <w:sz w:val="24"/>
          <w:szCs w:val="24"/>
          <w:lang w:eastAsia="en-GB"/>
        </w:rPr>
        <w:t>June</w:t>
      </w:r>
      <w:r w:rsidR="0013135E" w:rsidRPr="00C173A5">
        <w:rPr>
          <w:rFonts w:ascii="Arial" w:hAnsi="Arial" w:cs="Arial"/>
          <w:b/>
          <w:sz w:val="24"/>
          <w:lang w:eastAsia="en-GB"/>
        </w:rPr>
        <w:t xml:space="preserve"> 1</w:t>
      </w:r>
      <w:r w:rsidRPr="00C173A5">
        <w:rPr>
          <w:rFonts w:ascii="Arial" w:hAnsi="Arial" w:cs="Arial"/>
          <w:b/>
          <w:sz w:val="24"/>
          <w:lang w:eastAsia="en-GB"/>
        </w:rPr>
        <w:t>7</w:t>
      </w:r>
      <w:r w:rsidR="0013135E" w:rsidRPr="00C173A5">
        <w:rPr>
          <w:rFonts w:ascii="Arial" w:hAnsi="Arial" w:cs="Arial"/>
          <w:b/>
          <w:sz w:val="24"/>
          <w:lang w:eastAsia="en-GB"/>
        </w:rPr>
        <w:t>-</w:t>
      </w:r>
      <w:r w:rsidR="00A955B3" w:rsidRPr="00C173A5">
        <w:rPr>
          <w:rFonts w:ascii="Arial" w:hAnsi="Arial" w:cs="Arial"/>
          <w:b/>
          <w:sz w:val="24"/>
          <w:lang w:eastAsia="en-GB"/>
        </w:rPr>
        <w:t>2</w:t>
      </w:r>
      <w:r w:rsidRPr="00C173A5">
        <w:rPr>
          <w:rFonts w:ascii="Arial" w:hAnsi="Arial" w:cs="Arial"/>
          <w:b/>
          <w:sz w:val="24"/>
          <w:lang w:eastAsia="en-GB"/>
        </w:rPr>
        <w:t>0</w:t>
      </w:r>
      <w:r w:rsidR="0013135E" w:rsidRPr="00C173A5">
        <w:rPr>
          <w:rFonts w:ascii="Arial" w:hAnsi="Arial" w:cs="Arial"/>
          <w:b/>
          <w:sz w:val="24"/>
          <w:lang w:eastAsia="en-GB"/>
        </w:rPr>
        <w:t>, 202</w:t>
      </w:r>
      <w:r w:rsidR="00A955B3" w:rsidRPr="00C173A5">
        <w:rPr>
          <w:rFonts w:ascii="Arial" w:hAnsi="Arial" w:cs="Arial"/>
          <w:b/>
          <w:sz w:val="24"/>
          <w:lang w:eastAsia="en-GB"/>
        </w:rPr>
        <w:t>4</w:t>
      </w:r>
      <w:r w:rsidR="0013135E" w:rsidRPr="00C173A5">
        <w:rPr>
          <w:b/>
          <w:sz w:val="24"/>
        </w:rPr>
        <w:tab/>
      </w:r>
      <w:r w:rsidR="0013135E" w:rsidRPr="00C173A5">
        <w:rPr>
          <w:b/>
          <w:sz w:val="24"/>
        </w:rPr>
        <w:tab/>
      </w:r>
      <w:r w:rsidR="0013135E" w:rsidRPr="00C173A5">
        <w:rPr>
          <w:b/>
          <w:sz w:val="24"/>
        </w:rPr>
        <w:tab/>
      </w:r>
      <w:r w:rsidR="0013135E" w:rsidRPr="00C173A5">
        <w:rPr>
          <w:b/>
          <w:sz w:val="24"/>
        </w:rPr>
        <w:tab/>
      </w:r>
      <w:r w:rsidR="00C173A5">
        <w:rPr>
          <w:b/>
          <w:sz w:val="24"/>
        </w:rPr>
        <w:tab/>
      </w:r>
      <w:r w:rsidR="0013135E" w:rsidRPr="00C173A5">
        <w:rPr>
          <w:rFonts w:eastAsia="Batang" w:cs="Arial" w:hint="eastAsia"/>
          <w:sz w:val="18"/>
          <w:szCs w:val="18"/>
          <w:lang w:val="en-US" w:bidi="ar"/>
        </w:rPr>
        <w:t xml:space="preserve">(revision of </w:t>
      </w:r>
      <w:r w:rsidR="0013135E" w:rsidRPr="00C173A5">
        <w:rPr>
          <w:rFonts w:cs="Arial" w:hint="eastAsia"/>
          <w:sz w:val="18"/>
          <w:szCs w:val="18"/>
          <w:lang w:val="en-US" w:bidi="ar"/>
        </w:rPr>
        <w:t>RP-2</w:t>
      </w:r>
      <w:r w:rsidRPr="00C173A5">
        <w:rPr>
          <w:rFonts w:cs="Arial"/>
          <w:sz w:val="18"/>
          <w:szCs w:val="18"/>
          <w:lang w:val="en-US" w:bidi="ar"/>
        </w:rPr>
        <w:t>40095</w:t>
      </w:r>
      <w:r w:rsidR="0013135E" w:rsidRPr="00C173A5">
        <w:rPr>
          <w:rFonts w:eastAsia="Batang" w:cs="Arial" w:hint="eastAsia"/>
          <w:sz w:val="18"/>
          <w:szCs w:val="18"/>
          <w:lang w:val="en-US" w:bidi="ar"/>
        </w:rPr>
        <w:t>)</w:t>
      </w:r>
      <w:r w:rsidR="0013135E" w:rsidRPr="00C173A5">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2D4C665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C173A5">
        <w:rPr>
          <w:rFonts w:ascii="Arial" w:eastAsiaTheme="minorEastAsia" w:hAnsi="Arial"/>
          <w:b/>
        </w:rPr>
        <w:t>13.4.7</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04D08A33" w:rsidR="0041797F"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w:t>
      </w:r>
      <w:ins w:id="6" w:author="Nokia-Tuomo Säynäjäkangas" w:date="2024-05-28T10:46:00Z">
        <w:r w:rsidR="00C173A5">
          <w:rPr>
            <w:lang w:val="en-US" w:eastAsia="ja-JP"/>
          </w:rPr>
          <w:t>s</w:t>
        </w:r>
      </w:ins>
      <w:r>
        <w:rPr>
          <w:lang w:val="en-US" w:eastAsia="ja-JP"/>
        </w:rPr>
        <w:t xml:space="preserve"> </w:t>
      </w:r>
      <w:del w:id="7" w:author="Nokia-Tuomo Säynäjäkangas" w:date="2024-05-28T10:53:00Z">
        <w:r w:rsidDel="009C66D9">
          <w:rPr>
            <w:lang w:val="en-US" w:eastAsia="ja-JP"/>
          </w:rPr>
          <w:delText xml:space="preserve">5, </w:delText>
        </w:r>
      </w:del>
      <w:del w:id="8" w:author="Nokia-Tuomo Säynäjäkangas" w:date="2024-05-28T10:46:00Z">
        <w:r w:rsidDel="00C173A5">
          <w:rPr>
            <w:lang w:val="en-US" w:eastAsia="ja-JP"/>
          </w:rPr>
          <w:delText xml:space="preserve">band </w:delText>
        </w:r>
      </w:del>
      <w:r>
        <w:rPr>
          <w:lang w:val="en-US" w:eastAsia="ja-JP"/>
        </w:rPr>
        <w:t>12</w:t>
      </w:r>
      <w:ins w:id="9" w:author="Nokia-Tuomo Säynäjäkangas" w:date="2024-05-28T10:54:00Z">
        <w:r w:rsidR="009C66D9">
          <w:rPr>
            <w:lang w:val="en-US" w:eastAsia="ja-JP"/>
          </w:rPr>
          <w:t>,</w:t>
        </w:r>
      </w:ins>
      <w:ins w:id="10" w:author="Nokia-Tuomo Säynäjäkangas" w:date="2024-04-09T11:17:00Z">
        <w:r w:rsidR="007D74C7">
          <w:rPr>
            <w:lang w:val="en-US" w:eastAsia="ja-JP"/>
          </w:rPr>
          <w:t xml:space="preserve"> </w:t>
        </w:r>
      </w:ins>
      <w:ins w:id="11" w:author="Nokia-Tuomo Säynäjäkangas" w:date="2024-04-09T11:18:00Z">
        <w:r w:rsidR="007D74C7">
          <w:rPr>
            <w:lang w:val="en-US" w:eastAsia="ja-JP"/>
          </w:rPr>
          <w:t>40</w:t>
        </w:r>
      </w:ins>
      <w:ins w:id="12" w:author="Nokia-Tuomo Säynäjäkangas" w:date="2024-05-28T10:46:00Z">
        <w:r w:rsidR="00C173A5">
          <w:rPr>
            <w:lang w:val="en-US" w:eastAsia="ja-JP"/>
          </w:rPr>
          <w:t>, 42</w:t>
        </w:r>
      </w:ins>
      <w:r>
        <w:rPr>
          <w:lang w:val="en-US" w:eastAsia="ja-JP"/>
        </w:rPr>
        <w:t xml:space="preserve"> and</w:t>
      </w:r>
      <w:del w:id="13" w:author="Nokia-Tuomo Säynäjäkangas" w:date="2024-05-28T10:46:00Z">
        <w:r w:rsidDel="00C173A5">
          <w:rPr>
            <w:lang w:val="en-US" w:eastAsia="ja-JP"/>
          </w:rPr>
          <w:delText xml:space="preserve"> band</w:delText>
        </w:r>
      </w:del>
      <w:r>
        <w:rPr>
          <w:lang w:val="en-US" w:eastAsia="ja-JP"/>
        </w:rPr>
        <w:t xml:space="preserve"> </w:t>
      </w:r>
      <w:ins w:id="14" w:author="Nokia-Tuomo Säynäjäkangas" w:date="2024-05-28T10:46:00Z">
        <w:r w:rsidR="00C173A5">
          <w:rPr>
            <w:lang w:val="en-US" w:eastAsia="ja-JP"/>
          </w:rPr>
          <w:t>106</w:t>
        </w:r>
      </w:ins>
      <w:del w:id="15" w:author="Nokia-Tuomo Säynäjäkangas" w:date="2024-04-09T11:18:00Z">
        <w:r w:rsidDel="007D74C7">
          <w:rPr>
            <w:lang w:val="en-US" w:eastAsia="ja-JP"/>
          </w:rPr>
          <w:delText>13</w:delText>
        </w:r>
      </w:del>
      <w:r>
        <w:rPr>
          <w:lang w:val="en-US" w:eastAsia="ja-JP"/>
        </w:rPr>
        <w:t>, and in NR band</w:t>
      </w:r>
      <w:ins w:id="16" w:author="Nokia-Tuomo Säynäjäkangas" w:date="2024-04-09T11:19:00Z">
        <w:r w:rsidR="007D74C7">
          <w:rPr>
            <w:lang w:val="en-US" w:eastAsia="ja-JP"/>
          </w:rPr>
          <w:t>s</w:t>
        </w:r>
      </w:ins>
      <w:r>
        <w:rPr>
          <w:lang w:val="en-US" w:eastAsia="ja-JP"/>
        </w:rPr>
        <w:t xml:space="preserve"> </w:t>
      </w:r>
      <w:del w:id="17" w:author="Nokia-Tuomo Säynäjäkangas" w:date="2024-05-28T10:54:00Z">
        <w:r w:rsidDel="009C66D9">
          <w:rPr>
            <w:lang w:val="en-US" w:eastAsia="ja-JP"/>
          </w:rPr>
          <w:delText xml:space="preserve">n5, </w:delText>
        </w:r>
      </w:del>
      <w:r w:rsidR="00CE6823">
        <w:rPr>
          <w:lang w:val="en-US" w:eastAsia="ja-JP"/>
        </w:rPr>
        <w:t xml:space="preserve">n7, </w:t>
      </w:r>
      <w:del w:id="18" w:author="Nokia-Tuomo Säynäjäkangas" w:date="2024-05-28T10:54:00Z">
        <w:r w:rsidDel="009C66D9">
          <w:rPr>
            <w:lang w:val="en-US" w:eastAsia="ja-JP"/>
          </w:rPr>
          <w:delText>n13,</w:delText>
        </w:r>
      </w:del>
      <w:r>
        <w:rPr>
          <w:lang w:val="en-US" w:eastAsia="ja-JP"/>
        </w:rPr>
        <w:t xml:space="preserve"> </w:t>
      </w:r>
      <w:r w:rsidR="00CE6823">
        <w:rPr>
          <w:lang w:val="en-US" w:eastAsia="ja-JP"/>
        </w:rPr>
        <w:t xml:space="preserve">n25, </w:t>
      </w:r>
      <w:del w:id="19" w:author="Nokia-Tuomo Säynäjäkangas" w:date="2024-05-28T10:54:00Z">
        <w:r w:rsidDel="009C66D9">
          <w:rPr>
            <w:lang w:val="en-US" w:eastAsia="ja-JP"/>
          </w:rPr>
          <w:delText>n26,</w:delText>
        </w:r>
      </w:del>
      <w:del w:id="20" w:author="Nokia-Tuomo Säynäjäkangas" w:date="2024-05-28T10:55:00Z">
        <w:r w:rsidDel="009C66D9">
          <w:rPr>
            <w:lang w:val="en-US" w:eastAsia="ja-JP"/>
          </w:rPr>
          <w:delText xml:space="preserve"> </w:delText>
        </w:r>
        <w:r w:rsidR="0075176F" w:rsidDel="009C66D9">
          <w:rPr>
            <w:lang w:val="en-US" w:eastAsia="ja-JP"/>
          </w:rPr>
          <w:delText>n28,</w:delText>
        </w:r>
      </w:del>
      <w:r w:rsidR="0075176F">
        <w:rPr>
          <w:lang w:val="en-US" w:eastAsia="ja-JP"/>
        </w:rPr>
        <w:t xml:space="preserve"> </w:t>
      </w:r>
      <w:ins w:id="21" w:author="Nokia-Tuomo Säynäjäkangas" w:date="2024-04-09T11:19:00Z">
        <w:r w:rsidR="007D74C7">
          <w:rPr>
            <w:lang w:val="en-US" w:eastAsia="ja-JP"/>
          </w:rPr>
          <w:t xml:space="preserve">n40, </w:t>
        </w:r>
      </w:ins>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22"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22"/>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23"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C173A5" w:rsidRPr="002228C4" w14:paraId="743E9078" w14:textId="77777777" w:rsidTr="0096278D">
        <w:trPr>
          <w:ins w:id="24" w:author="Nokia-Tuomo Säynäjäkangas" w:date="2024-05-28T10:48:00Z"/>
        </w:trPr>
        <w:tc>
          <w:tcPr>
            <w:tcW w:w="749" w:type="dxa"/>
            <w:shd w:val="clear" w:color="auto" w:fill="auto"/>
          </w:tcPr>
          <w:p w14:paraId="483AEA61" w14:textId="0F55B6DA" w:rsidR="00C173A5" w:rsidRDefault="00C173A5" w:rsidP="00C173A5">
            <w:pPr>
              <w:pStyle w:val="TAC"/>
              <w:rPr>
                <w:ins w:id="25" w:author="Nokia-Tuomo Säynäjäkangas" w:date="2024-05-28T10:48:00Z"/>
              </w:rPr>
            </w:pPr>
            <w:ins w:id="26" w:author="Nokia-Tuomo Säynäjäkangas" w:date="2024-05-28T10:49:00Z">
              <w:r>
                <w:t>40</w:t>
              </w:r>
            </w:ins>
          </w:p>
        </w:tc>
        <w:tc>
          <w:tcPr>
            <w:tcW w:w="1768" w:type="dxa"/>
          </w:tcPr>
          <w:p w14:paraId="173E69F3" w14:textId="6AC50E48" w:rsidR="00C173A5" w:rsidRDefault="00C173A5" w:rsidP="00C173A5">
            <w:pPr>
              <w:pStyle w:val="TAC"/>
              <w:rPr>
                <w:ins w:id="27" w:author="Nokia-Tuomo Säynäjäkangas" w:date="2024-05-28T10:48:00Z"/>
              </w:rPr>
            </w:pPr>
            <w:ins w:id="28" w:author="Nokia-Tuomo Säynäjäkangas" w:date="2024-05-28T10:49:00Z">
              <w:r>
                <w:t>Completed</w:t>
              </w:r>
            </w:ins>
          </w:p>
        </w:tc>
        <w:tc>
          <w:tcPr>
            <w:tcW w:w="1560" w:type="dxa"/>
          </w:tcPr>
          <w:p w14:paraId="50735988" w14:textId="24C1DA84" w:rsidR="00C173A5" w:rsidRPr="009A76B6" w:rsidRDefault="00C173A5" w:rsidP="00C173A5">
            <w:pPr>
              <w:pStyle w:val="TAC"/>
              <w:rPr>
                <w:ins w:id="29" w:author="Nokia-Tuomo Säynäjäkangas" w:date="2024-05-28T10:48:00Z"/>
              </w:rPr>
            </w:pPr>
            <w:ins w:id="30" w:author="Nokia-Tuomo Säynäjäkangas" w:date="2024-05-28T10:49:00Z">
              <w:r w:rsidRPr="009A76B6">
                <w:t>Rel-10</w:t>
              </w:r>
            </w:ins>
          </w:p>
        </w:tc>
      </w:tr>
      <w:tr w:rsidR="00C173A5" w:rsidRPr="002228C4" w14:paraId="0359E2E9" w14:textId="77777777" w:rsidTr="0096278D">
        <w:trPr>
          <w:ins w:id="31" w:author="Nokia-Tuomo Säynäjäkangas" w:date="2024-05-28T10:48:00Z"/>
        </w:trPr>
        <w:tc>
          <w:tcPr>
            <w:tcW w:w="749" w:type="dxa"/>
            <w:shd w:val="clear" w:color="auto" w:fill="auto"/>
          </w:tcPr>
          <w:p w14:paraId="41B16256" w14:textId="08B4EF04" w:rsidR="00C173A5" w:rsidRDefault="00C173A5" w:rsidP="00C173A5">
            <w:pPr>
              <w:pStyle w:val="TAC"/>
              <w:rPr>
                <w:ins w:id="32" w:author="Nokia-Tuomo Säynäjäkangas" w:date="2024-05-28T10:48:00Z"/>
              </w:rPr>
            </w:pPr>
            <w:ins w:id="33" w:author="Nokia-Tuomo Säynäjäkangas" w:date="2024-05-28T10:49:00Z">
              <w:r>
                <w:t>42</w:t>
              </w:r>
            </w:ins>
          </w:p>
        </w:tc>
        <w:tc>
          <w:tcPr>
            <w:tcW w:w="1768" w:type="dxa"/>
          </w:tcPr>
          <w:p w14:paraId="4D1651E9" w14:textId="2EE68247" w:rsidR="00C173A5" w:rsidRDefault="00C173A5" w:rsidP="00C173A5">
            <w:pPr>
              <w:pStyle w:val="TAC"/>
              <w:rPr>
                <w:ins w:id="34" w:author="Nokia-Tuomo Säynäjäkangas" w:date="2024-05-28T10:48:00Z"/>
              </w:rPr>
            </w:pPr>
            <w:ins w:id="35" w:author="Nokia-Tuomo Säynäjäkangas" w:date="2024-05-28T10:49:00Z">
              <w:r>
                <w:t>Completed</w:t>
              </w:r>
            </w:ins>
          </w:p>
        </w:tc>
        <w:tc>
          <w:tcPr>
            <w:tcW w:w="1560" w:type="dxa"/>
          </w:tcPr>
          <w:p w14:paraId="6C513B39" w14:textId="5C20A187" w:rsidR="00C173A5" w:rsidRPr="009A76B6" w:rsidRDefault="00C173A5" w:rsidP="00C173A5">
            <w:pPr>
              <w:pStyle w:val="TAC"/>
              <w:rPr>
                <w:ins w:id="36" w:author="Nokia-Tuomo Säynäjäkangas" w:date="2024-05-28T10:48:00Z"/>
              </w:rPr>
            </w:pPr>
            <w:ins w:id="37" w:author="Nokia-Tuomo Säynäjäkangas" w:date="2024-05-28T10:49:00Z">
              <w:r w:rsidRPr="009A76B6">
                <w:t>Rel-10</w:t>
              </w:r>
            </w:ins>
          </w:p>
        </w:tc>
      </w:tr>
      <w:tr w:rsidR="00C173A5" w:rsidRPr="002228C4" w14:paraId="0889F291" w14:textId="77777777" w:rsidTr="0096278D">
        <w:trPr>
          <w:ins w:id="38" w:author="Nokia-Tuomo Säynäjäkangas" w:date="2024-05-28T10:48:00Z"/>
        </w:trPr>
        <w:tc>
          <w:tcPr>
            <w:tcW w:w="749" w:type="dxa"/>
            <w:shd w:val="clear" w:color="auto" w:fill="auto"/>
          </w:tcPr>
          <w:p w14:paraId="074CC9D9" w14:textId="3A66A3BE" w:rsidR="00C173A5" w:rsidRDefault="00C173A5" w:rsidP="00C173A5">
            <w:pPr>
              <w:pStyle w:val="TAC"/>
              <w:rPr>
                <w:ins w:id="39" w:author="Nokia-Tuomo Säynäjäkangas" w:date="2024-05-28T10:48:00Z"/>
              </w:rPr>
            </w:pPr>
            <w:ins w:id="40" w:author="Nokia-Tuomo Säynäjäkangas" w:date="2024-05-28T10:49:00Z">
              <w:r>
                <w:t>106</w:t>
              </w:r>
            </w:ins>
          </w:p>
        </w:tc>
        <w:tc>
          <w:tcPr>
            <w:tcW w:w="1768" w:type="dxa"/>
          </w:tcPr>
          <w:p w14:paraId="27E84B3F" w14:textId="7803F49B" w:rsidR="00C173A5" w:rsidRDefault="00C173A5" w:rsidP="00C173A5">
            <w:pPr>
              <w:pStyle w:val="TAC"/>
              <w:rPr>
                <w:ins w:id="41" w:author="Nokia-Tuomo Säynäjäkangas" w:date="2024-05-28T10:48:00Z"/>
              </w:rPr>
            </w:pPr>
            <w:ins w:id="42" w:author="Nokia-Tuomo Säynäjäkangas" w:date="2024-05-28T10:49:00Z">
              <w:r>
                <w:t>Completed</w:t>
              </w:r>
            </w:ins>
          </w:p>
        </w:tc>
        <w:tc>
          <w:tcPr>
            <w:tcW w:w="1560" w:type="dxa"/>
          </w:tcPr>
          <w:p w14:paraId="159B7952" w14:textId="4ACBE46E" w:rsidR="00C173A5" w:rsidRPr="009A76B6" w:rsidRDefault="00C173A5" w:rsidP="00C173A5">
            <w:pPr>
              <w:pStyle w:val="TAC"/>
              <w:rPr>
                <w:ins w:id="43" w:author="Nokia-Tuomo Säynäjäkangas" w:date="2024-05-28T10:48:00Z"/>
              </w:rPr>
            </w:pPr>
            <w:ins w:id="44" w:author="Nokia-Tuomo Säynäjäkangas" w:date="2024-05-28T10:49:00Z">
              <w:r w:rsidRPr="009A76B6">
                <w:t>Rel-10</w:t>
              </w:r>
            </w:ins>
          </w:p>
        </w:tc>
      </w:tr>
      <w:tr w:rsidR="00C173A5" w:rsidRPr="002228C4" w14:paraId="29EC792F" w14:textId="77777777" w:rsidTr="0096278D">
        <w:tc>
          <w:tcPr>
            <w:tcW w:w="749" w:type="dxa"/>
            <w:shd w:val="clear" w:color="auto" w:fill="auto"/>
          </w:tcPr>
          <w:p w14:paraId="445FA67B" w14:textId="51E97A15" w:rsidR="00C173A5" w:rsidRDefault="00C173A5" w:rsidP="00C173A5">
            <w:pPr>
              <w:pStyle w:val="TAC"/>
            </w:pPr>
            <w:r>
              <w:t>n7</w:t>
            </w:r>
          </w:p>
        </w:tc>
        <w:tc>
          <w:tcPr>
            <w:tcW w:w="1768" w:type="dxa"/>
          </w:tcPr>
          <w:p w14:paraId="24829F5E" w14:textId="6AFF9325" w:rsidR="00C173A5" w:rsidRDefault="00C173A5" w:rsidP="00C173A5">
            <w:pPr>
              <w:pStyle w:val="TAC"/>
            </w:pPr>
            <w:r>
              <w:t>Completed</w:t>
            </w:r>
          </w:p>
        </w:tc>
        <w:tc>
          <w:tcPr>
            <w:tcW w:w="1560" w:type="dxa"/>
          </w:tcPr>
          <w:p w14:paraId="42289517" w14:textId="69BCE12F" w:rsidR="00C173A5" w:rsidRPr="009A76B6" w:rsidRDefault="00C173A5" w:rsidP="00C173A5">
            <w:pPr>
              <w:pStyle w:val="TAC"/>
            </w:pPr>
            <w:r>
              <w:t>Rel-15</w:t>
            </w:r>
          </w:p>
        </w:tc>
      </w:tr>
      <w:tr w:rsidR="009C66D9" w:rsidRPr="002228C4" w14:paraId="4EF52CAC" w14:textId="77777777" w:rsidTr="0096278D">
        <w:trPr>
          <w:ins w:id="45" w:author="Nokia-Tuomo Säynäjäkangas" w:date="2024-05-28T10:50:00Z"/>
        </w:trPr>
        <w:tc>
          <w:tcPr>
            <w:tcW w:w="749" w:type="dxa"/>
            <w:shd w:val="clear" w:color="auto" w:fill="auto"/>
          </w:tcPr>
          <w:p w14:paraId="73BC0CED" w14:textId="7621FD39" w:rsidR="009C66D9" w:rsidRDefault="009C66D9" w:rsidP="009C66D9">
            <w:pPr>
              <w:pStyle w:val="TAC"/>
              <w:rPr>
                <w:ins w:id="46" w:author="Nokia-Tuomo Säynäjäkangas" w:date="2024-05-28T10:50:00Z"/>
              </w:rPr>
            </w:pPr>
            <w:ins w:id="47" w:author="Nokia-Tuomo Säynäjäkangas" w:date="2024-05-28T10:50:00Z">
              <w:r>
                <w:t>n25</w:t>
              </w:r>
            </w:ins>
          </w:p>
        </w:tc>
        <w:tc>
          <w:tcPr>
            <w:tcW w:w="1768" w:type="dxa"/>
          </w:tcPr>
          <w:p w14:paraId="1048E15A" w14:textId="18822D4B" w:rsidR="009C66D9" w:rsidRDefault="009C66D9" w:rsidP="009C66D9">
            <w:pPr>
              <w:pStyle w:val="TAC"/>
              <w:rPr>
                <w:ins w:id="48" w:author="Nokia-Tuomo Säynäjäkangas" w:date="2024-05-28T10:50:00Z"/>
              </w:rPr>
            </w:pPr>
            <w:ins w:id="49" w:author="Nokia-Tuomo Säynäjäkangas" w:date="2024-05-28T10:56:00Z">
              <w:r>
                <w:t>Completed</w:t>
              </w:r>
            </w:ins>
          </w:p>
        </w:tc>
        <w:tc>
          <w:tcPr>
            <w:tcW w:w="1560" w:type="dxa"/>
          </w:tcPr>
          <w:p w14:paraId="56F9F9E8" w14:textId="5510625F" w:rsidR="009C66D9" w:rsidRDefault="009C66D9" w:rsidP="009C66D9">
            <w:pPr>
              <w:pStyle w:val="TAC"/>
              <w:rPr>
                <w:ins w:id="50" w:author="Nokia-Tuomo Säynäjäkangas" w:date="2024-05-28T10:50:00Z"/>
              </w:rPr>
            </w:pPr>
            <w:ins w:id="51" w:author="Nokia-Tuomo Säynäjäkangas" w:date="2024-05-28T10:56:00Z">
              <w:r>
                <w:t>Rel-15</w:t>
              </w:r>
            </w:ins>
          </w:p>
        </w:tc>
      </w:tr>
      <w:tr w:rsidR="009C66D9" w:rsidRPr="002228C4" w14:paraId="221E340D" w14:textId="77777777" w:rsidTr="0096278D">
        <w:trPr>
          <w:ins w:id="52" w:author="Nokia-Tuomo Säynäjäkangas" w:date="2024-05-28T10:51:00Z"/>
        </w:trPr>
        <w:tc>
          <w:tcPr>
            <w:tcW w:w="749" w:type="dxa"/>
            <w:shd w:val="clear" w:color="auto" w:fill="auto"/>
          </w:tcPr>
          <w:p w14:paraId="746A41FA" w14:textId="38954925" w:rsidR="009C66D9" w:rsidRDefault="009C66D9" w:rsidP="009C66D9">
            <w:pPr>
              <w:pStyle w:val="TAC"/>
              <w:rPr>
                <w:ins w:id="53" w:author="Nokia-Tuomo Säynäjäkangas" w:date="2024-05-28T10:51:00Z"/>
              </w:rPr>
            </w:pPr>
            <w:ins w:id="54" w:author="Nokia-Tuomo Säynäjäkangas" w:date="2024-05-28T10:51:00Z">
              <w:r>
                <w:t>n40</w:t>
              </w:r>
            </w:ins>
          </w:p>
        </w:tc>
        <w:tc>
          <w:tcPr>
            <w:tcW w:w="1768" w:type="dxa"/>
          </w:tcPr>
          <w:p w14:paraId="2B7210E1" w14:textId="1657D570" w:rsidR="009C66D9" w:rsidRDefault="009C66D9" w:rsidP="009C66D9">
            <w:pPr>
              <w:pStyle w:val="TAC"/>
              <w:rPr>
                <w:ins w:id="55" w:author="Nokia-Tuomo Säynäjäkangas" w:date="2024-05-28T10:51:00Z"/>
              </w:rPr>
            </w:pPr>
            <w:ins w:id="56" w:author="Nokia-Tuomo Säynäjäkangas" w:date="2024-05-28T10:56:00Z">
              <w:r>
                <w:t>Completed</w:t>
              </w:r>
            </w:ins>
          </w:p>
        </w:tc>
        <w:tc>
          <w:tcPr>
            <w:tcW w:w="1560" w:type="dxa"/>
          </w:tcPr>
          <w:p w14:paraId="51FE415B" w14:textId="42A3D885" w:rsidR="009C66D9" w:rsidRDefault="009C66D9" w:rsidP="009C66D9">
            <w:pPr>
              <w:pStyle w:val="TAC"/>
              <w:rPr>
                <w:ins w:id="57" w:author="Nokia-Tuomo Säynäjäkangas" w:date="2024-05-28T10:51:00Z"/>
              </w:rPr>
            </w:pPr>
            <w:ins w:id="58" w:author="Nokia-Tuomo Säynäjäkangas" w:date="2024-05-28T10:56:00Z">
              <w:r>
                <w:t>Rel-15</w:t>
              </w:r>
            </w:ins>
          </w:p>
        </w:tc>
      </w:tr>
      <w:tr w:rsidR="009C66D9" w:rsidRPr="002228C4" w14:paraId="36D14D7D" w14:textId="77777777" w:rsidTr="0096278D">
        <w:tc>
          <w:tcPr>
            <w:tcW w:w="749" w:type="dxa"/>
            <w:shd w:val="clear" w:color="auto" w:fill="auto"/>
          </w:tcPr>
          <w:p w14:paraId="6DB62AD5" w14:textId="3E8886E9" w:rsidR="009C66D9" w:rsidRDefault="009C66D9" w:rsidP="009C66D9">
            <w:pPr>
              <w:pStyle w:val="TAC"/>
            </w:pPr>
            <w:r>
              <w:t>n41</w:t>
            </w:r>
          </w:p>
        </w:tc>
        <w:tc>
          <w:tcPr>
            <w:tcW w:w="1768" w:type="dxa"/>
          </w:tcPr>
          <w:p w14:paraId="00960FB0" w14:textId="11EB14F8" w:rsidR="009C66D9" w:rsidRDefault="009C66D9" w:rsidP="009C66D9">
            <w:pPr>
              <w:pStyle w:val="TAC"/>
            </w:pPr>
            <w:r>
              <w:t>Completed</w:t>
            </w:r>
          </w:p>
        </w:tc>
        <w:tc>
          <w:tcPr>
            <w:tcW w:w="1560" w:type="dxa"/>
          </w:tcPr>
          <w:p w14:paraId="17E49268" w14:textId="02901D61" w:rsidR="009C66D9" w:rsidRDefault="009C66D9" w:rsidP="009C66D9">
            <w:pPr>
              <w:pStyle w:val="TAC"/>
            </w:pPr>
            <w:r>
              <w:t>Rel-15</w:t>
            </w:r>
          </w:p>
        </w:tc>
      </w:tr>
      <w:tr w:rsidR="009C66D9" w:rsidRPr="002228C4" w14:paraId="3D1E8C2E" w14:textId="77777777" w:rsidTr="0096278D">
        <w:trPr>
          <w:ins w:id="59" w:author="Nokia-Tuomo Säynäjäkangas" w:date="2024-05-28T10:51:00Z"/>
        </w:trPr>
        <w:tc>
          <w:tcPr>
            <w:tcW w:w="749" w:type="dxa"/>
            <w:shd w:val="clear" w:color="auto" w:fill="auto"/>
          </w:tcPr>
          <w:p w14:paraId="77AC886D" w14:textId="451767F0" w:rsidR="009C66D9" w:rsidRDefault="009C66D9" w:rsidP="009C66D9">
            <w:pPr>
              <w:pStyle w:val="TAC"/>
              <w:rPr>
                <w:ins w:id="60" w:author="Nokia-Tuomo Säynäjäkangas" w:date="2024-05-28T10:51:00Z"/>
              </w:rPr>
            </w:pPr>
            <w:ins w:id="61" w:author="Nokia-Tuomo Säynäjäkangas" w:date="2024-05-28T10:51:00Z">
              <w:r>
                <w:t>n66</w:t>
              </w:r>
            </w:ins>
          </w:p>
        </w:tc>
        <w:tc>
          <w:tcPr>
            <w:tcW w:w="1768" w:type="dxa"/>
          </w:tcPr>
          <w:p w14:paraId="30FAB688" w14:textId="0DC05C93" w:rsidR="009C66D9" w:rsidRDefault="009C66D9" w:rsidP="009C66D9">
            <w:pPr>
              <w:pStyle w:val="TAC"/>
              <w:rPr>
                <w:ins w:id="62" w:author="Nokia-Tuomo Säynäjäkangas" w:date="2024-05-28T10:51:00Z"/>
              </w:rPr>
            </w:pPr>
            <w:ins w:id="63" w:author="Nokia-Tuomo Säynäjäkangas" w:date="2024-05-28T10:56:00Z">
              <w:r>
                <w:t>Completed</w:t>
              </w:r>
            </w:ins>
          </w:p>
        </w:tc>
        <w:tc>
          <w:tcPr>
            <w:tcW w:w="1560" w:type="dxa"/>
          </w:tcPr>
          <w:p w14:paraId="1D395FD7" w14:textId="27AC295A" w:rsidR="009C66D9" w:rsidRDefault="009C66D9" w:rsidP="009C66D9">
            <w:pPr>
              <w:pStyle w:val="TAC"/>
              <w:rPr>
                <w:ins w:id="64" w:author="Nokia-Tuomo Säynäjäkangas" w:date="2024-05-28T10:51:00Z"/>
              </w:rPr>
            </w:pPr>
            <w:ins w:id="65" w:author="Nokia-Tuomo Säynäjäkangas" w:date="2024-05-28T10:56:00Z">
              <w:r>
                <w:t>Rel-15</w:t>
              </w:r>
            </w:ins>
          </w:p>
        </w:tc>
      </w:tr>
      <w:tr w:rsidR="009C66D9" w:rsidRPr="002228C4" w14:paraId="6E4FBE79" w14:textId="77777777" w:rsidTr="0096278D">
        <w:tc>
          <w:tcPr>
            <w:tcW w:w="749" w:type="dxa"/>
            <w:shd w:val="clear" w:color="auto" w:fill="auto"/>
          </w:tcPr>
          <w:p w14:paraId="49AC6B73" w14:textId="77777777" w:rsidR="009C66D9" w:rsidRDefault="009C66D9" w:rsidP="009C66D9">
            <w:pPr>
              <w:pStyle w:val="TAC"/>
            </w:pPr>
            <w:r>
              <w:t>n71</w:t>
            </w:r>
          </w:p>
        </w:tc>
        <w:tc>
          <w:tcPr>
            <w:tcW w:w="1768" w:type="dxa"/>
          </w:tcPr>
          <w:p w14:paraId="33268444" w14:textId="77777777" w:rsidR="009C66D9" w:rsidRDefault="009C66D9" w:rsidP="009C66D9">
            <w:pPr>
              <w:pStyle w:val="TAC"/>
            </w:pPr>
            <w:r>
              <w:t>Completed</w:t>
            </w:r>
          </w:p>
        </w:tc>
        <w:tc>
          <w:tcPr>
            <w:tcW w:w="1560" w:type="dxa"/>
          </w:tcPr>
          <w:p w14:paraId="67ACE165" w14:textId="77777777" w:rsidR="009C66D9" w:rsidRPr="002228C4" w:rsidRDefault="009C66D9" w:rsidP="009C66D9">
            <w:pPr>
              <w:pStyle w:val="TAC"/>
            </w:pPr>
            <w:r>
              <w:t>Rel-15</w:t>
            </w:r>
          </w:p>
        </w:tc>
      </w:tr>
      <w:tr w:rsidR="009C66D9"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9C66D9" w:rsidRDefault="009C66D9" w:rsidP="009C66D9">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9C66D9" w:rsidRPr="002228C4"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9C66D9" w:rsidRDefault="009C66D9" w:rsidP="009C66D9">
            <w:pPr>
              <w:pStyle w:val="TAC"/>
            </w:pPr>
            <w:r>
              <w:t>Rel-15</w:t>
            </w:r>
          </w:p>
        </w:tc>
      </w:tr>
      <w:tr w:rsidR="009C66D9"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9C66D9" w:rsidRDefault="009C66D9" w:rsidP="009C66D9">
            <w:pPr>
              <w:pStyle w:val="TAC"/>
            </w:pPr>
            <w:r>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9C66D9" w:rsidRDefault="009C66D9" w:rsidP="009C66D9">
            <w:pPr>
              <w:pStyle w:val="TAC"/>
            </w:pPr>
            <w:r>
              <w:t>Rel-15</w:t>
            </w:r>
          </w:p>
        </w:tc>
      </w:tr>
      <w:tr w:rsidR="009C66D9"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9C66D9" w:rsidRDefault="009C66D9" w:rsidP="009C66D9">
            <w:pPr>
              <w:pStyle w:val="TAC"/>
            </w:pPr>
            <w:r>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9C66D9" w:rsidRDefault="009C66D9" w:rsidP="009C66D9">
            <w:pPr>
              <w:pStyle w:val="TAC"/>
            </w:pPr>
            <w:r>
              <w:t>Rel-15</w:t>
            </w:r>
          </w:p>
        </w:tc>
      </w:tr>
      <w:tr w:rsidR="009C66D9"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9C66D9" w:rsidRDefault="009C66D9" w:rsidP="009C66D9">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9C66D9" w:rsidRDefault="009C66D9" w:rsidP="009C66D9">
            <w:pPr>
              <w:pStyle w:val="TAC"/>
            </w:pPr>
            <w:r>
              <w:t>Rel-15</w:t>
            </w:r>
          </w:p>
        </w:tc>
      </w:tr>
      <w:tr w:rsidR="009C66D9"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9C66D9" w:rsidRDefault="009C66D9" w:rsidP="009C66D9">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9C66D9" w:rsidRDefault="009C66D9" w:rsidP="009C66D9">
            <w:pPr>
              <w:pStyle w:val="TAC"/>
            </w:pPr>
            <w:r>
              <w:t>Rel-15</w:t>
            </w:r>
          </w:p>
        </w:tc>
      </w:tr>
      <w:bookmarkEnd w:id="23"/>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661B6A87" w:rsidR="00D261EA" w:rsidRDefault="002A349C">
      <w:pPr>
        <w:ind w:right="-99"/>
        <w:rPr>
          <w:bCs/>
        </w:rPr>
      </w:pPr>
      <w:bookmarkStart w:id="6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lastRenderedPageBreak/>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26908288" w:rsidR="00335CAA" w:rsidRPr="00335CAA" w:rsidRDefault="00335CAA" w:rsidP="00335CAA">
            <w:pPr>
              <w:pStyle w:val="TAL"/>
              <w:rPr>
                <w:sz w:val="16"/>
                <w:szCs w:val="16"/>
              </w:rPr>
            </w:pPr>
            <w:r w:rsidRPr="00335CAA">
              <w:rPr>
                <w:sz w:val="16"/>
                <w:szCs w:val="16"/>
              </w:rPr>
              <w:t>TSG RAN#10</w:t>
            </w:r>
            <w:ins w:id="67" w:author="Nokia-Tuomo Säynäjäkangas" w:date="2024-04-09T11:20:00Z">
              <w:r w:rsidR="007D74C7">
                <w:rPr>
                  <w:sz w:val="16"/>
                  <w:szCs w:val="16"/>
                </w:rPr>
                <w:t>6</w:t>
              </w:r>
            </w:ins>
            <w:del w:id="68" w:author="Nokia-Tuomo Säynäjäkangas" w:date="2024-04-09T11:20:00Z">
              <w:r w:rsidRPr="00335CAA" w:rsidDel="007D74C7">
                <w:rPr>
                  <w:sz w:val="16"/>
                  <w:szCs w:val="16"/>
                </w:rPr>
                <w:delText>4</w:delText>
              </w:r>
            </w:del>
          </w:p>
          <w:p w14:paraId="047DC468" w14:textId="416088F5" w:rsidR="00335CAA" w:rsidRPr="00335CAA" w:rsidRDefault="00335CAA" w:rsidP="00335CAA">
            <w:pPr>
              <w:pStyle w:val="TAL"/>
              <w:rPr>
                <w:sz w:val="16"/>
                <w:szCs w:val="16"/>
              </w:rPr>
            </w:pPr>
            <w:r w:rsidRPr="00335CAA">
              <w:rPr>
                <w:sz w:val="16"/>
                <w:szCs w:val="16"/>
              </w:rPr>
              <w:t>(</w:t>
            </w:r>
            <w:ins w:id="69" w:author="Nokia-Tuomo Säynäjäkangas" w:date="2024-04-09T11:20:00Z">
              <w:r w:rsidR="007D74C7">
                <w:rPr>
                  <w:sz w:val="16"/>
                  <w:szCs w:val="16"/>
                </w:rPr>
                <w:t>Dec</w:t>
              </w:r>
            </w:ins>
            <w:del w:id="70"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6BCC395F" w:rsidR="0085392F" w:rsidRPr="00335CAA" w:rsidRDefault="0085392F" w:rsidP="0085392F">
            <w:pPr>
              <w:pStyle w:val="TAL"/>
              <w:rPr>
                <w:sz w:val="16"/>
                <w:szCs w:val="16"/>
              </w:rPr>
            </w:pPr>
            <w:r w:rsidRPr="00335CAA">
              <w:rPr>
                <w:sz w:val="16"/>
                <w:szCs w:val="16"/>
              </w:rPr>
              <w:t>TSG RAN#10</w:t>
            </w:r>
            <w:ins w:id="71" w:author="Nokia-Tuomo Säynäjäkangas" w:date="2024-04-09T11:20:00Z">
              <w:r w:rsidR="007D74C7">
                <w:rPr>
                  <w:sz w:val="16"/>
                  <w:szCs w:val="16"/>
                </w:rPr>
                <w:t>6</w:t>
              </w:r>
            </w:ins>
            <w:del w:id="72" w:author="Nokia-Tuomo Säynäjäkangas" w:date="2024-04-09T11:20:00Z">
              <w:r w:rsidRPr="00335CAA" w:rsidDel="007D74C7">
                <w:rPr>
                  <w:sz w:val="16"/>
                  <w:szCs w:val="16"/>
                </w:rPr>
                <w:delText>4</w:delText>
              </w:r>
            </w:del>
          </w:p>
          <w:p w14:paraId="15DB466A" w14:textId="5DB8590B" w:rsidR="0085392F" w:rsidRPr="00335CAA" w:rsidRDefault="0085392F" w:rsidP="0085392F">
            <w:pPr>
              <w:pStyle w:val="TAL"/>
              <w:rPr>
                <w:sz w:val="16"/>
                <w:szCs w:val="16"/>
              </w:rPr>
            </w:pPr>
            <w:r w:rsidRPr="00335CAA">
              <w:rPr>
                <w:sz w:val="16"/>
                <w:szCs w:val="16"/>
              </w:rPr>
              <w:t>(</w:t>
            </w:r>
            <w:ins w:id="73" w:author="Nokia-Tuomo Säynäjäkangas" w:date="2024-04-09T11:20:00Z">
              <w:r w:rsidR="007D74C7">
                <w:rPr>
                  <w:sz w:val="16"/>
                  <w:szCs w:val="16"/>
                </w:rPr>
                <w:t>Dec</w:t>
              </w:r>
            </w:ins>
            <w:del w:id="74"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32319667" w:rsidR="005639D3" w:rsidRPr="00335CAA" w:rsidRDefault="005639D3" w:rsidP="005639D3">
            <w:pPr>
              <w:pStyle w:val="TAL"/>
              <w:rPr>
                <w:sz w:val="16"/>
                <w:szCs w:val="16"/>
              </w:rPr>
            </w:pPr>
            <w:r w:rsidRPr="00335CAA">
              <w:rPr>
                <w:sz w:val="16"/>
                <w:szCs w:val="16"/>
              </w:rPr>
              <w:t>TSG RAN#10</w:t>
            </w:r>
            <w:ins w:id="75" w:author="Nokia-Tuomo Säynäjäkangas" w:date="2024-04-09T11:20:00Z">
              <w:r w:rsidR="007D74C7">
                <w:rPr>
                  <w:sz w:val="16"/>
                  <w:szCs w:val="16"/>
                </w:rPr>
                <w:t>6</w:t>
              </w:r>
            </w:ins>
            <w:del w:id="76" w:author="Nokia-Tuomo Säynäjäkangas" w:date="2024-04-09T11:20:00Z">
              <w:r w:rsidRPr="00335CAA" w:rsidDel="007D74C7">
                <w:rPr>
                  <w:sz w:val="16"/>
                  <w:szCs w:val="16"/>
                </w:rPr>
                <w:delText>4</w:delText>
              </w:r>
            </w:del>
          </w:p>
          <w:p w14:paraId="4731AEDC" w14:textId="63E122EA" w:rsidR="005639D3" w:rsidRPr="00335CAA" w:rsidRDefault="005639D3" w:rsidP="005639D3">
            <w:pPr>
              <w:pStyle w:val="TAL"/>
              <w:rPr>
                <w:sz w:val="16"/>
                <w:szCs w:val="16"/>
              </w:rPr>
            </w:pPr>
            <w:r w:rsidRPr="00335CAA">
              <w:rPr>
                <w:sz w:val="16"/>
                <w:szCs w:val="16"/>
              </w:rPr>
              <w:t>(</w:t>
            </w:r>
            <w:ins w:id="77" w:author="Nokia-Tuomo Säynäjäkangas" w:date="2024-04-09T11:20:00Z">
              <w:r w:rsidR="007D74C7">
                <w:rPr>
                  <w:sz w:val="16"/>
                  <w:szCs w:val="16"/>
                </w:rPr>
                <w:t>Dec</w:t>
              </w:r>
            </w:ins>
            <w:del w:id="78"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3B0E34A" w:rsidR="006E7EC6" w:rsidRPr="00335CAA" w:rsidRDefault="006E7EC6" w:rsidP="006E7EC6">
            <w:pPr>
              <w:pStyle w:val="TAL"/>
              <w:rPr>
                <w:sz w:val="16"/>
                <w:szCs w:val="16"/>
              </w:rPr>
            </w:pPr>
            <w:r w:rsidRPr="00335CAA">
              <w:rPr>
                <w:sz w:val="16"/>
                <w:szCs w:val="16"/>
              </w:rPr>
              <w:t>TSG RAN#10</w:t>
            </w:r>
            <w:ins w:id="79" w:author="Nokia-Tuomo Säynäjäkangas" w:date="2024-04-09T11:20:00Z">
              <w:r w:rsidR="007D74C7">
                <w:rPr>
                  <w:sz w:val="16"/>
                  <w:szCs w:val="16"/>
                </w:rPr>
                <w:t>6</w:t>
              </w:r>
            </w:ins>
            <w:del w:id="80" w:author="Nokia-Tuomo Säynäjäkangas" w:date="2024-04-09T11:20:00Z">
              <w:r w:rsidRPr="00335CAA" w:rsidDel="007D74C7">
                <w:rPr>
                  <w:sz w:val="16"/>
                  <w:szCs w:val="16"/>
                </w:rPr>
                <w:delText>4</w:delText>
              </w:r>
            </w:del>
          </w:p>
          <w:p w14:paraId="5ADECED5" w14:textId="76C1257A" w:rsidR="006E7EC6" w:rsidRPr="00335CAA" w:rsidRDefault="006E7EC6" w:rsidP="006E7EC6">
            <w:pPr>
              <w:pStyle w:val="TAL"/>
              <w:rPr>
                <w:sz w:val="16"/>
                <w:szCs w:val="16"/>
              </w:rPr>
            </w:pPr>
            <w:r w:rsidRPr="00335CAA">
              <w:rPr>
                <w:sz w:val="16"/>
                <w:szCs w:val="16"/>
              </w:rPr>
              <w:t>(</w:t>
            </w:r>
            <w:ins w:id="81" w:author="Nokia-Tuomo Säynäjäkangas" w:date="2024-04-09T11:20:00Z">
              <w:r w:rsidR="007D74C7">
                <w:rPr>
                  <w:sz w:val="16"/>
                  <w:szCs w:val="16"/>
                </w:rPr>
                <w:t>Dec</w:t>
              </w:r>
            </w:ins>
            <w:del w:id="82"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6F0643C" w:rsidR="006E7EC6" w:rsidRPr="00335CAA" w:rsidRDefault="006E7EC6" w:rsidP="006E7EC6">
            <w:pPr>
              <w:spacing w:after="0"/>
              <w:rPr>
                <w:rFonts w:ascii="Arial" w:hAnsi="Arial"/>
                <w:sz w:val="16"/>
                <w:szCs w:val="16"/>
              </w:rPr>
            </w:pPr>
            <w:r w:rsidRPr="00335CAA">
              <w:rPr>
                <w:rFonts w:ascii="Arial" w:hAnsi="Arial"/>
                <w:sz w:val="16"/>
                <w:szCs w:val="16"/>
              </w:rPr>
              <w:t>TSG RAN#10</w:t>
            </w:r>
            <w:ins w:id="83" w:author="Nokia-Tuomo Säynäjäkangas" w:date="2024-04-09T11:20:00Z">
              <w:r w:rsidR="007D74C7">
                <w:rPr>
                  <w:rFonts w:ascii="Arial" w:hAnsi="Arial"/>
                  <w:sz w:val="16"/>
                  <w:szCs w:val="16"/>
                </w:rPr>
                <w:t>6</w:t>
              </w:r>
            </w:ins>
            <w:del w:id="84" w:author="Nokia-Tuomo Säynäjäkangas" w:date="2024-04-09T11:20:00Z">
              <w:r w:rsidRPr="00335CAA" w:rsidDel="007D74C7">
                <w:rPr>
                  <w:rFonts w:ascii="Arial" w:hAnsi="Arial"/>
                  <w:sz w:val="16"/>
                  <w:szCs w:val="16"/>
                </w:rPr>
                <w:delText>4</w:delText>
              </w:r>
            </w:del>
          </w:p>
          <w:p w14:paraId="6471DAE9" w14:textId="6B08F8ED" w:rsidR="006E7EC6" w:rsidRPr="00335CAA" w:rsidRDefault="006E7EC6" w:rsidP="006E7EC6">
            <w:pPr>
              <w:spacing w:after="0"/>
              <w:rPr>
                <w:rFonts w:ascii="Arial" w:hAnsi="Arial"/>
                <w:sz w:val="16"/>
                <w:szCs w:val="16"/>
              </w:rPr>
            </w:pPr>
            <w:r w:rsidRPr="00335CAA">
              <w:rPr>
                <w:rFonts w:ascii="Arial" w:hAnsi="Arial"/>
                <w:sz w:val="16"/>
                <w:szCs w:val="16"/>
              </w:rPr>
              <w:t>(</w:t>
            </w:r>
            <w:ins w:id="85" w:author="Nokia-Tuomo Säynäjäkangas" w:date="2024-04-09T11:20:00Z">
              <w:r w:rsidR="007D74C7">
                <w:rPr>
                  <w:rFonts w:ascii="Arial" w:hAnsi="Arial"/>
                  <w:sz w:val="16"/>
                  <w:szCs w:val="16"/>
                </w:rPr>
                <w:t>Dec</w:t>
              </w:r>
            </w:ins>
            <w:del w:id="86" w:author="Nokia-Tuomo Säynäjäkangas" w:date="2024-04-09T11:20:00Z">
              <w:r w:rsidRPr="00335CAA" w:rsidDel="007D74C7">
                <w:rPr>
                  <w:rFonts w:ascii="Arial" w:hAnsi="Arial"/>
                  <w:sz w:val="16"/>
                  <w:szCs w:val="16"/>
                </w:rPr>
                <w:delText>Jun</w:delText>
              </w:r>
            </w:del>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46EEE5F0" w:rsidR="006E7EC6" w:rsidRPr="00335CAA" w:rsidRDefault="006E7EC6" w:rsidP="006E7EC6">
            <w:pPr>
              <w:pStyle w:val="TAL"/>
              <w:rPr>
                <w:sz w:val="16"/>
                <w:szCs w:val="16"/>
              </w:rPr>
            </w:pPr>
            <w:r w:rsidRPr="00335CAA">
              <w:rPr>
                <w:sz w:val="16"/>
                <w:szCs w:val="16"/>
              </w:rPr>
              <w:t>TSG RAN#10</w:t>
            </w:r>
            <w:ins w:id="87" w:author="Nokia-Tuomo Säynäjäkangas" w:date="2024-04-09T11:20:00Z">
              <w:r w:rsidR="007D74C7">
                <w:rPr>
                  <w:sz w:val="16"/>
                  <w:szCs w:val="16"/>
                </w:rPr>
                <w:t>6</w:t>
              </w:r>
            </w:ins>
            <w:del w:id="88" w:author="Nokia-Tuomo Säynäjäkangas" w:date="2024-04-09T11:20:00Z">
              <w:r w:rsidRPr="00335CAA" w:rsidDel="007D74C7">
                <w:rPr>
                  <w:sz w:val="16"/>
                  <w:szCs w:val="16"/>
                </w:rPr>
                <w:delText>4</w:delText>
              </w:r>
            </w:del>
          </w:p>
          <w:p w14:paraId="2E37AB24" w14:textId="0DB1CBCE" w:rsidR="006E7EC6" w:rsidRPr="000611D1" w:rsidRDefault="006E7EC6" w:rsidP="006E7EC6">
            <w:pPr>
              <w:pStyle w:val="TAL"/>
              <w:rPr>
                <w:rFonts w:cs="Arial"/>
                <w:sz w:val="16"/>
                <w:szCs w:val="16"/>
                <w:highlight w:val="yellow"/>
              </w:rPr>
            </w:pPr>
            <w:r w:rsidRPr="00335CAA">
              <w:rPr>
                <w:sz w:val="16"/>
                <w:szCs w:val="16"/>
              </w:rPr>
              <w:t>(</w:t>
            </w:r>
            <w:ins w:id="89" w:author="Nokia-Tuomo Säynäjäkangas" w:date="2024-04-09T11:20:00Z">
              <w:r w:rsidR="007D74C7">
                <w:rPr>
                  <w:sz w:val="16"/>
                  <w:szCs w:val="16"/>
                </w:rPr>
                <w:t>Dec</w:t>
              </w:r>
            </w:ins>
            <w:del w:id="90"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D43CC48" w:rsidR="00623CAA" w:rsidRPr="00335CAA" w:rsidRDefault="00623CAA" w:rsidP="00623CAA">
            <w:pPr>
              <w:spacing w:after="0"/>
              <w:rPr>
                <w:rFonts w:ascii="Arial" w:hAnsi="Arial"/>
                <w:sz w:val="16"/>
                <w:szCs w:val="16"/>
              </w:rPr>
            </w:pPr>
            <w:r w:rsidRPr="00335CAA">
              <w:rPr>
                <w:rFonts w:ascii="Arial" w:hAnsi="Arial"/>
                <w:sz w:val="16"/>
                <w:szCs w:val="16"/>
              </w:rPr>
              <w:t>TSG RAN#10</w:t>
            </w:r>
            <w:ins w:id="91" w:author="Nokia-Tuomo Säynäjäkangas" w:date="2024-04-09T11:20:00Z">
              <w:r w:rsidR="007D74C7">
                <w:rPr>
                  <w:rFonts w:ascii="Arial" w:hAnsi="Arial"/>
                  <w:sz w:val="16"/>
                  <w:szCs w:val="16"/>
                </w:rPr>
                <w:t>6</w:t>
              </w:r>
            </w:ins>
            <w:del w:id="92" w:author="Nokia-Tuomo Säynäjäkangas" w:date="2024-04-09T11:20:00Z">
              <w:r w:rsidRPr="00335CAA" w:rsidDel="007D74C7">
                <w:rPr>
                  <w:rFonts w:ascii="Arial" w:hAnsi="Arial"/>
                  <w:sz w:val="16"/>
                  <w:szCs w:val="16"/>
                </w:rPr>
                <w:delText>4</w:delText>
              </w:r>
            </w:del>
          </w:p>
          <w:p w14:paraId="169675D4" w14:textId="0176D578" w:rsidR="00623CAA" w:rsidRPr="000611D1" w:rsidRDefault="00623CAA" w:rsidP="00623CAA">
            <w:pPr>
              <w:pStyle w:val="TAL"/>
              <w:rPr>
                <w:rFonts w:cs="Arial"/>
                <w:sz w:val="16"/>
                <w:szCs w:val="16"/>
                <w:highlight w:val="yellow"/>
              </w:rPr>
            </w:pPr>
            <w:r w:rsidRPr="00335CAA">
              <w:rPr>
                <w:sz w:val="16"/>
                <w:szCs w:val="16"/>
              </w:rPr>
              <w:t>(</w:t>
            </w:r>
            <w:ins w:id="93" w:author="Nokia-Tuomo Säynäjäkangas" w:date="2024-04-09T11:20:00Z">
              <w:r w:rsidR="007D74C7">
                <w:rPr>
                  <w:sz w:val="16"/>
                  <w:szCs w:val="16"/>
                </w:rPr>
                <w:t>Dec</w:t>
              </w:r>
            </w:ins>
            <w:del w:id="94"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EC2E3E" w14:paraId="36C44394" w14:textId="77777777">
        <w:trPr>
          <w:jc w:val="center"/>
          <w:ins w:id="95" w:author="Nokia-Tuomo Säynäjäkangas" w:date="2024-05-24T05:12:00Z"/>
        </w:trPr>
        <w:tc>
          <w:tcPr>
            <w:tcW w:w="0" w:type="auto"/>
            <w:shd w:val="clear" w:color="auto" w:fill="auto"/>
          </w:tcPr>
          <w:p w14:paraId="53A68835" w14:textId="7FC61030" w:rsidR="00EC2E3E" w:rsidRDefault="00EC2E3E" w:rsidP="004D2952">
            <w:pPr>
              <w:pStyle w:val="TAL"/>
              <w:rPr>
                <w:ins w:id="96" w:author="Nokia-Tuomo Säynäjäkangas" w:date="2024-05-24T05:12:00Z"/>
                <w:rFonts w:eastAsiaTheme="minorEastAsia"/>
                <w:color w:val="000000"/>
                <w:kern w:val="2"/>
              </w:rPr>
            </w:pPr>
            <w:ins w:id="97" w:author="Nokia-Tuomo Säynäjäkangas" w:date="2024-05-24T05:12:00Z">
              <w:r>
                <w:rPr>
                  <w:rFonts w:eastAsiaTheme="minorEastAsia"/>
                  <w:color w:val="000000"/>
                  <w:kern w:val="2"/>
                </w:rPr>
                <w:t>CMCC</w:t>
              </w:r>
            </w:ins>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EF5BB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3DA4" w14:textId="77777777" w:rsidR="00807A35" w:rsidRDefault="00807A35" w:rsidP="00D261EA">
      <w:pPr>
        <w:spacing w:after="0"/>
      </w:pPr>
      <w:r>
        <w:separator/>
      </w:r>
    </w:p>
  </w:endnote>
  <w:endnote w:type="continuationSeparator" w:id="0">
    <w:p w14:paraId="506ADC5A" w14:textId="77777777" w:rsidR="00807A35" w:rsidRDefault="00807A35"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B4DD" w14:textId="77777777" w:rsidR="00807A35" w:rsidRDefault="00807A35">
      <w:pPr>
        <w:spacing w:after="0"/>
      </w:pPr>
      <w:r>
        <w:separator/>
      </w:r>
    </w:p>
  </w:footnote>
  <w:footnote w:type="continuationSeparator" w:id="0">
    <w:p w14:paraId="3AA46475" w14:textId="77777777" w:rsidR="00807A35" w:rsidRDefault="00807A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761"/>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07A35"/>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66D9"/>
    <w:rsid w:val="009C7CA9"/>
    <w:rsid w:val="009E5DE5"/>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3A5"/>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3E00"/>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42F72"/>
    <w:rsid w:val="00D521C1"/>
    <w:rsid w:val="00D565E1"/>
    <w:rsid w:val="00D71F40"/>
    <w:rsid w:val="00D74274"/>
    <w:rsid w:val="00D77416"/>
    <w:rsid w:val="00D80FC6"/>
    <w:rsid w:val="00D81EA1"/>
    <w:rsid w:val="00D862FB"/>
    <w:rsid w:val="00D86385"/>
    <w:rsid w:val="00D8707A"/>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2E3E"/>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602</Words>
  <Characters>4877</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2024-05-28T07:56:00Z</dcterms:created>
  <dcterms:modified xsi:type="dcterms:W3CDTF">2024-05-28T07:56:00Z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