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423EF745"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9D3D7F">
        <w:rPr>
          <w:rFonts w:ascii="Arial" w:hAnsi="Arial" w:cs="Arial"/>
          <w:b/>
          <w:sz w:val="28"/>
          <w:szCs w:val="28"/>
        </w:rPr>
        <w:t>3</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9D3D7F">
        <w:rPr>
          <w:rFonts w:ascii="Arial" w:hAnsi="Arial" w:cs="Arial"/>
          <w:b/>
          <w:sz w:val="28"/>
          <w:szCs w:val="28"/>
        </w:rPr>
        <w:t>40</w:t>
      </w:r>
      <w:ins w:id="0" w:author="JK" w:date="2024-03-17T13:08:00Z">
        <w:r w:rsidR="009047DD">
          <w:rPr>
            <w:rFonts w:ascii="Arial" w:hAnsi="Arial" w:cs="Arial"/>
            <w:b/>
            <w:sz w:val="28"/>
            <w:szCs w:val="28"/>
          </w:rPr>
          <w:t>757</w:t>
        </w:r>
      </w:ins>
      <w:del w:id="1" w:author="JK" w:date="2024-03-17T13:08:00Z">
        <w:r w:rsidR="009D3D7F" w:rsidDel="009047DD">
          <w:rPr>
            <w:rFonts w:ascii="Arial" w:hAnsi="Arial" w:cs="Arial"/>
            <w:b/>
            <w:sz w:val="28"/>
            <w:szCs w:val="28"/>
          </w:rPr>
          <w:delText>002</w:delText>
        </w:r>
      </w:del>
    </w:p>
    <w:p w14:paraId="512DE6D6" w14:textId="6F79821F" w:rsidR="001808EE" w:rsidRPr="00D849EE" w:rsidRDefault="009D3D7F" w:rsidP="001808EE">
      <w:pPr>
        <w:snapToGrid w:val="0"/>
        <w:spacing w:after="0"/>
        <w:rPr>
          <w:rFonts w:ascii="Arial" w:hAnsi="Arial" w:cs="Arial"/>
          <w:b/>
          <w:sz w:val="28"/>
          <w:szCs w:val="28"/>
        </w:rPr>
      </w:pPr>
      <w:r>
        <w:rPr>
          <w:rFonts w:ascii="Arial" w:hAnsi="Arial" w:cs="Arial"/>
          <w:b/>
          <w:sz w:val="28"/>
          <w:szCs w:val="28"/>
        </w:rPr>
        <w:t>Maastricht, Netherlands</w:t>
      </w:r>
      <w:r w:rsidR="004B00D6">
        <w:rPr>
          <w:rFonts w:ascii="Arial" w:hAnsi="Arial" w:cs="Arial"/>
          <w:b/>
          <w:sz w:val="28"/>
          <w:szCs w:val="28"/>
        </w:rPr>
        <w:t xml:space="preserve">, </w:t>
      </w:r>
      <w:r>
        <w:rPr>
          <w:rFonts w:ascii="Arial" w:hAnsi="Arial" w:cs="Arial"/>
          <w:b/>
          <w:sz w:val="28"/>
          <w:szCs w:val="28"/>
        </w:rPr>
        <w:t>March</w:t>
      </w:r>
      <w:r w:rsidR="00FF5F18">
        <w:rPr>
          <w:rFonts w:ascii="Arial" w:hAnsi="Arial" w:cs="Arial"/>
          <w:b/>
          <w:sz w:val="28"/>
          <w:szCs w:val="28"/>
        </w:rPr>
        <w:t xml:space="preserve"> </w:t>
      </w:r>
      <w:r w:rsidR="00E15C88">
        <w:rPr>
          <w:rFonts w:ascii="Arial" w:hAnsi="Arial" w:cs="Arial"/>
          <w:b/>
          <w:sz w:val="28"/>
          <w:szCs w:val="28"/>
        </w:rPr>
        <w:t>1</w:t>
      </w:r>
      <w:r>
        <w:rPr>
          <w:rFonts w:ascii="Arial" w:hAnsi="Arial" w:cs="Arial"/>
          <w:b/>
          <w:sz w:val="28"/>
          <w:szCs w:val="28"/>
        </w:rPr>
        <w:t>8</w:t>
      </w:r>
      <w:r w:rsidR="00E15C88">
        <w:rPr>
          <w:rFonts w:ascii="Arial" w:hAnsi="Arial" w:cs="Arial"/>
          <w:b/>
          <w:sz w:val="28"/>
          <w:szCs w:val="28"/>
        </w:rPr>
        <w:t>-</w:t>
      </w:r>
      <w:r>
        <w:rPr>
          <w:rFonts w:ascii="Arial" w:hAnsi="Arial" w:cs="Arial"/>
          <w:b/>
          <w:sz w:val="28"/>
          <w:szCs w:val="28"/>
        </w:rPr>
        <w:t>21</w:t>
      </w:r>
      <w:r w:rsidR="004B00D6">
        <w:rPr>
          <w:rFonts w:ascii="Arial" w:hAnsi="Arial" w:cs="Arial"/>
          <w:b/>
          <w:sz w:val="28"/>
          <w:szCs w:val="28"/>
        </w:rPr>
        <w:t>, 202</w:t>
      </w:r>
      <w:r>
        <w:rPr>
          <w:rFonts w:ascii="Arial" w:hAnsi="Arial" w:cs="Arial"/>
          <w:b/>
          <w:sz w:val="28"/>
          <w:szCs w:val="28"/>
        </w:rPr>
        <w:t>4</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5E6BCB28"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494739" w:rsidRPr="00494739">
        <w:rPr>
          <w:rFonts w:ascii="Arial" w:hAnsi="Arial" w:cs="Arial"/>
          <w:b/>
          <w:sz w:val="32"/>
          <w:highlight w:val="yellow"/>
        </w:rPr>
        <w:t>Draft</w:t>
      </w:r>
      <w:r w:rsidR="00494739">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9D3D7F">
        <w:rPr>
          <w:rFonts w:ascii="Arial" w:hAnsi="Arial" w:cs="Arial"/>
          <w:b/>
          <w:sz w:val="32"/>
        </w:rPr>
        <w:t>2</w:t>
      </w:r>
    </w:p>
    <w:p w14:paraId="08317381" w14:textId="35FD5718" w:rsidR="00F07CA1" w:rsidRDefault="009D3D7F" w:rsidP="00F07CA1">
      <w:pPr>
        <w:jc w:val="center"/>
        <w:rPr>
          <w:rFonts w:ascii="Arial" w:hAnsi="Arial" w:cs="Arial"/>
          <w:b/>
          <w:sz w:val="32"/>
        </w:rPr>
      </w:pPr>
      <w:r>
        <w:rPr>
          <w:rFonts w:ascii="Arial" w:hAnsi="Arial" w:cs="Arial"/>
          <w:b/>
          <w:sz w:val="32"/>
        </w:rPr>
        <w:t>Edinburgh, Scotland</w:t>
      </w:r>
      <w:r w:rsidR="00FF5F18">
        <w:rPr>
          <w:rFonts w:ascii="Arial" w:hAnsi="Arial" w:cs="Arial"/>
          <w:b/>
          <w:sz w:val="32"/>
        </w:rPr>
        <w:t xml:space="preserve">, </w:t>
      </w:r>
      <w:r w:rsidR="00B256C6">
        <w:rPr>
          <w:rFonts w:ascii="Arial" w:hAnsi="Arial" w:cs="Arial"/>
          <w:b/>
          <w:sz w:val="32"/>
        </w:rPr>
        <w:t>1</w:t>
      </w:r>
      <w:r w:rsidR="00AC5636">
        <w:rPr>
          <w:rFonts w:ascii="Arial" w:hAnsi="Arial" w:cs="Arial"/>
          <w:b/>
          <w:sz w:val="32"/>
        </w:rPr>
        <w:t>1</w:t>
      </w:r>
      <w:r w:rsidR="002F5240">
        <w:rPr>
          <w:rFonts w:ascii="Arial" w:hAnsi="Arial" w:cs="Arial"/>
          <w:b/>
          <w:sz w:val="32"/>
        </w:rPr>
        <w:t>/</w:t>
      </w:r>
      <w:r>
        <w:rPr>
          <w:rFonts w:ascii="Arial" w:hAnsi="Arial" w:cs="Arial"/>
          <w:b/>
          <w:sz w:val="32"/>
        </w:rPr>
        <w:t>12</w:t>
      </w:r>
      <w:r w:rsidR="002F5240">
        <w:rPr>
          <w:rFonts w:ascii="Arial" w:hAnsi="Arial" w:cs="Arial"/>
          <w:b/>
          <w:sz w:val="32"/>
        </w:rPr>
        <w:t>/202</w:t>
      </w:r>
      <w:r w:rsidR="00FF5F18">
        <w:rPr>
          <w:rFonts w:ascii="Arial" w:hAnsi="Arial" w:cs="Arial"/>
          <w:b/>
          <w:sz w:val="32"/>
        </w:rPr>
        <w:t>3</w:t>
      </w:r>
      <w:r w:rsidR="002F5240">
        <w:rPr>
          <w:rFonts w:ascii="Arial" w:hAnsi="Arial" w:cs="Arial"/>
          <w:b/>
          <w:sz w:val="32"/>
        </w:rPr>
        <w:t xml:space="preserve"> to </w:t>
      </w:r>
      <w:r w:rsidR="00B256C6">
        <w:rPr>
          <w:rFonts w:ascii="Arial" w:hAnsi="Arial" w:cs="Arial"/>
          <w:b/>
          <w:sz w:val="32"/>
        </w:rPr>
        <w:t>1</w:t>
      </w:r>
      <w:r w:rsidR="00AC5636">
        <w:rPr>
          <w:rFonts w:ascii="Arial" w:hAnsi="Arial" w:cs="Arial"/>
          <w:b/>
          <w:sz w:val="32"/>
        </w:rPr>
        <w:t>5</w:t>
      </w:r>
      <w:r w:rsidR="002F5240">
        <w:rPr>
          <w:rFonts w:ascii="Arial" w:hAnsi="Arial" w:cs="Arial"/>
          <w:b/>
          <w:sz w:val="32"/>
        </w:rPr>
        <w:t>/</w:t>
      </w:r>
      <w:r>
        <w:rPr>
          <w:rFonts w:ascii="Arial" w:hAnsi="Arial" w:cs="Arial"/>
          <w:b/>
          <w:sz w:val="32"/>
        </w:rPr>
        <w:t>12</w:t>
      </w:r>
      <w:r w:rsidR="002F5240">
        <w:rPr>
          <w:rFonts w:ascii="Arial" w:hAnsi="Arial" w:cs="Arial"/>
          <w:b/>
          <w:sz w:val="32"/>
        </w:rPr>
        <w:t>/202</w:t>
      </w:r>
      <w:r w:rsidR="00FF5F18">
        <w:rPr>
          <w:rFonts w:ascii="Arial" w:hAnsi="Arial" w:cs="Arial"/>
          <w:b/>
          <w:sz w:val="32"/>
        </w:rPr>
        <w:t>3</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A116E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2" w:name="_Toc15668358"/>
      <w:bookmarkStart w:id="3" w:name="_Toc25787557"/>
      <w:bookmarkStart w:id="4" w:name="_Toc25787757"/>
      <w:bookmarkStart w:id="5" w:name="_Toc27430452"/>
      <w:bookmarkStart w:id="6" w:name="_Toc33140193"/>
      <w:bookmarkStart w:id="7" w:name="_Toc34604724"/>
      <w:bookmarkStart w:id="8" w:name="_Toc34604917"/>
      <w:bookmarkStart w:id="9" w:name="_Toc35697717"/>
      <w:bookmarkStart w:id="10" w:name="_Toc42029228"/>
      <w:r w:rsidRPr="00FB04CE">
        <w:rPr>
          <w:b/>
          <w:bCs/>
          <w:sz w:val="28"/>
          <w:szCs w:val="28"/>
        </w:rPr>
        <w:lastRenderedPageBreak/>
        <w:t>Contents:</w:t>
      </w:r>
    </w:p>
    <w:p w14:paraId="2D61B1BC" w14:textId="6DCE19BD" w:rsidR="00FA064B" w:rsidRDefault="00AB0912">
      <w:pPr>
        <w:pStyle w:val="TOC1"/>
        <w:rPr>
          <w:rFonts w:ascii="Calibri" w:hAnsi="Calibri"/>
          <w:kern w:val="2"/>
          <w:szCs w:val="22"/>
        </w:rPr>
      </w:pPr>
      <w:r>
        <w:fldChar w:fldCharType="begin" w:fldLock="1"/>
      </w:r>
      <w:r>
        <w:instrText xml:space="preserve"> TOC \o "1-9" </w:instrText>
      </w:r>
      <w:r>
        <w:fldChar w:fldCharType="separate"/>
      </w:r>
      <w:r w:rsidR="00FA064B">
        <w:t>Meeting Organisation</w:t>
      </w:r>
      <w:r w:rsidR="00FA064B">
        <w:tab/>
      </w:r>
      <w:r w:rsidR="00FA064B">
        <w:fldChar w:fldCharType="begin" w:fldLock="1"/>
      </w:r>
      <w:r w:rsidR="00FA064B">
        <w:instrText xml:space="preserve"> PAGEREF _Toc161356853 \h </w:instrText>
      </w:r>
      <w:r w:rsidR="00FA064B">
        <w:fldChar w:fldCharType="separate"/>
      </w:r>
      <w:r w:rsidR="00FA064B">
        <w:t>9</w:t>
      </w:r>
      <w:r w:rsidR="00FA064B">
        <w:fldChar w:fldCharType="end"/>
      </w:r>
    </w:p>
    <w:p w14:paraId="17EC35D7" w14:textId="1D0907FE" w:rsidR="00FA064B" w:rsidRDefault="00FA064B">
      <w:pPr>
        <w:pStyle w:val="TOC1"/>
        <w:rPr>
          <w:rFonts w:ascii="Calibri" w:hAnsi="Calibri"/>
          <w:kern w:val="2"/>
          <w:szCs w:val="22"/>
        </w:rPr>
      </w:pPr>
      <w:r>
        <w:t>Executive Summary</w:t>
      </w:r>
      <w:r>
        <w:tab/>
      </w:r>
      <w:r>
        <w:fldChar w:fldCharType="begin" w:fldLock="1"/>
      </w:r>
      <w:r>
        <w:instrText xml:space="preserve"> PAGEREF _Toc161356854 \h </w:instrText>
      </w:r>
      <w:r>
        <w:fldChar w:fldCharType="separate"/>
      </w:r>
      <w:r>
        <w:t>9</w:t>
      </w:r>
      <w:r>
        <w:fldChar w:fldCharType="end"/>
      </w:r>
    </w:p>
    <w:p w14:paraId="5BDA49F4" w14:textId="007431E9" w:rsidR="00FA064B" w:rsidRDefault="00FA064B">
      <w:pPr>
        <w:pStyle w:val="TOC2"/>
        <w:rPr>
          <w:rFonts w:ascii="Calibri" w:hAnsi="Calibri"/>
          <w:kern w:val="2"/>
          <w:sz w:val="22"/>
          <w:szCs w:val="22"/>
        </w:rPr>
      </w:pPr>
      <w:r>
        <w:t>1</w:t>
      </w:r>
      <w:r>
        <w:rPr>
          <w:rFonts w:ascii="Calibri" w:hAnsi="Calibri"/>
          <w:kern w:val="2"/>
          <w:sz w:val="22"/>
          <w:szCs w:val="22"/>
        </w:rPr>
        <w:tab/>
      </w:r>
      <w:r>
        <w:t>Opening of the meeting</w:t>
      </w:r>
      <w:r>
        <w:tab/>
      </w:r>
      <w:r>
        <w:fldChar w:fldCharType="begin" w:fldLock="1"/>
      </w:r>
      <w:r>
        <w:instrText xml:space="preserve"> PAGEREF _Toc161356855 \h </w:instrText>
      </w:r>
      <w:r>
        <w:fldChar w:fldCharType="separate"/>
      </w:r>
      <w:r>
        <w:t>17</w:t>
      </w:r>
      <w:r>
        <w:fldChar w:fldCharType="end"/>
      </w:r>
    </w:p>
    <w:p w14:paraId="6053EF1A" w14:textId="0BC2CB13" w:rsidR="00FA064B" w:rsidRDefault="00FA064B">
      <w:pPr>
        <w:pStyle w:val="TOC2"/>
        <w:rPr>
          <w:rFonts w:ascii="Calibri" w:hAnsi="Calibri"/>
          <w:kern w:val="2"/>
          <w:sz w:val="22"/>
          <w:szCs w:val="22"/>
        </w:rPr>
      </w:pPr>
      <w:r>
        <w:t>2</w:t>
      </w:r>
      <w:r>
        <w:rPr>
          <w:rFonts w:ascii="Calibri" w:hAnsi="Calibri"/>
          <w:kern w:val="2"/>
          <w:sz w:val="22"/>
          <w:szCs w:val="22"/>
        </w:rPr>
        <w:tab/>
      </w:r>
      <w:r>
        <w:t>Reminders for usage of IT resources, IPR declaration and antitrust compliance</w:t>
      </w:r>
      <w:r>
        <w:tab/>
      </w:r>
      <w:r>
        <w:fldChar w:fldCharType="begin" w:fldLock="1"/>
      </w:r>
      <w:r>
        <w:instrText xml:space="preserve"> PAGEREF _Toc161356856 \h </w:instrText>
      </w:r>
      <w:r>
        <w:fldChar w:fldCharType="separate"/>
      </w:r>
      <w:r>
        <w:t>17</w:t>
      </w:r>
      <w:r>
        <w:fldChar w:fldCharType="end"/>
      </w:r>
    </w:p>
    <w:p w14:paraId="0F08B401" w14:textId="734C2380" w:rsidR="00FA064B" w:rsidRDefault="00FA064B">
      <w:pPr>
        <w:pStyle w:val="TOC2"/>
        <w:rPr>
          <w:rFonts w:ascii="Calibri" w:hAnsi="Calibri"/>
          <w:kern w:val="2"/>
          <w:sz w:val="22"/>
          <w:szCs w:val="22"/>
        </w:rPr>
      </w:pPr>
      <w:r>
        <w:t>3</w:t>
      </w:r>
      <w:r>
        <w:rPr>
          <w:rFonts w:ascii="Calibri" w:hAnsi="Calibri"/>
          <w:kern w:val="2"/>
          <w:sz w:val="22"/>
          <w:szCs w:val="22"/>
        </w:rPr>
        <w:tab/>
      </w:r>
      <w:r>
        <w:t>Approval of the agenda</w:t>
      </w:r>
      <w:r>
        <w:tab/>
      </w:r>
      <w:r>
        <w:fldChar w:fldCharType="begin" w:fldLock="1"/>
      </w:r>
      <w:r>
        <w:instrText xml:space="preserve"> PAGEREF _Toc161356857 \h </w:instrText>
      </w:r>
      <w:r>
        <w:fldChar w:fldCharType="separate"/>
      </w:r>
      <w:r>
        <w:t>18</w:t>
      </w:r>
      <w:r>
        <w:fldChar w:fldCharType="end"/>
      </w:r>
    </w:p>
    <w:p w14:paraId="5BEE51FE" w14:textId="3859623D" w:rsidR="00FA064B" w:rsidRDefault="00FA064B">
      <w:pPr>
        <w:pStyle w:val="TOC3"/>
        <w:rPr>
          <w:rFonts w:ascii="Calibri" w:hAnsi="Calibri"/>
          <w:kern w:val="2"/>
          <w:sz w:val="22"/>
          <w:szCs w:val="22"/>
        </w:rPr>
      </w:pPr>
      <w:r>
        <w:t>3.1</w:t>
      </w:r>
      <w:r>
        <w:rPr>
          <w:rFonts w:ascii="Calibri" w:hAnsi="Calibri"/>
          <w:kern w:val="2"/>
          <w:sz w:val="22"/>
          <w:szCs w:val="22"/>
        </w:rPr>
        <w:tab/>
      </w:r>
      <w:r>
        <w:t>Elections and technical votings (if any)</w:t>
      </w:r>
      <w:r>
        <w:tab/>
      </w:r>
      <w:r>
        <w:fldChar w:fldCharType="begin" w:fldLock="1"/>
      </w:r>
      <w:r>
        <w:instrText xml:space="preserve"> PAGEREF _Toc161356858 \h </w:instrText>
      </w:r>
      <w:r>
        <w:fldChar w:fldCharType="separate"/>
      </w:r>
      <w:r>
        <w:t>18</w:t>
      </w:r>
      <w:r>
        <w:fldChar w:fldCharType="end"/>
      </w:r>
    </w:p>
    <w:p w14:paraId="60CC6FFD" w14:textId="5FF84456" w:rsidR="00FA064B" w:rsidRDefault="00FA064B">
      <w:pPr>
        <w:pStyle w:val="TOC2"/>
        <w:rPr>
          <w:rFonts w:ascii="Calibri" w:hAnsi="Calibri"/>
          <w:kern w:val="2"/>
          <w:sz w:val="22"/>
          <w:szCs w:val="22"/>
        </w:rPr>
      </w:pPr>
      <w:r>
        <w:t>4</w:t>
      </w:r>
      <w:r>
        <w:rPr>
          <w:rFonts w:ascii="Calibri" w:hAnsi="Calibri"/>
          <w:kern w:val="2"/>
          <w:sz w:val="22"/>
          <w:szCs w:val="22"/>
        </w:rPr>
        <w:tab/>
      </w:r>
      <w:r>
        <w:t>Approval of the meeting report of TSG-RAN #101</w:t>
      </w:r>
      <w:r>
        <w:tab/>
      </w:r>
      <w:r>
        <w:fldChar w:fldCharType="begin" w:fldLock="1"/>
      </w:r>
      <w:r>
        <w:instrText xml:space="preserve"> PAGEREF _Toc161356859 \h </w:instrText>
      </w:r>
      <w:r>
        <w:fldChar w:fldCharType="separate"/>
      </w:r>
      <w:r>
        <w:t>18</w:t>
      </w:r>
      <w:r>
        <w:fldChar w:fldCharType="end"/>
      </w:r>
    </w:p>
    <w:p w14:paraId="1DF11A46" w14:textId="6E8027A8" w:rsidR="00FA064B" w:rsidRDefault="00FA064B">
      <w:pPr>
        <w:pStyle w:val="TOC2"/>
        <w:rPr>
          <w:rFonts w:ascii="Calibri" w:hAnsi="Calibri"/>
          <w:kern w:val="2"/>
          <w:sz w:val="22"/>
          <w:szCs w:val="22"/>
        </w:rPr>
      </w:pPr>
      <w:r>
        <w:t>5</w:t>
      </w:r>
      <w:r>
        <w:rPr>
          <w:rFonts w:ascii="Calibri" w:hAnsi="Calibri"/>
          <w:kern w:val="2"/>
          <w:sz w:val="22"/>
          <w:szCs w:val="22"/>
        </w:rPr>
        <w:tab/>
      </w:r>
      <w:r>
        <w:t>RAN WG reports/coordination</w:t>
      </w:r>
      <w:r>
        <w:tab/>
      </w:r>
      <w:r>
        <w:fldChar w:fldCharType="begin" w:fldLock="1"/>
      </w:r>
      <w:r>
        <w:instrText xml:space="preserve"> PAGEREF _Toc161356860 \h </w:instrText>
      </w:r>
      <w:r>
        <w:fldChar w:fldCharType="separate"/>
      </w:r>
      <w:r>
        <w:t>19</w:t>
      </w:r>
      <w:r>
        <w:fldChar w:fldCharType="end"/>
      </w:r>
    </w:p>
    <w:p w14:paraId="4589AF58" w14:textId="2E6F7448" w:rsidR="00FA064B" w:rsidRDefault="00FA064B">
      <w:pPr>
        <w:pStyle w:val="TOC3"/>
        <w:rPr>
          <w:rFonts w:ascii="Calibri" w:hAnsi="Calibri"/>
          <w:kern w:val="2"/>
          <w:sz w:val="22"/>
          <w:szCs w:val="22"/>
        </w:rPr>
      </w:pPr>
      <w:r>
        <w:t>5.1</w:t>
      </w:r>
      <w:r>
        <w:rPr>
          <w:rFonts w:ascii="Calibri" w:hAnsi="Calibri"/>
          <w:kern w:val="2"/>
          <w:sz w:val="22"/>
          <w:szCs w:val="22"/>
        </w:rPr>
        <w:tab/>
      </w:r>
      <w:r>
        <w:t>TSG RAN WG1</w:t>
      </w:r>
      <w:r>
        <w:tab/>
      </w:r>
      <w:r>
        <w:fldChar w:fldCharType="begin" w:fldLock="1"/>
      </w:r>
      <w:r>
        <w:instrText xml:space="preserve"> PAGEREF _Toc161356861 \h </w:instrText>
      </w:r>
      <w:r>
        <w:fldChar w:fldCharType="separate"/>
      </w:r>
      <w:r>
        <w:t>19</w:t>
      </w:r>
      <w:r>
        <w:fldChar w:fldCharType="end"/>
      </w:r>
    </w:p>
    <w:p w14:paraId="4E189A7C" w14:textId="2FAC983F" w:rsidR="00FA064B" w:rsidRDefault="00FA064B">
      <w:pPr>
        <w:pStyle w:val="TOC3"/>
        <w:rPr>
          <w:rFonts w:ascii="Calibri" w:hAnsi="Calibri"/>
          <w:kern w:val="2"/>
          <w:sz w:val="22"/>
          <w:szCs w:val="22"/>
        </w:rPr>
      </w:pPr>
      <w:r>
        <w:t>5.2</w:t>
      </w:r>
      <w:r>
        <w:rPr>
          <w:rFonts w:ascii="Calibri" w:hAnsi="Calibri"/>
          <w:kern w:val="2"/>
          <w:sz w:val="22"/>
          <w:szCs w:val="22"/>
        </w:rPr>
        <w:tab/>
      </w:r>
      <w:r>
        <w:t>TSG RAN WG2</w:t>
      </w:r>
      <w:r>
        <w:tab/>
      </w:r>
      <w:r>
        <w:fldChar w:fldCharType="begin" w:fldLock="1"/>
      </w:r>
      <w:r>
        <w:instrText xml:space="preserve"> PAGEREF _Toc161356862 \h </w:instrText>
      </w:r>
      <w:r>
        <w:fldChar w:fldCharType="separate"/>
      </w:r>
      <w:r>
        <w:t>19</w:t>
      </w:r>
      <w:r>
        <w:fldChar w:fldCharType="end"/>
      </w:r>
    </w:p>
    <w:p w14:paraId="20EB66E2" w14:textId="3A852BA6" w:rsidR="00FA064B" w:rsidRDefault="00FA064B">
      <w:pPr>
        <w:pStyle w:val="TOC3"/>
        <w:rPr>
          <w:rFonts w:ascii="Calibri" w:hAnsi="Calibri"/>
          <w:kern w:val="2"/>
          <w:sz w:val="22"/>
          <w:szCs w:val="22"/>
        </w:rPr>
      </w:pPr>
      <w:r>
        <w:t>5.3</w:t>
      </w:r>
      <w:r>
        <w:rPr>
          <w:rFonts w:ascii="Calibri" w:hAnsi="Calibri"/>
          <w:kern w:val="2"/>
          <w:sz w:val="22"/>
          <w:szCs w:val="22"/>
        </w:rPr>
        <w:tab/>
      </w:r>
      <w:r>
        <w:t>TSG RAN WG3</w:t>
      </w:r>
      <w:r>
        <w:tab/>
      </w:r>
      <w:r>
        <w:fldChar w:fldCharType="begin" w:fldLock="1"/>
      </w:r>
      <w:r>
        <w:instrText xml:space="preserve"> PAGEREF _Toc161356863 \h </w:instrText>
      </w:r>
      <w:r>
        <w:fldChar w:fldCharType="separate"/>
      </w:r>
      <w:r>
        <w:t>19</w:t>
      </w:r>
      <w:r>
        <w:fldChar w:fldCharType="end"/>
      </w:r>
    </w:p>
    <w:p w14:paraId="01D6ABCB" w14:textId="1DAA0A8B" w:rsidR="00FA064B" w:rsidRDefault="00FA064B">
      <w:pPr>
        <w:pStyle w:val="TOC3"/>
        <w:rPr>
          <w:rFonts w:ascii="Calibri" w:hAnsi="Calibri"/>
          <w:kern w:val="2"/>
          <w:sz w:val="22"/>
          <w:szCs w:val="22"/>
        </w:rPr>
      </w:pPr>
      <w:r>
        <w:t>5.4</w:t>
      </w:r>
      <w:r>
        <w:rPr>
          <w:rFonts w:ascii="Calibri" w:hAnsi="Calibri"/>
          <w:kern w:val="2"/>
          <w:sz w:val="22"/>
          <w:szCs w:val="22"/>
        </w:rPr>
        <w:tab/>
      </w:r>
      <w:r>
        <w:t>TSG RAN WG4</w:t>
      </w:r>
      <w:r>
        <w:tab/>
      </w:r>
      <w:r>
        <w:fldChar w:fldCharType="begin" w:fldLock="1"/>
      </w:r>
      <w:r>
        <w:instrText xml:space="preserve"> PAGEREF _Toc161356864 \h </w:instrText>
      </w:r>
      <w:r>
        <w:fldChar w:fldCharType="separate"/>
      </w:r>
      <w:r>
        <w:t>20</w:t>
      </w:r>
      <w:r>
        <w:fldChar w:fldCharType="end"/>
      </w:r>
    </w:p>
    <w:p w14:paraId="23894D5C" w14:textId="2F3A7A75" w:rsidR="00FA064B" w:rsidRDefault="00FA064B">
      <w:pPr>
        <w:pStyle w:val="TOC3"/>
        <w:rPr>
          <w:rFonts w:ascii="Calibri" w:hAnsi="Calibri"/>
          <w:kern w:val="2"/>
          <w:sz w:val="22"/>
          <w:szCs w:val="22"/>
        </w:rPr>
      </w:pPr>
      <w:r>
        <w:t>5.5</w:t>
      </w:r>
      <w:r>
        <w:rPr>
          <w:rFonts w:ascii="Calibri" w:hAnsi="Calibri"/>
          <w:kern w:val="2"/>
          <w:sz w:val="22"/>
          <w:szCs w:val="22"/>
        </w:rPr>
        <w:tab/>
      </w:r>
      <w:r>
        <w:t>TSG RAN WG5</w:t>
      </w:r>
      <w:r>
        <w:tab/>
      </w:r>
      <w:r>
        <w:fldChar w:fldCharType="begin" w:fldLock="1"/>
      </w:r>
      <w:r>
        <w:instrText xml:space="preserve"> PAGEREF _Toc161356865 \h </w:instrText>
      </w:r>
      <w:r>
        <w:fldChar w:fldCharType="separate"/>
      </w:r>
      <w:r>
        <w:t>20</w:t>
      </w:r>
      <w:r>
        <w:fldChar w:fldCharType="end"/>
      </w:r>
    </w:p>
    <w:p w14:paraId="65698841" w14:textId="1FA3B54E" w:rsidR="00FA064B" w:rsidRDefault="00FA064B">
      <w:pPr>
        <w:pStyle w:val="TOC2"/>
        <w:rPr>
          <w:rFonts w:ascii="Calibri" w:hAnsi="Calibri"/>
          <w:kern w:val="2"/>
          <w:sz w:val="22"/>
          <w:szCs w:val="22"/>
        </w:rPr>
      </w:pPr>
      <w:r>
        <w:t>6</w:t>
      </w:r>
      <w:r>
        <w:rPr>
          <w:rFonts w:ascii="Calibri" w:hAnsi="Calibri"/>
          <w:kern w:val="2"/>
          <w:sz w:val="22"/>
          <w:szCs w:val="22"/>
        </w:rPr>
        <w:tab/>
      </w:r>
      <w:r>
        <w:t>Other coordination matters</w:t>
      </w:r>
      <w:r>
        <w:tab/>
      </w:r>
      <w:r>
        <w:fldChar w:fldCharType="begin" w:fldLock="1"/>
      </w:r>
      <w:r>
        <w:instrText xml:space="preserve"> PAGEREF _Toc161356866 \h </w:instrText>
      </w:r>
      <w:r>
        <w:fldChar w:fldCharType="separate"/>
      </w:r>
      <w:r>
        <w:t>21</w:t>
      </w:r>
      <w:r>
        <w:fldChar w:fldCharType="end"/>
      </w:r>
    </w:p>
    <w:p w14:paraId="1C9D218C" w14:textId="467E33DD" w:rsidR="00FA064B" w:rsidRDefault="00FA064B">
      <w:pPr>
        <w:pStyle w:val="TOC3"/>
        <w:rPr>
          <w:rFonts w:ascii="Calibri" w:hAnsi="Calibri"/>
          <w:kern w:val="2"/>
          <w:sz w:val="22"/>
          <w:szCs w:val="22"/>
        </w:rPr>
      </w:pPr>
      <w:r>
        <w:t>6.1</w:t>
      </w:r>
      <w:r>
        <w:rPr>
          <w:rFonts w:ascii="Calibri" w:hAnsi="Calibri"/>
          <w:kern w:val="2"/>
          <w:sz w:val="22"/>
          <w:szCs w:val="22"/>
        </w:rPr>
        <w:tab/>
      </w:r>
      <w:r>
        <w:t>TSG SA/CT</w:t>
      </w:r>
      <w:r>
        <w:tab/>
      </w:r>
      <w:r>
        <w:fldChar w:fldCharType="begin" w:fldLock="1"/>
      </w:r>
      <w:r>
        <w:instrText xml:space="preserve"> PAGEREF _Toc161356867 \h </w:instrText>
      </w:r>
      <w:r>
        <w:fldChar w:fldCharType="separate"/>
      </w:r>
      <w:r>
        <w:t>21</w:t>
      </w:r>
      <w:r>
        <w:fldChar w:fldCharType="end"/>
      </w:r>
    </w:p>
    <w:p w14:paraId="531CBBF8" w14:textId="32FE0676" w:rsidR="00FA064B" w:rsidRDefault="00FA064B">
      <w:pPr>
        <w:pStyle w:val="TOC3"/>
        <w:rPr>
          <w:rFonts w:ascii="Calibri" w:hAnsi="Calibri"/>
          <w:kern w:val="2"/>
          <w:sz w:val="22"/>
          <w:szCs w:val="22"/>
        </w:rPr>
      </w:pPr>
      <w:r>
        <w:t>6.2</w:t>
      </w:r>
      <w:r>
        <w:rPr>
          <w:rFonts w:ascii="Calibri" w:hAnsi="Calibri"/>
          <w:kern w:val="2"/>
          <w:sz w:val="22"/>
          <w:szCs w:val="22"/>
        </w:rPr>
        <w:tab/>
      </w:r>
      <w:r>
        <w:t>MCC</w:t>
      </w:r>
      <w:r>
        <w:tab/>
      </w:r>
      <w:r>
        <w:fldChar w:fldCharType="begin" w:fldLock="1"/>
      </w:r>
      <w:r>
        <w:instrText xml:space="preserve"> PAGEREF _Toc161356868 \h </w:instrText>
      </w:r>
      <w:r>
        <w:fldChar w:fldCharType="separate"/>
      </w:r>
      <w:r>
        <w:t>25</w:t>
      </w:r>
      <w:r>
        <w:fldChar w:fldCharType="end"/>
      </w:r>
    </w:p>
    <w:p w14:paraId="1063F735" w14:textId="1B72A329" w:rsidR="00FA064B" w:rsidRDefault="00FA064B">
      <w:pPr>
        <w:pStyle w:val="TOC3"/>
        <w:rPr>
          <w:rFonts w:ascii="Calibri" w:hAnsi="Calibri"/>
          <w:kern w:val="2"/>
          <w:sz w:val="22"/>
          <w:szCs w:val="22"/>
        </w:rPr>
      </w:pPr>
      <w:r>
        <w:t>6.3</w:t>
      </w:r>
      <w:r>
        <w:rPr>
          <w:rFonts w:ascii="Calibri" w:hAnsi="Calibri"/>
          <w:kern w:val="2"/>
          <w:sz w:val="22"/>
          <w:szCs w:val="22"/>
        </w:rPr>
        <w:tab/>
      </w:r>
      <w:r>
        <w:t>Other groups/activities</w:t>
      </w:r>
      <w:r>
        <w:tab/>
      </w:r>
      <w:r>
        <w:fldChar w:fldCharType="begin" w:fldLock="1"/>
      </w:r>
      <w:r>
        <w:instrText xml:space="preserve"> PAGEREF _Toc161356869 \h </w:instrText>
      </w:r>
      <w:r>
        <w:fldChar w:fldCharType="separate"/>
      </w:r>
      <w:r>
        <w:t>25</w:t>
      </w:r>
      <w:r>
        <w:fldChar w:fldCharType="end"/>
      </w:r>
    </w:p>
    <w:p w14:paraId="660F651F" w14:textId="0F24724A" w:rsidR="00FA064B" w:rsidRDefault="00FA064B">
      <w:pPr>
        <w:pStyle w:val="TOC2"/>
        <w:rPr>
          <w:rFonts w:ascii="Calibri" w:hAnsi="Calibri"/>
          <w:kern w:val="2"/>
          <w:sz w:val="22"/>
          <w:szCs w:val="22"/>
        </w:rPr>
      </w:pPr>
      <w:r>
        <w:t>7</w:t>
      </w:r>
      <w:r>
        <w:rPr>
          <w:rFonts w:ascii="Calibri" w:hAnsi="Calibri"/>
          <w:kern w:val="2"/>
          <w:sz w:val="22"/>
          <w:szCs w:val="22"/>
        </w:rPr>
        <w:tab/>
      </w:r>
      <w:r>
        <w:t>Liaison activities of TSG RAN</w:t>
      </w:r>
      <w:r>
        <w:tab/>
      </w:r>
      <w:r>
        <w:fldChar w:fldCharType="begin" w:fldLock="1"/>
      </w:r>
      <w:r>
        <w:instrText xml:space="preserve"> PAGEREF _Toc161356870 \h </w:instrText>
      </w:r>
      <w:r>
        <w:fldChar w:fldCharType="separate"/>
      </w:r>
      <w:r>
        <w:t>25</w:t>
      </w:r>
      <w:r>
        <w:fldChar w:fldCharType="end"/>
      </w:r>
    </w:p>
    <w:p w14:paraId="77A7514A" w14:textId="6A975C1E" w:rsidR="00FA064B" w:rsidRDefault="00FA064B">
      <w:pPr>
        <w:pStyle w:val="TOC2"/>
        <w:rPr>
          <w:rFonts w:ascii="Calibri" w:hAnsi="Calibri"/>
          <w:kern w:val="2"/>
          <w:sz w:val="22"/>
          <w:szCs w:val="22"/>
        </w:rPr>
      </w:pPr>
      <w:r>
        <w:t>8</w:t>
      </w:r>
      <w:r>
        <w:rPr>
          <w:rFonts w:ascii="Calibri" w:hAnsi="Calibri"/>
          <w:kern w:val="2"/>
          <w:sz w:val="22"/>
          <w:szCs w:val="22"/>
        </w:rPr>
        <w:tab/>
      </w:r>
      <w:r>
        <w:t>ITU-R ad hoc</w:t>
      </w:r>
      <w:r>
        <w:tab/>
      </w:r>
      <w:r>
        <w:fldChar w:fldCharType="begin" w:fldLock="1"/>
      </w:r>
      <w:r>
        <w:instrText xml:space="preserve"> PAGEREF _Toc161356871 \h </w:instrText>
      </w:r>
      <w:r>
        <w:fldChar w:fldCharType="separate"/>
      </w:r>
      <w:r>
        <w:t>30</w:t>
      </w:r>
      <w:r>
        <w:fldChar w:fldCharType="end"/>
      </w:r>
    </w:p>
    <w:p w14:paraId="68E68DD3" w14:textId="7B2BE44F" w:rsidR="00FA064B" w:rsidRDefault="00FA064B">
      <w:pPr>
        <w:pStyle w:val="TOC3"/>
        <w:rPr>
          <w:rFonts w:ascii="Calibri" w:hAnsi="Calibri"/>
          <w:kern w:val="2"/>
          <w:sz w:val="22"/>
          <w:szCs w:val="22"/>
        </w:rPr>
      </w:pPr>
      <w:r>
        <w:t>8.1</w:t>
      </w:r>
      <w:r>
        <w:rPr>
          <w:rFonts w:ascii="Calibri" w:hAnsi="Calibri"/>
          <w:kern w:val="2"/>
          <w:sz w:val="22"/>
          <w:szCs w:val="22"/>
        </w:rPr>
        <w:tab/>
      </w:r>
      <w:r>
        <w:t>Status report</w:t>
      </w:r>
      <w:r>
        <w:tab/>
      </w:r>
      <w:r>
        <w:fldChar w:fldCharType="begin" w:fldLock="1"/>
      </w:r>
      <w:r>
        <w:instrText xml:space="preserve"> PAGEREF _Toc161356872 \h </w:instrText>
      </w:r>
      <w:r>
        <w:fldChar w:fldCharType="separate"/>
      </w:r>
      <w:r>
        <w:t>30</w:t>
      </w:r>
      <w:r>
        <w:fldChar w:fldCharType="end"/>
      </w:r>
    </w:p>
    <w:p w14:paraId="6FDBC0ED" w14:textId="240D4016" w:rsidR="00FA064B" w:rsidRDefault="00FA064B">
      <w:pPr>
        <w:pStyle w:val="TOC3"/>
        <w:rPr>
          <w:rFonts w:ascii="Calibri" w:hAnsi="Calibri"/>
          <w:kern w:val="2"/>
          <w:sz w:val="22"/>
          <w:szCs w:val="22"/>
        </w:rPr>
      </w:pPr>
      <w:r>
        <w:t>8.2</w:t>
      </w:r>
      <w:r>
        <w:rPr>
          <w:rFonts w:ascii="Calibri" w:hAnsi="Calibri"/>
          <w:kern w:val="2"/>
          <w:sz w:val="22"/>
          <w:szCs w:val="22"/>
        </w:rPr>
        <w:tab/>
      </w:r>
      <w:r>
        <w:t>Documents from/to ITU-R WP5D</w:t>
      </w:r>
      <w:r>
        <w:tab/>
      </w:r>
      <w:r>
        <w:fldChar w:fldCharType="begin" w:fldLock="1"/>
      </w:r>
      <w:r>
        <w:instrText xml:space="preserve"> PAGEREF _Toc161356873 \h </w:instrText>
      </w:r>
      <w:r>
        <w:fldChar w:fldCharType="separate"/>
      </w:r>
      <w:r>
        <w:t>31</w:t>
      </w:r>
      <w:r>
        <w:fldChar w:fldCharType="end"/>
      </w:r>
    </w:p>
    <w:p w14:paraId="5C8525CD" w14:textId="52BF9AA1" w:rsidR="00FA064B" w:rsidRDefault="00FA064B">
      <w:pPr>
        <w:pStyle w:val="TOC3"/>
        <w:rPr>
          <w:rFonts w:ascii="Calibri" w:hAnsi="Calibri"/>
          <w:kern w:val="2"/>
          <w:sz w:val="22"/>
          <w:szCs w:val="22"/>
        </w:rPr>
      </w:pPr>
      <w:r>
        <w:t>8.3</w:t>
      </w:r>
      <w:r>
        <w:rPr>
          <w:rFonts w:ascii="Calibri" w:hAnsi="Calibri"/>
          <w:kern w:val="2"/>
          <w:sz w:val="22"/>
          <w:szCs w:val="22"/>
        </w:rPr>
        <w:tab/>
      </w:r>
      <w:r>
        <w:t>Documents from/to ITU-R WP5A</w:t>
      </w:r>
      <w:r>
        <w:tab/>
      </w:r>
      <w:r>
        <w:fldChar w:fldCharType="begin" w:fldLock="1"/>
      </w:r>
      <w:r>
        <w:instrText xml:space="preserve"> PAGEREF _Toc161356874 \h </w:instrText>
      </w:r>
      <w:r>
        <w:fldChar w:fldCharType="separate"/>
      </w:r>
      <w:r>
        <w:t>31</w:t>
      </w:r>
      <w:r>
        <w:fldChar w:fldCharType="end"/>
      </w:r>
    </w:p>
    <w:p w14:paraId="7B082447" w14:textId="26BD5C72" w:rsidR="00FA064B" w:rsidRDefault="00FA064B">
      <w:pPr>
        <w:pStyle w:val="TOC3"/>
        <w:rPr>
          <w:rFonts w:ascii="Calibri" w:hAnsi="Calibri"/>
          <w:kern w:val="2"/>
          <w:sz w:val="22"/>
          <w:szCs w:val="22"/>
        </w:rPr>
      </w:pPr>
      <w:r>
        <w:t>8.4</w:t>
      </w:r>
      <w:r>
        <w:rPr>
          <w:rFonts w:ascii="Calibri" w:hAnsi="Calibri"/>
          <w:kern w:val="2"/>
          <w:sz w:val="22"/>
          <w:szCs w:val="22"/>
        </w:rPr>
        <w:tab/>
      </w:r>
      <w:r>
        <w:t>Documents from/to other ITU groups</w:t>
      </w:r>
      <w:r>
        <w:tab/>
      </w:r>
      <w:r>
        <w:fldChar w:fldCharType="begin" w:fldLock="1"/>
      </w:r>
      <w:r>
        <w:instrText xml:space="preserve"> PAGEREF _Toc161356875 \h </w:instrText>
      </w:r>
      <w:r>
        <w:fldChar w:fldCharType="separate"/>
      </w:r>
      <w:r>
        <w:t>31</w:t>
      </w:r>
      <w:r>
        <w:fldChar w:fldCharType="end"/>
      </w:r>
    </w:p>
    <w:p w14:paraId="0264ACD6" w14:textId="746FB6E7" w:rsidR="00FA064B" w:rsidRDefault="00FA064B">
      <w:pPr>
        <w:pStyle w:val="TOC2"/>
        <w:rPr>
          <w:rFonts w:ascii="Calibri" w:hAnsi="Calibri"/>
          <w:kern w:val="2"/>
          <w:sz w:val="22"/>
          <w:szCs w:val="22"/>
        </w:rPr>
      </w:pPr>
      <w:r>
        <w:t>9</w:t>
      </w:r>
      <w:r>
        <w:rPr>
          <w:rFonts w:ascii="Calibri" w:hAnsi="Calibri"/>
          <w:kern w:val="2"/>
          <w:sz w:val="22"/>
          <w:szCs w:val="22"/>
        </w:rPr>
        <w:tab/>
      </w:r>
      <w:r>
        <w:t>NR</w:t>
      </w:r>
      <w:r>
        <w:tab/>
      </w:r>
      <w:r>
        <w:fldChar w:fldCharType="begin" w:fldLock="1"/>
      </w:r>
      <w:r>
        <w:instrText xml:space="preserve"> PAGEREF _Toc161356876 \h </w:instrText>
      </w:r>
      <w:r>
        <w:fldChar w:fldCharType="separate"/>
      </w:r>
      <w:r>
        <w:t>33</w:t>
      </w:r>
      <w:r>
        <w:fldChar w:fldCharType="end"/>
      </w:r>
    </w:p>
    <w:p w14:paraId="6B4736BA" w14:textId="68A1723E" w:rsidR="00FA064B" w:rsidRDefault="00FA064B">
      <w:pPr>
        <w:pStyle w:val="TOC3"/>
        <w:rPr>
          <w:rFonts w:ascii="Calibri" w:hAnsi="Calibri"/>
          <w:kern w:val="2"/>
          <w:sz w:val="22"/>
          <w:szCs w:val="22"/>
        </w:rPr>
      </w:pPr>
      <w:r>
        <w:t>9.1</w:t>
      </w:r>
      <w:r>
        <w:rPr>
          <w:rFonts w:ascii="Calibri" w:hAnsi="Calibri"/>
          <w:kern w:val="2"/>
          <w:sz w:val="22"/>
          <w:szCs w:val="22"/>
        </w:rPr>
        <w:tab/>
      </w:r>
      <w:r>
        <w:t>New WI/SI proposals for NR</w:t>
      </w:r>
      <w:r>
        <w:tab/>
      </w:r>
      <w:r>
        <w:fldChar w:fldCharType="begin" w:fldLock="1"/>
      </w:r>
      <w:r>
        <w:instrText xml:space="preserve"> PAGEREF _Toc161356877 \h </w:instrText>
      </w:r>
      <w:r>
        <w:fldChar w:fldCharType="separate"/>
      </w:r>
      <w:r>
        <w:t>33</w:t>
      </w:r>
      <w:r>
        <w:fldChar w:fldCharType="end"/>
      </w:r>
    </w:p>
    <w:p w14:paraId="260B6520" w14:textId="037EDD73" w:rsidR="00FA064B" w:rsidRDefault="00FA064B">
      <w:pPr>
        <w:pStyle w:val="TOC4"/>
        <w:rPr>
          <w:rFonts w:ascii="Calibri" w:hAnsi="Calibri"/>
          <w:kern w:val="2"/>
          <w:sz w:val="22"/>
          <w:szCs w:val="22"/>
        </w:rPr>
      </w:pPr>
      <w:r>
        <w:t>9.1.1</w:t>
      </w:r>
      <w:r>
        <w:rPr>
          <w:rFonts w:ascii="Calibri" w:hAnsi="Calibri"/>
          <w:kern w:val="2"/>
          <w:sz w:val="22"/>
          <w:szCs w:val="22"/>
        </w:rPr>
        <w:tab/>
      </w:r>
      <w:r>
        <w:t>Proposals led by RAN1</w:t>
      </w:r>
      <w:r>
        <w:tab/>
      </w:r>
      <w:r>
        <w:fldChar w:fldCharType="begin" w:fldLock="1"/>
      </w:r>
      <w:r>
        <w:instrText xml:space="preserve"> PAGEREF _Toc161356878 \h </w:instrText>
      </w:r>
      <w:r>
        <w:fldChar w:fldCharType="separate"/>
      </w:r>
      <w:r>
        <w:t>35</w:t>
      </w:r>
      <w:r>
        <w:fldChar w:fldCharType="end"/>
      </w:r>
    </w:p>
    <w:p w14:paraId="1E33483B" w14:textId="6F4C3298" w:rsidR="00FA064B" w:rsidRDefault="00FA064B">
      <w:pPr>
        <w:pStyle w:val="TOC5"/>
        <w:rPr>
          <w:rFonts w:ascii="Calibri" w:hAnsi="Calibri"/>
          <w:kern w:val="2"/>
          <w:sz w:val="22"/>
          <w:szCs w:val="22"/>
        </w:rPr>
      </w:pPr>
      <w:r>
        <w:t>9.1.1.1</w:t>
      </w:r>
      <w:r>
        <w:rPr>
          <w:rFonts w:ascii="Calibri" w:hAnsi="Calibri"/>
          <w:kern w:val="2"/>
          <w:sz w:val="22"/>
          <w:szCs w:val="22"/>
        </w:rPr>
        <w:tab/>
      </w:r>
      <w:r>
        <w:t>AI (Artificial Intelligence)/ML (Machine Learning) for Air Interface</w:t>
      </w:r>
      <w:r>
        <w:tab/>
      </w:r>
      <w:r>
        <w:fldChar w:fldCharType="begin" w:fldLock="1"/>
      </w:r>
      <w:r>
        <w:instrText xml:space="preserve"> PAGEREF _Toc161356879 \h </w:instrText>
      </w:r>
      <w:r>
        <w:fldChar w:fldCharType="separate"/>
      </w:r>
      <w:r>
        <w:t>35</w:t>
      </w:r>
      <w:r>
        <w:fldChar w:fldCharType="end"/>
      </w:r>
    </w:p>
    <w:p w14:paraId="3066BD7A" w14:textId="1A222E0C" w:rsidR="00FA064B" w:rsidRDefault="00FA064B">
      <w:pPr>
        <w:pStyle w:val="TOC5"/>
        <w:rPr>
          <w:rFonts w:ascii="Calibri" w:hAnsi="Calibri"/>
          <w:kern w:val="2"/>
          <w:sz w:val="22"/>
          <w:szCs w:val="22"/>
        </w:rPr>
      </w:pPr>
      <w:r>
        <w:t>9.1.1.2</w:t>
      </w:r>
      <w:r>
        <w:rPr>
          <w:rFonts w:ascii="Calibri" w:hAnsi="Calibri"/>
          <w:kern w:val="2"/>
          <w:sz w:val="22"/>
          <w:szCs w:val="22"/>
        </w:rPr>
        <w:tab/>
      </w:r>
      <w:r>
        <w:t>MIMO evolution</w:t>
      </w:r>
      <w:r>
        <w:tab/>
      </w:r>
      <w:r>
        <w:fldChar w:fldCharType="begin" w:fldLock="1"/>
      </w:r>
      <w:r>
        <w:instrText xml:space="preserve"> PAGEREF _Toc161356880 \h </w:instrText>
      </w:r>
      <w:r>
        <w:fldChar w:fldCharType="separate"/>
      </w:r>
      <w:r>
        <w:t>40</w:t>
      </w:r>
      <w:r>
        <w:fldChar w:fldCharType="end"/>
      </w:r>
    </w:p>
    <w:p w14:paraId="707FB414" w14:textId="1EA14FD2" w:rsidR="00FA064B" w:rsidRDefault="00FA064B">
      <w:pPr>
        <w:pStyle w:val="TOC5"/>
        <w:rPr>
          <w:rFonts w:ascii="Calibri" w:hAnsi="Calibri"/>
          <w:kern w:val="2"/>
          <w:sz w:val="22"/>
          <w:szCs w:val="22"/>
        </w:rPr>
      </w:pPr>
      <w:r>
        <w:t>9.1.1.3</w:t>
      </w:r>
      <w:r>
        <w:rPr>
          <w:rFonts w:ascii="Calibri" w:hAnsi="Calibri"/>
          <w:kern w:val="2"/>
          <w:sz w:val="22"/>
          <w:szCs w:val="22"/>
        </w:rPr>
        <w:tab/>
      </w:r>
      <w:r>
        <w:t>Duplex evolution</w:t>
      </w:r>
      <w:r>
        <w:tab/>
      </w:r>
      <w:r>
        <w:fldChar w:fldCharType="begin" w:fldLock="1"/>
      </w:r>
      <w:r>
        <w:instrText xml:space="preserve"> PAGEREF _Toc161356881 \h </w:instrText>
      </w:r>
      <w:r>
        <w:fldChar w:fldCharType="separate"/>
      </w:r>
      <w:r>
        <w:t>43</w:t>
      </w:r>
      <w:r>
        <w:fldChar w:fldCharType="end"/>
      </w:r>
    </w:p>
    <w:p w14:paraId="6E2C5D65" w14:textId="55A6333F" w:rsidR="00FA064B" w:rsidRDefault="00FA064B">
      <w:pPr>
        <w:pStyle w:val="TOC5"/>
        <w:rPr>
          <w:rFonts w:ascii="Calibri" w:hAnsi="Calibri"/>
          <w:kern w:val="2"/>
          <w:sz w:val="22"/>
          <w:szCs w:val="22"/>
        </w:rPr>
      </w:pPr>
      <w:r>
        <w:t>9.1.1.4</w:t>
      </w:r>
      <w:r>
        <w:rPr>
          <w:rFonts w:ascii="Calibri" w:hAnsi="Calibri"/>
          <w:kern w:val="2"/>
          <w:sz w:val="22"/>
          <w:szCs w:val="22"/>
        </w:rPr>
        <w:tab/>
      </w:r>
      <w:r>
        <w:t>Ambient IoT</w:t>
      </w:r>
      <w:r>
        <w:tab/>
      </w:r>
      <w:r>
        <w:fldChar w:fldCharType="begin" w:fldLock="1"/>
      </w:r>
      <w:r>
        <w:instrText xml:space="preserve"> PAGEREF _Toc161356882 \h </w:instrText>
      </w:r>
      <w:r>
        <w:fldChar w:fldCharType="separate"/>
      </w:r>
      <w:r>
        <w:t>47</w:t>
      </w:r>
      <w:r>
        <w:fldChar w:fldCharType="end"/>
      </w:r>
    </w:p>
    <w:p w14:paraId="3707EEE4" w14:textId="792C694A" w:rsidR="00FA064B" w:rsidRDefault="00FA064B">
      <w:pPr>
        <w:pStyle w:val="TOC5"/>
        <w:rPr>
          <w:rFonts w:ascii="Calibri" w:hAnsi="Calibri"/>
          <w:kern w:val="2"/>
          <w:sz w:val="22"/>
          <w:szCs w:val="22"/>
        </w:rPr>
      </w:pPr>
      <w:r>
        <w:t>9.1.1.5</w:t>
      </w:r>
      <w:r>
        <w:rPr>
          <w:rFonts w:ascii="Calibri" w:hAnsi="Calibri"/>
          <w:kern w:val="2"/>
          <w:sz w:val="22"/>
          <w:szCs w:val="22"/>
        </w:rPr>
        <w:tab/>
      </w:r>
      <w:r>
        <w:t>Network Energy Savings</w:t>
      </w:r>
      <w:r>
        <w:tab/>
      </w:r>
      <w:r>
        <w:fldChar w:fldCharType="begin" w:fldLock="1"/>
      </w:r>
      <w:r>
        <w:instrText xml:space="preserve"> PAGEREF _Toc161356883 \h </w:instrText>
      </w:r>
      <w:r>
        <w:fldChar w:fldCharType="separate"/>
      </w:r>
      <w:r>
        <w:t>53</w:t>
      </w:r>
      <w:r>
        <w:fldChar w:fldCharType="end"/>
      </w:r>
    </w:p>
    <w:p w14:paraId="46647CC4" w14:textId="36AE6FFB" w:rsidR="00FA064B" w:rsidRDefault="00FA064B">
      <w:pPr>
        <w:pStyle w:val="TOC5"/>
        <w:rPr>
          <w:rFonts w:ascii="Calibri" w:hAnsi="Calibri"/>
          <w:kern w:val="2"/>
          <w:sz w:val="22"/>
          <w:szCs w:val="22"/>
        </w:rPr>
      </w:pPr>
      <w:r>
        <w:t>9.1.1.6</w:t>
      </w:r>
      <w:r>
        <w:rPr>
          <w:rFonts w:ascii="Calibri" w:hAnsi="Calibri"/>
          <w:kern w:val="2"/>
          <w:sz w:val="22"/>
          <w:szCs w:val="22"/>
        </w:rPr>
        <w:tab/>
      </w:r>
      <w:r>
        <w:t>Low-Power Wake-up Signal (LP-WUS)/Wake-up Receiver (WUR)</w:t>
      </w:r>
      <w:r>
        <w:tab/>
      </w:r>
      <w:r>
        <w:fldChar w:fldCharType="begin" w:fldLock="1"/>
      </w:r>
      <w:r>
        <w:instrText xml:space="preserve"> PAGEREF _Toc161356884 \h </w:instrText>
      </w:r>
      <w:r>
        <w:fldChar w:fldCharType="separate"/>
      </w:r>
      <w:r>
        <w:t>57</w:t>
      </w:r>
      <w:r>
        <w:fldChar w:fldCharType="end"/>
      </w:r>
    </w:p>
    <w:p w14:paraId="1813402D" w14:textId="2F5E0BAC" w:rsidR="00FA064B" w:rsidRDefault="00FA064B">
      <w:pPr>
        <w:pStyle w:val="TOC5"/>
        <w:rPr>
          <w:rFonts w:ascii="Calibri" w:hAnsi="Calibri"/>
          <w:kern w:val="2"/>
          <w:sz w:val="22"/>
          <w:szCs w:val="22"/>
        </w:rPr>
      </w:pPr>
      <w:r>
        <w:t>9.1.1.7</w:t>
      </w:r>
      <w:r>
        <w:rPr>
          <w:rFonts w:ascii="Calibri" w:hAnsi="Calibri"/>
          <w:kern w:val="2"/>
          <w:sz w:val="22"/>
          <w:szCs w:val="22"/>
        </w:rPr>
        <w:tab/>
      </w:r>
      <w:r>
        <w:t>Study on Integrated sensing and communication (ISAC)</w:t>
      </w:r>
      <w:r>
        <w:tab/>
      </w:r>
      <w:r>
        <w:fldChar w:fldCharType="begin" w:fldLock="1"/>
      </w:r>
      <w:r>
        <w:instrText xml:space="preserve"> PAGEREF _Toc161356885 \h </w:instrText>
      </w:r>
      <w:r>
        <w:fldChar w:fldCharType="separate"/>
      </w:r>
      <w:r>
        <w:t>61</w:t>
      </w:r>
      <w:r>
        <w:fldChar w:fldCharType="end"/>
      </w:r>
    </w:p>
    <w:p w14:paraId="3591B113" w14:textId="105F035A" w:rsidR="00FA064B" w:rsidRDefault="00FA064B">
      <w:pPr>
        <w:pStyle w:val="TOC5"/>
        <w:rPr>
          <w:rFonts w:ascii="Calibri" w:hAnsi="Calibri"/>
          <w:kern w:val="2"/>
          <w:sz w:val="22"/>
          <w:szCs w:val="22"/>
        </w:rPr>
      </w:pPr>
      <w:r>
        <w:t>9.1.1.8</w:t>
      </w:r>
      <w:r>
        <w:rPr>
          <w:rFonts w:ascii="Calibri" w:hAnsi="Calibri"/>
          <w:kern w:val="2"/>
          <w:sz w:val="22"/>
          <w:szCs w:val="22"/>
        </w:rPr>
        <w:tab/>
      </w:r>
      <w:r>
        <w:t>Channel modeling for 7-24GHz</w:t>
      </w:r>
      <w:r>
        <w:tab/>
      </w:r>
      <w:r>
        <w:fldChar w:fldCharType="begin" w:fldLock="1"/>
      </w:r>
      <w:r>
        <w:instrText xml:space="preserve"> PAGEREF _Toc161356886 \h </w:instrText>
      </w:r>
      <w:r>
        <w:fldChar w:fldCharType="separate"/>
      </w:r>
      <w:r>
        <w:t>66</w:t>
      </w:r>
      <w:r>
        <w:fldChar w:fldCharType="end"/>
      </w:r>
    </w:p>
    <w:p w14:paraId="3142FE9E" w14:textId="1177D1F2" w:rsidR="00FA064B" w:rsidRDefault="00FA064B">
      <w:pPr>
        <w:pStyle w:val="TOC5"/>
        <w:rPr>
          <w:rFonts w:ascii="Calibri" w:hAnsi="Calibri"/>
          <w:kern w:val="2"/>
          <w:sz w:val="22"/>
          <w:szCs w:val="22"/>
        </w:rPr>
      </w:pPr>
      <w:r>
        <w:t>9.1.1.9</w:t>
      </w:r>
      <w:r>
        <w:rPr>
          <w:rFonts w:ascii="Calibri" w:hAnsi="Calibri"/>
          <w:kern w:val="2"/>
          <w:sz w:val="22"/>
          <w:szCs w:val="22"/>
        </w:rPr>
        <w:tab/>
      </w:r>
      <w:r>
        <w:t>Additional RAN1-led Topics</w:t>
      </w:r>
      <w:r>
        <w:tab/>
      </w:r>
      <w:r>
        <w:fldChar w:fldCharType="begin" w:fldLock="1"/>
      </w:r>
      <w:r>
        <w:instrText xml:space="preserve"> PAGEREF _Toc161356887 \h </w:instrText>
      </w:r>
      <w:r>
        <w:fldChar w:fldCharType="separate"/>
      </w:r>
      <w:r>
        <w:t>68</w:t>
      </w:r>
      <w:r>
        <w:fldChar w:fldCharType="end"/>
      </w:r>
    </w:p>
    <w:p w14:paraId="722ECFA2" w14:textId="401C53EE" w:rsidR="00FA064B" w:rsidRDefault="00FA064B">
      <w:pPr>
        <w:pStyle w:val="TOC4"/>
        <w:rPr>
          <w:rFonts w:ascii="Calibri" w:hAnsi="Calibri"/>
          <w:kern w:val="2"/>
          <w:sz w:val="22"/>
          <w:szCs w:val="22"/>
        </w:rPr>
      </w:pPr>
      <w:r>
        <w:t>9.1.2</w:t>
      </w:r>
      <w:r>
        <w:rPr>
          <w:rFonts w:ascii="Calibri" w:hAnsi="Calibri"/>
          <w:kern w:val="2"/>
          <w:sz w:val="22"/>
          <w:szCs w:val="22"/>
        </w:rPr>
        <w:tab/>
      </w:r>
      <w:r>
        <w:t>Proposals led by RAN2</w:t>
      </w:r>
      <w:r>
        <w:tab/>
      </w:r>
      <w:r>
        <w:fldChar w:fldCharType="begin" w:fldLock="1"/>
      </w:r>
      <w:r>
        <w:instrText xml:space="preserve"> PAGEREF _Toc161356888 \h </w:instrText>
      </w:r>
      <w:r>
        <w:fldChar w:fldCharType="separate"/>
      </w:r>
      <w:r>
        <w:t>71</w:t>
      </w:r>
      <w:r>
        <w:fldChar w:fldCharType="end"/>
      </w:r>
    </w:p>
    <w:p w14:paraId="08E06AB3" w14:textId="03F45AEF" w:rsidR="00FA064B" w:rsidRDefault="00FA064B">
      <w:pPr>
        <w:pStyle w:val="TOC5"/>
        <w:rPr>
          <w:rFonts w:ascii="Calibri" w:hAnsi="Calibri"/>
          <w:kern w:val="2"/>
          <w:sz w:val="22"/>
          <w:szCs w:val="22"/>
        </w:rPr>
      </w:pPr>
      <w:r>
        <w:t>9.1.2.1</w:t>
      </w:r>
      <w:r>
        <w:rPr>
          <w:rFonts w:ascii="Calibri" w:hAnsi="Calibri"/>
          <w:kern w:val="2"/>
          <w:sz w:val="22"/>
          <w:szCs w:val="22"/>
        </w:rPr>
        <w:tab/>
      </w:r>
      <w:r>
        <w:t>Mobility enhancements</w:t>
      </w:r>
      <w:r>
        <w:tab/>
      </w:r>
      <w:r>
        <w:fldChar w:fldCharType="begin" w:fldLock="1"/>
      </w:r>
      <w:r>
        <w:instrText xml:space="preserve"> PAGEREF _Toc161356889 \h </w:instrText>
      </w:r>
      <w:r>
        <w:fldChar w:fldCharType="separate"/>
      </w:r>
      <w:r>
        <w:t>71</w:t>
      </w:r>
      <w:r>
        <w:fldChar w:fldCharType="end"/>
      </w:r>
    </w:p>
    <w:p w14:paraId="2469F76C" w14:textId="4D878F54" w:rsidR="00FA064B" w:rsidRDefault="00FA064B">
      <w:pPr>
        <w:pStyle w:val="TOC5"/>
        <w:rPr>
          <w:rFonts w:ascii="Calibri" w:hAnsi="Calibri"/>
          <w:kern w:val="2"/>
          <w:sz w:val="22"/>
          <w:szCs w:val="22"/>
        </w:rPr>
      </w:pPr>
      <w:r>
        <w:t>9.1.2.2</w:t>
      </w:r>
      <w:r>
        <w:rPr>
          <w:rFonts w:ascii="Calibri" w:hAnsi="Calibri"/>
          <w:kern w:val="2"/>
          <w:sz w:val="22"/>
          <w:szCs w:val="22"/>
        </w:rPr>
        <w:tab/>
      </w:r>
      <w:r>
        <w:t>XR Evolution</w:t>
      </w:r>
      <w:r>
        <w:tab/>
      </w:r>
      <w:r>
        <w:fldChar w:fldCharType="begin" w:fldLock="1"/>
      </w:r>
      <w:r>
        <w:instrText xml:space="preserve"> PAGEREF _Toc161356890 \h </w:instrText>
      </w:r>
      <w:r>
        <w:fldChar w:fldCharType="separate"/>
      </w:r>
      <w:r>
        <w:t>75</w:t>
      </w:r>
      <w:r>
        <w:fldChar w:fldCharType="end"/>
      </w:r>
    </w:p>
    <w:p w14:paraId="1045AC06" w14:textId="38310C47" w:rsidR="00FA064B" w:rsidRDefault="00FA064B">
      <w:pPr>
        <w:pStyle w:val="TOC5"/>
        <w:rPr>
          <w:rFonts w:ascii="Calibri" w:hAnsi="Calibri"/>
          <w:kern w:val="2"/>
          <w:sz w:val="22"/>
          <w:szCs w:val="22"/>
        </w:rPr>
      </w:pPr>
      <w:r>
        <w:t>9.1.2.3</w:t>
      </w:r>
      <w:r>
        <w:rPr>
          <w:rFonts w:ascii="Calibri" w:hAnsi="Calibri"/>
          <w:kern w:val="2"/>
          <w:sz w:val="22"/>
          <w:szCs w:val="22"/>
        </w:rPr>
        <w:tab/>
      </w:r>
      <w:r>
        <w:t>NTN (Non-Terrestrial Networks) evolution for NR</w:t>
      </w:r>
      <w:r>
        <w:tab/>
      </w:r>
      <w:r>
        <w:fldChar w:fldCharType="begin" w:fldLock="1"/>
      </w:r>
      <w:r>
        <w:instrText xml:space="preserve"> PAGEREF _Toc161356891 \h </w:instrText>
      </w:r>
      <w:r>
        <w:fldChar w:fldCharType="separate"/>
      </w:r>
      <w:r>
        <w:t>78</w:t>
      </w:r>
      <w:r>
        <w:fldChar w:fldCharType="end"/>
      </w:r>
    </w:p>
    <w:p w14:paraId="5BE52816" w14:textId="137A6FCB" w:rsidR="00FA064B" w:rsidRDefault="00FA064B">
      <w:pPr>
        <w:pStyle w:val="TOC5"/>
        <w:rPr>
          <w:rFonts w:ascii="Calibri" w:hAnsi="Calibri"/>
          <w:kern w:val="2"/>
          <w:sz w:val="22"/>
          <w:szCs w:val="22"/>
        </w:rPr>
      </w:pPr>
      <w:r>
        <w:t>9.1.2.4</w:t>
      </w:r>
      <w:r>
        <w:rPr>
          <w:rFonts w:ascii="Calibri" w:hAnsi="Calibri"/>
          <w:kern w:val="2"/>
          <w:sz w:val="22"/>
          <w:szCs w:val="22"/>
        </w:rPr>
        <w:tab/>
      </w:r>
      <w:r>
        <w:t>Study on AI (Artificial Intelligence)/ML (Machine Learning) for mobility</w:t>
      </w:r>
      <w:r>
        <w:tab/>
      </w:r>
      <w:r>
        <w:fldChar w:fldCharType="begin" w:fldLock="1"/>
      </w:r>
      <w:r>
        <w:instrText xml:space="preserve"> PAGEREF _Toc161356892 \h </w:instrText>
      </w:r>
      <w:r>
        <w:fldChar w:fldCharType="separate"/>
      </w:r>
      <w:r>
        <w:t>84</w:t>
      </w:r>
      <w:r>
        <w:fldChar w:fldCharType="end"/>
      </w:r>
    </w:p>
    <w:p w14:paraId="013FBFE5" w14:textId="47003F2D" w:rsidR="00FA064B" w:rsidRDefault="00FA064B">
      <w:pPr>
        <w:pStyle w:val="TOC5"/>
        <w:rPr>
          <w:rFonts w:ascii="Calibri" w:hAnsi="Calibri"/>
          <w:kern w:val="2"/>
          <w:sz w:val="22"/>
          <w:szCs w:val="22"/>
        </w:rPr>
      </w:pPr>
      <w:r>
        <w:t>9.1.2.5</w:t>
      </w:r>
      <w:r>
        <w:rPr>
          <w:rFonts w:ascii="Calibri" w:hAnsi="Calibri"/>
          <w:kern w:val="2"/>
          <w:sz w:val="22"/>
          <w:szCs w:val="22"/>
        </w:rPr>
        <w:tab/>
      </w:r>
      <w:r>
        <w:t>Additional RAN2-led Topics</w:t>
      </w:r>
      <w:r>
        <w:tab/>
      </w:r>
      <w:r>
        <w:fldChar w:fldCharType="begin" w:fldLock="1"/>
      </w:r>
      <w:r>
        <w:instrText xml:space="preserve"> PAGEREF _Toc161356893 \h </w:instrText>
      </w:r>
      <w:r>
        <w:fldChar w:fldCharType="separate"/>
      </w:r>
      <w:r>
        <w:t>89</w:t>
      </w:r>
      <w:r>
        <w:fldChar w:fldCharType="end"/>
      </w:r>
    </w:p>
    <w:p w14:paraId="05B156E3" w14:textId="03194165" w:rsidR="00FA064B" w:rsidRDefault="00FA064B">
      <w:pPr>
        <w:pStyle w:val="TOC4"/>
        <w:rPr>
          <w:rFonts w:ascii="Calibri" w:hAnsi="Calibri"/>
          <w:kern w:val="2"/>
          <w:sz w:val="22"/>
          <w:szCs w:val="22"/>
        </w:rPr>
      </w:pPr>
      <w:r>
        <w:t>9.1.3</w:t>
      </w:r>
      <w:r>
        <w:rPr>
          <w:rFonts w:ascii="Calibri" w:hAnsi="Calibri"/>
          <w:kern w:val="2"/>
          <w:sz w:val="22"/>
          <w:szCs w:val="22"/>
        </w:rPr>
        <w:tab/>
      </w:r>
      <w:r>
        <w:t>Proposals led by RAN3</w:t>
      </w:r>
      <w:r>
        <w:tab/>
      </w:r>
      <w:r>
        <w:fldChar w:fldCharType="begin" w:fldLock="1"/>
      </w:r>
      <w:r>
        <w:instrText xml:space="preserve"> PAGEREF _Toc161356894 \h </w:instrText>
      </w:r>
      <w:r>
        <w:fldChar w:fldCharType="separate"/>
      </w:r>
      <w:r>
        <w:t>92</w:t>
      </w:r>
      <w:r>
        <w:fldChar w:fldCharType="end"/>
      </w:r>
    </w:p>
    <w:p w14:paraId="7F5EF9C2" w14:textId="6ECAECB0" w:rsidR="00FA064B" w:rsidRDefault="00FA064B">
      <w:pPr>
        <w:pStyle w:val="TOC5"/>
        <w:rPr>
          <w:rFonts w:ascii="Calibri" w:hAnsi="Calibri"/>
          <w:kern w:val="2"/>
          <w:sz w:val="22"/>
          <w:szCs w:val="22"/>
        </w:rPr>
      </w:pPr>
      <w:r>
        <w:t>9.1.3.1</w:t>
      </w:r>
      <w:r>
        <w:rPr>
          <w:rFonts w:ascii="Calibri" w:hAnsi="Calibri"/>
          <w:kern w:val="2"/>
          <w:sz w:val="22"/>
          <w:szCs w:val="22"/>
        </w:rPr>
        <w:tab/>
      </w:r>
      <w:r>
        <w:t>AI/ML for NG-RAN</w:t>
      </w:r>
      <w:r>
        <w:tab/>
      </w:r>
      <w:r>
        <w:fldChar w:fldCharType="begin" w:fldLock="1"/>
      </w:r>
      <w:r>
        <w:instrText xml:space="preserve"> PAGEREF _Toc161356895 \h </w:instrText>
      </w:r>
      <w:r>
        <w:fldChar w:fldCharType="separate"/>
      </w:r>
      <w:r>
        <w:t>92</w:t>
      </w:r>
      <w:r>
        <w:fldChar w:fldCharType="end"/>
      </w:r>
    </w:p>
    <w:p w14:paraId="79A0951F" w14:textId="455E9861" w:rsidR="00FA064B" w:rsidRDefault="00FA064B">
      <w:pPr>
        <w:pStyle w:val="TOC5"/>
        <w:rPr>
          <w:rFonts w:ascii="Calibri" w:hAnsi="Calibri"/>
          <w:kern w:val="2"/>
          <w:sz w:val="22"/>
          <w:szCs w:val="22"/>
        </w:rPr>
      </w:pPr>
      <w:r>
        <w:t>9.1.3.2</w:t>
      </w:r>
      <w:r>
        <w:rPr>
          <w:rFonts w:ascii="Calibri" w:hAnsi="Calibri"/>
          <w:kern w:val="2"/>
          <w:sz w:val="22"/>
          <w:szCs w:val="22"/>
        </w:rPr>
        <w:tab/>
      </w:r>
      <w:r>
        <w:t>SON/MDT</w:t>
      </w:r>
      <w:r>
        <w:tab/>
      </w:r>
      <w:r>
        <w:fldChar w:fldCharType="begin" w:fldLock="1"/>
      </w:r>
      <w:r>
        <w:instrText xml:space="preserve"> PAGEREF _Toc161356896 \h </w:instrText>
      </w:r>
      <w:r>
        <w:fldChar w:fldCharType="separate"/>
      </w:r>
      <w:r>
        <w:t>95</w:t>
      </w:r>
      <w:r>
        <w:fldChar w:fldCharType="end"/>
      </w:r>
    </w:p>
    <w:p w14:paraId="2085BAC7" w14:textId="18D00B7E" w:rsidR="00FA064B" w:rsidRDefault="00FA064B">
      <w:pPr>
        <w:pStyle w:val="TOC5"/>
        <w:rPr>
          <w:rFonts w:ascii="Calibri" w:hAnsi="Calibri"/>
          <w:kern w:val="2"/>
          <w:sz w:val="22"/>
          <w:szCs w:val="22"/>
        </w:rPr>
      </w:pPr>
      <w:r>
        <w:t>9.1.3.3</w:t>
      </w:r>
      <w:r>
        <w:rPr>
          <w:rFonts w:ascii="Calibri" w:hAnsi="Calibri"/>
          <w:kern w:val="2"/>
          <w:sz w:val="22"/>
          <w:szCs w:val="22"/>
        </w:rPr>
        <w:tab/>
      </w:r>
      <w:r>
        <w:t>Additional Topological Enhancements</w:t>
      </w:r>
      <w:r>
        <w:tab/>
      </w:r>
      <w:r>
        <w:fldChar w:fldCharType="begin" w:fldLock="1"/>
      </w:r>
      <w:r>
        <w:instrText xml:space="preserve"> PAGEREF _Toc161356897 \h </w:instrText>
      </w:r>
      <w:r>
        <w:fldChar w:fldCharType="separate"/>
      </w:r>
      <w:r>
        <w:t>98</w:t>
      </w:r>
      <w:r>
        <w:fldChar w:fldCharType="end"/>
      </w:r>
    </w:p>
    <w:p w14:paraId="455B2927" w14:textId="112245B3" w:rsidR="00FA064B" w:rsidRDefault="00FA064B">
      <w:pPr>
        <w:pStyle w:val="TOC5"/>
        <w:rPr>
          <w:rFonts w:ascii="Calibri" w:hAnsi="Calibri"/>
          <w:kern w:val="2"/>
          <w:sz w:val="22"/>
          <w:szCs w:val="22"/>
        </w:rPr>
      </w:pPr>
      <w:r>
        <w:t>9.1.3.4</w:t>
      </w:r>
      <w:r>
        <w:rPr>
          <w:rFonts w:ascii="Calibri" w:hAnsi="Calibri"/>
          <w:kern w:val="2"/>
          <w:sz w:val="22"/>
          <w:szCs w:val="22"/>
        </w:rPr>
        <w:tab/>
      </w:r>
      <w:r>
        <w:t>Additional RAN3-led Topics</w:t>
      </w:r>
      <w:r>
        <w:tab/>
      </w:r>
      <w:r>
        <w:fldChar w:fldCharType="begin" w:fldLock="1"/>
      </w:r>
      <w:r>
        <w:instrText xml:space="preserve"> PAGEREF _Toc161356898 \h </w:instrText>
      </w:r>
      <w:r>
        <w:fldChar w:fldCharType="separate"/>
      </w:r>
      <w:r>
        <w:t>100</w:t>
      </w:r>
      <w:r>
        <w:fldChar w:fldCharType="end"/>
      </w:r>
    </w:p>
    <w:p w14:paraId="5546943C" w14:textId="1A5642D1" w:rsidR="00FA064B" w:rsidRDefault="00FA064B">
      <w:pPr>
        <w:pStyle w:val="TOC4"/>
        <w:rPr>
          <w:rFonts w:ascii="Calibri" w:hAnsi="Calibri"/>
          <w:kern w:val="2"/>
          <w:sz w:val="22"/>
          <w:szCs w:val="22"/>
        </w:rPr>
      </w:pPr>
      <w:r>
        <w:t>9.1.4</w:t>
      </w:r>
      <w:r>
        <w:rPr>
          <w:rFonts w:ascii="Calibri" w:hAnsi="Calibri"/>
          <w:kern w:val="2"/>
          <w:sz w:val="22"/>
          <w:szCs w:val="22"/>
        </w:rPr>
        <w:tab/>
      </w:r>
      <w:r>
        <w:t>Proposals led by RAN4 (not spectrum related)</w:t>
      </w:r>
      <w:r>
        <w:tab/>
      </w:r>
      <w:r>
        <w:fldChar w:fldCharType="begin" w:fldLock="1"/>
      </w:r>
      <w:r>
        <w:instrText xml:space="preserve"> PAGEREF _Toc161356899 \h </w:instrText>
      </w:r>
      <w:r>
        <w:fldChar w:fldCharType="separate"/>
      </w:r>
      <w:r>
        <w:t>100</w:t>
      </w:r>
      <w:r>
        <w:fldChar w:fldCharType="end"/>
      </w:r>
    </w:p>
    <w:p w14:paraId="0FB19E30" w14:textId="5F6B6211" w:rsidR="00FA064B" w:rsidRDefault="00FA064B">
      <w:pPr>
        <w:pStyle w:val="TOC5"/>
        <w:rPr>
          <w:rFonts w:ascii="Calibri" w:hAnsi="Calibri"/>
          <w:kern w:val="2"/>
          <w:sz w:val="22"/>
          <w:szCs w:val="22"/>
        </w:rPr>
      </w:pPr>
      <w:r>
        <w:t>9.1.4.1</w:t>
      </w:r>
      <w:r>
        <w:rPr>
          <w:rFonts w:ascii="Calibri" w:hAnsi="Calibri"/>
          <w:kern w:val="2"/>
          <w:sz w:val="22"/>
          <w:szCs w:val="22"/>
        </w:rPr>
        <w:tab/>
      </w:r>
      <w:r>
        <w:t>General</w:t>
      </w:r>
      <w:r>
        <w:tab/>
      </w:r>
      <w:r>
        <w:fldChar w:fldCharType="begin" w:fldLock="1"/>
      </w:r>
      <w:r>
        <w:instrText xml:space="preserve"> PAGEREF _Toc161356900 \h </w:instrText>
      </w:r>
      <w:r>
        <w:fldChar w:fldCharType="separate"/>
      </w:r>
      <w:r>
        <w:t>100</w:t>
      </w:r>
      <w:r>
        <w:fldChar w:fldCharType="end"/>
      </w:r>
    </w:p>
    <w:p w14:paraId="2C0E497E" w14:textId="1C0ED1F9" w:rsidR="00FA064B" w:rsidRDefault="00FA064B">
      <w:pPr>
        <w:pStyle w:val="TOC5"/>
        <w:rPr>
          <w:rFonts w:ascii="Calibri" w:hAnsi="Calibri"/>
          <w:kern w:val="2"/>
          <w:sz w:val="22"/>
          <w:szCs w:val="22"/>
        </w:rPr>
      </w:pPr>
      <w:r>
        <w:t>9.1.4.2</w:t>
      </w:r>
      <w:r>
        <w:rPr>
          <w:rFonts w:ascii="Calibri" w:hAnsi="Calibri"/>
          <w:kern w:val="2"/>
          <w:sz w:val="22"/>
          <w:szCs w:val="22"/>
        </w:rPr>
        <w:tab/>
      </w:r>
      <w:r>
        <w:t>Candidate RF/OTA Topics for Rel-19</w:t>
      </w:r>
      <w:r>
        <w:tab/>
      </w:r>
      <w:r>
        <w:fldChar w:fldCharType="begin" w:fldLock="1"/>
      </w:r>
      <w:r>
        <w:instrText xml:space="preserve"> PAGEREF _Toc161356901 \h </w:instrText>
      </w:r>
      <w:r>
        <w:fldChar w:fldCharType="separate"/>
      </w:r>
      <w:r>
        <w:t>102</w:t>
      </w:r>
      <w:r>
        <w:fldChar w:fldCharType="end"/>
      </w:r>
    </w:p>
    <w:p w14:paraId="3B262723" w14:textId="06249440" w:rsidR="00FA064B" w:rsidRDefault="00FA064B">
      <w:pPr>
        <w:pStyle w:val="TOC5"/>
        <w:rPr>
          <w:rFonts w:ascii="Calibri" w:hAnsi="Calibri"/>
          <w:kern w:val="2"/>
          <w:sz w:val="22"/>
          <w:szCs w:val="22"/>
        </w:rPr>
      </w:pPr>
      <w:r>
        <w:t>9.1.4.3</w:t>
      </w:r>
      <w:r>
        <w:rPr>
          <w:rFonts w:ascii="Calibri" w:hAnsi="Calibri"/>
          <w:kern w:val="2"/>
          <w:sz w:val="22"/>
          <w:szCs w:val="22"/>
        </w:rPr>
        <w:tab/>
      </w:r>
      <w:r>
        <w:t>Candidate Demodulation/RRM Topics for Rel-19</w:t>
      </w:r>
      <w:r>
        <w:tab/>
      </w:r>
      <w:r>
        <w:fldChar w:fldCharType="begin" w:fldLock="1"/>
      </w:r>
      <w:r>
        <w:instrText xml:space="preserve"> PAGEREF _Toc161356902 \h </w:instrText>
      </w:r>
      <w:r>
        <w:fldChar w:fldCharType="separate"/>
      </w:r>
      <w:r>
        <w:t>105</w:t>
      </w:r>
      <w:r>
        <w:fldChar w:fldCharType="end"/>
      </w:r>
    </w:p>
    <w:p w14:paraId="41B844AE" w14:textId="793D5D75" w:rsidR="00FA064B" w:rsidRDefault="00FA064B">
      <w:pPr>
        <w:pStyle w:val="TOC5"/>
        <w:rPr>
          <w:rFonts w:ascii="Calibri" w:hAnsi="Calibri"/>
          <w:kern w:val="2"/>
          <w:sz w:val="22"/>
          <w:szCs w:val="22"/>
        </w:rPr>
      </w:pPr>
      <w:r>
        <w:t>9.1.4.4</w:t>
      </w:r>
      <w:r>
        <w:rPr>
          <w:rFonts w:ascii="Calibri" w:hAnsi="Calibri"/>
          <w:kern w:val="2"/>
          <w:sz w:val="22"/>
          <w:szCs w:val="22"/>
        </w:rPr>
        <w:tab/>
      </w:r>
      <w:r>
        <w:t>Candidate Topics Impacting both RF/OTA and Demod/RRM for Rel-19</w:t>
      </w:r>
      <w:r>
        <w:tab/>
      </w:r>
      <w:r>
        <w:fldChar w:fldCharType="begin" w:fldLock="1"/>
      </w:r>
      <w:r>
        <w:instrText xml:space="preserve"> PAGEREF _Toc161356903 \h </w:instrText>
      </w:r>
      <w:r>
        <w:fldChar w:fldCharType="separate"/>
      </w:r>
      <w:r>
        <w:t>108</w:t>
      </w:r>
      <w:r>
        <w:fldChar w:fldCharType="end"/>
      </w:r>
    </w:p>
    <w:p w14:paraId="552F8E51" w14:textId="21DC6CA0" w:rsidR="00FA064B" w:rsidRDefault="00FA064B">
      <w:pPr>
        <w:pStyle w:val="TOC5"/>
        <w:rPr>
          <w:rFonts w:ascii="Calibri" w:hAnsi="Calibri"/>
          <w:kern w:val="2"/>
          <w:sz w:val="22"/>
          <w:szCs w:val="22"/>
        </w:rPr>
      </w:pPr>
      <w:r>
        <w:t>9.1.4.5</w:t>
      </w:r>
      <w:r>
        <w:rPr>
          <w:rFonts w:ascii="Calibri" w:hAnsi="Calibri"/>
          <w:kern w:val="2"/>
          <w:sz w:val="22"/>
          <w:szCs w:val="22"/>
        </w:rPr>
        <w:tab/>
      </w:r>
      <w:r>
        <w:t>Others</w:t>
      </w:r>
      <w:r>
        <w:tab/>
      </w:r>
      <w:r>
        <w:fldChar w:fldCharType="begin" w:fldLock="1"/>
      </w:r>
      <w:r>
        <w:instrText xml:space="preserve"> PAGEREF _Toc161356904 \h </w:instrText>
      </w:r>
      <w:r>
        <w:fldChar w:fldCharType="separate"/>
      </w:r>
      <w:r>
        <w:t>111</w:t>
      </w:r>
      <w:r>
        <w:fldChar w:fldCharType="end"/>
      </w:r>
    </w:p>
    <w:p w14:paraId="1C73A1BA" w14:textId="6414E09B" w:rsidR="00FA064B" w:rsidRDefault="00FA064B">
      <w:pPr>
        <w:pStyle w:val="TOC4"/>
        <w:rPr>
          <w:rFonts w:ascii="Calibri" w:hAnsi="Calibri"/>
          <w:kern w:val="2"/>
          <w:sz w:val="22"/>
          <w:szCs w:val="22"/>
        </w:rPr>
      </w:pPr>
      <w:r>
        <w:t>9.1.5</w:t>
      </w:r>
      <w:r>
        <w:rPr>
          <w:rFonts w:ascii="Calibri" w:hAnsi="Calibri"/>
          <w:kern w:val="2"/>
          <w:sz w:val="22"/>
          <w:szCs w:val="22"/>
        </w:rPr>
        <w:tab/>
      </w:r>
      <w:r>
        <w:t>Proposals led by RAN4 (spectrum related)</w:t>
      </w:r>
      <w:r>
        <w:tab/>
      </w:r>
      <w:r>
        <w:fldChar w:fldCharType="begin" w:fldLock="1"/>
      </w:r>
      <w:r>
        <w:instrText xml:space="preserve"> PAGEREF _Toc161356905 \h </w:instrText>
      </w:r>
      <w:r>
        <w:fldChar w:fldCharType="separate"/>
      </w:r>
      <w:r>
        <w:t>112</w:t>
      </w:r>
      <w:r>
        <w:fldChar w:fldCharType="end"/>
      </w:r>
    </w:p>
    <w:p w14:paraId="1B10306B" w14:textId="63DEFEBA" w:rsidR="00FA064B" w:rsidRDefault="00FA064B">
      <w:pPr>
        <w:pStyle w:val="TOC3"/>
        <w:rPr>
          <w:rFonts w:ascii="Calibri" w:hAnsi="Calibri"/>
          <w:kern w:val="2"/>
          <w:sz w:val="22"/>
          <w:szCs w:val="22"/>
        </w:rPr>
      </w:pPr>
      <w:r>
        <w:t>9.2</w:t>
      </w:r>
      <w:r>
        <w:rPr>
          <w:rFonts w:ascii="Calibri" w:hAnsi="Calibri"/>
          <w:kern w:val="2"/>
          <w:sz w:val="22"/>
          <w:szCs w:val="22"/>
        </w:rPr>
        <w:tab/>
      </w:r>
      <w:r>
        <w:t>Open REL-18 NR or NR+LTE SIs</w:t>
      </w:r>
      <w:r>
        <w:tab/>
      </w:r>
      <w:r>
        <w:fldChar w:fldCharType="begin" w:fldLock="1"/>
      </w:r>
      <w:r>
        <w:instrText xml:space="preserve"> PAGEREF _Toc161356906 \h </w:instrText>
      </w:r>
      <w:r>
        <w:fldChar w:fldCharType="separate"/>
      </w:r>
      <w:r>
        <w:t>112</w:t>
      </w:r>
      <w:r>
        <w:fldChar w:fldCharType="end"/>
      </w:r>
    </w:p>
    <w:p w14:paraId="571E3629" w14:textId="72224C48" w:rsidR="00FA064B" w:rsidRDefault="00FA064B">
      <w:pPr>
        <w:pStyle w:val="TOC4"/>
        <w:rPr>
          <w:rFonts w:ascii="Calibri" w:hAnsi="Calibri"/>
          <w:kern w:val="2"/>
          <w:sz w:val="22"/>
          <w:szCs w:val="22"/>
        </w:rPr>
      </w:pPr>
      <w:r>
        <w:t>9.2.1</w:t>
      </w:r>
      <w:r>
        <w:rPr>
          <w:rFonts w:ascii="Calibri" w:hAnsi="Calibri"/>
          <w:kern w:val="2"/>
          <w:sz w:val="22"/>
          <w:szCs w:val="22"/>
        </w:rPr>
        <w:tab/>
      </w:r>
      <w:r>
        <w:t>Feasibility Study on 6 GHz for LTE and NR in Licensed and Unlicensed Operations [RAN SI: FS_6GHz_LTE_NR]</w:t>
      </w:r>
      <w:r>
        <w:tab/>
      </w:r>
      <w:r>
        <w:fldChar w:fldCharType="begin" w:fldLock="1"/>
      </w:r>
      <w:r>
        <w:instrText xml:space="preserve"> PAGEREF _Toc161356907 \h </w:instrText>
      </w:r>
      <w:r>
        <w:fldChar w:fldCharType="separate"/>
      </w:r>
      <w:r>
        <w:t>112</w:t>
      </w:r>
      <w:r>
        <w:fldChar w:fldCharType="end"/>
      </w:r>
    </w:p>
    <w:p w14:paraId="3D10B310" w14:textId="790B4D85" w:rsidR="00FA064B" w:rsidRDefault="00FA064B">
      <w:pPr>
        <w:pStyle w:val="TOC4"/>
        <w:rPr>
          <w:rFonts w:ascii="Calibri" w:hAnsi="Calibri"/>
          <w:kern w:val="2"/>
          <w:sz w:val="22"/>
          <w:szCs w:val="22"/>
        </w:rPr>
      </w:pPr>
      <w:r>
        <w:t>9.2.2</w:t>
      </w:r>
      <w:r>
        <w:rPr>
          <w:rFonts w:ascii="Calibri" w:hAnsi="Calibri"/>
          <w:kern w:val="2"/>
          <w:sz w:val="22"/>
          <w:szCs w:val="22"/>
        </w:rPr>
        <w:tab/>
      </w:r>
      <w:r>
        <w:t>Study on self-evaluation towards the IMT-2020 submission of the 3GPP Satellite RIT [RAN SI: FS_IMT2020_SAT_eval]</w:t>
      </w:r>
      <w:r>
        <w:tab/>
      </w:r>
      <w:r>
        <w:fldChar w:fldCharType="begin" w:fldLock="1"/>
      </w:r>
      <w:r>
        <w:instrText xml:space="preserve"> PAGEREF _Toc161356908 \h </w:instrText>
      </w:r>
      <w:r>
        <w:fldChar w:fldCharType="separate"/>
      </w:r>
      <w:r>
        <w:t>114</w:t>
      </w:r>
      <w:r>
        <w:fldChar w:fldCharType="end"/>
      </w:r>
    </w:p>
    <w:p w14:paraId="44B2436E" w14:textId="50A75984" w:rsidR="00FA064B" w:rsidRDefault="00FA064B">
      <w:pPr>
        <w:pStyle w:val="TOC4"/>
        <w:rPr>
          <w:rFonts w:ascii="Calibri" w:hAnsi="Calibri"/>
          <w:kern w:val="2"/>
          <w:sz w:val="22"/>
          <w:szCs w:val="22"/>
        </w:rPr>
      </w:pPr>
      <w:r>
        <w:lastRenderedPageBreak/>
        <w:t>9.2.3</w:t>
      </w:r>
      <w:r>
        <w:rPr>
          <w:rFonts w:ascii="Calibri" w:hAnsi="Calibri"/>
          <w:kern w:val="2"/>
          <w:sz w:val="22"/>
          <w:szCs w:val="22"/>
        </w:rPr>
        <w:tab/>
      </w:r>
      <w:r>
        <w:t>Study on evolution of NR duplex operation [RAN1 SI: FS_NR_duplex_evo]</w:t>
      </w:r>
      <w:r>
        <w:tab/>
      </w:r>
      <w:r>
        <w:fldChar w:fldCharType="begin" w:fldLock="1"/>
      </w:r>
      <w:r>
        <w:instrText xml:space="preserve"> PAGEREF _Toc161356909 \h </w:instrText>
      </w:r>
      <w:r>
        <w:fldChar w:fldCharType="separate"/>
      </w:r>
      <w:r>
        <w:t>116</w:t>
      </w:r>
      <w:r>
        <w:fldChar w:fldCharType="end"/>
      </w:r>
    </w:p>
    <w:p w14:paraId="05D1ABE8" w14:textId="61AA19F4" w:rsidR="00FA064B" w:rsidRDefault="00FA064B">
      <w:pPr>
        <w:pStyle w:val="TOC4"/>
        <w:rPr>
          <w:rFonts w:ascii="Calibri" w:hAnsi="Calibri"/>
          <w:kern w:val="2"/>
          <w:sz w:val="22"/>
          <w:szCs w:val="22"/>
        </w:rPr>
      </w:pPr>
      <w:r>
        <w:t>9.2.4</w:t>
      </w:r>
      <w:r>
        <w:rPr>
          <w:rFonts w:ascii="Calibri" w:hAnsi="Calibri"/>
          <w:kern w:val="2"/>
          <w:sz w:val="22"/>
          <w:szCs w:val="22"/>
        </w:rPr>
        <w:tab/>
      </w:r>
      <w:r>
        <w:t>Study on AI/ML for NR air interface [RAN1 SI: FS_NR_AIML_air]</w:t>
      </w:r>
      <w:r>
        <w:tab/>
      </w:r>
      <w:r>
        <w:fldChar w:fldCharType="begin" w:fldLock="1"/>
      </w:r>
      <w:r>
        <w:instrText xml:space="preserve"> PAGEREF _Toc161356910 \h </w:instrText>
      </w:r>
      <w:r>
        <w:fldChar w:fldCharType="separate"/>
      </w:r>
      <w:r>
        <w:t>117</w:t>
      </w:r>
      <w:r>
        <w:fldChar w:fldCharType="end"/>
      </w:r>
    </w:p>
    <w:p w14:paraId="57BC87B2" w14:textId="21F119D8" w:rsidR="00FA064B" w:rsidRDefault="00FA064B">
      <w:pPr>
        <w:pStyle w:val="TOC4"/>
        <w:rPr>
          <w:rFonts w:ascii="Calibri" w:hAnsi="Calibri"/>
          <w:kern w:val="2"/>
          <w:sz w:val="22"/>
          <w:szCs w:val="22"/>
        </w:rPr>
      </w:pPr>
      <w:r>
        <w:t>9.2.5</w:t>
      </w:r>
      <w:r>
        <w:rPr>
          <w:rFonts w:ascii="Calibri" w:hAnsi="Calibri"/>
          <w:kern w:val="2"/>
          <w:sz w:val="22"/>
          <w:szCs w:val="22"/>
        </w:rPr>
        <w:tab/>
      </w:r>
      <w:r>
        <w:t>Study on low-power wake-up signal and receiver for NR [RAN1 SI: FS_NR_LPWUS]</w:t>
      </w:r>
      <w:r>
        <w:tab/>
      </w:r>
      <w:r>
        <w:fldChar w:fldCharType="begin" w:fldLock="1"/>
      </w:r>
      <w:r>
        <w:instrText xml:space="preserve"> PAGEREF _Toc161356911 \h </w:instrText>
      </w:r>
      <w:r>
        <w:fldChar w:fldCharType="separate"/>
      </w:r>
      <w:r>
        <w:t>118</w:t>
      </w:r>
      <w:r>
        <w:fldChar w:fldCharType="end"/>
      </w:r>
    </w:p>
    <w:p w14:paraId="76AE9C24" w14:textId="7F02EDC9" w:rsidR="00FA064B" w:rsidRDefault="00FA064B">
      <w:pPr>
        <w:pStyle w:val="TOC4"/>
        <w:rPr>
          <w:rFonts w:ascii="Calibri" w:hAnsi="Calibri"/>
          <w:kern w:val="2"/>
          <w:sz w:val="22"/>
          <w:szCs w:val="22"/>
        </w:rPr>
      </w:pPr>
      <w:r>
        <w:t>9.2.6</w:t>
      </w:r>
      <w:r>
        <w:rPr>
          <w:rFonts w:ascii="Calibri" w:hAnsi="Calibri"/>
          <w:kern w:val="2"/>
          <w:sz w:val="22"/>
          <w:szCs w:val="22"/>
        </w:rPr>
        <w:tab/>
      </w:r>
      <w:r>
        <w:t>Study on NR FR2 OTA testing enhancements [RAN4 SI: FS_NR_FR2_OTA_enh]</w:t>
      </w:r>
      <w:r>
        <w:tab/>
      </w:r>
      <w:r>
        <w:fldChar w:fldCharType="begin" w:fldLock="1"/>
      </w:r>
      <w:r>
        <w:instrText xml:space="preserve"> PAGEREF _Toc161356912 \h </w:instrText>
      </w:r>
      <w:r>
        <w:fldChar w:fldCharType="separate"/>
      </w:r>
      <w:r>
        <w:t>118</w:t>
      </w:r>
      <w:r>
        <w:fldChar w:fldCharType="end"/>
      </w:r>
    </w:p>
    <w:p w14:paraId="23A9012C" w14:textId="37E2A1DF" w:rsidR="00FA064B" w:rsidRDefault="00FA064B">
      <w:pPr>
        <w:pStyle w:val="TOC4"/>
        <w:rPr>
          <w:rFonts w:ascii="Calibri" w:hAnsi="Calibri"/>
          <w:kern w:val="2"/>
          <w:sz w:val="22"/>
          <w:szCs w:val="22"/>
        </w:rPr>
      </w:pPr>
      <w:r>
        <w:t>9.2.7</w:t>
      </w:r>
      <w:r>
        <w:rPr>
          <w:rFonts w:ascii="Calibri" w:hAnsi="Calibri"/>
          <w:kern w:val="2"/>
          <w:sz w:val="22"/>
          <w:szCs w:val="22"/>
        </w:rPr>
        <w:tab/>
      </w:r>
      <w:r>
        <w:t>Study on simplification of band combination specification for NR and LTE [RAN4 SI: FS_SimBC]</w:t>
      </w:r>
      <w:r>
        <w:tab/>
      </w:r>
      <w:r>
        <w:fldChar w:fldCharType="begin" w:fldLock="1"/>
      </w:r>
      <w:r>
        <w:instrText xml:space="preserve"> PAGEREF _Toc161356913 \h </w:instrText>
      </w:r>
      <w:r>
        <w:fldChar w:fldCharType="separate"/>
      </w:r>
      <w:r>
        <w:t>119</w:t>
      </w:r>
      <w:r>
        <w:fldChar w:fldCharType="end"/>
      </w:r>
    </w:p>
    <w:p w14:paraId="259EC4A3" w14:textId="66E286DF" w:rsidR="00FA064B" w:rsidRDefault="00FA064B">
      <w:pPr>
        <w:pStyle w:val="TOC3"/>
        <w:rPr>
          <w:rFonts w:ascii="Calibri" w:hAnsi="Calibri"/>
          <w:kern w:val="2"/>
          <w:sz w:val="22"/>
          <w:szCs w:val="22"/>
        </w:rPr>
      </w:pPr>
      <w:r>
        <w:t>9.3</w:t>
      </w:r>
      <w:r>
        <w:rPr>
          <w:rFonts w:ascii="Calibri" w:hAnsi="Calibri"/>
          <w:kern w:val="2"/>
          <w:sz w:val="22"/>
          <w:szCs w:val="22"/>
        </w:rPr>
        <w:tab/>
      </w:r>
      <w:r>
        <w:t>Open REL-18 NR or NR+LTE WIs (not spectrum related)</w:t>
      </w:r>
      <w:r>
        <w:tab/>
      </w:r>
      <w:r>
        <w:fldChar w:fldCharType="begin" w:fldLock="1"/>
      </w:r>
      <w:r>
        <w:instrText xml:space="preserve"> PAGEREF _Toc161356914 \h </w:instrText>
      </w:r>
      <w:r>
        <w:fldChar w:fldCharType="separate"/>
      </w:r>
      <w:r>
        <w:t>119</w:t>
      </w:r>
      <w:r>
        <w:fldChar w:fldCharType="end"/>
      </w:r>
    </w:p>
    <w:p w14:paraId="56EA57E9" w14:textId="3DCA8A39" w:rsidR="00FA064B" w:rsidRDefault="00FA064B">
      <w:pPr>
        <w:pStyle w:val="TOC4"/>
        <w:rPr>
          <w:rFonts w:ascii="Calibri" w:hAnsi="Calibri"/>
          <w:kern w:val="2"/>
          <w:sz w:val="22"/>
          <w:szCs w:val="22"/>
        </w:rPr>
      </w:pPr>
      <w:r>
        <w:t>9.3.1</w:t>
      </w:r>
      <w:r>
        <w:rPr>
          <w:rFonts w:ascii="Calibri" w:hAnsi="Calibri"/>
          <w:kern w:val="2"/>
          <w:sz w:val="22"/>
          <w:szCs w:val="22"/>
        </w:rPr>
        <w:tab/>
      </w:r>
      <w:r>
        <w:t>Related to RAN1 led WIs</w:t>
      </w:r>
      <w:r>
        <w:tab/>
      </w:r>
      <w:r>
        <w:fldChar w:fldCharType="begin" w:fldLock="1"/>
      </w:r>
      <w:r>
        <w:instrText xml:space="preserve"> PAGEREF _Toc161356915 \h </w:instrText>
      </w:r>
      <w:r>
        <w:fldChar w:fldCharType="separate"/>
      </w:r>
      <w:r>
        <w:t>119</w:t>
      </w:r>
      <w:r>
        <w:fldChar w:fldCharType="end"/>
      </w:r>
    </w:p>
    <w:p w14:paraId="773B7669" w14:textId="2B2AEE9A" w:rsidR="00FA064B" w:rsidRDefault="00FA064B">
      <w:pPr>
        <w:pStyle w:val="TOC5"/>
        <w:rPr>
          <w:rFonts w:ascii="Calibri" w:hAnsi="Calibri"/>
          <w:kern w:val="2"/>
          <w:sz w:val="22"/>
          <w:szCs w:val="22"/>
        </w:rPr>
      </w:pPr>
      <w:r>
        <w:t>9.3.1.1</w:t>
      </w:r>
      <w:r>
        <w:rPr>
          <w:rFonts w:ascii="Calibri" w:hAnsi="Calibri"/>
          <w:kern w:val="2"/>
          <w:sz w:val="22"/>
          <w:szCs w:val="22"/>
        </w:rPr>
        <w:tab/>
      </w:r>
      <w:r>
        <w:t>Enhancement of NR DSS [RAN1 WI: NR_DSS_enh]</w:t>
      </w:r>
      <w:r>
        <w:tab/>
      </w:r>
      <w:r>
        <w:fldChar w:fldCharType="begin" w:fldLock="1"/>
      </w:r>
      <w:r>
        <w:instrText xml:space="preserve"> PAGEREF _Toc161356916 \h </w:instrText>
      </w:r>
      <w:r>
        <w:fldChar w:fldCharType="separate"/>
      </w:r>
      <w:r>
        <w:t>120</w:t>
      </w:r>
      <w:r>
        <w:fldChar w:fldCharType="end"/>
      </w:r>
    </w:p>
    <w:p w14:paraId="3F3A8225" w14:textId="15CAA6B2" w:rsidR="00FA064B" w:rsidRDefault="00FA064B">
      <w:pPr>
        <w:pStyle w:val="TOC5"/>
        <w:rPr>
          <w:rFonts w:ascii="Calibri" w:hAnsi="Calibri"/>
          <w:kern w:val="2"/>
          <w:sz w:val="22"/>
          <w:szCs w:val="22"/>
        </w:rPr>
      </w:pPr>
      <w:r>
        <w:t>9.3.1.2</w:t>
      </w:r>
      <w:r>
        <w:rPr>
          <w:rFonts w:ascii="Calibri" w:hAnsi="Calibri"/>
          <w:kern w:val="2"/>
          <w:sz w:val="22"/>
          <w:szCs w:val="22"/>
        </w:rPr>
        <w:tab/>
      </w:r>
      <w:r>
        <w:t>Multi-carrier enhancements for NR [RAN1 WI: NR_MC_enh]</w:t>
      </w:r>
      <w:r>
        <w:tab/>
      </w:r>
      <w:r>
        <w:fldChar w:fldCharType="begin" w:fldLock="1"/>
      </w:r>
      <w:r>
        <w:instrText xml:space="preserve"> PAGEREF _Toc161356917 \h </w:instrText>
      </w:r>
      <w:r>
        <w:fldChar w:fldCharType="separate"/>
      </w:r>
      <w:r>
        <w:t>120</w:t>
      </w:r>
      <w:r>
        <w:fldChar w:fldCharType="end"/>
      </w:r>
    </w:p>
    <w:p w14:paraId="429FA3C7" w14:textId="2EBF7DF7" w:rsidR="00FA064B" w:rsidRDefault="00FA064B">
      <w:pPr>
        <w:pStyle w:val="TOC5"/>
        <w:rPr>
          <w:rFonts w:ascii="Calibri" w:hAnsi="Calibri"/>
          <w:kern w:val="2"/>
          <w:sz w:val="22"/>
          <w:szCs w:val="22"/>
        </w:rPr>
      </w:pPr>
      <w:r>
        <w:t>9.3.1.3</w:t>
      </w:r>
      <w:r>
        <w:rPr>
          <w:rFonts w:ascii="Calibri" w:hAnsi="Calibri"/>
          <w:kern w:val="2"/>
          <w:sz w:val="22"/>
          <w:szCs w:val="22"/>
        </w:rPr>
        <w:tab/>
      </w:r>
      <w:r>
        <w:t>Further NR coverage enhancements [RAN1 WI: NR_cov_enh2]</w:t>
      </w:r>
      <w:r>
        <w:tab/>
      </w:r>
      <w:r>
        <w:fldChar w:fldCharType="begin" w:fldLock="1"/>
      </w:r>
      <w:r>
        <w:instrText xml:space="preserve"> PAGEREF _Toc161356918 \h </w:instrText>
      </w:r>
      <w:r>
        <w:fldChar w:fldCharType="separate"/>
      </w:r>
      <w:r>
        <w:t>121</w:t>
      </w:r>
      <w:r>
        <w:fldChar w:fldCharType="end"/>
      </w:r>
    </w:p>
    <w:p w14:paraId="015AD713" w14:textId="155D7887" w:rsidR="00FA064B" w:rsidRDefault="00FA064B">
      <w:pPr>
        <w:pStyle w:val="TOC5"/>
        <w:rPr>
          <w:rFonts w:ascii="Calibri" w:hAnsi="Calibri"/>
          <w:kern w:val="2"/>
          <w:sz w:val="22"/>
          <w:szCs w:val="22"/>
        </w:rPr>
      </w:pPr>
      <w:r>
        <w:t>9.3.1.4</w:t>
      </w:r>
      <w:r>
        <w:rPr>
          <w:rFonts w:ascii="Calibri" w:hAnsi="Calibri"/>
          <w:kern w:val="2"/>
          <w:sz w:val="22"/>
          <w:szCs w:val="22"/>
        </w:rPr>
        <w:tab/>
      </w:r>
      <w:r>
        <w:t>NR MIMO evolution for downlink and uplink [RAN1 WI: NR_MIMO_evo_DL_UL]</w:t>
      </w:r>
      <w:r>
        <w:tab/>
      </w:r>
      <w:r>
        <w:fldChar w:fldCharType="begin" w:fldLock="1"/>
      </w:r>
      <w:r>
        <w:instrText xml:space="preserve"> PAGEREF _Toc161356919 \h </w:instrText>
      </w:r>
      <w:r>
        <w:fldChar w:fldCharType="separate"/>
      </w:r>
      <w:r>
        <w:t>122</w:t>
      </w:r>
      <w:r>
        <w:fldChar w:fldCharType="end"/>
      </w:r>
    </w:p>
    <w:p w14:paraId="14F995D9" w14:textId="35C5D8C3" w:rsidR="00FA064B" w:rsidRDefault="00FA064B">
      <w:pPr>
        <w:pStyle w:val="TOC5"/>
        <w:rPr>
          <w:rFonts w:ascii="Calibri" w:hAnsi="Calibri"/>
          <w:kern w:val="2"/>
          <w:sz w:val="22"/>
          <w:szCs w:val="22"/>
        </w:rPr>
      </w:pPr>
      <w:r>
        <w:t>9.3.1.5</w:t>
      </w:r>
      <w:r>
        <w:rPr>
          <w:rFonts w:ascii="Calibri" w:hAnsi="Calibri"/>
          <w:kern w:val="2"/>
          <w:sz w:val="22"/>
          <w:szCs w:val="22"/>
        </w:rPr>
        <w:tab/>
      </w:r>
      <w:r>
        <w:t>NR sidelink evolution [RAN1 WI: NR_SL_enh2]</w:t>
      </w:r>
      <w:r>
        <w:tab/>
      </w:r>
      <w:r>
        <w:fldChar w:fldCharType="begin" w:fldLock="1"/>
      </w:r>
      <w:r>
        <w:instrText xml:space="preserve"> PAGEREF _Toc161356920 \h </w:instrText>
      </w:r>
      <w:r>
        <w:fldChar w:fldCharType="separate"/>
      </w:r>
      <w:r>
        <w:t>123</w:t>
      </w:r>
      <w:r>
        <w:fldChar w:fldCharType="end"/>
      </w:r>
    </w:p>
    <w:p w14:paraId="45F6642C" w14:textId="23BAA6B5" w:rsidR="00FA064B" w:rsidRDefault="00FA064B">
      <w:pPr>
        <w:pStyle w:val="TOC5"/>
        <w:rPr>
          <w:rFonts w:ascii="Calibri" w:hAnsi="Calibri"/>
          <w:kern w:val="2"/>
          <w:sz w:val="22"/>
          <w:szCs w:val="22"/>
        </w:rPr>
      </w:pPr>
      <w:r>
        <w:t>9.3.1.6</w:t>
      </w:r>
      <w:r>
        <w:rPr>
          <w:rFonts w:ascii="Calibri" w:hAnsi="Calibri"/>
          <w:kern w:val="2"/>
          <w:sz w:val="22"/>
          <w:szCs w:val="22"/>
        </w:rPr>
        <w:tab/>
      </w:r>
      <w:r>
        <w:t>NR network-controlled repeaters [RAN1 WI: NR_netcon_repeater]</w:t>
      </w:r>
      <w:r>
        <w:tab/>
      </w:r>
      <w:r>
        <w:fldChar w:fldCharType="begin" w:fldLock="1"/>
      </w:r>
      <w:r>
        <w:instrText xml:space="preserve"> PAGEREF _Toc161356921 \h </w:instrText>
      </w:r>
      <w:r>
        <w:fldChar w:fldCharType="separate"/>
      </w:r>
      <w:r>
        <w:t>124</w:t>
      </w:r>
      <w:r>
        <w:fldChar w:fldCharType="end"/>
      </w:r>
    </w:p>
    <w:p w14:paraId="186DD61F" w14:textId="620F68AC" w:rsidR="00FA064B" w:rsidRDefault="00FA064B">
      <w:pPr>
        <w:pStyle w:val="TOC5"/>
        <w:rPr>
          <w:rFonts w:ascii="Calibri" w:hAnsi="Calibri"/>
          <w:kern w:val="2"/>
          <w:sz w:val="22"/>
          <w:szCs w:val="22"/>
        </w:rPr>
      </w:pPr>
      <w:r>
        <w:t>9.3.1.7</w:t>
      </w:r>
      <w:r>
        <w:rPr>
          <w:rFonts w:ascii="Calibri" w:hAnsi="Calibri"/>
          <w:kern w:val="2"/>
          <w:sz w:val="22"/>
          <w:szCs w:val="22"/>
        </w:rPr>
        <w:tab/>
      </w:r>
      <w:r>
        <w:t>Enhanced support of reduced capability NR devices [RAN1 WI: NR_redcap_enh]</w:t>
      </w:r>
      <w:r>
        <w:tab/>
      </w:r>
      <w:r>
        <w:fldChar w:fldCharType="begin" w:fldLock="1"/>
      </w:r>
      <w:r>
        <w:instrText xml:space="preserve"> PAGEREF _Toc161356922 \h </w:instrText>
      </w:r>
      <w:r>
        <w:fldChar w:fldCharType="separate"/>
      </w:r>
      <w:r>
        <w:t>125</w:t>
      </w:r>
      <w:r>
        <w:fldChar w:fldCharType="end"/>
      </w:r>
    </w:p>
    <w:p w14:paraId="48BC353C" w14:textId="71D7E35A" w:rsidR="00FA064B" w:rsidRDefault="00FA064B">
      <w:pPr>
        <w:pStyle w:val="TOC5"/>
        <w:rPr>
          <w:rFonts w:ascii="Calibri" w:hAnsi="Calibri"/>
          <w:kern w:val="2"/>
          <w:sz w:val="22"/>
          <w:szCs w:val="22"/>
        </w:rPr>
      </w:pPr>
      <w:r>
        <w:t>9.3.1.8</w:t>
      </w:r>
      <w:r>
        <w:rPr>
          <w:rFonts w:ascii="Calibri" w:hAnsi="Calibri"/>
          <w:kern w:val="2"/>
          <w:sz w:val="22"/>
          <w:szCs w:val="22"/>
        </w:rPr>
        <w:tab/>
      </w:r>
      <w:r>
        <w:t>Network energy savings for NR [RAN1 WI: Netw_Energy_NR]</w:t>
      </w:r>
      <w:r>
        <w:tab/>
      </w:r>
      <w:r>
        <w:fldChar w:fldCharType="begin" w:fldLock="1"/>
      </w:r>
      <w:r>
        <w:instrText xml:space="preserve"> PAGEREF _Toc161356923 \h </w:instrText>
      </w:r>
      <w:r>
        <w:fldChar w:fldCharType="separate"/>
      </w:r>
      <w:r>
        <w:t>126</w:t>
      </w:r>
      <w:r>
        <w:fldChar w:fldCharType="end"/>
      </w:r>
    </w:p>
    <w:p w14:paraId="77530DB1" w14:textId="324A3CC2" w:rsidR="00FA064B" w:rsidRDefault="00FA064B">
      <w:pPr>
        <w:pStyle w:val="TOC5"/>
        <w:rPr>
          <w:rFonts w:ascii="Calibri" w:hAnsi="Calibri"/>
          <w:kern w:val="2"/>
          <w:sz w:val="22"/>
          <w:szCs w:val="22"/>
        </w:rPr>
      </w:pPr>
      <w:r>
        <w:t>9.3.1.9</w:t>
      </w:r>
      <w:r>
        <w:rPr>
          <w:rFonts w:ascii="Calibri" w:hAnsi="Calibri"/>
          <w:kern w:val="2"/>
          <w:sz w:val="22"/>
          <w:szCs w:val="22"/>
        </w:rPr>
        <w:tab/>
      </w:r>
      <w:r>
        <w:t>Expanded and improved NR positioning [RAN1 WI: NR_pos_enh2]</w:t>
      </w:r>
      <w:r>
        <w:tab/>
      </w:r>
      <w:r>
        <w:fldChar w:fldCharType="begin" w:fldLock="1"/>
      </w:r>
      <w:r>
        <w:instrText xml:space="preserve"> PAGEREF _Toc161356924 \h </w:instrText>
      </w:r>
      <w:r>
        <w:fldChar w:fldCharType="separate"/>
      </w:r>
      <w:r>
        <w:t>127</w:t>
      </w:r>
      <w:r>
        <w:fldChar w:fldCharType="end"/>
      </w:r>
    </w:p>
    <w:p w14:paraId="484149C5" w14:textId="20CE7EEE" w:rsidR="00FA064B" w:rsidRDefault="00FA064B">
      <w:pPr>
        <w:pStyle w:val="TOC4"/>
        <w:rPr>
          <w:rFonts w:ascii="Calibri" w:hAnsi="Calibri"/>
          <w:kern w:val="2"/>
          <w:sz w:val="22"/>
          <w:szCs w:val="22"/>
        </w:rPr>
      </w:pPr>
      <w:r>
        <w:t>9.3.2</w:t>
      </w:r>
      <w:r>
        <w:rPr>
          <w:rFonts w:ascii="Calibri" w:hAnsi="Calibri"/>
          <w:kern w:val="2"/>
          <w:sz w:val="22"/>
          <w:szCs w:val="22"/>
        </w:rPr>
        <w:tab/>
      </w:r>
      <w:r>
        <w:t>Related to RAN2 led WIs</w:t>
      </w:r>
      <w:r>
        <w:tab/>
      </w:r>
      <w:r>
        <w:fldChar w:fldCharType="begin" w:fldLock="1"/>
      </w:r>
      <w:r>
        <w:instrText xml:space="preserve"> PAGEREF _Toc161356925 \h </w:instrText>
      </w:r>
      <w:r>
        <w:fldChar w:fldCharType="separate"/>
      </w:r>
      <w:r>
        <w:t>129</w:t>
      </w:r>
      <w:r>
        <w:fldChar w:fldCharType="end"/>
      </w:r>
    </w:p>
    <w:p w14:paraId="0BB7D7D2" w14:textId="58891A9F" w:rsidR="00FA064B" w:rsidRDefault="00FA064B">
      <w:pPr>
        <w:pStyle w:val="TOC5"/>
        <w:rPr>
          <w:rFonts w:ascii="Calibri" w:hAnsi="Calibri"/>
          <w:kern w:val="2"/>
          <w:sz w:val="22"/>
          <w:szCs w:val="22"/>
        </w:rPr>
      </w:pPr>
      <w:r>
        <w:t>9.3.2.1</w:t>
      </w:r>
      <w:r>
        <w:rPr>
          <w:rFonts w:ascii="Calibri" w:hAnsi="Calibri"/>
          <w:kern w:val="2"/>
          <w:sz w:val="22"/>
          <w:szCs w:val="22"/>
        </w:rPr>
        <w:tab/>
      </w:r>
      <w:r>
        <w:t>Further NR mobility enhancements [RAN2 WI: NR_Mob_enh2]</w:t>
      </w:r>
      <w:r>
        <w:tab/>
      </w:r>
      <w:r>
        <w:fldChar w:fldCharType="begin" w:fldLock="1"/>
      </w:r>
      <w:r>
        <w:instrText xml:space="preserve"> PAGEREF _Toc161356926 \h </w:instrText>
      </w:r>
      <w:r>
        <w:fldChar w:fldCharType="separate"/>
      </w:r>
      <w:r>
        <w:t>129</w:t>
      </w:r>
      <w:r>
        <w:fldChar w:fldCharType="end"/>
      </w:r>
    </w:p>
    <w:p w14:paraId="26DF512F" w14:textId="70CA593A" w:rsidR="00FA064B" w:rsidRDefault="00FA064B">
      <w:pPr>
        <w:pStyle w:val="TOC5"/>
        <w:rPr>
          <w:rFonts w:ascii="Calibri" w:hAnsi="Calibri"/>
          <w:kern w:val="2"/>
          <w:sz w:val="22"/>
          <w:szCs w:val="22"/>
        </w:rPr>
      </w:pPr>
      <w:r>
        <w:t>9.3.2.2</w:t>
      </w:r>
      <w:r>
        <w:rPr>
          <w:rFonts w:ascii="Calibri" w:hAnsi="Calibri"/>
          <w:kern w:val="2"/>
          <w:sz w:val="22"/>
          <w:szCs w:val="22"/>
        </w:rPr>
        <w:tab/>
      </w:r>
      <w:r>
        <w:t>Core part: MT-SDT for NR [RAN2 WI: NR_MT_SDT-Core]</w:t>
      </w:r>
      <w:r>
        <w:tab/>
      </w:r>
      <w:r>
        <w:fldChar w:fldCharType="begin" w:fldLock="1"/>
      </w:r>
      <w:r>
        <w:instrText xml:space="preserve"> PAGEREF _Toc161356927 \h </w:instrText>
      </w:r>
      <w:r>
        <w:fldChar w:fldCharType="separate"/>
      </w:r>
      <w:r>
        <w:t>132</w:t>
      </w:r>
      <w:r>
        <w:fldChar w:fldCharType="end"/>
      </w:r>
    </w:p>
    <w:p w14:paraId="603A2CE6" w14:textId="2485B6FA" w:rsidR="00FA064B" w:rsidRDefault="00FA064B">
      <w:pPr>
        <w:pStyle w:val="TOC5"/>
        <w:rPr>
          <w:rFonts w:ascii="Calibri" w:hAnsi="Calibri"/>
          <w:kern w:val="2"/>
          <w:sz w:val="22"/>
          <w:szCs w:val="22"/>
        </w:rPr>
      </w:pPr>
      <w:r>
        <w:t>9.3.2.3</w:t>
      </w:r>
      <w:r>
        <w:rPr>
          <w:rFonts w:ascii="Calibri" w:hAnsi="Calibri"/>
          <w:kern w:val="2"/>
          <w:sz w:val="22"/>
          <w:szCs w:val="22"/>
        </w:rPr>
        <w:tab/>
      </w:r>
      <w:r>
        <w:t>Dual Tx/Rx Multi-SIM for NR [RAN2 WI: NR_DualTxRx_MUSIM]</w:t>
      </w:r>
      <w:r>
        <w:tab/>
      </w:r>
      <w:r>
        <w:fldChar w:fldCharType="begin" w:fldLock="1"/>
      </w:r>
      <w:r>
        <w:instrText xml:space="preserve"> PAGEREF _Toc161356928 \h </w:instrText>
      </w:r>
      <w:r>
        <w:fldChar w:fldCharType="separate"/>
      </w:r>
      <w:r>
        <w:t>134</w:t>
      </w:r>
      <w:r>
        <w:fldChar w:fldCharType="end"/>
      </w:r>
    </w:p>
    <w:p w14:paraId="32D94F91" w14:textId="03F35B82" w:rsidR="00FA064B" w:rsidRDefault="00FA064B">
      <w:pPr>
        <w:pStyle w:val="TOC5"/>
        <w:rPr>
          <w:rFonts w:ascii="Calibri" w:hAnsi="Calibri"/>
          <w:kern w:val="2"/>
          <w:sz w:val="22"/>
          <w:szCs w:val="22"/>
        </w:rPr>
      </w:pPr>
      <w:r>
        <w:t>9.3.2.4</w:t>
      </w:r>
      <w:r>
        <w:rPr>
          <w:rFonts w:ascii="Calibri" w:hAnsi="Calibri"/>
          <w:kern w:val="2"/>
          <w:sz w:val="22"/>
          <w:szCs w:val="22"/>
        </w:rPr>
        <w:tab/>
      </w:r>
      <w:r>
        <w:t>NR sidelink relay enhancements [RAN2 WI: NR_SL_relay_enh]</w:t>
      </w:r>
      <w:r>
        <w:tab/>
      </w:r>
      <w:r>
        <w:fldChar w:fldCharType="begin" w:fldLock="1"/>
      </w:r>
      <w:r>
        <w:instrText xml:space="preserve"> PAGEREF _Toc161356929 \h </w:instrText>
      </w:r>
      <w:r>
        <w:fldChar w:fldCharType="separate"/>
      </w:r>
      <w:r>
        <w:t>134</w:t>
      </w:r>
      <w:r>
        <w:fldChar w:fldCharType="end"/>
      </w:r>
    </w:p>
    <w:p w14:paraId="55CE499D" w14:textId="2411DC3C" w:rsidR="00FA064B" w:rsidRDefault="00FA064B">
      <w:pPr>
        <w:pStyle w:val="TOC5"/>
        <w:rPr>
          <w:rFonts w:ascii="Calibri" w:hAnsi="Calibri"/>
          <w:kern w:val="2"/>
          <w:sz w:val="22"/>
          <w:szCs w:val="22"/>
        </w:rPr>
      </w:pPr>
      <w:r>
        <w:t>9.3.2.5</w:t>
      </w:r>
      <w:r>
        <w:rPr>
          <w:rFonts w:ascii="Calibri" w:hAnsi="Calibri"/>
          <w:kern w:val="2"/>
          <w:sz w:val="22"/>
          <w:szCs w:val="22"/>
        </w:rPr>
        <w:tab/>
      </w:r>
      <w:r>
        <w:t>Core part: IDC enhancements for NR and MR-DC [RAN2 WI: NR_IDC_enh-Core]</w:t>
      </w:r>
      <w:r>
        <w:tab/>
      </w:r>
      <w:r>
        <w:fldChar w:fldCharType="begin" w:fldLock="1"/>
      </w:r>
      <w:r>
        <w:instrText xml:space="preserve"> PAGEREF _Toc161356930 \h </w:instrText>
      </w:r>
      <w:r>
        <w:fldChar w:fldCharType="separate"/>
      </w:r>
      <w:r>
        <w:t>135</w:t>
      </w:r>
      <w:r>
        <w:fldChar w:fldCharType="end"/>
      </w:r>
    </w:p>
    <w:p w14:paraId="65EAE100" w14:textId="701F3EF2" w:rsidR="00FA064B" w:rsidRDefault="00FA064B">
      <w:pPr>
        <w:pStyle w:val="TOC5"/>
        <w:rPr>
          <w:rFonts w:ascii="Calibri" w:hAnsi="Calibri"/>
          <w:kern w:val="2"/>
          <w:sz w:val="22"/>
          <w:szCs w:val="22"/>
        </w:rPr>
      </w:pPr>
      <w:r>
        <w:t>9.3.2.6</w:t>
      </w:r>
      <w:r>
        <w:rPr>
          <w:rFonts w:ascii="Calibri" w:hAnsi="Calibri"/>
          <w:kern w:val="2"/>
          <w:sz w:val="22"/>
          <w:szCs w:val="22"/>
        </w:rPr>
        <w:tab/>
      </w:r>
      <w:r>
        <w:t>Core part: NR support for UAV [RAN2 WI: NR_UAV-Core]</w:t>
      </w:r>
      <w:r>
        <w:tab/>
      </w:r>
      <w:r>
        <w:fldChar w:fldCharType="begin" w:fldLock="1"/>
      </w:r>
      <w:r>
        <w:instrText xml:space="preserve"> PAGEREF _Toc161356931 \h </w:instrText>
      </w:r>
      <w:r>
        <w:fldChar w:fldCharType="separate"/>
      </w:r>
      <w:r>
        <w:t>136</w:t>
      </w:r>
      <w:r>
        <w:fldChar w:fldCharType="end"/>
      </w:r>
    </w:p>
    <w:p w14:paraId="7EC6BC73" w14:textId="617107DF" w:rsidR="00FA064B" w:rsidRDefault="00FA064B">
      <w:pPr>
        <w:pStyle w:val="TOC5"/>
        <w:rPr>
          <w:rFonts w:ascii="Calibri" w:hAnsi="Calibri"/>
          <w:kern w:val="2"/>
          <w:sz w:val="22"/>
          <w:szCs w:val="22"/>
        </w:rPr>
      </w:pPr>
      <w:r>
        <w:t>9.3.2.7</w:t>
      </w:r>
      <w:r>
        <w:rPr>
          <w:rFonts w:ascii="Calibri" w:hAnsi="Calibri"/>
          <w:kern w:val="2"/>
          <w:sz w:val="22"/>
          <w:szCs w:val="22"/>
        </w:rPr>
        <w:tab/>
      </w:r>
      <w:r>
        <w:t>NR NTN enhancements [RAN2 WI: NR_NTN_enh]</w:t>
      </w:r>
      <w:r>
        <w:tab/>
      </w:r>
      <w:r>
        <w:fldChar w:fldCharType="begin" w:fldLock="1"/>
      </w:r>
      <w:r>
        <w:instrText xml:space="preserve"> PAGEREF _Toc161356932 \h </w:instrText>
      </w:r>
      <w:r>
        <w:fldChar w:fldCharType="separate"/>
      </w:r>
      <w:r>
        <w:t>137</w:t>
      </w:r>
      <w:r>
        <w:fldChar w:fldCharType="end"/>
      </w:r>
    </w:p>
    <w:p w14:paraId="293886DC" w14:textId="2AF3E558" w:rsidR="00FA064B" w:rsidRDefault="00FA064B">
      <w:pPr>
        <w:pStyle w:val="TOC5"/>
        <w:rPr>
          <w:rFonts w:ascii="Calibri" w:hAnsi="Calibri"/>
          <w:kern w:val="2"/>
          <w:sz w:val="22"/>
          <w:szCs w:val="22"/>
        </w:rPr>
      </w:pPr>
      <w:r>
        <w:t>9.3.2.8</w:t>
      </w:r>
      <w:r>
        <w:rPr>
          <w:rFonts w:ascii="Calibri" w:hAnsi="Calibri"/>
          <w:kern w:val="2"/>
          <w:sz w:val="22"/>
          <w:szCs w:val="22"/>
        </w:rPr>
        <w:tab/>
      </w:r>
      <w:r>
        <w:t>Core part: Enhancements of NR Multicast and Broadcast Services [RAN2 WI: NR_MBS_enh-Core]</w:t>
      </w:r>
      <w:r>
        <w:tab/>
      </w:r>
      <w:r>
        <w:fldChar w:fldCharType="begin" w:fldLock="1"/>
      </w:r>
      <w:r>
        <w:instrText xml:space="preserve"> PAGEREF _Toc161356933 \h </w:instrText>
      </w:r>
      <w:r>
        <w:fldChar w:fldCharType="separate"/>
      </w:r>
      <w:r>
        <w:t>139</w:t>
      </w:r>
      <w:r>
        <w:fldChar w:fldCharType="end"/>
      </w:r>
    </w:p>
    <w:p w14:paraId="789A5BCB" w14:textId="1A86E4D7" w:rsidR="00FA064B" w:rsidRDefault="00FA064B">
      <w:pPr>
        <w:pStyle w:val="TOC5"/>
        <w:rPr>
          <w:rFonts w:ascii="Calibri" w:hAnsi="Calibri"/>
          <w:kern w:val="2"/>
          <w:sz w:val="22"/>
          <w:szCs w:val="22"/>
        </w:rPr>
      </w:pPr>
      <w:r>
        <w:t>9.3.2.9</w:t>
      </w:r>
      <w:r>
        <w:rPr>
          <w:rFonts w:ascii="Calibri" w:hAnsi="Calibri"/>
          <w:kern w:val="2"/>
          <w:sz w:val="22"/>
          <w:szCs w:val="22"/>
        </w:rPr>
        <w:tab/>
      </w:r>
      <w:r>
        <w:t>Core part: XR enhancements for NR [RAN2 WI: NR_XR_enh-Core]</w:t>
      </w:r>
      <w:r>
        <w:tab/>
      </w:r>
      <w:r>
        <w:fldChar w:fldCharType="begin" w:fldLock="1"/>
      </w:r>
      <w:r>
        <w:instrText xml:space="preserve"> PAGEREF _Toc161356934 \h </w:instrText>
      </w:r>
      <w:r>
        <w:fldChar w:fldCharType="separate"/>
      </w:r>
      <w:r>
        <w:t>140</w:t>
      </w:r>
      <w:r>
        <w:fldChar w:fldCharType="end"/>
      </w:r>
    </w:p>
    <w:p w14:paraId="54C06B96" w14:textId="6EEBC8E7" w:rsidR="00FA064B" w:rsidRDefault="00FA064B">
      <w:pPr>
        <w:pStyle w:val="TOC4"/>
        <w:rPr>
          <w:rFonts w:ascii="Calibri" w:hAnsi="Calibri"/>
          <w:kern w:val="2"/>
          <w:sz w:val="22"/>
          <w:szCs w:val="22"/>
        </w:rPr>
      </w:pPr>
      <w:r>
        <w:t>9.3.3</w:t>
      </w:r>
      <w:r>
        <w:rPr>
          <w:rFonts w:ascii="Calibri" w:hAnsi="Calibri"/>
          <w:kern w:val="2"/>
          <w:sz w:val="22"/>
          <w:szCs w:val="22"/>
        </w:rPr>
        <w:tab/>
      </w:r>
      <w:r>
        <w:t>Related to RAN3 led WIs</w:t>
      </w:r>
      <w:r>
        <w:tab/>
      </w:r>
      <w:r>
        <w:fldChar w:fldCharType="begin" w:fldLock="1"/>
      </w:r>
      <w:r>
        <w:instrText xml:space="preserve"> PAGEREF _Toc161356935 \h </w:instrText>
      </w:r>
      <w:r>
        <w:fldChar w:fldCharType="separate"/>
      </w:r>
      <w:r>
        <w:t>143</w:t>
      </w:r>
      <w:r>
        <w:fldChar w:fldCharType="end"/>
      </w:r>
    </w:p>
    <w:p w14:paraId="74EC489C" w14:textId="32AFD411" w:rsidR="00FA064B" w:rsidRDefault="00FA064B">
      <w:pPr>
        <w:pStyle w:val="TOC5"/>
        <w:rPr>
          <w:rFonts w:ascii="Calibri" w:hAnsi="Calibri"/>
          <w:kern w:val="2"/>
          <w:sz w:val="22"/>
          <w:szCs w:val="22"/>
        </w:rPr>
      </w:pPr>
      <w:r>
        <w:t>9.3.3.1</w:t>
      </w:r>
      <w:r>
        <w:rPr>
          <w:rFonts w:ascii="Calibri" w:hAnsi="Calibri"/>
          <w:kern w:val="2"/>
          <w:sz w:val="22"/>
          <w:szCs w:val="22"/>
        </w:rPr>
        <w:tab/>
      </w:r>
      <w:r>
        <w:t>Core part: Further enhancement of data collection for SON/MDT in NR standalone and MR-DC [RAN3 WI: NR_ENDC_SON_MDT_enh2-Core]</w:t>
      </w:r>
      <w:r>
        <w:tab/>
      </w:r>
      <w:r>
        <w:fldChar w:fldCharType="begin" w:fldLock="1"/>
      </w:r>
      <w:r>
        <w:instrText xml:space="preserve"> PAGEREF _Toc161356936 \h </w:instrText>
      </w:r>
      <w:r>
        <w:fldChar w:fldCharType="separate"/>
      </w:r>
      <w:r>
        <w:t>143</w:t>
      </w:r>
      <w:r>
        <w:fldChar w:fldCharType="end"/>
      </w:r>
    </w:p>
    <w:p w14:paraId="27AA70D3" w14:textId="4990E351" w:rsidR="00FA064B" w:rsidRDefault="00FA064B">
      <w:pPr>
        <w:pStyle w:val="TOC5"/>
        <w:rPr>
          <w:rFonts w:ascii="Calibri" w:hAnsi="Calibri"/>
          <w:kern w:val="2"/>
          <w:sz w:val="22"/>
          <w:szCs w:val="22"/>
        </w:rPr>
      </w:pPr>
      <w:r>
        <w:t>9.3.3.2</w:t>
      </w:r>
      <w:r>
        <w:rPr>
          <w:rFonts w:ascii="Calibri" w:hAnsi="Calibri"/>
          <w:kern w:val="2"/>
          <w:sz w:val="22"/>
          <w:szCs w:val="22"/>
        </w:rPr>
        <w:tab/>
      </w:r>
      <w:r>
        <w:t>Core part: Enhancement on NR QoE management and optimizations for diverse services [RAN3 WI: NR_QoE_enh-Core]</w:t>
      </w:r>
      <w:r>
        <w:tab/>
      </w:r>
      <w:r>
        <w:fldChar w:fldCharType="begin" w:fldLock="1"/>
      </w:r>
      <w:r>
        <w:instrText xml:space="preserve"> PAGEREF _Toc161356937 \h </w:instrText>
      </w:r>
      <w:r>
        <w:fldChar w:fldCharType="separate"/>
      </w:r>
      <w:r>
        <w:t>144</w:t>
      </w:r>
      <w:r>
        <w:fldChar w:fldCharType="end"/>
      </w:r>
    </w:p>
    <w:p w14:paraId="50B714B6" w14:textId="2AE469AD" w:rsidR="00FA064B" w:rsidRDefault="00FA064B">
      <w:pPr>
        <w:pStyle w:val="TOC5"/>
        <w:rPr>
          <w:rFonts w:ascii="Calibri" w:hAnsi="Calibri"/>
          <w:kern w:val="2"/>
          <w:sz w:val="22"/>
          <w:szCs w:val="22"/>
        </w:rPr>
      </w:pPr>
      <w:r>
        <w:t>9.3.3.3</w:t>
      </w:r>
      <w:r>
        <w:rPr>
          <w:rFonts w:ascii="Calibri" w:hAnsi="Calibri"/>
          <w:kern w:val="2"/>
          <w:sz w:val="22"/>
          <w:szCs w:val="22"/>
        </w:rPr>
        <w:tab/>
      </w:r>
      <w:r>
        <w:t>Mobile IAB for NR [RAN3 WI: NR_mobile_IAB]</w:t>
      </w:r>
      <w:r>
        <w:tab/>
      </w:r>
      <w:r>
        <w:fldChar w:fldCharType="begin" w:fldLock="1"/>
      </w:r>
      <w:r>
        <w:instrText xml:space="preserve"> PAGEREF _Toc161356938 \h </w:instrText>
      </w:r>
      <w:r>
        <w:fldChar w:fldCharType="separate"/>
      </w:r>
      <w:r>
        <w:t>144</w:t>
      </w:r>
      <w:r>
        <w:fldChar w:fldCharType="end"/>
      </w:r>
    </w:p>
    <w:p w14:paraId="1AA25D97" w14:textId="6D118207" w:rsidR="00FA064B" w:rsidRDefault="00FA064B">
      <w:pPr>
        <w:pStyle w:val="TOC5"/>
        <w:rPr>
          <w:rFonts w:ascii="Calibri" w:hAnsi="Calibri"/>
          <w:kern w:val="2"/>
          <w:sz w:val="22"/>
          <w:szCs w:val="22"/>
        </w:rPr>
      </w:pPr>
      <w:r>
        <w:t>9.3.3.4</w:t>
      </w:r>
      <w:r>
        <w:rPr>
          <w:rFonts w:ascii="Calibri" w:hAnsi="Calibri"/>
          <w:kern w:val="2"/>
          <w:sz w:val="22"/>
          <w:szCs w:val="22"/>
        </w:rPr>
        <w:tab/>
      </w:r>
      <w:r>
        <w:t>Core part: AI/ML for NG-RAN [RAN3 WI: NR_AIML_NGRAN-Core]</w:t>
      </w:r>
      <w:r>
        <w:tab/>
      </w:r>
      <w:r>
        <w:fldChar w:fldCharType="begin" w:fldLock="1"/>
      </w:r>
      <w:r>
        <w:instrText xml:space="preserve"> PAGEREF _Toc161356939 \h </w:instrText>
      </w:r>
      <w:r>
        <w:fldChar w:fldCharType="separate"/>
      </w:r>
      <w:r>
        <w:t>145</w:t>
      </w:r>
      <w:r>
        <w:fldChar w:fldCharType="end"/>
      </w:r>
    </w:p>
    <w:p w14:paraId="61ED2AAB" w14:textId="49DED692" w:rsidR="00FA064B" w:rsidRDefault="00FA064B">
      <w:pPr>
        <w:pStyle w:val="TOC5"/>
        <w:rPr>
          <w:rFonts w:ascii="Calibri" w:hAnsi="Calibri"/>
          <w:kern w:val="2"/>
          <w:sz w:val="22"/>
          <w:szCs w:val="22"/>
        </w:rPr>
      </w:pPr>
      <w:r>
        <w:t>9.3.3.5</w:t>
      </w:r>
      <w:r>
        <w:rPr>
          <w:rFonts w:ascii="Calibri" w:hAnsi="Calibri"/>
          <w:kern w:val="2"/>
          <w:sz w:val="22"/>
          <w:szCs w:val="22"/>
        </w:rPr>
        <w:tab/>
      </w:r>
      <w:r>
        <w:t>Core part: NR Timing Resiliency and URLLC enhancements [RAN3 WI: TRS_URLLC-NR-Core]</w:t>
      </w:r>
      <w:r>
        <w:tab/>
      </w:r>
      <w:r>
        <w:fldChar w:fldCharType="begin" w:fldLock="1"/>
      </w:r>
      <w:r>
        <w:instrText xml:space="preserve"> PAGEREF _Toc161356940 \h </w:instrText>
      </w:r>
      <w:r>
        <w:fldChar w:fldCharType="separate"/>
      </w:r>
      <w:r>
        <w:t>147</w:t>
      </w:r>
      <w:r>
        <w:fldChar w:fldCharType="end"/>
      </w:r>
    </w:p>
    <w:p w14:paraId="628AC087" w14:textId="77EC1BDF" w:rsidR="00FA064B" w:rsidRDefault="00FA064B">
      <w:pPr>
        <w:pStyle w:val="TOC5"/>
        <w:rPr>
          <w:rFonts w:ascii="Calibri" w:hAnsi="Calibri"/>
          <w:kern w:val="2"/>
          <w:sz w:val="22"/>
          <w:szCs w:val="22"/>
        </w:rPr>
      </w:pPr>
      <w:r>
        <w:t>9.3.3.6</w:t>
      </w:r>
      <w:r>
        <w:rPr>
          <w:rFonts w:ascii="Calibri" w:hAnsi="Calibri"/>
          <w:kern w:val="2"/>
          <w:sz w:val="22"/>
          <w:szCs w:val="22"/>
        </w:rPr>
        <w:tab/>
      </w:r>
      <w:r>
        <w:t>Core part: Network Slicing Phase 3: NR aspects [RAN3 WI: eNS_Ph3-NR-Core]</w:t>
      </w:r>
      <w:r>
        <w:tab/>
      </w:r>
      <w:r>
        <w:fldChar w:fldCharType="begin" w:fldLock="1"/>
      </w:r>
      <w:r>
        <w:instrText xml:space="preserve"> PAGEREF _Toc161356941 \h </w:instrText>
      </w:r>
      <w:r>
        <w:fldChar w:fldCharType="separate"/>
      </w:r>
      <w:r>
        <w:t>147</w:t>
      </w:r>
      <w:r>
        <w:fldChar w:fldCharType="end"/>
      </w:r>
    </w:p>
    <w:p w14:paraId="0008F628" w14:textId="159AF677" w:rsidR="00FA064B" w:rsidRDefault="00FA064B">
      <w:pPr>
        <w:pStyle w:val="TOC5"/>
        <w:rPr>
          <w:rFonts w:ascii="Calibri" w:hAnsi="Calibri"/>
          <w:kern w:val="2"/>
          <w:sz w:val="22"/>
          <w:szCs w:val="22"/>
        </w:rPr>
      </w:pPr>
      <w:r>
        <w:t>9.3.3.7</w:t>
      </w:r>
      <w:r>
        <w:rPr>
          <w:rFonts w:ascii="Calibri" w:hAnsi="Calibri"/>
          <w:kern w:val="2"/>
          <w:sz w:val="22"/>
          <w:szCs w:val="22"/>
        </w:rPr>
        <w:tab/>
      </w:r>
      <w:r>
        <w:t>Core part: Non-Public Networks Phase 2: NG-RAN aspects [RAN3 WI: eNPN_Ph2-NGRAN-Core]</w:t>
      </w:r>
      <w:r>
        <w:tab/>
      </w:r>
      <w:r>
        <w:fldChar w:fldCharType="begin" w:fldLock="1"/>
      </w:r>
      <w:r>
        <w:instrText xml:space="preserve"> PAGEREF _Toc161356942 \h </w:instrText>
      </w:r>
      <w:r>
        <w:fldChar w:fldCharType="separate"/>
      </w:r>
      <w:r>
        <w:t>148</w:t>
      </w:r>
      <w:r>
        <w:fldChar w:fldCharType="end"/>
      </w:r>
    </w:p>
    <w:p w14:paraId="72D7FA5A" w14:textId="6430A143" w:rsidR="00FA064B" w:rsidRDefault="00FA064B">
      <w:pPr>
        <w:pStyle w:val="TOC4"/>
        <w:rPr>
          <w:rFonts w:ascii="Calibri" w:hAnsi="Calibri"/>
          <w:kern w:val="2"/>
          <w:sz w:val="22"/>
          <w:szCs w:val="22"/>
        </w:rPr>
      </w:pPr>
      <w:r>
        <w:t>9.3.4</w:t>
      </w:r>
      <w:r>
        <w:rPr>
          <w:rFonts w:ascii="Calibri" w:hAnsi="Calibri"/>
          <w:kern w:val="2"/>
          <w:sz w:val="22"/>
          <w:szCs w:val="22"/>
        </w:rPr>
        <w:tab/>
      </w:r>
      <w:r>
        <w:t>Related to RAN4 led WIs</w:t>
      </w:r>
      <w:r>
        <w:tab/>
      </w:r>
      <w:r>
        <w:fldChar w:fldCharType="begin" w:fldLock="1"/>
      </w:r>
      <w:r>
        <w:instrText xml:space="preserve"> PAGEREF _Toc161356943 \h </w:instrText>
      </w:r>
      <w:r>
        <w:fldChar w:fldCharType="separate"/>
      </w:r>
      <w:r>
        <w:t>149</w:t>
      </w:r>
      <w:r>
        <w:fldChar w:fldCharType="end"/>
      </w:r>
    </w:p>
    <w:p w14:paraId="62AC33C6" w14:textId="60D82E3A" w:rsidR="00FA064B" w:rsidRDefault="00FA064B">
      <w:pPr>
        <w:pStyle w:val="TOC5"/>
        <w:rPr>
          <w:rFonts w:ascii="Calibri" w:hAnsi="Calibri"/>
          <w:kern w:val="2"/>
          <w:sz w:val="22"/>
          <w:szCs w:val="22"/>
        </w:rPr>
      </w:pPr>
      <w:r>
        <w:t>9.3.4.1</w:t>
      </w:r>
      <w:r>
        <w:rPr>
          <w:rFonts w:ascii="Calibri" w:hAnsi="Calibri"/>
          <w:kern w:val="2"/>
          <w:sz w:val="22"/>
          <w:szCs w:val="22"/>
        </w:rPr>
        <w:tab/>
      </w:r>
      <w:r>
        <w:t>NR support for dedicated spectrum less than 5MHz for FR1 [RAN4 WI: NR_FR1_lessthan_5MHz_BW]</w:t>
      </w:r>
      <w:r>
        <w:tab/>
      </w:r>
      <w:r>
        <w:fldChar w:fldCharType="begin" w:fldLock="1"/>
      </w:r>
      <w:r>
        <w:instrText xml:space="preserve"> PAGEREF _Toc161356944 \h </w:instrText>
      </w:r>
      <w:r>
        <w:fldChar w:fldCharType="separate"/>
      </w:r>
      <w:r>
        <w:t>150</w:t>
      </w:r>
      <w:r>
        <w:fldChar w:fldCharType="end"/>
      </w:r>
    </w:p>
    <w:p w14:paraId="034B1BC2" w14:textId="0B4F42F4" w:rsidR="00FA064B" w:rsidRDefault="00FA064B">
      <w:pPr>
        <w:pStyle w:val="TOC5"/>
        <w:rPr>
          <w:rFonts w:ascii="Calibri" w:hAnsi="Calibri"/>
          <w:kern w:val="2"/>
          <w:sz w:val="22"/>
          <w:szCs w:val="22"/>
        </w:rPr>
      </w:pPr>
      <w:r>
        <w:t>9.3.4.2</w:t>
      </w:r>
      <w:r>
        <w:rPr>
          <w:rFonts w:ascii="Calibri" w:hAnsi="Calibri"/>
          <w:kern w:val="2"/>
          <w:sz w:val="22"/>
          <w:szCs w:val="22"/>
        </w:rPr>
        <w:tab/>
      </w:r>
      <w:r>
        <w:t>Further RF requirements enhancement for NR and EN-DC in FR1 [RAN4 WI: NR_ENDC_ RF_FR1_enh2]</w:t>
      </w:r>
      <w:r>
        <w:tab/>
      </w:r>
      <w:r>
        <w:fldChar w:fldCharType="begin" w:fldLock="1"/>
      </w:r>
      <w:r>
        <w:instrText xml:space="preserve"> PAGEREF _Toc161356945 \h </w:instrText>
      </w:r>
      <w:r>
        <w:fldChar w:fldCharType="separate"/>
      </w:r>
      <w:r>
        <w:t>152</w:t>
      </w:r>
      <w:r>
        <w:fldChar w:fldCharType="end"/>
      </w:r>
    </w:p>
    <w:p w14:paraId="7374995F" w14:textId="660F6E13" w:rsidR="00FA064B" w:rsidRDefault="00FA064B">
      <w:pPr>
        <w:pStyle w:val="TOC5"/>
        <w:rPr>
          <w:rFonts w:ascii="Calibri" w:hAnsi="Calibri"/>
          <w:kern w:val="2"/>
          <w:sz w:val="22"/>
          <w:szCs w:val="22"/>
        </w:rPr>
      </w:pPr>
      <w:r>
        <w:t>9.3.4.3</w:t>
      </w:r>
      <w:r>
        <w:rPr>
          <w:rFonts w:ascii="Calibri" w:hAnsi="Calibri"/>
          <w:kern w:val="2"/>
          <w:sz w:val="22"/>
          <w:szCs w:val="22"/>
        </w:rPr>
        <w:tab/>
      </w:r>
      <w:r>
        <w:t>NR RF requirements enhancement for FR2, Phase 3 [RAN4 WI: NR_RF_FR2_req_Ph3]</w:t>
      </w:r>
      <w:r>
        <w:tab/>
      </w:r>
      <w:r>
        <w:fldChar w:fldCharType="begin" w:fldLock="1"/>
      </w:r>
      <w:r>
        <w:instrText xml:space="preserve"> PAGEREF _Toc161356946 \h </w:instrText>
      </w:r>
      <w:r>
        <w:fldChar w:fldCharType="separate"/>
      </w:r>
      <w:r>
        <w:t>152</w:t>
      </w:r>
      <w:r>
        <w:fldChar w:fldCharType="end"/>
      </w:r>
    </w:p>
    <w:p w14:paraId="5B2CBEAF" w14:textId="3ED170C5" w:rsidR="00FA064B" w:rsidRDefault="00FA064B">
      <w:pPr>
        <w:pStyle w:val="TOC5"/>
        <w:rPr>
          <w:rFonts w:ascii="Calibri" w:hAnsi="Calibri"/>
          <w:kern w:val="2"/>
          <w:sz w:val="22"/>
          <w:szCs w:val="22"/>
        </w:rPr>
      </w:pPr>
      <w:r>
        <w:t>9.3.4.4</w:t>
      </w:r>
      <w:r>
        <w:rPr>
          <w:rFonts w:ascii="Calibri" w:hAnsi="Calibri"/>
          <w:kern w:val="2"/>
          <w:sz w:val="22"/>
          <w:szCs w:val="22"/>
        </w:rPr>
        <w:tab/>
      </w:r>
      <w:r>
        <w:t>Requirement for NR FR2 multi-Rx chain DL reception [RAN4 WI: NR_FR2_multiRX_DL]</w:t>
      </w:r>
      <w:r>
        <w:tab/>
      </w:r>
      <w:r>
        <w:fldChar w:fldCharType="begin" w:fldLock="1"/>
      </w:r>
      <w:r>
        <w:instrText xml:space="preserve"> PAGEREF _Toc161356947 \h </w:instrText>
      </w:r>
      <w:r>
        <w:fldChar w:fldCharType="separate"/>
      </w:r>
      <w:r>
        <w:t>153</w:t>
      </w:r>
      <w:r>
        <w:fldChar w:fldCharType="end"/>
      </w:r>
    </w:p>
    <w:p w14:paraId="5E9C2301" w14:textId="15F01AF3" w:rsidR="00FA064B" w:rsidRDefault="00FA064B">
      <w:pPr>
        <w:pStyle w:val="TOC5"/>
        <w:rPr>
          <w:rFonts w:ascii="Calibri" w:hAnsi="Calibri"/>
          <w:kern w:val="2"/>
          <w:sz w:val="22"/>
          <w:szCs w:val="22"/>
        </w:rPr>
      </w:pPr>
      <w:r>
        <w:t>9.3.4.5</w:t>
      </w:r>
      <w:r>
        <w:rPr>
          <w:rFonts w:ascii="Calibri" w:hAnsi="Calibri"/>
          <w:kern w:val="2"/>
          <w:sz w:val="22"/>
          <w:szCs w:val="22"/>
        </w:rPr>
        <w:tab/>
      </w:r>
      <w:r>
        <w:t>Perf. part: Enhanced NR support for high speed train scenario in FR2 [RAN4 WI: NR_HST_FR2_enh-Perf]</w:t>
      </w:r>
      <w:r>
        <w:tab/>
      </w:r>
      <w:r>
        <w:fldChar w:fldCharType="begin" w:fldLock="1"/>
      </w:r>
      <w:r>
        <w:instrText xml:space="preserve"> PAGEREF _Toc161356948 \h </w:instrText>
      </w:r>
      <w:r>
        <w:fldChar w:fldCharType="separate"/>
      </w:r>
      <w:r>
        <w:t>155</w:t>
      </w:r>
      <w:r>
        <w:fldChar w:fldCharType="end"/>
      </w:r>
    </w:p>
    <w:p w14:paraId="26F7B8A1" w14:textId="7F77BE79" w:rsidR="00FA064B" w:rsidRDefault="00FA064B">
      <w:pPr>
        <w:pStyle w:val="TOC5"/>
        <w:rPr>
          <w:rFonts w:ascii="Calibri" w:hAnsi="Calibri"/>
          <w:kern w:val="2"/>
          <w:sz w:val="22"/>
          <w:szCs w:val="22"/>
        </w:rPr>
      </w:pPr>
      <w:r>
        <w:t>9.3.4.6</w:t>
      </w:r>
      <w:r>
        <w:rPr>
          <w:rFonts w:ascii="Calibri" w:hAnsi="Calibri"/>
          <w:kern w:val="2"/>
          <w:sz w:val="22"/>
          <w:szCs w:val="22"/>
        </w:rPr>
        <w:tab/>
      </w:r>
      <w:r>
        <w:t>Even Further RRM enhancement for NR and MR-DC [RAN4 WI: NR_RRM_enh3]</w:t>
      </w:r>
      <w:r>
        <w:tab/>
      </w:r>
      <w:r>
        <w:fldChar w:fldCharType="begin" w:fldLock="1"/>
      </w:r>
      <w:r>
        <w:instrText xml:space="preserve"> PAGEREF _Toc161356949 \h </w:instrText>
      </w:r>
      <w:r>
        <w:fldChar w:fldCharType="separate"/>
      </w:r>
      <w:r>
        <w:t>155</w:t>
      </w:r>
      <w:r>
        <w:fldChar w:fldCharType="end"/>
      </w:r>
    </w:p>
    <w:p w14:paraId="0872B51C" w14:textId="72F1A355" w:rsidR="00FA064B" w:rsidRDefault="00FA064B">
      <w:pPr>
        <w:pStyle w:val="TOC5"/>
        <w:rPr>
          <w:rFonts w:ascii="Calibri" w:hAnsi="Calibri"/>
          <w:kern w:val="2"/>
          <w:sz w:val="22"/>
          <w:szCs w:val="22"/>
        </w:rPr>
      </w:pPr>
      <w:r>
        <w:t>9.3.4.7</w:t>
      </w:r>
      <w:r>
        <w:rPr>
          <w:rFonts w:ascii="Calibri" w:hAnsi="Calibri"/>
          <w:kern w:val="2"/>
          <w:sz w:val="22"/>
          <w:szCs w:val="22"/>
        </w:rPr>
        <w:tab/>
      </w:r>
      <w:r>
        <w:t>Further enhancements on NR and MR-DC measurement gaps and measurements without gaps [RAN4 WI: NR_MG_enh2]</w:t>
      </w:r>
      <w:r>
        <w:tab/>
      </w:r>
      <w:r>
        <w:fldChar w:fldCharType="begin" w:fldLock="1"/>
      </w:r>
      <w:r>
        <w:instrText xml:space="preserve"> PAGEREF _Toc161356950 \h </w:instrText>
      </w:r>
      <w:r>
        <w:fldChar w:fldCharType="separate"/>
      </w:r>
      <w:r>
        <w:t>156</w:t>
      </w:r>
      <w:r>
        <w:fldChar w:fldCharType="end"/>
      </w:r>
    </w:p>
    <w:p w14:paraId="339AA4A0" w14:textId="2F551B85" w:rsidR="00FA064B" w:rsidRDefault="00FA064B">
      <w:pPr>
        <w:pStyle w:val="TOC5"/>
        <w:rPr>
          <w:rFonts w:ascii="Calibri" w:hAnsi="Calibri"/>
          <w:kern w:val="2"/>
          <w:sz w:val="22"/>
          <w:szCs w:val="22"/>
        </w:rPr>
      </w:pPr>
      <w:r>
        <w:t>9.3.4.8</w:t>
      </w:r>
      <w:r>
        <w:rPr>
          <w:rFonts w:ascii="Calibri" w:hAnsi="Calibri"/>
          <w:kern w:val="2"/>
          <w:sz w:val="22"/>
          <w:szCs w:val="22"/>
        </w:rPr>
        <w:tab/>
      </w:r>
      <w:r>
        <w:t>BS/UE EMC enhancements for NR and LTE [RAN4 WI: NR_LTE_EMC_enh]</w:t>
      </w:r>
      <w:r>
        <w:tab/>
      </w:r>
      <w:r>
        <w:fldChar w:fldCharType="begin" w:fldLock="1"/>
      </w:r>
      <w:r>
        <w:instrText xml:space="preserve"> PAGEREF _Toc161356951 \h </w:instrText>
      </w:r>
      <w:r>
        <w:fldChar w:fldCharType="separate"/>
      </w:r>
      <w:r>
        <w:t>157</w:t>
      </w:r>
      <w:r>
        <w:fldChar w:fldCharType="end"/>
      </w:r>
    </w:p>
    <w:p w14:paraId="4EAA6378" w14:textId="2F20CCCC" w:rsidR="00FA064B" w:rsidRDefault="00FA064B">
      <w:pPr>
        <w:pStyle w:val="TOC5"/>
        <w:rPr>
          <w:rFonts w:ascii="Calibri" w:hAnsi="Calibri"/>
          <w:kern w:val="2"/>
          <w:sz w:val="22"/>
          <w:szCs w:val="22"/>
        </w:rPr>
      </w:pPr>
      <w:r>
        <w:t>9.3.4.9</w:t>
      </w:r>
      <w:r>
        <w:rPr>
          <w:rFonts w:ascii="Calibri" w:hAnsi="Calibri"/>
          <w:kern w:val="2"/>
          <w:sz w:val="22"/>
          <w:szCs w:val="22"/>
        </w:rPr>
        <w:tab/>
      </w:r>
      <w:r>
        <w:t>Air-to-ground network for NR [RAN4 WI: NR_ATG]</w:t>
      </w:r>
      <w:r>
        <w:tab/>
      </w:r>
      <w:r>
        <w:fldChar w:fldCharType="begin" w:fldLock="1"/>
      </w:r>
      <w:r>
        <w:instrText xml:space="preserve"> PAGEREF _Toc161356952 \h </w:instrText>
      </w:r>
      <w:r>
        <w:fldChar w:fldCharType="separate"/>
      </w:r>
      <w:r>
        <w:t>157</w:t>
      </w:r>
      <w:r>
        <w:fldChar w:fldCharType="end"/>
      </w:r>
    </w:p>
    <w:p w14:paraId="79B6C829" w14:textId="6554AD09" w:rsidR="00FA064B" w:rsidRDefault="00FA064B">
      <w:pPr>
        <w:pStyle w:val="TOC5"/>
        <w:rPr>
          <w:rFonts w:ascii="Calibri" w:hAnsi="Calibri"/>
          <w:kern w:val="2"/>
          <w:sz w:val="22"/>
          <w:szCs w:val="22"/>
        </w:rPr>
      </w:pPr>
      <w:r>
        <w:t>9.3.4.10</w:t>
      </w:r>
      <w:r>
        <w:rPr>
          <w:rFonts w:ascii="Calibri" w:hAnsi="Calibri"/>
          <w:kern w:val="2"/>
          <w:sz w:val="22"/>
          <w:szCs w:val="22"/>
        </w:rPr>
        <w:tab/>
      </w:r>
      <w:r>
        <w:t>Support of intra-band non-collocated EN-DC/NR-CA deployment [RAN4 WI: NonCol_intraB_ENDC_NR_CA]</w:t>
      </w:r>
      <w:r>
        <w:tab/>
      </w:r>
      <w:r>
        <w:fldChar w:fldCharType="begin" w:fldLock="1"/>
      </w:r>
      <w:r>
        <w:instrText xml:space="preserve"> PAGEREF _Toc161356953 \h </w:instrText>
      </w:r>
      <w:r>
        <w:fldChar w:fldCharType="separate"/>
      </w:r>
      <w:r>
        <w:t>158</w:t>
      </w:r>
      <w:r>
        <w:fldChar w:fldCharType="end"/>
      </w:r>
    </w:p>
    <w:p w14:paraId="7429B75D" w14:textId="4C6816C6" w:rsidR="00FA064B" w:rsidRDefault="00FA064B">
      <w:pPr>
        <w:pStyle w:val="TOC5"/>
        <w:rPr>
          <w:rFonts w:ascii="Calibri" w:hAnsi="Calibri"/>
          <w:kern w:val="2"/>
          <w:sz w:val="22"/>
          <w:szCs w:val="22"/>
        </w:rPr>
      </w:pPr>
      <w:r>
        <w:t>9.3.4.11</w:t>
      </w:r>
      <w:r>
        <w:rPr>
          <w:rFonts w:ascii="Calibri" w:hAnsi="Calibri"/>
          <w:kern w:val="2"/>
          <w:sz w:val="22"/>
          <w:szCs w:val="22"/>
        </w:rPr>
        <w:tab/>
      </w:r>
      <w:r>
        <w:t>NR demodulation performance evolution [RAN4 WI: NR_demod_enh3]</w:t>
      </w:r>
      <w:r>
        <w:tab/>
      </w:r>
      <w:r>
        <w:fldChar w:fldCharType="begin" w:fldLock="1"/>
      </w:r>
      <w:r>
        <w:instrText xml:space="preserve"> PAGEREF _Toc161356954 \h </w:instrText>
      </w:r>
      <w:r>
        <w:fldChar w:fldCharType="separate"/>
      </w:r>
      <w:r>
        <w:t>159</w:t>
      </w:r>
      <w:r>
        <w:fldChar w:fldCharType="end"/>
      </w:r>
    </w:p>
    <w:p w14:paraId="7F6C6F54" w14:textId="799C4179" w:rsidR="00FA064B" w:rsidRDefault="00FA064B">
      <w:pPr>
        <w:pStyle w:val="TOC5"/>
        <w:rPr>
          <w:rFonts w:ascii="Calibri" w:hAnsi="Calibri"/>
          <w:kern w:val="2"/>
          <w:sz w:val="22"/>
          <w:szCs w:val="22"/>
        </w:rPr>
      </w:pPr>
      <w:r>
        <w:t>9.3.4.12</w:t>
      </w:r>
      <w:r>
        <w:rPr>
          <w:rFonts w:ascii="Calibri" w:hAnsi="Calibri"/>
          <w:kern w:val="2"/>
          <w:sz w:val="22"/>
          <w:szCs w:val="22"/>
        </w:rPr>
        <w:tab/>
      </w:r>
      <w:r>
        <w:t>Enhancement of MIMO OTA requirement for NR UEs [RAN4 WI: NR_MIMO_OTA_enh]</w:t>
      </w:r>
      <w:r>
        <w:tab/>
      </w:r>
      <w:r>
        <w:fldChar w:fldCharType="begin" w:fldLock="1"/>
      </w:r>
      <w:r>
        <w:instrText xml:space="preserve"> PAGEREF _Toc161356955 \h </w:instrText>
      </w:r>
      <w:r>
        <w:fldChar w:fldCharType="separate"/>
      </w:r>
      <w:r>
        <w:t>160</w:t>
      </w:r>
      <w:r>
        <w:fldChar w:fldCharType="end"/>
      </w:r>
    </w:p>
    <w:p w14:paraId="7DF7F627" w14:textId="37A1E994" w:rsidR="00FA064B" w:rsidRDefault="00FA064B">
      <w:pPr>
        <w:pStyle w:val="TOC5"/>
        <w:rPr>
          <w:rFonts w:ascii="Calibri" w:hAnsi="Calibri"/>
          <w:kern w:val="2"/>
          <w:sz w:val="22"/>
          <w:szCs w:val="22"/>
        </w:rPr>
      </w:pPr>
      <w:r>
        <w:t>9.3.4.13</w:t>
      </w:r>
      <w:r>
        <w:rPr>
          <w:rFonts w:ascii="Calibri" w:hAnsi="Calibri"/>
          <w:kern w:val="2"/>
          <w:sz w:val="22"/>
          <w:szCs w:val="22"/>
        </w:rPr>
        <w:tab/>
      </w:r>
      <w:r>
        <w:t>Enhancement of UE TRP and TRS requirements and test methodologies for FR1 (NR SA and EN-DC) [RAN4 WI: NR_FR1_TRP_TRS_enh]</w:t>
      </w:r>
      <w:r>
        <w:tab/>
      </w:r>
      <w:r>
        <w:fldChar w:fldCharType="begin" w:fldLock="1"/>
      </w:r>
      <w:r>
        <w:instrText xml:space="preserve"> PAGEREF _Toc161356956 \h </w:instrText>
      </w:r>
      <w:r>
        <w:fldChar w:fldCharType="separate"/>
      </w:r>
      <w:r>
        <w:t>161</w:t>
      </w:r>
      <w:r>
        <w:fldChar w:fldCharType="end"/>
      </w:r>
    </w:p>
    <w:p w14:paraId="2CAB3420" w14:textId="44926110" w:rsidR="00FA064B" w:rsidRDefault="00FA064B">
      <w:pPr>
        <w:pStyle w:val="TOC5"/>
        <w:rPr>
          <w:rFonts w:ascii="Calibri" w:hAnsi="Calibri"/>
          <w:kern w:val="2"/>
          <w:sz w:val="22"/>
          <w:szCs w:val="22"/>
        </w:rPr>
      </w:pPr>
      <w:r>
        <w:t>9.3.4.14</w:t>
      </w:r>
      <w:r>
        <w:rPr>
          <w:rFonts w:ascii="Calibri" w:hAnsi="Calibri"/>
          <w:kern w:val="2"/>
          <w:sz w:val="22"/>
          <w:szCs w:val="22"/>
        </w:rPr>
        <w:tab/>
      </w:r>
      <w:r>
        <w:t>Complete the specification support for BW Part operation without restriction in NR [RAN4 WI: NR_BWP_wor]</w:t>
      </w:r>
      <w:r>
        <w:tab/>
      </w:r>
      <w:r>
        <w:fldChar w:fldCharType="begin" w:fldLock="1"/>
      </w:r>
      <w:r>
        <w:instrText xml:space="preserve"> PAGEREF _Toc161356957 \h </w:instrText>
      </w:r>
      <w:r>
        <w:fldChar w:fldCharType="separate"/>
      </w:r>
      <w:r>
        <w:t>163</w:t>
      </w:r>
      <w:r>
        <w:fldChar w:fldCharType="end"/>
      </w:r>
    </w:p>
    <w:p w14:paraId="3EFB7023" w14:textId="52CE4F72" w:rsidR="00FA064B" w:rsidRDefault="00FA064B">
      <w:pPr>
        <w:pStyle w:val="TOC5"/>
        <w:rPr>
          <w:rFonts w:ascii="Calibri" w:hAnsi="Calibri"/>
          <w:kern w:val="2"/>
          <w:sz w:val="22"/>
          <w:szCs w:val="22"/>
        </w:rPr>
      </w:pPr>
      <w:r>
        <w:lastRenderedPageBreak/>
        <w:t>9.3.4.15</w:t>
      </w:r>
      <w:r>
        <w:rPr>
          <w:rFonts w:ascii="Calibri" w:hAnsi="Calibri"/>
          <w:kern w:val="2"/>
          <w:sz w:val="22"/>
          <w:szCs w:val="22"/>
        </w:rPr>
        <w:tab/>
      </w:r>
      <w:r>
        <w:t>Core part: NR channel raster enhancement [RAN4 WI: NR_channel_raster_enh-Core]</w:t>
      </w:r>
      <w:r>
        <w:tab/>
      </w:r>
      <w:r>
        <w:fldChar w:fldCharType="begin" w:fldLock="1"/>
      </w:r>
      <w:r>
        <w:instrText xml:space="preserve"> PAGEREF _Toc161356958 \h </w:instrText>
      </w:r>
      <w:r>
        <w:fldChar w:fldCharType="separate"/>
      </w:r>
      <w:r>
        <w:t>165</w:t>
      </w:r>
      <w:r>
        <w:fldChar w:fldCharType="end"/>
      </w:r>
    </w:p>
    <w:p w14:paraId="4F09D79D" w14:textId="7AD167E8" w:rsidR="00FA064B" w:rsidRDefault="00FA064B">
      <w:pPr>
        <w:pStyle w:val="TOC3"/>
        <w:rPr>
          <w:rFonts w:ascii="Calibri" w:hAnsi="Calibri"/>
          <w:kern w:val="2"/>
          <w:sz w:val="22"/>
          <w:szCs w:val="22"/>
        </w:rPr>
      </w:pPr>
      <w:r>
        <w:t>9.4</w:t>
      </w:r>
      <w:r>
        <w:rPr>
          <w:rFonts w:ascii="Calibri" w:hAnsi="Calibri"/>
          <w:kern w:val="2"/>
          <w:sz w:val="22"/>
          <w:szCs w:val="22"/>
        </w:rPr>
        <w:tab/>
      </w:r>
      <w:r>
        <w:t>Open REL-18 NR or NR+LTE WIs (spectrum related)</w:t>
      </w:r>
      <w:r>
        <w:tab/>
      </w:r>
      <w:r>
        <w:fldChar w:fldCharType="begin" w:fldLock="1"/>
      </w:r>
      <w:r>
        <w:instrText xml:space="preserve"> PAGEREF _Toc161356959 \h </w:instrText>
      </w:r>
      <w:r>
        <w:fldChar w:fldCharType="separate"/>
      </w:r>
      <w:r>
        <w:t>166</w:t>
      </w:r>
      <w:r>
        <w:fldChar w:fldCharType="end"/>
      </w:r>
    </w:p>
    <w:p w14:paraId="47A18743" w14:textId="6DDAA131" w:rsidR="00FA064B" w:rsidRDefault="00FA064B">
      <w:pPr>
        <w:pStyle w:val="TOC4"/>
        <w:rPr>
          <w:rFonts w:ascii="Calibri" w:hAnsi="Calibri"/>
          <w:kern w:val="2"/>
          <w:sz w:val="22"/>
          <w:szCs w:val="22"/>
        </w:rPr>
      </w:pPr>
      <w:r>
        <w:t>9.4.1</w:t>
      </w:r>
      <w:r>
        <w:rPr>
          <w:rFonts w:ascii="Calibri" w:hAnsi="Calibri"/>
          <w:kern w:val="2"/>
          <w:sz w:val="22"/>
          <w:szCs w:val="22"/>
        </w:rPr>
        <w:tab/>
      </w:r>
      <w:r>
        <w:t>Introduction of new bands</w:t>
      </w:r>
      <w:r>
        <w:tab/>
      </w:r>
      <w:r>
        <w:fldChar w:fldCharType="begin" w:fldLock="1"/>
      </w:r>
      <w:r>
        <w:instrText xml:space="preserve"> PAGEREF _Toc161356960 \h </w:instrText>
      </w:r>
      <w:r>
        <w:fldChar w:fldCharType="separate"/>
      </w:r>
      <w:r>
        <w:t>166</w:t>
      </w:r>
      <w:r>
        <w:fldChar w:fldCharType="end"/>
      </w:r>
    </w:p>
    <w:p w14:paraId="1ACEFE64" w14:textId="50C3CE17" w:rsidR="00FA064B" w:rsidRDefault="00FA064B">
      <w:pPr>
        <w:pStyle w:val="TOC5"/>
        <w:rPr>
          <w:rFonts w:ascii="Calibri" w:hAnsi="Calibri"/>
          <w:kern w:val="2"/>
          <w:sz w:val="22"/>
          <w:szCs w:val="22"/>
        </w:rPr>
      </w:pPr>
      <w:r>
        <w:t>9.4.1.1</w:t>
      </w:r>
      <w:r>
        <w:rPr>
          <w:rFonts w:ascii="Calibri" w:hAnsi="Calibri"/>
          <w:kern w:val="2"/>
          <w:sz w:val="22"/>
          <w:szCs w:val="22"/>
        </w:rPr>
        <w:tab/>
      </w:r>
      <w:r>
        <w:t>Introduction of additional 6GHz NR licensed bands [RAN4 WI: NR_6GHz_add_bands]</w:t>
      </w:r>
      <w:r>
        <w:tab/>
      </w:r>
      <w:r>
        <w:fldChar w:fldCharType="begin" w:fldLock="1"/>
      </w:r>
      <w:r>
        <w:instrText xml:space="preserve"> PAGEREF _Toc161356961 \h </w:instrText>
      </w:r>
      <w:r>
        <w:fldChar w:fldCharType="separate"/>
      </w:r>
      <w:r>
        <w:t>167</w:t>
      </w:r>
      <w:r>
        <w:fldChar w:fldCharType="end"/>
      </w:r>
    </w:p>
    <w:p w14:paraId="12020F22" w14:textId="70FB0B6F" w:rsidR="00FA064B" w:rsidRDefault="00FA064B">
      <w:pPr>
        <w:pStyle w:val="TOC5"/>
        <w:rPr>
          <w:rFonts w:ascii="Calibri" w:hAnsi="Calibri"/>
          <w:kern w:val="2"/>
          <w:sz w:val="22"/>
          <w:szCs w:val="22"/>
        </w:rPr>
      </w:pPr>
      <w:r>
        <w:t>9.4.1.2</w:t>
      </w:r>
      <w:r>
        <w:rPr>
          <w:rFonts w:ascii="Calibri" w:hAnsi="Calibri"/>
          <w:kern w:val="2"/>
          <w:sz w:val="22"/>
          <w:szCs w:val="22"/>
        </w:rPr>
        <w:tab/>
      </w:r>
      <w:r>
        <w:t>Additional NR bands for UL-MIMO in Rel-18 [RAN4 WI: NR_bands_UL_MIMO_R18]</w:t>
      </w:r>
      <w:r>
        <w:tab/>
      </w:r>
      <w:r>
        <w:fldChar w:fldCharType="begin" w:fldLock="1"/>
      </w:r>
      <w:r>
        <w:instrText xml:space="preserve"> PAGEREF _Toc161356962 \h </w:instrText>
      </w:r>
      <w:r>
        <w:fldChar w:fldCharType="separate"/>
      </w:r>
      <w:r>
        <w:t>167</w:t>
      </w:r>
      <w:r>
        <w:fldChar w:fldCharType="end"/>
      </w:r>
    </w:p>
    <w:p w14:paraId="740B45CB" w14:textId="6CDDE148" w:rsidR="00FA064B" w:rsidRDefault="00FA064B">
      <w:pPr>
        <w:pStyle w:val="TOC5"/>
        <w:rPr>
          <w:rFonts w:ascii="Calibri" w:hAnsi="Calibri"/>
          <w:kern w:val="2"/>
          <w:sz w:val="22"/>
          <w:szCs w:val="22"/>
        </w:rPr>
      </w:pPr>
      <w:r>
        <w:t>9.4.1.3</w:t>
      </w:r>
      <w:r>
        <w:rPr>
          <w:rFonts w:ascii="Calibri" w:hAnsi="Calibri"/>
          <w:kern w:val="2"/>
          <w:sz w:val="22"/>
          <w:szCs w:val="22"/>
        </w:rPr>
        <w:tab/>
      </w:r>
      <w:r>
        <w:t>Introduction of the satellite L-/S-band for NR [RAN4 WI: NTN_LSband]</w:t>
      </w:r>
      <w:r>
        <w:tab/>
      </w:r>
      <w:r>
        <w:fldChar w:fldCharType="begin" w:fldLock="1"/>
      </w:r>
      <w:r>
        <w:instrText xml:space="preserve"> PAGEREF _Toc161356963 \h </w:instrText>
      </w:r>
      <w:r>
        <w:fldChar w:fldCharType="separate"/>
      </w:r>
      <w:r>
        <w:t>168</w:t>
      </w:r>
      <w:r>
        <w:fldChar w:fldCharType="end"/>
      </w:r>
    </w:p>
    <w:p w14:paraId="6F8170A8" w14:textId="254DA70F" w:rsidR="00FA064B" w:rsidRDefault="00FA064B">
      <w:pPr>
        <w:pStyle w:val="TOC5"/>
        <w:rPr>
          <w:rFonts w:ascii="Calibri" w:hAnsi="Calibri"/>
          <w:kern w:val="2"/>
          <w:sz w:val="22"/>
          <w:szCs w:val="22"/>
        </w:rPr>
      </w:pPr>
      <w:r>
        <w:t>9.4.1.4</w:t>
      </w:r>
      <w:r>
        <w:rPr>
          <w:rFonts w:ascii="Calibri" w:hAnsi="Calibri"/>
          <w:kern w:val="2"/>
          <w:sz w:val="22"/>
          <w:szCs w:val="22"/>
        </w:rPr>
        <w:tab/>
      </w:r>
      <w:r>
        <w:t>Introduction of 900 MHz NR band in the US [RAN4 WI: NR_900MHz_US]</w:t>
      </w:r>
      <w:r>
        <w:tab/>
      </w:r>
      <w:r>
        <w:fldChar w:fldCharType="begin" w:fldLock="1"/>
      </w:r>
      <w:r>
        <w:instrText xml:space="preserve"> PAGEREF _Toc161356964 \h </w:instrText>
      </w:r>
      <w:r>
        <w:fldChar w:fldCharType="separate"/>
      </w:r>
      <w:r>
        <w:t>169</w:t>
      </w:r>
      <w:r>
        <w:fldChar w:fldCharType="end"/>
      </w:r>
    </w:p>
    <w:p w14:paraId="53CBDD3C" w14:textId="383EB369" w:rsidR="00FA064B" w:rsidRDefault="00FA064B">
      <w:pPr>
        <w:pStyle w:val="TOC5"/>
        <w:rPr>
          <w:rFonts w:ascii="Calibri" w:hAnsi="Calibri"/>
          <w:kern w:val="2"/>
          <w:sz w:val="22"/>
          <w:szCs w:val="22"/>
        </w:rPr>
      </w:pPr>
      <w:r>
        <w:t>9.4.1.5</w:t>
      </w:r>
      <w:r>
        <w:rPr>
          <w:rFonts w:ascii="Calibri" w:hAnsi="Calibri"/>
          <w:kern w:val="2"/>
          <w:sz w:val="22"/>
          <w:szCs w:val="22"/>
        </w:rPr>
        <w:tab/>
      </w:r>
      <w:r>
        <w:t>Core part: Adding new NR FDD bands for RedCap in Rel-18 [RAN4 WI: NR_FDD_bands_R18_redcap-Core]</w:t>
      </w:r>
      <w:r>
        <w:tab/>
      </w:r>
      <w:r>
        <w:fldChar w:fldCharType="begin" w:fldLock="1"/>
      </w:r>
      <w:r>
        <w:instrText xml:space="preserve"> PAGEREF _Toc161356965 \h </w:instrText>
      </w:r>
      <w:r>
        <w:fldChar w:fldCharType="separate"/>
      </w:r>
      <w:r>
        <w:t>170</w:t>
      </w:r>
      <w:r>
        <w:fldChar w:fldCharType="end"/>
      </w:r>
    </w:p>
    <w:p w14:paraId="4EF3188B" w14:textId="25BF85DD" w:rsidR="00FA064B" w:rsidRDefault="00FA064B">
      <w:pPr>
        <w:pStyle w:val="TOC5"/>
        <w:rPr>
          <w:rFonts w:ascii="Calibri" w:hAnsi="Calibri"/>
          <w:kern w:val="2"/>
          <w:sz w:val="22"/>
          <w:szCs w:val="22"/>
        </w:rPr>
      </w:pPr>
      <w:r>
        <w:t>9.4.1.6</w:t>
      </w:r>
      <w:r>
        <w:rPr>
          <w:rFonts w:ascii="Calibri" w:hAnsi="Calibri"/>
          <w:kern w:val="2"/>
          <w:sz w:val="22"/>
          <w:szCs w:val="22"/>
        </w:rPr>
        <w:tab/>
      </w:r>
      <w:r>
        <w:t>Addition of FDD NR bands using the UL from n28 and the DL of n75 and n76 [RAN4 WI: NR_FDD_ULn28_DLn75_n76]</w:t>
      </w:r>
      <w:r>
        <w:tab/>
      </w:r>
      <w:r>
        <w:fldChar w:fldCharType="begin" w:fldLock="1"/>
      </w:r>
      <w:r>
        <w:instrText xml:space="preserve"> PAGEREF _Toc161356966 \h </w:instrText>
      </w:r>
      <w:r>
        <w:fldChar w:fldCharType="separate"/>
      </w:r>
      <w:r>
        <w:t>170</w:t>
      </w:r>
      <w:r>
        <w:fldChar w:fldCharType="end"/>
      </w:r>
    </w:p>
    <w:p w14:paraId="5F016CDA" w14:textId="1FC629A7" w:rsidR="00FA064B" w:rsidRDefault="00FA064B">
      <w:pPr>
        <w:pStyle w:val="TOC5"/>
        <w:rPr>
          <w:rFonts w:ascii="Calibri" w:hAnsi="Calibri"/>
          <w:kern w:val="2"/>
          <w:sz w:val="22"/>
          <w:szCs w:val="22"/>
        </w:rPr>
      </w:pPr>
      <w:r>
        <w:t>9.4.1.7</w:t>
      </w:r>
      <w:r>
        <w:rPr>
          <w:rFonts w:ascii="Calibri" w:hAnsi="Calibri"/>
          <w:kern w:val="2"/>
          <w:sz w:val="22"/>
          <w:szCs w:val="22"/>
        </w:rPr>
        <w:tab/>
      </w:r>
      <w:r>
        <w:t>Introduction of NR bands n31 and n72 [New RAN4 WI: NR_bands_n31_n72]</w:t>
      </w:r>
      <w:r>
        <w:tab/>
      </w:r>
      <w:r>
        <w:fldChar w:fldCharType="begin" w:fldLock="1"/>
      </w:r>
      <w:r>
        <w:instrText xml:space="preserve"> PAGEREF _Toc161356967 \h </w:instrText>
      </w:r>
      <w:r>
        <w:fldChar w:fldCharType="separate"/>
      </w:r>
      <w:r>
        <w:t>171</w:t>
      </w:r>
      <w:r>
        <w:fldChar w:fldCharType="end"/>
      </w:r>
    </w:p>
    <w:p w14:paraId="54B9D7A9" w14:textId="0E1F222C" w:rsidR="00FA064B" w:rsidRDefault="00FA064B">
      <w:pPr>
        <w:pStyle w:val="TOC4"/>
        <w:rPr>
          <w:rFonts w:ascii="Calibri" w:hAnsi="Calibri"/>
          <w:kern w:val="2"/>
          <w:sz w:val="22"/>
          <w:szCs w:val="22"/>
        </w:rPr>
      </w:pPr>
      <w:r>
        <w:t>9.4.2</w:t>
      </w:r>
      <w:r>
        <w:rPr>
          <w:rFonts w:ascii="Calibri" w:hAnsi="Calibri"/>
          <w:kern w:val="2"/>
          <w:sz w:val="22"/>
          <w:szCs w:val="22"/>
        </w:rPr>
        <w:tab/>
      </w:r>
      <w:r>
        <w:t>LTE/NR DC related basket WIs for Rel-18</w:t>
      </w:r>
      <w:r>
        <w:tab/>
      </w:r>
      <w:r>
        <w:fldChar w:fldCharType="begin" w:fldLock="1"/>
      </w:r>
      <w:r>
        <w:instrText xml:space="preserve"> PAGEREF _Toc161356968 \h </w:instrText>
      </w:r>
      <w:r>
        <w:fldChar w:fldCharType="separate"/>
      </w:r>
      <w:r>
        <w:t>171</w:t>
      </w:r>
      <w:r>
        <w:fldChar w:fldCharType="end"/>
      </w:r>
    </w:p>
    <w:p w14:paraId="789360E2" w14:textId="4E4A78A4" w:rsidR="00FA064B" w:rsidRDefault="00FA064B">
      <w:pPr>
        <w:pStyle w:val="TOC5"/>
        <w:rPr>
          <w:rFonts w:ascii="Calibri" w:hAnsi="Calibri"/>
          <w:kern w:val="2"/>
          <w:sz w:val="22"/>
          <w:szCs w:val="22"/>
        </w:rPr>
      </w:pPr>
      <w:r>
        <w:t>9.4.2.1</w:t>
      </w:r>
      <w:r>
        <w:rPr>
          <w:rFonts w:ascii="Calibri" w:hAnsi="Calibri"/>
          <w:kern w:val="2"/>
          <w:sz w:val="22"/>
          <w:szCs w:val="22"/>
        </w:rPr>
        <w:tab/>
      </w:r>
      <w:r>
        <w:t>Rel-18 DC of 1 band LTE (1DL/1UL) and 1 NR band (1DL/1UL) [RAN4 WI: DC_R18_1BLTE_1BNR_2DL2UL]</w:t>
      </w:r>
      <w:r>
        <w:tab/>
      </w:r>
      <w:r>
        <w:fldChar w:fldCharType="begin" w:fldLock="1"/>
      </w:r>
      <w:r>
        <w:instrText xml:space="preserve"> PAGEREF _Toc161356969 \h </w:instrText>
      </w:r>
      <w:r>
        <w:fldChar w:fldCharType="separate"/>
      </w:r>
      <w:r>
        <w:t>172</w:t>
      </w:r>
      <w:r>
        <w:fldChar w:fldCharType="end"/>
      </w:r>
    </w:p>
    <w:p w14:paraId="48F8ACEC" w14:textId="2701B477" w:rsidR="00FA064B" w:rsidRDefault="00FA064B">
      <w:pPr>
        <w:pStyle w:val="TOC5"/>
        <w:rPr>
          <w:rFonts w:ascii="Calibri" w:hAnsi="Calibri"/>
          <w:kern w:val="2"/>
          <w:sz w:val="22"/>
          <w:szCs w:val="22"/>
        </w:rPr>
      </w:pPr>
      <w:r>
        <w:t>9.4.2.2</w:t>
      </w:r>
      <w:r>
        <w:rPr>
          <w:rFonts w:ascii="Calibri" w:hAnsi="Calibri"/>
          <w:kern w:val="2"/>
          <w:sz w:val="22"/>
          <w:szCs w:val="22"/>
        </w:rPr>
        <w:tab/>
      </w:r>
      <w:r>
        <w:t>Rel-18 DC of 2 bands LTE inter-band CA (2DL/1UL) and 1 NR band (1DL/1UL) [RAN4 WI: DC_R18_2BLTE_1BNR_3DL2UL]</w:t>
      </w:r>
      <w:r>
        <w:tab/>
      </w:r>
      <w:r>
        <w:fldChar w:fldCharType="begin" w:fldLock="1"/>
      </w:r>
      <w:r>
        <w:instrText xml:space="preserve"> PAGEREF _Toc161356970 \h </w:instrText>
      </w:r>
      <w:r>
        <w:fldChar w:fldCharType="separate"/>
      </w:r>
      <w:r>
        <w:t>172</w:t>
      </w:r>
      <w:r>
        <w:fldChar w:fldCharType="end"/>
      </w:r>
    </w:p>
    <w:p w14:paraId="070EA617" w14:textId="19A52002" w:rsidR="00FA064B" w:rsidRDefault="00FA064B">
      <w:pPr>
        <w:pStyle w:val="TOC5"/>
        <w:rPr>
          <w:rFonts w:ascii="Calibri" w:hAnsi="Calibri"/>
          <w:kern w:val="2"/>
          <w:sz w:val="22"/>
          <w:szCs w:val="22"/>
        </w:rPr>
      </w:pPr>
      <w:r>
        <w:t>9.4.2.3</w:t>
      </w:r>
      <w:r>
        <w:rPr>
          <w:rFonts w:ascii="Calibri" w:hAnsi="Calibri"/>
          <w:kern w:val="2"/>
          <w:sz w:val="22"/>
          <w:szCs w:val="22"/>
        </w:rPr>
        <w:tab/>
      </w:r>
      <w:r>
        <w:t>Rel-18 DC of x bands (x=3,4,5) LTE inter-band CA (xDL/1UL) and 1 NR band (1DL/1UL) [RAN4 WI: DC_R18_xBLTE_1BNR_yDL2UL]</w:t>
      </w:r>
      <w:r>
        <w:tab/>
      </w:r>
      <w:r>
        <w:fldChar w:fldCharType="begin" w:fldLock="1"/>
      </w:r>
      <w:r>
        <w:instrText xml:space="preserve"> PAGEREF _Toc161356971 \h </w:instrText>
      </w:r>
      <w:r>
        <w:fldChar w:fldCharType="separate"/>
      </w:r>
      <w:r>
        <w:t>173</w:t>
      </w:r>
      <w:r>
        <w:fldChar w:fldCharType="end"/>
      </w:r>
    </w:p>
    <w:p w14:paraId="5806775A" w14:textId="4BD633F3" w:rsidR="00FA064B" w:rsidRDefault="00FA064B">
      <w:pPr>
        <w:pStyle w:val="TOC5"/>
        <w:rPr>
          <w:rFonts w:ascii="Calibri" w:hAnsi="Calibri"/>
          <w:kern w:val="2"/>
          <w:sz w:val="22"/>
          <w:szCs w:val="22"/>
        </w:rPr>
      </w:pPr>
      <w:r>
        <w:t>9.4.2.4</w:t>
      </w:r>
      <w:r>
        <w:rPr>
          <w:rFonts w:ascii="Calibri" w:hAnsi="Calibri"/>
          <w:kern w:val="2"/>
          <w:sz w:val="22"/>
          <w:szCs w:val="22"/>
        </w:rPr>
        <w:tab/>
      </w:r>
      <w:r>
        <w:t>Rel-18 DC of x bands (x=1,2,3,4) LTE inter-band CA (xDL/1UL) and 2 bands NR inter-band CA (2DL/1UL) [RAN4 WI: DC_R18_xBLTE_2BNR_yDL2UL]</w:t>
      </w:r>
      <w:r>
        <w:tab/>
      </w:r>
      <w:r>
        <w:fldChar w:fldCharType="begin" w:fldLock="1"/>
      </w:r>
      <w:r>
        <w:instrText xml:space="preserve"> PAGEREF _Toc161356972 \h </w:instrText>
      </w:r>
      <w:r>
        <w:fldChar w:fldCharType="separate"/>
      </w:r>
      <w:r>
        <w:t>174</w:t>
      </w:r>
      <w:r>
        <w:fldChar w:fldCharType="end"/>
      </w:r>
    </w:p>
    <w:p w14:paraId="0B1D9DFA" w14:textId="004AEB27" w:rsidR="00FA064B" w:rsidRDefault="00FA064B">
      <w:pPr>
        <w:pStyle w:val="TOC5"/>
        <w:rPr>
          <w:rFonts w:ascii="Calibri" w:hAnsi="Calibri"/>
          <w:kern w:val="2"/>
          <w:sz w:val="22"/>
          <w:szCs w:val="22"/>
        </w:rPr>
      </w:pPr>
      <w:r>
        <w:t>9.4.2.5</w:t>
      </w:r>
      <w:r>
        <w:rPr>
          <w:rFonts w:ascii="Calibri" w:hAnsi="Calibri"/>
          <w:kern w:val="2"/>
          <w:sz w:val="22"/>
          <w:szCs w:val="22"/>
        </w:rPr>
        <w:tab/>
      </w:r>
      <w:r>
        <w:t>Rel-18 DC of x bands (x=1,2,3) LTE inter-band CA (xDL/1UL) and y bands (3&lt;=y&lt;=5 and x+y &lt;= 6) NR inter-band CA (yDL/1UL) [RAN4 WI: DC_R18_xBLTE_yBNR_zDL2UL]</w:t>
      </w:r>
      <w:r>
        <w:tab/>
      </w:r>
      <w:r>
        <w:fldChar w:fldCharType="begin" w:fldLock="1"/>
      </w:r>
      <w:r>
        <w:instrText xml:space="preserve"> PAGEREF _Toc161356973 \h </w:instrText>
      </w:r>
      <w:r>
        <w:fldChar w:fldCharType="separate"/>
      </w:r>
      <w:r>
        <w:t>174</w:t>
      </w:r>
      <w:r>
        <w:fldChar w:fldCharType="end"/>
      </w:r>
    </w:p>
    <w:p w14:paraId="0A4230FA" w14:textId="0B2CEECC" w:rsidR="00FA064B" w:rsidRDefault="00FA064B">
      <w:pPr>
        <w:pStyle w:val="TOC5"/>
        <w:rPr>
          <w:rFonts w:ascii="Calibri" w:hAnsi="Calibri"/>
          <w:kern w:val="2"/>
          <w:sz w:val="22"/>
          <w:szCs w:val="22"/>
        </w:rPr>
      </w:pPr>
      <w:r>
        <w:t>9.4.2.6</w:t>
      </w:r>
      <w:r>
        <w:rPr>
          <w:rFonts w:ascii="Calibri" w:hAnsi="Calibri"/>
          <w:kern w:val="2"/>
          <w:sz w:val="22"/>
          <w:szCs w:val="22"/>
        </w:rPr>
        <w:tab/>
      </w:r>
      <w:r>
        <w:t>Rel-18 DC of x LTE bands and y NR bands with z bands DL and 3 bands UL (x=1, 2, 3, 4; y=1, 2; 3&lt;=z&lt;=6) [RAN4 WI: DC_R18_xBLTE_yBNR_zDL3UL]</w:t>
      </w:r>
      <w:r>
        <w:tab/>
      </w:r>
      <w:r>
        <w:fldChar w:fldCharType="begin" w:fldLock="1"/>
      </w:r>
      <w:r>
        <w:instrText xml:space="preserve"> PAGEREF _Toc161356974 \h </w:instrText>
      </w:r>
      <w:r>
        <w:fldChar w:fldCharType="separate"/>
      </w:r>
      <w:r>
        <w:t>175</w:t>
      </w:r>
      <w:r>
        <w:fldChar w:fldCharType="end"/>
      </w:r>
    </w:p>
    <w:p w14:paraId="285DA04B" w14:textId="461F2888" w:rsidR="00FA064B" w:rsidRDefault="00FA064B">
      <w:pPr>
        <w:pStyle w:val="TOC4"/>
        <w:rPr>
          <w:rFonts w:ascii="Calibri" w:hAnsi="Calibri"/>
          <w:kern w:val="2"/>
          <w:sz w:val="22"/>
          <w:szCs w:val="22"/>
        </w:rPr>
      </w:pPr>
      <w:r>
        <w:t>9.4.3</w:t>
      </w:r>
      <w:r>
        <w:rPr>
          <w:rFonts w:ascii="Calibri" w:hAnsi="Calibri"/>
          <w:kern w:val="2"/>
          <w:sz w:val="22"/>
          <w:szCs w:val="22"/>
        </w:rPr>
        <w:tab/>
      </w:r>
      <w:r>
        <w:t>NR CA/DC/SUL related basket WIs for Rel-18</w:t>
      </w:r>
      <w:r>
        <w:tab/>
      </w:r>
      <w:r>
        <w:fldChar w:fldCharType="begin" w:fldLock="1"/>
      </w:r>
      <w:r>
        <w:instrText xml:space="preserve"> PAGEREF _Toc161356975 \h </w:instrText>
      </w:r>
      <w:r>
        <w:fldChar w:fldCharType="separate"/>
      </w:r>
      <w:r>
        <w:t>175</w:t>
      </w:r>
      <w:r>
        <w:fldChar w:fldCharType="end"/>
      </w:r>
    </w:p>
    <w:p w14:paraId="2ADB1CF0" w14:textId="7D94018E" w:rsidR="00FA064B" w:rsidRDefault="00FA064B">
      <w:pPr>
        <w:pStyle w:val="TOC5"/>
        <w:rPr>
          <w:rFonts w:ascii="Calibri" w:hAnsi="Calibri"/>
          <w:kern w:val="2"/>
          <w:sz w:val="22"/>
          <w:szCs w:val="22"/>
        </w:rPr>
      </w:pPr>
      <w:r>
        <w:t>9.4.3.1</w:t>
      </w:r>
      <w:r>
        <w:rPr>
          <w:rFonts w:ascii="Calibri" w:hAnsi="Calibri"/>
          <w:kern w:val="2"/>
          <w:sz w:val="22"/>
          <w:szCs w:val="22"/>
        </w:rPr>
        <w:tab/>
      </w:r>
      <w:r>
        <w:t>Rel-18 NR intra band CA for xCC DL/yCC UL including contiguous and non-contiguous spectrum (x&gt;=y) [RAN4 WI: NR_CA_R18_Intra]</w:t>
      </w:r>
      <w:r>
        <w:tab/>
      </w:r>
      <w:r>
        <w:fldChar w:fldCharType="begin" w:fldLock="1"/>
      </w:r>
      <w:r>
        <w:instrText xml:space="preserve"> PAGEREF _Toc161356976 \h </w:instrText>
      </w:r>
      <w:r>
        <w:fldChar w:fldCharType="separate"/>
      </w:r>
      <w:r>
        <w:t>176</w:t>
      </w:r>
      <w:r>
        <w:fldChar w:fldCharType="end"/>
      </w:r>
    </w:p>
    <w:p w14:paraId="32F1E5CD" w14:textId="20C8EE46" w:rsidR="00FA064B" w:rsidRDefault="00FA064B">
      <w:pPr>
        <w:pStyle w:val="TOC5"/>
        <w:rPr>
          <w:rFonts w:ascii="Calibri" w:hAnsi="Calibri"/>
          <w:kern w:val="2"/>
          <w:sz w:val="22"/>
          <w:szCs w:val="22"/>
        </w:rPr>
      </w:pPr>
      <w:r>
        <w:t>9.4.3.2</w:t>
      </w:r>
      <w:r>
        <w:rPr>
          <w:rFonts w:ascii="Calibri" w:hAnsi="Calibri"/>
          <w:kern w:val="2"/>
          <w:sz w:val="22"/>
          <w:szCs w:val="22"/>
        </w:rPr>
        <w:tab/>
      </w:r>
      <w:r>
        <w:t>Rel-18 NR Inter-band CA/DC for 2 bands DL with x bands UL (x=1,2) [RAN4 WI: NR_CADC_R18_2BDL_xBUL]</w:t>
      </w:r>
      <w:r>
        <w:tab/>
      </w:r>
      <w:r>
        <w:fldChar w:fldCharType="begin" w:fldLock="1"/>
      </w:r>
      <w:r>
        <w:instrText xml:space="preserve"> PAGEREF _Toc161356977 \h </w:instrText>
      </w:r>
      <w:r>
        <w:fldChar w:fldCharType="separate"/>
      </w:r>
      <w:r>
        <w:t>177</w:t>
      </w:r>
      <w:r>
        <w:fldChar w:fldCharType="end"/>
      </w:r>
    </w:p>
    <w:p w14:paraId="0509AF4F" w14:textId="2A8D0D40" w:rsidR="00FA064B" w:rsidRDefault="00FA064B">
      <w:pPr>
        <w:pStyle w:val="TOC5"/>
        <w:rPr>
          <w:rFonts w:ascii="Calibri" w:hAnsi="Calibri"/>
          <w:kern w:val="2"/>
          <w:sz w:val="22"/>
          <w:szCs w:val="22"/>
        </w:rPr>
      </w:pPr>
      <w:r>
        <w:t>9.4.3.3</w:t>
      </w:r>
      <w:r>
        <w:rPr>
          <w:rFonts w:ascii="Calibri" w:hAnsi="Calibri"/>
          <w:kern w:val="2"/>
          <w:sz w:val="22"/>
          <w:szCs w:val="22"/>
        </w:rPr>
        <w:tab/>
      </w:r>
      <w:r>
        <w:t>Rel-18 NR Inter-band CA/DC for 3 bands DL with x bands UL (x=1,2) [RAN4 WI: NR_CADC_R18_3BDL_xBUL]</w:t>
      </w:r>
      <w:r>
        <w:tab/>
      </w:r>
      <w:r>
        <w:fldChar w:fldCharType="begin" w:fldLock="1"/>
      </w:r>
      <w:r>
        <w:instrText xml:space="preserve"> PAGEREF _Toc161356978 \h </w:instrText>
      </w:r>
      <w:r>
        <w:fldChar w:fldCharType="separate"/>
      </w:r>
      <w:r>
        <w:t>178</w:t>
      </w:r>
      <w:r>
        <w:fldChar w:fldCharType="end"/>
      </w:r>
    </w:p>
    <w:p w14:paraId="5F972843" w14:textId="29A153FA" w:rsidR="00FA064B" w:rsidRDefault="00FA064B">
      <w:pPr>
        <w:pStyle w:val="TOC5"/>
        <w:rPr>
          <w:rFonts w:ascii="Calibri" w:hAnsi="Calibri"/>
          <w:kern w:val="2"/>
          <w:sz w:val="22"/>
          <w:szCs w:val="22"/>
        </w:rPr>
      </w:pPr>
      <w:r>
        <w:t>9.4.3.4</w:t>
      </w:r>
      <w:r>
        <w:rPr>
          <w:rFonts w:ascii="Calibri" w:hAnsi="Calibri"/>
          <w:kern w:val="2"/>
          <w:sz w:val="22"/>
          <w:szCs w:val="22"/>
        </w:rPr>
        <w:tab/>
      </w:r>
      <w:r>
        <w:t>Rel-18 NR inter-band CA/DC for y bands DL (y=4, 5, 6) with x bands UL (x=1, 2) [RAN4 WI: NR_CADC_R18_yBDL_xBUL]</w:t>
      </w:r>
      <w:r>
        <w:tab/>
      </w:r>
      <w:r>
        <w:fldChar w:fldCharType="begin" w:fldLock="1"/>
      </w:r>
      <w:r>
        <w:instrText xml:space="preserve"> PAGEREF _Toc161356979 \h </w:instrText>
      </w:r>
      <w:r>
        <w:fldChar w:fldCharType="separate"/>
      </w:r>
      <w:r>
        <w:t>178</w:t>
      </w:r>
      <w:r>
        <w:fldChar w:fldCharType="end"/>
      </w:r>
    </w:p>
    <w:p w14:paraId="44F085E1" w14:textId="1A60B9E6" w:rsidR="00FA064B" w:rsidRDefault="00FA064B">
      <w:pPr>
        <w:pStyle w:val="TOC5"/>
        <w:rPr>
          <w:rFonts w:ascii="Calibri" w:hAnsi="Calibri"/>
          <w:kern w:val="2"/>
          <w:sz w:val="22"/>
          <w:szCs w:val="22"/>
        </w:rPr>
      </w:pPr>
      <w:r>
        <w:t>9.4.3.5</w:t>
      </w:r>
      <w:r>
        <w:rPr>
          <w:rFonts w:ascii="Calibri" w:hAnsi="Calibri"/>
          <w:kern w:val="2"/>
          <w:sz w:val="22"/>
          <w:szCs w:val="22"/>
        </w:rPr>
        <w:tab/>
      </w:r>
      <w:r>
        <w:t>Rel-18 band combinations for SA NR SUL, NSA NR SUL, NSA NR SUL with ULSUP [RAN4 WI: NR_SUL_combos_R18]</w:t>
      </w:r>
      <w:r>
        <w:tab/>
      </w:r>
      <w:r>
        <w:fldChar w:fldCharType="begin" w:fldLock="1"/>
      </w:r>
      <w:r>
        <w:instrText xml:space="preserve"> PAGEREF _Toc161356980 \h </w:instrText>
      </w:r>
      <w:r>
        <w:fldChar w:fldCharType="separate"/>
      </w:r>
      <w:r>
        <w:t>179</w:t>
      </w:r>
      <w:r>
        <w:fldChar w:fldCharType="end"/>
      </w:r>
    </w:p>
    <w:p w14:paraId="5A4CE606" w14:textId="40FE7C47" w:rsidR="00FA064B" w:rsidRDefault="00FA064B">
      <w:pPr>
        <w:pStyle w:val="TOC5"/>
        <w:rPr>
          <w:rFonts w:ascii="Calibri" w:hAnsi="Calibri"/>
          <w:kern w:val="2"/>
          <w:sz w:val="22"/>
          <w:szCs w:val="22"/>
        </w:rPr>
      </w:pPr>
      <w:r>
        <w:t>9.4.3.6</w:t>
      </w:r>
      <w:r>
        <w:rPr>
          <w:rFonts w:ascii="Calibri" w:hAnsi="Calibri"/>
          <w:kern w:val="2"/>
          <w:sz w:val="22"/>
          <w:szCs w:val="22"/>
        </w:rPr>
        <w:tab/>
      </w:r>
      <w:r>
        <w:t>Rel-18 NR CA band combinations with two SUL cells [RAN4 WI: NR_2SUL_cell_combos_R18]</w:t>
      </w:r>
      <w:r>
        <w:tab/>
      </w:r>
      <w:r>
        <w:fldChar w:fldCharType="begin" w:fldLock="1"/>
      </w:r>
      <w:r>
        <w:instrText xml:space="preserve"> PAGEREF _Toc161356981 \h </w:instrText>
      </w:r>
      <w:r>
        <w:fldChar w:fldCharType="separate"/>
      </w:r>
      <w:r>
        <w:t>179</w:t>
      </w:r>
      <w:r>
        <w:fldChar w:fldCharType="end"/>
      </w:r>
    </w:p>
    <w:p w14:paraId="5321537D" w14:textId="772107D3" w:rsidR="00FA064B" w:rsidRDefault="00FA064B">
      <w:pPr>
        <w:pStyle w:val="TOC5"/>
        <w:rPr>
          <w:rFonts w:ascii="Calibri" w:hAnsi="Calibri"/>
          <w:kern w:val="2"/>
          <w:sz w:val="22"/>
          <w:szCs w:val="22"/>
        </w:rPr>
      </w:pPr>
      <w:r>
        <w:t>9.4.3.7</w:t>
      </w:r>
      <w:r>
        <w:rPr>
          <w:rFonts w:ascii="Calibri" w:hAnsi="Calibri"/>
          <w:kern w:val="2"/>
          <w:sz w:val="22"/>
          <w:szCs w:val="22"/>
        </w:rPr>
        <w:tab/>
      </w:r>
      <w:r>
        <w:t>Enhancement for 700/800/900MHz band combinations for NR [RAN4 WI: NR_700800900_combo_enh]</w:t>
      </w:r>
      <w:r>
        <w:tab/>
      </w:r>
      <w:r>
        <w:fldChar w:fldCharType="begin" w:fldLock="1"/>
      </w:r>
      <w:r>
        <w:instrText xml:space="preserve"> PAGEREF _Toc161356982 \h </w:instrText>
      </w:r>
      <w:r>
        <w:fldChar w:fldCharType="separate"/>
      </w:r>
      <w:r>
        <w:t>180</w:t>
      </w:r>
      <w:r>
        <w:fldChar w:fldCharType="end"/>
      </w:r>
    </w:p>
    <w:p w14:paraId="408CBE0C" w14:textId="5580A1DD" w:rsidR="00FA064B" w:rsidRDefault="00FA064B">
      <w:pPr>
        <w:pStyle w:val="TOC4"/>
        <w:rPr>
          <w:rFonts w:ascii="Calibri" w:hAnsi="Calibri"/>
          <w:kern w:val="2"/>
          <w:sz w:val="22"/>
          <w:szCs w:val="22"/>
        </w:rPr>
      </w:pPr>
      <w:r>
        <w:t>9.4.4</w:t>
      </w:r>
      <w:r>
        <w:rPr>
          <w:rFonts w:ascii="Calibri" w:hAnsi="Calibri"/>
          <w:kern w:val="2"/>
          <w:sz w:val="22"/>
          <w:szCs w:val="22"/>
        </w:rPr>
        <w:tab/>
      </w:r>
      <w:r>
        <w:t>Power class related WIs</w:t>
      </w:r>
      <w:r>
        <w:tab/>
      </w:r>
      <w:r>
        <w:fldChar w:fldCharType="begin" w:fldLock="1"/>
      </w:r>
      <w:r>
        <w:instrText xml:space="preserve"> PAGEREF _Toc161356983 \h </w:instrText>
      </w:r>
      <w:r>
        <w:fldChar w:fldCharType="separate"/>
      </w:r>
      <w:r>
        <w:t>181</w:t>
      </w:r>
      <w:r>
        <w:fldChar w:fldCharType="end"/>
      </w:r>
    </w:p>
    <w:p w14:paraId="7263B1D1" w14:textId="2F867478" w:rsidR="00FA064B" w:rsidRDefault="00FA064B">
      <w:pPr>
        <w:pStyle w:val="TOC5"/>
        <w:rPr>
          <w:rFonts w:ascii="Calibri" w:hAnsi="Calibri"/>
          <w:kern w:val="2"/>
          <w:sz w:val="22"/>
          <w:szCs w:val="22"/>
        </w:rPr>
      </w:pPr>
      <w:r>
        <w:t>9.4.4.1</w:t>
      </w:r>
      <w:r>
        <w:rPr>
          <w:rFonts w:ascii="Calibri" w:hAnsi="Calibri"/>
          <w:kern w:val="2"/>
          <w:sz w:val="22"/>
          <w:szCs w:val="22"/>
        </w:rPr>
        <w:tab/>
      </w:r>
      <w:r>
        <w:t>Core part: High-power UE operation for fixed-wireless/vehicle-mounted use cases in LTE bands and NR bands [RAN4 WI: LTE_NR_HPUE_FWVM_R18-Core]</w:t>
      </w:r>
      <w:r>
        <w:tab/>
      </w:r>
      <w:r>
        <w:fldChar w:fldCharType="begin" w:fldLock="1"/>
      </w:r>
      <w:r>
        <w:instrText xml:space="preserve"> PAGEREF _Toc161356984 \h </w:instrText>
      </w:r>
      <w:r>
        <w:fldChar w:fldCharType="separate"/>
      </w:r>
      <w:r>
        <w:t>181</w:t>
      </w:r>
      <w:r>
        <w:fldChar w:fldCharType="end"/>
      </w:r>
    </w:p>
    <w:p w14:paraId="75A9887F" w14:textId="6C48D24E" w:rsidR="00FA064B" w:rsidRDefault="00FA064B">
      <w:pPr>
        <w:pStyle w:val="TOC5"/>
        <w:rPr>
          <w:rFonts w:ascii="Calibri" w:hAnsi="Calibri"/>
          <w:kern w:val="2"/>
          <w:sz w:val="22"/>
          <w:szCs w:val="22"/>
        </w:rPr>
      </w:pPr>
      <w:r>
        <w:t>9.4.4.2</w:t>
      </w:r>
      <w:r>
        <w:rPr>
          <w:rFonts w:ascii="Calibri" w:hAnsi="Calibri"/>
          <w:kern w:val="2"/>
          <w:sz w:val="22"/>
          <w:szCs w:val="22"/>
        </w:rPr>
        <w:tab/>
      </w:r>
      <w:r>
        <w:t>Core part: High power UE (power class 1.5) for NR FR1 TDD single band [RAN4 WI: HPUE_NR_FR1_TDD_R18-Core]</w:t>
      </w:r>
      <w:r>
        <w:tab/>
      </w:r>
      <w:r>
        <w:fldChar w:fldCharType="begin" w:fldLock="1"/>
      </w:r>
      <w:r>
        <w:instrText xml:space="preserve"> PAGEREF _Toc161356985 \h </w:instrText>
      </w:r>
      <w:r>
        <w:fldChar w:fldCharType="separate"/>
      </w:r>
      <w:r>
        <w:t>181</w:t>
      </w:r>
      <w:r>
        <w:fldChar w:fldCharType="end"/>
      </w:r>
    </w:p>
    <w:p w14:paraId="03E66DCC" w14:textId="7AB36B86" w:rsidR="00FA064B" w:rsidRDefault="00FA064B">
      <w:pPr>
        <w:pStyle w:val="TOC5"/>
        <w:rPr>
          <w:rFonts w:ascii="Calibri" w:hAnsi="Calibri"/>
          <w:kern w:val="2"/>
          <w:sz w:val="22"/>
          <w:szCs w:val="22"/>
        </w:rPr>
      </w:pPr>
      <w:r>
        <w:t>9.4.4.3</w:t>
      </w:r>
      <w:r>
        <w:rPr>
          <w:rFonts w:ascii="Calibri" w:hAnsi="Calibri"/>
          <w:kern w:val="2"/>
          <w:sz w:val="22"/>
          <w:szCs w:val="22"/>
        </w:rPr>
        <w:tab/>
      </w:r>
      <w:r>
        <w:t>High power UE (power class 2) for NR FR1 FDD single band [RAN4 WI: HPUE_NR_FR1_FDD_R18]</w:t>
      </w:r>
      <w:r>
        <w:tab/>
      </w:r>
      <w:r>
        <w:fldChar w:fldCharType="begin" w:fldLock="1"/>
      </w:r>
      <w:r>
        <w:instrText xml:space="preserve"> PAGEREF _Toc161356986 \h </w:instrText>
      </w:r>
      <w:r>
        <w:fldChar w:fldCharType="separate"/>
      </w:r>
      <w:r>
        <w:t>182</w:t>
      </w:r>
      <w:r>
        <w:fldChar w:fldCharType="end"/>
      </w:r>
    </w:p>
    <w:p w14:paraId="3A0ECFC0" w14:textId="264E765B" w:rsidR="00FA064B" w:rsidRDefault="00FA064B">
      <w:pPr>
        <w:pStyle w:val="TOC5"/>
        <w:rPr>
          <w:rFonts w:ascii="Calibri" w:hAnsi="Calibri"/>
          <w:kern w:val="2"/>
          <w:sz w:val="22"/>
          <w:szCs w:val="22"/>
        </w:rPr>
      </w:pPr>
      <w:r>
        <w:t>9.4.4.4</w:t>
      </w:r>
      <w:r>
        <w:rPr>
          <w:rFonts w:ascii="Calibri" w:hAnsi="Calibri"/>
          <w:kern w:val="2"/>
          <w:sz w:val="22"/>
          <w:szCs w:val="22"/>
        </w:rPr>
        <w:tab/>
      </w:r>
      <w:r>
        <w:t>High power UE (power class 1.5 or 2) for intra-band CA combinations of a single NR FR1 TDD band [RAN4 WI: HPUE_NR_FR1_TDD_intra_CA_R18]</w:t>
      </w:r>
      <w:r>
        <w:tab/>
      </w:r>
      <w:r>
        <w:fldChar w:fldCharType="begin" w:fldLock="1"/>
      </w:r>
      <w:r>
        <w:instrText xml:space="preserve"> PAGEREF _Toc161356987 \h </w:instrText>
      </w:r>
      <w:r>
        <w:fldChar w:fldCharType="separate"/>
      </w:r>
      <w:r>
        <w:t>182</w:t>
      </w:r>
      <w:r>
        <w:fldChar w:fldCharType="end"/>
      </w:r>
    </w:p>
    <w:p w14:paraId="6544CBC5" w14:textId="4AFB447D" w:rsidR="00FA064B" w:rsidRDefault="00FA064B">
      <w:pPr>
        <w:pStyle w:val="TOC5"/>
        <w:rPr>
          <w:rFonts w:ascii="Calibri" w:hAnsi="Calibri"/>
          <w:kern w:val="2"/>
          <w:sz w:val="22"/>
          <w:szCs w:val="22"/>
        </w:rPr>
      </w:pPr>
      <w:r>
        <w:t>9.4.4.5</w:t>
      </w:r>
      <w:r>
        <w:rPr>
          <w:rFonts w:ascii="Calibri" w:hAnsi="Calibri"/>
          <w:kern w:val="2"/>
          <w:sz w:val="22"/>
          <w:szCs w:val="22"/>
        </w:rPr>
        <w:tab/>
      </w:r>
      <w:r>
        <w:t>Rel-18 High power UE (PC m with 1&lt;m&lt;3) for a single FR1 band in UL of DC combinations of x bands (x=1,2,3, 4 for y=1 or x=1, 2 for y=2) LTE inter-band CA (xDL/1UL) and y bands NR inter-band CA (yDL/1UL) [RAN4 WI: HPUE_FR1_DC_LTE_NR_R18]</w:t>
      </w:r>
      <w:r>
        <w:tab/>
      </w:r>
      <w:r>
        <w:fldChar w:fldCharType="begin" w:fldLock="1"/>
      </w:r>
      <w:r>
        <w:instrText xml:space="preserve"> PAGEREF _Toc161356988 \h </w:instrText>
      </w:r>
      <w:r>
        <w:fldChar w:fldCharType="separate"/>
      </w:r>
      <w:r>
        <w:t>183</w:t>
      </w:r>
      <w:r>
        <w:fldChar w:fldCharType="end"/>
      </w:r>
    </w:p>
    <w:p w14:paraId="1B4A284C" w14:textId="380105A1" w:rsidR="00FA064B" w:rsidRDefault="00FA064B">
      <w:pPr>
        <w:pStyle w:val="TOC5"/>
        <w:rPr>
          <w:rFonts w:ascii="Calibri" w:hAnsi="Calibri"/>
          <w:kern w:val="2"/>
          <w:sz w:val="22"/>
          <w:szCs w:val="22"/>
        </w:rPr>
      </w:pPr>
      <w:r>
        <w:t>9.4.4.6</w:t>
      </w:r>
      <w:r>
        <w:rPr>
          <w:rFonts w:ascii="Calibri" w:hAnsi="Calibri"/>
          <w:kern w:val="2"/>
          <w:sz w:val="22"/>
          <w:szCs w:val="22"/>
        </w:rPr>
        <w:tab/>
      </w:r>
      <w:r>
        <w:t>Rel-18 High power UE (power class 1,5 and 2) for a single FR1 NR TDD band in UL of NR inter-band CA/DC combinations with/without NR SUL with y bands DL (y=2,3,4,5,6) and x bands UL (x=1,2) [RAN4 WI: HPUE_FR1_TDD_NR_CADC_SUL_R18]</w:t>
      </w:r>
      <w:r>
        <w:tab/>
      </w:r>
      <w:r>
        <w:fldChar w:fldCharType="begin" w:fldLock="1"/>
      </w:r>
      <w:r>
        <w:instrText xml:space="preserve"> PAGEREF _Toc161356989 \h </w:instrText>
      </w:r>
      <w:r>
        <w:fldChar w:fldCharType="separate"/>
      </w:r>
      <w:r>
        <w:t>185</w:t>
      </w:r>
      <w:r>
        <w:fldChar w:fldCharType="end"/>
      </w:r>
    </w:p>
    <w:p w14:paraId="06F8BC63" w14:textId="50D6DC46" w:rsidR="00FA064B" w:rsidRDefault="00FA064B">
      <w:pPr>
        <w:pStyle w:val="TOC5"/>
        <w:rPr>
          <w:rFonts w:ascii="Calibri" w:hAnsi="Calibri"/>
          <w:kern w:val="2"/>
          <w:sz w:val="22"/>
          <w:szCs w:val="22"/>
        </w:rPr>
      </w:pPr>
      <w:r>
        <w:t>9.4.4.7</w:t>
      </w:r>
      <w:r>
        <w:rPr>
          <w:rFonts w:ascii="Calibri" w:hAnsi="Calibri"/>
          <w:kern w:val="2"/>
          <w:sz w:val="22"/>
          <w:szCs w:val="22"/>
        </w:rPr>
        <w:tab/>
      </w:r>
      <w:r>
        <w:t>Rel-18 High power UE (power class 2) for a single FR1 NR FDD band in UL of NR inter-band CA/DC combinations with y bands DL (y=2,3,4,5,6) and x bands UL (x=1) [RAN4 WI: HPUE_FR1_FDD_NR_CADC_R18]</w:t>
      </w:r>
      <w:r>
        <w:tab/>
      </w:r>
      <w:r>
        <w:fldChar w:fldCharType="begin" w:fldLock="1"/>
      </w:r>
      <w:r>
        <w:instrText xml:space="preserve"> PAGEREF _Toc161356990 \h </w:instrText>
      </w:r>
      <w:r>
        <w:fldChar w:fldCharType="separate"/>
      </w:r>
      <w:r>
        <w:t>185</w:t>
      </w:r>
      <w:r>
        <w:fldChar w:fldCharType="end"/>
      </w:r>
    </w:p>
    <w:p w14:paraId="0F5FCE1A" w14:textId="21FC0245" w:rsidR="00FA064B" w:rsidRDefault="00FA064B">
      <w:pPr>
        <w:pStyle w:val="TOC4"/>
        <w:rPr>
          <w:rFonts w:ascii="Calibri" w:hAnsi="Calibri"/>
          <w:kern w:val="2"/>
          <w:sz w:val="22"/>
          <w:szCs w:val="22"/>
        </w:rPr>
      </w:pPr>
      <w:r>
        <w:t>9.4.5</w:t>
      </w:r>
      <w:r>
        <w:rPr>
          <w:rFonts w:ascii="Calibri" w:hAnsi="Calibri"/>
          <w:kern w:val="2"/>
          <w:sz w:val="22"/>
          <w:szCs w:val="22"/>
        </w:rPr>
        <w:tab/>
      </w:r>
      <w:r>
        <w:t>Other spectrum related REL-18 WIs</w:t>
      </w:r>
      <w:r>
        <w:tab/>
      </w:r>
      <w:r>
        <w:fldChar w:fldCharType="begin" w:fldLock="1"/>
      </w:r>
      <w:r>
        <w:instrText xml:space="preserve"> PAGEREF _Toc161356991 \h </w:instrText>
      </w:r>
      <w:r>
        <w:fldChar w:fldCharType="separate"/>
      </w:r>
      <w:r>
        <w:t>187</w:t>
      </w:r>
      <w:r>
        <w:fldChar w:fldCharType="end"/>
      </w:r>
    </w:p>
    <w:p w14:paraId="69726E65" w14:textId="0552A810" w:rsidR="00FA064B" w:rsidRDefault="00FA064B">
      <w:pPr>
        <w:pStyle w:val="TOC5"/>
        <w:rPr>
          <w:rFonts w:ascii="Calibri" w:hAnsi="Calibri"/>
          <w:kern w:val="2"/>
          <w:sz w:val="22"/>
          <w:szCs w:val="22"/>
        </w:rPr>
      </w:pPr>
      <w:r>
        <w:t>9.4.5.1</w:t>
      </w:r>
      <w:r>
        <w:rPr>
          <w:rFonts w:ascii="Calibri" w:hAnsi="Calibri"/>
          <w:kern w:val="2"/>
          <w:sz w:val="22"/>
          <w:szCs w:val="22"/>
        </w:rPr>
        <w:tab/>
      </w:r>
      <w:r>
        <w:t>Rel-18 band combinations for concurrent operation of NR/LTE Uu bands/band combinations and one NR/LTE V2X PC5 band [RAN4 WI: NR_LTE_V2X_PC5_combos_R18]</w:t>
      </w:r>
      <w:r>
        <w:tab/>
      </w:r>
      <w:r>
        <w:fldChar w:fldCharType="begin" w:fldLock="1"/>
      </w:r>
      <w:r>
        <w:instrText xml:space="preserve"> PAGEREF _Toc161356992 \h </w:instrText>
      </w:r>
      <w:r>
        <w:fldChar w:fldCharType="separate"/>
      </w:r>
      <w:r>
        <w:t>187</w:t>
      </w:r>
      <w:r>
        <w:fldChar w:fldCharType="end"/>
      </w:r>
    </w:p>
    <w:p w14:paraId="6602064F" w14:textId="12EE0C2A" w:rsidR="00FA064B" w:rsidRDefault="00FA064B">
      <w:pPr>
        <w:pStyle w:val="TOC5"/>
        <w:rPr>
          <w:rFonts w:ascii="Calibri" w:hAnsi="Calibri"/>
          <w:kern w:val="2"/>
          <w:sz w:val="22"/>
          <w:szCs w:val="22"/>
        </w:rPr>
      </w:pPr>
      <w:r>
        <w:lastRenderedPageBreak/>
        <w:t>9.4.5.2</w:t>
      </w:r>
      <w:r>
        <w:rPr>
          <w:rFonts w:ascii="Calibri" w:hAnsi="Calibri"/>
          <w:kern w:val="2"/>
          <w:sz w:val="22"/>
          <w:szCs w:val="22"/>
        </w:rPr>
        <w:tab/>
      </w:r>
      <w:r>
        <w:t>Rel-18 DL interruption for NR and EN-DC band combinations at dynamic Tx Switching in UL [RAN4 WI: DL_intrpt_combos_TxSW_R18]</w:t>
      </w:r>
      <w:r>
        <w:tab/>
      </w:r>
      <w:r>
        <w:fldChar w:fldCharType="begin" w:fldLock="1"/>
      </w:r>
      <w:r>
        <w:instrText xml:space="preserve"> PAGEREF _Toc161356993 \h </w:instrText>
      </w:r>
      <w:r>
        <w:fldChar w:fldCharType="separate"/>
      </w:r>
      <w:r>
        <w:t>188</w:t>
      </w:r>
      <w:r>
        <w:fldChar w:fldCharType="end"/>
      </w:r>
    </w:p>
    <w:p w14:paraId="76B8FAEF" w14:textId="48C9E462" w:rsidR="00FA064B" w:rsidRDefault="00FA064B">
      <w:pPr>
        <w:pStyle w:val="TOC5"/>
        <w:rPr>
          <w:rFonts w:ascii="Calibri" w:hAnsi="Calibri"/>
          <w:kern w:val="2"/>
          <w:sz w:val="22"/>
          <w:szCs w:val="22"/>
        </w:rPr>
      </w:pPr>
      <w:r>
        <w:t>9.4.5.3</w:t>
      </w:r>
      <w:r>
        <w:rPr>
          <w:rFonts w:ascii="Calibri" w:hAnsi="Calibri"/>
          <w:kern w:val="2"/>
          <w:sz w:val="22"/>
          <w:szCs w:val="22"/>
        </w:rPr>
        <w:tab/>
      </w:r>
      <w:r>
        <w:t>Core part: Adding new channel BW(s) support to existing NR bands [RAN4 WI: NR_bands_R18_BWs-Core]</w:t>
      </w:r>
      <w:r>
        <w:tab/>
      </w:r>
      <w:r>
        <w:fldChar w:fldCharType="begin" w:fldLock="1"/>
      </w:r>
      <w:r>
        <w:instrText xml:space="preserve"> PAGEREF _Toc161356994 \h </w:instrText>
      </w:r>
      <w:r>
        <w:fldChar w:fldCharType="separate"/>
      </w:r>
      <w:r>
        <w:t>188</w:t>
      </w:r>
      <w:r>
        <w:fldChar w:fldCharType="end"/>
      </w:r>
    </w:p>
    <w:p w14:paraId="317F94CB" w14:textId="6E743001" w:rsidR="00FA064B" w:rsidRDefault="00FA064B">
      <w:pPr>
        <w:pStyle w:val="TOC5"/>
        <w:rPr>
          <w:rFonts w:ascii="Calibri" w:hAnsi="Calibri"/>
          <w:kern w:val="2"/>
          <w:sz w:val="22"/>
          <w:szCs w:val="22"/>
        </w:rPr>
      </w:pPr>
      <w:r>
        <w:t>9.4.5.4</w:t>
      </w:r>
      <w:r>
        <w:rPr>
          <w:rFonts w:ascii="Calibri" w:hAnsi="Calibri"/>
          <w:kern w:val="2"/>
          <w:sz w:val="22"/>
          <w:szCs w:val="22"/>
        </w:rPr>
        <w:tab/>
      </w:r>
      <w:r>
        <w:t>Simultaneous Rx/Tx band combinations for NR CA/DC, NR SUL and LTE/NR DC in Rel-18 [RAN4 WI: LTE_NR_Simult_RxTx_R18]</w:t>
      </w:r>
      <w:r>
        <w:tab/>
      </w:r>
      <w:r>
        <w:fldChar w:fldCharType="begin" w:fldLock="1"/>
      </w:r>
      <w:r>
        <w:instrText xml:space="preserve"> PAGEREF _Toc161356995 \h </w:instrText>
      </w:r>
      <w:r>
        <w:fldChar w:fldCharType="separate"/>
      </w:r>
      <w:r>
        <w:t>189</w:t>
      </w:r>
      <w:r>
        <w:fldChar w:fldCharType="end"/>
      </w:r>
    </w:p>
    <w:p w14:paraId="067BEDDE" w14:textId="5DEBE684" w:rsidR="00FA064B" w:rsidRDefault="00FA064B">
      <w:pPr>
        <w:pStyle w:val="TOC5"/>
        <w:rPr>
          <w:rFonts w:ascii="Calibri" w:hAnsi="Calibri"/>
          <w:kern w:val="2"/>
          <w:sz w:val="22"/>
          <w:szCs w:val="22"/>
        </w:rPr>
      </w:pPr>
      <w:r>
        <w:t>9.4.5.5</w:t>
      </w:r>
      <w:r>
        <w:rPr>
          <w:rFonts w:ascii="Calibri" w:hAnsi="Calibri"/>
          <w:kern w:val="2"/>
          <w:sz w:val="22"/>
          <w:szCs w:val="22"/>
        </w:rPr>
        <w:tab/>
      </w:r>
      <w:r>
        <w:t>Core part: 4Rx handheld UE for low NR bands (&lt;1GHz) and/or 3Tx for NR inter-band UL CA and EN-DC [RAN4 WI: 4Rx_low_NR_band_handheld_3Tx_NR_CA_ENDC-Core]</w:t>
      </w:r>
      <w:r>
        <w:tab/>
      </w:r>
      <w:r>
        <w:fldChar w:fldCharType="begin" w:fldLock="1"/>
      </w:r>
      <w:r>
        <w:instrText xml:space="preserve"> PAGEREF _Toc161356996 \h </w:instrText>
      </w:r>
      <w:r>
        <w:fldChar w:fldCharType="separate"/>
      </w:r>
      <w:r>
        <w:t>190</w:t>
      </w:r>
      <w:r>
        <w:fldChar w:fldCharType="end"/>
      </w:r>
    </w:p>
    <w:p w14:paraId="5B610103" w14:textId="0A960601" w:rsidR="00FA064B" w:rsidRDefault="00FA064B">
      <w:pPr>
        <w:pStyle w:val="TOC5"/>
        <w:rPr>
          <w:rFonts w:ascii="Calibri" w:hAnsi="Calibri"/>
          <w:kern w:val="2"/>
          <w:sz w:val="22"/>
          <w:szCs w:val="22"/>
        </w:rPr>
      </w:pPr>
      <w:r>
        <w:t>9.4.5.6</w:t>
      </w:r>
      <w:r>
        <w:rPr>
          <w:rFonts w:ascii="Calibri" w:hAnsi="Calibri"/>
          <w:kern w:val="2"/>
          <w:sz w:val="22"/>
          <w:szCs w:val="22"/>
        </w:rPr>
        <w:tab/>
      </w:r>
      <w:r>
        <w:t>Core part: Rel-18 basket WI 3Tx NR inter-band UL CA and EN-DC [New RAN4 WI: R18_3Tx_NR_CA_ENDC-Core]</w:t>
      </w:r>
      <w:r>
        <w:tab/>
      </w:r>
      <w:r>
        <w:fldChar w:fldCharType="begin" w:fldLock="1"/>
      </w:r>
      <w:r>
        <w:instrText xml:space="preserve"> PAGEREF _Toc161356997 \h </w:instrText>
      </w:r>
      <w:r>
        <w:fldChar w:fldCharType="separate"/>
      </w:r>
      <w:r>
        <w:t>191</w:t>
      </w:r>
      <w:r>
        <w:fldChar w:fldCharType="end"/>
      </w:r>
    </w:p>
    <w:p w14:paraId="3370C61A" w14:textId="03FBED51" w:rsidR="00FA064B" w:rsidRDefault="00FA064B">
      <w:pPr>
        <w:pStyle w:val="TOC5"/>
        <w:rPr>
          <w:rFonts w:ascii="Calibri" w:hAnsi="Calibri"/>
          <w:kern w:val="2"/>
          <w:sz w:val="22"/>
          <w:szCs w:val="22"/>
        </w:rPr>
      </w:pPr>
      <w:r>
        <w:t>9.4.5.7</w:t>
      </w:r>
      <w:r>
        <w:rPr>
          <w:rFonts w:ascii="Calibri" w:hAnsi="Calibri"/>
          <w:kern w:val="2"/>
          <w:sz w:val="22"/>
          <w:szCs w:val="22"/>
        </w:rPr>
        <w:tab/>
      </w:r>
      <w:r>
        <w:t>Rel-18 4Rx for NR bands for FWA UEs (&lt;2.6GHz) and handheld UEs (1GHz to 2.6GHz) [RAN4 WI: 4Rx_NR_bands_R18]</w:t>
      </w:r>
      <w:r>
        <w:tab/>
      </w:r>
      <w:r>
        <w:fldChar w:fldCharType="begin" w:fldLock="1"/>
      </w:r>
      <w:r>
        <w:instrText xml:space="preserve"> PAGEREF _Toc161356998 \h </w:instrText>
      </w:r>
      <w:r>
        <w:fldChar w:fldCharType="separate"/>
      </w:r>
      <w:r>
        <w:t>191</w:t>
      </w:r>
      <w:r>
        <w:fldChar w:fldCharType="end"/>
      </w:r>
    </w:p>
    <w:p w14:paraId="086CB083" w14:textId="0E000368" w:rsidR="00FA064B" w:rsidRDefault="00FA064B">
      <w:pPr>
        <w:pStyle w:val="TOC3"/>
        <w:rPr>
          <w:rFonts w:ascii="Calibri" w:hAnsi="Calibri"/>
          <w:kern w:val="2"/>
          <w:sz w:val="22"/>
          <w:szCs w:val="22"/>
        </w:rPr>
      </w:pPr>
      <w:r>
        <w:t>9.5</w:t>
      </w:r>
      <w:r>
        <w:rPr>
          <w:rFonts w:ascii="Calibri" w:hAnsi="Calibri"/>
          <w:kern w:val="2"/>
          <w:sz w:val="22"/>
          <w:szCs w:val="22"/>
        </w:rPr>
        <w:tab/>
      </w:r>
      <w:r>
        <w:t>Closed REL-18 NR or NR+LTE SIs</w:t>
      </w:r>
      <w:r>
        <w:tab/>
      </w:r>
      <w:r>
        <w:fldChar w:fldCharType="begin" w:fldLock="1"/>
      </w:r>
      <w:r>
        <w:instrText xml:space="preserve"> PAGEREF _Toc161356999 \h </w:instrText>
      </w:r>
      <w:r>
        <w:fldChar w:fldCharType="separate"/>
      </w:r>
      <w:r>
        <w:t>193</w:t>
      </w:r>
      <w:r>
        <w:fldChar w:fldCharType="end"/>
      </w:r>
    </w:p>
    <w:p w14:paraId="4CBC35A1" w14:textId="0EC038E1" w:rsidR="00FA064B" w:rsidRDefault="00FA064B">
      <w:pPr>
        <w:pStyle w:val="TOC4"/>
        <w:rPr>
          <w:rFonts w:ascii="Calibri" w:hAnsi="Calibri"/>
          <w:kern w:val="2"/>
          <w:sz w:val="22"/>
          <w:szCs w:val="22"/>
        </w:rPr>
      </w:pPr>
      <w:r>
        <w:t>9.5.1</w:t>
      </w:r>
      <w:r>
        <w:rPr>
          <w:rFonts w:ascii="Calibri" w:hAnsi="Calibri"/>
          <w:kern w:val="2"/>
          <w:sz w:val="22"/>
          <w:szCs w:val="22"/>
        </w:rPr>
        <w:tab/>
      </w:r>
      <w:r>
        <w:t>Study on requirements and use cases for network verified UE location for NTN in NR [RAN SI: FS_NR_NTN_netw_verif_UE_loc]</w:t>
      </w:r>
      <w:r>
        <w:tab/>
      </w:r>
      <w:r>
        <w:fldChar w:fldCharType="begin" w:fldLock="1"/>
      </w:r>
      <w:r>
        <w:instrText xml:space="preserve"> PAGEREF _Toc161357000 \h </w:instrText>
      </w:r>
      <w:r>
        <w:fldChar w:fldCharType="separate"/>
      </w:r>
      <w:r>
        <w:t>193</w:t>
      </w:r>
      <w:r>
        <w:fldChar w:fldCharType="end"/>
      </w:r>
    </w:p>
    <w:p w14:paraId="6B62497D" w14:textId="04E29809" w:rsidR="00FA064B" w:rsidRDefault="00FA064B">
      <w:pPr>
        <w:pStyle w:val="TOC4"/>
        <w:rPr>
          <w:rFonts w:ascii="Calibri" w:hAnsi="Calibri"/>
          <w:kern w:val="2"/>
          <w:sz w:val="22"/>
          <w:szCs w:val="22"/>
        </w:rPr>
      </w:pPr>
      <w:r>
        <w:t>9.5.2</w:t>
      </w:r>
      <w:r>
        <w:rPr>
          <w:rFonts w:ascii="Calibri" w:hAnsi="Calibri"/>
          <w:kern w:val="2"/>
          <w:sz w:val="22"/>
          <w:szCs w:val="22"/>
        </w:rPr>
        <w:tab/>
      </w:r>
      <w:r>
        <w:t>Study on UE support of regionally-defined subsets of an NR band [RAN SI: FS_NR_subset_band_support]</w:t>
      </w:r>
      <w:r>
        <w:tab/>
      </w:r>
      <w:r>
        <w:fldChar w:fldCharType="begin" w:fldLock="1"/>
      </w:r>
      <w:r>
        <w:instrText xml:space="preserve"> PAGEREF _Toc161357001 \h </w:instrText>
      </w:r>
      <w:r>
        <w:fldChar w:fldCharType="separate"/>
      </w:r>
      <w:r>
        <w:t>193</w:t>
      </w:r>
      <w:r>
        <w:fldChar w:fldCharType="end"/>
      </w:r>
    </w:p>
    <w:p w14:paraId="34AA1EBF" w14:textId="3F91D582" w:rsidR="00FA064B" w:rsidRDefault="00FA064B">
      <w:pPr>
        <w:pStyle w:val="TOC4"/>
        <w:rPr>
          <w:rFonts w:ascii="Calibri" w:hAnsi="Calibri"/>
          <w:kern w:val="2"/>
          <w:sz w:val="22"/>
          <w:szCs w:val="22"/>
        </w:rPr>
      </w:pPr>
      <w:r>
        <w:t>9.5.3</w:t>
      </w:r>
      <w:r>
        <w:rPr>
          <w:rFonts w:ascii="Calibri" w:hAnsi="Calibri"/>
          <w:kern w:val="2"/>
          <w:sz w:val="22"/>
          <w:szCs w:val="22"/>
        </w:rPr>
        <w:tab/>
      </w:r>
      <w:r>
        <w:t>Study on NR network-controlled repeaters [RAN1 SI: FS_NR_netcon_repeater]</w:t>
      </w:r>
      <w:r>
        <w:tab/>
      </w:r>
      <w:r>
        <w:fldChar w:fldCharType="begin" w:fldLock="1"/>
      </w:r>
      <w:r>
        <w:instrText xml:space="preserve"> PAGEREF _Toc161357002 \h </w:instrText>
      </w:r>
      <w:r>
        <w:fldChar w:fldCharType="separate"/>
      </w:r>
      <w:r>
        <w:t>193</w:t>
      </w:r>
      <w:r>
        <w:fldChar w:fldCharType="end"/>
      </w:r>
    </w:p>
    <w:p w14:paraId="7D6A533C" w14:textId="173E3287" w:rsidR="00FA064B" w:rsidRDefault="00FA064B">
      <w:pPr>
        <w:pStyle w:val="TOC4"/>
        <w:rPr>
          <w:rFonts w:ascii="Calibri" w:hAnsi="Calibri"/>
          <w:kern w:val="2"/>
          <w:sz w:val="22"/>
          <w:szCs w:val="22"/>
        </w:rPr>
      </w:pPr>
      <w:r>
        <w:t>9.5.4</w:t>
      </w:r>
      <w:r>
        <w:rPr>
          <w:rFonts w:ascii="Calibri" w:hAnsi="Calibri"/>
          <w:kern w:val="2"/>
          <w:sz w:val="22"/>
          <w:szCs w:val="22"/>
        </w:rPr>
        <w:tab/>
      </w:r>
      <w:r>
        <w:t>Study on further NR RedCap UE complexity reduction [RAN1 SI: FS_NR_redcap_enh]</w:t>
      </w:r>
      <w:r>
        <w:tab/>
      </w:r>
      <w:r>
        <w:fldChar w:fldCharType="begin" w:fldLock="1"/>
      </w:r>
      <w:r>
        <w:instrText xml:space="preserve"> PAGEREF _Toc161357003 \h </w:instrText>
      </w:r>
      <w:r>
        <w:fldChar w:fldCharType="separate"/>
      </w:r>
      <w:r>
        <w:t>193</w:t>
      </w:r>
      <w:r>
        <w:fldChar w:fldCharType="end"/>
      </w:r>
    </w:p>
    <w:p w14:paraId="73081A6E" w14:textId="6B90F3D1" w:rsidR="00FA064B" w:rsidRDefault="00FA064B">
      <w:pPr>
        <w:pStyle w:val="TOC4"/>
        <w:rPr>
          <w:rFonts w:ascii="Calibri" w:hAnsi="Calibri"/>
          <w:kern w:val="2"/>
          <w:sz w:val="22"/>
          <w:szCs w:val="22"/>
        </w:rPr>
      </w:pPr>
      <w:r>
        <w:t>9.5.5</w:t>
      </w:r>
      <w:r>
        <w:rPr>
          <w:rFonts w:ascii="Calibri" w:hAnsi="Calibri"/>
          <w:kern w:val="2"/>
          <w:sz w:val="22"/>
          <w:szCs w:val="22"/>
        </w:rPr>
        <w:tab/>
      </w:r>
      <w:r>
        <w:t>Study on network energy savings for NR [RAN1 SI: FS_Netw_Energy_NR]</w:t>
      </w:r>
      <w:r>
        <w:tab/>
      </w:r>
      <w:r>
        <w:fldChar w:fldCharType="begin" w:fldLock="1"/>
      </w:r>
      <w:r>
        <w:instrText xml:space="preserve"> PAGEREF _Toc161357004 \h </w:instrText>
      </w:r>
      <w:r>
        <w:fldChar w:fldCharType="separate"/>
      </w:r>
      <w:r>
        <w:t>193</w:t>
      </w:r>
      <w:r>
        <w:fldChar w:fldCharType="end"/>
      </w:r>
    </w:p>
    <w:p w14:paraId="18EAF50F" w14:textId="6D7EEB2A" w:rsidR="00FA064B" w:rsidRDefault="00FA064B">
      <w:pPr>
        <w:pStyle w:val="TOC4"/>
        <w:rPr>
          <w:rFonts w:ascii="Calibri" w:hAnsi="Calibri"/>
          <w:kern w:val="2"/>
          <w:sz w:val="22"/>
          <w:szCs w:val="22"/>
        </w:rPr>
      </w:pPr>
      <w:r>
        <w:t>9.5.6</w:t>
      </w:r>
      <w:r>
        <w:rPr>
          <w:rFonts w:ascii="Calibri" w:hAnsi="Calibri"/>
          <w:kern w:val="2"/>
          <w:sz w:val="22"/>
          <w:szCs w:val="22"/>
        </w:rPr>
        <w:tab/>
      </w:r>
      <w:r>
        <w:t>Study on expanded and improved NR positioning [RAN1 SI: FS_NR_pos_enh2]</w:t>
      </w:r>
      <w:r>
        <w:tab/>
      </w:r>
      <w:r>
        <w:fldChar w:fldCharType="begin" w:fldLock="1"/>
      </w:r>
      <w:r>
        <w:instrText xml:space="preserve"> PAGEREF _Toc161357005 \h </w:instrText>
      </w:r>
      <w:r>
        <w:fldChar w:fldCharType="separate"/>
      </w:r>
      <w:r>
        <w:t>193</w:t>
      </w:r>
      <w:r>
        <w:fldChar w:fldCharType="end"/>
      </w:r>
    </w:p>
    <w:p w14:paraId="08C8071C" w14:textId="28D0ED05" w:rsidR="00FA064B" w:rsidRDefault="00FA064B">
      <w:pPr>
        <w:pStyle w:val="TOC4"/>
        <w:rPr>
          <w:rFonts w:ascii="Calibri" w:hAnsi="Calibri"/>
          <w:kern w:val="2"/>
          <w:sz w:val="22"/>
          <w:szCs w:val="22"/>
        </w:rPr>
      </w:pPr>
      <w:r>
        <w:t>9.5.7</w:t>
      </w:r>
      <w:r>
        <w:rPr>
          <w:rFonts w:ascii="Calibri" w:hAnsi="Calibri"/>
          <w:kern w:val="2"/>
          <w:sz w:val="22"/>
          <w:szCs w:val="22"/>
        </w:rPr>
        <w:tab/>
      </w:r>
      <w:r>
        <w:t>Study on XR enhancements for NR [RAN2 SI: FS_NR_XR_enh]</w:t>
      </w:r>
      <w:r>
        <w:tab/>
      </w:r>
      <w:r>
        <w:fldChar w:fldCharType="begin" w:fldLock="1"/>
      </w:r>
      <w:r>
        <w:instrText xml:space="preserve"> PAGEREF _Toc161357006 \h </w:instrText>
      </w:r>
      <w:r>
        <w:fldChar w:fldCharType="separate"/>
      </w:r>
      <w:r>
        <w:t>193</w:t>
      </w:r>
      <w:r>
        <w:fldChar w:fldCharType="end"/>
      </w:r>
    </w:p>
    <w:p w14:paraId="7CC57BA9" w14:textId="17C7B7E0" w:rsidR="00FA064B" w:rsidRDefault="00FA064B">
      <w:pPr>
        <w:pStyle w:val="TOC4"/>
        <w:rPr>
          <w:rFonts w:ascii="Calibri" w:hAnsi="Calibri"/>
          <w:kern w:val="2"/>
          <w:sz w:val="22"/>
          <w:szCs w:val="22"/>
        </w:rPr>
      </w:pPr>
      <w:r>
        <w:t>9.5.8</w:t>
      </w:r>
      <w:r>
        <w:rPr>
          <w:rFonts w:ascii="Calibri" w:hAnsi="Calibri"/>
          <w:kern w:val="2"/>
          <w:sz w:val="22"/>
          <w:szCs w:val="22"/>
        </w:rPr>
        <w:tab/>
      </w:r>
      <w:r>
        <w:t>Study on enhancement for resiliency of gNB-CU CP [RAN3 SI: FS_gNB_CU_CP_resiliency]</w:t>
      </w:r>
      <w:r>
        <w:tab/>
      </w:r>
      <w:r>
        <w:fldChar w:fldCharType="begin" w:fldLock="1"/>
      </w:r>
      <w:r>
        <w:instrText xml:space="preserve"> PAGEREF _Toc161357007 \h </w:instrText>
      </w:r>
      <w:r>
        <w:fldChar w:fldCharType="separate"/>
      </w:r>
      <w:r>
        <w:t>193</w:t>
      </w:r>
      <w:r>
        <w:fldChar w:fldCharType="end"/>
      </w:r>
    </w:p>
    <w:p w14:paraId="3F25EEF7" w14:textId="07F31D7A" w:rsidR="00FA064B" w:rsidRDefault="00FA064B">
      <w:pPr>
        <w:pStyle w:val="TOC4"/>
        <w:rPr>
          <w:rFonts w:ascii="Calibri" w:hAnsi="Calibri"/>
          <w:kern w:val="2"/>
          <w:sz w:val="22"/>
          <w:szCs w:val="22"/>
        </w:rPr>
      </w:pPr>
      <w:r>
        <w:t>9.5.9</w:t>
      </w:r>
      <w:r>
        <w:rPr>
          <w:rFonts w:ascii="Calibri" w:hAnsi="Calibri"/>
          <w:kern w:val="2"/>
          <w:sz w:val="22"/>
          <w:szCs w:val="22"/>
        </w:rPr>
        <w:tab/>
      </w:r>
      <w:r>
        <w:t>Study on efficient utilization of licensed spectrum that is not aligned with existing NR channel BWs [RAN4 SI: FS_NR_eff_BW_util]</w:t>
      </w:r>
      <w:r>
        <w:tab/>
      </w:r>
      <w:r>
        <w:fldChar w:fldCharType="begin" w:fldLock="1"/>
      </w:r>
      <w:r>
        <w:instrText xml:space="preserve"> PAGEREF _Toc161357008 \h </w:instrText>
      </w:r>
      <w:r>
        <w:fldChar w:fldCharType="separate"/>
      </w:r>
      <w:r>
        <w:t>193</w:t>
      </w:r>
      <w:r>
        <w:fldChar w:fldCharType="end"/>
      </w:r>
    </w:p>
    <w:p w14:paraId="2D4D5B37" w14:textId="24C0E61B" w:rsidR="00FA064B" w:rsidRDefault="00FA064B">
      <w:pPr>
        <w:pStyle w:val="TOC4"/>
        <w:rPr>
          <w:rFonts w:ascii="Calibri" w:hAnsi="Calibri"/>
          <w:kern w:val="2"/>
          <w:sz w:val="22"/>
          <w:szCs w:val="22"/>
        </w:rPr>
      </w:pPr>
      <w:r>
        <w:t>9.5.10</w:t>
      </w:r>
      <w:r>
        <w:rPr>
          <w:rFonts w:ascii="Calibri" w:hAnsi="Calibri"/>
          <w:kern w:val="2"/>
          <w:sz w:val="22"/>
          <w:szCs w:val="22"/>
        </w:rPr>
        <w:tab/>
      </w:r>
      <w:r>
        <w:t>Study on enhancement for 700/800/900MHz band combinations for NR [RAN4 SI: FS_NR_700800900_combo_enh]</w:t>
      </w:r>
      <w:r>
        <w:tab/>
      </w:r>
      <w:r>
        <w:fldChar w:fldCharType="begin" w:fldLock="1"/>
      </w:r>
      <w:r>
        <w:instrText xml:space="preserve"> PAGEREF _Toc161357009 \h </w:instrText>
      </w:r>
      <w:r>
        <w:fldChar w:fldCharType="separate"/>
      </w:r>
      <w:r>
        <w:t>193</w:t>
      </w:r>
      <w:r>
        <w:fldChar w:fldCharType="end"/>
      </w:r>
    </w:p>
    <w:p w14:paraId="0BB10C86" w14:textId="6B99F075" w:rsidR="00FA064B" w:rsidRDefault="00FA064B">
      <w:pPr>
        <w:pStyle w:val="TOC4"/>
        <w:rPr>
          <w:rFonts w:ascii="Calibri" w:hAnsi="Calibri"/>
          <w:kern w:val="2"/>
          <w:sz w:val="22"/>
          <w:szCs w:val="22"/>
        </w:rPr>
      </w:pPr>
      <w:r>
        <w:t>9.5.11</w:t>
      </w:r>
      <w:r>
        <w:rPr>
          <w:rFonts w:ascii="Calibri" w:hAnsi="Calibri"/>
          <w:kern w:val="2"/>
          <w:sz w:val="22"/>
          <w:szCs w:val="22"/>
        </w:rPr>
        <w:tab/>
      </w:r>
      <w:r>
        <w:t>Study on enhanced test methods for FR2 NR UEs [RAN4 SI: FS_FR2_enhTestMethods]</w:t>
      </w:r>
      <w:r>
        <w:tab/>
      </w:r>
      <w:r>
        <w:fldChar w:fldCharType="begin" w:fldLock="1"/>
      </w:r>
      <w:r>
        <w:instrText xml:space="preserve"> PAGEREF _Toc161357010 \h </w:instrText>
      </w:r>
      <w:r>
        <w:fldChar w:fldCharType="separate"/>
      </w:r>
      <w:r>
        <w:t>193</w:t>
      </w:r>
      <w:r>
        <w:fldChar w:fldCharType="end"/>
      </w:r>
    </w:p>
    <w:p w14:paraId="223A255B" w14:textId="403B4022" w:rsidR="00FA064B" w:rsidRDefault="00FA064B">
      <w:pPr>
        <w:pStyle w:val="TOC4"/>
        <w:rPr>
          <w:rFonts w:ascii="Calibri" w:hAnsi="Calibri"/>
          <w:kern w:val="2"/>
          <w:sz w:val="22"/>
          <w:szCs w:val="22"/>
        </w:rPr>
      </w:pPr>
      <w:r>
        <w:t>9.5.12</w:t>
      </w:r>
      <w:r>
        <w:rPr>
          <w:rFonts w:ascii="Calibri" w:hAnsi="Calibri"/>
          <w:kern w:val="2"/>
          <w:sz w:val="22"/>
          <w:szCs w:val="22"/>
        </w:rPr>
        <w:tab/>
      </w:r>
      <w:r>
        <w:t>Study on NR base station (BS) RF requirement evolution [RAN4 SI: FS_NR_BS_RF_evo]</w:t>
      </w:r>
      <w:r>
        <w:tab/>
      </w:r>
      <w:r>
        <w:fldChar w:fldCharType="begin" w:fldLock="1"/>
      </w:r>
      <w:r>
        <w:instrText xml:space="preserve"> PAGEREF _Toc161357011 \h </w:instrText>
      </w:r>
      <w:r>
        <w:fldChar w:fldCharType="separate"/>
      </w:r>
      <w:r>
        <w:t>193</w:t>
      </w:r>
      <w:r>
        <w:fldChar w:fldCharType="end"/>
      </w:r>
    </w:p>
    <w:p w14:paraId="2BB7E223" w14:textId="4806B2B6" w:rsidR="00FA064B" w:rsidRDefault="00FA064B">
      <w:pPr>
        <w:pStyle w:val="TOC4"/>
        <w:rPr>
          <w:rFonts w:ascii="Calibri" w:hAnsi="Calibri"/>
          <w:kern w:val="2"/>
          <w:sz w:val="22"/>
          <w:szCs w:val="22"/>
        </w:rPr>
      </w:pPr>
      <w:r>
        <w:t>9.5.13</w:t>
      </w:r>
      <w:r>
        <w:rPr>
          <w:rFonts w:ascii="Calibri" w:hAnsi="Calibri"/>
          <w:kern w:val="2"/>
          <w:sz w:val="22"/>
          <w:szCs w:val="22"/>
        </w:rPr>
        <w:tab/>
      </w:r>
      <w:r>
        <w:t>Study on Ambient IoT (Internet of Things) in RAN [RAN SI: FS_Ambient_IoT_RAN]</w:t>
      </w:r>
      <w:r>
        <w:tab/>
      </w:r>
      <w:r>
        <w:fldChar w:fldCharType="begin" w:fldLock="1"/>
      </w:r>
      <w:r>
        <w:instrText xml:space="preserve"> PAGEREF _Toc161357012 \h </w:instrText>
      </w:r>
      <w:r>
        <w:fldChar w:fldCharType="separate"/>
      </w:r>
      <w:r>
        <w:t>193</w:t>
      </w:r>
      <w:r>
        <w:fldChar w:fldCharType="end"/>
      </w:r>
    </w:p>
    <w:p w14:paraId="486B1688" w14:textId="1CAF0C10" w:rsidR="00FA064B" w:rsidRDefault="00FA064B">
      <w:pPr>
        <w:pStyle w:val="TOC4"/>
        <w:rPr>
          <w:rFonts w:ascii="Calibri" w:hAnsi="Calibri"/>
          <w:kern w:val="2"/>
          <w:sz w:val="22"/>
          <w:szCs w:val="22"/>
        </w:rPr>
      </w:pPr>
      <w:r>
        <w:t>9.5.14</w:t>
      </w:r>
      <w:r>
        <w:rPr>
          <w:rFonts w:ascii="Calibri" w:hAnsi="Calibri"/>
          <w:kern w:val="2"/>
          <w:sz w:val="22"/>
          <w:szCs w:val="22"/>
        </w:rPr>
        <w:tab/>
      </w:r>
      <w:r>
        <w:t>Study on enhancement for sub-1GHz NR band combinations [RAN4 SI: FS_NR_sub1GHz_combo_enh]</w:t>
      </w:r>
      <w:r>
        <w:tab/>
      </w:r>
      <w:r>
        <w:fldChar w:fldCharType="begin" w:fldLock="1"/>
      </w:r>
      <w:r>
        <w:instrText xml:space="preserve"> PAGEREF _Toc161357013 \h </w:instrText>
      </w:r>
      <w:r>
        <w:fldChar w:fldCharType="separate"/>
      </w:r>
      <w:r>
        <w:t>193</w:t>
      </w:r>
      <w:r>
        <w:fldChar w:fldCharType="end"/>
      </w:r>
    </w:p>
    <w:p w14:paraId="4F4C33A0" w14:textId="5A3AF916" w:rsidR="00FA064B" w:rsidRDefault="00FA064B">
      <w:pPr>
        <w:pStyle w:val="TOC3"/>
        <w:rPr>
          <w:rFonts w:ascii="Calibri" w:hAnsi="Calibri"/>
          <w:kern w:val="2"/>
          <w:sz w:val="22"/>
          <w:szCs w:val="22"/>
        </w:rPr>
      </w:pPr>
      <w:r>
        <w:t>9.6</w:t>
      </w:r>
      <w:r>
        <w:rPr>
          <w:rFonts w:ascii="Calibri" w:hAnsi="Calibri"/>
          <w:kern w:val="2"/>
          <w:sz w:val="22"/>
          <w:szCs w:val="22"/>
        </w:rPr>
        <w:tab/>
      </w:r>
      <w:r>
        <w:t>Closed REL-18 NR or NR+LTE WIs</w:t>
      </w:r>
      <w:r>
        <w:tab/>
      </w:r>
      <w:r>
        <w:fldChar w:fldCharType="begin" w:fldLock="1"/>
      </w:r>
      <w:r>
        <w:instrText xml:space="preserve"> PAGEREF _Toc161357014 \h </w:instrText>
      </w:r>
      <w:r>
        <w:fldChar w:fldCharType="separate"/>
      </w:r>
      <w:r>
        <w:t>193</w:t>
      </w:r>
      <w:r>
        <w:fldChar w:fldCharType="end"/>
      </w:r>
    </w:p>
    <w:p w14:paraId="39656142" w14:textId="41E39DF5" w:rsidR="00FA064B" w:rsidRDefault="00FA064B">
      <w:pPr>
        <w:pStyle w:val="TOC4"/>
        <w:rPr>
          <w:rFonts w:ascii="Calibri" w:hAnsi="Calibri"/>
          <w:kern w:val="2"/>
          <w:sz w:val="22"/>
          <w:szCs w:val="22"/>
        </w:rPr>
      </w:pPr>
      <w:r>
        <w:t>9.6.1</w:t>
      </w:r>
      <w:r>
        <w:rPr>
          <w:rFonts w:ascii="Calibri" w:hAnsi="Calibri"/>
          <w:kern w:val="2"/>
          <w:sz w:val="22"/>
          <w:szCs w:val="22"/>
        </w:rPr>
        <w:tab/>
      </w:r>
      <w:r>
        <w:t>APT 600MHz NR band [RAN4 WI: NR_600MHz_APT]</w:t>
      </w:r>
      <w:r>
        <w:tab/>
      </w:r>
      <w:r>
        <w:fldChar w:fldCharType="begin" w:fldLock="1"/>
      </w:r>
      <w:r>
        <w:instrText xml:space="preserve"> PAGEREF _Toc161357015 \h </w:instrText>
      </w:r>
      <w:r>
        <w:fldChar w:fldCharType="separate"/>
      </w:r>
      <w:r>
        <w:t>194</w:t>
      </w:r>
      <w:r>
        <w:fldChar w:fldCharType="end"/>
      </w:r>
    </w:p>
    <w:p w14:paraId="0150FC8B" w14:textId="3DD35685" w:rsidR="00FA064B" w:rsidRDefault="00FA064B">
      <w:pPr>
        <w:pStyle w:val="TOC4"/>
        <w:rPr>
          <w:rFonts w:ascii="Calibri" w:hAnsi="Calibri"/>
          <w:kern w:val="2"/>
          <w:sz w:val="22"/>
          <w:szCs w:val="22"/>
        </w:rPr>
      </w:pPr>
      <w:r>
        <w:t>9.6.2</w:t>
      </w:r>
      <w:r>
        <w:rPr>
          <w:rFonts w:ascii="Calibri" w:hAnsi="Calibri"/>
          <w:kern w:val="2"/>
          <w:sz w:val="22"/>
          <w:szCs w:val="22"/>
        </w:rPr>
        <w:tab/>
      </w:r>
      <w:r>
        <w:t>Introduction of NR TDD band in 1670-1675 MHz (n54) [RAN4 WI: NR_TDD_n54]</w:t>
      </w:r>
      <w:r>
        <w:tab/>
      </w:r>
      <w:r>
        <w:fldChar w:fldCharType="begin" w:fldLock="1"/>
      </w:r>
      <w:r>
        <w:instrText xml:space="preserve"> PAGEREF _Toc161357016 \h </w:instrText>
      </w:r>
      <w:r>
        <w:fldChar w:fldCharType="separate"/>
      </w:r>
      <w:r>
        <w:t>194</w:t>
      </w:r>
      <w:r>
        <w:fldChar w:fldCharType="end"/>
      </w:r>
    </w:p>
    <w:p w14:paraId="1AF512A0" w14:textId="59C5C89E" w:rsidR="00FA064B" w:rsidRDefault="00FA064B">
      <w:pPr>
        <w:pStyle w:val="TOC4"/>
        <w:rPr>
          <w:rFonts w:ascii="Calibri" w:hAnsi="Calibri"/>
          <w:kern w:val="2"/>
          <w:sz w:val="22"/>
          <w:szCs w:val="22"/>
        </w:rPr>
      </w:pPr>
      <w:r>
        <w:t>9.6.3</w:t>
      </w:r>
      <w:r>
        <w:rPr>
          <w:rFonts w:ascii="Calibri" w:hAnsi="Calibri"/>
          <w:kern w:val="2"/>
          <w:sz w:val="22"/>
          <w:szCs w:val="22"/>
        </w:rPr>
        <w:tab/>
      </w:r>
      <w:r>
        <w:t>Core part: Enhancements of NR shared spectrum bands [RAN4 WI: NR_unlic_enh-Core]</w:t>
      </w:r>
      <w:r>
        <w:tab/>
      </w:r>
      <w:r>
        <w:fldChar w:fldCharType="begin" w:fldLock="1"/>
      </w:r>
      <w:r>
        <w:instrText xml:space="preserve"> PAGEREF _Toc161357017 \h </w:instrText>
      </w:r>
      <w:r>
        <w:fldChar w:fldCharType="separate"/>
      </w:r>
      <w:r>
        <w:t>194</w:t>
      </w:r>
      <w:r>
        <w:fldChar w:fldCharType="end"/>
      </w:r>
    </w:p>
    <w:p w14:paraId="46D84B75" w14:textId="2A1E26E4" w:rsidR="00FA064B" w:rsidRDefault="00FA064B">
      <w:pPr>
        <w:pStyle w:val="TOC4"/>
        <w:rPr>
          <w:rFonts w:ascii="Calibri" w:hAnsi="Calibri"/>
          <w:kern w:val="2"/>
          <w:sz w:val="22"/>
          <w:szCs w:val="22"/>
        </w:rPr>
      </w:pPr>
      <w:r>
        <w:t>9.6.4</w:t>
      </w:r>
      <w:r>
        <w:rPr>
          <w:rFonts w:ascii="Calibri" w:hAnsi="Calibri"/>
          <w:kern w:val="2"/>
          <w:sz w:val="22"/>
          <w:szCs w:val="22"/>
        </w:rPr>
        <w:tab/>
      </w:r>
      <w:r>
        <w:t>Core part: Enhanced NR support for high speed train scenario in FR2 [RAN4 WI: NR_HST_FR2_enh-Core]</w:t>
      </w:r>
      <w:r>
        <w:tab/>
      </w:r>
      <w:r>
        <w:fldChar w:fldCharType="begin" w:fldLock="1"/>
      </w:r>
      <w:r>
        <w:instrText xml:space="preserve"> PAGEREF _Toc161357018 \h </w:instrText>
      </w:r>
      <w:r>
        <w:fldChar w:fldCharType="separate"/>
      </w:r>
      <w:r>
        <w:t>194</w:t>
      </w:r>
      <w:r>
        <w:fldChar w:fldCharType="end"/>
      </w:r>
    </w:p>
    <w:p w14:paraId="72D3A9D8" w14:textId="36A1219F" w:rsidR="00FA064B" w:rsidRDefault="00FA064B">
      <w:pPr>
        <w:pStyle w:val="TOC4"/>
        <w:rPr>
          <w:rFonts w:ascii="Calibri" w:hAnsi="Calibri"/>
          <w:kern w:val="2"/>
          <w:sz w:val="22"/>
          <w:szCs w:val="22"/>
        </w:rPr>
      </w:pPr>
      <w:r>
        <w:t>9.6.5</w:t>
      </w:r>
      <w:r>
        <w:rPr>
          <w:rFonts w:ascii="Calibri" w:hAnsi="Calibri"/>
          <w:kern w:val="2"/>
          <w:sz w:val="22"/>
          <w:szCs w:val="22"/>
        </w:rPr>
        <w:tab/>
      </w:r>
      <w:r>
        <w:t>Core part: 30 MHz Channel Bandwidth for NR NTN in FR1 [RAN4 WI: NR_NTN_CBW_30MHz-Core]</w:t>
      </w:r>
      <w:r>
        <w:tab/>
      </w:r>
      <w:r>
        <w:fldChar w:fldCharType="begin" w:fldLock="1"/>
      </w:r>
      <w:r>
        <w:instrText xml:space="preserve"> PAGEREF _Toc161357019 \h </w:instrText>
      </w:r>
      <w:r>
        <w:fldChar w:fldCharType="separate"/>
      </w:r>
      <w:r>
        <w:t>194</w:t>
      </w:r>
      <w:r>
        <w:fldChar w:fldCharType="end"/>
      </w:r>
    </w:p>
    <w:p w14:paraId="3D27C000" w14:textId="5A2FD83C" w:rsidR="00FA064B" w:rsidRDefault="00FA064B">
      <w:pPr>
        <w:pStyle w:val="TOC3"/>
        <w:rPr>
          <w:rFonts w:ascii="Calibri" w:hAnsi="Calibri"/>
          <w:kern w:val="2"/>
          <w:sz w:val="22"/>
          <w:szCs w:val="22"/>
        </w:rPr>
      </w:pPr>
      <w:r>
        <w:t>9.7</w:t>
      </w:r>
      <w:r>
        <w:rPr>
          <w:rFonts w:ascii="Calibri" w:hAnsi="Calibri"/>
          <w:kern w:val="2"/>
          <w:sz w:val="22"/>
          <w:szCs w:val="22"/>
        </w:rPr>
        <w:tab/>
      </w:r>
      <w:r>
        <w:t>Small Technical Enhancements and Improvements for REL-18 [TEI18]</w:t>
      </w:r>
      <w:r>
        <w:tab/>
      </w:r>
      <w:r>
        <w:fldChar w:fldCharType="begin" w:fldLock="1"/>
      </w:r>
      <w:r>
        <w:instrText xml:space="preserve"> PAGEREF _Toc161357020 \h </w:instrText>
      </w:r>
      <w:r>
        <w:fldChar w:fldCharType="separate"/>
      </w:r>
      <w:r>
        <w:t>194</w:t>
      </w:r>
      <w:r>
        <w:fldChar w:fldCharType="end"/>
      </w:r>
    </w:p>
    <w:p w14:paraId="38FD95A5" w14:textId="09531E13" w:rsidR="00FA064B" w:rsidRDefault="00FA064B">
      <w:pPr>
        <w:pStyle w:val="TOC3"/>
        <w:rPr>
          <w:rFonts w:ascii="Calibri" w:hAnsi="Calibri"/>
          <w:kern w:val="2"/>
          <w:sz w:val="22"/>
          <w:szCs w:val="22"/>
        </w:rPr>
      </w:pPr>
      <w:r>
        <w:t>9.8</w:t>
      </w:r>
      <w:r>
        <w:rPr>
          <w:rFonts w:ascii="Calibri" w:hAnsi="Calibri"/>
          <w:kern w:val="2"/>
          <w:sz w:val="22"/>
          <w:szCs w:val="22"/>
        </w:rPr>
        <w:tab/>
      </w:r>
      <w:r>
        <w:t>NR UE capabilities</w:t>
      </w:r>
      <w:r>
        <w:tab/>
      </w:r>
      <w:r>
        <w:fldChar w:fldCharType="begin" w:fldLock="1"/>
      </w:r>
      <w:r>
        <w:instrText xml:space="preserve"> PAGEREF _Toc161357021 \h </w:instrText>
      </w:r>
      <w:r>
        <w:fldChar w:fldCharType="separate"/>
      </w:r>
      <w:r>
        <w:t>195</w:t>
      </w:r>
      <w:r>
        <w:fldChar w:fldCharType="end"/>
      </w:r>
    </w:p>
    <w:p w14:paraId="7362A604" w14:textId="18CF8CFA" w:rsidR="00FA064B" w:rsidRDefault="00FA064B">
      <w:pPr>
        <w:pStyle w:val="TOC3"/>
        <w:rPr>
          <w:rFonts w:ascii="Calibri" w:hAnsi="Calibri"/>
          <w:kern w:val="2"/>
          <w:sz w:val="22"/>
          <w:szCs w:val="22"/>
        </w:rPr>
      </w:pPr>
      <w:r>
        <w:t>9.9</w:t>
      </w:r>
      <w:r>
        <w:rPr>
          <w:rFonts w:ascii="Calibri" w:hAnsi="Calibri"/>
          <w:kern w:val="2"/>
          <w:sz w:val="22"/>
          <w:szCs w:val="22"/>
        </w:rPr>
        <w:tab/>
      </w:r>
      <w:r>
        <w:t>Other NR documents</w:t>
      </w:r>
      <w:r>
        <w:tab/>
      </w:r>
      <w:r>
        <w:fldChar w:fldCharType="begin" w:fldLock="1"/>
      </w:r>
      <w:r>
        <w:instrText xml:space="preserve"> PAGEREF _Toc161357022 \h </w:instrText>
      </w:r>
      <w:r>
        <w:fldChar w:fldCharType="separate"/>
      </w:r>
      <w:r>
        <w:t>195</w:t>
      </w:r>
      <w:r>
        <w:fldChar w:fldCharType="end"/>
      </w:r>
    </w:p>
    <w:p w14:paraId="2A87E7CF" w14:textId="53736643" w:rsidR="00FA064B" w:rsidRDefault="00FA064B">
      <w:pPr>
        <w:pStyle w:val="TOC2"/>
        <w:rPr>
          <w:rFonts w:ascii="Calibri" w:hAnsi="Calibri"/>
          <w:kern w:val="2"/>
          <w:sz w:val="22"/>
          <w:szCs w:val="22"/>
        </w:rPr>
      </w:pPr>
      <w:r>
        <w:t>10</w:t>
      </w:r>
      <w:r>
        <w:rPr>
          <w:rFonts w:ascii="Calibri" w:hAnsi="Calibri"/>
          <w:kern w:val="2"/>
          <w:sz w:val="22"/>
          <w:szCs w:val="22"/>
        </w:rPr>
        <w:tab/>
      </w:r>
      <w:r>
        <w:t>LTE</w:t>
      </w:r>
      <w:r>
        <w:tab/>
      </w:r>
      <w:r>
        <w:fldChar w:fldCharType="begin" w:fldLock="1"/>
      </w:r>
      <w:r>
        <w:instrText xml:space="preserve"> PAGEREF _Toc161357023 \h </w:instrText>
      </w:r>
      <w:r>
        <w:fldChar w:fldCharType="separate"/>
      </w:r>
      <w:r>
        <w:t>196</w:t>
      </w:r>
      <w:r>
        <w:fldChar w:fldCharType="end"/>
      </w:r>
    </w:p>
    <w:p w14:paraId="3AD4A985" w14:textId="7CD7FDF7" w:rsidR="00FA064B" w:rsidRDefault="00FA064B">
      <w:pPr>
        <w:pStyle w:val="TOC3"/>
        <w:rPr>
          <w:rFonts w:ascii="Calibri" w:hAnsi="Calibri"/>
          <w:kern w:val="2"/>
          <w:sz w:val="22"/>
          <w:szCs w:val="22"/>
        </w:rPr>
      </w:pPr>
      <w:r>
        <w:t>10.1</w:t>
      </w:r>
      <w:r>
        <w:rPr>
          <w:rFonts w:ascii="Calibri" w:hAnsi="Calibri"/>
          <w:kern w:val="2"/>
          <w:sz w:val="22"/>
          <w:szCs w:val="22"/>
        </w:rPr>
        <w:tab/>
      </w:r>
      <w:r>
        <w:t>New WI/SI proposals for LTE for REL-19</w:t>
      </w:r>
      <w:r>
        <w:tab/>
      </w:r>
      <w:r>
        <w:fldChar w:fldCharType="begin" w:fldLock="1"/>
      </w:r>
      <w:r>
        <w:instrText xml:space="preserve"> PAGEREF _Toc161357024 \h </w:instrText>
      </w:r>
      <w:r>
        <w:fldChar w:fldCharType="separate"/>
      </w:r>
      <w:r>
        <w:t>196</w:t>
      </w:r>
      <w:r>
        <w:fldChar w:fldCharType="end"/>
      </w:r>
    </w:p>
    <w:p w14:paraId="0B782B70" w14:textId="2ED10348" w:rsidR="00FA064B" w:rsidRDefault="00FA064B">
      <w:pPr>
        <w:pStyle w:val="TOC4"/>
        <w:rPr>
          <w:rFonts w:ascii="Calibri" w:hAnsi="Calibri"/>
          <w:kern w:val="2"/>
          <w:sz w:val="22"/>
          <w:szCs w:val="22"/>
        </w:rPr>
      </w:pPr>
      <w:r>
        <w:t>10.1.1</w:t>
      </w:r>
      <w:r>
        <w:rPr>
          <w:rFonts w:ascii="Calibri" w:hAnsi="Calibri"/>
          <w:kern w:val="2"/>
          <w:sz w:val="22"/>
          <w:szCs w:val="22"/>
        </w:rPr>
        <w:tab/>
      </w:r>
      <w:r>
        <w:t>Proposals led by RAN1</w:t>
      </w:r>
      <w:r>
        <w:tab/>
      </w:r>
      <w:r>
        <w:fldChar w:fldCharType="begin" w:fldLock="1"/>
      </w:r>
      <w:r>
        <w:instrText xml:space="preserve"> PAGEREF _Toc161357025 \h </w:instrText>
      </w:r>
      <w:r>
        <w:fldChar w:fldCharType="separate"/>
      </w:r>
      <w:r>
        <w:t>197</w:t>
      </w:r>
      <w:r>
        <w:fldChar w:fldCharType="end"/>
      </w:r>
    </w:p>
    <w:p w14:paraId="1C270C2E" w14:textId="50C7C06B" w:rsidR="00FA064B" w:rsidRDefault="00FA064B">
      <w:pPr>
        <w:pStyle w:val="TOC4"/>
        <w:rPr>
          <w:rFonts w:ascii="Calibri" w:hAnsi="Calibri"/>
          <w:kern w:val="2"/>
          <w:sz w:val="22"/>
          <w:szCs w:val="22"/>
        </w:rPr>
      </w:pPr>
      <w:r>
        <w:t>10.1.2</w:t>
      </w:r>
      <w:r>
        <w:rPr>
          <w:rFonts w:ascii="Calibri" w:hAnsi="Calibri"/>
          <w:kern w:val="2"/>
          <w:sz w:val="22"/>
          <w:szCs w:val="22"/>
        </w:rPr>
        <w:tab/>
      </w:r>
      <w:r>
        <w:t>Proposals led by RAN2</w:t>
      </w:r>
      <w:r>
        <w:tab/>
      </w:r>
      <w:r>
        <w:fldChar w:fldCharType="begin" w:fldLock="1"/>
      </w:r>
      <w:r>
        <w:instrText xml:space="preserve"> PAGEREF _Toc161357026 \h </w:instrText>
      </w:r>
      <w:r>
        <w:fldChar w:fldCharType="separate"/>
      </w:r>
      <w:r>
        <w:t>197</w:t>
      </w:r>
      <w:r>
        <w:fldChar w:fldCharType="end"/>
      </w:r>
    </w:p>
    <w:p w14:paraId="210B05CC" w14:textId="2B6B4675" w:rsidR="00FA064B" w:rsidRDefault="00FA064B">
      <w:pPr>
        <w:pStyle w:val="TOC5"/>
        <w:rPr>
          <w:rFonts w:ascii="Calibri" w:hAnsi="Calibri"/>
          <w:kern w:val="2"/>
          <w:sz w:val="22"/>
          <w:szCs w:val="22"/>
        </w:rPr>
      </w:pPr>
      <w:r>
        <w:t>10.1.2.1</w:t>
      </w:r>
      <w:r>
        <w:rPr>
          <w:rFonts w:ascii="Calibri" w:hAnsi="Calibri"/>
          <w:kern w:val="2"/>
          <w:sz w:val="22"/>
          <w:szCs w:val="22"/>
        </w:rPr>
        <w:tab/>
      </w:r>
      <w:r>
        <w:t>NTN (Non-Terrestrial Networks) evolution for IoT</w:t>
      </w:r>
      <w:r>
        <w:tab/>
      </w:r>
      <w:r>
        <w:fldChar w:fldCharType="begin" w:fldLock="1"/>
      </w:r>
      <w:r>
        <w:instrText xml:space="preserve"> PAGEREF _Toc161357027 \h </w:instrText>
      </w:r>
      <w:r>
        <w:fldChar w:fldCharType="separate"/>
      </w:r>
      <w:r>
        <w:t>197</w:t>
      </w:r>
      <w:r>
        <w:fldChar w:fldCharType="end"/>
      </w:r>
    </w:p>
    <w:p w14:paraId="3EEA28B8" w14:textId="43D3AA47" w:rsidR="00FA064B" w:rsidRDefault="00FA064B">
      <w:pPr>
        <w:pStyle w:val="TOC4"/>
        <w:rPr>
          <w:rFonts w:ascii="Calibri" w:hAnsi="Calibri"/>
          <w:kern w:val="2"/>
          <w:sz w:val="22"/>
          <w:szCs w:val="22"/>
        </w:rPr>
      </w:pPr>
      <w:r>
        <w:t>10.1.3</w:t>
      </w:r>
      <w:r>
        <w:rPr>
          <w:rFonts w:ascii="Calibri" w:hAnsi="Calibri"/>
          <w:kern w:val="2"/>
          <w:sz w:val="22"/>
          <w:szCs w:val="22"/>
        </w:rPr>
        <w:tab/>
      </w:r>
      <w:r>
        <w:t>Proposals led by RAN3</w:t>
      </w:r>
      <w:r>
        <w:tab/>
      </w:r>
      <w:r>
        <w:fldChar w:fldCharType="begin" w:fldLock="1"/>
      </w:r>
      <w:r>
        <w:instrText xml:space="preserve"> PAGEREF _Toc161357028 \h </w:instrText>
      </w:r>
      <w:r>
        <w:fldChar w:fldCharType="separate"/>
      </w:r>
      <w:r>
        <w:t>200</w:t>
      </w:r>
      <w:r>
        <w:fldChar w:fldCharType="end"/>
      </w:r>
    </w:p>
    <w:p w14:paraId="3828EADE" w14:textId="2CCA037A" w:rsidR="00FA064B" w:rsidRDefault="00FA064B">
      <w:pPr>
        <w:pStyle w:val="TOC4"/>
        <w:rPr>
          <w:rFonts w:ascii="Calibri" w:hAnsi="Calibri"/>
          <w:kern w:val="2"/>
          <w:sz w:val="22"/>
          <w:szCs w:val="22"/>
        </w:rPr>
      </w:pPr>
      <w:r>
        <w:t>10.1.4</w:t>
      </w:r>
      <w:r>
        <w:rPr>
          <w:rFonts w:ascii="Calibri" w:hAnsi="Calibri"/>
          <w:kern w:val="2"/>
          <w:sz w:val="22"/>
          <w:szCs w:val="22"/>
        </w:rPr>
        <w:tab/>
      </w:r>
      <w:r>
        <w:t>Proposals led by RAN4 (not spectrum related)</w:t>
      </w:r>
      <w:r>
        <w:tab/>
      </w:r>
      <w:r>
        <w:fldChar w:fldCharType="begin" w:fldLock="1"/>
      </w:r>
      <w:r>
        <w:instrText xml:space="preserve"> PAGEREF _Toc161357029 \h </w:instrText>
      </w:r>
      <w:r>
        <w:fldChar w:fldCharType="separate"/>
      </w:r>
      <w:r>
        <w:t>200</w:t>
      </w:r>
      <w:r>
        <w:fldChar w:fldCharType="end"/>
      </w:r>
    </w:p>
    <w:p w14:paraId="14C72031" w14:textId="6B7C160A" w:rsidR="00FA064B" w:rsidRDefault="00FA064B">
      <w:pPr>
        <w:pStyle w:val="TOC4"/>
        <w:rPr>
          <w:rFonts w:ascii="Calibri" w:hAnsi="Calibri"/>
          <w:kern w:val="2"/>
          <w:sz w:val="22"/>
          <w:szCs w:val="22"/>
        </w:rPr>
      </w:pPr>
      <w:r>
        <w:t>10.1.5</w:t>
      </w:r>
      <w:r>
        <w:rPr>
          <w:rFonts w:ascii="Calibri" w:hAnsi="Calibri"/>
          <w:kern w:val="2"/>
          <w:sz w:val="22"/>
          <w:szCs w:val="22"/>
        </w:rPr>
        <w:tab/>
      </w:r>
      <w:r>
        <w:t>Proposals led by RAN4 (spectrum related)</w:t>
      </w:r>
      <w:r>
        <w:tab/>
      </w:r>
      <w:r>
        <w:fldChar w:fldCharType="begin" w:fldLock="1"/>
      </w:r>
      <w:r>
        <w:instrText xml:space="preserve"> PAGEREF _Toc161357030 \h </w:instrText>
      </w:r>
      <w:r>
        <w:fldChar w:fldCharType="separate"/>
      </w:r>
      <w:r>
        <w:t>200</w:t>
      </w:r>
      <w:r>
        <w:fldChar w:fldCharType="end"/>
      </w:r>
    </w:p>
    <w:p w14:paraId="362AAD9A" w14:textId="167499A1" w:rsidR="00FA064B" w:rsidRDefault="00FA064B">
      <w:pPr>
        <w:pStyle w:val="TOC3"/>
        <w:rPr>
          <w:rFonts w:ascii="Calibri" w:hAnsi="Calibri"/>
          <w:kern w:val="2"/>
          <w:sz w:val="22"/>
          <w:szCs w:val="22"/>
        </w:rPr>
      </w:pPr>
      <w:r>
        <w:t>10.2</w:t>
      </w:r>
      <w:r>
        <w:rPr>
          <w:rFonts w:ascii="Calibri" w:hAnsi="Calibri"/>
          <w:kern w:val="2"/>
          <w:sz w:val="22"/>
          <w:szCs w:val="22"/>
        </w:rPr>
        <w:tab/>
      </w:r>
      <w:r>
        <w:t>Open REL-18 LTE WIs (not spectrum related)</w:t>
      </w:r>
      <w:r>
        <w:tab/>
      </w:r>
      <w:r>
        <w:fldChar w:fldCharType="begin" w:fldLock="1"/>
      </w:r>
      <w:r>
        <w:instrText xml:space="preserve"> PAGEREF _Toc161357031 \h </w:instrText>
      </w:r>
      <w:r>
        <w:fldChar w:fldCharType="separate"/>
      </w:r>
      <w:r>
        <w:t>201</w:t>
      </w:r>
      <w:r>
        <w:fldChar w:fldCharType="end"/>
      </w:r>
    </w:p>
    <w:p w14:paraId="1E52B075" w14:textId="752219EF" w:rsidR="00FA064B" w:rsidRDefault="00FA064B">
      <w:pPr>
        <w:pStyle w:val="TOC4"/>
        <w:rPr>
          <w:rFonts w:ascii="Calibri" w:hAnsi="Calibri"/>
          <w:kern w:val="2"/>
          <w:sz w:val="22"/>
          <w:szCs w:val="22"/>
        </w:rPr>
      </w:pPr>
      <w:r>
        <w:t>10.2.1</w:t>
      </w:r>
      <w:r>
        <w:rPr>
          <w:rFonts w:ascii="Calibri" w:hAnsi="Calibri"/>
          <w:kern w:val="2"/>
          <w:sz w:val="22"/>
          <w:szCs w:val="22"/>
        </w:rPr>
        <w:tab/>
      </w:r>
      <w:r>
        <w:t>IoT NTN enhancements [RAN2 WI: IoT_NTN_enh]</w:t>
      </w:r>
      <w:r>
        <w:tab/>
      </w:r>
      <w:r>
        <w:fldChar w:fldCharType="begin" w:fldLock="1"/>
      </w:r>
      <w:r>
        <w:instrText xml:space="preserve"> PAGEREF _Toc161357032 \h </w:instrText>
      </w:r>
      <w:r>
        <w:fldChar w:fldCharType="separate"/>
      </w:r>
      <w:r>
        <w:t>201</w:t>
      </w:r>
      <w:r>
        <w:fldChar w:fldCharType="end"/>
      </w:r>
    </w:p>
    <w:p w14:paraId="6548453B" w14:textId="1A7556F0" w:rsidR="00FA064B" w:rsidRDefault="00FA064B">
      <w:pPr>
        <w:pStyle w:val="TOC4"/>
        <w:rPr>
          <w:rFonts w:ascii="Calibri" w:hAnsi="Calibri"/>
          <w:kern w:val="2"/>
          <w:sz w:val="22"/>
          <w:szCs w:val="22"/>
        </w:rPr>
      </w:pPr>
      <w:r>
        <w:t>10.2.2</w:t>
      </w:r>
      <w:r>
        <w:rPr>
          <w:rFonts w:ascii="Calibri" w:hAnsi="Calibri"/>
          <w:kern w:val="2"/>
          <w:sz w:val="22"/>
          <w:szCs w:val="22"/>
        </w:rPr>
        <w:tab/>
      </w:r>
      <w:r>
        <w:t>Core part: Enhanced LTE Support for UAV [RAN2 WI: LTE_UAV_enh-Core]]</w:t>
      </w:r>
      <w:r>
        <w:tab/>
      </w:r>
      <w:r>
        <w:fldChar w:fldCharType="begin" w:fldLock="1"/>
      </w:r>
      <w:r>
        <w:instrText xml:space="preserve"> PAGEREF _Toc161357033 \h </w:instrText>
      </w:r>
      <w:r>
        <w:fldChar w:fldCharType="separate"/>
      </w:r>
      <w:r>
        <w:t>202</w:t>
      </w:r>
      <w:r>
        <w:fldChar w:fldCharType="end"/>
      </w:r>
    </w:p>
    <w:p w14:paraId="2094C246" w14:textId="0F454982" w:rsidR="00FA064B" w:rsidRDefault="00FA064B">
      <w:pPr>
        <w:pStyle w:val="TOC3"/>
        <w:rPr>
          <w:rFonts w:ascii="Calibri" w:hAnsi="Calibri"/>
          <w:kern w:val="2"/>
          <w:sz w:val="22"/>
          <w:szCs w:val="22"/>
        </w:rPr>
      </w:pPr>
      <w:r>
        <w:t>10.3</w:t>
      </w:r>
      <w:r>
        <w:rPr>
          <w:rFonts w:ascii="Calibri" w:hAnsi="Calibri"/>
          <w:kern w:val="2"/>
          <w:sz w:val="22"/>
          <w:szCs w:val="22"/>
        </w:rPr>
        <w:tab/>
      </w:r>
      <w:r>
        <w:t>Open REL-18 LTE WIs (spectrum related)</w:t>
      </w:r>
      <w:r>
        <w:tab/>
      </w:r>
      <w:r>
        <w:fldChar w:fldCharType="begin" w:fldLock="1"/>
      </w:r>
      <w:r>
        <w:instrText xml:space="preserve"> PAGEREF _Toc161357034 \h </w:instrText>
      </w:r>
      <w:r>
        <w:fldChar w:fldCharType="separate"/>
      </w:r>
      <w:r>
        <w:t>203</w:t>
      </w:r>
      <w:r>
        <w:fldChar w:fldCharType="end"/>
      </w:r>
    </w:p>
    <w:p w14:paraId="05EDC91B" w14:textId="3B84092D" w:rsidR="00FA064B" w:rsidRDefault="00FA064B">
      <w:pPr>
        <w:pStyle w:val="TOC4"/>
        <w:rPr>
          <w:rFonts w:ascii="Calibri" w:hAnsi="Calibri"/>
          <w:kern w:val="2"/>
          <w:sz w:val="22"/>
          <w:szCs w:val="22"/>
        </w:rPr>
      </w:pPr>
      <w:r>
        <w:t>10.3.1</w:t>
      </w:r>
      <w:r>
        <w:rPr>
          <w:rFonts w:ascii="Calibri" w:hAnsi="Calibri"/>
          <w:kern w:val="2"/>
          <w:sz w:val="22"/>
          <w:szCs w:val="22"/>
        </w:rPr>
        <w:tab/>
      </w:r>
      <w:r>
        <w:t>Additional LTE bands for UE cat. M1/M2/NB1/NB2 in Rel-18 [RAN4 WI: LTE_bands_R18_M1_M2_NB1_NB2]</w:t>
      </w:r>
      <w:r>
        <w:tab/>
      </w:r>
      <w:r>
        <w:fldChar w:fldCharType="begin" w:fldLock="1"/>
      </w:r>
      <w:r>
        <w:instrText xml:space="preserve"> PAGEREF _Toc161357035 \h </w:instrText>
      </w:r>
      <w:r>
        <w:fldChar w:fldCharType="separate"/>
      </w:r>
      <w:r>
        <w:t>203</w:t>
      </w:r>
      <w:r>
        <w:fldChar w:fldCharType="end"/>
      </w:r>
    </w:p>
    <w:p w14:paraId="0E48C3D7" w14:textId="60D0425A" w:rsidR="00FA064B" w:rsidRDefault="00FA064B">
      <w:pPr>
        <w:pStyle w:val="TOC4"/>
        <w:rPr>
          <w:rFonts w:ascii="Calibri" w:hAnsi="Calibri"/>
          <w:kern w:val="2"/>
          <w:sz w:val="22"/>
          <w:szCs w:val="22"/>
        </w:rPr>
      </w:pPr>
      <w:r>
        <w:t>10.3.2</w:t>
      </w:r>
      <w:r>
        <w:rPr>
          <w:rFonts w:ascii="Calibri" w:hAnsi="Calibri"/>
          <w:kern w:val="2"/>
          <w:sz w:val="22"/>
          <w:szCs w:val="22"/>
        </w:rPr>
        <w:tab/>
      </w:r>
      <w:r>
        <w:t>Introduction of the Extended L-band (UL 1668-1675MHz, DL 1518-1525MHz) for IoT NTN [RAN4 WI: IoT_NTN_extLband]</w:t>
      </w:r>
      <w:r>
        <w:tab/>
      </w:r>
      <w:r>
        <w:fldChar w:fldCharType="begin" w:fldLock="1"/>
      </w:r>
      <w:r>
        <w:instrText xml:space="preserve"> PAGEREF _Toc161357036 \h </w:instrText>
      </w:r>
      <w:r>
        <w:fldChar w:fldCharType="separate"/>
      </w:r>
      <w:r>
        <w:t>203</w:t>
      </w:r>
      <w:r>
        <w:fldChar w:fldCharType="end"/>
      </w:r>
    </w:p>
    <w:p w14:paraId="188DB6F8" w14:textId="205B6664" w:rsidR="00FA064B" w:rsidRDefault="00FA064B">
      <w:pPr>
        <w:pStyle w:val="TOC4"/>
        <w:rPr>
          <w:rFonts w:ascii="Calibri" w:hAnsi="Calibri"/>
          <w:kern w:val="2"/>
          <w:sz w:val="22"/>
          <w:szCs w:val="22"/>
        </w:rPr>
      </w:pPr>
      <w:r>
        <w:t>10.3.3</w:t>
      </w:r>
      <w:r>
        <w:rPr>
          <w:rFonts w:ascii="Calibri" w:hAnsi="Calibri"/>
          <w:kern w:val="2"/>
          <w:sz w:val="22"/>
          <w:szCs w:val="22"/>
        </w:rPr>
        <w:tab/>
      </w:r>
      <w:r>
        <w:t>Introduction of FDD LTE band (L+S band) for IoT NTN operation [RAN4 WI: IoT_NTN_FDD_LS_band]</w:t>
      </w:r>
      <w:r>
        <w:tab/>
      </w:r>
      <w:r>
        <w:fldChar w:fldCharType="begin" w:fldLock="1"/>
      </w:r>
      <w:r>
        <w:instrText xml:space="preserve"> PAGEREF _Toc161357037 \h </w:instrText>
      </w:r>
      <w:r>
        <w:fldChar w:fldCharType="separate"/>
      </w:r>
      <w:r>
        <w:t>204</w:t>
      </w:r>
      <w:r>
        <w:fldChar w:fldCharType="end"/>
      </w:r>
    </w:p>
    <w:p w14:paraId="0FB113D9" w14:textId="2BD15958" w:rsidR="00FA064B" w:rsidRDefault="00FA064B">
      <w:pPr>
        <w:pStyle w:val="TOC4"/>
        <w:rPr>
          <w:rFonts w:ascii="Calibri" w:hAnsi="Calibri"/>
          <w:kern w:val="2"/>
          <w:sz w:val="22"/>
          <w:szCs w:val="22"/>
        </w:rPr>
      </w:pPr>
      <w:r>
        <w:t>10.3.4</w:t>
      </w:r>
      <w:r>
        <w:rPr>
          <w:rFonts w:ascii="Calibri" w:hAnsi="Calibri"/>
          <w:kern w:val="2"/>
          <w:sz w:val="22"/>
          <w:szCs w:val="22"/>
        </w:rPr>
        <w:tab/>
      </w:r>
      <w:r>
        <w:t>High Power UE (PC2) for LTE FDD Band 14 [New RAN4 WI: HPUE_LTE_FDD_B14]</w:t>
      </w:r>
      <w:r>
        <w:tab/>
      </w:r>
      <w:r>
        <w:fldChar w:fldCharType="begin" w:fldLock="1"/>
      </w:r>
      <w:r>
        <w:instrText xml:space="preserve"> PAGEREF _Toc161357038 \h </w:instrText>
      </w:r>
      <w:r>
        <w:fldChar w:fldCharType="separate"/>
      </w:r>
      <w:r>
        <w:t>205</w:t>
      </w:r>
      <w:r>
        <w:fldChar w:fldCharType="end"/>
      </w:r>
    </w:p>
    <w:p w14:paraId="175337D0" w14:textId="2C7B415F" w:rsidR="00FA064B" w:rsidRDefault="00FA064B">
      <w:pPr>
        <w:pStyle w:val="TOC4"/>
        <w:rPr>
          <w:rFonts w:ascii="Calibri" w:hAnsi="Calibri"/>
          <w:kern w:val="2"/>
          <w:sz w:val="22"/>
          <w:szCs w:val="22"/>
        </w:rPr>
      </w:pPr>
      <w:r>
        <w:lastRenderedPageBreak/>
        <w:t>10.3.5</w:t>
      </w:r>
      <w:r>
        <w:rPr>
          <w:rFonts w:ascii="Calibri" w:hAnsi="Calibri"/>
          <w:kern w:val="2"/>
          <w:sz w:val="22"/>
          <w:szCs w:val="22"/>
        </w:rPr>
        <w:tab/>
      </w:r>
      <w:r>
        <w:t>LTE CA related basket WIs for REL-18</w:t>
      </w:r>
      <w:r>
        <w:tab/>
      </w:r>
      <w:r>
        <w:fldChar w:fldCharType="begin" w:fldLock="1"/>
      </w:r>
      <w:r>
        <w:instrText xml:space="preserve"> PAGEREF _Toc161357039 \h </w:instrText>
      </w:r>
      <w:r>
        <w:fldChar w:fldCharType="separate"/>
      </w:r>
      <w:r>
        <w:t>206</w:t>
      </w:r>
      <w:r>
        <w:fldChar w:fldCharType="end"/>
      </w:r>
    </w:p>
    <w:p w14:paraId="6E90E114" w14:textId="45220869" w:rsidR="00FA064B" w:rsidRDefault="00FA064B">
      <w:pPr>
        <w:pStyle w:val="TOC5"/>
        <w:rPr>
          <w:rFonts w:ascii="Calibri" w:hAnsi="Calibri"/>
          <w:kern w:val="2"/>
          <w:sz w:val="22"/>
          <w:szCs w:val="22"/>
        </w:rPr>
      </w:pPr>
      <w:r>
        <w:t>10.3.5.1</w:t>
      </w:r>
      <w:r>
        <w:rPr>
          <w:rFonts w:ascii="Calibri" w:hAnsi="Calibri"/>
          <w:kern w:val="2"/>
          <w:sz w:val="22"/>
          <w:szCs w:val="22"/>
        </w:rPr>
        <w:tab/>
      </w:r>
      <w:r>
        <w:t>Rel-18 LTE-Advanced CA for x bands (2&lt;=x&lt;= 6) DL with y bands (y=1, 2) UL [RAN4 WI: LTE_CA_R18_xBDL_yBUL]</w:t>
      </w:r>
      <w:r>
        <w:tab/>
      </w:r>
      <w:r>
        <w:fldChar w:fldCharType="begin" w:fldLock="1"/>
      </w:r>
      <w:r>
        <w:instrText xml:space="preserve"> PAGEREF _Toc161357040 \h </w:instrText>
      </w:r>
      <w:r>
        <w:fldChar w:fldCharType="separate"/>
      </w:r>
      <w:r>
        <w:t>206</w:t>
      </w:r>
      <w:r>
        <w:fldChar w:fldCharType="end"/>
      </w:r>
    </w:p>
    <w:p w14:paraId="4717B726" w14:textId="4A1C4610" w:rsidR="00FA064B" w:rsidRDefault="00FA064B">
      <w:pPr>
        <w:pStyle w:val="TOC3"/>
        <w:rPr>
          <w:rFonts w:ascii="Calibri" w:hAnsi="Calibri"/>
          <w:kern w:val="2"/>
          <w:sz w:val="22"/>
          <w:szCs w:val="22"/>
        </w:rPr>
      </w:pPr>
      <w:r>
        <w:t>10.4</w:t>
      </w:r>
      <w:r>
        <w:rPr>
          <w:rFonts w:ascii="Calibri" w:hAnsi="Calibri"/>
          <w:kern w:val="2"/>
          <w:sz w:val="22"/>
          <w:szCs w:val="22"/>
        </w:rPr>
        <w:tab/>
      </w:r>
      <w:r>
        <w:t>Closed REL-18 LTE SIs</w:t>
      </w:r>
      <w:r>
        <w:tab/>
      </w:r>
      <w:r>
        <w:fldChar w:fldCharType="begin" w:fldLock="1"/>
      </w:r>
      <w:r>
        <w:instrText xml:space="preserve"> PAGEREF _Toc161357041 \h </w:instrText>
      </w:r>
      <w:r>
        <w:fldChar w:fldCharType="separate"/>
      </w:r>
      <w:r>
        <w:t>207</w:t>
      </w:r>
      <w:r>
        <w:fldChar w:fldCharType="end"/>
      </w:r>
    </w:p>
    <w:p w14:paraId="73DA0272" w14:textId="17DFDE96" w:rsidR="00FA064B" w:rsidRDefault="00FA064B">
      <w:pPr>
        <w:pStyle w:val="TOC3"/>
        <w:rPr>
          <w:rFonts w:ascii="Calibri" w:hAnsi="Calibri"/>
          <w:kern w:val="2"/>
          <w:sz w:val="22"/>
          <w:szCs w:val="22"/>
        </w:rPr>
      </w:pPr>
      <w:r>
        <w:t>10.5</w:t>
      </w:r>
      <w:r>
        <w:rPr>
          <w:rFonts w:ascii="Calibri" w:hAnsi="Calibri"/>
          <w:kern w:val="2"/>
          <w:sz w:val="22"/>
          <w:szCs w:val="22"/>
        </w:rPr>
        <w:tab/>
      </w:r>
      <w:r>
        <w:t>Closed REL-18 LTE WIs</w:t>
      </w:r>
      <w:r>
        <w:tab/>
      </w:r>
      <w:r>
        <w:fldChar w:fldCharType="begin" w:fldLock="1"/>
      </w:r>
      <w:r>
        <w:instrText xml:space="preserve"> PAGEREF _Toc161357042 \h </w:instrText>
      </w:r>
      <w:r>
        <w:fldChar w:fldCharType="separate"/>
      </w:r>
      <w:r>
        <w:t>207</w:t>
      </w:r>
      <w:r>
        <w:fldChar w:fldCharType="end"/>
      </w:r>
    </w:p>
    <w:p w14:paraId="0D9CC0DC" w14:textId="35BB5869" w:rsidR="00FA064B" w:rsidRDefault="00FA064B">
      <w:pPr>
        <w:pStyle w:val="TOC4"/>
        <w:rPr>
          <w:rFonts w:ascii="Calibri" w:hAnsi="Calibri"/>
          <w:kern w:val="2"/>
          <w:sz w:val="22"/>
          <w:szCs w:val="22"/>
        </w:rPr>
      </w:pPr>
      <w:r>
        <w:t>10.5.1</w:t>
      </w:r>
      <w:r>
        <w:rPr>
          <w:rFonts w:ascii="Calibri" w:hAnsi="Calibri"/>
          <w:kern w:val="2"/>
          <w:sz w:val="22"/>
          <w:szCs w:val="22"/>
        </w:rPr>
        <w:tab/>
      </w:r>
      <w:r>
        <w:t>NB-IoT/eMTC core &amp; performance requirements for NTN [RAN4 WI: LTE_NBIOT_eMTC_NTN_req]</w:t>
      </w:r>
      <w:r>
        <w:tab/>
      </w:r>
      <w:r>
        <w:fldChar w:fldCharType="begin" w:fldLock="1"/>
      </w:r>
      <w:r>
        <w:instrText xml:space="preserve"> PAGEREF _Toc161357043 \h </w:instrText>
      </w:r>
      <w:r>
        <w:fldChar w:fldCharType="separate"/>
      </w:r>
      <w:r>
        <w:t>207</w:t>
      </w:r>
      <w:r>
        <w:fldChar w:fldCharType="end"/>
      </w:r>
    </w:p>
    <w:p w14:paraId="519F6BB2" w14:textId="7EEA884F" w:rsidR="00FA064B" w:rsidRDefault="00FA064B">
      <w:pPr>
        <w:pStyle w:val="TOC4"/>
        <w:rPr>
          <w:rFonts w:ascii="Calibri" w:hAnsi="Calibri"/>
          <w:kern w:val="2"/>
          <w:sz w:val="22"/>
          <w:szCs w:val="22"/>
        </w:rPr>
      </w:pPr>
      <w:r>
        <w:t>10.5.2</w:t>
      </w:r>
      <w:r>
        <w:rPr>
          <w:rFonts w:ascii="Calibri" w:hAnsi="Calibri"/>
          <w:kern w:val="2"/>
          <w:sz w:val="22"/>
          <w:szCs w:val="22"/>
        </w:rPr>
        <w:tab/>
      </w:r>
      <w:r>
        <w:t>Introduction of LTE TDD band in 1670-1675 MHz [RAN4 WI: LTE_TDD_1670_1675MHz]</w:t>
      </w:r>
      <w:r>
        <w:tab/>
      </w:r>
      <w:r>
        <w:fldChar w:fldCharType="begin" w:fldLock="1"/>
      </w:r>
      <w:r>
        <w:instrText xml:space="preserve"> PAGEREF _Toc161357044 \h </w:instrText>
      </w:r>
      <w:r>
        <w:fldChar w:fldCharType="separate"/>
      </w:r>
      <w:r>
        <w:t>207</w:t>
      </w:r>
      <w:r>
        <w:fldChar w:fldCharType="end"/>
      </w:r>
    </w:p>
    <w:p w14:paraId="6BF37935" w14:textId="0FCDE3C7" w:rsidR="00FA064B" w:rsidRDefault="00FA064B">
      <w:pPr>
        <w:pStyle w:val="TOC4"/>
        <w:rPr>
          <w:rFonts w:ascii="Calibri" w:hAnsi="Calibri"/>
          <w:kern w:val="2"/>
          <w:sz w:val="22"/>
          <w:szCs w:val="22"/>
        </w:rPr>
      </w:pPr>
      <w:r>
        <w:t>10.5.3</w:t>
      </w:r>
      <w:r>
        <w:rPr>
          <w:rFonts w:ascii="Calibri" w:hAnsi="Calibri"/>
          <w:kern w:val="2"/>
          <w:sz w:val="22"/>
          <w:szCs w:val="22"/>
        </w:rPr>
        <w:tab/>
      </w:r>
      <w:r>
        <w:t>Core part: LTE intra-band contiguous CA for band 8 [RAN4 WI: LTE_CA_intra_B8-Core]</w:t>
      </w:r>
      <w:r>
        <w:tab/>
      </w:r>
      <w:r>
        <w:fldChar w:fldCharType="begin" w:fldLock="1"/>
      </w:r>
      <w:r>
        <w:instrText xml:space="preserve"> PAGEREF _Toc161357045 \h </w:instrText>
      </w:r>
      <w:r>
        <w:fldChar w:fldCharType="separate"/>
      </w:r>
      <w:r>
        <w:t>207</w:t>
      </w:r>
      <w:r>
        <w:fldChar w:fldCharType="end"/>
      </w:r>
    </w:p>
    <w:p w14:paraId="767DD585" w14:textId="47F97B85" w:rsidR="00FA064B" w:rsidRDefault="00FA064B">
      <w:pPr>
        <w:pStyle w:val="TOC4"/>
        <w:rPr>
          <w:rFonts w:ascii="Calibri" w:hAnsi="Calibri"/>
          <w:kern w:val="2"/>
          <w:sz w:val="22"/>
          <w:szCs w:val="22"/>
        </w:rPr>
      </w:pPr>
      <w:r>
        <w:t>10.5.4</w:t>
      </w:r>
      <w:r>
        <w:rPr>
          <w:rFonts w:ascii="Calibri" w:hAnsi="Calibri"/>
          <w:kern w:val="2"/>
          <w:sz w:val="22"/>
          <w:szCs w:val="22"/>
        </w:rPr>
        <w:tab/>
      </w:r>
      <w:r>
        <w:t>Core part: MPR Requirements for LTE intra-band CA with a CC gap larger than 35 MHz [RAN4 WI: LTE_intra_CA_MPR_35MHz_gap-Core]</w:t>
      </w:r>
      <w:r>
        <w:tab/>
      </w:r>
      <w:r>
        <w:fldChar w:fldCharType="begin" w:fldLock="1"/>
      </w:r>
      <w:r>
        <w:instrText xml:space="preserve"> PAGEREF _Toc161357046 \h </w:instrText>
      </w:r>
      <w:r>
        <w:fldChar w:fldCharType="separate"/>
      </w:r>
      <w:r>
        <w:t>207</w:t>
      </w:r>
      <w:r>
        <w:fldChar w:fldCharType="end"/>
      </w:r>
    </w:p>
    <w:p w14:paraId="5475457A" w14:textId="73C7A914" w:rsidR="00FA064B" w:rsidRDefault="00FA064B">
      <w:pPr>
        <w:pStyle w:val="TOC4"/>
        <w:rPr>
          <w:rFonts w:ascii="Calibri" w:hAnsi="Calibri"/>
          <w:kern w:val="2"/>
          <w:sz w:val="22"/>
          <w:szCs w:val="22"/>
        </w:rPr>
      </w:pPr>
      <w:r>
        <w:t>10.5.5</w:t>
      </w:r>
      <w:r>
        <w:rPr>
          <w:rFonts w:ascii="Calibri" w:hAnsi="Calibri"/>
          <w:kern w:val="2"/>
          <w:sz w:val="22"/>
          <w:szCs w:val="22"/>
        </w:rPr>
        <w:tab/>
      </w:r>
      <w:r>
        <w:t>Introduction of 900 MHz LTE band in the US [RAN4 WI: LTE_900MHz_US]</w:t>
      </w:r>
      <w:r>
        <w:tab/>
      </w:r>
      <w:r>
        <w:fldChar w:fldCharType="begin" w:fldLock="1"/>
      </w:r>
      <w:r>
        <w:instrText xml:space="preserve"> PAGEREF _Toc161357047 \h </w:instrText>
      </w:r>
      <w:r>
        <w:fldChar w:fldCharType="separate"/>
      </w:r>
      <w:r>
        <w:t>207</w:t>
      </w:r>
      <w:r>
        <w:fldChar w:fldCharType="end"/>
      </w:r>
    </w:p>
    <w:p w14:paraId="31F74465" w14:textId="19281EE4" w:rsidR="00FA064B" w:rsidRDefault="00FA064B">
      <w:pPr>
        <w:pStyle w:val="TOC4"/>
        <w:rPr>
          <w:rFonts w:ascii="Calibri" w:hAnsi="Calibri"/>
          <w:kern w:val="2"/>
          <w:sz w:val="22"/>
          <w:szCs w:val="22"/>
        </w:rPr>
      </w:pPr>
      <w:r>
        <w:t>10.5.6</w:t>
      </w:r>
      <w:r>
        <w:rPr>
          <w:rFonts w:ascii="Calibri" w:hAnsi="Calibri"/>
          <w:kern w:val="2"/>
          <w:sz w:val="22"/>
          <w:szCs w:val="22"/>
        </w:rPr>
        <w:tab/>
      </w:r>
      <w:r>
        <w:t>Core part: New bands and bandwidth allocation for 5G terrestrial broadcast - part 2 [RAN4 WI: LTE_terr_bcast_bands_part2-Core]</w:t>
      </w:r>
      <w:r>
        <w:tab/>
      </w:r>
      <w:r>
        <w:fldChar w:fldCharType="begin" w:fldLock="1"/>
      </w:r>
      <w:r>
        <w:instrText xml:space="preserve"> PAGEREF _Toc161357048 \h </w:instrText>
      </w:r>
      <w:r>
        <w:fldChar w:fldCharType="separate"/>
      </w:r>
      <w:r>
        <w:t>207</w:t>
      </w:r>
      <w:r>
        <w:fldChar w:fldCharType="end"/>
      </w:r>
    </w:p>
    <w:p w14:paraId="76079FD2" w14:textId="0D239ECA" w:rsidR="00FA064B" w:rsidRDefault="00FA064B">
      <w:pPr>
        <w:pStyle w:val="TOC3"/>
        <w:rPr>
          <w:rFonts w:ascii="Calibri" w:hAnsi="Calibri"/>
          <w:kern w:val="2"/>
          <w:sz w:val="22"/>
          <w:szCs w:val="22"/>
        </w:rPr>
      </w:pPr>
      <w:r>
        <w:t>10.6</w:t>
      </w:r>
      <w:r>
        <w:rPr>
          <w:rFonts w:ascii="Calibri" w:hAnsi="Calibri"/>
          <w:kern w:val="2"/>
          <w:sz w:val="22"/>
          <w:szCs w:val="22"/>
        </w:rPr>
        <w:tab/>
      </w:r>
      <w:r>
        <w:t>Small Technical Enhancements and Improvements for REL-18 [TEI18]</w:t>
      </w:r>
      <w:r>
        <w:tab/>
      </w:r>
      <w:r>
        <w:fldChar w:fldCharType="begin" w:fldLock="1"/>
      </w:r>
      <w:r>
        <w:instrText xml:space="preserve"> PAGEREF _Toc161357049 \h </w:instrText>
      </w:r>
      <w:r>
        <w:fldChar w:fldCharType="separate"/>
      </w:r>
      <w:r>
        <w:t>208</w:t>
      </w:r>
      <w:r>
        <w:fldChar w:fldCharType="end"/>
      </w:r>
    </w:p>
    <w:p w14:paraId="1D8B1FEC" w14:textId="644EC3D9" w:rsidR="00FA064B" w:rsidRDefault="00FA064B">
      <w:pPr>
        <w:pStyle w:val="TOC3"/>
        <w:rPr>
          <w:rFonts w:ascii="Calibri" w:hAnsi="Calibri"/>
          <w:kern w:val="2"/>
          <w:sz w:val="22"/>
          <w:szCs w:val="22"/>
        </w:rPr>
      </w:pPr>
      <w:r>
        <w:t>10.7</w:t>
      </w:r>
      <w:r>
        <w:rPr>
          <w:rFonts w:ascii="Calibri" w:hAnsi="Calibri"/>
          <w:kern w:val="2"/>
          <w:sz w:val="22"/>
          <w:szCs w:val="22"/>
        </w:rPr>
        <w:tab/>
      </w:r>
      <w:r>
        <w:t>LTE UE capabilities/UE categories</w:t>
      </w:r>
      <w:r>
        <w:tab/>
      </w:r>
      <w:r>
        <w:fldChar w:fldCharType="begin" w:fldLock="1"/>
      </w:r>
      <w:r>
        <w:instrText xml:space="preserve"> PAGEREF _Toc161357050 \h </w:instrText>
      </w:r>
      <w:r>
        <w:fldChar w:fldCharType="separate"/>
      </w:r>
      <w:r>
        <w:t>208</w:t>
      </w:r>
      <w:r>
        <w:fldChar w:fldCharType="end"/>
      </w:r>
    </w:p>
    <w:p w14:paraId="7D54521C" w14:textId="2AC6590F" w:rsidR="00FA064B" w:rsidRDefault="00FA064B">
      <w:pPr>
        <w:pStyle w:val="TOC2"/>
        <w:rPr>
          <w:rFonts w:ascii="Calibri" w:hAnsi="Calibri"/>
          <w:kern w:val="2"/>
          <w:sz w:val="22"/>
          <w:szCs w:val="22"/>
        </w:rPr>
      </w:pPr>
      <w:r>
        <w:t>11</w:t>
      </w:r>
      <w:r>
        <w:rPr>
          <w:rFonts w:ascii="Calibri" w:hAnsi="Calibri"/>
          <w:kern w:val="2"/>
          <w:sz w:val="22"/>
          <w:szCs w:val="22"/>
        </w:rPr>
        <w:tab/>
      </w:r>
      <w:r>
        <w:t>UMTS</w:t>
      </w:r>
      <w:r>
        <w:tab/>
      </w:r>
      <w:r>
        <w:fldChar w:fldCharType="begin" w:fldLock="1"/>
      </w:r>
      <w:r>
        <w:instrText xml:space="preserve"> PAGEREF _Toc161357051 \h </w:instrText>
      </w:r>
      <w:r>
        <w:fldChar w:fldCharType="separate"/>
      </w:r>
      <w:r>
        <w:t>208</w:t>
      </w:r>
      <w:r>
        <w:fldChar w:fldCharType="end"/>
      </w:r>
    </w:p>
    <w:p w14:paraId="26DEF0E9" w14:textId="38F1AE8D" w:rsidR="00FA064B" w:rsidRDefault="00FA064B">
      <w:pPr>
        <w:pStyle w:val="TOC2"/>
        <w:rPr>
          <w:rFonts w:ascii="Calibri" w:hAnsi="Calibri"/>
          <w:kern w:val="2"/>
          <w:sz w:val="22"/>
          <w:szCs w:val="22"/>
        </w:rPr>
      </w:pPr>
      <w:r>
        <w:t>12</w:t>
      </w:r>
      <w:r>
        <w:rPr>
          <w:rFonts w:ascii="Calibri" w:hAnsi="Calibri"/>
          <w:kern w:val="2"/>
          <w:sz w:val="22"/>
          <w:szCs w:val="22"/>
        </w:rPr>
        <w:tab/>
      </w:r>
      <w:r>
        <w:t>GERAN</w:t>
      </w:r>
      <w:r>
        <w:tab/>
      </w:r>
      <w:r>
        <w:fldChar w:fldCharType="begin" w:fldLock="1"/>
      </w:r>
      <w:r>
        <w:instrText xml:space="preserve"> PAGEREF _Toc161357052 \h </w:instrText>
      </w:r>
      <w:r>
        <w:fldChar w:fldCharType="separate"/>
      </w:r>
      <w:r>
        <w:t>208</w:t>
      </w:r>
      <w:r>
        <w:fldChar w:fldCharType="end"/>
      </w:r>
    </w:p>
    <w:p w14:paraId="51CCF47C" w14:textId="21841349" w:rsidR="00FA064B" w:rsidRDefault="00FA064B">
      <w:pPr>
        <w:pStyle w:val="TOC2"/>
        <w:rPr>
          <w:rFonts w:ascii="Calibri" w:hAnsi="Calibri"/>
          <w:kern w:val="2"/>
          <w:sz w:val="22"/>
          <w:szCs w:val="22"/>
        </w:rPr>
      </w:pPr>
      <w:r>
        <w:t>13</w:t>
      </w:r>
      <w:r>
        <w:rPr>
          <w:rFonts w:ascii="Calibri" w:hAnsi="Calibri"/>
          <w:kern w:val="2"/>
          <w:sz w:val="22"/>
          <w:szCs w:val="22"/>
        </w:rPr>
        <w:tab/>
      </w:r>
      <w:r>
        <w:t>New and open RAN5 UE Conformance testing WIs and SIs</w:t>
      </w:r>
      <w:r>
        <w:tab/>
      </w:r>
      <w:r>
        <w:fldChar w:fldCharType="begin" w:fldLock="1"/>
      </w:r>
      <w:r>
        <w:instrText xml:space="preserve"> PAGEREF _Toc161357053 \h </w:instrText>
      </w:r>
      <w:r>
        <w:fldChar w:fldCharType="separate"/>
      </w:r>
      <w:r>
        <w:t>208</w:t>
      </w:r>
      <w:r>
        <w:fldChar w:fldCharType="end"/>
      </w:r>
    </w:p>
    <w:p w14:paraId="3ECC0AB8" w14:textId="3F10332A" w:rsidR="00FA064B" w:rsidRDefault="00FA064B">
      <w:pPr>
        <w:pStyle w:val="TOC3"/>
        <w:rPr>
          <w:rFonts w:ascii="Calibri" w:hAnsi="Calibri"/>
          <w:kern w:val="2"/>
          <w:sz w:val="22"/>
          <w:szCs w:val="22"/>
        </w:rPr>
      </w:pPr>
      <w:r>
        <w:t>13.1</w:t>
      </w:r>
      <w:r>
        <w:rPr>
          <w:rFonts w:ascii="Calibri" w:hAnsi="Calibri"/>
          <w:kern w:val="2"/>
          <w:sz w:val="22"/>
          <w:szCs w:val="22"/>
        </w:rPr>
        <w:tab/>
      </w:r>
      <w:r>
        <w:t>New WI/SI proposals for UE conformance testing (led by RAN5)</w:t>
      </w:r>
      <w:r>
        <w:tab/>
      </w:r>
      <w:r>
        <w:fldChar w:fldCharType="begin" w:fldLock="1"/>
      </w:r>
      <w:r>
        <w:instrText xml:space="preserve"> PAGEREF _Toc161357054 \h </w:instrText>
      </w:r>
      <w:r>
        <w:fldChar w:fldCharType="separate"/>
      </w:r>
      <w:r>
        <w:t>208</w:t>
      </w:r>
      <w:r>
        <w:fldChar w:fldCharType="end"/>
      </w:r>
    </w:p>
    <w:p w14:paraId="34C40E3C" w14:textId="15D15BAA" w:rsidR="00FA064B" w:rsidRDefault="00FA064B">
      <w:pPr>
        <w:pStyle w:val="TOC3"/>
        <w:rPr>
          <w:rFonts w:ascii="Calibri" w:hAnsi="Calibri"/>
          <w:kern w:val="2"/>
          <w:sz w:val="22"/>
          <w:szCs w:val="22"/>
        </w:rPr>
      </w:pPr>
      <w:r>
        <w:t>13.2</w:t>
      </w:r>
      <w:r>
        <w:rPr>
          <w:rFonts w:ascii="Calibri" w:hAnsi="Calibri"/>
          <w:kern w:val="2"/>
          <w:sz w:val="22"/>
          <w:szCs w:val="22"/>
        </w:rPr>
        <w:tab/>
      </w:r>
      <w:r>
        <w:t>Open Rel-16 WIs</w:t>
      </w:r>
      <w:r>
        <w:tab/>
      </w:r>
      <w:r>
        <w:fldChar w:fldCharType="begin" w:fldLock="1"/>
      </w:r>
      <w:r>
        <w:instrText xml:space="preserve"> PAGEREF _Toc161357055 \h </w:instrText>
      </w:r>
      <w:r>
        <w:fldChar w:fldCharType="separate"/>
      </w:r>
      <w:r>
        <w:t>209</w:t>
      </w:r>
      <w:r>
        <w:fldChar w:fldCharType="end"/>
      </w:r>
    </w:p>
    <w:p w14:paraId="6062E205" w14:textId="524A29BA" w:rsidR="00FA064B" w:rsidRDefault="00FA064B">
      <w:pPr>
        <w:pStyle w:val="TOC4"/>
        <w:rPr>
          <w:rFonts w:ascii="Calibri" w:hAnsi="Calibri"/>
          <w:kern w:val="2"/>
          <w:sz w:val="22"/>
          <w:szCs w:val="22"/>
        </w:rPr>
      </w:pPr>
      <w:r>
        <w:t>13.2.1</w:t>
      </w:r>
      <w:r>
        <w:rPr>
          <w:rFonts w:ascii="Calibri" w:hAnsi="Calibri"/>
          <w:kern w:val="2"/>
          <w:sz w:val="22"/>
          <w:szCs w:val="22"/>
        </w:rPr>
        <w:tab/>
      </w:r>
      <w:r>
        <w:t>UE Conf. Test Aspects - Rel-16 NR CA and DC; and NR and LTE DC Configurations [NR_CADC_NR_LTE_DC_R16-UEConTest]</w:t>
      </w:r>
      <w:r>
        <w:tab/>
      </w:r>
      <w:r>
        <w:fldChar w:fldCharType="begin" w:fldLock="1"/>
      </w:r>
      <w:r>
        <w:instrText xml:space="preserve"> PAGEREF _Toc161357056 \h </w:instrText>
      </w:r>
      <w:r>
        <w:fldChar w:fldCharType="separate"/>
      </w:r>
      <w:r>
        <w:t>209</w:t>
      </w:r>
      <w:r>
        <w:fldChar w:fldCharType="end"/>
      </w:r>
    </w:p>
    <w:p w14:paraId="4C85CBEF" w14:textId="73ECE1F3" w:rsidR="00FA064B" w:rsidRDefault="00FA064B">
      <w:pPr>
        <w:pStyle w:val="TOC4"/>
        <w:rPr>
          <w:rFonts w:ascii="Calibri" w:hAnsi="Calibri"/>
          <w:kern w:val="2"/>
          <w:sz w:val="22"/>
          <w:szCs w:val="22"/>
        </w:rPr>
      </w:pPr>
      <w:r>
        <w:t>13.2.2</w:t>
      </w:r>
      <w:r>
        <w:rPr>
          <w:rFonts w:ascii="Calibri" w:hAnsi="Calibri"/>
          <w:kern w:val="2"/>
          <w:sz w:val="22"/>
          <w:szCs w:val="22"/>
        </w:rPr>
        <w:tab/>
      </w:r>
      <w:r>
        <w:t>UE Conf. Test Aspects - RF requirements for NR FR1 [RAN5 WI: NR_RF_FR1-UEConTest]</w:t>
      </w:r>
      <w:r>
        <w:tab/>
      </w:r>
      <w:r>
        <w:fldChar w:fldCharType="begin" w:fldLock="1"/>
      </w:r>
      <w:r>
        <w:instrText xml:space="preserve"> PAGEREF _Toc161357057 \h </w:instrText>
      </w:r>
      <w:r>
        <w:fldChar w:fldCharType="separate"/>
      </w:r>
      <w:r>
        <w:t>210</w:t>
      </w:r>
      <w:r>
        <w:fldChar w:fldCharType="end"/>
      </w:r>
    </w:p>
    <w:p w14:paraId="43ED5BCD" w14:textId="24D5F0D3" w:rsidR="00FA064B" w:rsidRDefault="00FA064B">
      <w:pPr>
        <w:pStyle w:val="TOC4"/>
        <w:rPr>
          <w:rFonts w:ascii="Calibri" w:hAnsi="Calibri"/>
          <w:kern w:val="2"/>
          <w:sz w:val="22"/>
          <w:szCs w:val="22"/>
        </w:rPr>
      </w:pPr>
      <w:r>
        <w:t>13.2.3</w:t>
      </w:r>
      <w:r>
        <w:rPr>
          <w:rFonts w:ascii="Calibri" w:hAnsi="Calibri"/>
          <w:kern w:val="2"/>
          <w:sz w:val="22"/>
          <w:szCs w:val="22"/>
        </w:rPr>
        <w:tab/>
      </w:r>
      <w:r>
        <w:t>UE Conf. Test Aspects - 5G V2X with NR sidelink [RAN5 WI: 5G_V2X_NRSL_eV2XARC-UEConTest]</w:t>
      </w:r>
      <w:r>
        <w:tab/>
      </w:r>
      <w:r>
        <w:fldChar w:fldCharType="begin" w:fldLock="1"/>
      </w:r>
      <w:r>
        <w:instrText xml:space="preserve"> PAGEREF _Toc161357058 \h </w:instrText>
      </w:r>
      <w:r>
        <w:fldChar w:fldCharType="separate"/>
      </w:r>
      <w:r>
        <w:t>210</w:t>
      </w:r>
      <w:r>
        <w:fldChar w:fldCharType="end"/>
      </w:r>
    </w:p>
    <w:p w14:paraId="03E7A85C" w14:textId="49D3C443" w:rsidR="00FA064B" w:rsidRDefault="00FA064B">
      <w:pPr>
        <w:pStyle w:val="TOC4"/>
        <w:rPr>
          <w:rFonts w:ascii="Calibri" w:hAnsi="Calibri"/>
          <w:kern w:val="2"/>
          <w:sz w:val="22"/>
          <w:szCs w:val="22"/>
        </w:rPr>
      </w:pPr>
      <w:r>
        <w:t>13.2.4</w:t>
      </w:r>
      <w:r>
        <w:rPr>
          <w:rFonts w:ascii="Calibri" w:hAnsi="Calibri"/>
          <w:kern w:val="2"/>
          <w:sz w:val="22"/>
          <w:szCs w:val="22"/>
        </w:rPr>
        <w:tab/>
      </w:r>
      <w:r>
        <w:t>UE Conf. Test Aspects - Physical Layer Enhancements for NR URLLC [RAN5 WI: NR_L1enh_URLLC-UEConTest]</w:t>
      </w:r>
      <w:r>
        <w:tab/>
      </w:r>
      <w:r>
        <w:fldChar w:fldCharType="begin" w:fldLock="1"/>
      </w:r>
      <w:r>
        <w:instrText xml:space="preserve"> PAGEREF _Toc161357059 \h </w:instrText>
      </w:r>
      <w:r>
        <w:fldChar w:fldCharType="separate"/>
      </w:r>
      <w:r>
        <w:t>210</w:t>
      </w:r>
      <w:r>
        <w:fldChar w:fldCharType="end"/>
      </w:r>
    </w:p>
    <w:p w14:paraId="69327F93" w14:textId="2B27A430" w:rsidR="00FA064B" w:rsidRDefault="00FA064B">
      <w:pPr>
        <w:pStyle w:val="TOC4"/>
        <w:rPr>
          <w:rFonts w:ascii="Calibri" w:hAnsi="Calibri"/>
          <w:kern w:val="2"/>
          <w:sz w:val="22"/>
          <w:szCs w:val="22"/>
        </w:rPr>
      </w:pPr>
      <w:r>
        <w:t>13.2.5</w:t>
      </w:r>
      <w:r>
        <w:rPr>
          <w:rFonts w:ascii="Calibri" w:hAnsi="Calibri"/>
          <w:kern w:val="2"/>
          <w:sz w:val="22"/>
          <w:szCs w:val="22"/>
        </w:rPr>
        <w:tab/>
      </w:r>
      <w:r>
        <w:t>UE Conf. Test Aspects - NR-based access to unlicensed spectrum [RAN5 WI: NR_unlic-UEConTest]</w:t>
      </w:r>
      <w:r>
        <w:tab/>
      </w:r>
      <w:r>
        <w:fldChar w:fldCharType="begin" w:fldLock="1"/>
      </w:r>
      <w:r>
        <w:instrText xml:space="preserve"> PAGEREF _Toc161357060 \h </w:instrText>
      </w:r>
      <w:r>
        <w:fldChar w:fldCharType="separate"/>
      </w:r>
      <w:r>
        <w:t>211</w:t>
      </w:r>
      <w:r>
        <w:fldChar w:fldCharType="end"/>
      </w:r>
    </w:p>
    <w:p w14:paraId="51552668" w14:textId="44061380" w:rsidR="00FA064B" w:rsidRDefault="00FA064B">
      <w:pPr>
        <w:pStyle w:val="TOC4"/>
        <w:rPr>
          <w:rFonts w:ascii="Calibri" w:hAnsi="Calibri"/>
          <w:kern w:val="2"/>
          <w:sz w:val="22"/>
          <w:szCs w:val="22"/>
        </w:rPr>
      </w:pPr>
      <w:r>
        <w:t>13.2.6</w:t>
      </w:r>
      <w:r>
        <w:rPr>
          <w:rFonts w:ascii="Calibri" w:hAnsi="Calibri"/>
          <w:kern w:val="2"/>
          <w:sz w:val="22"/>
          <w:szCs w:val="22"/>
        </w:rPr>
        <w:tab/>
      </w:r>
      <w:r>
        <w:t>UE Conf. Test Aspects - NR RRM enhancements [RAN5 WI: NR_RRM_enh-UEConTest]</w:t>
      </w:r>
      <w:r>
        <w:tab/>
      </w:r>
      <w:r>
        <w:fldChar w:fldCharType="begin" w:fldLock="1"/>
      </w:r>
      <w:r>
        <w:instrText xml:space="preserve"> PAGEREF _Toc161357061 \h </w:instrText>
      </w:r>
      <w:r>
        <w:fldChar w:fldCharType="separate"/>
      </w:r>
      <w:r>
        <w:t>211</w:t>
      </w:r>
      <w:r>
        <w:fldChar w:fldCharType="end"/>
      </w:r>
    </w:p>
    <w:p w14:paraId="4AAF5539" w14:textId="41262E95" w:rsidR="00FA064B" w:rsidRDefault="00FA064B">
      <w:pPr>
        <w:pStyle w:val="TOC4"/>
        <w:rPr>
          <w:rFonts w:ascii="Calibri" w:hAnsi="Calibri"/>
          <w:kern w:val="2"/>
          <w:sz w:val="22"/>
          <w:szCs w:val="22"/>
        </w:rPr>
      </w:pPr>
      <w:r>
        <w:t>13.2.7</w:t>
      </w:r>
      <w:r>
        <w:rPr>
          <w:rFonts w:ascii="Calibri" w:hAnsi="Calibri"/>
          <w:kern w:val="2"/>
          <w:sz w:val="22"/>
          <w:szCs w:val="22"/>
        </w:rPr>
        <w:tab/>
      </w:r>
      <w:r>
        <w:t>Conf. Test Aspects - Protocol enh. for Mission Critical Services for Rel-16 (MCPTT, MCVideo, MCData) [RAN5 WI: MCProtoc16_enh2MCPTT_eMCData2-ConTest]</w:t>
      </w:r>
      <w:r>
        <w:tab/>
      </w:r>
      <w:r>
        <w:fldChar w:fldCharType="begin" w:fldLock="1"/>
      </w:r>
      <w:r>
        <w:instrText xml:space="preserve"> PAGEREF _Toc161357062 \h </w:instrText>
      </w:r>
      <w:r>
        <w:fldChar w:fldCharType="separate"/>
      </w:r>
      <w:r>
        <w:t>212</w:t>
      </w:r>
      <w:r>
        <w:fldChar w:fldCharType="end"/>
      </w:r>
    </w:p>
    <w:p w14:paraId="436545B2" w14:textId="2FD17EA5" w:rsidR="00FA064B" w:rsidRDefault="00FA064B">
      <w:pPr>
        <w:pStyle w:val="TOC3"/>
        <w:rPr>
          <w:rFonts w:ascii="Calibri" w:hAnsi="Calibri"/>
          <w:kern w:val="2"/>
          <w:sz w:val="22"/>
          <w:szCs w:val="22"/>
        </w:rPr>
      </w:pPr>
      <w:r>
        <w:t>13.3</w:t>
      </w:r>
      <w:r>
        <w:rPr>
          <w:rFonts w:ascii="Calibri" w:hAnsi="Calibri"/>
          <w:kern w:val="2"/>
          <w:sz w:val="22"/>
          <w:szCs w:val="22"/>
        </w:rPr>
        <w:tab/>
      </w:r>
      <w:r>
        <w:t>Open Rel-17 WIs</w:t>
      </w:r>
      <w:r>
        <w:tab/>
      </w:r>
      <w:r>
        <w:fldChar w:fldCharType="begin" w:fldLock="1"/>
      </w:r>
      <w:r>
        <w:instrText xml:space="preserve"> PAGEREF _Toc161357063 \h </w:instrText>
      </w:r>
      <w:r>
        <w:fldChar w:fldCharType="separate"/>
      </w:r>
      <w:r>
        <w:t>212</w:t>
      </w:r>
      <w:r>
        <w:fldChar w:fldCharType="end"/>
      </w:r>
    </w:p>
    <w:p w14:paraId="1F2F9D46" w14:textId="7C5BE99A" w:rsidR="00FA064B" w:rsidRDefault="00FA064B">
      <w:pPr>
        <w:pStyle w:val="TOC4"/>
        <w:rPr>
          <w:rFonts w:ascii="Calibri" w:hAnsi="Calibri"/>
          <w:kern w:val="2"/>
          <w:sz w:val="22"/>
          <w:szCs w:val="22"/>
        </w:rPr>
      </w:pPr>
      <w:r>
        <w:t>13.3.1</w:t>
      </w:r>
      <w:r>
        <w:rPr>
          <w:rFonts w:ascii="Calibri" w:hAnsi="Calibri"/>
          <w:kern w:val="2"/>
          <w:sz w:val="22"/>
          <w:szCs w:val="22"/>
        </w:rPr>
        <w:tab/>
      </w:r>
      <w:r>
        <w:t>UE Conf. - Rel-17 NR CA and DC; and NR and LTE DC Configurations [RAN5 WI: NR_CADC_NR_LTE_DC_R17-UEConTest]</w:t>
      </w:r>
      <w:r>
        <w:tab/>
      </w:r>
      <w:r>
        <w:fldChar w:fldCharType="begin" w:fldLock="1"/>
      </w:r>
      <w:r>
        <w:instrText xml:space="preserve"> PAGEREF _Toc161357064 \h </w:instrText>
      </w:r>
      <w:r>
        <w:fldChar w:fldCharType="separate"/>
      </w:r>
      <w:r>
        <w:t>212</w:t>
      </w:r>
      <w:r>
        <w:fldChar w:fldCharType="end"/>
      </w:r>
    </w:p>
    <w:p w14:paraId="00B15795" w14:textId="00479622" w:rsidR="00FA064B" w:rsidRDefault="00FA064B">
      <w:pPr>
        <w:pStyle w:val="TOC4"/>
        <w:rPr>
          <w:rFonts w:ascii="Calibri" w:hAnsi="Calibri"/>
          <w:kern w:val="2"/>
          <w:sz w:val="22"/>
          <w:szCs w:val="22"/>
        </w:rPr>
      </w:pPr>
      <w:r>
        <w:t>13.3.2</w:t>
      </w:r>
      <w:r>
        <w:rPr>
          <w:rFonts w:ascii="Calibri" w:hAnsi="Calibri"/>
          <w:kern w:val="2"/>
          <w:sz w:val="22"/>
          <w:szCs w:val="22"/>
        </w:rPr>
        <w:tab/>
      </w:r>
      <w:r>
        <w:t>UE Conf. - Rel-17 High power UE for NR inter-band Carrier Aggregation with 2 bands downlink and x bands uplink (x=1,2) [RAN5 WI: NR_PC2_CA_R17_2BDL_2BUL-UEConTest]</w:t>
      </w:r>
      <w:r>
        <w:tab/>
      </w:r>
      <w:r>
        <w:fldChar w:fldCharType="begin" w:fldLock="1"/>
      </w:r>
      <w:r>
        <w:instrText xml:space="preserve"> PAGEREF _Toc161357065 \h </w:instrText>
      </w:r>
      <w:r>
        <w:fldChar w:fldCharType="separate"/>
      </w:r>
      <w:r>
        <w:t>213</w:t>
      </w:r>
      <w:r>
        <w:fldChar w:fldCharType="end"/>
      </w:r>
    </w:p>
    <w:p w14:paraId="2E7997BE" w14:textId="665297DB" w:rsidR="00FA064B" w:rsidRDefault="00FA064B">
      <w:pPr>
        <w:pStyle w:val="TOC4"/>
        <w:rPr>
          <w:rFonts w:ascii="Calibri" w:hAnsi="Calibri"/>
          <w:kern w:val="2"/>
          <w:sz w:val="22"/>
          <w:szCs w:val="22"/>
        </w:rPr>
      </w:pPr>
      <w:r>
        <w:t>13.3.3</w:t>
      </w:r>
      <w:r>
        <w:rPr>
          <w:rFonts w:ascii="Calibri" w:hAnsi="Calibri"/>
          <w:kern w:val="2"/>
          <w:sz w:val="22"/>
          <w:szCs w:val="22"/>
        </w:rPr>
        <w:tab/>
      </w:r>
      <w:r>
        <w:t>UE Conf. - Rel-17 PC2 UE for NR inter-band CA/DC with or without SUL configurations with x (6&gt;=x&gt;2) bands DL and y (y=1, 2) bands UL [RAN5 WI: NR_UE_PC2_R17_CADC_SUL_xBDL_yBUL-UEConTest]</w:t>
      </w:r>
      <w:r>
        <w:tab/>
      </w:r>
      <w:r>
        <w:fldChar w:fldCharType="begin" w:fldLock="1"/>
      </w:r>
      <w:r>
        <w:instrText xml:space="preserve"> PAGEREF _Toc161357066 \h </w:instrText>
      </w:r>
      <w:r>
        <w:fldChar w:fldCharType="separate"/>
      </w:r>
      <w:r>
        <w:t>213</w:t>
      </w:r>
      <w:r>
        <w:fldChar w:fldCharType="end"/>
      </w:r>
    </w:p>
    <w:p w14:paraId="09BF18BD" w14:textId="5D12509F" w:rsidR="00FA064B" w:rsidRDefault="00FA064B">
      <w:pPr>
        <w:pStyle w:val="TOC4"/>
        <w:rPr>
          <w:rFonts w:ascii="Calibri" w:hAnsi="Calibri"/>
          <w:kern w:val="2"/>
          <w:sz w:val="22"/>
          <w:szCs w:val="22"/>
        </w:rPr>
      </w:pPr>
      <w:r>
        <w:t>13.3.4</w:t>
      </w:r>
      <w:r>
        <w:rPr>
          <w:rFonts w:ascii="Calibri" w:hAnsi="Calibri"/>
          <w:kern w:val="2"/>
          <w:sz w:val="22"/>
          <w:szCs w:val="22"/>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_Toc161357067 \h </w:instrText>
      </w:r>
      <w:r>
        <w:fldChar w:fldCharType="separate"/>
      </w:r>
      <w:r>
        <w:t>214</w:t>
      </w:r>
      <w:r>
        <w:fldChar w:fldCharType="end"/>
      </w:r>
    </w:p>
    <w:p w14:paraId="0324B8EF" w14:textId="1BE3E609" w:rsidR="00FA064B" w:rsidRDefault="00FA064B">
      <w:pPr>
        <w:pStyle w:val="TOC4"/>
        <w:rPr>
          <w:rFonts w:ascii="Calibri" w:hAnsi="Calibri"/>
          <w:kern w:val="2"/>
          <w:sz w:val="22"/>
          <w:szCs w:val="22"/>
        </w:rPr>
      </w:pPr>
      <w:r>
        <w:t>13.3.5</w:t>
      </w:r>
      <w:r>
        <w:rPr>
          <w:rFonts w:ascii="Calibri" w:hAnsi="Calibri"/>
          <w:kern w:val="2"/>
          <w:sz w:val="22"/>
          <w:szCs w:val="22"/>
        </w:rPr>
        <w:tab/>
      </w:r>
      <w:r>
        <w:t>UE Conf. - Introduction of FR2 FWA UE with maximum TRP of 23dBm for band n257 and n258 [RAN5 WI: NR_FR2_FWA_Bn257_Bn258-UEConTest]</w:t>
      </w:r>
      <w:r>
        <w:tab/>
      </w:r>
      <w:r>
        <w:fldChar w:fldCharType="begin" w:fldLock="1"/>
      </w:r>
      <w:r>
        <w:instrText xml:space="preserve"> PAGEREF _Toc161357068 \h </w:instrText>
      </w:r>
      <w:r>
        <w:fldChar w:fldCharType="separate"/>
      </w:r>
      <w:r>
        <w:t>214</w:t>
      </w:r>
      <w:r>
        <w:fldChar w:fldCharType="end"/>
      </w:r>
    </w:p>
    <w:p w14:paraId="32D74F60" w14:textId="6F5250F7" w:rsidR="00FA064B" w:rsidRDefault="00FA064B">
      <w:pPr>
        <w:pStyle w:val="TOC4"/>
        <w:rPr>
          <w:rFonts w:ascii="Calibri" w:hAnsi="Calibri"/>
          <w:kern w:val="2"/>
          <w:sz w:val="22"/>
          <w:szCs w:val="22"/>
        </w:rPr>
      </w:pPr>
      <w:r>
        <w:t>13.3.6</w:t>
      </w:r>
      <w:r>
        <w:rPr>
          <w:rFonts w:ascii="Calibri" w:hAnsi="Calibri"/>
          <w:kern w:val="2"/>
          <w:sz w:val="22"/>
          <w:szCs w:val="22"/>
        </w:rPr>
        <w:tab/>
      </w:r>
      <w:r>
        <w:t>UE Conf. - RF requirements enhancement for NR FR1 [RAN5 WI: NR_RF_FR1_enh-UEConTest]</w:t>
      </w:r>
      <w:r>
        <w:tab/>
      </w:r>
      <w:r>
        <w:fldChar w:fldCharType="begin" w:fldLock="1"/>
      </w:r>
      <w:r>
        <w:instrText xml:space="preserve"> PAGEREF _Toc161357069 \h </w:instrText>
      </w:r>
      <w:r>
        <w:fldChar w:fldCharType="separate"/>
      </w:r>
      <w:r>
        <w:t>214</w:t>
      </w:r>
      <w:r>
        <w:fldChar w:fldCharType="end"/>
      </w:r>
    </w:p>
    <w:p w14:paraId="090CEDF6" w14:textId="3C01071B" w:rsidR="00FA064B" w:rsidRDefault="00FA064B">
      <w:pPr>
        <w:pStyle w:val="TOC4"/>
        <w:rPr>
          <w:rFonts w:ascii="Calibri" w:hAnsi="Calibri"/>
          <w:kern w:val="2"/>
          <w:sz w:val="22"/>
          <w:szCs w:val="22"/>
        </w:rPr>
      </w:pPr>
      <w:r>
        <w:t>13.3.7</w:t>
      </w:r>
      <w:r>
        <w:rPr>
          <w:rFonts w:ascii="Calibri" w:hAnsi="Calibri"/>
          <w:kern w:val="2"/>
          <w:sz w:val="22"/>
          <w:szCs w:val="22"/>
        </w:rPr>
        <w:tab/>
      </w:r>
      <w:r>
        <w:t>UE Conf. - Further enhancements of NR RF requirements for FR2 [RAN5 WI: NR_RF_FR2_req_enh2-UEConTest]</w:t>
      </w:r>
      <w:r>
        <w:tab/>
      </w:r>
      <w:r>
        <w:fldChar w:fldCharType="begin" w:fldLock="1"/>
      </w:r>
      <w:r>
        <w:instrText xml:space="preserve"> PAGEREF _Toc161357070 \h </w:instrText>
      </w:r>
      <w:r>
        <w:fldChar w:fldCharType="separate"/>
      </w:r>
      <w:r>
        <w:t>215</w:t>
      </w:r>
      <w:r>
        <w:fldChar w:fldCharType="end"/>
      </w:r>
    </w:p>
    <w:p w14:paraId="50119B32" w14:textId="1E3A530D" w:rsidR="00FA064B" w:rsidRDefault="00FA064B">
      <w:pPr>
        <w:pStyle w:val="TOC4"/>
        <w:rPr>
          <w:rFonts w:ascii="Calibri" w:hAnsi="Calibri"/>
          <w:kern w:val="2"/>
          <w:sz w:val="22"/>
          <w:szCs w:val="22"/>
        </w:rPr>
      </w:pPr>
      <w:r>
        <w:t>13.3.8</w:t>
      </w:r>
      <w:r>
        <w:rPr>
          <w:rFonts w:ascii="Calibri" w:hAnsi="Calibri"/>
          <w:kern w:val="2"/>
          <w:sz w:val="22"/>
          <w:szCs w:val="22"/>
        </w:rPr>
        <w:tab/>
      </w:r>
      <w:r>
        <w:t>UE Conf. - Further enhancements on MIMO for NR [RAN5 WI: NR_feMIMO-UEConTest]</w:t>
      </w:r>
      <w:r>
        <w:tab/>
      </w:r>
      <w:r>
        <w:fldChar w:fldCharType="begin" w:fldLock="1"/>
      </w:r>
      <w:r>
        <w:instrText xml:space="preserve"> PAGEREF _Toc161357071 \h </w:instrText>
      </w:r>
      <w:r>
        <w:fldChar w:fldCharType="separate"/>
      </w:r>
      <w:r>
        <w:t>215</w:t>
      </w:r>
      <w:r>
        <w:fldChar w:fldCharType="end"/>
      </w:r>
    </w:p>
    <w:p w14:paraId="4E7B9E6C" w14:textId="7250A11A" w:rsidR="00FA064B" w:rsidRDefault="00FA064B">
      <w:pPr>
        <w:pStyle w:val="TOC4"/>
        <w:rPr>
          <w:rFonts w:ascii="Calibri" w:hAnsi="Calibri"/>
          <w:kern w:val="2"/>
          <w:sz w:val="22"/>
          <w:szCs w:val="22"/>
        </w:rPr>
      </w:pPr>
      <w:r>
        <w:t>13.3.9</w:t>
      </w:r>
      <w:r>
        <w:rPr>
          <w:rFonts w:ascii="Calibri" w:hAnsi="Calibri"/>
          <w:kern w:val="2"/>
          <w:sz w:val="22"/>
          <w:szCs w:val="22"/>
        </w:rPr>
        <w:tab/>
      </w:r>
      <w:r>
        <w:t>UE Conf. - MIMO OTA requirements for NR UEs [RAN5 WI: NR_MIMO_OTA-UEConTest]</w:t>
      </w:r>
      <w:r>
        <w:tab/>
      </w:r>
      <w:r>
        <w:fldChar w:fldCharType="begin" w:fldLock="1"/>
      </w:r>
      <w:r>
        <w:instrText xml:space="preserve"> PAGEREF _Toc161357072 \h </w:instrText>
      </w:r>
      <w:r>
        <w:fldChar w:fldCharType="separate"/>
      </w:r>
      <w:r>
        <w:t>215</w:t>
      </w:r>
      <w:r>
        <w:fldChar w:fldCharType="end"/>
      </w:r>
    </w:p>
    <w:p w14:paraId="777981E1" w14:textId="0B27C2E4" w:rsidR="00FA064B" w:rsidRDefault="00FA064B">
      <w:pPr>
        <w:pStyle w:val="TOC4"/>
        <w:rPr>
          <w:rFonts w:ascii="Calibri" w:hAnsi="Calibri"/>
          <w:kern w:val="2"/>
          <w:sz w:val="22"/>
          <w:szCs w:val="22"/>
        </w:rPr>
      </w:pPr>
      <w:r>
        <w:t>13.3.10</w:t>
      </w:r>
      <w:r>
        <w:rPr>
          <w:rFonts w:ascii="Calibri" w:hAnsi="Calibri"/>
          <w:kern w:val="2"/>
          <w:sz w:val="22"/>
          <w:szCs w:val="22"/>
        </w:rPr>
        <w:tab/>
      </w:r>
      <w:r>
        <w:t>UE Conf. - Introduction of UE TRP and TRS requirements and test methodologies for FR1 (NR SA and EN-DC) [RAN5 WI: NR_FR1_TRP_TRS-UEConTest]</w:t>
      </w:r>
      <w:r>
        <w:tab/>
      </w:r>
      <w:r>
        <w:fldChar w:fldCharType="begin" w:fldLock="1"/>
      </w:r>
      <w:r>
        <w:instrText xml:space="preserve"> PAGEREF _Toc161357073 \h </w:instrText>
      </w:r>
      <w:r>
        <w:fldChar w:fldCharType="separate"/>
      </w:r>
      <w:r>
        <w:t>216</w:t>
      </w:r>
      <w:r>
        <w:fldChar w:fldCharType="end"/>
      </w:r>
    </w:p>
    <w:p w14:paraId="0B787D1E" w14:textId="5EA6CE28" w:rsidR="00FA064B" w:rsidRDefault="00FA064B">
      <w:pPr>
        <w:pStyle w:val="TOC4"/>
        <w:rPr>
          <w:rFonts w:ascii="Calibri" w:hAnsi="Calibri"/>
          <w:kern w:val="2"/>
          <w:sz w:val="22"/>
          <w:szCs w:val="22"/>
        </w:rPr>
      </w:pPr>
      <w:r>
        <w:t>13.3.11</w:t>
      </w:r>
      <w:r>
        <w:rPr>
          <w:rFonts w:ascii="Calibri" w:hAnsi="Calibri"/>
          <w:kern w:val="2"/>
          <w:sz w:val="22"/>
          <w:szCs w:val="22"/>
        </w:rPr>
        <w:tab/>
      </w:r>
      <w:r>
        <w:t>UE Conf. - Further enhancement on NR demodulation performance [RAN5 WI: NR_demod_enh2-UEConTest]</w:t>
      </w:r>
      <w:r>
        <w:tab/>
      </w:r>
      <w:r>
        <w:fldChar w:fldCharType="begin" w:fldLock="1"/>
      </w:r>
      <w:r>
        <w:instrText xml:space="preserve"> PAGEREF _Toc161357074 \h </w:instrText>
      </w:r>
      <w:r>
        <w:fldChar w:fldCharType="separate"/>
      </w:r>
      <w:r>
        <w:t>216</w:t>
      </w:r>
      <w:r>
        <w:fldChar w:fldCharType="end"/>
      </w:r>
    </w:p>
    <w:p w14:paraId="28649C6D" w14:textId="05FA9996" w:rsidR="00FA064B" w:rsidRDefault="00FA064B">
      <w:pPr>
        <w:pStyle w:val="TOC4"/>
        <w:rPr>
          <w:rFonts w:ascii="Calibri" w:hAnsi="Calibri"/>
          <w:kern w:val="2"/>
          <w:sz w:val="22"/>
          <w:szCs w:val="22"/>
        </w:rPr>
      </w:pPr>
      <w:r>
        <w:t>13.3.12</w:t>
      </w:r>
      <w:r>
        <w:rPr>
          <w:rFonts w:ascii="Calibri" w:hAnsi="Calibri"/>
          <w:kern w:val="2"/>
          <w:sz w:val="22"/>
          <w:szCs w:val="22"/>
        </w:rPr>
        <w:tab/>
      </w:r>
      <w:r>
        <w:t>UE Conf. - Introduction of DL 1024QAM for NR FR1 [RAN5 WI: NR_DL1024QAM_FR1-UEConTest]</w:t>
      </w:r>
      <w:r>
        <w:tab/>
      </w:r>
      <w:r>
        <w:fldChar w:fldCharType="begin" w:fldLock="1"/>
      </w:r>
      <w:r>
        <w:instrText xml:space="preserve"> PAGEREF _Toc161357075 \h </w:instrText>
      </w:r>
      <w:r>
        <w:fldChar w:fldCharType="separate"/>
      </w:r>
      <w:r>
        <w:t>217</w:t>
      </w:r>
      <w:r>
        <w:fldChar w:fldCharType="end"/>
      </w:r>
    </w:p>
    <w:p w14:paraId="36D1C1BD" w14:textId="443C123C" w:rsidR="00FA064B" w:rsidRDefault="00FA064B">
      <w:pPr>
        <w:pStyle w:val="TOC4"/>
        <w:rPr>
          <w:rFonts w:ascii="Calibri" w:hAnsi="Calibri"/>
          <w:kern w:val="2"/>
          <w:sz w:val="22"/>
          <w:szCs w:val="22"/>
        </w:rPr>
      </w:pPr>
      <w:r>
        <w:t>13.3.13</w:t>
      </w:r>
      <w:r>
        <w:rPr>
          <w:rFonts w:ascii="Calibri" w:hAnsi="Calibri"/>
          <w:kern w:val="2"/>
          <w:sz w:val="22"/>
          <w:szCs w:val="22"/>
        </w:rPr>
        <w:tab/>
      </w:r>
      <w:r>
        <w:t>UE Conf. - NR coverage enhancements [RAN5 WI: NR_cov_enh-UEConTest]</w:t>
      </w:r>
      <w:r>
        <w:tab/>
      </w:r>
      <w:r>
        <w:fldChar w:fldCharType="begin" w:fldLock="1"/>
      </w:r>
      <w:r>
        <w:instrText xml:space="preserve"> PAGEREF _Toc161357076 \h </w:instrText>
      </w:r>
      <w:r>
        <w:fldChar w:fldCharType="separate"/>
      </w:r>
      <w:r>
        <w:t>217</w:t>
      </w:r>
      <w:r>
        <w:fldChar w:fldCharType="end"/>
      </w:r>
    </w:p>
    <w:p w14:paraId="280235B8" w14:textId="6526A9F6" w:rsidR="00FA064B" w:rsidRDefault="00FA064B">
      <w:pPr>
        <w:pStyle w:val="TOC4"/>
        <w:rPr>
          <w:rFonts w:ascii="Calibri" w:hAnsi="Calibri"/>
          <w:kern w:val="2"/>
          <w:sz w:val="22"/>
          <w:szCs w:val="22"/>
        </w:rPr>
      </w:pPr>
      <w:r>
        <w:t>13.3.14</w:t>
      </w:r>
      <w:r>
        <w:rPr>
          <w:rFonts w:ascii="Calibri" w:hAnsi="Calibri"/>
          <w:kern w:val="2"/>
          <w:sz w:val="22"/>
          <w:szCs w:val="22"/>
        </w:rPr>
        <w:tab/>
      </w:r>
      <w:r>
        <w:t>UE Conf. - NR Multicast and Broadcast Services including CT and SA aspects [RAN5 WI: NR_MBS_5MBS_5MBUSA-UEConTest]</w:t>
      </w:r>
      <w:r>
        <w:tab/>
      </w:r>
      <w:r>
        <w:fldChar w:fldCharType="begin" w:fldLock="1"/>
      </w:r>
      <w:r>
        <w:instrText xml:space="preserve"> PAGEREF _Toc161357077 \h </w:instrText>
      </w:r>
      <w:r>
        <w:fldChar w:fldCharType="separate"/>
      </w:r>
      <w:r>
        <w:t>218</w:t>
      </w:r>
      <w:r>
        <w:fldChar w:fldCharType="end"/>
      </w:r>
    </w:p>
    <w:p w14:paraId="77D3A750" w14:textId="5F410FFD" w:rsidR="00FA064B" w:rsidRDefault="00FA064B">
      <w:pPr>
        <w:pStyle w:val="TOC4"/>
        <w:rPr>
          <w:rFonts w:ascii="Calibri" w:hAnsi="Calibri"/>
          <w:kern w:val="2"/>
          <w:sz w:val="22"/>
          <w:szCs w:val="22"/>
        </w:rPr>
      </w:pPr>
      <w:r>
        <w:lastRenderedPageBreak/>
        <w:t>13.3.15</w:t>
      </w:r>
      <w:r>
        <w:rPr>
          <w:rFonts w:ascii="Calibri" w:hAnsi="Calibri"/>
          <w:kern w:val="2"/>
          <w:sz w:val="22"/>
          <w:szCs w:val="22"/>
        </w:rPr>
        <w:tab/>
      </w:r>
      <w:r>
        <w:t>UE Conf. - Support of reduced capability NR devices [RAN5 WI: NR_redcap_plus_ARCH-UEConTest]</w:t>
      </w:r>
      <w:r>
        <w:tab/>
      </w:r>
      <w:r>
        <w:fldChar w:fldCharType="begin" w:fldLock="1"/>
      </w:r>
      <w:r>
        <w:instrText xml:space="preserve"> PAGEREF _Toc161357078 \h </w:instrText>
      </w:r>
      <w:r>
        <w:fldChar w:fldCharType="separate"/>
      </w:r>
      <w:r>
        <w:t>218</w:t>
      </w:r>
      <w:r>
        <w:fldChar w:fldCharType="end"/>
      </w:r>
    </w:p>
    <w:p w14:paraId="0DC68F3E" w14:textId="1A18C4F8" w:rsidR="00FA064B" w:rsidRDefault="00FA064B">
      <w:pPr>
        <w:pStyle w:val="TOC4"/>
        <w:rPr>
          <w:rFonts w:ascii="Calibri" w:hAnsi="Calibri"/>
          <w:kern w:val="2"/>
          <w:sz w:val="22"/>
          <w:szCs w:val="22"/>
        </w:rPr>
      </w:pPr>
      <w:r>
        <w:t>13.3.16</w:t>
      </w:r>
      <w:r>
        <w:rPr>
          <w:rFonts w:ascii="Calibri" w:hAnsi="Calibri"/>
          <w:kern w:val="2"/>
          <w:sz w:val="22"/>
          <w:szCs w:val="22"/>
        </w:rPr>
        <w:tab/>
      </w:r>
      <w:r>
        <w:t>UE Conf. - NR small data transmissions in INACTIVE state [RAN5 WI: NR_SmallData_INACTIVE-UEConTest]</w:t>
      </w:r>
      <w:r>
        <w:tab/>
      </w:r>
      <w:r>
        <w:fldChar w:fldCharType="begin" w:fldLock="1"/>
      </w:r>
      <w:r>
        <w:instrText xml:space="preserve"> PAGEREF _Toc161357079 \h </w:instrText>
      </w:r>
      <w:r>
        <w:fldChar w:fldCharType="separate"/>
      </w:r>
      <w:r>
        <w:t>219</w:t>
      </w:r>
      <w:r>
        <w:fldChar w:fldCharType="end"/>
      </w:r>
    </w:p>
    <w:p w14:paraId="1571F5A6" w14:textId="468C3631" w:rsidR="00FA064B" w:rsidRDefault="00FA064B">
      <w:pPr>
        <w:pStyle w:val="TOC4"/>
        <w:rPr>
          <w:rFonts w:ascii="Calibri" w:hAnsi="Calibri"/>
          <w:kern w:val="2"/>
          <w:sz w:val="22"/>
          <w:szCs w:val="22"/>
        </w:rPr>
      </w:pPr>
      <w:r>
        <w:t>13.3.17</w:t>
      </w:r>
      <w:r>
        <w:rPr>
          <w:rFonts w:ascii="Calibri" w:hAnsi="Calibri"/>
          <w:kern w:val="2"/>
          <w:sz w:val="22"/>
          <w:szCs w:val="22"/>
        </w:rPr>
        <w:tab/>
      </w:r>
      <w:r>
        <w:t>UE Conf. - Enhancement of Private Network support for NG-RAN including CT aspects [RAN5 WI: NG_RAN_PRN_enh_plus_CT-UEConTest]</w:t>
      </w:r>
      <w:r>
        <w:tab/>
      </w:r>
      <w:r>
        <w:fldChar w:fldCharType="begin" w:fldLock="1"/>
      </w:r>
      <w:r>
        <w:instrText xml:space="preserve"> PAGEREF _Toc161357080 \h </w:instrText>
      </w:r>
      <w:r>
        <w:fldChar w:fldCharType="separate"/>
      </w:r>
      <w:r>
        <w:t>219</w:t>
      </w:r>
      <w:r>
        <w:fldChar w:fldCharType="end"/>
      </w:r>
    </w:p>
    <w:p w14:paraId="4FE996A7" w14:textId="46BB95F6" w:rsidR="00FA064B" w:rsidRDefault="00FA064B">
      <w:pPr>
        <w:pStyle w:val="TOC4"/>
        <w:rPr>
          <w:rFonts w:ascii="Calibri" w:hAnsi="Calibri"/>
          <w:kern w:val="2"/>
          <w:sz w:val="22"/>
          <w:szCs w:val="22"/>
        </w:rPr>
      </w:pPr>
      <w:r>
        <w:t>13.3.18</w:t>
      </w:r>
      <w:r>
        <w:rPr>
          <w:rFonts w:ascii="Calibri" w:hAnsi="Calibri"/>
          <w:kern w:val="2"/>
          <w:sz w:val="22"/>
          <w:szCs w:val="22"/>
        </w:rPr>
        <w:tab/>
      </w:r>
      <w:r>
        <w:t>UE Conf. - Solutions for NR to support NTN plus CT aspects [RAN5 WI: NR_NTN_solutions_plus_CT-UEConTest]</w:t>
      </w:r>
      <w:r>
        <w:tab/>
      </w:r>
      <w:r>
        <w:fldChar w:fldCharType="begin" w:fldLock="1"/>
      </w:r>
      <w:r>
        <w:instrText xml:space="preserve"> PAGEREF _Toc161357081 \h </w:instrText>
      </w:r>
      <w:r>
        <w:fldChar w:fldCharType="separate"/>
      </w:r>
      <w:r>
        <w:t>220</w:t>
      </w:r>
      <w:r>
        <w:fldChar w:fldCharType="end"/>
      </w:r>
    </w:p>
    <w:p w14:paraId="4F456B18" w14:textId="04036502" w:rsidR="00FA064B" w:rsidRDefault="00FA064B">
      <w:pPr>
        <w:pStyle w:val="TOC4"/>
        <w:rPr>
          <w:rFonts w:ascii="Calibri" w:hAnsi="Calibri"/>
          <w:kern w:val="2"/>
          <w:sz w:val="22"/>
          <w:szCs w:val="22"/>
        </w:rPr>
      </w:pPr>
      <w:r>
        <w:t>13.3.19</w:t>
      </w:r>
      <w:r>
        <w:rPr>
          <w:rFonts w:ascii="Calibri" w:hAnsi="Calibri"/>
          <w:kern w:val="2"/>
          <w:sz w:val="22"/>
          <w:szCs w:val="22"/>
        </w:rPr>
        <w:tab/>
      </w:r>
      <w:r>
        <w:t>UE Conf. - NB-IoT/eMTC support for NTN including EPS aspects [RAN5 WI: LTE_NBIOT_eMTC_NTN_plus_EPS-UEConTest]</w:t>
      </w:r>
      <w:r>
        <w:tab/>
      </w:r>
      <w:r>
        <w:fldChar w:fldCharType="begin" w:fldLock="1"/>
      </w:r>
      <w:r>
        <w:instrText xml:space="preserve"> PAGEREF _Toc161357082 \h </w:instrText>
      </w:r>
      <w:r>
        <w:fldChar w:fldCharType="separate"/>
      </w:r>
      <w:r>
        <w:t>221</w:t>
      </w:r>
      <w:r>
        <w:fldChar w:fldCharType="end"/>
      </w:r>
    </w:p>
    <w:p w14:paraId="352A5D2C" w14:textId="5AB5C13C" w:rsidR="00FA064B" w:rsidRDefault="00FA064B">
      <w:pPr>
        <w:pStyle w:val="TOC4"/>
        <w:rPr>
          <w:rFonts w:ascii="Calibri" w:hAnsi="Calibri"/>
          <w:kern w:val="2"/>
          <w:sz w:val="22"/>
          <w:szCs w:val="22"/>
        </w:rPr>
      </w:pPr>
      <w:r>
        <w:t>13.3.20</w:t>
      </w:r>
      <w:r>
        <w:rPr>
          <w:rFonts w:ascii="Calibri" w:hAnsi="Calibri"/>
          <w:kern w:val="2"/>
          <w:sz w:val="22"/>
          <w:szCs w:val="22"/>
        </w:rPr>
        <w:tab/>
      </w:r>
      <w:r>
        <w:t>UE Conf. - Enhanced IoT and URLLC support for NR [RAN5 WI: NR_IIOT_URLLC_enh-UEConTest]</w:t>
      </w:r>
      <w:r>
        <w:tab/>
      </w:r>
      <w:r>
        <w:fldChar w:fldCharType="begin" w:fldLock="1"/>
      </w:r>
      <w:r>
        <w:instrText xml:space="preserve"> PAGEREF _Toc161357083 \h </w:instrText>
      </w:r>
      <w:r>
        <w:fldChar w:fldCharType="separate"/>
      </w:r>
      <w:r>
        <w:t>221</w:t>
      </w:r>
      <w:r>
        <w:fldChar w:fldCharType="end"/>
      </w:r>
    </w:p>
    <w:p w14:paraId="35453894" w14:textId="0F414378" w:rsidR="00FA064B" w:rsidRDefault="00FA064B">
      <w:pPr>
        <w:pStyle w:val="TOC4"/>
        <w:rPr>
          <w:rFonts w:ascii="Calibri" w:hAnsi="Calibri"/>
          <w:kern w:val="2"/>
          <w:sz w:val="22"/>
          <w:szCs w:val="22"/>
        </w:rPr>
      </w:pPr>
      <w:r>
        <w:t>13.3.21</w:t>
      </w:r>
      <w:r>
        <w:rPr>
          <w:rFonts w:ascii="Calibri" w:hAnsi="Calibri"/>
          <w:kern w:val="2"/>
          <w:sz w:val="22"/>
          <w:szCs w:val="22"/>
        </w:rPr>
        <w:tab/>
      </w:r>
      <w:r>
        <w:t>UE Conf. - NR support for high speed train scenario in FR2 [RAN5 WI: NR_HST_FR2-UEConTest]</w:t>
      </w:r>
      <w:r>
        <w:tab/>
      </w:r>
      <w:r>
        <w:fldChar w:fldCharType="begin" w:fldLock="1"/>
      </w:r>
      <w:r>
        <w:instrText xml:space="preserve"> PAGEREF _Toc161357084 \h </w:instrText>
      </w:r>
      <w:r>
        <w:fldChar w:fldCharType="separate"/>
      </w:r>
      <w:r>
        <w:t>222</w:t>
      </w:r>
      <w:r>
        <w:fldChar w:fldCharType="end"/>
      </w:r>
    </w:p>
    <w:p w14:paraId="3B984634" w14:textId="1A3CF805" w:rsidR="00FA064B" w:rsidRDefault="00FA064B">
      <w:pPr>
        <w:pStyle w:val="TOC4"/>
        <w:rPr>
          <w:rFonts w:ascii="Calibri" w:hAnsi="Calibri"/>
          <w:kern w:val="2"/>
          <w:sz w:val="22"/>
          <w:szCs w:val="22"/>
        </w:rPr>
      </w:pPr>
      <w:r>
        <w:t>13.3.22</w:t>
      </w:r>
      <w:r>
        <w:rPr>
          <w:rFonts w:ascii="Calibri" w:hAnsi="Calibri"/>
          <w:kern w:val="2"/>
          <w:sz w:val="22"/>
          <w:szCs w:val="22"/>
        </w:rPr>
        <w:tab/>
      </w:r>
      <w:r>
        <w:t>UE Conf. - NR Sidelink enhancement [RAN5 WI: NR_SL_enh-UEConTest]</w:t>
      </w:r>
      <w:r>
        <w:tab/>
      </w:r>
      <w:r>
        <w:fldChar w:fldCharType="begin" w:fldLock="1"/>
      </w:r>
      <w:r>
        <w:instrText xml:space="preserve"> PAGEREF _Toc161357085 \h </w:instrText>
      </w:r>
      <w:r>
        <w:fldChar w:fldCharType="separate"/>
      </w:r>
      <w:r>
        <w:t>222</w:t>
      </w:r>
      <w:r>
        <w:fldChar w:fldCharType="end"/>
      </w:r>
    </w:p>
    <w:p w14:paraId="5BCA1AD2" w14:textId="64346DBA" w:rsidR="00FA064B" w:rsidRDefault="00FA064B">
      <w:pPr>
        <w:pStyle w:val="TOC4"/>
        <w:rPr>
          <w:rFonts w:ascii="Calibri" w:hAnsi="Calibri"/>
          <w:kern w:val="2"/>
          <w:sz w:val="22"/>
          <w:szCs w:val="22"/>
        </w:rPr>
      </w:pPr>
      <w:r>
        <w:t>13.3.23</w:t>
      </w:r>
      <w:r>
        <w:rPr>
          <w:rFonts w:ascii="Calibri" w:hAnsi="Calibri"/>
          <w:kern w:val="2"/>
          <w:sz w:val="22"/>
          <w:szCs w:val="22"/>
        </w:rPr>
        <w:tab/>
      </w:r>
      <w:r>
        <w:t>UE Conf. - NR Sidelink Relay [RAN5 WI: NR_SL_relay-UEConTest]</w:t>
      </w:r>
      <w:r>
        <w:tab/>
      </w:r>
      <w:r>
        <w:fldChar w:fldCharType="begin" w:fldLock="1"/>
      </w:r>
      <w:r>
        <w:instrText xml:space="preserve"> PAGEREF _Toc161357086 \h </w:instrText>
      </w:r>
      <w:r>
        <w:fldChar w:fldCharType="separate"/>
      </w:r>
      <w:r>
        <w:t>222</w:t>
      </w:r>
      <w:r>
        <w:fldChar w:fldCharType="end"/>
      </w:r>
    </w:p>
    <w:p w14:paraId="7373D3A3" w14:textId="3315050D" w:rsidR="00FA064B" w:rsidRDefault="00FA064B">
      <w:pPr>
        <w:pStyle w:val="TOC4"/>
        <w:rPr>
          <w:rFonts w:ascii="Calibri" w:hAnsi="Calibri"/>
          <w:kern w:val="2"/>
          <w:sz w:val="22"/>
          <w:szCs w:val="22"/>
        </w:rPr>
      </w:pPr>
      <w:r>
        <w:t>13.3.24</w:t>
      </w:r>
      <w:r>
        <w:rPr>
          <w:rFonts w:ascii="Calibri" w:hAnsi="Calibri"/>
          <w:kern w:val="2"/>
          <w:sz w:val="22"/>
          <w:szCs w:val="22"/>
        </w:rPr>
        <w:tab/>
      </w:r>
      <w:r>
        <w:t>UE Conf. - UE power saving enhancements for NR [RAN5 WI: NR_UE_pow_sav_enh_plus_CT-UEConTest]</w:t>
      </w:r>
      <w:r>
        <w:tab/>
      </w:r>
      <w:r>
        <w:fldChar w:fldCharType="begin" w:fldLock="1"/>
      </w:r>
      <w:r>
        <w:instrText xml:space="preserve"> PAGEREF _Toc161357087 \h </w:instrText>
      </w:r>
      <w:r>
        <w:fldChar w:fldCharType="separate"/>
      </w:r>
      <w:r>
        <w:t>222</w:t>
      </w:r>
      <w:r>
        <w:fldChar w:fldCharType="end"/>
      </w:r>
    </w:p>
    <w:p w14:paraId="3D8AFCE4" w14:textId="30A58F7B" w:rsidR="00FA064B" w:rsidRDefault="00FA064B">
      <w:pPr>
        <w:pStyle w:val="TOC4"/>
        <w:rPr>
          <w:rFonts w:ascii="Calibri" w:hAnsi="Calibri"/>
          <w:kern w:val="2"/>
          <w:sz w:val="22"/>
          <w:szCs w:val="22"/>
        </w:rPr>
      </w:pPr>
      <w:r>
        <w:t>13.3.25</w:t>
      </w:r>
      <w:r>
        <w:rPr>
          <w:rFonts w:ascii="Calibri" w:hAnsi="Calibri"/>
          <w:kern w:val="2"/>
          <w:sz w:val="22"/>
          <w:szCs w:val="22"/>
        </w:rPr>
        <w:tab/>
      </w:r>
      <w:r>
        <w:t>UE Conf. - NR QoE management and optimizations for diverse services [RAN5 WI: NR_QoE-UEConTest]</w:t>
      </w:r>
      <w:r>
        <w:tab/>
      </w:r>
      <w:r>
        <w:fldChar w:fldCharType="begin" w:fldLock="1"/>
      </w:r>
      <w:r>
        <w:instrText xml:space="preserve"> PAGEREF _Toc161357088 \h </w:instrText>
      </w:r>
      <w:r>
        <w:fldChar w:fldCharType="separate"/>
      </w:r>
      <w:r>
        <w:t>223</w:t>
      </w:r>
      <w:r>
        <w:fldChar w:fldCharType="end"/>
      </w:r>
    </w:p>
    <w:p w14:paraId="1814873B" w14:textId="6F25D0C2" w:rsidR="00FA064B" w:rsidRDefault="00FA064B">
      <w:pPr>
        <w:pStyle w:val="TOC4"/>
        <w:rPr>
          <w:rFonts w:ascii="Calibri" w:hAnsi="Calibri"/>
          <w:kern w:val="2"/>
          <w:sz w:val="22"/>
          <w:szCs w:val="22"/>
        </w:rPr>
      </w:pPr>
      <w:r>
        <w:t>13.3.26</w:t>
      </w:r>
      <w:r>
        <w:rPr>
          <w:rFonts w:ascii="Calibri" w:hAnsi="Calibri"/>
          <w:kern w:val="2"/>
          <w:sz w:val="22"/>
          <w:szCs w:val="22"/>
        </w:rPr>
        <w:tab/>
      </w:r>
      <w:r>
        <w:t>UE Conf. - User Plane Integrity Protection support for EPC connected architectures (incl. CT/SA aspects) [RAN5 WI: UPIP_SEC_LTE-RAN-UEConTest]</w:t>
      </w:r>
      <w:r>
        <w:tab/>
      </w:r>
      <w:r>
        <w:fldChar w:fldCharType="begin" w:fldLock="1"/>
      </w:r>
      <w:r>
        <w:instrText xml:space="preserve"> PAGEREF _Toc161357089 \h </w:instrText>
      </w:r>
      <w:r>
        <w:fldChar w:fldCharType="separate"/>
      </w:r>
      <w:r>
        <w:t>223</w:t>
      </w:r>
      <w:r>
        <w:fldChar w:fldCharType="end"/>
      </w:r>
    </w:p>
    <w:p w14:paraId="66949216" w14:textId="37FAF8E0" w:rsidR="00FA064B" w:rsidRDefault="00FA064B">
      <w:pPr>
        <w:pStyle w:val="TOC4"/>
        <w:rPr>
          <w:rFonts w:ascii="Calibri" w:hAnsi="Calibri"/>
          <w:kern w:val="2"/>
          <w:sz w:val="22"/>
          <w:szCs w:val="22"/>
        </w:rPr>
      </w:pPr>
      <w:r>
        <w:t>13.3.27</w:t>
      </w:r>
      <w:r>
        <w:rPr>
          <w:rFonts w:ascii="Calibri" w:hAnsi="Calibri"/>
          <w:kern w:val="2"/>
          <w:sz w:val="22"/>
          <w:szCs w:val="22"/>
        </w:rPr>
        <w:tab/>
      </w:r>
      <w:r>
        <w:t>UE Conf. - NR Positioning Enhancements [RAN5 WI: NR_pos_enh-UEConTest]</w:t>
      </w:r>
      <w:r>
        <w:tab/>
      </w:r>
      <w:r>
        <w:fldChar w:fldCharType="begin" w:fldLock="1"/>
      </w:r>
      <w:r>
        <w:instrText xml:space="preserve"> PAGEREF _Toc161357090 \h </w:instrText>
      </w:r>
      <w:r>
        <w:fldChar w:fldCharType="separate"/>
      </w:r>
      <w:r>
        <w:t>224</w:t>
      </w:r>
      <w:r>
        <w:fldChar w:fldCharType="end"/>
      </w:r>
    </w:p>
    <w:p w14:paraId="6CB543E9" w14:textId="7578C9F7" w:rsidR="00FA064B" w:rsidRDefault="00FA064B">
      <w:pPr>
        <w:pStyle w:val="TOC4"/>
        <w:rPr>
          <w:rFonts w:ascii="Calibri" w:hAnsi="Calibri"/>
          <w:kern w:val="2"/>
          <w:sz w:val="22"/>
          <w:szCs w:val="22"/>
        </w:rPr>
      </w:pPr>
      <w:r>
        <w:t>13.3.28</w:t>
      </w:r>
      <w:r>
        <w:rPr>
          <w:rFonts w:ascii="Calibri" w:hAnsi="Calibri"/>
          <w:kern w:val="2"/>
          <w:sz w:val="22"/>
          <w:szCs w:val="22"/>
        </w:rPr>
        <w:tab/>
      </w:r>
      <w:r>
        <w:t>UE Conf. - DL interruption for NR and EN-DC band combinations to conduct dynamic Tx Switching in UL [RAN5 WI: DL_intrpt_combos_TxSW_R17-UEConTest]</w:t>
      </w:r>
      <w:r>
        <w:tab/>
      </w:r>
      <w:r>
        <w:fldChar w:fldCharType="begin" w:fldLock="1"/>
      </w:r>
      <w:r>
        <w:instrText xml:space="preserve"> PAGEREF _Toc161357091 \h </w:instrText>
      </w:r>
      <w:r>
        <w:fldChar w:fldCharType="separate"/>
      </w:r>
      <w:r>
        <w:t>224</w:t>
      </w:r>
      <w:r>
        <w:fldChar w:fldCharType="end"/>
      </w:r>
    </w:p>
    <w:p w14:paraId="00FB2D65" w14:textId="1B0AE9BE" w:rsidR="00FA064B" w:rsidRDefault="00FA064B">
      <w:pPr>
        <w:pStyle w:val="TOC4"/>
        <w:rPr>
          <w:rFonts w:ascii="Calibri" w:hAnsi="Calibri"/>
          <w:kern w:val="2"/>
          <w:sz w:val="22"/>
          <w:szCs w:val="22"/>
        </w:rPr>
      </w:pPr>
      <w:r>
        <w:t>13.3.29</w:t>
      </w:r>
      <w:r>
        <w:rPr>
          <w:rFonts w:ascii="Calibri" w:hAnsi="Calibri"/>
          <w:kern w:val="2"/>
          <w:sz w:val="22"/>
          <w:szCs w:val="22"/>
        </w:rPr>
        <w:tab/>
      </w:r>
      <w:r>
        <w:t>UE Conf. - NR and MR-DC measurement gap enhancements [RAN5 WI: NR_MG_enh-UEConTest]</w:t>
      </w:r>
      <w:r>
        <w:tab/>
      </w:r>
      <w:r>
        <w:fldChar w:fldCharType="begin" w:fldLock="1"/>
      </w:r>
      <w:r>
        <w:instrText xml:space="preserve"> PAGEREF _Toc161357092 \h </w:instrText>
      </w:r>
      <w:r>
        <w:fldChar w:fldCharType="separate"/>
      </w:r>
      <w:r>
        <w:t>224</w:t>
      </w:r>
      <w:r>
        <w:fldChar w:fldCharType="end"/>
      </w:r>
    </w:p>
    <w:p w14:paraId="3F0936F6" w14:textId="38B8CDCB" w:rsidR="00FA064B" w:rsidRDefault="00FA064B">
      <w:pPr>
        <w:pStyle w:val="TOC4"/>
        <w:rPr>
          <w:rFonts w:ascii="Calibri" w:hAnsi="Calibri"/>
          <w:kern w:val="2"/>
          <w:sz w:val="22"/>
          <w:szCs w:val="22"/>
        </w:rPr>
      </w:pPr>
      <w:r>
        <w:t>13.3.30</w:t>
      </w:r>
      <w:r>
        <w:rPr>
          <w:rFonts w:ascii="Calibri" w:hAnsi="Calibri"/>
          <w:kern w:val="2"/>
          <w:sz w:val="22"/>
          <w:szCs w:val="22"/>
        </w:rPr>
        <w:tab/>
      </w:r>
      <w:r>
        <w:t>UE Conf. - Further Multi-RAT DC enhancement [RAN5 WI: LTE_NR_DC_enh2-UEConTest]</w:t>
      </w:r>
      <w:r>
        <w:tab/>
      </w:r>
      <w:r>
        <w:fldChar w:fldCharType="begin" w:fldLock="1"/>
      </w:r>
      <w:r>
        <w:instrText xml:space="preserve"> PAGEREF _Toc161357093 \h </w:instrText>
      </w:r>
      <w:r>
        <w:fldChar w:fldCharType="separate"/>
      </w:r>
      <w:r>
        <w:t>225</w:t>
      </w:r>
      <w:r>
        <w:fldChar w:fldCharType="end"/>
      </w:r>
    </w:p>
    <w:p w14:paraId="5F8E48D8" w14:textId="5392CAA0" w:rsidR="00FA064B" w:rsidRDefault="00FA064B">
      <w:pPr>
        <w:pStyle w:val="TOC4"/>
        <w:rPr>
          <w:rFonts w:ascii="Calibri" w:hAnsi="Calibri"/>
          <w:kern w:val="2"/>
          <w:sz w:val="22"/>
          <w:szCs w:val="22"/>
        </w:rPr>
      </w:pPr>
      <w:r>
        <w:t>13.3.31</w:t>
      </w:r>
      <w:r>
        <w:rPr>
          <w:rFonts w:ascii="Calibri" w:hAnsi="Calibri"/>
          <w:kern w:val="2"/>
          <w:sz w:val="22"/>
          <w:szCs w:val="22"/>
        </w:rPr>
        <w:tab/>
      </w:r>
      <w:r>
        <w:t>UE Conf. - Support of Uncrewed Aerial Systems Connectivity, Identification, and Tracking [RAN5 WI: ID_UAS-UEConTest]</w:t>
      </w:r>
      <w:r>
        <w:tab/>
      </w:r>
      <w:r>
        <w:fldChar w:fldCharType="begin" w:fldLock="1"/>
      </w:r>
      <w:r>
        <w:instrText xml:space="preserve"> PAGEREF _Toc161357094 \h </w:instrText>
      </w:r>
      <w:r>
        <w:fldChar w:fldCharType="separate"/>
      </w:r>
      <w:r>
        <w:t>225</w:t>
      </w:r>
      <w:r>
        <w:fldChar w:fldCharType="end"/>
      </w:r>
    </w:p>
    <w:p w14:paraId="708D64BA" w14:textId="06CB05AE" w:rsidR="00FA064B" w:rsidRDefault="00FA064B">
      <w:pPr>
        <w:pStyle w:val="TOC4"/>
        <w:rPr>
          <w:rFonts w:ascii="Calibri" w:hAnsi="Calibri"/>
          <w:kern w:val="2"/>
          <w:sz w:val="22"/>
          <w:szCs w:val="22"/>
        </w:rPr>
      </w:pPr>
      <w:r>
        <w:t>13.3.32</w:t>
      </w:r>
      <w:r>
        <w:rPr>
          <w:rFonts w:ascii="Calibri" w:hAnsi="Calibri"/>
          <w:kern w:val="2"/>
          <w:sz w:val="22"/>
          <w:szCs w:val="22"/>
        </w:rPr>
        <w:tab/>
      </w:r>
      <w:r>
        <w:t>UE Conf. - IMS voice service support and network usability guarantee for UE’s E-UTRA capability disabled scenario in 5GS [RAN5 WI: ING_5GS-UEConTest]</w:t>
      </w:r>
      <w:r>
        <w:tab/>
      </w:r>
      <w:r>
        <w:fldChar w:fldCharType="begin" w:fldLock="1"/>
      </w:r>
      <w:r>
        <w:instrText xml:space="preserve"> PAGEREF _Toc161357095 \h </w:instrText>
      </w:r>
      <w:r>
        <w:fldChar w:fldCharType="separate"/>
      </w:r>
      <w:r>
        <w:t>226</w:t>
      </w:r>
      <w:r>
        <w:fldChar w:fldCharType="end"/>
      </w:r>
    </w:p>
    <w:p w14:paraId="7B5E20BD" w14:textId="3C21C366" w:rsidR="00FA064B" w:rsidRDefault="00FA064B">
      <w:pPr>
        <w:pStyle w:val="TOC4"/>
        <w:rPr>
          <w:rFonts w:ascii="Calibri" w:hAnsi="Calibri"/>
          <w:kern w:val="2"/>
          <w:sz w:val="22"/>
          <w:szCs w:val="22"/>
        </w:rPr>
      </w:pPr>
      <w:r>
        <w:t>13.3.33</w:t>
      </w:r>
      <w:r>
        <w:rPr>
          <w:rFonts w:ascii="Calibri" w:hAnsi="Calibri"/>
          <w:kern w:val="2"/>
          <w:sz w:val="22"/>
          <w:szCs w:val="22"/>
        </w:rPr>
        <w:tab/>
      </w:r>
      <w:r>
        <w:t>UE Conf. - IMS Data Channel [RAN5 WI: IMSProtoc17_dataCH-UEContest]</w:t>
      </w:r>
      <w:r>
        <w:tab/>
      </w:r>
      <w:r>
        <w:fldChar w:fldCharType="begin" w:fldLock="1"/>
      </w:r>
      <w:r>
        <w:instrText xml:space="preserve"> PAGEREF _Toc161357096 \h </w:instrText>
      </w:r>
      <w:r>
        <w:fldChar w:fldCharType="separate"/>
      </w:r>
      <w:r>
        <w:t>226</w:t>
      </w:r>
      <w:r>
        <w:fldChar w:fldCharType="end"/>
      </w:r>
    </w:p>
    <w:p w14:paraId="651AE586" w14:textId="602E0842" w:rsidR="00FA064B" w:rsidRDefault="00FA064B">
      <w:pPr>
        <w:pStyle w:val="TOC4"/>
        <w:rPr>
          <w:rFonts w:ascii="Calibri" w:hAnsi="Calibri"/>
          <w:kern w:val="2"/>
          <w:sz w:val="22"/>
          <w:szCs w:val="22"/>
        </w:rPr>
      </w:pPr>
      <w:r>
        <w:t>13.3.34</w:t>
      </w:r>
      <w:r>
        <w:rPr>
          <w:rFonts w:ascii="Calibri" w:hAnsi="Calibri"/>
          <w:kern w:val="2"/>
          <w:sz w:val="22"/>
          <w:szCs w:val="22"/>
        </w:rPr>
        <w:tab/>
      </w:r>
      <w:r>
        <w:t>UE Conf. - Access Traffic Steering, Switch and Splitting support in the 5G system architecture; Phase 2 [New RAN5 WI: ATSSS_Ph2-UEConTest]</w:t>
      </w:r>
      <w:r>
        <w:tab/>
      </w:r>
      <w:r>
        <w:fldChar w:fldCharType="begin" w:fldLock="1"/>
      </w:r>
      <w:r>
        <w:instrText xml:space="preserve"> PAGEREF _Toc161357097 \h </w:instrText>
      </w:r>
      <w:r>
        <w:fldChar w:fldCharType="separate"/>
      </w:r>
      <w:r>
        <w:t>226</w:t>
      </w:r>
      <w:r>
        <w:fldChar w:fldCharType="end"/>
      </w:r>
    </w:p>
    <w:p w14:paraId="53E4310D" w14:textId="6BF151E6" w:rsidR="00FA064B" w:rsidRDefault="00FA064B">
      <w:pPr>
        <w:pStyle w:val="TOC4"/>
        <w:rPr>
          <w:rFonts w:ascii="Calibri" w:hAnsi="Calibri"/>
          <w:kern w:val="2"/>
          <w:sz w:val="22"/>
          <w:szCs w:val="22"/>
        </w:rPr>
      </w:pPr>
      <w:r>
        <w:t>13.3.35</w:t>
      </w:r>
      <w:r>
        <w:rPr>
          <w:rFonts w:ascii="Calibri" w:hAnsi="Calibri"/>
          <w:kern w:val="2"/>
          <w:sz w:val="22"/>
          <w:szCs w:val="22"/>
        </w:rPr>
        <w:tab/>
      </w:r>
      <w:r>
        <w:t>UE Conf. - Rel-17 LTE CA Configurations [New RAN5 WI: LTE_CA_R17-UEConTest]</w:t>
      </w:r>
      <w:r>
        <w:tab/>
      </w:r>
      <w:r>
        <w:fldChar w:fldCharType="begin" w:fldLock="1"/>
      </w:r>
      <w:r>
        <w:instrText xml:space="preserve"> PAGEREF _Toc161357098 \h </w:instrText>
      </w:r>
      <w:r>
        <w:fldChar w:fldCharType="separate"/>
      </w:r>
      <w:r>
        <w:t>226</w:t>
      </w:r>
      <w:r>
        <w:fldChar w:fldCharType="end"/>
      </w:r>
    </w:p>
    <w:p w14:paraId="743AA4B9" w14:textId="5927F89F" w:rsidR="00FA064B" w:rsidRDefault="00FA064B">
      <w:pPr>
        <w:pStyle w:val="TOC3"/>
        <w:rPr>
          <w:rFonts w:ascii="Calibri" w:hAnsi="Calibri"/>
          <w:kern w:val="2"/>
          <w:sz w:val="22"/>
          <w:szCs w:val="22"/>
        </w:rPr>
      </w:pPr>
      <w:r>
        <w:t>13.4</w:t>
      </w:r>
      <w:r>
        <w:rPr>
          <w:rFonts w:ascii="Calibri" w:hAnsi="Calibri"/>
          <w:kern w:val="2"/>
          <w:sz w:val="22"/>
          <w:szCs w:val="22"/>
        </w:rPr>
        <w:tab/>
      </w:r>
      <w:r>
        <w:t>Open Rel-18 WIs</w:t>
      </w:r>
      <w:r>
        <w:tab/>
      </w:r>
      <w:r>
        <w:fldChar w:fldCharType="begin" w:fldLock="1"/>
      </w:r>
      <w:r>
        <w:instrText xml:space="preserve"> PAGEREF _Toc161357099 \h </w:instrText>
      </w:r>
      <w:r>
        <w:fldChar w:fldCharType="separate"/>
      </w:r>
      <w:r>
        <w:t>227</w:t>
      </w:r>
      <w:r>
        <w:fldChar w:fldCharType="end"/>
      </w:r>
    </w:p>
    <w:p w14:paraId="08CE47B8" w14:textId="3295A394" w:rsidR="00FA064B" w:rsidRDefault="00FA064B">
      <w:pPr>
        <w:pStyle w:val="TOC4"/>
        <w:rPr>
          <w:rFonts w:ascii="Calibri" w:hAnsi="Calibri"/>
          <w:kern w:val="2"/>
          <w:sz w:val="22"/>
          <w:szCs w:val="22"/>
        </w:rPr>
      </w:pPr>
      <w:r>
        <w:t>13.4.1</w:t>
      </w:r>
      <w:r>
        <w:rPr>
          <w:rFonts w:ascii="Calibri" w:hAnsi="Calibri"/>
          <w:kern w:val="2"/>
          <w:sz w:val="22"/>
          <w:szCs w:val="22"/>
        </w:rPr>
        <w:tab/>
      </w:r>
      <w:r>
        <w:t>UE Conf. - NB-IoT/eMTC core &amp; performance requirements for NTN [RAN5 WI: LTE_NBIOT_eMTC_NTN_req-UEConTest]</w:t>
      </w:r>
      <w:r>
        <w:tab/>
      </w:r>
      <w:r>
        <w:fldChar w:fldCharType="begin" w:fldLock="1"/>
      </w:r>
      <w:r>
        <w:instrText xml:space="preserve"> PAGEREF _Toc161357100 \h </w:instrText>
      </w:r>
      <w:r>
        <w:fldChar w:fldCharType="separate"/>
      </w:r>
      <w:r>
        <w:t>227</w:t>
      </w:r>
      <w:r>
        <w:fldChar w:fldCharType="end"/>
      </w:r>
    </w:p>
    <w:p w14:paraId="6CA210B8" w14:textId="58A61A50" w:rsidR="00FA064B" w:rsidRDefault="00FA064B">
      <w:pPr>
        <w:pStyle w:val="TOC4"/>
        <w:rPr>
          <w:rFonts w:ascii="Calibri" w:hAnsi="Calibri"/>
          <w:kern w:val="2"/>
          <w:sz w:val="22"/>
          <w:szCs w:val="22"/>
        </w:rPr>
      </w:pPr>
      <w:r>
        <w:t>13.4.2</w:t>
      </w:r>
      <w:r>
        <w:rPr>
          <w:rFonts w:ascii="Calibri" w:hAnsi="Calibri"/>
          <w:kern w:val="2"/>
          <w:sz w:val="22"/>
          <w:szCs w:val="22"/>
        </w:rPr>
        <w:tab/>
      </w:r>
      <w:r>
        <w:t>UE Conf. - Introduction of LTE TDD band in 1670 – 1675 MHz [RAN5 WI: LTE_TDD_1670_1675MHz-UEConTest]</w:t>
      </w:r>
      <w:r>
        <w:tab/>
      </w:r>
      <w:r>
        <w:fldChar w:fldCharType="begin" w:fldLock="1"/>
      </w:r>
      <w:r>
        <w:instrText xml:space="preserve"> PAGEREF _Toc161357101 \h </w:instrText>
      </w:r>
      <w:r>
        <w:fldChar w:fldCharType="separate"/>
      </w:r>
      <w:r>
        <w:t>228</w:t>
      </w:r>
      <w:r>
        <w:fldChar w:fldCharType="end"/>
      </w:r>
    </w:p>
    <w:p w14:paraId="2068497F" w14:textId="0BF6CBDB" w:rsidR="00FA064B" w:rsidRDefault="00FA064B">
      <w:pPr>
        <w:pStyle w:val="TOC4"/>
        <w:rPr>
          <w:rFonts w:ascii="Calibri" w:hAnsi="Calibri"/>
          <w:kern w:val="2"/>
          <w:sz w:val="22"/>
          <w:szCs w:val="22"/>
        </w:rPr>
      </w:pPr>
      <w:r>
        <w:t>13.4.3</w:t>
      </w:r>
      <w:r>
        <w:rPr>
          <w:rFonts w:ascii="Calibri" w:hAnsi="Calibri"/>
          <w:kern w:val="2"/>
          <w:sz w:val="22"/>
          <w:szCs w:val="22"/>
        </w:rPr>
        <w:tab/>
      </w:r>
      <w:r>
        <w:t>UE Conf. - Additional NR bands for UL-MIMO in Rel-18 [RAN5 WI: NR_bands_UL_MIMO_R18-UEConTest]</w:t>
      </w:r>
      <w:r>
        <w:tab/>
      </w:r>
      <w:r>
        <w:fldChar w:fldCharType="begin" w:fldLock="1"/>
      </w:r>
      <w:r>
        <w:instrText xml:space="preserve"> PAGEREF _Toc161357102 \h </w:instrText>
      </w:r>
      <w:r>
        <w:fldChar w:fldCharType="separate"/>
      </w:r>
      <w:r>
        <w:t>228</w:t>
      </w:r>
      <w:r>
        <w:fldChar w:fldCharType="end"/>
      </w:r>
    </w:p>
    <w:p w14:paraId="5BD86148" w14:textId="412478DD" w:rsidR="00FA064B" w:rsidRDefault="00FA064B">
      <w:pPr>
        <w:pStyle w:val="TOC4"/>
        <w:rPr>
          <w:rFonts w:ascii="Calibri" w:hAnsi="Calibri"/>
          <w:kern w:val="2"/>
          <w:sz w:val="22"/>
          <w:szCs w:val="22"/>
        </w:rPr>
      </w:pPr>
      <w:r>
        <w:t>13.4.4</w:t>
      </w:r>
      <w:r>
        <w:rPr>
          <w:rFonts w:ascii="Calibri" w:hAnsi="Calibri"/>
          <w:kern w:val="2"/>
          <w:sz w:val="22"/>
          <w:szCs w:val="22"/>
        </w:rPr>
        <w:tab/>
      </w:r>
      <w:r>
        <w:t>UE Conf. - Rel-18 NR CA and DC; and NR and LTE DC Configurations [RAN5 WI: NR_CADC_NR_LTE_DC_R18-UEConTest]</w:t>
      </w:r>
      <w:r>
        <w:tab/>
      </w:r>
      <w:r>
        <w:fldChar w:fldCharType="begin" w:fldLock="1"/>
      </w:r>
      <w:r>
        <w:instrText xml:space="preserve"> PAGEREF _Toc161357103 \h </w:instrText>
      </w:r>
      <w:r>
        <w:fldChar w:fldCharType="separate"/>
      </w:r>
      <w:r>
        <w:t>229</w:t>
      </w:r>
      <w:r>
        <w:fldChar w:fldCharType="end"/>
      </w:r>
    </w:p>
    <w:p w14:paraId="1718E053" w14:textId="2FF1848F" w:rsidR="00FA064B" w:rsidRDefault="00FA064B">
      <w:pPr>
        <w:pStyle w:val="TOC4"/>
        <w:rPr>
          <w:rFonts w:ascii="Calibri" w:hAnsi="Calibri"/>
          <w:kern w:val="2"/>
          <w:sz w:val="22"/>
          <w:szCs w:val="22"/>
        </w:rPr>
      </w:pPr>
      <w:r>
        <w:t>13.4.5</w:t>
      </w:r>
      <w:r>
        <w:rPr>
          <w:rFonts w:ascii="Calibri" w:hAnsi="Calibri"/>
          <w:kern w:val="2"/>
          <w:sz w:val="22"/>
          <w:szCs w:val="22"/>
        </w:rPr>
        <w:tab/>
      </w:r>
      <w:r>
        <w:t>UE Conf. - New Rel-18 NR licensed bands and extension of existing NR bands [RAN5 WI: NR_lic_bands_BW_R18-UEConTest]</w:t>
      </w:r>
      <w:r>
        <w:tab/>
      </w:r>
      <w:r>
        <w:fldChar w:fldCharType="begin" w:fldLock="1"/>
      </w:r>
      <w:r>
        <w:instrText xml:space="preserve"> PAGEREF _Toc161357104 \h </w:instrText>
      </w:r>
      <w:r>
        <w:fldChar w:fldCharType="separate"/>
      </w:r>
      <w:r>
        <w:t>229</w:t>
      </w:r>
      <w:r>
        <w:fldChar w:fldCharType="end"/>
      </w:r>
    </w:p>
    <w:p w14:paraId="30628979" w14:textId="6CFA343E" w:rsidR="00FA064B" w:rsidRDefault="00FA064B">
      <w:pPr>
        <w:pStyle w:val="TOC4"/>
        <w:rPr>
          <w:rFonts w:ascii="Calibri" w:hAnsi="Calibri"/>
          <w:kern w:val="2"/>
          <w:sz w:val="22"/>
          <w:szCs w:val="22"/>
        </w:rPr>
      </w:pPr>
      <w:r>
        <w:t>13.4.6</w:t>
      </w:r>
      <w:r>
        <w:rPr>
          <w:rFonts w:ascii="Calibri" w:hAnsi="Calibri"/>
          <w:kern w:val="2"/>
          <w:sz w:val="22"/>
          <w:szCs w:val="22"/>
        </w:rPr>
        <w:tab/>
      </w:r>
      <w:r>
        <w:t>UE Conf. - High power UE (PC1.5) for NR FR1 TDD single band [RAN5 WI: HPUE_NR_FR1_TDD_R18-UEConTest]</w:t>
      </w:r>
      <w:r>
        <w:tab/>
      </w:r>
      <w:r>
        <w:fldChar w:fldCharType="begin" w:fldLock="1"/>
      </w:r>
      <w:r>
        <w:instrText xml:space="preserve"> PAGEREF _Toc161357105 \h </w:instrText>
      </w:r>
      <w:r>
        <w:fldChar w:fldCharType="separate"/>
      </w:r>
      <w:r>
        <w:t>229</w:t>
      </w:r>
      <w:r>
        <w:fldChar w:fldCharType="end"/>
      </w:r>
    </w:p>
    <w:p w14:paraId="4F40BF12" w14:textId="37474055" w:rsidR="00FA064B" w:rsidRDefault="00FA064B">
      <w:pPr>
        <w:pStyle w:val="TOC4"/>
        <w:rPr>
          <w:rFonts w:ascii="Calibri" w:hAnsi="Calibri"/>
          <w:kern w:val="2"/>
          <w:sz w:val="22"/>
          <w:szCs w:val="22"/>
        </w:rPr>
      </w:pPr>
      <w:r>
        <w:t>13.4.7</w:t>
      </w:r>
      <w:r>
        <w:rPr>
          <w:rFonts w:ascii="Calibri" w:hAnsi="Calibri"/>
          <w:kern w:val="2"/>
          <w:sz w:val="22"/>
          <w:szCs w:val="22"/>
        </w:rPr>
        <w:tab/>
      </w:r>
      <w:r>
        <w:t>UE Conf. - High power UE (PC2) for NR FR1 FDD single band [RAN5 WI: HPUE_NR_FR1_FDD_R18-UEConTest]</w:t>
      </w:r>
      <w:r>
        <w:tab/>
      </w:r>
      <w:r>
        <w:fldChar w:fldCharType="begin" w:fldLock="1"/>
      </w:r>
      <w:r>
        <w:instrText xml:space="preserve"> PAGEREF _Toc161357106 \h </w:instrText>
      </w:r>
      <w:r>
        <w:fldChar w:fldCharType="separate"/>
      </w:r>
      <w:r>
        <w:t>229</w:t>
      </w:r>
      <w:r>
        <w:fldChar w:fldCharType="end"/>
      </w:r>
    </w:p>
    <w:p w14:paraId="01EF06C3" w14:textId="55D0561F" w:rsidR="00FA064B" w:rsidRDefault="00FA064B">
      <w:pPr>
        <w:pStyle w:val="TOC4"/>
        <w:rPr>
          <w:rFonts w:ascii="Calibri" w:hAnsi="Calibri"/>
          <w:kern w:val="2"/>
          <w:sz w:val="22"/>
          <w:szCs w:val="22"/>
        </w:rPr>
      </w:pPr>
      <w:r>
        <w:t>13.4.8</w:t>
      </w:r>
      <w:r>
        <w:rPr>
          <w:rFonts w:ascii="Calibri" w:hAnsi="Calibri"/>
          <w:kern w:val="2"/>
          <w:sz w:val="22"/>
          <w:szCs w:val="22"/>
        </w:rPr>
        <w:tab/>
      </w:r>
      <w:r>
        <w:t>UE Conf. - Rel-18 High Power UE for NR CA and DC; and NR and LTE DC Configurations [RAN5 WI: HPUE_NR_CADC_NR_LTE_DC_R18-UEConTest]</w:t>
      </w:r>
      <w:r>
        <w:tab/>
      </w:r>
      <w:r>
        <w:fldChar w:fldCharType="begin" w:fldLock="1"/>
      </w:r>
      <w:r>
        <w:instrText xml:space="preserve"> PAGEREF _Toc161357107 \h </w:instrText>
      </w:r>
      <w:r>
        <w:fldChar w:fldCharType="separate"/>
      </w:r>
      <w:r>
        <w:t>230</w:t>
      </w:r>
      <w:r>
        <w:fldChar w:fldCharType="end"/>
      </w:r>
    </w:p>
    <w:p w14:paraId="49E3058F" w14:textId="6B249051" w:rsidR="00FA064B" w:rsidRDefault="00FA064B">
      <w:pPr>
        <w:pStyle w:val="TOC4"/>
        <w:rPr>
          <w:rFonts w:ascii="Calibri" w:hAnsi="Calibri"/>
          <w:kern w:val="2"/>
          <w:sz w:val="22"/>
          <w:szCs w:val="22"/>
        </w:rPr>
      </w:pPr>
      <w:r>
        <w:t>13.4.9</w:t>
      </w:r>
      <w:r>
        <w:rPr>
          <w:rFonts w:ascii="Calibri" w:hAnsi="Calibri"/>
          <w:kern w:val="2"/>
          <w:sz w:val="22"/>
          <w:szCs w:val="22"/>
        </w:rPr>
        <w:tab/>
      </w:r>
      <w:r>
        <w:t>UE Conf. - High-power UE operation for fixed-wireless/vehicle-mounted use cases in LTE bands and NR bands in Rel-18 [RAN5 WI: LTE_NR_HPUE_FWVM_R18-UEConTest]</w:t>
      </w:r>
      <w:r>
        <w:tab/>
      </w:r>
      <w:r>
        <w:fldChar w:fldCharType="begin" w:fldLock="1"/>
      </w:r>
      <w:r>
        <w:instrText xml:space="preserve"> PAGEREF _Toc161357108 \h </w:instrText>
      </w:r>
      <w:r>
        <w:fldChar w:fldCharType="separate"/>
      </w:r>
      <w:r>
        <w:t>230</w:t>
      </w:r>
      <w:r>
        <w:fldChar w:fldCharType="end"/>
      </w:r>
    </w:p>
    <w:p w14:paraId="25592AED" w14:textId="5C34CD78" w:rsidR="00FA064B" w:rsidRDefault="00FA064B">
      <w:pPr>
        <w:pStyle w:val="TOC4"/>
        <w:rPr>
          <w:rFonts w:ascii="Calibri" w:hAnsi="Calibri"/>
          <w:kern w:val="2"/>
          <w:sz w:val="22"/>
          <w:szCs w:val="22"/>
        </w:rPr>
      </w:pPr>
      <w:r>
        <w:t>13.4.10</w:t>
      </w:r>
      <w:r>
        <w:rPr>
          <w:rFonts w:ascii="Calibri" w:hAnsi="Calibri"/>
          <w:kern w:val="2"/>
          <w:sz w:val="22"/>
          <w:szCs w:val="22"/>
        </w:rPr>
        <w:tab/>
      </w:r>
      <w:r>
        <w:t>UE Conf. - Signal level Enhanced Network Selection [New RAN5 WI: SENSE-UEContest]</w:t>
      </w:r>
      <w:r>
        <w:tab/>
      </w:r>
      <w:r>
        <w:fldChar w:fldCharType="begin" w:fldLock="1"/>
      </w:r>
      <w:r>
        <w:instrText xml:space="preserve"> PAGEREF _Toc161357109 \h </w:instrText>
      </w:r>
      <w:r>
        <w:fldChar w:fldCharType="separate"/>
      </w:r>
      <w:r>
        <w:t>231</w:t>
      </w:r>
      <w:r>
        <w:fldChar w:fldCharType="end"/>
      </w:r>
    </w:p>
    <w:p w14:paraId="68D086C2" w14:textId="27DAAB28" w:rsidR="00FA064B" w:rsidRDefault="00FA064B">
      <w:pPr>
        <w:pStyle w:val="TOC4"/>
        <w:rPr>
          <w:rFonts w:ascii="Calibri" w:hAnsi="Calibri"/>
          <w:kern w:val="2"/>
          <w:sz w:val="22"/>
          <w:szCs w:val="22"/>
        </w:rPr>
      </w:pPr>
      <w:r>
        <w:t>13.4.11</w:t>
      </w:r>
      <w:r>
        <w:rPr>
          <w:rFonts w:ascii="Calibri" w:hAnsi="Calibri"/>
          <w:kern w:val="2"/>
          <w:sz w:val="22"/>
          <w:szCs w:val="22"/>
        </w:rPr>
        <w:tab/>
      </w:r>
      <w:r>
        <w:t>Test - (Small) Technical Enhancements and Improvements for Rel-18 [TEI18_Test]</w:t>
      </w:r>
      <w:r>
        <w:tab/>
      </w:r>
      <w:r>
        <w:fldChar w:fldCharType="begin" w:fldLock="1"/>
      </w:r>
      <w:r>
        <w:instrText xml:space="preserve"> PAGEREF _Toc161357110 \h </w:instrText>
      </w:r>
      <w:r>
        <w:fldChar w:fldCharType="separate"/>
      </w:r>
      <w:r>
        <w:t>231</w:t>
      </w:r>
      <w:r>
        <w:fldChar w:fldCharType="end"/>
      </w:r>
    </w:p>
    <w:p w14:paraId="22CEB751" w14:textId="3996A27B" w:rsidR="00FA064B" w:rsidRDefault="00FA064B">
      <w:pPr>
        <w:pStyle w:val="TOC3"/>
        <w:rPr>
          <w:rFonts w:ascii="Calibri" w:hAnsi="Calibri"/>
          <w:kern w:val="2"/>
          <w:sz w:val="22"/>
          <w:szCs w:val="22"/>
        </w:rPr>
      </w:pPr>
      <w:r>
        <w:t>13.5</w:t>
      </w:r>
      <w:r>
        <w:rPr>
          <w:rFonts w:ascii="Calibri" w:hAnsi="Calibri"/>
          <w:kern w:val="2"/>
          <w:sz w:val="22"/>
          <w:szCs w:val="22"/>
        </w:rPr>
        <w:tab/>
      </w:r>
      <w:r>
        <w:t>R5s CRs from RAN5 electronic meeting ‘#2023-TTCN email’</w:t>
      </w:r>
      <w:r>
        <w:tab/>
      </w:r>
      <w:r>
        <w:fldChar w:fldCharType="begin" w:fldLock="1"/>
      </w:r>
      <w:r>
        <w:instrText xml:space="preserve"> PAGEREF _Toc161357111 \h </w:instrText>
      </w:r>
      <w:r>
        <w:fldChar w:fldCharType="separate"/>
      </w:r>
      <w:r>
        <w:t>231</w:t>
      </w:r>
      <w:r>
        <w:fldChar w:fldCharType="end"/>
      </w:r>
    </w:p>
    <w:p w14:paraId="6F5B550C" w14:textId="6629161C" w:rsidR="00FA064B" w:rsidRDefault="00FA064B">
      <w:pPr>
        <w:pStyle w:val="TOC2"/>
        <w:rPr>
          <w:rFonts w:ascii="Calibri" w:hAnsi="Calibri"/>
          <w:kern w:val="2"/>
          <w:sz w:val="22"/>
          <w:szCs w:val="22"/>
        </w:rPr>
      </w:pPr>
      <w:r>
        <w:t>14</w:t>
      </w:r>
      <w:r>
        <w:rPr>
          <w:rFonts w:ascii="Calibri" w:hAnsi="Calibri"/>
          <w:kern w:val="2"/>
          <w:sz w:val="22"/>
          <w:szCs w:val="22"/>
        </w:rPr>
        <w:tab/>
      </w:r>
      <w:r>
        <w:t>Maintenance for closed WIs/SIs of REL-17 and earlier</w:t>
      </w:r>
      <w:r>
        <w:tab/>
      </w:r>
      <w:r>
        <w:fldChar w:fldCharType="begin" w:fldLock="1"/>
      </w:r>
      <w:r>
        <w:instrText xml:space="preserve"> PAGEREF _Toc161357112 \h </w:instrText>
      </w:r>
      <w:r>
        <w:fldChar w:fldCharType="separate"/>
      </w:r>
      <w:r>
        <w:t>231</w:t>
      </w:r>
      <w:r>
        <w:fldChar w:fldCharType="end"/>
      </w:r>
    </w:p>
    <w:p w14:paraId="1DDA9729" w14:textId="550D935A" w:rsidR="00FA064B" w:rsidRDefault="00FA064B">
      <w:pPr>
        <w:pStyle w:val="TOC2"/>
        <w:rPr>
          <w:rFonts w:ascii="Calibri" w:hAnsi="Calibri"/>
          <w:kern w:val="2"/>
          <w:sz w:val="22"/>
          <w:szCs w:val="22"/>
        </w:rPr>
      </w:pPr>
      <w:r>
        <w:t>15</w:t>
      </w:r>
      <w:r>
        <w:rPr>
          <w:rFonts w:ascii="Calibri" w:hAnsi="Calibri"/>
          <w:kern w:val="2"/>
          <w:sz w:val="22"/>
          <w:szCs w:val="22"/>
        </w:rPr>
        <w:tab/>
      </w:r>
      <w:r>
        <w:t>Any other business</w:t>
      </w:r>
      <w:r>
        <w:tab/>
      </w:r>
      <w:r>
        <w:fldChar w:fldCharType="begin" w:fldLock="1"/>
      </w:r>
      <w:r>
        <w:instrText xml:space="preserve"> PAGEREF _Toc161357113 \h </w:instrText>
      </w:r>
      <w:r>
        <w:fldChar w:fldCharType="separate"/>
      </w:r>
      <w:r>
        <w:t>241</w:t>
      </w:r>
      <w:r>
        <w:fldChar w:fldCharType="end"/>
      </w:r>
    </w:p>
    <w:p w14:paraId="65E5C5A7" w14:textId="5F50CCEF" w:rsidR="00FA064B" w:rsidRDefault="00FA064B">
      <w:pPr>
        <w:pStyle w:val="TOC2"/>
        <w:rPr>
          <w:rFonts w:ascii="Calibri" w:hAnsi="Calibri"/>
          <w:kern w:val="2"/>
          <w:sz w:val="22"/>
          <w:szCs w:val="22"/>
        </w:rPr>
      </w:pPr>
      <w:r>
        <w:t>16</w:t>
      </w:r>
      <w:r>
        <w:rPr>
          <w:rFonts w:ascii="Calibri" w:hAnsi="Calibri"/>
          <w:kern w:val="2"/>
          <w:sz w:val="22"/>
          <w:szCs w:val="22"/>
        </w:rPr>
        <w:tab/>
      </w:r>
      <w:r>
        <w:t>Closing of the meeting</w:t>
      </w:r>
      <w:r>
        <w:tab/>
      </w:r>
      <w:r>
        <w:fldChar w:fldCharType="begin" w:fldLock="1"/>
      </w:r>
      <w:r>
        <w:instrText xml:space="preserve"> PAGEREF _Toc161357114 \h </w:instrText>
      </w:r>
      <w:r>
        <w:fldChar w:fldCharType="separate"/>
      </w:r>
      <w:r>
        <w:t>244</w:t>
      </w:r>
      <w:r>
        <w:fldChar w:fldCharType="end"/>
      </w:r>
    </w:p>
    <w:p w14:paraId="3ADC75A1" w14:textId="74D2F1D1" w:rsidR="00FA064B" w:rsidRDefault="00FA064B">
      <w:pPr>
        <w:pStyle w:val="TOC2"/>
        <w:rPr>
          <w:rFonts w:ascii="Calibri" w:hAnsi="Calibri"/>
          <w:kern w:val="2"/>
          <w:sz w:val="22"/>
          <w:szCs w:val="22"/>
        </w:rPr>
      </w:pPr>
      <w:r>
        <w:t>Annex A:</w:t>
      </w:r>
      <w:r>
        <w:rPr>
          <w:rFonts w:ascii="Calibri" w:hAnsi="Calibri"/>
          <w:kern w:val="2"/>
          <w:sz w:val="22"/>
          <w:szCs w:val="22"/>
        </w:rPr>
        <w:tab/>
      </w:r>
      <w:r>
        <w:t>List of participants</w:t>
      </w:r>
      <w:r>
        <w:tab/>
      </w:r>
      <w:r>
        <w:fldChar w:fldCharType="begin" w:fldLock="1"/>
      </w:r>
      <w:r>
        <w:instrText xml:space="preserve"> PAGEREF _Toc161357115 \h </w:instrText>
      </w:r>
      <w:r>
        <w:fldChar w:fldCharType="separate"/>
      </w:r>
      <w:r>
        <w:t>245</w:t>
      </w:r>
      <w:r>
        <w:fldChar w:fldCharType="end"/>
      </w:r>
    </w:p>
    <w:p w14:paraId="369972C9" w14:textId="645542DD" w:rsidR="00FA064B" w:rsidRDefault="00FA064B">
      <w:pPr>
        <w:pStyle w:val="TOC2"/>
        <w:rPr>
          <w:rFonts w:ascii="Calibri" w:hAnsi="Calibri"/>
          <w:kern w:val="2"/>
          <w:sz w:val="22"/>
          <w:szCs w:val="22"/>
        </w:rPr>
      </w:pPr>
      <w:r>
        <w:lastRenderedPageBreak/>
        <w:t>Annex B:</w:t>
      </w:r>
      <w:r>
        <w:rPr>
          <w:rFonts w:ascii="Calibri" w:hAnsi="Calibri"/>
          <w:kern w:val="2"/>
          <w:sz w:val="22"/>
          <w:szCs w:val="22"/>
        </w:rPr>
        <w:tab/>
      </w:r>
      <w:r>
        <w:t>List of contribution documents</w:t>
      </w:r>
      <w:r>
        <w:tab/>
      </w:r>
      <w:r>
        <w:fldChar w:fldCharType="begin" w:fldLock="1"/>
      </w:r>
      <w:r>
        <w:instrText xml:space="preserve"> PAGEREF _Toc161357116 \h </w:instrText>
      </w:r>
      <w:r>
        <w:fldChar w:fldCharType="separate"/>
      </w:r>
      <w:r>
        <w:t>246</w:t>
      </w:r>
      <w:r>
        <w:fldChar w:fldCharType="end"/>
      </w:r>
    </w:p>
    <w:p w14:paraId="37D565EE" w14:textId="561D2C10" w:rsidR="00FA064B" w:rsidRDefault="00FA064B">
      <w:pPr>
        <w:pStyle w:val="TOC2"/>
        <w:rPr>
          <w:rFonts w:ascii="Calibri" w:hAnsi="Calibri"/>
          <w:kern w:val="2"/>
          <w:sz w:val="22"/>
          <w:szCs w:val="22"/>
        </w:rPr>
      </w:pPr>
      <w:r>
        <w:t>Annex C:</w:t>
      </w:r>
      <w:r>
        <w:rPr>
          <w:rFonts w:ascii="Calibri" w:hAnsi="Calibri"/>
          <w:kern w:val="2"/>
          <w:sz w:val="22"/>
          <w:szCs w:val="22"/>
        </w:rPr>
        <w:tab/>
      </w:r>
      <w:r>
        <w:t>Lists of liaison statements</w:t>
      </w:r>
      <w:r>
        <w:tab/>
      </w:r>
      <w:r>
        <w:fldChar w:fldCharType="begin" w:fldLock="1"/>
      </w:r>
      <w:r>
        <w:instrText xml:space="preserve"> PAGEREF _Toc161357117 \h </w:instrText>
      </w:r>
      <w:r>
        <w:fldChar w:fldCharType="separate"/>
      </w:r>
      <w:r>
        <w:t>247</w:t>
      </w:r>
      <w:r>
        <w:fldChar w:fldCharType="end"/>
      </w:r>
    </w:p>
    <w:p w14:paraId="10B43E4B" w14:textId="19370544" w:rsidR="00FA064B" w:rsidRDefault="00FA064B">
      <w:pPr>
        <w:pStyle w:val="TOC3"/>
        <w:rPr>
          <w:rFonts w:ascii="Calibri" w:hAnsi="Calibri"/>
          <w:kern w:val="2"/>
          <w:sz w:val="22"/>
          <w:szCs w:val="22"/>
        </w:rPr>
      </w:pPr>
      <w:r>
        <w:t>Annex C1:</w:t>
      </w:r>
      <w:r>
        <w:rPr>
          <w:rFonts w:ascii="Calibri" w:hAnsi="Calibri"/>
          <w:kern w:val="2"/>
          <w:sz w:val="22"/>
          <w:szCs w:val="22"/>
        </w:rPr>
        <w:tab/>
      </w:r>
      <w:r>
        <w:t>Incoming liaison statements</w:t>
      </w:r>
      <w:r>
        <w:tab/>
      </w:r>
      <w:r>
        <w:fldChar w:fldCharType="begin" w:fldLock="1"/>
      </w:r>
      <w:r>
        <w:instrText xml:space="preserve"> PAGEREF _Toc161357118 \h </w:instrText>
      </w:r>
      <w:r>
        <w:fldChar w:fldCharType="separate"/>
      </w:r>
      <w:r>
        <w:t>247</w:t>
      </w:r>
      <w:r>
        <w:fldChar w:fldCharType="end"/>
      </w:r>
    </w:p>
    <w:p w14:paraId="6DC68D1F" w14:textId="52505B45" w:rsidR="00FA064B" w:rsidRDefault="00FA064B">
      <w:pPr>
        <w:pStyle w:val="TOC3"/>
        <w:rPr>
          <w:rFonts w:ascii="Calibri" w:hAnsi="Calibri"/>
          <w:kern w:val="2"/>
          <w:sz w:val="22"/>
          <w:szCs w:val="22"/>
        </w:rPr>
      </w:pPr>
      <w:r>
        <w:t>Annex C2:</w:t>
      </w:r>
      <w:r>
        <w:rPr>
          <w:rFonts w:ascii="Calibri" w:hAnsi="Calibri"/>
          <w:kern w:val="2"/>
          <w:sz w:val="22"/>
          <w:szCs w:val="22"/>
        </w:rPr>
        <w:tab/>
      </w:r>
      <w:r>
        <w:t>Outgoing liaison statements</w:t>
      </w:r>
      <w:r>
        <w:tab/>
      </w:r>
      <w:r>
        <w:fldChar w:fldCharType="begin" w:fldLock="1"/>
      </w:r>
      <w:r>
        <w:instrText xml:space="preserve"> PAGEREF _Toc161357119 \h </w:instrText>
      </w:r>
      <w:r>
        <w:fldChar w:fldCharType="separate"/>
      </w:r>
      <w:r>
        <w:t>248</w:t>
      </w:r>
      <w:r>
        <w:fldChar w:fldCharType="end"/>
      </w:r>
    </w:p>
    <w:p w14:paraId="7520E235" w14:textId="3C1D0B70" w:rsidR="00FA064B" w:rsidRDefault="00FA064B">
      <w:pPr>
        <w:pStyle w:val="TOC2"/>
        <w:rPr>
          <w:rFonts w:ascii="Calibri" w:hAnsi="Calibri"/>
          <w:kern w:val="2"/>
          <w:sz w:val="22"/>
          <w:szCs w:val="22"/>
        </w:rPr>
      </w:pPr>
      <w:r>
        <w:t>Annex D:</w:t>
      </w:r>
      <w:r>
        <w:rPr>
          <w:rFonts w:ascii="Calibri" w:hAnsi="Calibri"/>
          <w:kern w:val="2"/>
          <w:sz w:val="22"/>
          <w:szCs w:val="22"/>
        </w:rPr>
        <w:tab/>
      </w:r>
      <w:r>
        <w:t>List of change requests</w:t>
      </w:r>
      <w:r>
        <w:tab/>
      </w:r>
      <w:r>
        <w:fldChar w:fldCharType="begin" w:fldLock="1"/>
      </w:r>
      <w:r>
        <w:instrText xml:space="preserve"> PAGEREF _Toc161357120 \h </w:instrText>
      </w:r>
      <w:r>
        <w:fldChar w:fldCharType="separate"/>
      </w:r>
      <w:r>
        <w:t>249</w:t>
      </w:r>
      <w:r>
        <w:fldChar w:fldCharType="end"/>
      </w:r>
    </w:p>
    <w:p w14:paraId="09930684" w14:textId="13E67BBC" w:rsidR="00FA064B" w:rsidRDefault="00FA064B">
      <w:pPr>
        <w:pStyle w:val="TOC2"/>
        <w:rPr>
          <w:rFonts w:ascii="Calibri" w:hAnsi="Calibri"/>
          <w:kern w:val="2"/>
          <w:sz w:val="22"/>
          <w:szCs w:val="22"/>
        </w:rPr>
      </w:pPr>
      <w:r>
        <w:t>Annex E:</w:t>
      </w:r>
      <w:r>
        <w:rPr>
          <w:rFonts w:ascii="Calibri" w:hAnsi="Calibri"/>
          <w:kern w:val="2"/>
          <w:sz w:val="22"/>
          <w:szCs w:val="22"/>
        </w:rPr>
        <w:tab/>
      </w:r>
      <w:r>
        <w:t>List of draft Technical Specifications and Technical Reports</w:t>
      </w:r>
      <w:r>
        <w:tab/>
      </w:r>
      <w:r>
        <w:fldChar w:fldCharType="begin" w:fldLock="1"/>
      </w:r>
      <w:r>
        <w:instrText xml:space="preserve"> PAGEREF _Toc161357121 \h </w:instrText>
      </w:r>
      <w:r>
        <w:fldChar w:fldCharType="separate"/>
      </w:r>
      <w:r>
        <w:t>256</w:t>
      </w:r>
      <w:r>
        <w:fldChar w:fldCharType="end"/>
      </w:r>
    </w:p>
    <w:p w14:paraId="686DA1C9" w14:textId="7374EB96" w:rsidR="00FA064B" w:rsidRDefault="00FA064B">
      <w:pPr>
        <w:pStyle w:val="TOC2"/>
        <w:rPr>
          <w:rFonts w:ascii="Calibri" w:hAnsi="Calibri"/>
          <w:kern w:val="2"/>
          <w:sz w:val="22"/>
          <w:szCs w:val="22"/>
        </w:rPr>
      </w:pPr>
      <w:r>
        <w:t>Annex F:</w:t>
      </w:r>
      <w:r>
        <w:rPr>
          <w:rFonts w:ascii="Calibri" w:hAnsi="Calibri"/>
          <w:kern w:val="2"/>
          <w:sz w:val="22"/>
          <w:szCs w:val="22"/>
        </w:rPr>
        <w:tab/>
      </w:r>
      <w:r>
        <w:t>List of approved new and revised Work Items</w:t>
      </w:r>
      <w:r>
        <w:tab/>
      </w:r>
      <w:r>
        <w:fldChar w:fldCharType="begin" w:fldLock="1"/>
      </w:r>
      <w:r>
        <w:instrText xml:space="preserve"> PAGEREF _Toc161357122 \h </w:instrText>
      </w:r>
      <w:r>
        <w:fldChar w:fldCharType="separate"/>
      </w:r>
      <w:r>
        <w:t>258</w:t>
      </w:r>
      <w:r>
        <w:fldChar w:fldCharType="end"/>
      </w:r>
    </w:p>
    <w:p w14:paraId="50E47FD3" w14:textId="218372D4" w:rsidR="00FA064B" w:rsidRDefault="00FA064B">
      <w:pPr>
        <w:pStyle w:val="TOC2"/>
        <w:rPr>
          <w:rFonts w:ascii="Calibri" w:hAnsi="Calibri"/>
          <w:kern w:val="2"/>
          <w:sz w:val="22"/>
          <w:szCs w:val="22"/>
        </w:rPr>
      </w:pPr>
      <w:r>
        <w:t>Annex G:</w:t>
      </w:r>
      <w:r>
        <w:rPr>
          <w:rFonts w:ascii="Calibri" w:hAnsi="Calibri"/>
          <w:kern w:val="2"/>
          <w:sz w:val="22"/>
          <w:szCs w:val="22"/>
        </w:rPr>
        <w:tab/>
      </w:r>
      <w:r>
        <w:t>List of RAN meetings</w:t>
      </w:r>
      <w:r>
        <w:tab/>
      </w:r>
      <w:r>
        <w:fldChar w:fldCharType="begin" w:fldLock="1"/>
      </w:r>
      <w:r>
        <w:instrText xml:space="preserve"> PAGEREF _Toc161357123 \h </w:instrText>
      </w:r>
      <w:r>
        <w:fldChar w:fldCharType="separate"/>
      </w:r>
      <w:r>
        <w:t>266</w:t>
      </w:r>
      <w:r>
        <w:fldChar w:fldCharType="end"/>
      </w:r>
    </w:p>
    <w:p w14:paraId="69089964" w14:textId="7BFE6EC5" w:rsidR="00FA064B" w:rsidRDefault="00FA064B">
      <w:pPr>
        <w:pStyle w:val="TOC2"/>
        <w:rPr>
          <w:rFonts w:ascii="Calibri" w:hAnsi="Calibri"/>
          <w:kern w:val="2"/>
          <w:sz w:val="22"/>
          <w:szCs w:val="22"/>
        </w:rPr>
      </w:pPr>
      <w:r>
        <w:t>Annex H:</w:t>
      </w:r>
      <w:r>
        <w:rPr>
          <w:rFonts w:ascii="Calibri" w:hAnsi="Calibri"/>
          <w:kern w:val="2"/>
          <w:sz w:val="22"/>
          <w:szCs w:val="22"/>
        </w:rPr>
        <w:tab/>
      </w:r>
      <w:r>
        <w:t>List of action items</w:t>
      </w:r>
      <w:r>
        <w:tab/>
      </w:r>
      <w:r>
        <w:fldChar w:fldCharType="begin" w:fldLock="1"/>
      </w:r>
      <w:r>
        <w:instrText xml:space="preserve"> PAGEREF _Toc161357124 \h </w:instrText>
      </w:r>
      <w:r>
        <w:fldChar w:fldCharType="separate"/>
      </w:r>
      <w:r>
        <w:t>268</w:t>
      </w:r>
      <w:r>
        <w:fldChar w:fldCharType="end"/>
      </w:r>
    </w:p>
    <w:p w14:paraId="09F18612" w14:textId="4EC77B2F" w:rsidR="00FA064B" w:rsidRDefault="00FA064B">
      <w:pPr>
        <w:pStyle w:val="TOC2"/>
        <w:rPr>
          <w:rFonts w:ascii="Calibri" w:hAnsi="Calibri"/>
          <w:kern w:val="2"/>
          <w:sz w:val="22"/>
          <w:szCs w:val="22"/>
        </w:rPr>
      </w:pPr>
      <w:r>
        <w:t>Annex I:</w:t>
      </w:r>
      <w:r>
        <w:rPr>
          <w:rFonts w:ascii="Calibri" w:hAnsi="Calibri"/>
          <w:kern w:val="2"/>
          <w:sz w:val="22"/>
          <w:szCs w:val="22"/>
        </w:rPr>
        <w:tab/>
      </w:r>
      <w:r>
        <w:t>List of email discussions after RAN #102</w:t>
      </w:r>
      <w:r>
        <w:tab/>
      </w:r>
      <w:r>
        <w:fldChar w:fldCharType="begin" w:fldLock="1"/>
      </w:r>
      <w:r>
        <w:instrText xml:space="preserve"> PAGEREF _Toc161357125 \h </w:instrText>
      </w:r>
      <w:r>
        <w:fldChar w:fldCharType="separate"/>
      </w:r>
      <w:r>
        <w:t>268</w:t>
      </w:r>
      <w:r>
        <w:fldChar w:fldCharType="end"/>
      </w:r>
    </w:p>
    <w:p w14:paraId="11B113DE" w14:textId="325E3AD9" w:rsidR="00FA064B" w:rsidRDefault="00FA064B">
      <w:pPr>
        <w:pStyle w:val="TOC2"/>
        <w:rPr>
          <w:rFonts w:ascii="Calibri" w:hAnsi="Calibri"/>
          <w:kern w:val="2"/>
          <w:sz w:val="22"/>
          <w:szCs w:val="22"/>
        </w:rPr>
      </w:pPr>
      <w:r>
        <w:t>Annex J:</w:t>
      </w:r>
      <w:r>
        <w:rPr>
          <w:rFonts w:ascii="Calibri" w:hAnsi="Calibri"/>
          <w:kern w:val="2"/>
          <w:sz w:val="22"/>
          <w:szCs w:val="22"/>
        </w:rPr>
        <w:tab/>
      </w:r>
      <w:r>
        <w:t>Voting list</w:t>
      </w:r>
      <w:r>
        <w:tab/>
      </w:r>
      <w:r>
        <w:fldChar w:fldCharType="begin" w:fldLock="1"/>
      </w:r>
      <w:r>
        <w:instrText xml:space="preserve"> PAGEREF _Toc161357126 \h </w:instrText>
      </w:r>
      <w:r>
        <w:fldChar w:fldCharType="separate"/>
      </w:r>
      <w:r>
        <w:t>269</w:t>
      </w:r>
      <w:r>
        <w:fldChar w:fldCharType="end"/>
      </w:r>
    </w:p>
    <w:p w14:paraId="5153EF62" w14:textId="19687909" w:rsidR="00FA064B" w:rsidRDefault="00FA064B">
      <w:pPr>
        <w:pStyle w:val="TOC2"/>
        <w:rPr>
          <w:rFonts w:ascii="Calibri" w:hAnsi="Calibri"/>
          <w:kern w:val="2"/>
          <w:sz w:val="22"/>
          <w:szCs w:val="22"/>
        </w:rPr>
      </w:pPr>
      <w:r>
        <w:t>Annex K:</w:t>
      </w:r>
      <w:r>
        <w:rPr>
          <w:rFonts w:ascii="Calibri" w:hAnsi="Calibri"/>
          <w:kern w:val="2"/>
          <w:sz w:val="22"/>
          <w:szCs w:val="22"/>
        </w:rPr>
        <w:tab/>
      </w:r>
      <w:r>
        <w:t>History</w:t>
      </w:r>
      <w:r>
        <w:tab/>
      </w:r>
      <w:r>
        <w:fldChar w:fldCharType="begin" w:fldLock="1"/>
      </w:r>
      <w:r>
        <w:instrText xml:space="preserve"> PAGEREF _Toc161357127 \h </w:instrText>
      </w:r>
      <w:r>
        <w:fldChar w:fldCharType="separate"/>
      </w:r>
      <w:r>
        <w:t>270</w:t>
      </w:r>
      <w:r>
        <w:fldChar w:fldCharType="end"/>
      </w:r>
    </w:p>
    <w:p w14:paraId="3A7FA5B4" w14:textId="1C13643C"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11" w:name="_Toc521589322"/>
      <w:bookmarkStart w:id="12" w:name="_Toc527197783"/>
      <w:bookmarkStart w:id="13" w:name="_Toc2391338"/>
      <w:bookmarkStart w:id="14" w:name="_Toc25787555"/>
      <w:bookmarkStart w:id="15" w:name="_Toc25787755"/>
      <w:bookmarkStart w:id="16" w:name="_Toc27430450"/>
      <w:bookmarkStart w:id="17" w:name="_Toc33140191"/>
      <w:bookmarkStart w:id="18" w:name="_Toc34604722"/>
      <w:bookmarkStart w:id="19" w:name="_Toc34604915"/>
      <w:bookmarkStart w:id="20" w:name="_Toc35697715"/>
      <w:bookmarkStart w:id="21" w:name="_Toc42029226"/>
      <w:bookmarkStart w:id="22" w:name="_Toc62413398"/>
      <w:bookmarkStart w:id="23" w:name="_Toc67153076"/>
      <w:bookmarkStart w:id="24" w:name="_Toc74553579"/>
      <w:bookmarkStart w:id="25" w:name="_Toc82418749"/>
      <w:bookmarkStart w:id="26" w:name="_Toc82456846"/>
      <w:bookmarkStart w:id="27" w:name="_Toc108982939"/>
      <w:bookmarkStart w:id="28" w:name="_Toc111426400"/>
      <w:bookmarkStart w:id="29" w:name="_Toc116242776"/>
      <w:bookmarkStart w:id="30" w:name="_Toc116243028"/>
      <w:bookmarkStart w:id="31" w:name="_Toc124641450"/>
      <w:bookmarkStart w:id="32" w:name="_Toc124880786"/>
      <w:bookmarkStart w:id="33" w:name="_Toc161356853"/>
      <w:r w:rsidRPr="00FA5504">
        <w:lastRenderedPageBreak/>
        <w:t>Meeting Organisation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4F1FF40" w14:textId="3B734E1E" w:rsidR="00FE7C9A" w:rsidRDefault="00FE7C9A" w:rsidP="00FE7C9A">
      <w:pPr>
        <w:snapToGrid w:val="0"/>
      </w:pPr>
      <w:r>
        <w:t>Meeting:</w:t>
      </w:r>
      <w:r>
        <w:tab/>
      </w:r>
      <w:r>
        <w:tab/>
      </w:r>
      <w:r>
        <w:tab/>
      </w:r>
      <w:r>
        <w:tab/>
      </w:r>
      <w:r>
        <w:tab/>
      </w:r>
      <w:r>
        <w:tab/>
        <w:t>3GPP TSG RAN #</w:t>
      </w:r>
      <w:r w:rsidR="00B256C6">
        <w:t>10</w:t>
      </w:r>
      <w:r w:rsidR="009D3D7F">
        <w:t>2</w:t>
      </w:r>
    </w:p>
    <w:p w14:paraId="4ACB4783" w14:textId="3EDFF7FB" w:rsidR="00AC5636" w:rsidRDefault="00FE7C9A" w:rsidP="00FE7C9A">
      <w:pPr>
        <w:snapToGrid w:val="0"/>
      </w:pPr>
      <w:r>
        <w:t>Meeting location:</w:t>
      </w:r>
      <w:r>
        <w:tab/>
      </w:r>
      <w:r>
        <w:tab/>
      </w:r>
      <w:r>
        <w:tab/>
      </w:r>
      <w:r>
        <w:tab/>
      </w:r>
      <w:r w:rsidR="009D3D7F">
        <w:t>Edinburgh, Scotland</w:t>
      </w:r>
      <w:r w:rsidR="00AC5636">
        <w:t>,</w:t>
      </w:r>
      <w:r w:rsidR="00AC5636">
        <w:br/>
      </w:r>
      <w:r w:rsidR="00AC5636">
        <w:tab/>
      </w:r>
      <w:r w:rsidR="00AC5636">
        <w:tab/>
      </w:r>
      <w:r w:rsidR="00AC5636">
        <w:tab/>
      </w:r>
      <w:r w:rsidR="00AC5636">
        <w:tab/>
      </w:r>
      <w:r w:rsidR="00AC5636">
        <w:tab/>
      </w:r>
      <w:r w:rsidR="00AC5636">
        <w:tab/>
      </w:r>
      <w:r w:rsidR="00AC5636">
        <w:tab/>
      </w:r>
      <w:r w:rsidR="00AC5636">
        <w:tab/>
      </w:r>
      <w:r w:rsidR="00E920D9" w:rsidRPr="00E920D9">
        <w:t>Edinburgh International Conference Centre</w:t>
      </w:r>
      <w:r w:rsidR="00E920D9">
        <w:t xml:space="preserve"> (EICC)</w:t>
      </w:r>
      <w:r w:rsidR="00AC5636">
        <w:t xml:space="preserve">, </w:t>
      </w:r>
      <w:r w:rsidR="000304E7" w:rsidRPr="000304E7">
        <w:t>Lennox 1-2</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820501" w:rsidRPr="00820501">
        <w:t>Kilsyth</w:t>
      </w:r>
      <w:r w:rsidR="00971037">
        <w:t>)</w:t>
      </w:r>
    </w:p>
    <w:p w14:paraId="2F817339" w14:textId="38E44757" w:rsidR="00FE7C9A" w:rsidRDefault="00FE7C9A" w:rsidP="00FE7C9A">
      <w:pPr>
        <w:snapToGrid w:val="0"/>
      </w:pPr>
      <w:r>
        <w:t>Scheduled:</w:t>
      </w:r>
      <w:r>
        <w:tab/>
      </w:r>
      <w:r>
        <w:tab/>
      </w:r>
      <w:r>
        <w:tab/>
      </w:r>
      <w:r>
        <w:tab/>
      </w:r>
      <w:r>
        <w:tab/>
      </w:r>
      <w:r w:rsidR="002F5240">
        <w:t xml:space="preserve">Monday </w:t>
      </w:r>
      <w:r w:rsidR="00B256C6">
        <w:t>1</w:t>
      </w:r>
      <w:r w:rsidR="00AC5636">
        <w:t>1</w:t>
      </w:r>
      <w:r>
        <w:t>.</w:t>
      </w:r>
      <w:r w:rsidR="009D3D7F">
        <w:t>12</w:t>
      </w:r>
      <w:r>
        <w:t>.202</w:t>
      </w:r>
      <w:r w:rsidR="00E15C88">
        <w:t>3</w:t>
      </w:r>
      <w:r>
        <w:t xml:space="preserve"> (</w:t>
      </w:r>
      <w:r w:rsidR="002F5240">
        <w:t>9</w:t>
      </w:r>
      <w:r w:rsidR="00207011">
        <w:t>am</w:t>
      </w:r>
      <w:r w:rsidR="002F5240">
        <w:t xml:space="preserve"> UTC</w:t>
      </w:r>
      <w:r>
        <w:t xml:space="preserve">) - </w:t>
      </w:r>
      <w:r w:rsidR="00AC5636">
        <w:t>Fri</w:t>
      </w:r>
      <w:r w:rsidR="00E15C88">
        <w:t>day</w:t>
      </w:r>
      <w:r w:rsidR="00680AC2">
        <w:t xml:space="preserve"> </w:t>
      </w:r>
      <w:r w:rsidR="00B256C6">
        <w:t>1</w:t>
      </w:r>
      <w:r w:rsidR="00AC5636">
        <w:t>5</w:t>
      </w:r>
      <w:r w:rsidR="00F3435E">
        <w:t>.</w:t>
      </w:r>
      <w:r w:rsidR="009D3D7F">
        <w:t>12</w:t>
      </w:r>
      <w:r>
        <w:t>.202</w:t>
      </w:r>
      <w:r w:rsidR="00E15C88">
        <w:t>3</w:t>
      </w:r>
      <w:r>
        <w:t xml:space="preserve"> (</w:t>
      </w:r>
      <w:r w:rsidR="009D3D7F">
        <w:t>5</w:t>
      </w:r>
      <w:r w:rsidR="00AC5636">
        <w:t>pm</w:t>
      </w:r>
      <w:r w:rsidR="003015BA">
        <w:t xml:space="preserve"> </w:t>
      </w:r>
      <w:r w:rsidR="004572A6">
        <w:t>UTC</w:t>
      </w:r>
      <w:r>
        <w:t>)</w:t>
      </w:r>
    </w:p>
    <w:p w14:paraId="142E2674" w14:textId="5689DE5E" w:rsidR="00FE7C9A" w:rsidRPr="006B5BDB" w:rsidRDefault="00FE7C9A" w:rsidP="00FE7C9A">
      <w:pPr>
        <w:snapToGrid w:val="0"/>
      </w:pPr>
      <w:r>
        <w:t>Host:</w:t>
      </w:r>
      <w:r>
        <w:tab/>
      </w:r>
      <w:r>
        <w:tab/>
      </w:r>
      <w:r>
        <w:tab/>
      </w:r>
      <w:r>
        <w:tab/>
      </w:r>
      <w:r>
        <w:tab/>
      </w:r>
      <w:r>
        <w:tab/>
      </w:r>
      <w:r>
        <w:tab/>
      </w:r>
      <w:r w:rsidR="009D3D7F">
        <w:t xml:space="preserve">European </w:t>
      </w:r>
      <w:r w:rsidR="0050368A" w:rsidRPr="0050368A">
        <w:t>Telecommunication</w:t>
      </w:r>
      <w:r w:rsidR="009D3D7F">
        <w:t>s</w:t>
      </w:r>
      <w:r w:rsidR="0050368A" w:rsidRPr="0050368A">
        <w:t xml:space="preserve"> Standards </w:t>
      </w:r>
      <w:r w:rsidR="009D3D7F">
        <w:t>Institute (ETSI)/</w:t>
      </w:r>
      <w:r w:rsidR="0050368A">
        <w:br/>
      </w:r>
      <w:r w:rsidR="0050368A">
        <w:tab/>
      </w:r>
      <w:r w:rsidR="0050368A">
        <w:tab/>
      </w:r>
      <w:r w:rsidR="0050368A">
        <w:tab/>
      </w:r>
      <w:r w:rsidR="0050368A">
        <w:tab/>
      </w:r>
      <w:r w:rsidR="0050368A">
        <w:tab/>
      </w:r>
      <w:r w:rsidR="0050368A">
        <w:tab/>
      </w:r>
      <w:r w:rsidR="0050368A">
        <w:tab/>
      </w:r>
      <w:r w:rsidR="0050368A">
        <w:tab/>
      </w:r>
      <w:r w:rsidR="009D3D7F" w:rsidRPr="009D3D7F">
        <w:t>European 3GPP Meeting Hosting Advisory Group</w:t>
      </w:r>
      <w:r w:rsidR="0050368A" w:rsidRPr="0050368A">
        <w:t xml:space="preserve"> (</w:t>
      </w:r>
      <w:r w:rsidR="009D3D7F">
        <w:t>E3MAG</w:t>
      </w:r>
      <w:r w:rsidR="0050368A" w:rsidRPr="0050368A">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477A4C84"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w:t>
      </w:r>
      <w:r w:rsidR="00820501">
        <w:t>2</w:t>
      </w:r>
      <w:r w:rsidR="00E15C88">
        <w:t>)</w:t>
      </w:r>
    </w:p>
    <w:p w14:paraId="03000520" w14:textId="12179301" w:rsidR="00FE7C9A" w:rsidRDefault="00FE7C9A" w:rsidP="00FE7C9A">
      <w:pPr>
        <w:snapToGrid w:val="0"/>
      </w:pPr>
      <w:r>
        <w:t>Technical documents:</w:t>
      </w:r>
      <w:r>
        <w:tab/>
      </w:r>
      <w:r>
        <w:tab/>
      </w:r>
      <w:hyperlink r:id="rId19" w:history="1">
        <w:r w:rsidR="00820501" w:rsidRPr="00D91318">
          <w:rPr>
            <w:rStyle w:val="Hyperlink"/>
          </w:rPr>
          <w:t>ftp://ftp.3gpp.org/tsg_ran/TSGR_102/Docs</w:t>
        </w:r>
      </w:hyperlink>
    </w:p>
    <w:p w14:paraId="3F8375B5" w14:textId="7F5A7F2F" w:rsidR="0050368A" w:rsidRDefault="00FE7C9A" w:rsidP="0050368A">
      <w:pPr>
        <w:snapToGrid w:val="0"/>
        <w:spacing w:after="0"/>
      </w:pPr>
      <w:r>
        <w:t>next meetings:</w:t>
      </w:r>
      <w:r w:rsidR="000F44D3">
        <w:tab/>
      </w:r>
      <w:r w:rsidR="000F44D3">
        <w:tab/>
      </w:r>
      <w:r w:rsidR="000F44D3">
        <w:tab/>
      </w:r>
      <w:r w:rsidR="0050368A">
        <w:tab/>
        <w:t>TSG RAN #103</w:t>
      </w:r>
      <w:r w:rsidR="0050368A">
        <w:tab/>
      </w:r>
      <w:r w:rsidR="0050368A">
        <w:tab/>
      </w:r>
      <w:r w:rsidR="00D9308B">
        <w:t>18.03. - 21.03.202</w:t>
      </w:r>
      <w:r w:rsidR="00820501">
        <w:t>4</w:t>
      </w:r>
      <w:r w:rsidR="00D9308B">
        <w:tab/>
      </w:r>
      <w:r w:rsidR="00D9308B" w:rsidRPr="00D9308B">
        <w:t>Maastricht, Netherlands</w:t>
      </w:r>
      <w:r w:rsidR="00D9308B">
        <w:tab/>
      </w:r>
      <w:r w:rsidR="00D9308B">
        <w:tab/>
        <w:t xml:space="preserve">host: </w:t>
      </w:r>
      <w:r w:rsidR="00B823A8">
        <w:t>ETSI, E3MAG</w:t>
      </w:r>
    </w:p>
    <w:p w14:paraId="224AB06E" w14:textId="60A8B3D6" w:rsidR="00820501" w:rsidRDefault="00820501" w:rsidP="0050368A">
      <w:pPr>
        <w:snapToGrid w:val="0"/>
        <w:spacing w:after="0"/>
      </w:pPr>
      <w:r>
        <w:tab/>
      </w:r>
      <w:r>
        <w:tab/>
      </w:r>
      <w:r>
        <w:tab/>
      </w:r>
      <w:r>
        <w:tab/>
      </w:r>
      <w:r>
        <w:tab/>
      </w:r>
      <w:r>
        <w:tab/>
      </w:r>
      <w:r>
        <w:tab/>
      </w:r>
      <w:r>
        <w:tab/>
        <w:t>TSG RAN #104</w:t>
      </w:r>
      <w:r>
        <w:tab/>
      </w:r>
      <w:r>
        <w:tab/>
        <w:t>09.06. - 12.06.2024</w:t>
      </w:r>
      <w:r>
        <w:tab/>
        <w:t>Shanghai, China</w:t>
      </w:r>
      <w:r>
        <w:tab/>
      </w:r>
      <w:r>
        <w:tab/>
      </w:r>
      <w:r>
        <w:tab/>
      </w:r>
      <w:r>
        <w:tab/>
        <w:t>host: CCSA</w:t>
      </w:r>
    </w:p>
    <w:p w14:paraId="46541966" w14:textId="77777777" w:rsidR="00FE7C9A" w:rsidRDefault="00FE7C9A" w:rsidP="00FE7C9A">
      <w:pPr>
        <w:pStyle w:val="Heading1"/>
        <w:snapToGrid w:val="0"/>
      </w:pPr>
      <w:bookmarkStart w:id="34" w:name="_Toc521589323"/>
      <w:bookmarkStart w:id="35" w:name="_Toc527197784"/>
      <w:bookmarkStart w:id="36" w:name="_Toc2391339"/>
      <w:bookmarkStart w:id="37" w:name="_Toc25787556"/>
      <w:bookmarkStart w:id="38" w:name="_Toc25787756"/>
      <w:bookmarkStart w:id="39" w:name="_Toc27430451"/>
      <w:bookmarkStart w:id="40" w:name="_Toc33140192"/>
      <w:bookmarkStart w:id="41" w:name="_Toc34604723"/>
      <w:bookmarkStart w:id="42" w:name="_Toc34604916"/>
      <w:bookmarkStart w:id="43" w:name="_Toc35697716"/>
      <w:bookmarkStart w:id="44" w:name="_Toc42029227"/>
      <w:bookmarkStart w:id="45" w:name="_Toc62413399"/>
      <w:bookmarkStart w:id="46" w:name="_Toc67153077"/>
      <w:bookmarkStart w:id="47" w:name="_Toc74553580"/>
      <w:bookmarkStart w:id="48" w:name="_Toc82418750"/>
      <w:bookmarkStart w:id="49" w:name="_Toc82456847"/>
      <w:bookmarkStart w:id="50" w:name="_Toc108982940"/>
      <w:bookmarkStart w:id="51" w:name="_Toc111426401"/>
      <w:bookmarkStart w:id="52" w:name="_Toc116242777"/>
      <w:bookmarkStart w:id="53" w:name="_Toc116243029"/>
      <w:bookmarkStart w:id="54" w:name="_Toc124641451"/>
      <w:bookmarkStart w:id="55" w:name="_Toc124880787"/>
      <w:bookmarkStart w:id="56" w:name="_Toc161356854"/>
      <w:r>
        <w:t>Executive Summary</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A3306D" w14:textId="64FFE7D8" w:rsidR="005E4BD5" w:rsidRDefault="005E4BD5" w:rsidP="005E4BD5">
      <w:pPr>
        <w:snapToGrid w:val="0"/>
      </w:pPr>
      <w:r w:rsidRPr="007E7786">
        <w:t>3GPP TSG RAN meeting #</w:t>
      </w:r>
      <w:r w:rsidR="00D71A01">
        <w:t>10</w:t>
      </w:r>
      <w:r w:rsidR="00D50B81">
        <w:t>2</w:t>
      </w:r>
      <w:r>
        <w:t xml:space="preserve"> </w:t>
      </w:r>
      <w:r w:rsidRPr="007E7786">
        <w:t xml:space="preserve">was held </w:t>
      </w:r>
      <w:r w:rsidR="00D50B81">
        <w:t>Dec</w:t>
      </w:r>
      <w:r w:rsidR="002D3137">
        <w:t>.</w:t>
      </w:r>
      <w:r w:rsidR="00FC7371">
        <w:t xml:space="preserve"> </w:t>
      </w:r>
      <w:r w:rsidR="00D71A01">
        <w:t>1</w:t>
      </w:r>
      <w:r w:rsidR="002D3137">
        <w:t>1</w:t>
      </w:r>
      <w:r w:rsidR="00FC7371">
        <w:t>-</w:t>
      </w:r>
      <w:r w:rsidR="00D71A01">
        <w:t>1</w:t>
      </w:r>
      <w:r w:rsidR="002D3137">
        <w:t>5</w:t>
      </w:r>
      <w:r>
        <w:t>, 202</w:t>
      </w:r>
      <w:r w:rsidR="00FC7371">
        <w:t>3</w:t>
      </w:r>
      <w:r>
        <w:t xml:space="preserve"> as </w:t>
      </w:r>
      <w:r w:rsidR="00FC7371">
        <w:t>face-to-face</w:t>
      </w:r>
      <w:r>
        <w:t xml:space="preserve"> meeting </w:t>
      </w:r>
      <w:r w:rsidR="00FC7371">
        <w:t xml:space="preserve">in </w:t>
      </w:r>
      <w:r w:rsidR="00D50B81">
        <w:t>Edinburgh, Scotland</w:t>
      </w:r>
      <w:r w:rsidR="002D3137">
        <w:t xml:space="preserve"> </w:t>
      </w:r>
      <w:r w:rsidR="00FC7371">
        <w:t>hosted by</w:t>
      </w:r>
      <w:r w:rsidR="00D71A01">
        <w:t xml:space="preserve"> </w:t>
      </w:r>
      <w:r w:rsidR="00A16FE8">
        <w:t xml:space="preserve">the </w:t>
      </w:r>
      <w:r w:rsidR="00D50B81">
        <w:t xml:space="preserve">European </w:t>
      </w:r>
      <w:r w:rsidR="002D3137" w:rsidRPr="0050368A">
        <w:t>Telecommunication</w:t>
      </w:r>
      <w:r w:rsidR="00D50B81">
        <w:t>s</w:t>
      </w:r>
      <w:r w:rsidR="002D3137" w:rsidRPr="0050368A">
        <w:t xml:space="preserve"> Standards </w:t>
      </w:r>
      <w:r w:rsidR="00D50B81">
        <w:t>Institute (ETSI)/E3MAG</w:t>
      </w:r>
      <w:r w:rsidR="002D3137">
        <w:t>.</w:t>
      </w:r>
      <w:r w:rsidR="002D3137">
        <w:br/>
      </w:r>
      <w:r w:rsidR="00D71A01">
        <w:t xml:space="preserve">Due to the RAN REL-19 </w:t>
      </w:r>
      <w:r w:rsidR="002D3137">
        <w:t xml:space="preserve">discussions </w:t>
      </w:r>
      <w:r w:rsidR="00D71A01">
        <w:t>RAN #10</w:t>
      </w:r>
      <w:r w:rsidR="008219B0">
        <w:t>2</w:t>
      </w:r>
      <w:r w:rsidR="00D71A01">
        <w:t xml:space="preserve"> was one day </w:t>
      </w:r>
      <w:r w:rsidR="002D3137">
        <w:t xml:space="preserve">longer </w:t>
      </w:r>
      <w:r w:rsidR="00D71A01">
        <w:t>than usual.</w:t>
      </w:r>
      <w:r w:rsidR="00D71A01">
        <w:br/>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9B4D62">
        <w:t>427</w:t>
      </w:r>
      <w:r w:rsidRPr="00151F54">
        <w:t xml:space="preserve"> c</w:t>
      </w:r>
      <w:r>
        <w:t xml:space="preserve">hecked-in </w:t>
      </w:r>
      <w:r w:rsidR="00FC7371">
        <w:t xml:space="preserve">f2f </w:t>
      </w:r>
      <w:r>
        <w:t xml:space="preserve">participants </w:t>
      </w:r>
      <w:r w:rsidRPr="007E7786">
        <w:t>(see Annex A) an</w:t>
      </w:r>
      <w:r w:rsidRPr="006C3701">
        <w:t>d</w:t>
      </w:r>
      <w:r w:rsidR="002A75DC" w:rsidRPr="006C3701">
        <w:t xml:space="preserve"> </w:t>
      </w:r>
      <w:r w:rsidR="009B4D62">
        <w:t>1380</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1A256F9E" w:rsidR="008554F9" w:rsidRPr="00FD1163" w:rsidRDefault="00F2512C" w:rsidP="00F2512C">
      <w:pPr>
        <w:pStyle w:val="B1"/>
        <w:snapToGrid w:val="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 xml:space="preserve">Documents which were not flagged for further discussion before the flagging deadline (Mon </w:t>
      </w:r>
      <w:r w:rsidR="00963E25" w:rsidRPr="00FD1163">
        <w:t>1</w:t>
      </w:r>
      <w:r w:rsidR="00FD1163" w:rsidRPr="00FD1163">
        <w:t>1</w:t>
      </w:r>
      <w:r w:rsidR="008554F9" w:rsidRPr="00FD1163">
        <w:t>.</w:t>
      </w:r>
      <w:r w:rsidR="00DE1DDA">
        <w:t>12</w:t>
      </w:r>
      <w:r w:rsidR="008554F9" w:rsidRPr="00FD1163">
        <w:t>.2023 21:00 UTC) got their expected status in order to focus afterwards on the inputs that may require more discussion.</w:t>
      </w:r>
    </w:p>
    <w:p w14:paraId="3B4A8C08" w14:textId="42726EA8" w:rsidR="00A36C77" w:rsidRPr="00FD1163" w:rsidRDefault="00FE7C9A" w:rsidP="00FE7C9A">
      <w:pPr>
        <w:pStyle w:val="B1"/>
        <w:snapToGrid w:val="0"/>
      </w:pPr>
      <w:r w:rsidRPr="00FD1163">
        <w:t>-</w:t>
      </w:r>
      <w:r w:rsidRPr="00FD1163">
        <w:tab/>
      </w:r>
      <w:r w:rsidRPr="00FD1163">
        <w:rPr>
          <w:b/>
        </w:rPr>
        <w:t>time budget analysis</w:t>
      </w:r>
      <w:r w:rsidRPr="00FD1163">
        <w:t xml:space="preserve">: </w:t>
      </w:r>
      <w:r w:rsidR="001A2787" w:rsidRPr="00FD1163">
        <w:t>RAN #</w:t>
      </w:r>
      <w:r w:rsidR="00963E25" w:rsidRPr="00FD1163">
        <w:t>10</w:t>
      </w:r>
      <w:r w:rsidR="00DE1DDA">
        <w:t>2</w:t>
      </w:r>
      <w:r w:rsidR="001A2787" w:rsidRPr="00FD1163">
        <w:t xml:space="preserve"> assessed the modified time budget requests in WI/SI status reports for already approved WIs/SIs relative to the time budget status endorsed by RAN #</w:t>
      </w:r>
      <w:r w:rsidR="00FD1163">
        <w:t>10</w:t>
      </w:r>
      <w:r w:rsidR="00DE1DDA">
        <w:t>1</w:t>
      </w:r>
      <w:r w:rsidR="001A2787" w:rsidRPr="00FD1163">
        <w:t xml:space="preserve"> in </w:t>
      </w:r>
      <w:r w:rsidR="00FD1163" w:rsidRPr="00FD1163">
        <w:t>RP-23</w:t>
      </w:r>
      <w:r w:rsidR="00DE1DDA">
        <w:t>2699</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he resulting time budget allocations for all approved WIs/SIs after RAN #</w:t>
      </w:r>
      <w:r w:rsidR="00963E25" w:rsidRPr="00FD1163">
        <w:t>10</w:t>
      </w:r>
      <w:r w:rsidR="00654AD7">
        <w:t>2</w:t>
      </w:r>
      <w:r w:rsidR="001A2787" w:rsidRPr="00FD1163">
        <w:t xml:space="preserve"> were endorsed by email in </w:t>
      </w:r>
      <w:r w:rsidR="00FC3CC5" w:rsidRPr="00FD1163">
        <w:t>RP-2</w:t>
      </w:r>
      <w:r w:rsidR="00F75982" w:rsidRPr="00FD1163">
        <w:t>3</w:t>
      </w:r>
      <w:r w:rsidR="00654AD7">
        <w:t>2744</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0FC88A32" w14:textId="486E565B" w:rsidR="009C1C01" w:rsidRPr="00654AD7" w:rsidRDefault="00EC5D70" w:rsidP="00294EA0">
      <w:pPr>
        <w:pStyle w:val="B1"/>
        <w:snapToGrid w:val="0"/>
        <w:rPr>
          <w:highlight w:val="yellow"/>
        </w:rPr>
      </w:pPr>
      <w:r w:rsidRPr="00C55BEE">
        <w:t>-</w:t>
      </w:r>
      <w:r w:rsidRPr="00C55BEE">
        <w:tab/>
      </w:r>
      <w:r w:rsidR="00FE7C9A" w:rsidRPr="003510F7">
        <w:rPr>
          <w:b/>
        </w:rPr>
        <w:t>REL-16</w:t>
      </w:r>
      <w:r w:rsidR="006318D7" w:rsidRPr="003510F7">
        <w:t xml:space="preserve"> (stage 3 and ASN.1 were frozen in June 20):</w:t>
      </w:r>
      <w:r w:rsidR="00E82B21" w:rsidRPr="003510F7">
        <w:br/>
        <w:t>No more open Core or Perf. part WIs of REL-16 anymore</w:t>
      </w:r>
      <w:r w:rsidR="00D177B0" w:rsidRPr="003510F7">
        <w:t xml:space="preserve"> but after RAN #</w:t>
      </w:r>
      <w:r w:rsidR="00AB2ED6" w:rsidRPr="003510F7">
        <w:t>10</w:t>
      </w:r>
      <w:r w:rsidR="003510F7" w:rsidRPr="003510F7">
        <w:t>2</w:t>
      </w:r>
      <w:r w:rsidR="00D177B0" w:rsidRPr="003510F7">
        <w:t xml:space="preserve"> </w:t>
      </w:r>
      <w:r w:rsidR="003510F7" w:rsidRPr="003510F7">
        <w:t>5</w:t>
      </w:r>
      <w:r w:rsidR="00D177B0" w:rsidRPr="003510F7">
        <w:t xml:space="preserve"> REL-16 RAN5 testing WIs are ongoing</w:t>
      </w:r>
      <w:r w:rsidR="008406C9" w:rsidRPr="003510F7">
        <w:t>/open</w:t>
      </w:r>
      <w:r w:rsidR="00D177B0" w:rsidRPr="003510F7">
        <w:t>.</w:t>
      </w:r>
    </w:p>
    <w:p w14:paraId="5B918936" w14:textId="26334367" w:rsidR="00653BF2" w:rsidRPr="004407F0" w:rsidRDefault="00FE7C9A" w:rsidP="00345561">
      <w:pPr>
        <w:pStyle w:val="B1"/>
        <w:spacing w:after="120"/>
      </w:pPr>
      <w:r w:rsidRPr="004407F0">
        <w:t>-</w:t>
      </w:r>
      <w:r w:rsidRPr="004407F0">
        <w:tab/>
      </w:r>
      <w:r w:rsidRPr="004407F0">
        <w:rPr>
          <w:b/>
        </w:rPr>
        <w:t>REL-17</w:t>
      </w:r>
      <w:r w:rsidR="00E70EA9" w:rsidRPr="004407F0">
        <w:rPr>
          <w:b/>
        </w:rPr>
        <w:t xml:space="preserve"> </w:t>
      </w:r>
      <w:r w:rsidR="00E70EA9" w:rsidRPr="004407F0">
        <w:rPr>
          <w:bCs/>
        </w:rPr>
        <w:t xml:space="preserve">(stage 3 </w:t>
      </w:r>
      <w:r w:rsidR="002A5ED2" w:rsidRPr="004407F0">
        <w:rPr>
          <w:bCs/>
        </w:rPr>
        <w:t xml:space="preserve">was frozen in March 22 at RAN #95; </w:t>
      </w:r>
      <w:r w:rsidR="00E70EA9" w:rsidRPr="004407F0">
        <w:rPr>
          <w:bCs/>
        </w:rPr>
        <w:t xml:space="preserve">ASN.1 </w:t>
      </w:r>
      <w:r w:rsidR="002A5ED2" w:rsidRPr="004407F0">
        <w:rPr>
          <w:bCs/>
        </w:rPr>
        <w:t xml:space="preserve">was </w:t>
      </w:r>
      <w:r w:rsidR="00E70EA9" w:rsidRPr="004407F0">
        <w:rPr>
          <w:bCs/>
        </w:rPr>
        <w:t>fr</w:t>
      </w:r>
      <w:r w:rsidR="002A5ED2" w:rsidRPr="004407F0">
        <w:rPr>
          <w:bCs/>
        </w:rPr>
        <w:t>ozen at RAN #96 in June 22</w:t>
      </w:r>
      <w:r w:rsidR="00E70EA9" w:rsidRPr="004407F0">
        <w:rPr>
          <w:bCs/>
        </w:rPr>
        <w:t>)</w:t>
      </w:r>
      <w:r w:rsidRPr="004407F0">
        <w:t>:</w:t>
      </w:r>
      <w:r w:rsidR="003D6CC6" w:rsidRPr="004407F0">
        <w:br/>
      </w:r>
      <w:r w:rsidR="00E1132A" w:rsidRPr="004407F0">
        <w:t>N</w:t>
      </w:r>
      <w:r w:rsidR="00792DF0" w:rsidRPr="004407F0">
        <w:t>o</w:t>
      </w:r>
      <w:r w:rsidR="003D6CC6" w:rsidRPr="004407F0">
        <w:t xml:space="preserve"> </w:t>
      </w:r>
      <w:r w:rsidR="00E1132A" w:rsidRPr="004407F0">
        <w:t xml:space="preserve">open </w:t>
      </w:r>
      <w:r w:rsidR="003D6CC6" w:rsidRPr="004407F0">
        <w:t>Core</w:t>
      </w:r>
      <w:r w:rsidR="00517B94" w:rsidRPr="004407F0">
        <w:t>/Perf.</w:t>
      </w:r>
      <w:r w:rsidR="003D6CC6" w:rsidRPr="004407F0">
        <w:t xml:space="preserve"> part work items</w:t>
      </w:r>
      <w:r w:rsidR="00517B94" w:rsidRPr="004407F0">
        <w:t>/study items</w:t>
      </w:r>
      <w:r w:rsidR="00FB1902" w:rsidRPr="004407F0">
        <w:t xml:space="preserve"> but</w:t>
      </w:r>
      <w:r w:rsidR="00E1132A" w:rsidRPr="004407F0">
        <w:t xml:space="preserve"> </w:t>
      </w:r>
      <w:r w:rsidR="004407F0" w:rsidRPr="004407F0">
        <w:t>29</w:t>
      </w:r>
      <w:r w:rsidR="003D6CC6" w:rsidRPr="004407F0">
        <w:t xml:space="preserve"> Testing work items are ongoing</w:t>
      </w:r>
      <w:r w:rsidR="00C36F29" w:rsidRPr="004407F0">
        <w:t>/open</w:t>
      </w:r>
      <w:r w:rsidR="00643FB0">
        <w:t xml:space="preserve"> after RAN #102</w:t>
      </w:r>
      <w:r w:rsidR="00C36F29" w:rsidRPr="004407F0">
        <w:t>.</w:t>
      </w:r>
    </w:p>
    <w:p w14:paraId="76CBD575" w14:textId="74A92D3D" w:rsidR="004407F0" w:rsidRDefault="007E11D8" w:rsidP="005B46AC">
      <w:pPr>
        <w:pStyle w:val="B2"/>
      </w:pPr>
      <w:r w:rsidRPr="00D620D5">
        <w:lastRenderedPageBreak/>
        <w:t>-</w:t>
      </w:r>
      <w:r w:rsidRPr="00D620D5">
        <w:tab/>
      </w:r>
      <w:r w:rsidRPr="00D620D5">
        <w:rPr>
          <w:b/>
          <w:bCs/>
        </w:rPr>
        <w:t xml:space="preserve">non-backward compatible </w:t>
      </w:r>
      <w:r w:rsidR="0062029E" w:rsidRPr="00D620D5">
        <w:rPr>
          <w:b/>
          <w:bCs/>
        </w:rPr>
        <w:t xml:space="preserve">(NBC) </w:t>
      </w:r>
      <w:r w:rsidRPr="00D620D5">
        <w:rPr>
          <w:b/>
          <w:bCs/>
        </w:rPr>
        <w:t>REL-17 CRs:</w:t>
      </w:r>
      <w:r w:rsidR="004017E5" w:rsidRPr="00D620D5">
        <w:rPr>
          <w:b/>
          <w:bCs/>
        </w:rPr>
        <w:br/>
      </w:r>
      <w:r w:rsidR="004407F0" w:rsidRPr="00D620D5">
        <w:t xml:space="preserve">RAN2 reported 1 CR: </w:t>
      </w:r>
      <w:r w:rsidR="00D620D5" w:rsidRPr="00D620D5">
        <w:t>R2-2314053</w:t>
      </w:r>
      <w:r w:rsidR="004407F0" w:rsidRPr="00D620D5">
        <w:t xml:space="preserve"> (</w:t>
      </w:r>
      <w:r w:rsidR="00D620D5" w:rsidRPr="00D620D5">
        <w:t>NR_ext_to_71GHz-Core</w:t>
      </w:r>
      <w:r w:rsidR="004407F0" w:rsidRPr="00D620D5">
        <w:t>) and RAN2 reported 1 CR: R3-237812 (</w:t>
      </w:r>
      <w:r w:rsidR="002E5CC2" w:rsidRPr="00D620D5">
        <w:t>NR_MBS-Core</w:t>
      </w:r>
      <w:r w:rsidR="004407F0" w:rsidRPr="00D620D5">
        <w:t>)</w:t>
      </w:r>
      <w:r w:rsidR="002E5CC2" w:rsidRPr="00D620D5">
        <w:t>.</w:t>
      </w:r>
    </w:p>
    <w:p w14:paraId="1F46805B" w14:textId="682BAD36" w:rsidR="00BA48A6" w:rsidRPr="00DE65F2" w:rsidRDefault="00BA48A6" w:rsidP="00BA48A6">
      <w:pPr>
        <w:pStyle w:val="B2"/>
      </w:pPr>
      <w:r>
        <w:t>-</w:t>
      </w:r>
      <w:r>
        <w:tab/>
      </w:r>
      <w:r w:rsidRPr="0056493B">
        <w:rPr>
          <w:b/>
          <w:bCs/>
        </w:rPr>
        <w:t>co-existence for existing mobile networks caused by band n101</w:t>
      </w:r>
      <w:r>
        <w:rPr>
          <w:b/>
          <w:bCs/>
        </w:rPr>
        <w:t xml:space="preserve"> (REL-17 WI </w:t>
      </w:r>
      <w:r w:rsidRPr="00BA48A6">
        <w:rPr>
          <w:b/>
          <w:bCs/>
        </w:rPr>
        <w:t>NR_RAIL_EU_1900MHz_TDD</w:t>
      </w:r>
      <w:r>
        <w:rPr>
          <w:b/>
          <w:bCs/>
        </w:rPr>
        <w:t>)</w:t>
      </w:r>
      <w:r>
        <w:t>: Way forward was endorsed in RP-234008 tasking RAN4 to investigate</w:t>
      </w:r>
      <w:r w:rsidR="00C50654">
        <w:t>.</w:t>
      </w:r>
    </w:p>
    <w:p w14:paraId="7CB38111" w14:textId="1E9897AF" w:rsidR="004342AE" w:rsidRDefault="00AE3B16" w:rsidP="004342AE">
      <w:pPr>
        <w:pStyle w:val="B1"/>
      </w:pPr>
      <w:r w:rsidRPr="007D74AC">
        <w:rPr>
          <w:b/>
          <w:bCs/>
        </w:rPr>
        <w:t>-</w:t>
      </w:r>
      <w:r w:rsidRPr="007D74AC">
        <w:rPr>
          <w:b/>
          <w:bCs/>
        </w:rPr>
        <w:tab/>
        <w:t>REL-18</w:t>
      </w:r>
      <w:r w:rsidR="00F4601D" w:rsidRPr="007D74AC">
        <w:rPr>
          <w:b/>
          <w:bCs/>
        </w:rPr>
        <w:t xml:space="preserve"> </w:t>
      </w:r>
      <w:r w:rsidR="00F4601D" w:rsidRPr="007D74AC">
        <w:t xml:space="preserve">(REL-18 stage3 freeze </w:t>
      </w:r>
      <w:r w:rsidR="007D74AC" w:rsidRPr="007D74AC">
        <w:t>in</w:t>
      </w:r>
      <w:r w:rsidR="00F4601D" w:rsidRPr="007D74AC">
        <w:t xml:space="preserve"> Dec.23 and REL-18 ASN.1 freeze is planned</w:t>
      </w:r>
      <w:r w:rsidR="009447A5" w:rsidRPr="007D74AC">
        <w:t xml:space="preserve"> </w:t>
      </w:r>
      <w:r w:rsidR="00F4601D" w:rsidRPr="007D74AC">
        <w:t xml:space="preserve">for </w:t>
      </w:r>
      <w:r w:rsidR="009447A5" w:rsidRPr="007D74AC">
        <w:t xml:space="preserve">June 24 with a checkpoint in </w:t>
      </w:r>
      <w:r w:rsidR="00F4601D" w:rsidRPr="007D74AC">
        <w:t>March 2</w:t>
      </w:r>
      <w:r w:rsidR="009447A5" w:rsidRPr="007D74AC">
        <w:t>4</w:t>
      </w:r>
      <w:r w:rsidR="00F4601D" w:rsidRPr="007D74AC">
        <w:t>)</w:t>
      </w:r>
      <w:r w:rsidRPr="007D74AC">
        <w:t>:</w:t>
      </w:r>
      <w:r w:rsidR="00323AF9" w:rsidRPr="007D74AC">
        <w:br/>
      </w:r>
      <w:r w:rsidR="00323AF9" w:rsidRPr="00DA5D6E">
        <w:t>After RAN #</w:t>
      </w:r>
      <w:r w:rsidR="00B71B1C" w:rsidRPr="00DA5D6E">
        <w:t>10</w:t>
      </w:r>
      <w:r w:rsidR="00DA5D6E" w:rsidRPr="00DA5D6E">
        <w:t>2</w:t>
      </w:r>
      <w:r w:rsidR="00323AF9" w:rsidRPr="00DA5D6E">
        <w:t xml:space="preserve">, </w:t>
      </w:r>
      <w:r w:rsidR="00643FB0">
        <w:t xml:space="preserve">no REL-18 SIs but </w:t>
      </w:r>
      <w:r w:rsidR="00DA5D6E" w:rsidRPr="00DA5D6E">
        <w:t>29</w:t>
      </w:r>
      <w:r w:rsidR="00323AF9" w:rsidRPr="00DA5D6E">
        <w:t xml:space="preserve"> Core part WIs, </w:t>
      </w:r>
      <w:r w:rsidR="00DA5D6E" w:rsidRPr="00DA5D6E">
        <w:t>44</w:t>
      </w:r>
      <w:r w:rsidR="00323AF9" w:rsidRPr="00DA5D6E">
        <w:t xml:space="preserve"> Perf. part WIs</w:t>
      </w:r>
      <w:r w:rsidR="00643FB0">
        <w:t xml:space="preserve"> </w:t>
      </w:r>
      <w:r w:rsidR="00CF7A69" w:rsidRPr="00DA5D6E">
        <w:t xml:space="preserve">and </w:t>
      </w:r>
      <w:r w:rsidR="006E0AFC" w:rsidRPr="00DA5D6E">
        <w:t>1</w:t>
      </w:r>
      <w:r w:rsidR="00643FB0">
        <w:t>1</w:t>
      </w:r>
      <w:r w:rsidR="00CF7A69" w:rsidRPr="00DA5D6E">
        <w:t xml:space="preserve"> Testing WI</w:t>
      </w:r>
      <w:r w:rsidR="00A4333E" w:rsidRPr="00DA5D6E">
        <w:t>s</w:t>
      </w:r>
      <w:r w:rsidR="00CF7A69" w:rsidRPr="00DA5D6E">
        <w:t xml:space="preserve"> </w:t>
      </w:r>
      <w:r w:rsidR="00323AF9" w:rsidRPr="00DA5D6E">
        <w:t>are open/ongoing.</w:t>
      </w:r>
    </w:p>
    <w:p w14:paraId="01F11A32" w14:textId="542D7F9E" w:rsidR="004342AE" w:rsidRDefault="00A264B7" w:rsidP="004342AE">
      <w:pPr>
        <w:pStyle w:val="B2"/>
      </w:pPr>
      <w:r w:rsidRPr="004342AE">
        <w:t>-</w:t>
      </w:r>
      <w:r w:rsidRPr="004342AE">
        <w:tab/>
      </w:r>
      <w:r w:rsidR="004342AE">
        <w:t>REL-18 stage 3 freeze: Was declared by RAN #102 in Dec.23 (note: SA/CT plan to freeze their REL-18 stage 3 in March 24 but all 3 TSGs plan their REL-18 ASN.1 freeze by June 24).</w:t>
      </w:r>
    </w:p>
    <w:p w14:paraId="5126ACE7" w14:textId="582C25EB" w:rsidR="00117038" w:rsidRDefault="005F120A" w:rsidP="00C730C9">
      <w:pPr>
        <w:pStyle w:val="B2"/>
        <w:spacing w:after="0"/>
      </w:pPr>
      <w:r>
        <w:t>-</w:t>
      </w:r>
      <w:r>
        <w:tab/>
      </w:r>
      <w:r w:rsidR="00117038" w:rsidRPr="004342AE">
        <w:t xml:space="preserve">The following </w:t>
      </w:r>
      <w:r w:rsidR="00C730C9">
        <w:t xml:space="preserve">29 </w:t>
      </w:r>
      <w:r w:rsidR="00117038" w:rsidRPr="004342AE">
        <w:t xml:space="preserve">REL-18 Core part WIs are not yet completed </w:t>
      </w:r>
      <w:r w:rsidR="00C730C9">
        <w:t xml:space="preserve">in Dec.23 </w:t>
      </w:r>
      <w:r w:rsidR="00117038" w:rsidRPr="004342AE">
        <w:t xml:space="preserve">and got a 3 months exception granted in order to complete by </w:t>
      </w:r>
      <w:r w:rsidR="00C730C9">
        <w:t>March 24</w:t>
      </w:r>
      <w:r w:rsidR="00117038" w:rsidRPr="004342AE">
        <w:t xml:space="preserve"> </w:t>
      </w:r>
      <w:r w:rsidR="00C730C9">
        <w:t>staying in</w:t>
      </w:r>
      <w:r w:rsidR="004342AE" w:rsidRPr="004342AE">
        <w:t xml:space="preserve"> REL-18:</w:t>
      </w:r>
    </w:p>
    <w:p w14:paraId="17FA91C2" w14:textId="78A7275B" w:rsidR="005F120A" w:rsidRDefault="000D57D4" w:rsidP="000D57D4">
      <w:pPr>
        <w:pStyle w:val="B3"/>
        <w:spacing w:after="0"/>
      </w:pPr>
      <w:r>
        <w:t>-</w:t>
      </w:r>
      <w:r>
        <w:tab/>
      </w:r>
      <w:r w:rsidRPr="000D57D4">
        <w:t>R</w:t>
      </w:r>
      <w:r>
        <w:t>AN</w:t>
      </w:r>
      <w:r w:rsidRPr="000D57D4">
        <w:t>1</w:t>
      </w:r>
      <w:r w:rsidR="00006731">
        <w:t xml:space="preserve">: </w:t>
      </w:r>
      <w:r w:rsidRPr="000D57D4">
        <w:t>NR_pos_enh2-Core</w:t>
      </w:r>
      <w:r w:rsidRPr="000D57D4">
        <w:tab/>
      </w:r>
      <w:r w:rsidR="00C730C9">
        <w:tab/>
      </w:r>
      <w:r w:rsidR="00C730C9">
        <w:tab/>
      </w:r>
      <w:r w:rsidR="00C730C9">
        <w:tab/>
      </w:r>
      <w:r w:rsidR="00C730C9">
        <w:tab/>
      </w:r>
      <w:r w:rsidR="00C730C9">
        <w:tab/>
      </w:r>
      <w:r w:rsidR="00C730C9">
        <w:tab/>
      </w:r>
      <w:r w:rsidR="00231E2D">
        <w:tab/>
      </w:r>
      <w:r w:rsidR="00231E2D">
        <w:tab/>
      </w:r>
      <w:r w:rsidR="00231E2D">
        <w:tab/>
      </w:r>
      <w:r w:rsidR="00C730C9">
        <w:tab/>
      </w:r>
      <w:r w:rsidR="00C730C9">
        <w:tab/>
      </w:r>
      <w:r w:rsidRPr="000D57D4">
        <w:t>RP-233383</w:t>
      </w:r>
    </w:p>
    <w:p w14:paraId="7E873A89" w14:textId="3F9DB4C9" w:rsidR="000D57D4" w:rsidRDefault="000D57D4" w:rsidP="000D57D4">
      <w:pPr>
        <w:pStyle w:val="B3"/>
        <w:spacing w:after="0"/>
      </w:pPr>
      <w:r>
        <w:t>-</w:t>
      </w:r>
      <w:r>
        <w:tab/>
        <w:t>R</w:t>
      </w:r>
      <w:r w:rsidR="00006731">
        <w:t>AN</w:t>
      </w:r>
      <w:r>
        <w:t>2</w:t>
      </w:r>
      <w:r w:rsidR="00006731">
        <w:t xml:space="preserve">: </w:t>
      </w:r>
      <w:r>
        <w:t>NR_Mob_enh2-Core</w:t>
      </w:r>
      <w:r>
        <w:tab/>
      </w:r>
      <w:r w:rsidR="00C730C9">
        <w:tab/>
      </w:r>
      <w:r w:rsidR="00C730C9">
        <w:tab/>
      </w:r>
      <w:r w:rsidR="00C730C9">
        <w:tab/>
      </w:r>
      <w:r w:rsidR="00C730C9">
        <w:tab/>
      </w:r>
      <w:r w:rsidR="00C730C9">
        <w:tab/>
      </w:r>
      <w:r w:rsidR="00231E2D">
        <w:tab/>
      </w:r>
      <w:r w:rsidR="00231E2D">
        <w:tab/>
      </w:r>
      <w:r w:rsidR="00231E2D">
        <w:tab/>
      </w:r>
      <w:r w:rsidR="00C730C9">
        <w:tab/>
      </w:r>
      <w:r w:rsidR="00C730C9">
        <w:tab/>
      </w:r>
      <w:r>
        <w:t>RP-233969</w:t>
      </w:r>
    </w:p>
    <w:p w14:paraId="5072C569" w14:textId="202D5E0F" w:rsidR="000D57D4" w:rsidRDefault="000D57D4" w:rsidP="000D57D4">
      <w:pPr>
        <w:pStyle w:val="B3"/>
        <w:spacing w:after="0"/>
      </w:pPr>
      <w:r>
        <w:t>-</w:t>
      </w:r>
      <w:r>
        <w:tab/>
        <w:t>R</w:t>
      </w:r>
      <w:r w:rsidR="00006731">
        <w:t>AN</w:t>
      </w:r>
      <w:r>
        <w:t>2</w:t>
      </w:r>
      <w:r w:rsidR="00006731">
        <w:t xml:space="preserve">: </w:t>
      </w:r>
      <w:r>
        <w:t>NR_NTN_enh-Core</w:t>
      </w:r>
      <w:r>
        <w:tab/>
      </w:r>
      <w:r w:rsidR="00C730C9">
        <w:tab/>
      </w:r>
      <w:r w:rsidR="00C730C9">
        <w:tab/>
      </w:r>
      <w:r w:rsidR="00C730C9">
        <w:tab/>
      </w:r>
      <w:r w:rsidR="00C730C9">
        <w:tab/>
      </w:r>
      <w:r w:rsidR="00C730C9">
        <w:tab/>
      </w:r>
      <w:r w:rsidR="00C730C9">
        <w:tab/>
      </w:r>
      <w:r w:rsidR="00231E2D">
        <w:tab/>
      </w:r>
      <w:r w:rsidR="00231E2D">
        <w:tab/>
      </w:r>
      <w:r w:rsidR="00231E2D">
        <w:tab/>
      </w:r>
      <w:r w:rsidR="00C730C9">
        <w:tab/>
      </w:r>
      <w:r w:rsidR="00C730C9">
        <w:tab/>
      </w:r>
      <w:r>
        <w:t>RP-233958</w:t>
      </w:r>
    </w:p>
    <w:p w14:paraId="6A956070" w14:textId="077E3387" w:rsidR="000D57D4" w:rsidRDefault="000D57D4" w:rsidP="000D57D4">
      <w:pPr>
        <w:pStyle w:val="B3"/>
        <w:spacing w:after="0"/>
      </w:pPr>
      <w:r>
        <w:t>-</w:t>
      </w:r>
      <w:r>
        <w:tab/>
        <w:t>R</w:t>
      </w:r>
      <w:r w:rsidR="00006731">
        <w:t>AN</w:t>
      </w:r>
      <w:r>
        <w:t>4</w:t>
      </w:r>
      <w:r w:rsidR="00006731">
        <w:t xml:space="preserve">: </w:t>
      </w:r>
      <w:r>
        <w:t>IoT_NTN_extLband-Core</w:t>
      </w:r>
      <w:r>
        <w:tab/>
      </w:r>
      <w:r w:rsidR="00C730C9">
        <w:tab/>
      </w:r>
      <w:r w:rsidR="00C730C9">
        <w:tab/>
      </w:r>
      <w:r w:rsidR="00C730C9">
        <w:tab/>
      </w:r>
      <w:r w:rsidR="00C730C9">
        <w:tab/>
      </w:r>
      <w:r w:rsidR="00C730C9">
        <w:tab/>
      </w:r>
      <w:r w:rsidR="00231E2D">
        <w:tab/>
      </w:r>
      <w:r w:rsidR="00231E2D">
        <w:tab/>
      </w:r>
      <w:r w:rsidR="00231E2D">
        <w:tab/>
      </w:r>
      <w:r w:rsidR="00C730C9">
        <w:tab/>
      </w:r>
      <w:r>
        <w:t>RP-233857</w:t>
      </w:r>
    </w:p>
    <w:p w14:paraId="7FA18718" w14:textId="0F8B7FDD" w:rsidR="000D57D4" w:rsidRDefault="000D57D4" w:rsidP="000D57D4">
      <w:pPr>
        <w:pStyle w:val="B3"/>
        <w:spacing w:after="0"/>
      </w:pPr>
      <w:r>
        <w:t>-</w:t>
      </w:r>
      <w:r>
        <w:tab/>
        <w:t>R</w:t>
      </w:r>
      <w:r w:rsidR="00006731">
        <w:t>AN</w:t>
      </w:r>
      <w:r>
        <w:t>4</w:t>
      </w:r>
      <w:r w:rsidR="00006731">
        <w:t xml:space="preserve">: </w:t>
      </w:r>
      <w:r>
        <w:t>HPUE_LTE_FDD_B14-Core</w:t>
      </w:r>
      <w:r>
        <w:tab/>
      </w:r>
      <w:r w:rsidR="00C730C9">
        <w:tab/>
      </w:r>
      <w:r w:rsidR="00C730C9">
        <w:tab/>
      </w:r>
      <w:r w:rsidR="00231E2D">
        <w:tab/>
      </w:r>
      <w:r w:rsidR="00C730C9">
        <w:tab/>
      </w:r>
      <w:r w:rsidR="00231E2D">
        <w:tab/>
      </w:r>
      <w:r w:rsidR="00231E2D">
        <w:tab/>
      </w:r>
      <w:r w:rsidR="00C730C9">
        <w:tab/>
      </w:r>
      <w:r w:rsidR="00C730C9">
        <w:tab/>
      </w:r>
      <w:r>
        <w:t>RP-232947</w:t>
      </w:r>
    </w:p>
    <w:p w14:paraId="043C3F47" w14:textId="565F61D9" w:rsidR="00317A33" w:rsidRDefault="00317A33" w:rsidP="000D57D4">
      <w:pPr>
        <w:pStyle w:val="B3"/>
        <w:spacing w:after="0"/>
      </w:pPr>
      <w:r>
        <w:t>including the following 24 basket WIs</w:t>
      </w:r>
    </w:p>
    <w:p w14:paraId="7C421BBD" w14:textId="77777777" w:rsidR="00317A33" w:rsidRDefault="00317A33" w:rsidP="00317A33">
      <w:pPr>
        <w:pStyle w:val="B3"/>
        <w:spacing w:after="0"/>
      </w:pPr>
      <w:r>
        <w:t>-</w:t>
      </w:r>
      <w:r>
        <w:tab/>
        <w:t>RAN4: LTE_CA_R18_xBDL_yBUL-Core</w:t>
      </w:r>
      <w:r>
        <w:tab/>
      </w:r>
      <w:r>
        <w:tab/>
      </w:r>
      <w:r>
        <w:tab/>
      </w:r>
      <w:r>
        <w:tab/>
      </w:r>
      <w:r>
        <w:tab/>
      </w:r>
      <w:r>
        <w:tab/>
      </w:r>
      <w:r>
        <w:tab/>
        <w:t>RP-233190</w:t>
      </w:r>
    </w:p>
    <w:p w14:paraId="4D40071A" w14:textId="37508771" w:rsidR="000D57D4" w:rsidRDefault="000D57D4" w:rsidP="000D57D4">
      <w:pPr>
        <w:pStyle w:val="B3"/>
        <w:spacing w:after="0"/>
      </w:pPr>
      <w:r>
        <w:t>-</w:t>
      </w:r>
      <w:r>
        <w:tab/>
      </w:r>
      <w:r w:rsidR="00231E2D">
        <w:t xml:space="preserve">RAN4: </w:t>
      </w:r>
      <w:r>
        <w:t>NR_bands_UL_MIMO_R18-Core</w:t>
      </w:r>
      <w:r w:rsidR="00231E2D">
        <w:tab/>
      </w:r>
      <w:r w:rsidR="00231E2D">
        <w:tab/>
      </w:r>
      <w:r w:rsidR="00231E2D">
        <w:tab/>
      </w:r>
      <w:r w:rsidR="00231E2D">
        <w:tab/>
      </w:r>
      <w:r w:rsidR="00231E2D">
        <w:tab/>
      </w:r>
      <w:r w:rsidR="00231E2D">
        <w:tab/>
      </w:r>
      <w:r w:rsidR="00231E2D">
        <w:tab/>
      </w:r>
      <w:r>
        <w:tab/>
        <w:t>RP-233199</w:t>
      </w:r>
    </w:p>
    <w:p w14:paraId="1F371BBD" w14:textId="77777777" w:rsidR="00317A33" w:rsidRDefault="00317A33" w:rsidP="00317A33">
      <w:pPr>
        <w:pStyle w:val="B3"/>
        <w:spacing w:after="0"/>
      </w:pPr>
      <w:r>
        <w:t>-</w:t>
      </w:r>
      <w:r>
        <w:tab/>
        <w:t>RAN4: NR_bands_R18_BWs-Core</w:t>
      </w:r>
      <w:r>
        <w:tab/>
      </w:r>
      <w:r>
        <w:tab/>
      </w:r>
      <w:r>
        <w:tab/>
      </w:r>
      <w:r>
        <w:tab/>
      </w:r>
      <w:r>
        <w:tab/>
      </w:r>
      <w:r>
        <w:tab/>
      </w:r>
      <w:r>
        <w:tab/>
      </w:r>
      <w:r>
        <w:tab/>
      </w:r>
      <w:r>
        <w:tab/>
        <w:t>RP-232953</w:t>
      </w:r>
    </w:p>
    <w:p w14:paraId="68C25259" w14:textId="77777777" w:rsidR="00317A33" w:rsidRDefault="00317A33" w:rsidP="00317A33">
      <w:pPr>
        <w:pStyle w:val="B3"/>
        <w:spacing w:after="0"/>
      </w:pPr>
      <w:r>
        <w:t>-</w:t>
      </w:r>
      <w:r>
        <w:tab/>
        <w:t>RAN4: 4Rx_NR_bands_R18-Core</w:t>
      </w:r>
      <w:r>
        <w:tab/>
      </w:r>
      <w:r>
        <w:tab/>
      </w:r>
      <w:r>
        <w:tab/>
      </w:r>
      <w:r>
        <w:tab/>
      </w:r>
      <w:r>
        <w:tab/>
      </w:r>
      <w:r>
        <w:tab/>
      </w:r>
      <w:r>
        <w:tab/>
      </w:r>
      <w:r>
        <w:tab/>
      </w:r>
      <w:r>
        <w:tab/>
      </w:r>
      <w:r>
        <w:tab/>
        <w:t>RP-234003</w:t>
      </w:r>
    </w:p>
    <w:p w14:paraId="2AB92726" w14:textId="77777777" w:rsidR="00317A33" w:rsidRDefault="00317A33" w:rsidP="00317A33">
      <w:pPr>
        <w:pStyle w:val="B3"/>
        <w:spacing w:after="0"/>
      </w:pPr>
      <w:r>
        <w:t>-</w:t>
      </w:r>
      <w:r>
        <w:tab/>
        <w:t>RAN4: LTE_NR_Simult_RxTx_R18-Core</w:t>
      </w:r>
      <w:r>
        <w:tab/>
      </w:r>
      <w:r>
        <w:tab/>
      </w:r>
      <w:r>
        <w:tab/>
      </w:r>
      <w:r>
        <w:tab/>
      </w:r>
      <w:r>
        <w:tab/>
      </w:r>
      <w:r>
        <w:tab/>
      </w:r>
      <w:r>
        <w:tab/>
        <w:t>RP-233202</w:t>
      </w:r>
    </w:p>
    <w:p w14:paraId="1C1F9CF2" w14:textId="77777777" w:rsidR="00317A33" w:rsidRDefault="00317A33" w:rsidP="00317A33">
      <w:pPr>
        <w:pStyle w:val="B3"/>
        <w:spacing w:after="0"/>
      </w:pPr>
      <w:r>
        <w:t>-</w:t>
      </w:r>
      <w:r>
        <w:tab/>
        <w:t>RAN4: R18_3Tx_NR_CA_ENDC-Core</w:t>
      </w:r>
      <w:r>
        <w:tab/>
      </w:r>
      <w:r>
        <w:tab/>
      </w:r>
      <w:r>
        <w:tab/>
      </w:r>
      <w:r>
        <w:tab/>
      </w:r>
      <w:r>
        <w:tab/>
      </w:r>
      <w:r>
        <w:tab/>
      </w:r>
      <w:r>
        <w:tab/>
      </w:r>
      <w:r>
        <w:tab/>
        <w:t>RP-232942</w:t>
      </w:r>
    </w:p>
    <w:p w14:paraId="2C5D5F91" w14:textId="12C89EBA" w:rsidR="000D57D4" w:rsidRDefault="000D57D4" w:rsidP="000D57D4">
      <w:pPr>
        <w:pStyle w:val="B3"/>
        <w:spacing w:after="0"/>
      </w:pPr>
      <w:r>
        <w:t>-</w:t>
      </w:r>
      <w:r>
        <w:tab/>
      </w:r>
      <w:r w:rsidR="00231E2D">
        <w:t xml:space="preserve">RAN4: </w:t>
      </w:r>
      <w:r>
        <w:t>DC_R18_1BLTE_1BNR_2DL2UL-Core</w:t>
      </w:r>
      <w:r>
        <w:tab/>
      </w:r>
      <w:r w:rsidR="00231E2D">
        <w:tab/>
      </w:r>
      <w:r w:rsidR="00231E2D">
        <w:tab/>
      </w:r>
      <w:r w:rsidR="00231E2D">
        <w:tab/>
      </w:r>
      <w:r w:rsidR="00231E2D">
        <w:tab/>
      </w:r>
      <w:r w:rsidR="00231E2D">
        <w:tab/>
      </w:r>
      <w:r>
        <w:t>RP-233243</w:t>
      </w:r>
    </w:p>
    <w:p w14:paraId="1527FF77" w14:textId="033CD05E" w:rsidR="000D57D4" w:rsidRDefault="000D57D4" w:rsidP="000D57D4">
      <w:pPr>
        <w:pStyle w:val="B3"/>
        <w:spacing w:after="0"/>
      </w:pPr>
      <w:r>
        <w:t>-</w:t>
      </w:r>
      <w:r>
        <w:tab/>
      </w:r>
      <w:r w:rsidR="00231E2D">
        <w:t xml:space="preserve">RAN4: </w:t>
      </w:r>
      <w:r>
        <w:t>DC_R18_2BLTE_1BNR_3DL2UL-Core</w:t>
      </w:r>
      <w:r>
        <w:tab/>
      </w:r>
      <w:r w:rsidR="00231E2D">
        <w:tab/>
      </w:r>
      <w:r w:rsidR="00231E2D">
        <w:tab/>
      </w:r>
      <w:r w:rsidR="00231E2D">
        <w:tab/>
      </w:r>
      <w:r w:rsidR="00231E2D">
        <w:tab/>
      </w:r>
      <w:r w:rsidR="00231E2D">
        <w:tab/>
      </w:r>
      <w:r>
        <w:t>RP-233193</w:t>
      </w:r>
    </w:p>
    <w:p w14:paraId="3A803E24" w14:textId="6F1661D6" w:rsidR="000D57D4" w:rsidRDefault="000D57D4" w:rsidP="000D57D4">
      <w:pPr>
        <w:pStyle w:val="B3"/>
        <w:spacing w:after="0"/>
      </w:pPr>
      <w:r>
        <w:t>-</w:t>
      </w:r>
      <w:r>
        <w:tab/>
      </w:r>
      <w:r w:rsidR="00231E2D">
        <w:t xml:space="preserve">RAN4: </w:t>
      </w:r>
      <w:r>
        <w:t>DC_R18_xBLTE_1BNR_yDL2UL-Core</w:t>
      </w:r>
      <w:r>
        <w:tab/>
      </w:r>
      <w:r w:rsidR="00231E2D">
        <w:tab/>
      </w:r>
      <w:r w:rsidR="00231E2D">
        <w:tab/>
      </w:r>
      <w:r w:rsidR="00231E2D">
        <w:tab/>
      </w:r>
      <w:r w:rsidR="00231E2D">
        <w:tab/>
      </w:r>
      <w:r w:rsidR="00231E2D">
        <w:tab/>
      </w:r>
      <w:r>
        <w:t>RP-233649</w:t>
      </w:r>
    </w:p>
    <w:p w14:paraId="64DCB09C" w14:textId="76E447AA" w:rsidR="000D57D4" w:rsidRDefault="000D57D4" w:rsidP="000D57D4">
      <w:pPr>
        <w:pStyle w:val="B3"/>
        <w:spacing w:after="0"/>
      </w:pPr>
      <w:r>
        <w:t>-</w:t>
      </w:r>
      <w:r>
        <w:tab/>
      </w:r>
      <w:r w:rsidR="00231E2D">
        <w:t xml:space="preserve">RAN4: </w:t>
      </w:r>
      <w:r>
        <w:t>DC_R18_xBLTE_2BNR_yDL2UL-Core</w:t>
      </w:r>
      <w:r>
        <w:tab/>
      </w:r>
      <w:r w:rsidR="00231E2D">
        <w:tab/>
      </w:r>
      <w:r w:rsidR="00231E2D">
        <w:tab/>
      </w:r>
      <w:r w:rsidR="00231E2D">
        <w:tab/>
      </w:r>
      <w:r w:rsidR="00231E2D">
        <w:tab/>
      </w:r>
      <w:r w:rsidR="00231E2D">
        <w:tab/>
      </w:r>
      <w:r>
        <w:t>RP-233490</w:t>
      </w:r>
    </w:p>
    <w:p w14:paraId="01704018" w14:textId="710ED479" w:rsidR="000D57D4" w:rsidRDefault="000D57D4" w:rsidP="000D57D4">
      <w:pPr>
        <w:pStyle w:val="B3"/>
        <w:spacing w:after="0"/>
      </w:pPr>
      <w:r>
        <w:t>-</w:t>
      </w:r>
      <w:r>
        <w:tab/>
      </w:r>
      <w:r w:rsidR="00231E2D">
        <w:t xml:space="preserve">RAN4: </w:t>
      </w:r>
      <w:r>
        <w:t>DC_R18_xBLTE_yBNR_zDL2UL-Core</w:t>
      </w:r>
      <w:r>
        <w:tab/>
      </w:r>
      <w:r w:rsidR="00231E2D">
        <w:tab/>
      </w:r>
      <w:r w:rsidR="00231E2D">
        <w:tab/>
      </w:r>
      <w:r w:rsidR="00231E2D">
        <w:tab/>
      </w:r>
      <w:r w:rsidR="00231E2D">
        <w:tab/>
      </w:r>
      <w:r w:rsidR="00231E2D">
        <w:tab/>
      </w:r>
      <w:r>
        <w:t>RP-232924</w:t>
      </w:r>
    </w:p>
    <w:p w14:paraId="4A579004" w14:textId="202B4EB8" w:rsidR="000D57D4" w:rsidRDefault="000D57D4" w:rsidP="000D57D4">
      <w:pPr>
        <w:pStyle w:val="B3"/>
        <w:spacing w:after="0"/>
      </w:pPr>
      <w:r>
        <w:t>-</w:t>
      </w:r>
      <w:r>
        <w:tab/>
      </w:r>
      <w:r w:rsidR="00231E2D">
        <w:t xml:space="preserve">RAN4: </w:t>
      </w:r>
      <w:r>
        <w:t>DC_R18_xBLTE_yBNR_zDL3UL-Core</w:t>
      </w:r>
      <w:r>
        <w:tab/>
      </w:r>
      <w:r w:rsidR="00231E2D">
        <w:tab/>
      </w:r>
      <w:r w:rsidR="00231E2D">
        <w:tab/>
      </w:r>
      <w:r w:rsidR="00231E2D">
        <w:tab/>
      </w:r>
      <w:r w:rsidR="00231E2D">
        <w:tab/>
      </w:r>
      <w:r w:rsidR="00231E2D">
        <w:tab/>
      </w:r>
      <w:r>
        <w:t>RP-233145</w:t>
      </w:r>
    </w:p>
    <w:p w14:paraId="1C3CC53E" w14:textId="1139DA0C" w:rsidR="000D57D4" w:rsidRDefault="000D57D4" w:rsidP="000D57D4">
      <w:pPr>
        <w:pStyle w:val="B3"/>
        <w:spacing w:after="0"/>
      </w:pPr>
      <w:r>
        <w:t>-</w:t>
      </w:r>
      <w:r>
        <w:tab/>
      </w:r>
      <w:r w:rsidR="00231E2D">
        <w:t xml:space="preserve">RAN4: </w:t>
      </w:r>
      <w:r>
        <w:t>NR_CA_R18_Intra-Core</w:t>
      </w:r>
      <w:r w:rsidR="00231E2D">
        <w:tab/>
      </w:r>
      <w:r w:rsidR="00231E2D">
        <w:tab/>
      </w:r>
      <w:r w:rsidR="00231E2D">
        <w:tab/>
      </w:r>
      <w:r w:rsidR="00231E2D">
        <w:tab/>
      </w:r>
      <w:r w:rsidR="00231E2D">
        <w:tab/>
      </w:r>
      <w:r w:rsidR="00231E2D">
        <w:tab/>
      </w:r>
      <w:r w:rsidR="00231E2D">
        <w:tab/>
      </w:r>
      <w:r w:rsidR="00231E2D">
        <w:tab/>
      </w:r>
      <w:r w:rsidR="00231E2D">
        <w:tab/>
      </w:r>
      <w:r>
        <w:tab/>
        <w:t>RP-233223</w:t>
      </w:r>
    </w:p>
    <w:p w14:paraId="6267AE05" w14:textId="66731CE0" w:rsidR="000D57D4" w:rsidRDefault="000D57D4" w:rsidP="000D57D4">
      <w:pPr>
        <w:pStyle w:val="B3"/>
        <w:spacing w:after="0"/>
      </w:pPr>
      <w:r>
        <w:t>-</w:t>
      </w:r>
      <w:r>
        <w:tab/>
      </w:r>
      <w:r w:rsidR="00231E2D">
        <w:t xml:space="preserve">RAN4: </w:t>
      </w:r>
      <w:r>
        <w:t>NR_CADC_R18_2BDL_xBUL-Core</w:t>
      </w:r>
      <w:r w:rsidR="00231E2D">
        <w:tab/>
      </w:r>
      <w:r w:rsidR="00231E2D">
        <w:tab/>
      </w:r>
      <w:r w:rsidR="00231E2D">
        <w:tab/>
      </w:r>
      <w:r w:rsidR="00231E2D">
        <w:tab/>
      </w:r>
      <w:r w:rsidR="00231E2D">
        <w:tab/>
      </w:r>
      <w:r w:rsidR="00231E2D">
        <w:tab/>
      </w:r>
      <w:r>
        <w:tab/>
        <w:t>RP-232921</w:t>
      </w:r>
    </w:p>
    <w:p w14:paraId="3E8BCF22" w14:textId="3F96F3C1" w:rsidR="000D57D4" w:rsidRDefault="000D57D4" w:rsidP="000D57D4">
      <w:pPr>
        <w:pStyle w:val="B3"/>
        <w:spacing w:after="0"/>
      </w:pPr>
      <w:r>
        <w:t>-</w:t>
      </w:r>
      <w:r>
        <w:tab/>
      </w:r>
      <w:r w:rsidR="00231E2D">
        <w:t xml:space="preserve">RAN4: </w:t>
      </w:r>
      <w:r>
        <w:t>NR_CADC_R18_3BDL_xBUL-Core</w:t>
      </w:r>
      <w:r w:rsidR="00231E2D">
        <w:tab/>
      </w:r>
      <w:r w:rsidR="00231E2D">
        <w:tab/>
      </w:r>
      <w:r w:rsidR="00231E2D">
        <w:tab/>
      </w:r>
      <w:r w:rsidR="00231E2D">
        <w:tab/>
      </w:r>
      <w:r w:rsidR="00231E2D">
        <w:tab/>
      </w:r>
      <w:r w:rsidR="00231E2D">
        <w:tab/>
      </w:r>
      <w:r>
        <w:tab/>
        <w:t>RP-233233</w:t>
      </w:r>
    </w:p>
    <w:p w14:paraId="1496129D" w14:textId="4408F464" w:rsidR="000D57D4" w:rsidRDefault="000D57D4" w:rsidP="000D57D4">
      <w:pPr>
        <w:pStyle w:val="B3"/>
        <w:spacing w:after="0"/>
      </w:pPr>
      <w:r>
        <w:t>-</w:t>
      </w:r>
      <w:r>
        <w:tab/>
      </w:r>
      <w:r w:rsidR="00231E2D">
        <w:t xml:space="preserve">RAN4: </w:t>
      </w:r>
      <w:r>
        <w:t>NR_CADC_R18_yBDL_xBUL-Core</w:t>
      </w:r>
      <w:r w:rsidR="00231E2D">
        <w:tab/>
      </w:r>
      <w:r w:rsidR="00231E2D">
        <w:tab/>
      </w:r>
      <w:r w:rsidR="00231E2D">
        <w:tab/>
      </w:r>
      <w:r w:rsidR="00231E2D">
        <w:tab/>
      </w:r>
      <w:r w:rsidR="00231E2D">
        <w:tab/>
      </w:r>
      <w:r w:rsidR="00231E2D">
        <w:tab/>
      </w:r>
      <w:r>
        <w:tab/>
        <w:t>RP-233693</w:t>
      </w:r>
    </w:p>
    <w:p w14:paraId="5C54BA8B" w14:textId="29CDA864" w:rsidR="000D57D4" w:rsidRDefault="000D57D4" w:rsidP="000D57D4">
      <w:pPr>
        <w:pStyle w:val="B3"/>
        <w:spacing w:after="0"/>
      </w:pPr>
      <w:r>
        <w:t>-</w:t>
      </w:r>
      <w:r>
        <w:tab/>
      </w:r>
      <w:r w:rsidR="00231E2D">
        <w:t xml:space="preserve">RAN4: </w:t>
      </w:r>
      <w:r>
        <w:t>NR_SUL_combos_R18-Core</w:t>
      </w:r>
      <w:r w:rsidR="00231E2D">
        <w:tab/>
      </w:r>
      <w:r w:rsidR="00231E2D">
        <w:tab/>
      </w:r>
      <w:r w:rsidR="00231E2D">
        <w:tab/>
      </w:r>
      <w:r w:rsidR="00231E2D">
        <w:tab/>
      </w:r>
      <w:r w:rsidR="00231E2D">
        <w:tab/>
      </w:r>
      <w:r w:rsidR="00231E2D">
        <w:tab/>
      </w:r>
      <w:r w:rsidR="00231E2D">
        <w:tab/>
      </w:r>
      <w:r w:rsidR="00231E2D">
        <w:tab/>
      </w:r>
      <w:r>
        <w:tab/>
        <w:t>RP-233196</w:t>
      </w:r>
    </w:p>
    <w:p w14:paraId="39855876" w14:textId="19C2860C" w:rsidR="000D57D4" w:rsidRDefault="000D57D4" w:rsidP="000D57D4">
      <w:pPr>
        <w:pStyle w:val="B3"/>
        <w:spacing w:after="0"/>
      </w:pPr>
      <w:r>
        <w:t>-</w:t>
      </w:r>
      <w:r>
        <w:tab/>
      </w:r>
      <w:r w:rsidR="00231E2D">
        <w:t xml:space="preserve">RAN4: </w:t>
      </w:r>
      <w:r>
        <w:t>NR_2SUL_cell_combos_R18-Core</w:t>
      </w:r>
      <w:r>
        <w:tab/>
      </w:r>
      <w:r w:rsidR="00231E2D">
        <w:tab/>
      </w:r>
      <w:r w:rsidR="00231E2D">
        <w:tab/>
      </w:r>
      <w:r w:rsidR="00231E2D">
        <w:tab/>
      </w:r>
      <w:r w:rsidR="00231E2D">
        <w:tab/>
      </w:r>
      <w:r w:rsidR="00231E2D">
        <w:tab/>
      </w:r>
      <w:r w:rsidR="00231E2D">
        <w:tab/>
      </w:r>
      <w:r>
        <w:t>RP-233447</w:t>
      </w:r>
    </w:p>
    <w:p w14:paraId="4B9F8B45" w14:textId="5ACC4DD5" w:rsidR="000D57D4" w:rsidRDefault="000D57D4" w:rsidP="000D57D4">
      <w:pPr>
        <w:pStyle w:val="B3"/>
        <w:spacing w:after="0"/>
      </w:pPr>
      <w:r>
        <w:t>-</w:t>
      </w:r>
      <w:r>
        <w:tab/>
      </w:r>
      <w:r w:rsidR="00231E2D">
        <w:t xml:space="preserve">RAN4: </w:t>
      </w:r>
      <w:r>
        <w:t>LTE_NR_HPUE_FWVM_R18-Core</w:t>
      </w:r>
      <w:r w:rsidR="00231E2D">
        <w:tab/>
      </w:r>
      <w:r w:rsidR="00231E2D">
        <w:tab/>
      </w:r>
      <w:r w:rsidR="00231E2D">
        <w:tab/>
      </w:r>
      <w:r w:rsidR="00231E2D">
        <w:tab/>
      </w:r>
      <w:r w:rsidR="00231E2D">
        <w:tab/>
      </w:r>
      <w:r w:rsidR="00231E2D">
        <w:tab/>
      </w:r>
      <w:r>
        <w:tab/>
        <w:t>RP-233179</w:t>
      </w:r>
    </w:p>
    <w:p w14:paraId="42AEBF31" w14:textId="31DF99CB" w:rsidR="000D57D4" w:rsidRDefault="000D57D4" w:rsidP="000D57D4">
      <w:pPr>
        <w:pStyle w:val="B3"/>
        <w:spacing w:after="0"/>
      </w:pPr>
      <w:r>
        <w:t>-</w:t>
      </w:r>
      <w:r>
        <w:tab/>
      </w:r>
      <w:r w:rsidR="00231E2D">
        <w:t xml:space="preserve">RAN4: </w:t>
      </w:r>
      <w:r>
        <w:t>HPUE_NR_FR1_FDD_R18-Core</w:t>
      </w:r>
      <w:r>
        <w:tab/>
      </w:r>
      <w:r w:rsidR="00231E2D">
        <w:tab/>
      </w:r>
      <w:r w:rsidR="00231E2D">
        <w:tab/>
      </w:r>
      <w:r w:rsidR="00231E2D">
        <w:tab/>
      </w:r>
      <w:r w:rsidR="00231E2D">
        <w:tab/>
      </w:r>
      <w:r w:rsidR="00231E2D">
        <w:tab/>
      </w:r>
      <w:r w:rsidR="00231E2D">
        <w:tab/>
      </w:r>
      <w:r w:rsidR="00231E2D">
        <w:tab/>
      </w:r>
      <w:r>
        <w:t>RP-233033</w:t>
      </w:r>
    </w:p>
    <w:p w14:paraId="44E98E92" w14:textId="14E73D66" w:rsidR="000D57D4" w:rsidRDefault="000D57D4" w:rsidP="000D57D4">
      <w:pPr>
        <w:pStyle w:val="B3"/>
        <w:spacing w:after="0"/>
      </w:pPr>
      <w:r>
        <w:t>-</w:t>
      </w:r>
      <w:r>
        <w:tab/>
      </w:r>
      <w:r w:rsidR="00231E2D">
        <w:t xml:space="preserve">RAN4: </w:t>
      </w:r>
      <w:r>
        <w:t>HPUE_NR_FR1_TDD_intra_CA_R18-Core</w:t>
      </w:r>
      <w:r>
        <w:tab/>
      </w:r>
      <w:r w:rsidR="00231E2D">
        <w:tab/>
      </w:r>
      <w:r w:rsidR="00231E2D">
        <w:tab/>
      </w:r>
      <w:r w:rsidR="00231E2D">
        <w:tab/>
      </w:r>
      <w:r w:rsidR="00231E2D">
        <w:tab/>
      </w:r>
      <w:r>
        <w:t>RP-233205</w:t>
      </w:r>
    </w:p>
    <w:p w14:paraId="4F0F53BA" w14:textId="4D5BC3A6" w:rsidR="000D57D4" w:rsidRDefault="000D57D4" w:rsidP="000D57D4">
      <w:pPr>
        <w:pStyle w:val="B3"/>
        <w:spacing w:after="0"/>
      </w:pPr>
      <w:r>
        <w:t>-</w:t>
      </w:r>
      <w:r>
        <w:tab/>
      </w:r>
      <w:r w:rsidR="00231E2D">
        <w:t xml:space="preserve">RAN4: </w:t>
      </w:r>
      <w:r>
        <w:t>HPUE_FR1_DC_LTE_NR_R18-Core</w:t>
      </w:r>
      <w:r>
        <w:tab/>
      </w:r>
      <w:r w:rsidR="00231E2D">
        <w:tab/>
      </w:r>
      <w:r w:rsidR="00231E2D">
        <w:tab/>
      </w:r>
      <w:r w:rsidR="00231E2D">
        <w:tab/>
      </w:r>
      <w:r w:rsidR="00231E2D">
        <w:tab/>
      </w:r>
      <w:r w:rsidR="00231E2D">
        <w:tab/>
      </w:r>
      <w:r>
        <w:t>RP-233226</w:t>
      </w:r>
    </w:p>
    <w:p w14:paraId="1A0BD480" w14:textId="2ECCA1B1" w:rsidR="000D57D4" w:rsidRDefault="000D57D4" w:rsidP="000D57D4">
      <w:pPr>
        <w:pStyle w:val="B3"/>
        <w:spacing w:after="0"/>
      </w:pPr>
      <w:r>
        <w:t>-</w:t>
      </w:r>
      <w:r>
        <w:tab/>
      </w:r>
      <w:r w:rsidR="00231E2D">
        <w:t xml:space="preserve">RAN4: </w:t>
      </w:r>
      <w:r>
        <w:t>HPUE_FR1_TDD_NR_CADC_SUL_R18-Core</w:t>
      </w:r>
      <w:r>
        <w:tab/>
      </w:r>
      <w:r w:rsidR="00231E2D">
        <w:tab/>
      </w:r>
      <w:r w:rsidR="00231E2D">
        <w:tab/>
      </w:r>
      <w:r w:rsidR="00231E2D">
        <w:tab/>
      </w:r>
      <w:r>
        <w:t>RP-233563</w:t>
      </w:r>
    </w:p>
    <w:p w14:paraId="52E3E261" w14:textId="2276E4DD" w:rsidR="000D57D4" w:rsidRDefault="000D57D4" w:rsidP="000D57D4">
      <w:pPr>
        <w:pStyle w:val="B3"/>
        <w:spacing w:after="0"/>
      </w:pPr>
      <w:r>
        <w:t>-</w:t>
      </w:r>
      <w:r>
        <w:tab/>
      </w:r>
      <w:r w:rsidR="00231E2D">
        <w:t xml:space="preserve">RAN4: </w:t>
      </w:r>
      <w:r>
        <w:t>HPUE_FR1_FDD_NR_CADC_R18-Core</w:t>
      </w:r>
      <w:r>
        <w:tab/>
      </w:r>
      <w:r w:rsidR="00231E2D">
        <w:tab/>
      </w:r>
      <w:r w:rsidR="00231E2D">
        <w:tab/>
      </w:r>
      <w:r w:rsidR="00231E2D">
        <w:tab/>
      </w:r>
      <w:r w:rsidR="00231E2D">
        <w:tab/>
      </w:r>
      <w:r>
        <w:t>RP-233036</w:t>
      </w:r>
    </w:p>
    <w:p w14:paraId="470C5EAC" w14:textId="167BCD21" w:rsidR="000D57D4" w:rsidRPr="004342AE" w:rsidRDefault="00317A33" w:rsidP="00C96D0E">
      <w:pPr>
        <w:pStyle w:val="B3"/>
      </w:pPr>
      <w:r>
        <w:t>Note:</w:t>
      </w:r>
      <w:r>
        <w:tab/>
        <w:t xml:space="preserve">It is intended to introduce REL-19 basket WIs only in June 24 (after REL-18 ASN.1 freeze) therefore </w:t>
      </w:r>
      <w:r w:rsidR="00C96D0E">
        <w:tab/>
      </w:r>
      <w:r w:rsidR="00C96D0E">
        <w:tab/>
      </w:r>
      <w:r>
        <w:t>and to keep the REL-18 basket WIs open (at least until March 24)</w:t>
      </w:r>
    </w:p>
    <w:p w14:paraId="4E505AFC" w14:textId="60CE61CE" w:rsidR="003B218C" w:rsidRDefault="003B218C" w:rsidP="003B218C">
      <w:pPr>
        <w:pStyle w:val="B2"/>
      </w:pPr>
      <w:r w:rsidRPr="00EC1239">
        <w:t>-</w:t>
      </w:r>
      <w:r w:rsidRPr="00EC1239">
        <w:tab/>
      </w:r>
      <w:r w:rsidR="00EC1239" w:rsidRPr="00EC1239">
        <w:rPr>
          <w:b/>
          <w:bCs/>
        </w:rPr>
        <w:t xml:space="preserve">2RX for </w:t>
      </w:r>
      <w:r w:rsidR="001E3AA9">
        <w:rPr>
          <w:b/>
          <w:bCs/>
        </w:rPr>
        <w:t xml:space="preserve">(non-Redcap) </w:t>
      </w:r>
      <w:r w:rsidR="00EC1239" w:rsidRPr="00EC1239">
        <w:rPr>
          <w:b/>
          <w:bCs/>
        </w:rPr>
        <w:t>XR</w:t>
      </w:r>
      <w:r w:rsidR="001E3AA9">
        <w:rPr>
          <w:b/>
          <w:bCs/>
        </w:rPr>
        <w:t xml:space="preserve"> devices</w:t>
      </w:r>
      <w:r w:rsidRPr="00EC1239">
        <w:t xml:space="preserve">: </w:t>
      </w:r>
      <w:r w:rsidR="001E3AA9">
        <w:t>A way forward was endorsed in RP-234015 tasking RAN2/RAN3/RAN4 to bring corresponding CRs to RAN #103 in March 24.</w:t>
      </w:r>
    </w:p>
    <w:p w14:paraId="49ABD8BC" w14:textId="797C3893" w:rsidR="00404AC5" w:rsidRPr="00404AC5" w:rsidRDefault="00404AC5" w:rsidP="00404AC5">
      <w:pPr>
        <w:pStyle w:val="B2"/>
      </w:pPr>
      <w:r w:rsidRPr="00404AC5">
        <w:t>-</w:t>
      </w:r>
      <w:r w:rsidRPr="00404AC5">
        <w:tab/>
      </w:r>
      <w:r w:rsidRPr="00404AC5">
        <w:rPr>
          <w:b/>
          <w:bCs/>
        </w:rPr>
        <w:t>5G Advanced Indicator</w:t>
      </w:r>
      <w:r w:rsidRPr="00404AC5">
        <w:t xml:space="preserve">: </w:t>
      </w:r>
      <w:r>
        <w:t>Was discussed under RP-243606.</w:t>
      </w:r>
    </w:p>
    <w:p w14:paraId="7BBF4E7C" w14:textId="0912DFDE" w:rsidR="003B218C" w:rsidRDefault="003B218C" w:rsidP="003B218C">
      <w:pPr>
        <w:pStyle w:val="B2"/>
      </w:pPr>
      <w:r w:rsidRPr="003B218C">
        <w:t>-</w:t>
      </w:r>
      <w:r w:rsidRPr="003B218C">
        <w:tab/>
      </w:r>
      <w:r w:rsidRPr="003B218C">
        <w:rPr>
          <w:b/>
          <w:bCs/>
        </w:rPr>
        <w:t>LTE_TDD_1670_1675MHz-UEConTest</w:t>
      </w:r>
      <w:r w:rsidRPr="003B218C">
        <w:t>: TS 38.521-5 (see RP-233928) was approved under REL-17 WI</w:t>
      </w:r>
      <w:r>
        <w:t xml:space="preserve"> </w:t>
      </w:r>
      <w:r w:rsidRPr="003B218C">
        <w:t>NR_NTN_solutions_plus_CT-UEConTest</w:t>
      </w:r>
      <w:r>
        <w:t xml:space="preserve"> (despite a lot of incomplete/to be updated placesin this TS) as</w:t>
      </w:r>
      <w:r>
        <w:br/>
      </w:r>
      <w:r w:rsidRPr="003B218C">
        <w:t>TS 36.521-4</w:t>
      </w:r>
      <w:r>
        <w:t xml:space="preserve"> makes a lot of references to it (needed for NB-IoT NTN deployment) and REL-18 WI </w:t>
      </w:r>
      <w:r w:rsidRPr="003B218C">
        <w:t>LTE_TDD_1670_1675MHz-UEConTest</w:t>
      </w:r>
      <w:r>
        <w:t xml:space="preserve"> wanted to make a CR (RP-232785) to it to complete this WI.</w:t>
      </w:r>
    </w:p>
    <w:p w14:paraId="20B9D67A" w14:textId="41E3A2F3" w:rsidR="00D2133D" w:rsidRDefault="00D2133D" w:rsidP="003B218C">
      <w:pPr>
        <w:pStyle w:val="B2"/>
      </w:pPr>
      <w:r>
        <w:t>-</w:t>
      </w:r>
      <w:r>
        <w:tab/>
      </w:r>
      <w:r w:rsidRPr="00D2133D">
        <w:rPr>
          <w:b/>
          <w:bCs/>
        </w:rPr>
        <w:t>NR_FR1_TRP_TRS_enh</w:t>
      </w:r>
      <w:r>
        <w:t xml:space="preserve">: </w:t>
      </w:r>
      <w:r w:rsidR="009130C3">
        <w:t>Remaining issues of this REL-18 WI were discussed and led to endorsed way forward in RP-234024.</w:t>
      </w:r>
    </w:p>
    <w:p w14:paraId="4D8E2E75" w14:textId="77777777" w:rsidR="006D4970" w:rsidRPr="003B218C" w:rsidRDefault="006D4970" w:rsidP="003B218C">
      <w:pPr>
        <w:pStyle w:val="B2"/>
        <w:rPr>
          <w:highlight w:val="yellow"/>
          <w:u w:val="single"/>
        </w:rPr>
      </w:pPr>
    </w:p>
    <w:p w14:paraId="002B9ECD" w14:textId="77777777" w:rsidR="00C8134F" w:rsidRDefault="001E32DA" w:rsidP="00C8134F">
      <w:pPr>
        <w:pStyle w:val="B2"/>
        <w:spacing w:after="0"/>
      </w:pPr>
      <w:r w:rsidRPr="00367019">
        <w:lastRenderedPageBreak/>
        <w:t>-</w:t>
      </w:r>
      <w:r w:rsidRPr="00367019">
        <w:tab/>
      </w:r>
      <w:r w:rsidRPr="00367019">
        <w:rPr>
          <w:b/>
          <w:bCs/>
        </w:rPr>
        <w:t>RAN led SIs</w:t>
      </w:r>
      <w:r w:rsidRPr="00367019">
        <w:t>:</w:t>
      </w:r>
    </w:p>
    <w:p w14:paraId="7DF727E3" w14:textId="68E2246F" w:rsidR="00C8134F" w:rsidRDefault="001E32DA" w:rsidP="00C8134F">
      <w:pPr>
        <w:pStyle w:val="B3"/>
        <w:spacing w:after="0"/>
      </w:pPr>
      <w:r w:rsidRPr="00367019">
        <w:t>-</w:t>
      </w:r>
      <w:r w:rsidR="00C8134F">
        <w:tab/>
      </w:r>
      <w:r w:rsidRPr="00367019">
        <w:t>FS_6GHz_LTE_NR</w:t>
      </w:r>
      <w:r w:rsidR="006C0734">
        <w:t xml:space="preserve"> (</w:t>
      </w:r>
      <w:r w:rsidR="006C0734" w:rsidRPr="006C0734">
        <w:t>6 GHz for LTE and NR in Licensed and Unlicensed Operations</w:t>
      </w:r>
      <w:r w:rsidR="006C0734">
        <w:t>)</w:t>
      </w:r>
      <w:r w:rsidRPr="00367019">
        <w:t>:</w:t>
      </w:r>
      <w:r w:rsidR="00835697" w:rsidRPr="00367019">
        <w:t xml:space="preserve"> A new TR 37.890 version was </w:t>
      </w:r>
      <w:r w:rsidR="00154705" w:rsidRPr="00367019">
        <w:t>agreed</w:t>
      </w:r>
      <w:r w:rsidR="00835697" w:rsidRPr="00367019">
        <w:t xml:space="preserve"> in RP-23</w:t>
      </w:r>
      <w:r w:rsidR="00367019" w:rsidRPr="00367019">
        <w:t>2949</w:t>
      </w:r>
      <w:r w:rsidR="00835697" w:rsidRPr="00367019">
        <w:t>.</w:t>
      </w:r>
      <w:r w:rsidRPr="00367019">
        <w:t xml:space="preserve"> </w:t>
      </w:r>
      <w:r w:rsidR="00C8134F">
        <w:t xml:space="preserve">The SI is kept open to </w:t>
      </w:r>
      <w:r w:rsidR="00C8134F" w:rsidRPr="00C8134F">
        <w:t>capture WRC-23 agreements in March 24</w:t>
      </w:r>
      <w:r w:rsidR="00C8134F">
        <w:t>. The SI is shifted from REL-18 to REL-19.</w:t>
      </w:r>
    </w:p>
    <w:p w14:paraId="421FDC65" w14:textId="670CE01A" w:rsidR="001E32DA" w:rsidRPr="00367019" w:rsidRDefault="001E32DA" w:rsidP="00C8134F">
      <w:pPr>
        <w:pStyle w:val="B3"/>
      </w:pPr>
      <w:r w:rsidRPr="00367019">
        <w:t>-</w:t>
      </w:r>
      <w:r w:rsidR="00C8134F">
        <w:tab/>
      </w:r>
      <w:r w:rsidRPr="00367019">
        <w:t>FS_IMT2020_SAT_eval</w:t>
      </w:r>
      <w:r w:rsidR="00530A76">
        <w:t xml:space="preserve"> (self-evaluation </w:t>
      </w:r>
      <w:r w:rsidR="00530A76" w:rsidRPr="00530A76">
        <w:t>IMT-2020 submission of the 3GPP Satellite Radio Interface Technology</w:t>
      </w:r>
      <w:r w:rsidR="00530A76">
        <w:t>)</w:t>
      </w:r>
      <w:r w:rsidRPr="00367019">
        <w:t>:</w:t>
      </w:r>
      <w:r w:rsidR="00154705" w:rsidRPr="00367019">
        <w:t xml:space="preserve"> TR 37.911 </w:t>
      </w:r>
      <w:r w:rsidR="00367019" w:rsidRPr="00367019">
        <w:t xml:space="preserve">was approved in </w:t>
      </w:r>
      <w:r w:rsidR="00154705" w:rsidRPr="00367019">
        <w:t>RP-23</w:t>
      </w:r>
      <w:r w:rsidR="00367019">
        <w:t>3980 and the SI was completed</w:t>
      </w:r>
      <w:r w:rsidR="00154705" w:rsidRPr="00367019">
        <w:t>.</w:t>
      </w:r>
    </w:p>
    <w:p w14:paraId="42F4B382" w14:textId="37815D6A" w:rsidR="00FE4D09" w:rsidRPr="00996270" w:rsidRDefault="00FE4D09" w:rsidP="00110909">
      <w:pPr>
        <w:pStyle w:val="B1"/>
        <w:spacing w:after="0"/>
      </w:pPr>
      <w:r w:rsidRPr="00996270">
        <w:rPr>
          <w:b/>
          <w:bCs/>
        </w:rPr>
        <w:t>-</w:t>
      </w:r>
      <w:r w:rsidRPr="00996270">
        <w:rPr>
          <w:b/>
          <w:bCs/>
        </w:rPr>
        <w:tab/>
        <w:t xml:space="preserve">REL-19 </w:t>
      </w:r>
      <w:r w:rsidRPr="00996270">
        <w:t>(REL-19 stage3 freeze is planned for Sep.25 and REL-19 ASN.1 freeze is planned for Dec.25):</w:t>
      </w:r>
    </w:p>
    <w:p w14:paraId="4E3DC37D" w14:textId="77777777" w:rsidR="00E85713" w:rsidRDefault="00FE4D09" w:rsidP="00110909">
      <w:pPr>
        <w:pStyle w:val="B2"/>
        <w:spacing w:after="0"/>
      </w:pPr>
      <w:r w:rsidRPr="007232A4">
        <w:t>-</w:t>
      </w:r>
      <w:r w:rsidRPr="007232A4">
        <w:tab/>
        <w:t>RAN Chair’s guidance in RP-23</w:t>
      </w:r>
      <w:r w:rsidR="007232A4" w:rsidRPr="007232A4">
        <w:t>2745</w:t>
      </w:r>
      <w:r w:rsidRPr="007232A4">
        <w:t xml:space="preserve"> was endorsed on Monday </w:t>
      </w:r>
      <w:r w:rsidR="007232A4">
        <w:t>providing some history of former discussions, some general guidance, overviews of RAN1/RAN2/RAN3 led projects</w:t>
      </w:r>
      <w:r w:rsidR="0075154F">
        <w:t xml:space="preserve"> with time unit (TU) estimates</w:t>
      </w:r>
      <w:r w:rsidR="00E85713">
        <w:t xml:space="preserve"> and some baseline objectives for further discussion.</w:t>
      </w:r>
    </w:p>
    <w:p w14:paraId="7D2C3356" w14:textId="560F3E1D" w:rsidR="00E85713" w:rsidRDefault="00E85713" w:rsidP="003E5C84">
      <w:pPr>
        <w:pStyle w:val="B2"/>
        <w:spacing w:after="0"/>
      </w:pPr>
      <w:r>
        <w:t>-</w:t>
      </w:r>
      <w:r>
        <w:tab/>
      </w:r>
      <w:r w:rsidR="003E5C84">
        <w:t>16 discussions took place during RAN #102 online &amp; offline with the following moderator's summaries:</w:t>
      </w:r>
      <w:r w:rsidR="007232A4">
        <w:br/>
      </w:r>
      <w:r>
        <w:t xml:space="preserve">RAN1, Artificial Intelligence (AI)/Machine Learning (ML) for NR air interface (AI 9.1.1.1): </w:t>
      </w:r>
      <w:r w:rsidRPr="00E85713">
        <w:t>RP-233087</w:t>
      </w:r>
    </w:p>
    <w:p w14:paraId="23BA595D" w14:textId="15008327" w:rsidR="00E85713" w:rsidRDefault="00E85713" w:rsidP="003E5C84">
      <w:pPr>
        <w:pStyle w:val="B3"/>
        <w:spacing w:after="0"/>
      </w:pPr>
      <w:r>
        <w:t xml:space="preserve">RAN1, NR MIMO Phase 5 (AI 9.1.1.2): </w:t>
      </w:r>
      <w:r w:rsidRPr="00E85713">
        <w:t>RP-233089</w:t>
      </w:r>
    </w:p>
    <w:p w14:paraId="3F0306A6" w14:textId="4550E99D" w:rsidR="00E85713" w:rsidRDefault="00E85713" w:rsidP="003E5C84">
      <w:pPr>
        <w:pStyle w:val="B3"/>
        <w:spacing w:after="0"/>
      </w:pPr>
      <w:r>
        <w:t xml:space="preserve">RAN1, Evolution of NR duplex operation: Sub-band full duplex (SBFD) (AI 9.1.1.3): </w:t>
      </w:r>
      <w:r w:rsidRPr="00E85713">
        <w:t>RP-233091</w:t>
      </w:r>
      <w:r>
        <w:t xml:space="preserve">, </w:t>
      </w:r>
    </w:p>
    <w:p w14:paraId="7222DB2E" w14:textId="2155604A" w:rsidR="00E85713" w:rsidRDefault="00E85713" w:rsidP="003E5C84">
      <w:pPr>
        <w:pStyle w:val="B3"/>
        <w:spacing w:after="0"/>
      </w:pPr>
      <w:r>
        <w:t xml:space="preserve">RAN1, Study on solutions for Ambient IoT (Internet of Things) in NR (AI 9.1.1.4): </w:t>
      </w:r>
      <w:r w:rsidRPr="00E85713">
        <w:t>RP-234050</w:t>
      </w:r>
    </w:p>
    <w:p w14:paraId="3E3F5B7D" w14:textId="635BCA6E" w:rsidR="00E85713" w:rsidRDefault="00E85713" w:rsidP="003E5C84">
      <w:pPr>
        <w:pStyle w:val="B3"/>
        <w:spacing w:after="0"/>
      </w:pPr>
      <w:r>
        <w:t xml:space="preserve">RAN1, Enhancements of Network energy savings for NR (AI 9.1.1.5): </w:t>
      </w:r>
      <w:r w:rsidRPr="00E85713">
        <w:t>RP-233095</w:t>
      </w:r>
    </w:p>
    <w:p w14:paraId="1FA593EB" w14:textId="22D71199" w:rsidR="00E85713" w:rsidRDefault="00E85713" w:rsidP="003E5C84">
      <w:pPr>
        <w:pStyle w:val="B3"/>
        <w:spacing w:after="0"/>
      </w:pPr>
      <w:r>
        <w:t>RAN1, Low-power wake-up signal and receiver for NR (LP-WUS/WUR)</w:t>
      </w:r>
      <w:r w:rsidR="00D8772E">
        <w:t xml:space="preserve"> (AI 9.1.1.6):</w:t>
      </w:r>
      <w:r w:rsidR="005843C6">
        <w:t xml:space="preserve"> </w:t>
      </w:r>
      <w:r w:rsidR="005843C6" w:rsidRPr="005843C6">
        <w:t>RP-233097</w:t>
      </w:r>
    </w:p>
    <w:p w14:paraId="2E28591E" w14:textId="0D7BC111" w:rsidR="00E85713" w:rsidRDefault="00E85713" w:rsidP="003E5C84">
      <w:pPr>
        <w:pStyle w:val="B3"/>
        <w:spacing w:after="0"/>
      </w:pPr>
      <w:r>
        <w:t>RAN1, Study on channel modelling for Integrated Sensing And Communication (ISAC) for NR</w:t>
      </w:r>
      <w:r w:rsidR="00244659">
        <w:t xml:space="preserve"> (AI 9.1.1.7): </w:t>
      </w:r>
      <w:r w:rsidR="00185824" w:rsidRPr="00185824">
        <w:t>RP-233099</w:t>
      </w:r>
    </w:p>
    <w:p w14:paraId="5CEF96F5" w14:textId="49C05563" w:rsidR="00E85713" w:rsidRDefault="00E85713" w:rsidP="003E5C84">
      <w:pPr>
        <w:pStyle w:val="B3"/>
        <w:spacing w:after="0"/>
      </w:pPr>
      <w:r>
        <w:t>RAN1, Study on channel modelling enhancements for 7-24GHz for NR</w:t>
      </w:r>
      <w:r w:rsidR="00F773F4">
        <w:t xml:space="preserve"> (AI 9.1.1.8): </w:t>
      </w:r>
      <w:r w:rsidR="00F773F4" w:rsidRPr="00F773F4">
        <w:t>RP-233101</w:t>
      </w:r>
    </w:p>
    <w:p w14:paraId="6E7F24A5" w14:textId="5ABF3BA8" w:rsidR="00E85713" w:rsidRDefault="00E85713" w:rsidP="003E5C84">
      <w:pPr>
        <w:pStyle w:val="B3"/>
        <w:spacing w:after="0"/>
      </w:pPr>
      <w:r>
        <w:t>RAN2, NR mobility enhancements Phase 4</w:t>
      </w:r>
      <w:r w:rsidR="005D7FFC">
        <w:t xml:space="preserve"> (AI </w:t>
      </w:r>
      <w:r w:rsidR="005D7FFC" w:rsidRPr="005D7FFC">
        <w:t>9.1.2.1</w:t>
      </w:r>
      <w:r w:rsidR="005D7FFC">
        <w:t xml:space="preserve">): </w:t>
      </w:r>
      <w:r w:rsidR="005D7FFC" w:rsidRPr="005D7FFC">
        <w:t>RP-234005</w:t>
      </w:r>
    </w:p>
    <w:p w14:paraId="1EADC082" w14:textId="4B86D5C3" w:rsidR="00E85713" w:rsidRDefault="00E85713" w:rsidP="003E5C84">
      <w:pPr>
        <w:pStyle w:val="B3"/>
        <w:spacing w:after="0"/>
      </w:pPr>
      <w:r>
        <w:t>RAN2, XR (eXtended Reality) for NR Phase 3</w:t>
      </w:r>
      <w:r w:rsidR="00AF75E4">
        <w:t xml:space="preserve"> (AI </w:t>
      </w:r>
      <w:r w:rsidR="00AF75E4" w:rsidRPr="005D7FFC">
        <w:t>9.1.2.</w:t>
      </w:r>
      <w:r w:rsidR="00AF75E4">
        <w:t xml:space="preserve">2): </w:t>
      </w:r>
      <w:r w:rsidR="00AF75E4" w:rsidRPr="00AF75E4">
        <w:t>RP-234013</w:t>
      </w:r>
    </w:p>
    <w:p w14:paraId="0ABF0ABB" w14:textId="2A38FE8C" w:rsidR="00E85713" w:rsidRDefault="00E85713" w:rsidP="003E5C84">
      <w:pPr>
        <w:pStyle w:val="B3"/>
        <w:spacing w:after="0"/>
      </w:pPr>
      <w:r>
        <w:t>RAN2, Non-Terrestrial Networks (NTN) for NR Phase 3</w:t>
      </w:r>
      <w:r w:rsidR="00C8492B">
        <w:t xml:space="preserve"> (AI </w:t>
      </w:r>
      <w:r w:rsidR="00C8492B" w:rsidRPr="00C8492B">
        <w:t>9.1.2.3</w:t>
      </w:r>
      <w:r w:rsidR="00C8492B">
        <w:t xml:space="preserve">): </w:t>
      </w:r>
      <w:r w:rsidR="00C8492B" w:rsidRPr="00C8492B">
        <w:t>RP-234052</w:t>
      </w:r>
    </w:p>
    <w:p w14:paraId="5E0B50B1" w14:textId="38D11409" w:rsidR="00E85713" w:rsidRDefault="00E85713" w:rsidP="003E5C84">
      <w:pPr>
        <w:pStyle w:val="B3"/>
        <w:spacing w:after="0"/>
      </w:pPr>
      <w:r>
        <w:t>RAN2, Non-Terrestrial Networks (NTN) for Internet of Things (IoT) Phase 3</w:t>
      </w:r>
      <w:r w:rsidR="002F04AC">
        <w:t xml:space="preserve"> (AI 10.1.2.1)</w:t>
      </w:r>
      <w:r w:rsidR="007A7E2D">
        <w:t xml:space="preserve">: </w:t>
      </w:r>
      <w:r w:rsidR="002F04AC" w:rsidRPr="002F04AC">
        <w:t>RP-233109</w:t>
      </w:r>
    </w:p>
    <w:p w14:paraId="73238F4F" w14:textId="55C99F85" w:rsidR="00E85713" w:rsidRDefault="00E85713" w:rsidP="003E5C84">
      <w:pPr>
        <w:pStyle w:val="B3"/>
        <w:spacing w:after="0"/>
      </w:pPr>
      <w:r>
        <w:t xml:space="preserve">RAN2, Study on </w:t>
      </w:r>
      <w:r w:rsidR="007A7E2D">
        <w:t>AI/ML</w:t>
      </w:r>
      <w:r>
        <w:t xml:space="preserve"> for mobility in NR</w:t>
      </w:r>
      <w:r w:rsidR="007A7E2D">
        <w:t xml:space="preserve"> (AI </w:t>
      </w:r>
      <w:r w:rsidR="007A7E2D" w:rsidRPr="00C8492B">
        <w:t>9.1.2.</w:t>
      </w:r>
      <w:r w:rsidR="007A7E2D">
        <w:t xml:space="preserve">4): </w:t>
      </w:r>
      <w:r w:rsidR="007A7E2D" w:rsidRPr="007A7E2D">
        <w:t>RP-233111</w:t>
      </w:r>
    </w:p>
    <w:p w14:paraId="363DB0F4" w14:textId="0FF00530" w:rsidR="00E85713" w:rsidRDefault="00E85713" w:rsidP="003E5C84">
      <w:pPr>
        <w:pStyle w:val="B3"/>
        <w:spacing w:after="0"/>
      </w:pPr>
      <w:r>
        <w:t xml:space="preserve">RAN3, Study on enhancements for </w:t>
      </w:r>
      <w:r w:rsidR="00FB6549">
        <w:t>AI/ML</w:t>
      </w:r>
      <w:r>
        <w:t xml:space="preserve"> for NG-RAN</w:t>
      </w:r>
      <w:r w:rsidR="00FB6549">
        <w:t xml:space="preserve"> (AI </w:t>
      </w:r>
      <w:r w:rsidR="00FB6549" w:rsidRPr="00FB6549">
        <w:t>9.1.3.</w:t>
      </w:r>
      <w:r w:rsidR="00FB6549">
        <w:t xml:space="preserve">1): </w:t>
      </w:r>
      <w:r w:rsidR="00FB6549" w:rsidRPr="00FB6549">
        <w:t>RP-234048</w:t>
      </w:r>
    </w:p>
    <w:p w14:paraId="77BA3FCD" w14:textId="3ABA1804" w:rsidR="00E85713" w:rsidRDefault="00E85713" w:rsidP="003E5C84">
      <w:pPr>
        <w:pStyle w:val="B3"/>
        <w:spacing w:after="0"/>
      </w:pPr>
      <w:r>
        <w:t>RAN3, Data collection for SON/MDT in NR standalone and MR-DC Phase 4</w:t>
      </w:r>
      <w:r w:rsidR="00FB6549">
        <w:t xml:space="preserve"> (AI </w:t>
      </w:r>
      <w:r w:rsidR="00FB6549" w:rsidRPr="00FB6549">
        <w:t>9.1.3.2</w:t>
      </w:r>
      <w:r w:rsidR="00FB6549">
        <w:t xml:space="preserve">): </w:t>
      </w:r>
      <w:r w:rsidR="00FB6549" w:rsidRPr="00FB6549">
        <w:t>RP-233115</w:t>
      </w:r>
    </w:p>
    <w:p w14:paraId="7F8F167A" w14:textId="7F2699EF" w:rsidR="00E85713" w:rsidRDefault="00E85713" w:rsidP="003E5C84">
      <w:pPr>
        <w:pStyle w:val="B3"/>
        <w:spacing w:after="0"/>
      </w:pPr>
      <w:r>
        <w:t>RAN3, Study on additional topological enhancements for NR</w:t>
      </w:r>
      <w:r w:rsidR="00FB6549">
        <w:t xml:space="preserve"> (AI </w:t>
      </w:r>
      <w:r w:rsidR="00FB6549" w:rsidRPr="00FB6549">
        <w:t>9.1.3.2</w:t>
      </w:r>
      <w:r w:rsidR="00FB6549">
        <w:t xml:space="preserve">) : </w:t>
      </w:r>
      <w:r w:rsidR="00FB6549" w:rsidRPr="00FB6549">
        <w:t>RP-233117</w:t>
      </w:r>
    </w:p>
    <w:p w14:paraId="09AC91F8" w14:textId="4F9B2C58" w:rsidR="003E5C84" w:rsidRDefault="003E5C84" w:rsidP="003E5C84">
      <w:pPr>
        <w:pStyle w:val="B3"/>
        <w:spacing w:after="0"/>
      </w:pPr>
      <w:r>
        <w:t>Finally, corresponding new REL-19 WIs/SIs were approved (see below).</w:t>
      </w:r>
    </w:p>
    <w:p w14:paraId="5C85C852" w14:textId="084C75E0" w:rsidR="003E5C84" w:rsidRDefault="003E5C84" w:rsidP="003E5C84">
      <w:pPr>
        <w:pStyle w:val="B3"/>
        <w:spacing w:after="0"/>
      </w:pPr>
      <w:r>
        <w:t>Note:</w:t>
      </w:r>
      <w:r>
        <w:tab/>
        <w:t xml:space="preserve">RAN2/RAN3/RAN4 will not work on the REL-19 topics in Q1/2024 as REL-18 completion has still </w:t>
      </w:r>
      <w:r>
        <w:tab/>
      </w:r>
      <w:r>
        <w:tab/>
        <w:t>priority. But RAN1 could start already.</w:t>
      </w:r>
    </w:p>
    <w:p w14:paraId="2C6A2573" w14:textId="073863F0" w:rsidR="00CA5D90" w:rsidRDefault="00CA5D90" w:rsidP="00060B63">
      <w:pPr>
        <w:pStyle w:val="B2"/>
        <w:spacing w:after="0"/>
      </w:pPr>
      <w:r>
        <w:t>-</w:t>
      </w:r>
      <w:r>
        <w:tab/>
      </w:r>
      <w:r w:rsidRPr="00CA5D90">
        <w:rPr>
          <w:b/>
          <w:bCs/>
        </w:rPr>
        <w:t>Sidelink Multihop Relay</w:t>
      </w:r>
      <w:r>
        <w:t>: Way forward was endorsed in RP-233998</w:t>
      </w:r>
      <w:r w:rsidR="00962F96">
        <w:t xml:space="preserve"> planning a REL-19 WID submission to RAN #104 in June 24 and an approval at RAN #105 in Sep.24.</w:t>
      </w:r>
    </w:p>
    <w:p w14:paraId="0EEA72A7" w14:textId="2CEE58E4" w:rsidR="00060B63" w:rsidRDefault="00060B63" w:rsidP="00060B63">
      <w:pPr>
        <w:pStyle w:val="B2"/>
        <w:spacing w:after="0"/>
      </w:pPr>
      <w:r w:rsidRPr="00060B63">
        <w:t>-</w:t>
      </w:r>
      <w:r w:rsidRPr="00060B63">
        <w:tab/>
      </w:r>
      <w:r w:rsidRPr="00060B63">
        <w:rPr>
          <w:b/>
          <w:bCs/>
        </w:rPr>
        <w:t>RAN4 led topics</w:t>
      </w:r>
      <w:r>
        <w:t xml:space="preserve">: Non-spectrum related topics were discussed further during RAN #102 in on- and offline sessions with </w:t>
      </w:r>
      <w:r w:rsidR="006230C3">
        <w:t>4</w:t>
      </w:r>
      <w:r>
        <w:t xml:space="preserve"> discussions:</w:t>
      </w:r>
    </w:p>
    <w:p w14:paraId="4DBDF6A6" w14:textId="3D1F9A73" w:rsidR="00060B63" w:rsidRDefault="00060B63" w:rsidP="00060B63">
      <w:pPr>
        <w:pStyle w:val="B3"/>
        <w:spacing w:after="0"/>
      </w:pPr>
      <w:r>
        <w:t>-</w:t>
      </w:r>
      <w:r>
        <w:tab/>
        <w:t>Candidate RF/OTA Topics for Rel-19 (see AI 9.1.4.2 and summary RP-233918)</w:t>
      </w:r>
    </w:p>
    <w:p w14:paraId="0BAC0E55" w14:textId="33B73AAB" w:rsidR="00060B63" w:rsidRDefault="00060B63" w:rsidP="00060B63">
      <w:pPr>
        <w:pStyle w:val="B3"/>
        <w:spacing w:after="0"/>
      </w:pPr>
      <w:r>
        <w:t>-</w:t>
      </w:r>
      <w:r>
        <w:tab/>
        <w:t>Candidate Demodulation/RRM Topics for Rel-19 (see AI 9.1.4.3 and summary RP-233951)</w:t>
      </w:r>
    </w:p>
    <w:p w14:paraId="3A0DB69D" w14:textId="378C8CC1" w:rsidR="00060B63" w:rsidRDefault="00060B63" w:rsidP="00D326C1">
      <w:pPr>
        <w:pStyle w:val="B3"/>
        <w:spacing w:after="0"/>
      </w:pPr>
      <w:r>
        <w:t>-</w:t>
      </w:r>
      <w:r>
        <w:tab/>
        <w:t>Candidate Topics Impacting both RF/OTA and Demod/RRM for Rel-19</w:t>
      </w:r>
      <w:r>
        <w:br/>
        <w:t>(see AI 9.1.4.4 and summary RP-233920)</w:t>
      </w:r>
    </w:p>
    <w:p w14:paraId="2087AE7E" w14:textId="1D79401D" w:rsidR="006230C3" w:rsidRDefault="006230C3" w:rsidP="00D326C1">
      <w:pPr>
        <w:pStyle w:val="B3"/>
        <w:spacing w:after="0"/>
      </w:pPr>
      <w:r>
        <w:t>-</w:t>
      </w:r>
      <w:r>
        <w:tab/>
        <w:t>O</w:t>
      </w:r>
      <w:r w:rsidRPr="006230C3">
        <w:t xml:space="preserve">ther RAN4 </w:t>
      </w:r>
      <w:r>
        <w:t xml:space="preserve">Topics for </w:t>
      </w:r>
      <w:r w:rsidRPr="006230C3">
        <w:t xml:space="preserve">Rel-19 </w:t>
      </w:r>
      <w:r>
        <w:t>(see AI 9.1.4.5 and summary RP-233921)</w:t>
      </w:r>
    </w:p>
    <w:p w14:paraId="0BECC659" w14:textId="77777777" w:rsidR="00D326C1" w:rsidRDefault="00D326C1" w:rsidP="00D326C1">
      <w:pPr>
        <w:pStyle w:val="B3"/>
        <w:spacing w:after="0"/>
      </w:pPr>
      <w:r>
        <w:t>Decisions about RAN4 led non-spectrum WIs/SIs are planned for RAN #103 in March 24.</w:t>
      </w:r>
    </w:p>
    <w:p w14:paraId="62746C04" w14:textId="5FC1E7A2" w:rsidR="00D326C1" w:rsidRDefault="00D326C1" w:rsidP="00997CB6">
      <w:pPr>
        <w:pStyle w:val="B3"/>
        <w:spacing w:after="0"/>
        <w:ind w:left="851" w:firstLine="0"/>
      </w:pPr>
      <w:r>
        <w:t>Decisions about RAN4 basket WIs and other spectrum related RAN4 WIs/SIs are planned for RAN #104 in June 24.</w:t>
      </w:r>
    </w:p>
    <w:p w14:paraId="66A0BBD4" w14:textId="6110EF3D" w:rsidR="00997CB6" w:rsidRPr="00060B63" w:rsidRDefault="00997CB6" w:rsidP="00997CB6">
      <w:pPr>
        <w:pStyle w:val="B2"/>
      </w:pPr>
      <w:r>
        <w:t>-</w:t>
      </w:r>
      <w:r>
        <w:tab/>
      </w:r>
      <w:r w:rsidRPr="00997CB6">
        <w:rPr>
          <w:b/>
          <w:bCs/>
        </w:rPr>
        <w:t>NB-IOT via NTN</w:t>
      </w:r>
      <w:r>
        <w:t>: Some aspects will be discussed in Sep.24 (see RP-234070).</w:t>
      </w:r>
    </w:p>
    <w:p w14:paraId="00D37A39" w14:textId="4F73E3D4" w:rsidR="006F6326" w:rsidRPr="00175132" w:rsidRDefault="006F6326" w:rsidP="00A8585E">
      <w:pPr>
        <w:pStyle w:val="B1"/>
      </w:pPr>
      <w:r w:rsidRPr="00175132">
        <w:t>-</w:t>
      </w:r>
      <w:r w:rsidRPr="00175132">
        <w:tab/>
      </w:r>
      <w:r w:rsidRPr="00175132">
        <w:rPr>
          <w:b/>
          <w:bCs/>
        </w:rPr>
        <w:t>T</w:t>
      </w:r>
      <w:r w:rsidR="00AA7C13" w:rsidRPr="00175132">
        <w:rPr>
          <w:b/>
          <w:bCs/>
        </w:rPr>
        <w:t>TCN</w:t>
      </w:r>
      <w:r w:rsidRPr="00175132">
        <w:t xml:space="preserve">: </w:t>
      </w:r>
      <w:r w:rsidR="00EB1DC6" w:rsidRPr="00175132">
        <w:t>RAN approved the Status Report MCC TF160 in RP-23</w:t>
      </w:r>
      <w:r w:rsidR="00175132" w:rsidRPr="00175132">
        <w:t>2714 and the new Terms of Reference for MCC TF160 in RP-232715</w:t>
      </w:r>
      <w:r w:rsidR="00EB1DC6" w:rsidRPr="00175132">
        <w:t>.</w:t>
      </w:r>
    </w:p>
    <w:p w14:paraId="55B3F72B" w14:textId="5253C17D" w:rsidR="00EB1DC6" w:rsidRDefault="00C64489" w:rsidP="006F6326">
      <w:pPr>
        <w:pStyle w:val="B1"/>
      </w:pPr>
      <w:r w:rsidRPr="00DE65F2">
        <w:t>-</w:t>
      </w:r>
      <w:r w:rsidR="00EB1DC6" w:rsidRPr="00DE65F2">
        <w:tab/>
      </w:r>
      <w:r w:rsidR="00EB1DC6" w:rsidRPr="00DE65F2">
        <w:rPr>
          <w:b/>
          <w:bCs/>
        </w:rPr>
        <w:t>joint CT/RAN/SA session</w:t>
      </w:r>
      <w:r w:rsidR="00DE65F2" w:rsidRPr="00DE65F2">
        <w:rPr>
          <w:b/>
          <w:bCs/>
        </w:rPr>
        <w:t xml:space="preserve">: </w:t>
      </w:r>
      <w:r w:rsidR="00DE65F2" w:rsidRPr="00DE65F2">
        <w:t xml:space="preserve">A joint session was carried out on </w:t>
      </w:r>
      <w:r w:rsidR="0005296B">
        <w:t>Tue 12.12.23 14:00-15:00</w:t>
      </w:r>
      <w:r w:rsidR="00C3058D">
        <w:t xml:space="preserve"> endorsing RP-233985 regarding a h</w:t>
      </w:r>
      <w:r w:rsidR="00C3058D" w:rsidRPr="00C3058D">
        <w:t xml:space="preserve">igh-level </w:t>
      </w:r>
      <w:r w:rsidR="00C3058D">
        <w:t>c</w:t>
      </w:r>
      <w:r w:rsidR="00C3058D" w:rsidRPr="00C3058D">
        <w:t xml:space="preserve">onsiderations for 6G </w:t>
      </w:r>
      <w:r w:rsidR="00C3058D">
        <w:t>t</w:t>
      </w:r>
      <w:r w:rsidR="00C3058D" w:rsidRPr="00C3058D">
        <w:t>imeline</w:t>
      </w:r>
      <w:r w:rsidR="00C3058D">
        <w:t xml:space="preserve"> </w:t>
      </w:r>
      <w:r w:rsidR="00404AC5">
        <w:t>(e.g. f</w:t>
      </w:r>
      <w:r w:rsidR="00404AC5" w:rsidRPr="00404AC5">
        <w:t>irst TSG-wide 6G workshop is expected to be in March 2025</w:t>
      </w:r>
      <w:r w:rsidR="00664CDF">
        <w:t xml:space="preserve">; further discussion about </w:t>
      </w:r>
      <w:r w:rsidR="00664CDF" w:rsidRPr="00C3058D">
        <w:t xml:space="preserve">6G </w:t>
      </w:r>
      <w:r w:rsidR="00664CDF">
        <w:t>t</w:t>
      </w:r>
      <w:r w:rsidR="00664CDF" w:rsidRPr="00C3058D">
        <w:t>imeline</w:t>
      </w:r>
      <w:r w:rsidR="00664CDF">
        <w:t xml:space="preserve"> planned at TSG #103</w:t>
      </w:r>
      <w:r w:rsidR="00404AC5">
        <w:t xml:space="preserve">) </w:t>
      </w:r>
      <w:r w:rsidR="00C3058D">
        <w:t xml:space="preserve">and some </w:t>
      </w:r>
      <w:r w:rsidR="00C3058D" w:rsidRPr="00C3058D">
        <w:t xml:space="preserve">SA </w:t>
      </w:r>
      <w:r w:rsidR="00C3058D">
        <w:t>q</w:t>
      </w:r>
      <w:r w:rsidR="00C3058D" w:rsidRPr="00C3058D">
        <w:t>uestions to RAN</w:t>
      </w:r>
      <w:r w:rsidR="00C3058D">
        <w:t xml:space="preserve"> regarding REL-19 </w:t>
      </w:r>
      <w:r w:rsidR="0074325A">
        <w:t xml:space="preserve">topics </w:t>
      </w:r>
      <w:r w:rsidR="00C3058D">
        <w:t>were discussed and noted in RP-233986.</w:t>
      </w:r>
    </w:p>
    <w:p w14:paraId="2541FECA" w14:textId="6ACF2D05" w:rsidR="00FE7C9A" w:rsidRPr="00253DC6" w:rsidRDefault="00FE7C9A" w:rsidP="000869F2">
      <w:pPr>
        <w:pStyle w:val="B1"/>
        <w:rPr>
          <w:b/>
        </w:rPr>
      </w:pPr>
      <w:r w:rsidRPr="00253DC6">
        <w:t>-</w:t>
      </w:r>
      <w:r w:rsidRPr="00253DC6">
        <w:rPr>
          <w:b/>
        </w:rPr>
        <w:tab/>
        <w:t>ITU-R/ITU-T</w:t>
      </w:r>
      <w:r w:rsidRPr="00253DC6">
        <w:t xml:space="preserve"> (see AI 8)</w:t>
      </w:r>
      <w:r w:rsidRPr="00253DC6">
        <w:rPr>
          <w:b/>
        </w:rPr>
        <w:t>:</w:t>
      </w:r>
    </w:p>
    <w:p w14:paraId="6C7FC494" w14:textId="5053DA57" w:rsidR="00253DC6" w:rsidRPr="00253DC6" w:rsidRDefault="00253DC6" w:rsidP="00F05788">
      <w:pPr>
        <w:pStyle w:val="B2"/>
        <w:spacing w:after="0"/>
      </w:pPr>
      <w:r w:rsidRPr="00253DC6">
        <w:t>-</w:t>
      </w:r>
      <w:r w:rsidRPr="00253DC6">
        <w:tab/>
      </w:r>
      <w:r w:rsidRPr="00253DC6">
        <w:rPr>
          <w:b/>
          <w:bCs/>
        </w:rPr>
        <w:t>Automated Driving</w:t>
      </w:r>
      <w:r w:rsidRPr="00253DC6">
        <w:t>: LSin RP-232719 from ITU-T CITS was noted without LS answer.</w:t>
      </w:r>
    </w:p>
    <w:p w14:paraId="6D9D49F3" w14:textId="630F52E1" w:rsidR="00253DC6" w:rsidRPr="00253DC6" w:rsidRDefault="00253DC6" w:rsidP="00F05788">
      <w:pPr>
        <w:pStyle w:val="B2"/>
        <w:spacing w:after="0"/>
      </w:pPr>
      <w:r w:rsidRPr="00253DC6">
        <w:t>-</w:t>
      </w:r>
      <w:r w:rsidRPr="00253DC6">
        <w:tab/>
      </w:r>
      <w:r w:rsidRPr="00253DC6">
        <w:rPr>
          <w:b/>
          <w:bCs/>
        </w:rPr>
        <w:t>RF level based single-number indicator for mobile network</w:t>
      </w:r>
      <w:r w:rsidRPr="00253DC6">
        <w:t>: LSin RP-232720 from ITU-T SG12 was noted without LS answer.</w:t>
      </w:r>
    </w:p>
    <w:p w14:paraId="298C89C9" w14:textId="06BB09F2" w:rsidR="00253DC6" w:rsidRPr="00253DC6" w:rsidRDefault="00253DC6" w:rsidP="00F05788">
      <w:pPr>
        <w:pStyle w:val="B2"/>
        <w:spacing w:after="0"/>
      </w:pPr>
      <w:r w:rsidRPr="00253DC6">
        <w:t>-</w:t>
      </w:r>
      <w:r w:rsidRPr="00253DC6">
        <w:tab/>
      </w:r>
      <w:r w:rsidRPr="00253DC6">
        <w:rPr>
          <w:b/>
          <w:bCs/>
        </w:rPr>
        <w:t>Functional architecture of connected vehicle formation supporting based on edge computing</w:t>
      </w:r>
      <w:r w:rsidRPr="00253DC6">
        <w:t>: LSin RP-232721 from ITU-T SG20 was noted without LS answer.</w:t>
      </w:r>
    </w:p>
    <w:p w14:paraId="3ACCCA84" w14:textId="755A3256" w:rsidR="00253DC6" w:rsidRPr="00253DC6" w:rsidRDefault="00253DC6" w:rsidP="00F05788">
      <w:pPr>
        <w:pStyle w:val="B2"/>
        <w:spacing w:after="0"/>
      </w:pPr>
      <w:r w:rsidRPr="00253DC6">
        <w:t>-</w:t>
      </w:r>
      <w:r w:rsidRPr="00253DC6">
        <w:tab/>
      </w:r>
      <w:r w:rsidRPr="00253DC6">
        <w:rPr>
          <w:b/>
          <w:bCs/>
        </w:rPr>
        <w:t>Autonomic operations support protocols in the IoT</w:t>
      </w:r>
      <w:r w:rsidRPr="00253DC6">
        <w:t>: LSin RP-232722 from ITU-T SG20 was noted without LS answer.</w:t>
      </w:r>
    </w:p>
    <w:p w14:paraId="311F8DF2" w14:textId="0C783A81" w:rsidR="00253DC6" w:rsidRDefault="00253DC6" w:rsidP="00F05788">
      <w:pPr>
        <w:pStyle w:val="B2"/>
        <w:spacing w:after="0"/>
      </w:pPr>
      <w:r w:rsidRPr="00253DC6">
        <w:lastRenderedPageBreak/>
        <w:t>-</w:t>
      </w:r>
      <w:r w:rsidRPr="00253DC6">
        <w:tab/>
      </w:r>
      <w:r w:rsidRPr="00253DC6">
        <w:rPr>
          <w:b/>
          <w:bCs/>
        </w:rPr>
        <w:t>IMT-2020</w:t>
      </w:r>
      <w:r w:rsidRPr="00253DC6">
        <w:t>: LSin RP-232723 from ITU-T JCA-IMT2020 was noted without LS answer.</w:t>
      </w:r>
    </w:p>
    <w:p w14:paraId="6221D81A" w14:textId="39869F8A" w:rsidR="004C7F35" w:rsidRDefault="004C7F35" w:rsidP="002E0DB3">
      <w:pPr>
        <w:pStyle w:val="B2"/>
      </w:pPr>
      <w:r>
        <w:t>-</w:t>
      </w:r>
      <w:r>
        <w:tab/>
      </w:r>
      <w:r w:rsidRPr="004C7F35">
        <w:rPr>
          <w:b/>
          <w:bCs/>
        </w:rPr>
        <w:t>Satellite IMT-2020</w:t>
      </w:r>
      <w:r>
        <w:t xml:space="preserve">: </w:t>
      </w:r>
      <w:r w:rsidR="00595FD8">
        <w:t xml:space="preserve">LSout RP-233981 was agreed and provided for review to SA &amp; PCG </w:t>
      </w:r>
      <w:r w:rsidR="00AE69EB">
        <w:t xml:space="preserve">(approval by correspondence by 22.12.2023) </w:t>
      </w:r>
      <w:r w:rsidR="00595FD8">
        <w:t>before sending it from there to ITU-R WP4B</w:t>
      </w:r>
      <w:r w:rsidR="00AE69EB">
        <w:t xml:space="preserve"> via ATIS</w:t>
      </w:r>
      <w:r w:rsidR="00595FD8">
        <w:t xml:space="preserve">. It includes the 3GPP </w:t>
      </w:r>
      <w:r w:rsidR="00595FD8" w:rsidRPr="00595FD8">
        <w:t>radio interface technologies as candidates for inclusion in</w:t>
      </w:r>
      <w:r w:rsidR="00595FD8">
        <w:t>to</w:t>
      </w:r>
      <w:r w:rsidR="00595FD8" w:rsidRPr="00595FD8">
        <w:t xml:space="preserve"> the satellite component of IMT-2020</w:t>
      </w:r>
      <w:r w:rsidR="00595FD8">
        <w:t xml:space="preserve"> </w:t>
      </w:r>
      <w:r w:rsidR="00AE69EB">
        <w:t xml:space="preserve">(called </w:t>
      </w:r>
      <w:r w:rsidR="00AE69EB" w:rsidRPr="00AE69EB">
        <w:t>5G NTN</w:t>
      </w:r>
      <w:r w:rsidR="00AE69EB">
        <w:t xml:space="preserve">, developed in REL-17 and beyond) </w:t>
      </w:r>
      <w:r w:rsidR="00595FD8">
        <w:t xml:space="preserve">and these are 2 </w:t>
      </w:r>
      <w:r w:rsidR="00595FD8" w:rsidRPr="00595FD8">
        <w:t>separate and independent submissions defined as</w:t>
      </w:r>
      <w:r w:rsidR="00595FD8">
        <w:t>:</w:t>
      </w:r>
      <w:r w:rsidR="00595FD8">
        <w:br/>
        <w:t>-</w:t>
      </w:r>
      <w:r w:rsidR="00595FD8">
        <w:tab/>
        <w:t xml:space="preserve">an </w:t>
      </w:r>
      <w:r w:rsidR="00595FD8" w:rsidRPr="00595FD8">
        <w:t xml:space="preserve">SRIT </w:t>
      </w:r>
      <w:r w:rsidR="00595FD8">
        <w:t xml:space="preserve">(component RIT: NR NTN (NR satellite access); component RIT: IoT NTN (NB-IoT/eMTC </w:t>
      </w:r>
      <w:r w:rsidR="00595FD8">
        <w:tab/>
      </w:r>
      <w:r w:rsidR="00595FD8">
        <w:tab/>
      </w:r>
      <w:r w:rsidR="00595FD8">
        <w:tab/>
        <w:t xml:space="preserve">satellite access which includes NB-IoT satellite access and eMTC satellite access) </w:t>
      </w:r>
      <w:r w:rsidR="00595FD8" w:rsidRPr="00595FD8">
        <w:t>and</w:t>
      </w:r>
      <w:r w:rsidR="00595FD8">
        <w:br/>
        <w:t>-</w:t>
      </w:r>
      <w:r w:rsidR="00595FD8">
        <w:tab/>
      </w:r>
      <w:r w:rsidR="00595FD8" w:rsidRPr="00595FD8">
        <w:t>a RIT</w:t>
      </w:r>
      <w:r w:rsidR="00595FD8">
        <w:t xml:space="preserve"> (</w:t>
      </w:r>
      <w:r w:rsidR="00595FD8" w:rsidRPr="00595FD8">
        <w:t>NR NTN (NR satellite access)</w:t>
      </w:r>
      <w:r w:rsidR="00595FD8">
        <w:t>).</w:t>
      </w:r>
    </w:p>
    <w:p w14:paraId="374472F4" w14:textId="14453053" w:rsidR="00FE7C9A" w:rsidRDefault="00FE7C9A" w:rsidP="00FE7C9A">
      <w:pPr>
        <w:pStyle w:val="B1"/>
        <w:snapToGrid w:val="0"/>
      </w:pPr>
      <w:r w:rsidRPr="00AB64A4">
        <w:t>-</w:t>
      </w:r>
      <w:r w:rsidRPr="00AB64A4">
        <w:tab/>
      </w:r>
      <w:r w:rsidRPr="00AB64A4">
        <w:rPr>
          <w:b/>
        </w:rPr>
        <w:t>Liaison statements</w:t>
      </w:r>
      <w:r w:rsidRPr="00AB64A4">
        <w:t xml:space="preserve">/Letters to ITU: incoming: </w:t>
      </w:r>
      <w:r w:rsidR="00654AD7">
        <w:t>18</w:t>
      </w:r>
      <w:r w:rsidRPr="00AB64A4">
        <w:t>, outgoing</w:t>
      </w:r>
      <w:r w:rsidR="00BD57A3" w:rsidRPr="00AB64A4">
        <w:t xml:space="preserve"> </w:t>
      </w:r>
      <w:r w:rsidR="00654AD7">
        <w:t>2</w:t>
      </w:r>
      <w:r w:rsidRPr="00AB64A4">
        <w:t xml:space="preserve"> (see Annex C)</w:t>
      </w:r>
    </w:p>
    <w:p w14:paraId="0F67CCF1" w14:textId="01DB0A8A" w:rsidR="00BD57A3" w:rsidRPr="006005A8" w:rsidRDefault="00FE7C9A" w:rsidP="00AF2CB0">
      <w:pPr>
        <w:pStyle w:val="B1"/>
        <w:spacing w:after="0"/>
      </w:pPr>
      <w:r w:rsidRPr="006005A8">
        <w:t>-</w:t>
      </w:r>
      <w:r w:rsidRPr="006005A8">
        <w:tab/>
      </w:r>
      <w:r w:rsidRPr="006005A8">
        <w:rPr>
          <w:b/>
        </w:rPr>
        <w:t>WI summar</w:t>
      </w:r>
      <w:r w:rsidR="00BD57A3" w:rsidRPr="006005A8">
        <w:rPr>
          <w:b/>
        </w:rPr>
        <w:t>ies</w:t>
      </w:r>
      <w:r w:rsidRPr="006005A8">
        <w:t>:</w:t>
      </w:r>
      <w:r w:rsidR="002C1353" w:rsidRPr="006005A8">
        <w:t xml:space="preserve"> </w:t>
      </w:r>
      <w:r w:rsidR="006005A8" w:rsidRPr="006005A8">
        <w:t>42</w:t>
      </w:r>
      <w:r w:rsidR="0071166C" w:rsidRPr="006005A8">
        <w:t xml:space="preserve"> </w:t>
      </w:r>
      <w:r w:rsidR="002C1353" w:rsidRPr="006005A8">
        <w:t>REL-1</w:t>
      </w:r>
      <w:r w:rsidR="00346788" w:rsidRPr="006005A8">
        <w:t>8</w:t>
      </w:r>
      <w:r w:rsidR="002C1353" w:rsidRPr="006005A8">
        <w:t xml:space="preserve"> </w:t>
      </w:r>
      <w:r w:rsidR="0071166C" w:rsidRPr="006005A8">
        <w:t>WI summar</w:t>
      </w:r>
      <w:r w:rsidR="00AB64A4" w:rsidRPr="006005A8">
        <w:t>y</w:t>
      </w:r>
      <w:r w:rsidR="0071166C" w:rsidRPr="006005A8">
        <w:t xml:space="preserve"> w</w:t>
      </w:r>
      <w:r w:rsidR="006005A8" w:rsidRPr="006005A8">
        <w:t>ere</w:t>
      </w:r>
      <w:r w:rsidR="0071166C" w:rsidRPr="006005A8">
        <w:t xml:space="preserve"> approved</w:t>
      </w:r>
      <w:r w:rsidR="00AB64A4" w:rsidRPr="006005A8">
        <w:t>:</w:t>
      </w:r>
    </w:p>
    <w:p w14:paraId="24A77FF3" w14:textId="3F4C59F3" w:rsidR="006005A8" w:rsidRPr="006005A8" w:rsidRDefault="006005A8" w:rsidP="00A37F2E">
      <w:pPr>
        <w:pStyle w:val="B2"/>
        <w:spacing w:after="0"/>
      </w:pPr>
      <w:r w:rsidRPr="006005A8">
        <w:t>4Rx_low_NR_band_handheld_3Tx_NR_CA_ENDC-Core</w:t>
      </w:r>
      <w:r>
        <w:tab/>
      </w:r>
      <w:r w:rsidRPr="006005A8">
        <w:tab/>
        <w:t>RP-232939</w:t>
      </w:r>
    </w:p>
    <w:p w14:paraId="48E443E6" w14:textId="6F23972A" w:rsidR="006005A8" w:rsidRDefault="006005A8" w:rsidP="00A37F2E">
      <w:pPr>
        <w:pStyle w:val="B2"/>
        <w:spacing w:after="0"/>
      </w:pPr>
      <w:r w:rsidRPr="006005A8">
        <w:t>eNPN_Ph2-NGRAN-Core</w:t>
      </w:r>
      <w:r w:rsidRPr="006005A8">
        <w:tab/>
      </w:r>
      <w:r>
        <w:tab/>
      </w:r>
      <w:r>
        <w:tab/>
      </w:r>
      <w:r>
        <w:tab/>
      </w:r>
      <w:r>
        <w:tab/>
      </w:r>
      <w:r>
        <w:tab/>
      </w:r>
      <w:r>
        <w:tab/>
      </w:r>
      <w:r>
        <w:tab/>
      </w:r>
      <w:r>
        <w:tab/>
      </w:r>
      <w:r>
        <w:tab/>
      </w:r>
      <w:r>
        <w:tab/>
      </w:r>
      <w:r w:rsidRPr="006005A8">
        <w:t>RP-233568</w:t>
      </w:r>
    </w:p>
    <w:p w14:paraId="780DB85A" w14:textId="436B28EF" w:rsidR="006005A8" w:rsidRDefault="006005A8" w:rsidP="00A37F2E">
      <w:pPr>
        <w:pStyle w:val="B2"/>
        <w:spacing w:after="0"/>
      </w:pPr>
      <w:r>
        <w:t>eNS_Ph3-NR-Core</w:t>
      </w:r>
      <w:r>
        <w:tab/>
      </w:r>
      <w:r>
        <w:tab/>
      </w:r>
      <w:r>
        <w:tab/>
      </w:r>
      <w:r>
        <w:tab/>
      </w:r>
      <w:r>
        <w:tab/>
      </w:r>
      <w:r>
        <w:tab/>
      </w:r>
      <w:r>
        <w:tab/>
      </w:r>
      <w:r>
        <w:tab/>
      </w:r>
      <w:r>
        <w:tab/>
      </w:r>
      <w:r>
        <w:tab/>
      </w:r>
      <w:r>
        <w:tab/>
      </w:r>
      <w:r>
        <w:tab/>
      </w:r>
      <w:r>
        <w:tab/>
        <w:t>RP-233947</w:t>
      </w:r>
    </w:p>
    <w:p w14:paraId="416640D1" w14:textId="010E2A47" w:rsidR="006005A8" w:rsidRDefault="006005A8" w:rsidP="00A37F2E">
      <w:pPr>
        <w:pStyle w:val="B2"/>
        <w:spacing w:after="0"/>
      </w:pPr>
      <w:r>
        <w:t>IoT_NTN_enh-Core</w:t>
      </w:r>
      <w:r>
        <w:tab/>
      </w:r>
      <w:r>
        <w:tab/>
      </w:r>
      <w:r>
        <w:tab/>
      </w:r>
      <w:r>
        <w:tab/>
      </w:r>
      <w:r>
        <w:tab/>
      </w:r>
      <w:r>
        <w:tab/>
      </w:r>
      <w:r>
        <w:tab/>
      </w:r>
      <w:r>
        <w:tab/>
      </w:r>
      <w:r>
        <w:tab/>
      </w:r>
      <w:r>
        <w:tab/>
      </w:r>
      <w:r>
        <w:tab/>
      </w:r>
      <w:r>
        <w:tab/>
      </w:r>
      <w:r>
        <w:tab/>
        <w:t>RP-233261</w:t>
      </w:r>
    </w:p>
    <w:p w14:paraId="0AD16FF7" w14:textId="177883EB" w:rsidR="006005A8" w:rsidRDefault="006005A8" w:rsidP="00A37F2E">
      <w:pPr>
        <w:pStyle w:val="B2"/>
        <w:spacing w:after="0"/>
      </w:pPr>
      <w:r>
        <w:t>LTE_UAV_enh-Core</w:t>
      </w:r>
      <w:r>
        <w:tab/>
      </w:r>
      <w:r>
        <w:tab/>
      </w:r>
      <w:r>
        <w:tab/>
      </w:r>
      <w:r>
        <w:tab/>
      </w:r>
      <w:r>
        <w:tab/>
      </w:r>
      <w:r>
        <w:tab/>
      </w:r>
      <w:r>
        <w:tab/>
      </w:r>
      <w:r>
        <w:tab/>
      </w:r>
      <w:r>
        <w:tab/>
      </w:r>
      <w:r>
        <w:tab/>
      </w:r>
      <w:r>
        <w:tab/>
      </w:r>
      <w:r>
        <w:tab/>
        <w:t>RP-233390</w:t>
      </w:r>
    </w:p>
    <w:p w14:paraId="1FC108A3" w14:textId="0569829A" w:rsidR="006005A8" w:rsidRDefault="006005A8" w:rsidP="00A37F2E">
      <w:pPr>
        <w:pStyle w:val="B2"/>
        <w:spacing w:after="0"/>
      </w:pPr>
      <w:r>
        <w:t>Netw_Energy_NR-Core</w:t>
      </w:r>
      <w:r>
        <w:tab/>
      </w:r>
      <w:r>
        <w:tab/>
      </w:r>
      <w:r>
        <w:tab/>
      </w:r>
      <w:r>
        <w:tab/>
      </w:r>
      <w:r>
        <w:tab/>
      </w:r>
      <w:r>
        <w:tab/>
      </w:r>
      <w:r>
        <w:tab/>
      </w:r>
      <w:r>
        <w:tab/>
      </w:r>
      <w:r>
        <w:tab/>
      </w:r>
      <w:r>
        <w:tab/>
      </w:r>
      <w:r>
        <w:tab/>
      </w:r>
      <w:r>
        <w:tab/>
        <w:t>RP-233657</w:t>
      </w:r>
    </w:p>
    <w:p w14:paraId="4B7507A4" w14:textId="3BC3FDB6" w:rsidR="006005A8" w:rsidRDefault="006005A8" w:rsidP="00A37F2E">
      <w:pPr>
        <w:pStyle w:val="B2"/>
        <w:spacing w:after="0"/>
      </w:pPr>
      <w:r>
        <w:t>NR_AIML_NGRAN-Core</w:t>
      </w:r>
      <w:r>
        <w:tab/>
      </w:r>
      <w:r>
        <w:tab/>
      </w:r>
      <w:r>
        <w:tab/>
      </w:r>
      <w:r>
        <w:tab/>
      </w:r>
      <w:r>
        <w:tab/>
      </w:r>
      <w:r>
        <w:tab/>
      </w:r>
      <w:r>
        <w:tab/>
      </w:r>
      <w:r>
        <w:tab/>
      </w:r>
      <w:r>
        <w:tab/>
      </w:r>
      <w:r>
        <w:tab/>
      </w:r>
      <w:r>
        <w:tab/>
        <w:t>RP-233442</w:t>
      </w:r>
    </w:p>
    <w:p w14:paraId="63B301C8" w14:textId="68E9144E" w:rsidR="006005A8" w:rsidRDefault="006005A8" w:rsidP="00A37F2E">
      <w:pPr>
        <w:pStyle w:val="B2"/>
        <w:spacing w:after="0"/>
      </w:pPr>
      <w:r>
        <w:t>NR_ATG-Core</w:t>
      </w:r>
      <w:r>
        <w:tab/>
      </w:r>
      <w:r>
        <w:tab/>
      </w:r>
      <w:r>
        <w:tab/>
      </w:r>
      <w:r>
        <w:tab/>
      </w:r>
      <w:r>
        <w:tab/>
      </w:r>
      <w:r>
        <w:tab/>
      </w:r>
      <w:r>
        <w:tab/>
      </w:r>
      <w:r>
        <w:tab/>
      </w:r>
      <w:r>
        <w:tab/>
      </w:r>
      <w:r>
        <w:tab/>
      </w:r>
      <w:r>
        <w:tab/>
      </w:r>
      <w:r>
        <w:tab/>
      </w:r>
      <w:r>
        <w:tab/>
      </w:r>
      <w:r>
        <w:tab/>
        <w:t>RP-233444</w:t>
      </w:r>
    </w:p>
    <w:p w14:paraId="65584260" w14:textId="470DEF93" w:rsidR="006005A8" w:rsidRDefault="006005A8" w:rsidP="00A37F2E">
      <w:pPr>
        <w:pStyle w:val="B2"/>
        <w:spacing w:after="0"/>
      </w:pPr>
      <w:r>
        <w:t>NR_BWP_wor-Core</w:t>
      </w:r>
      <w:r>
        <w:tab/>
      </w:r>
      <w:r>
        <w:tab/>
      </w:r>
      <w:r>
        <w:tab/>
      </w:r>
      <w:r>
        <w:tab/>
      </w:r>
      <w:r>
        <w:tab/>
      </w:r>
      <w:r>
        <w:tab/>
      </w:r>
      <w:r>
        <w:tab/>
      </w:r>
      <w:r>
        <w:tab/>
      </w:r>
      <w:r>
        <w:tab/>
      </w:r>
      <w:r>
        <w:tab/>
      </w:r>
      <w:r>
        <w:tab/>
      </w:r>
      <w:r>
        <w:tab/>
      </w:r>
      <w:r>
        <w:tab/>
        <w:t>RP-234000</w:t>
      </w:r>
    </w:p>
    <w:p w14:paraId="05F74C39" w14:textId="7CACA4CE" w:rsidR="006005A8" w:rsidRDefault="006005A8" w:rsidP="00A37F2E">
      <w:pPr>
        <w:pStyle w:val="B2"/>
        <w:spacing w:after="0"/>
      </w:pPr>
      <w:r>
        <w:t>NR_channel_raster_enh-Core</w:t>
      </w:r>
      <w:r>
        <w:tab/>
      </w:r>
      <w:r>
        <w:tab/>
      </w:r>
      <w:r>
        <w:tab/>
      </w:r>
      <w:r>
        <w:tab/>
      </w:r>
      <w:r>
        <w:tab/>
      </w:r>
      <w:r>
        <w:tab/>
      </w:r>
      <w:r>
        <w:tab/>
      </w:r>
      <w:r>
        <w:tab/>
      </w:r>
      <w:r>
        <w:tab/>
      </w:r>
      <w:r>
        <w:tab/>
        <w:t>RP-234071</w:t>
      </w:r>
    </w:p>
    <w:p w14:paraId="7B33D708" w14:textId="063B5AD7" w:rsidR="006005A8" w:rsidRDefault="006005A8" w:rsidP="00A37F2E">
      <w:pPr>
        <w:pStyle w:val="B2"/>
        <w:spacing w:after="0"/>
      </w:pPr>
      <w:r>
        <w:t>NR_cov_enh2-Core</w:t>
      </w:r>
      <w:r>
        <w:tab/>
      </w:r>
      <w:r>
        <w:tab/>
      </w:r>
      <w:r>
        <w:tab/>
      </w:r>
      <w:r>
        <w:tab/>
      </w:r>
      <w:r>
        <w:tab/>
      </w:r>
      <w:r>
        <w:tab/>
      </w:r>
      <w:r>
        <w:tab/>
      </w:r>
      <w:r>
        <w:tab/>
      </w:r>
      <w:r>
        <w:tab/>
      </w:r>
      <w:r>
        <w:tab/>
      </w:r>
      <w:r>
        <w:tab/>
      </w:r>
      <w:r>
        <w:tab/>
      </w:r>
      <w:r>
        <w:tab/>
        <w:t>RP-233559</w:t>
      </w:r>
    </w:p>
    <w:p w14:paraId="0ECD542E" w14:textId="2E18A214" w:rsidR="006005A8" w:rsidRDefault="006005A8" w:rsidP="00A37F2E">
      <w:pPr>
        <w:pStyle w:val="B2"/>
        <w:spacing w:after="0"/>
      </w:pPr>
      <w:r>
        <w:t>NR_demod_enh3-Core</w:t>
      </w:r>
      <w:r>
        <w:tab/>
      </w:r>
      <w:r>
        <w:tab/>
      </w:r>
      <w:r>
        <w:tab/>
      </w:r>
      <w:r>
        <w:tab/>
      </w:r>
      <w:r>
        <w:tab/>
      </w:r>
      <w:r>
        <w:tab/>
      </w:r>
      <w:r>
        <w:tab/>
      </w:r>
      <w:r>
        <w:tab/>
      </w:r>
      <w:r>
        <w:tab/>
      </w:r>
      <w:r>
        <w:tab/>
      </w:r>
      <w:r>
        <w:tab/>
      </w:r>
      <w:r>
        <w:tab/>
        <w:t>RP-233585</w:t>
      </w:r>
    </w:p>
    <w:p w14:paraId="76232F5E" w14:textId="020EA70C" w:rsidR="006005A8" w:rsidRDefault="006005A8" w:rsidP="00A37F2E">
      <w:pPr>
        <w:pStyle w:val="B2"/>
        <w:spacing w:after="0"/>
      </w:pPr>
      <w:r>
        <w:t>NR_DSS_enh-Core</w:t>
      </w:r>
      <w:r>
        <w:tab/>
      </w:r>
      <w:r>
        <w:tab/>
      </w:r>
      <w:r>
        <w:tab/>
      </w:r>
      <w:r>
        <w:tab/>
      </w:r>
      <w:r>
        <w:tab/>
      </w:r>
      <w:r>
        <w:tab/>
      </w:r>
      <w:r>
        <w:tab/>
      </w:r>
      <w:r>
        <w:tab/>
      </w:r>
      <w:r>
        <w:tab/>
      </w:r>
      <w:r>
        <w:tab/>
      </w:r>
      <w:r>
        <w:tab/>
      </w:r>
      <w:r>
        <w:tab/>
      </w:r>
      <w:r>
        <w:tab/>
        <w:t>RP-233808</w:t>
      </w:r>
    </w:p>
    <w:p w14:paraId="3EDD0E01" w14:textId="072B194E" w:rsidR="006005A8" w:rsidRDefault="006005A8" w:rsidP="00A37F2E">
      <w:pPr>
        <w:pStyle w:val="B2"/>
        <w:spacing w:after="0"/>
      </w:pPr>
      <w:r>
        <w:t>NR_DualTxRx_MUSIM-Core</w:t>
      </w:r>
      <w:r>
        <w:tab/>
      </w:r>
      <w:r>
        <w:tab/>
      </w:r>
      <w:r>
        <w:tab/>
      </w:r>
      <w:r>
        <w:tab/>
      </w:r>
      <w:r>
        <w:tab/>
      </w:r>
      <w:r>
        <w:tab/>
      </w:r>
      <w:r>
        <w:tab/>
      </w:r>
      <w:r>
        <w:tab/>
      </w:r>
      <w:r>
        <w:tab/>
      </w:r>
      <w:r>
        <w:tab/>
        <w:t>RP-233072</w:t>
      </w:r>
    </w:p>
    <w:p w14:paraId="416F02B9" w14:textId="1B7683AE" w:rsidR="006005A8" w:rsidRDefault="006005A8" w:rsidP="00A37F2E">
      <w:pPr>
        <w:pStyle w:val="B2"/>
        <w:spacing w:after="0"/>
      </w:pPr>
      <w:r>
        <w:t>NR_ENDC_RF_FR1_enh2-Core</w:t>
      </w:r>
      <w:r>
        <w:tab/>
      </w:r>
      <w:r>
        <w:tab/>
      </w:r>
      <w:r>
        <w:tab/>
      </w:r>
      <w:r>
        <w:tab/>
      </w:r>
      <w:r>
        <w:tab/>
      </w:r>
      <w:r>
        <w:tab/>
      </w:r>
      <w:r>
        <w:tab/>
      </w:r>
      <w:r>
        <w:tab/>
      </w:r>
      <w:r>
        <w:tab/>
        <w:t>RP-233188</w:t>
      </w:r>
    </w:p>
    <w:p w14:paraId="5AC83C30" w14:textId="2CA6797A" w:rsidR="006005A8" w:rsidRDefault="006005A8" w:rsidP="00A37F2E">
      <w:pPr>
        <w:pStyle w:val="B2"/>
        <w:spacing w:after="0"/>
      </w:pPr>
      <w:r>
        <w:t>NR_ENDC_SON_MDT_enh2-Core</w:t>
      </w:r>
      <w:r>
        <w:tab/>
      </w:r>
      <w:r>
        <w:tab/>
      </w:r>
      <w:r>
        <w:tab/>
      </w:r>
      <w:r>
        <w:tab/>
      </w:r>
      <w:r>
        <w:tab/>
      </w:r>
      <w:r>
        <w:tab/>
      </w:r>
      <w:r>
        <w:tab/>
      </w:r>
      <w:r>
        <w:tab/>
        <w:t>RP-233439</w:t>
      </w:r>
    </w:p>
    <w:p w14:paraId="4EB9D421" w14:textId="098F0EA9" w:rsidR="006005A8" w:rsidRDefault="006005A8" w:rsidP="00A37F2E">
      <w:pPr>
        <w:pStyle w:val="B2"/>
        <w:spacing w:after="0"/>
      </w:pPr>
      <w:r>
        <w:t>NR_FDD_bands_R18_redcap-Core</w:t>
      </w:r>
      <w:r>
        <w:tab/>
      </w:r>
      <w:r>
        <w:tab/>
      </w:r>
      <w:r>
        <w:tab/>
      </w:r>
      <w:r>
        <w:tab/>
      </w:r>
      <w:r>
        <w:tab/>
      </w:r>
      <w:r>
        <w:tab/>
      </w:r>
      <w:r>
        <w:tab/>
      </w:r>
      <w:r>
        <w:tab/>
        <w:t>RP-233798</w:t>
      </w:r>
    </w:p>
    <w:p w14:paraId="4A0BD5E5" w14:textId="5032103F" w:rsidR="006005A8" w:rsidRDefault="006005A8" w:rsidP="00A37F2E">
      <w:pPr>
        <w:pStyle w:val="B2"/>
        <w:spacing w:after="0"/>
      </w:pPr>
      <w:r>
        <w:t>NR_FDD_ULn28_DLn75_n76-Core</w:t>
      </w:r>
      <w:r>
        <w:tab/>
      </w:r>
      <w:r>
        <w:tab/>
      </w:r>
      <w:r>
        <w:tab/>
      </w:r>
      <w:r>
        <w:tab/>
      </w:r>
      <w:r>
        <w:tab/>
      </w:r>
      <w:r>
        <w:tab/>
      </w:r>
      <w:r>
        <w:tab/>
      </w:r>
      <w:r>
        <w:tab/>
        <w:t>RP-233713</w:t>
      </w:r>
    </w:p>
    <w:p w14:paraId="43199F36" w14:textId="2BA60E7A" w:rsidR="006005A8" w:rsidRDefault="006005A8" w:rsidP="00A37F2E">
      <w:pPr>
        <w:pStyle w:val="B2"/>
        <w:spacing w:after="0"/>
      </w:pPr>
      <w:r>
        <w:t>NR_FR1_lessthan_5MHz_BW-Core</w:t>
      </w:r>
      <w:r>
        <w:tab/>
      </w:r>
      <w:r>
        <w:tab/>
      </w:r>
      <w:r>
        <w:tab/>
      </w:r>
      <w:r>
        <w:tab/>
      </w:r>
      <w:r>
        <w:tab/>
      </w:r>
      <w:r>
        <w:tab/>
      </w:r>
      <w:r>
        <w:tab/>
      </w:r>
      <w:r>
        <w:tab/>
        <w:t>RP-234062</w:t>
      </w:r>
    </w:p>
    <w:p w14:paraId="48FDBF78" w14:textId="1C86285A" w:rsidR="006005A8" w:rsidRDefault="006005A8" w:rsidP="00A37F2E">
      <w:pPr>
        <w:pStyle w:val="B2"/>
        <w:spacing w:after="0"/>
      </w:pPr>
      <w:r>
        <w:t>NR_FR1_TRP_TRS_enh-Core</w:t>
      </w:r>
      <w:r>
        <w:tab/>
      </w:r>
      <w:r>
        <w:tab/>
      </w:r>
      <w:r>
        <w:tab/>
      </w:r>
      <w:r>
        <w:tab/>
      </w:r>
      <w:r>
        <w:tab/>
      </w:r>
      <w:r>
        <w:tab/>
      </w:r>
      <w:r>
        <w:tab/>
      </w:r>
      <w:r>
        <w:tab/>
      </w:r>
      <w:r>
        <w:tab/>
      </w:r>
      <w:r>
        <w:tab/>
        <w:t>RP-233074</w:t>
      </w:r>
    </w:p>
    <w:p w14:paraId="49A74B2A" w14:textId="61C6C9DA" w:rsidR="006005A8" w:rsidRDefault="006005A8" w:rsidP="00A37F2E">
      <w:pPr>
        <w:pStyle w:val="B2"/>
        <w:spacing w:after="0"/>
      </w:pPr>
      <w:r>
        <w:t>NR_FR2_multiRX_DL-Core</w:t>
      </w:r>
      <w:r>
        <w:tab/>
      </w:r>
      <w:r>
        <w:tab/>
      </w:r>
      <w:r>
        <w:tab/>
      </w:r>
      <w:r>
        <w:tab/>
      </w:r>
      <w:r>
        <w:tab/>
      </w:r>
      <w:r>
        <w:tab/>
      </w:r>
      <w:r>
        <w:tab/>
      </w:r>
      <w:r>
        <w:tab/>
      </w:r>
      <w:r>
        <w:tab/>
      </w:r>
      <w:r>
        <w:tab/>
        <w:t>RP-233926</w:t>
      </w:r>
    </w:p>
    <w:p w14:paraId="31FB6BAA" w14:textId="223AA323" w:rsidR="006005A8" w:rsidRDefault="006005A8" w:rsidP="00A37F2E">
      <w:pPr>
        <w:pStyle w:val="B2"/>
        <w:spacing w:after="0"/>
      </w:pPr>
      <w:r>
        <w:t>NR_IDC_enh-Core</w:t>
      </w:r>
      <w:r>
        <w:tab/>
      </w:r>
      <w:r>
        <w:tab/>
      </w:r>
      <w:r>
        <w:tab/>
      </w:r>
      <w:r>
        <w:tab/>
      </w:r>
      <w:r>
        <w:tab/>
      </w:r>
      <w:r>
        <w:tab/>
      </w:r>
      <w:r>
        <w:tab/>
      </w:r>
      <w:r>
        <w:tab/>
      </w:r>
      <w:r>
        <w:tab/>
      </w:r>
      <w:r>
        <w:tab/>
      </w:r>
      <w:r>
        <w:tab/>
      </w:r>
      <w:r>
        <w:tab/>
      </w:r>
      <w:r>
        <w:tab/>
        <w:t>RP-233486</w:t>
      </w:r>
    </w:p>
    <w:p w14:paraId="155E37B2" w14:textId="3E91419E" w:rsidR="006005A8" w:rsidRDefault="006005A8" w:rsidP="00A37F2E">
      <w:pPr>
        <w:pStyle w:val="B2"/>
        <w:spacing w:after="0"/>
      </w:pPr>
      <w:r>
        <w:t>NR_LTE_EMC_enh-Core</w:t>
      </w:r>
      <w:r>
        <w:tab/>
      </w:r>
      <w:r>
        <w:tab/>
      </w:r>
      <w:r>
        <w:tab/>
      </w:r>
      <w:r>
        <w:tab/>
      </w:r>
      <w:r>
        <w:tab/>
      </w:r>
      <w:r>
        <w:tab/>
      </w:r>
      <w:r>
        <w:tab/>
      </w:r>
      <w:r>
        <w:tab/>
      </w:r>
      <w:r>
        <w:tab/>
      </w:r>
      <w:r>
        <w:tab/>
      </w:r>
      <w:r>
        <w:tab/>
        <w:t>RP-233684</w:t>
      </w:r>
    </w:p>
    <w:p w14:paraId="5A8B6075" w14:textId="658F244F" w:rsidR="006005A8" w:rsidRDefault="006005A8" w:rsidP="00A37F2E">
      <w:pPr>
        <w:pStyle w:val="B2"/>
        <w:spacing w:after="0"/>
      </w:pPr>
      <w:r>
        <w:t>NR_MBS_enh-Core</w:t>
      </w:r>
      <w:r>
        <w:tab/>
      </w:r>
      <w:r>
        <w:tab/>
      </w:r>
      <w:r>
        <w:tab/>
      </w:r>
      <w:r>
        <w:tab/>
      </w:r>
      <w:r>
        <w:tab/>
      </w:r>
      <w:r>
        <w:tab/>
      </w:r>
      <w:r>
        <w:tab/>
      </w:r>
      <w:r>
        <w:tab/>
      </w:r>
      <w:r>
        <w:tab/>
      </w:r>
      <w:r>
        <w:tab/>
      </w:r>
      <w:r>
        <w:tab/>
      </w:r>
      <w:r>
        <w:tab/>
      </w:r>
      <w:r>
        <w:tab/>
        <w:t>RP-232994</w:t>
      </w:r>
    </w:p>
    <w:p w14:paraId="30005C92" w14:textId="3F70E9B4" w:rsidR="006005A8" w:rsidRDefault="006005A8" w:rsidP="00A37F2E">
      <w:pPr>
        <w:pStyle w:val="B2"/>
        <w:spacing w:after="0"/>
      </w:pPr>
      <w:r>
        <w:t>NR_MC_enh-Core</w:t>
      </w:r>
      <w:r>
        <w:tab/>
      </w:r>
      <w:r>
        <w:tab/>
      </w:r>
      <w:r>
        <w:tab/>
      </w:r>
      <w:r>
        <w:tab/>
      </w:r>
      <w:r>
        <w:tab/>
      </w:r>
      <w:r>
        <w:tab/>
      </w:r>
      <w:r>
        <w:tab/>
      </w:r>
      <w:r>
        <w:tab/>
      </w:r>
      <w:r>
        <w:tab/>
      </w:r>
      <w:r>
        <w:tab/>
      </w:r>
      <w:r>
        <w:tab/>
      </w:r>
      <w:r>
        <w:tab/>
      </w:r>
      <w:r>
        <w:tab/>
        <w:t>RP-233547</w:t>
      </w:r>
    </w:p>
    <w:p w14:paraId="18EC0E61" w14:textId="69C273A8" w:rsidR="006005A8" w:rsidRDefault="006005A8" w:rsidP="00A37F2E">
      <w:pPr>
        <w:pStyle w:val="B2"/>
        <w:spacing w:after="0"/>
      </w:pPr>
      <w:r>
        <w:t>NR_MG_enh2-Core</w:t>
      </w:r>
      <w:r>
        <w:tab/>
      </w:r>
      <w:r>
        <w:tab/>
      </w:r>
      <w:r>
        <w:tab/>
      </w:r>
      <w:r>
        <w:tab/>
      </w:r>
      <w:r>
        <w:tab/>
      </w:r>
      <w:r>
        <w:tab/>
      </w:r>
      <w:r>
        <w:tab/>
      </w:r>
      <w:r>
        <w:tab/>
      </w:r>
      <w:r>
        <w:tab/>
      </w:r>
      <w:r>
        <w:tab/>
      </w:r>
      <w:r>
        <w:tab/>
      </w:r>
      <w:r>
        <w:tab/>
      </w:r>
      <w:r>
        <w:tab/>
        <w:t>RP-233257</w:t>
      </w:r>
    </w:p>
    <w:p w14:paraId="32F061B3" w14:textId="63DBE8FE" w:rsidR="006005A8" w:rsidRDefault="006005A8" w:rsidP="00A37F2E">
      <w:pPr>
        <w:pStyle w:val="B2"/>
        <w:spacing w:after="0"/>
      </w:pPr>
      <w:r>
        <w:t>NR_MIMO_evo_DL_UL-Core</w:t>
      </w:r>
      <w:r>
        <w:tab/>
      </w:r>
      <w:r>
        <w:tab/>
      </w:r>
      <w:r>
        <w:tab/>
      </w:r>
      <w:r>
        <w:tab/>
      </w:r>
      <w:r>
        <w:tab/>
      </w:r>
      <w:r>
        <w:tab/>
      </w:r>
      <w:r>
        <w:tab/>
      </w:r>
      <w:r>
        <w:tab/>
      </w:r>
      <w:r>
        <w:tab/>
      </w:r>
      <w:r>
        <w:tab/>
        <w:t>RP-232914</w:t>
      </w:r>
    </w:p>
    <w:p w14:paraId="4AE0EE49" w14:textId="068646DF" w:rsidR="006005A8" w:rsidRDefault="006005A8" w:rsidP="00A37F2E">
      <w:pPr>
        <w:pStyle w:val="B2"/>
        <w:spacing w:after="0"/>
      </w:pPr>
      <w:r>
        <w:t>NR_MIMO_OTA_enh-Core</w:t>
      </w:r>
      <w:r>
        <w:tab/>
      </w:r>
      <w:r>
        <w:tab/>
      </w:r>
      <w:r>
        <w:tab/>
      </w:r>
      <w:r>
        <w:tab/>
      </w:r>
      <w:r>
        <w:tab/>
      </w:r>
      <w:r>
        <w:tab/>
      </w:r>
      <w:r>
        <w:tab/>
      </w:r>
      <w:r>
        <w:tab/>
      </w:r>
      <w:r>
        <w:tab/>
      </w:r>
      <w:r>
        <w:tab/>
        <w:t>RP-233743</w:t>
      </w:r>
    </w:p>
    <w:p w14:paraId="322253B1" w14:textId="68599062" w:rsidR="006005A8" w:rsidRDefault="006005A8" w:rsidP="00A37F2E">
      <w:pPr>
        <w:pStyle w:val="B2"/>
        <w:spacing w:after="0"/>
      </w:pPr>
      <w:r>
        <w:t>NR_mobile_IAB-Core</w:t>
      </w:r>
      <w:r>
        <w:tab/>
      </w:r>
      <w:r>
        <w:tab/>
      </w:r>
      <w:r>
        <w:tab/>
      </w:r>
      <w:r>
        <w:tab/>
      </w:r>
      <w:r>
        <w:tab/>
      </w:r>
      <w:r>
        <w:tab/>
      </w:r>
      <w:r>
        <w:tab/>
      </w:r>
      <w:r>
        <w:tab/>
      </w:r>
      <w:r>
        <w:tab/>
      </w:r>
      <w:r>
        <w:tab/>
      </w:r>
      <w:r>
        <w:tab/>
      </w:r>
      <w:r>
        <w:tab/>
        <w:t>RP-233321</w:t>
      </w:r>
    </w:p>
    <w:p w14:paraId="69F179BA" w14:textId="4F04E25B" w:rsidR="006005A8" w:rsidRDefault="006005A8" w:rsidP="00A37F2E">
      <w:pPr>
        <w:pStyle w:val="B2"/>
        <w:spacing w:after="0"/>
      </w:pPr>
      <w:r>
        <w:t>NR_MT_SDT-Core</w:t>
      </w:r>
      <w:r>
        <w:tab/>
      </w:r>
      <w:r>
        <w:tab/>
      </w:r>
      <w:r>
        <w:tab/>
      </w:r>
      <w:r>
        <w:tab/>
      </w:r>
      <w:r>
        <w:tab/>
      </w:r>
      <w:r>
        <w:tab/>
      </w:r>
      <w:r>
        <w:tab/>
      </w:r>
      <w:r>
        <w:tab/>
      </w:r>
      <w:r>
        <w:tab/>
      </w:r>
      <w:r>
        <w:tab/>
      </w:r>
      <w:r>
        <w:tab/>
      </w:r>
      <w:r>
        <w:tab/>
      </w:r>
      <w:r>
        <w:tab/>
        <w:t>RP-232943</w:t>
      </w:r>
    </w:p>
    <w:p w14:paraId="6FD7B8E6" w14:textId="096CA656" w:rsidR="006005A8" w:rsidRDefault="006005A8" w:rsidP="00A37F2E">
      <w:pPr>
        <w:pStyle w:val="B2"/>
        <w:spacing w:after="0"/>
      </w:pPr>
      <w:r>
        <w:t>NR_netcon_repeater-Core</w:t>
      </w:r>
      <w:r>
        <w:tab/>
      </w:r>
      <w:r>
        <w:tab/>
      </w:r>
      <w:r>
        <w:tab/>
      </w:r>
      <w:r>
        <w:tab/>
      </w:r>
      <w:r>
        <w:tab/>
      </w:r>
      <w:r>
        <w:tab/>
      </w:r>
      <w:r>
        <w:tab/>
      </w:r>
      <w:r>
        <w:tab/>
      </w:r>
      <w:r>
        <w:tab/>
      </w:r>
      <w:r>
        <w:tab/>
      </w:r>
      <w:r>
        <w:tab/>
        <w:t>RP-232884</w:t>
      </w:r>
    </w:p>
    <w:p w14:paraId="41DD31B6" w14:textId="2835EC96" w:rsidR="006005A8" w:rsidRDefault="006005A8" w:rsidP="00A37F2E">
      <w:pPr>
        <w:pStyle w:val="B2"/>
        <w:spacing w:after="0"/>
      </w:pPr>
      <w:r>
        <w:t>NR_NTN_LSband-Core</w:t>
      </w:r>
      <w:r>
        <w:tab/>
      </w:r>
      <w:r>
        <w:tab/>
      </w:r>
      <w:r>
        <w:tab/>
      </w:r>
      <w:r>
        <w:tab/>
      </w:r>
      <w:r>
        <w:tab/>
      </w:r>
      <w:r>
        <w:tab/>
      </w:r>
      <w:r>
        <w:tab/>
      </w:r>
      <w:r>
        <w:tab/>
      </w:r>
      <w:r>
        <w:tab/>
      </w:r>
      <w:r>
        <w:tab/>
      </w:r>
      <w:r>
        <w:tab/>
      </w:r>
      <w:r>
        <w:tab/>
        <w:t>RP-233308</w:t>
      </w:r>
    </w:p>
    <w:p w14:paraId="5DC8EB28" w14:textId="37C20AF0" w:rsidR="006005A8" w:rsidRDefault="006005A8" w:rsidP="00A37F2E">
      <w:pPr>
        <w:pStyle w:val="B2"/>
        <w:spacing w:after="0"/>
      </w:pPr>
      <w:r>
        <w:t>NR_QoE_enh-Core</w:t>
      </w:r>
      <w:r>
        <w:tab/>
      </w:r>
      <w:r>
        <w:tab/>
      </w:r>
      <w:r>
        <w:tab/>
      </w:r>
      <w:r>
        <w:tab/>
      </w:r>
      <w:r>
        <w:tab/>
      </w:r>
      <w:r>
        <w:tab/>
      </w:r>
      <w:r>
        <w:tab/>
      </w:r>
      <w:r>
        <w:tab/>
      </w:r>
      <w:r>
        <w:tab/>
      </w:r>
      <w:r>
        <w:tab/>
      </w:r>
      <w:r>
        <w:tab/>
      </w:r>
      <w:r>
        <w:tab/>
      </w:r>
      <w:r>
        <w:tab/>
        <w:t>RP-233604</w:t>
      </w:r>
    </w:p>
    <w:p w14:paraId="7FF247C7" w14:textId="2A2A67DD" w:rsidR="006005A8" w:rsidRDefault="006005A8" w:rsidP="00A37F2E">
      <w:pPr>
        <w:pStyle w:val="B2"/>
        <w:spacing w:after="0"/>
      </w:pPr>
      <w:r>
        <w:t>NR_redcap_enh-Core</w:t>
      </w:r>
      <w:r>
        <w:tab/>
      </w:r>
      <w:r>
        <w:tab/>
      </w:r>
      <w:r>
        <w:tab/>
      </w:r>
      <w:r>
        <w:tab/>
      </w:r>
      <w:r>
        <w:tab/>
      </w:r>
      <w:r>
        <w:tab/>
      </w:r>
      <w:r>
        <w:tab/>
      </w:r>
      <w:r>
        <w:tab/>
      </w:r>
      <w:r>
        <w:tab/>
      </w:r>
      <w:r>
        <w:tab/>
      </w:r>
      <w:r>
        <w:tab/>
      </w:r>
      <w:r>
        <w:tab/>
        <w:t>RP-233638</w:t>
      </w:r>
    </w:p>
    <w:p w14:paraId="0CB88CDD" w14:textId="37DF587C" w:rsidR="006005A8" w:rsidRDefault="006005A8" w:rsidP="00A37F2E">
      <w:pPr>
        <w:pStyle w:val="B2"/>
        <w:spacing w:after="0"/>
      </w:pPr>
      <w:r>
        <w:t>NR_RF_FR2_req_Ph3-Core</w:t>
      </w:r>
      <w:r>
        <w:tab/>
      </w:r>
      <w:r>
        <w:tab/>
      </w:r>
      <w:r>
        <w:tab/>
      </w:r>
      <w:r>
        <w:tab/>
      </w:r>
      <w:r>
        <w:tab/>
      </w:r>
      <w:r>
        <w:tab/>
      </w:r>
      <w:r>
        <w:tab/>
      </w:r>
      <w:r>
        <w:tab/>
      </w:r>
      <w:r>
        <w:tab/>
      </w:r>
      <w:r>
        <w:tab/>
        <w:t>RP-232792</w:t>
      </w:r>
    </w:p>
    <w:p w14:paraId="1F00BF99" w14:textId="0E5266AA" w:rsidR="006005A8" w:rsidRDefault="006005A8" w:rsidP="00A37F2E">
      <w:pPr>
        <w:pStyle w:val="B2"/>
        <w:spacing w:after="0"/>
      </w:pPr>
      <w:r>
        <w:t>NR_RRM_enh3-Core</w:t>
      </w:r>
      <w:r>
        <w:tab/>
      </w:r>
      <w:r>
        <w:tab/>
      </w:r>
      <w:r>
        <w:tab/>
      </w:r>
      <w:r>
        <w:tab/>
      </w:r>
      <w:r>
        <w:tab/>
      </w:r>
      <w:r>
        <w:tab/>
      </w:r>
      <w:r>
        <w:tab/>
      </w:r>
      <w:r>
        <w:tab/>
      </w:r>
      <w:r>
        <w:tab/>
      </w:r>
      <w:r>
        <w:tab/>
      </w:r>
      <w:r>
        <w:tab/>
      </w:r>
      <w:r>
        <w:tab/>
        <w:t>RP-233495</w:t>
      </w:r>
    </w:p>
    <w:p w14:paraId="7AC304BB" w14:textId="0A394487" w:rsidR="006005A8" w:rsidRDefault="006005A8" w:rsidP="00A37F2E">
      <w:pPr>
        <w:pStyle w:val="B2"/>
        <w:spacing w:after="0"/>
      </w:pPr>
      <w:r>
        <w:t>NR_SL_enh2-Core</w:t>
      </w:r>
      <w:r>
        <w:tab/>
      </w:r>
      <w:r>
        <w:tab/>
      </w:r>
      <w:r>
        <w:tab/>
      </w:r>
      <w:r>
        <w:tab/>
      </w:r>
      <w:r>
        <w:tab/>
      </w:r>
      <w:r>
        <w:tab/>
      </w:r>
      <w:r>
        <w:tab/>
      </w:r>
      <w:r>
        <w:tab/>
      </w:r>
      <w:r>
        <w:tab/>
      </w:r>
      <w:r>
        <w:tab/>
      </w:r>
      <w:r>
        <w:tab/>
      </w:r>
      <w:r>
        <w:tab/>
      </w:r>
      <w:r>
        <w:tab/>
        <w:t>RP-233982</w:t>
      </w:r>
    </w:p>
    <w:p w14:paraId="269963F6" w14:textId="5206AE6E" w:rsidR="006005A8" w:rsidRDefault="006005A8" w:rsidP="00A37F2E">
      <w:pPr>
        <w:pStyle w:val="B2"/>
        <w:spacing w:after="0"/>
      </w:pPr>
      <w:r>
        <w:t>NR_SL_relay_enh-Core</w:t>
      </w:r>
      <w:r>
        <w:tab/>
      </w:r>
      <w:r>
        <w:tab/>
      </w:r>
      <w:r>
        <w:tab/>
      </w:r>
      <w:r>
        <w:tab/>
      </w:r>
      <w:r>
        <w:tab/>
      </w:r>
      <w:r>
        <w:tab/>
      </w:r>
      <w:r>
        <w:tab/>
      </w:r>
      <w:r>
        <w:tab/>
      </w:r>
      <w:r>
        <w:tab/>
      </w:r>
      <w:r>
        <w:tab/>
      </w:r>
      <w:r>
        <w:tab/>
      </w:r>
      <w:r>
        <w:tab/>
        <w:t>RP-232973</w:t>
      </w:r>
    </w:p>
    <w:p w14:paraId="659C88BD" w14:textId="655EA56C" w:rsidR="006005A8" w:rsidRDefault="006005A8" w:rsidP="00A37F2E">
      <w:pPr>
        <w:pStyle w:val="B2"/>
        <w:spacing w:after="0"/>
      </w:pPr>
      <w:r>
        <w:t>NR_UAV-Core</w:t>
      </w:r>
      <w:r>
        <w:tab/>
      </w:r>
      <w:r>
        <w:tab/>
      </w:r>
      <w:r>
        <w:tab/>
      </w:r>
      <w:r>
        <w:tab/>
      </w:r>
      <w:r>
        <w:tab/>
      </w:r>
      <w:r>
        <w:tab/>
      </w:r>
      <w:r>
        <w:tab/>
      </w:r>
      <w:r>
        <w:tab/>
      </w:r>
      <w:r>
        <w:tab/>
      </w:r>
      <w:r>
        <w:tab/>
      </w:r>
      <w:r>
        <w:tab/>
      </w:r>
      <w:r>
        <w:tab/>
      </w:r>
      <w:r>
        <w:tab/>
      </w:r>
      <w:r>
        <w:tab/>
        <w:t>RP-233387</w:t>
      </w:r>
    </w:p>
    <w:p w14:paraId="4136B997" w14:textId="7AFD1CE9" w:rsidR="006005A8" w:rsidRDefault="006005A8" w:rsidP="00A37F2E">
      <w:pPr>
        <w:pStyle w:val="B2"/>
        <w:spacing w:after="0"/>
      </w:pPr>
      <w:r>
        <w:t>NR_unlic_enh-Core</w:t>
      </w:r>
      <w:r>
        <w:tab/>
      </w:r>
      <w:r>
        <w:tab/>
      </w:r>
      <w:r>
        <w:tab/>
      </w:r>
      <w:r>
        <w:tab/>
      </w:r>
      <w:r>
        <w:tab/>
      </w:r>
      <w:r>
        <w:tab/>
      </w:r>
      <w:r>
        <w:tab/>
      </w:r>
      <w:r>
        <w:tab/>
      </w:r>
      <w:r>
        <w:tab/>
      </w:r>
      <w:r>
        <w:tab/>
      </w:r>
      <w:r>
        <w:tab/>
      </w:r>
      <w:r>
        <w:tab/>
      </w:r>
      <w:r>
        <w:tab/>
        <w:t>RP-233859</w:t>
      </w:r>
    </w:p>
    <w:p w14:paraId="6B7AA427" w14:textId="5B4B2070" w:rsidR="006005A8" w:rsidRDefault="006005A8" w:rsidP="00A37F2E">
      <w:pPr>
        <w:pStyle w:val="B2"/>
        <w:spacing w:after="0"/>
      </w:pPr>
      <w:r>
        <w:t>NR_XR_enh-Core</w:t>
      </w:r>
      <w:r>
        <w:tab/>
      </w:r>
      <w:r>
        <w:tab/>
      </w:r>
      <w:r>
        <w:tab/>
      </w:r>
      <w:r>
        <w:tab/>
      </w:r>
      <w:r>
        <w:tab/>
      </w:r>
      <w:r>
        <w:tab/>
      </w:r>
      <w:r>
        <w:tab/>
      </w:r>
      <w:r>
        <w:tab/>
      </w:r>
      <w:r>
        <w:tab/>
      </w:r>
      <w:r>
        <w:tab/>
      </w:r>
      <w:r>
        <w:tab/>
      </w:r>
      <w:r>
        <w:tab/>
      </w:r>
      <w:r>
        <w:tab/>
        <w:t>RP-232988</w:t>
      </w:r>
    </w:p>
    <w:p w14:paraId="7A4E6B9E" w14:textId="6C284406" w:rsidR="006005A8" w:rsidRDefault="006005A8" w:rsidP="00996270">
      <w:pPr>
        <w:pStyle w:val="B2"/>
        <w:rPr>
          <w:highlight w:val="yellow"/>
        </w:rPr>
      </w:pPr>
      <w:r>
        <w:t>TRS_URLLC-NR-Core</w:t>
      </w:r>
      <w:r>
        <w:tab/>
      </w:r>
      <w:r>
        <w:tab/>
      </w:r>
      <w:r>
        <w:tab/>
      </w:r>
      <w:r>
        <w:tab/>
      </w:r>
      <w:r>
        <w:tab/>
      </w:r>
      <w:r>
        <w:tab/>
      </w:r>
      <w:r>
        <w:tab/>
      </w:r>
      <w:r>
        <w:tab/>
      </w:r>
      <w:r>
        <w:tab/>
      </w:r>
      <w:r>
        <w:tab/>
      </w:r>
      <w:r>
        <w:tab/>
      </w:r>
      <w:r>
        <w:tab/>
        <w:t>RP-232865</w:t>
      </w:r>
    </w:p>
    <w:p w14:paraId="6EDD7F01" w14:textId="57E7D53A" w:rsidR="00AF2CB0" w:rsidRDefault="00FE7C9A" w:rsidP="00AE7696">
      <w:pPr>
        <w:pStyle w:val="B2"/>
        <w:spacing w:after="0"/>
      </w:pPr>
      <w:r w:rsidRPr="006005A8">
        <w:t>Note:</w:t>
      </w:r>
      <w:r w:rsidR="004637EB" w:rsidRPr="006005A8">
        <w:tab/>
      </w:r>
      <w:r w:rsidRPr="006005A8">
        <w:t xml:space="preserve">The rapporteur has to provide a WI summary to the RAN meeting at which a Core part WI is declared </w:t>
      </w:r>
      <w:r w:rsidR="004637EB" w:rsidRPr="006005A8">
        <w:tab/>
      </w:r>
      <w:r w:rsidR="004637EB" w:rsidRPr="006005A8">
        <w:tab/>
      </w:r>
      <w:r w:rsidR="004637EB" w:rsidRPr="006005A8">
        <w:tab/>
      </w:r>
      <w:r w:rsidRPr="006005A8">
        <w:t>to be 100% complete; this WI summary has to be reviewed by the leading WG of the WI before</w:t>
      </w:r>
      <w:r w:rsidR="009D2C87" w:rsidRPr="006005A8">
        <w:t xml:space="preserve"> </w:t>
      </w:r>
      <w:r w:rsidR="004637EB" w:rsidRPr="006005A8">
        <w:tab/>
      </w:r>
      <w:r w:rsidR="004637EB" w:rsidRPr="006005A8">
        <w:tab/>
      </w:r>
      <w:r w:rsidR="004637EB" w:rsidRPr="006005A8">
        <w:tab/>
      </w:r>
      <w:r w:rsidR="004637EB" w:rsidRPr="006005A8">
        <w:tab/>
      </w:r>
      <w:r w:rsidR="009D2C87" w:rsidRPr="006005A8">
        <w:t>submission to RAN</w:t>
      </w:r>
      <w:r w:rsidRPr="006005A8">
        <w:t xml:space="preserve"> to check the technical correctness. Spectrum related Core part WI</w:t>
      </w:r>
      <w:r w:rsidR="009D2C87" w:rsidRPr="006005A8">
        <w:t>s</w:t>
      </w:r>
      <w:r w:rsidRPr="006005A8">
        <w:t xml:space="preserve"> are excluded </w:t>
      </w:r>
      <w:r w:rsidR="004637EB" w:rsidRPr="006005A8">
        <w:tab/>
      </w:r>
      <w:r w:rsidR="004637EB" w:rsidRPr="006005A8">
        <w:tab/>
      </w:r>
      <w:r w:rsidR="004637EB" w:rsidRPr="006005A8">
        <w:tab/>
      </w:r>
      <w:r w:rsidRPr="006005A8">
        <w:t>from this activity.</w:t>
      </w:r>
    </w:p>
    <w:p w14:paraId="06D8C1B5" w14:textId="77777777" w:rsidR="006D4970" w:rsidRDefault="006D4970" w:rsidP="00AE7696">
      <w:pPr>
        <w:pStyle w:val="B2"/>
        <w:spacing w:after="0"/>
      </w:pPr>
    </w:p>
    <w:p w14:paraId="02F1DCFE" w14:textId="77777777" w:rsidR="006D4970" w:rsidRDefault="006D4970" w:rsidP="00AE7696">
      <w:pPr>
        <w:pStyle w:val="B2"/>
        <w:spacing w:after="0"/>
        <w:sectPr w:rsidR="006D4970" w:rsidSect="00A116E1">
          <w:footnotePr>
            <w:numRestart w:val="eachSect"/>
          </w:footnotePr>
          <w:pgSz w:w="11907" w:h="16840" w:code="9"/>
          <w:pgMar w:top="1418" w:right="1134" w:bottom="1134" w:left="1134" w:header="680" w:footer="567" w:gutter="0"/>
          <w:cols w:space="720"/>
          <w:docGrid w:linePitch="272"/>
        </w:sectPr>
      </w:pPr>
    </w:p>
    <w:p w14:paraId="51385CDA" w14:textId="72CC7EF8" w:rsidR="00701611" w:rsidRPr="00575222" w:rsidRDefault="00FE7C9A" w:rsidP="00ED2130">
      <w:pPr>
        <w:pStyle w:val="B1"/>
        <w:snapToGrid w:val="0"/>
        <w:spacing w:before="120" w:after="120"/>
      </w:pPr>
      <w:r w:rsidRPr="00575222">
        <w:lastRenderedPageBreak/>
        <w:t>-</w:t>
      </w:r>
      <w:r w:rsidRPr="00575222">
        <w:tab/>
      </w:r>
      <w:ins w:id="57" w:author="JK" w:date="2024-03-17T13:21:00Z">
        <w:r w:rsidR="00BB0477">
          <w:t>81</w:t>
        </w:r>
      </w:ins>
      <w:del w:id="58" w:author="JK" w:date="2024-03-17T13:21:00Z">
        <w:r w:rsidR="00C458B0" w:rsidDel="00BB0477">
          <w:delText>79</w:delText>
        </w:r>
      </w:del>
      <w:r w:rsidR="00077F96" w:rsidRPr="00575222">
        <w:t xml:space="preserve"> </w:t>
      </w:r>
      <w:r w:rsidRPr="00575222">
        <w:rPr>
          <w:b/>
          <w:bCs/>
          <w:u w:val="single"/>
        </w:rPr>
        <w:t>closed work items</w:t>
      </w:r>
      <w:r w:rsidRPr="00575222">
        <w:t xml:space="preserve"> (WI) (</w:t>
      </w:r>
      <w:r w:rsidR="00656923">
        <w:t>5</w:t>
      </w:r>
      <w:r w:rsidR="00D41F04">
        <w:t>1</w:t>
      </w:r>
      <w:r w:rsidRPr="00575222">
        <w:t xml:space="preserve"> Core, </w:t>
      </w:r>
      <w:ins w:id="59" w:author="JK" w:date="2024-03-17T13:18:00Z">
        <w:r w:rsidR="00BB0477">
          <w:t>21</w:t>
        </w:r>
      </w:ins>
      <w:del w:id="60" w:author="JK" w:date="2024-03-17T13:18:00Z">
        <w:r w:rsidR="00D41F04" w:rsidDel="00BB0477">
          <w:delText>19</w:delText>
        </w:r>
      </w:del>
      <w:r w:rsidRPr="00575222">
        <w:t xml:space="preserve"> Perf., </w:t>
      </w:r>
      <w:r w:rsidR="00575222" w:rsidRPr="00575222">
        <w:t>9</w:t>
      </w:r>
      <w:r w:rsidRPr="00575222">
        <w:t xml:space="preserve"> Testing):</w:t>
      </w:r>
    </w:p>
    <w:p w14:paraId="56CBBF0E" w14:textId="0041CAB9" w:rsidR="00775DD6" w:rsidRPr="00BF49F6" w:rsidRDefault="00775DD6" w:rsidP="00775DD6">
      <w:pPr>
        <w:pStyle w:val="B2"/>
        <w:spacing w:after="0"/>
      </w:pPr>
      <w:r w:rsidRPr="00BF49F6">
        <w:t>-</w:t>
      </w:r>
      <w:r w:rsidRPr="00BF49F6">
        <w:tab/>
      </w:r>
      <w:r w:rsidR="00BF49F6" w:rsidRPr="00BF49F6">
        <w:t>8</w:t>
      </w:r>
      <w:r w:rsidRPr="00BF49F6">
        <w:t xml:space="preserve"> RAN</w:t>
      </w:r>
      <w:r w:rsidR="00BF49F6" w:rsidRPr="00BF49F6">
        <w:t>1</w:t>
      </w:r>
      <w:r w:rsidRPr="00BF49F6">
        <w:t xml:space="preserve"> led REL-18 Core part WIs</w:t>
      </w:r>
      <w:r w:rsidR="00665A35">
        <w:t xml:space="preserve"> for</w:t>
      </w:r>
      <w:r w:rsidRPr="00BF49F6">
        <w:t>:</w:t>
      </w:r>
    </w:p>
    <w:p w14:paraId="21A4E388" w14:textId="3BCFE45F" w:rsidR="000869BD" w:rsidRDefault="005965F9" w:rsidP="000869BD">
      <w:pPr>
        <w:pStyle w:val="B3"/>
        <w:spacing w:after="0"/>
      </w:pPr>
      <w:r>
        <w:t>-</w:t>
      </w:r>
      <w:r>
        <w:tab/>
      </w:r>
      <w:r w:rsidR="000869BD">
        <w:t>Enhancement of NR Dynamic Spectrum Sharing (DSS) (940193, NR_DSS_enh-Core)</w:t>
      </w:r>
    </w:p>
    <w:p w14:paraId="4DB996D2" w14:textId="3178DA18" w:rsidR="000869BD" w:rsidRDefault="005965F9" w:rsidP="000869BD">
      <w:pPr>
        <w:pStyle w:val="B3"/>
        <w:spacing w:after="0"/>
      </w:pPr>
      <w:r>
        <w:t>-</w:t>
      </w:r>
      <w:r>
        <w:tab/>
      </w:r>
      <w:r w:rsidR="000869BD">
        <w:t>Multi-carrier enhancements for NR (940194, NR_MC_enh-Core)</w:t>
      </w:r>
    </w:p>
    <w:p w14:paraId="63DBDBE4" w14:textId="04538C6F" w:rsidR="000869BD" w:rsidRDefault="005965F9" w:rsidP="000869BD">
      <w:pPr>
        <w:pStyle w:val="B3"/>
        <w:spacing w:after="0"/>
      </w:pPr>
      <w:r>
        <w:t>-</w:t>
      </w:r>
      <w:r>
        <w:tab/>
      </w:r>
      <w:r w:rsidR="000869BD">
        <w:t>Further NR coverage enhancements (940195, NR_cov_enh2-Core</w:t>
      </w:r>
    </w:p>
    <w:p w14:paraId="048F9F5C" w14:textId="143F3D44" w:rsidR="000869BD" w:rsidRDefault="005965F9" w:rsidP="000869BD">
      <w:pPr>
        <w:pStyle w:val="B3"/>
        <w:spacing w:after="0"/>
      </w:pPr>
      <w:r>
        <w:t>-</w:t>
      </w:r>
      <w:r>
        <w:tab/>
      </w:r>
      <w:r w:rsidR="000869BD">
        <w:t>NR MIMO evolution for downlink and uplink (940196, NR_MIMO_evo_DL_UL-Core)</w:t>
      </w:r>
    </w:p>
    <w:p w14:paraId="14E1449F" w14:textId="743F4919" w:rsidR="000869BD" w:rsidRDefault="005965F9" w:rsidP="000869BD">
      <w:pPr>
        <w:pStyle w:val="B3"/>
        <w:spacing w:after="0"/>
      </w:pPr>
      <w:r>
        <w:t>-</w:t>
      </w:r>
      <w:r>
        <w:tab/>
      </w:r>
      <w:r w:rsidR="000869BD">
        <w:t>NR sidelink evolution (940197, NR_SL_enh2-Core)</w:t>
      </w:r>
    </w:p>
    <w:p w14:paraId="21124415" w14:textId="3AE44BA1" w:rsidR="000869BD" w:rsidRDefault="005965F9" w:rsidP="000869BD">
      <w:pPr>
        <w:pStyle w:val="B3"/>
        <w:spacing w:after="0"/>
      </w:pPr>
      <w:r>
        <w:t>-</w:t>
      </w:r>
      <w:r>
        <w:tab/>
      </w:r>
      <w:r w:rsidR="000869BD">
        <w:t>NR network-controlled repeaters (970179, NR_netcon_repeater-Core)</w:t>
      </w:r>
    </w:p>
    <w:p w14:paraId="54CA9592" w14:textId="2FE67859" w:rsidR="000869BD" w:rsidRDefault="005965F9" w:rsidP="000869BD">
      <w:pPr>
        <w:pStyle w:val="B3"/>
        <w:spacing w:after="0"/>
      </w:pPr>
      <w:r>
        <w:t>-</w:t>
      </w:r>
      <w:r>
        <w:tab/>
      </w:r>
      <w:r w:rsidR="000869BD">
        <w:t>Enhanced support of reduced capability NR devices (970180, NR_redcap_enh-Core)</w:t>
      </w:r>
    </w:p>
    <w:p w14:paraId="165DB658" w14:textId="37A3B6CA" w:rsidR="002878B4" w:rsidRDefault="005965F9" w:rsidP="000869BD">
      <w:pPr>
        <w:pStyle w:val="B3"/>
        <w:spacing w:after="0"/>
        <w:rPr>
          <w:highlight w:val="yellow"/>
        </w:rPr>
      </w:pPr>
      <w:r>
        <w:t>-</w:t>
      </w:r>
      <w:r>
        <w:tab/>
      </w:r>
      <w:r w:rsidR="000869BD">
        <w:t>Network energy savings for NR (981137, Netw_Energy_NR-Core)</w:t>
      </w:r>
    </w:p>
    <w:p w14:paraId="547CA056" w14:textId="77777777" w:rsidR="002878B4" w:rsidRDefault="002878B4" w:rsidP="00775DD6">
      <w:pPr>
        <w:pStyle w:val="B2"/>
        <w:spacing w:after="0"/>
        <w:rPr>
          <w:highlight w:val="yellow"/>
        </w:rPr>
      </w:pPr>
    </w:p>
    <w:p w14:paraId="18948D6A" w14:textId="654D23E3" w:rsidR="003D52FC" w:rsidRPr="00BF49F6" w:rsidRDefault="003D52FC" w:rsidP="003D52FC">
      <w:pPr>
        <w:pStyle w:val="B2"/>
        <w:spacing w:after="0"/>
      </w:pPr>
      <w:r w:rsidRPr="00BF49F6">
        <w:t>-</w:t>
      </w:r>
      <w:r w:rsidRPr="00BF49F6">
        <w:tab/>
      </w:r>
      <w:r w:rsidR="007E2567">
        <w:t>9</w:t>
      </w:r>
      <w:r w:rsidRPr="00BF49F6">
        <w:t xml:space="preserve"> RAN</w:t>
      </w:r>
      <w:r>
        <w:t>2</w:t>
      </w:r>
      <w:r w:rsidRPr="00BF49F6">
        <w:t xml:space="preserve"> led REL-18 Core part WIs</w:t>
      </w:r>
      <w:r w:rsidR="00665A35">
        <w:t xml:space="preserve"> for</w:t>
      </w:r>
      <w:r w:rsidRPr="00BF49F6">
        <w:t>:</w:t>
      </w:r>
    </w:p>
    <w:p w14:paraId="4D414060" w14:textId="1EA82FAA" w:rsidR="00665A35" w:rsidRDefault="00665A35" w:rsidP="007E2567">
      <w:pPr>
        <w:pStyle w:val="B3"/>
        <w:spacing w:after="0"/>
      </w:pPr>
      <w:r>
        <w:t>-</w:t>
      </w:r>
      <w:r>
        <w:tab/>
        <w:t>Mobile Terminated-Small Data Transmission (MT-SDT) for NR (941100, NR_MT_SDT-Core)</w:t>
      </w:r>
    </w:p>
    <w:p w14:paraId="5B4F83FB" w14:textId="31861095" w:rsidR="00665A35" w:rsidRDefault="00665A35" w:rsidP="007E2567">
      <w:pPr>
        <w:pStyle w:val="B3"/>
        <w:spacing w:after="0"/>
      </w:pPr>
      <w:r>
        <w:t>-</w:t>
      </w:r>
      <w:r>
        <w:tab/>
        <w:t>Dual Transmission/Reception (Tx/Rx) Multi-SIM for NR (941101, NR_DualTxRx_MUSIM-Core)</w:t>
      </w:r>
    </w:p>
    <w:p w14:paraId="14871D9C" w14:textId="7F36E0BE" w:rsidR="00665A35" w:rsidRDefault="00665A35" w:rsidP="007E2567">
      <w:pPr>
        <w:pStyle w:val="B3"/>
        <w:spacing w:after="0"/>
      </w:pPr>
      <w:r>
        <w:t>-</w:t>
      </w:r>
      <w:r>
        <w:tab/>
        <w:t>NR sidelink relay enhancements (941102, NR_SL_relay_enh-Core)</w:t>
      </w:r>
    </w:p>
    <w:p w14:paraId="1E87B2F4" w14:textId="7758D733" w:rsidR="00665A35" w:rsidRDefault="00665A35" w:rsidP="007E2567">
      <w:pPr>
        <w:pStyle w:val="B3"/>
        <w:spacing w:after="0"/>
      </w:pPr>
      <w:r>
        <w:t>-</w:t>
      </w:r>
      <w:r>
        <w:tab/>
        <w:t>In-Device Co-existence (IDC) enhancements for NR and MR-DC (941103, NR_IDC_enh-Core)</w:t>
      </w:r>
    </w:p>
    <w:p w14:paraId="56E906D7" w14:textId="2644BB3C" w:rsidR="00665A35" w:rsidRDefault="00665A35" w:rsidP="007E2567">
      <w:pPr>
        <w:pStyle w:val="B3"/>
        <w:spacing w:after="0"/>
      </w:pPr>
      <w:r>
        <w:t>-</w:t>
      </w:r>
      <w:r>
        <w:tab/>
        <w:t>NR support for UAV (Uncrewed Aerial Vehicles) (941105, NR_UAV-Core)</w:t>
      </w:r>
    </w:p>
    <w:p w14:paraId="44B85BE5" w14:textId="35CFC271" w:rsidR="00665A35" w:rsidRDefault="00665A35" w:rsidP="007E2567">
      <w:pPr>
        <w:pStyle w:val="B3"/>
        <w:spacing w:after="0"/>
      </w:pPr>
      <w:r>
        <w:t>-</w:t>
      </w:r>
      <w:r>
        <w:tab/>
        <w:t>Enhancements of NR Multicast and Broadcast Services (940199, NR_MBS_enh-Core)</w:t>
      </w:r>
    </w:p>
    <w:p w14:paraId="6FAA2858" w14:textId="636EE1CC" w:rsidR="00665A35" w:rsidRDefault="00665A35" w:rsidP="007E2567">
      <w:pPr>
        <w:pStyle w:val="B3"/>
        <w:spacing w:after="0"/>
      </w:pPr>
      <w:r>
        <w:t>-</w:t>
      </w:r>
      <w:r>
        <w:tab/>
        <w:t>XR (eXtended Reality) enhancements for NR (981139, NR_XR_enh-Core</w:t>
      </w:r>
      <w:r w:rsidR="007E2567">
        <w:t>)</w:t>
      </w:r>
    </w:p>
    <w:p w14:paraId="6DDAB519" w14:textId="5B1D7EC5" w:rsidR="00665A35" w:rsidRDefault="00665A35" w:rsidP="007E2567">
      <w:pPr>
        <w:pStyle w:val="B3"/>
        <w:spacing w:after="0"/>
      </w:pPr>
      <w:r>
        <w:t>-</w:t>
      </w:r>
      <w:r>
        <w:tab/>
        <w:t>IoT (Internet of Things) NTN (non-terrestrial network) enhancements</w:t>
      </w:r>
      <w:r w:rsidR="007E2567">
        <w:t xml:space="preserve"> (</w:t>
      </w:r>
      <w:r>
        <w:t>940104</w:t>
      </w:r>
      <w:r w:rsidR="007E2567">
        <w:t xml:space="preserve">, </w:t>
      </w:r>
      <w:r>
        <w:t>IoT_NTN_enh-Core</w:t>
      </w:r>
      <w:r w:rsidR="007E2567">
        <w:t>)</w:t>
      </w:r>
    </w:p>
    <w:p w14:paraId="7CB668B4" w14:textId="37742413" w:rsidR="002878B4" w:rsidRDefault="00665A35" w:rsidP="00665A35">
      <w:pPr>
        <w:pStyle w:val="B3"/>
        <w:rPr>
          <w:highlight w:val="yellow"/>
        </w:rPr>
      </w:pPr>
      <w:r>
        <w:t>-</w:t>
      </w:r>
      <w:r>
        <w:tab/>
        <w:t>Enhanced LTE Support for UAV (Uncrewed Aerial Vehicles)</w:t>
      </w:r>
      <w:r w:rsidR="007E2567">
        <w:t xml:space="preserve"> (</w:t>
      </w:r>
      <w:r>
        <w:t>991135</w:t>
      </w:r>
      <w:r w:rsidR="007E2567">
        <w:t xml:space="preserve">, </w:t>
      </w:r>
      <w:r>
        <w:t>LTE_UAV_enh-Core</w:t>
      </w:r>
      <w:r w:rsidR="007E2567">
        <w:t>)</w:t>
      </w:r>
    </w:p>
    <w:p w14:paraId="5576D7EE" w14:textId="0A71E44A" w:rsidR="00122F10" w:rsidRPr="00BF49F6" w:rsidRDefault="00122F10" w:rsidP="00122F10">
      <w:pPr>
        <w:pStyle w:val="B2"/>
        <w:spacing w:after="0"/>
      </w:pPr>
      <w:r w:rsidRPr="00BF49F6">
        <w:t>-</w:t>
      </w:r>
      <w:r w:rsidRPr="00BF49F6">
        <w:tab/>
      </w:r>
      <w:r w:rsidR="00DE547A">
        <w:t>7</w:t>
      </w:r>
      <w:r w:rsidRPr="00BF49F6">
        <w:t xml:space="preserve"> RAN</w:t>
      </w:r>
      <w:r w:rsidR="00BE109D">
        <w:t>3</w:t>
      </w:r>
      <w:r w:rsidRPr="00BF49F6">
        <w:t xml:space="preserve"> led REL-18 Core part WIs</w:t>
      </w:r>
      <w:r>
        <w:t xml:space="preserve"> for</w:t>
      </w:r>
      <w:r w:rsidRPr="00BF49F6">
        <w:t>:</w:t>
      </w:r>
    </w:p>
    <w:p w14:paraId="44FD24FA" w14:textId="0BBB6C34" w:rsidR="00DE547A" w:rsidRDefault="008734F5" w:rsidP="00D15827">
      <w:pPr>
        <w:pStyle w:val="B3"/>
        <w:spacing w:after="0"/>
      </w:pPr>
      <w:r>
        <w:t>-</w:t>
      </w:r>
      <w:r>
        <w:tab/>
      </w:r>
      <w:r w:rsidR="00DE547A">
        <w:t>Further enhancement of data collection for SON (Self-Organising Networks)/MDT (Minimization of Drive Tests) in NR standalone and MR-DC (Multi-Radio Dual Connectivity)</w:t>
      </w:r>
      <w:r>
        <w:br/>
        <w:t>(</w:t>
      </w:r>
      <w:r w:rsidR="00DE547A">
        <w:t>941107</w:t>
      </w:r>
      <w:r>
        <w:t xml:space="preserve">, </w:t>
      </w:r>
      <w:r w:rsidR="00DE547A">
        <w:t>NR_ENDC_SON_MDT_enh2-Core</w:t>
      </w:r>
      <w:r>
        <w:t>)</w:t>
      </w:r>
    </w:p>
    <w:p w14:paraId="3E80596C" w14:textId="390AB36E" w:rsidR="00DE547A" w:rsidRDefault="008734F5" w:rsidP="00D15827">
      <w:pPr>
        <w:pStyle w:val="B3"/>
        <w:spacing w:after="0"/>
      </w:pPr>
      <w:r>
        <w:t>-</w:t>
      </w:r>
      <w:r>
        <w:tab/>
      </w:r>
      <w:r w:rsidR="00DE547A">
        <w:t>Enhancement on NR QoE management and optimizations for diverse services</w:t>
      </w:r>
      <w:r>
        <w:br/>
        <w:t>(</w:t>
      </w:r>
      <w:r w:rsidR="00DE547A">
        <w:t>941108</w:t>
      </w:r>
      <w:r>
        <w:t xml:space="preserve">, </w:t>
      </w:r>
      <w:r w:rsidR="00DE547A">
        <w:t>NR_QoE_enh-Core</w:t>
      </w:r>
      <w:r>
        <w:t>)</w:t>
      </w:r>
    </w:p>
    <w:p w14:paraId="5CF34C77" w14:textId="7D0E78B0" w:rsidR="00DE547A" w:rsidRDefault="008734F5" w:rsidP="00D15827">
      <w:pPr>
        <w:pStyle w:val="B3"/>
        <w:spacing w:after="0"/>
      </w:pPr>
      <w:r>
        <w:t>-</w:t>
      </w:r>
      <w:r>
        <w:tab/>
      </w:r>
      <w:r w:rsidR="00DE547A">
        <w:t>Mobile IAB (Integrated Access and Backhaul) for NR</w:t>
      </w:r>
      <w:r>
        <w:t xml:space="preserve"> (</w:t>
      </w:r>
      <w:r w:rsidR="00DE547A">
        <w:t>941109</w:t>
      </w:r>
      <w:r>
        <w:t xml:space="preserve">, </w:t>
      </w:r>
      <w:r w:rsidR="00DE547A">
        <w:t>NR_mobile_IAB-Core</w:t>
      </w:r>
      <w:r>
        <w:t>)</w:t>
      </w:r>
    </w:p>
    <w:p w14:paraId="7CC94EF6" w14:textId="6D3055D5" w:rsidR="00DE547A" w:rsidRDefault="008734F5" w:rsidP="00D15827">
      <w:pPr>
        <w:pStyle w:val="B3"/>
        <w:spacing w:after="0"/>
      </w:pPr>
      <w:r>
        <w:t>-</w:t>
      </w:r>
      <w:r>
        <w:tab/>
      </w:r>
      <w:r w:rsidR="00DE547A">
        <w:t>Artificial Intelligence (AI)/Machine Learning (ML) for NG-RAN</w:t>
      </w:r>
      <w:r>
        <w:t xml:space="preserve"> (</w:t>
      </w:r>
      <w:r w:rsidR="00DE547A">
        <w:t>941110</w:t>
      </w:r>
      <w:r>
        <w:t xml:space="preserve">, </w:t>
      </w:r>
      <w:r w:rsidR="00DE547A">
        <w:t>NR_AIML_NGRAN-Core</w:t>
      </w:r>
      <w:r>
        <w:t>)</w:t>
      </w:r>
    </w:p>
    <w:p w14:paraId="51E73C7C" w14:textId="67B2BADB" w:rsidR="00DE547A" w:rsidRDefault="008734F5" w:rsidP="00D15827">
      <w:pPr>
        <w:pStyle w:val="B3"/>
        <w:spacing w:after="0"/>
      </w:pPr>
      <w:r>
        <w:t>-</w:t>
      </w:r>
      <w:r>
        <w:tab/>
      </w:r>
      <w:r w:rsidR="00DE547A">
        <w:t>NR Timing Resiliency and URLLC enhancements</w:t>
      </w:r>
      <w:r>
        <w:t xml:space="preserve"> (</w:t>
      </w:r>
      <w:r w:rsidR="00DE547A">
        <w:t>991136</w:t>
      </w:r>
      <w:r>
        <w:t xml:space="preserve">, </w:t>
      </w:r>
      <w:r w:rsidR="00DE547A">
        <w:t>TRS_URLLC-NR-Core</w:t>
      </w:r>
      <w:r>
        <w:t>)</w:t>
      </w:r>
    </w:p>
    <w:p w14:paraId="2F084A79" w14:textId="0A821A7D" w:rsidR="00DE547A" w:rsidRDefault="008734F5" w:rsidP="00D15827">
      <w:pPr>
        <w:pStyle w:val="B3"/>
        <w:spacing w:after="0"/>
      </w:pPr>
      <w:r>
        <w:t>-</w:t>
      </w:r>
      <w:r>
        <w:tab/>
      </w:r>
      <w:r w:rsidR="00DE547A">
        <w:t>Network Slicing Phase 3: NR aspects</w:t>
      </w:r>
      <w:r>
        <w:t xml:space="preserve"> (</w:t>
      </w:r>
      <w:r w:rsidR="00DE547A">
        <w:t>991137</w:t>
      </w:r>
      <w:r>
        <w:t xml:space="preserve">, </w:t>
      </w:r>
      <w:r w:rsidR="00DE547A">
        <w:t>eNS_Ph3-NR-Core</w:t>
      </w:r>
      <w:r>
        <w:t>)</w:t>
      </w:r>
    </w:p>
    <w:p w14:paraId="5F88E095" w14:textId="297A5442" w:rsidR="00466FAA" w:rsidRDefault="008734F5" w:rsidP="00D15827">
      <w:pPr>
        <w:pStyle w:val="B3"/>
        <w:spacing w:after="0"/>
        <w:rPr>
          <w:highlight w:val="yellow"/>
        </w:rPr>
      </w:pPr>
      <w:r>
        <w:t>-</w:t>
      </w:r>
      <w:r>
        <w:tab/>
      </w:r>
      <w:r w:rsidR="00DE547A">
        <w:t>Non-Public Networks Phase 2: NG-RAN aspects</w:t>
      </w:r>
      <w:r>
        <w:t xml:space="preserve"> (</w:t>
      </w:r>
      <w:r w:rsidR="00DE547A">
        <w:t>991138</w:t>
      </w:r>
      <w:r>
        <w:t xml:space="preserve">, </w:t>
      </w:r>
      <w:r w:rsidR="00DE547A">
        <w:t>eNPN_Ph2-NGRAN-Core</w:t>
      </w:r>
      <w:r>
        <w:t>)</w:t>
      </w:r>
    </w:p>
    <w:p w14:paraId="64339E93" w14:textId="77777777" w:rsidR="00466FAA" w:rsidRDefault="00466FAA" w:rsidP="00510B5A">
      <w:pPr>
        <w:pStyle w:val="B2"/>
        <w:spacing w:after="0"/>
        <w:rPr>
          <w:highlight w:val="yellow"/>
        </w:rPr>
      </w:pPr>
    </w:p>
    <w:p w14:paraId="2633AD11" w14:textId="0342A9EC" w:rsidR="001E0519" w:rsidRPr="00BF49F6" w:rsidRDefault="001E0519" w:rsidP="001E0519">
      <w:pPr>
        <w:pStyle w:val="B2"/>
        <w:spacing w:after="0"/>
      </w:pPr>
      <w:r w:rsidRPr="00BF49F6">
        <w:t>-</w:t>
      </w:r>
      <w:r w:rsidRPr="00BF49F6">
        <w:tab/>
      </w:r>
      <w:r w:rsidR="007E00B9">
        <w:t>16</w:t>
      </w:r>
      <w:r w:rsidRPr="00BF49F6">
        <w:t xml:space="preserve"> RAN</w:t>
      </w:r>
      <w:r>
        <w:t>4</w:t>
      </w:r>
      <w:r w:rsidRPr="00BF49F6">
        <w:t xml:space="preserve"> led REL-18 Core part WIs</w:t>
      </w:r>
      <w:r>
        <w:t xml:space="preserve"> for</w:t>
      </w:r>
      <w:r w:rsidRPr="00BF49F6">
        <w:t>:</w:t>
      </w:r>
    </w:p>
    <w:p w14:paraId="43FF647C" w14:textId="752E3BEC" w:rsidR="001E0519" w:rsidRDefault="001E0519" w:rsidP="001E0519">
      <w:pPr>
        <w:pStyle w:val="B3"/>
        <w:spacing w:after="0"/>
      </w:pPr>
      <w:r>
        <w:t>-</w:t>
      </w:r>
      <w:r>
        <w:tab/>
        <w:t>NR support for dedicated spectrum less than 5MHz for FR1</w:t>
      </w:r>
      <w:r w:rsidR="004F72F0">
        <w:br/>
        <w:t>(</w:t>
      </w:r>
      <w:r>
        <w:t>941112</w:t>
      </w:r>
      <w:r w:rsidR="004F72F0">
        <w:t xml:space="preserve">, </w:t>
      </w:r>
      <w:r>
        <w:t>NR_FR1_lessthan_5MHz_BW-Core</w:t>
      </w:r>
      <w:r w:rsidR="004F72F0">
        <w:t>)</w:t>
      </w:r>
    </w:p>
    <w:p w14:paraId="37BEC2F6" w14:textId="770868F3" w:rsidR="001E0519" w:rsidRDefault="001E0519" w:rsidP="001E0519">
      <w:pPr>
        <w:pStyle w:val="B3"/>
        <w:spacing w:after="0"/>
      </w:pPr>
      <w:r>
        <w:t>-</w:t>
      </w:r>
      <w:r>
        <w:tab/>
        <w:t>Further RF requirements enhancement for NR and EN-DC in frequency range 1 (FR1)</w:t>
      </w:r>
      <w:r w:rsidR="004F72F0">
        <w:br/>
        <w:t>(</w:t>
      </w:r>
      <w:r>
        <w:t>950180</w:t>
      </w:r>
      <w:r w:rsidR="004F72F0">
        <w:t xml:space="preserve">, </w:t>
      </w:r>
      <w:r>
        <w:t>NR_ENDC_RF_FR1_enh2-Core</w:t>
      </w:r>
      <w:r w:rsidR="004F72F0">
        <w:t>)</w:t>
      </w:r>
    </w:p>
    <w:p w14:paraId="2C4A3002" w14:textId="2CB79CD4" w:rsidR="001E0519" w:rsidRDefault="001E0519" w:rsidP="001E0519">
      <w:pPr>
        <w:pStyle w:val="B3"/>
        <w:spacing w:after="0"/>
      </w:pPr>
      <w:r>
        <w:t>-</w:t>
      </w:r>
      <w:r>
        <w:tab/>
        <w:t>NR RF requirements enhancement for frequency range 2 (FR2), Phase 3</w:t>
      </w:r>
      <w:r w:rsidR="004F72F0">
        <w:br/>
        <w:t>(</w:t>
      </w:r>
      <w:r>
        <w:t>950176</w:t>
      </w:r>
      <w:r w:rsidR="004F72F0">
        <w:t xml:space="preserve">, </w:t>
      </w:r>
      <w:r>
        <w:t>NR_RF_FR2_req_Ph3-Core</w:t>
      </w:r>
      <w:r w:rsidR="004F72F0">
        <w:t>)</w:t>
      </w:r>
    </w:p>
    <w:p w14:paraId="352091FF" w14:textId="26106A25" w:rsidR="001E0519" w:rsidRDefault="001E0519" w:rsidP="001E0519">
      <w:pPr>
        <w:pStyle w:val="B3"/>
        <w:spacing w:after="0"/>
      </w:pPr>
      <w:r>
        <w:t>-</w:t>
      </w:r>
      <w:r>
        <w:tab/>
        <w:t>Requirement for NR frequency range 2 (FR2) multi-Rx chain DL reception</w:t>
      </w:r>
      <w:r w:rsidR="004F72F0">
        <w:br/>
        <w:t>(</w:t>
      </w:r>
      <w:r>
        <w:t>950177</w:t>
      </w:r>
      <w:r w:rsidR="004F72F0">
        <w:t xml:space="preserve">, </w:t>
      </w:r>
      <w:r>
        <w:t>NR_FR2_multiRX_DL-Core</w:t>
      </w:r>
      <w:r w:rsidR="004F72F0">
        <w:t>)</w:t>
      </w:r>
    </w:p>
    <w:p w14:paraId="3D8DB23D" w14:textId="5276EB25" w:rsidR="001E0519" w:rsidRDefault="001E0519" w:rsidP="001E0519">
      <w:pPr>
        <w:pStyle w:val="B3"/>
        <w:spacing w:after="0"/>
      </w:pPr>
      <w:r>
        <w:t>-</w:t>
      </w:r>
      <w:r>
        <w:tab/>
        <w:t>Even Further RRM enhancement for NR and MR-DC</w:t>
      </w:r>
      <w:r w:rsidR="004F72F0">
        <w:t xml:space="preserve"> (</w:t>
      </w:r>
      <w:r>
        <w:t>950178</w:t>
      </w:r>
      <w:r w:rsidR="004F72F0">
        <w:t xml:space="preserve">, </w:t>
      </w:r>
      <w:r>
        <w:t>NR_RRM_enh3-Core</w:t>
      </w:r>
      <w:r w:rsidR="004F72F0">
        <w:t>)</w:t>
      </w:r>
    </w:p>
    <w:p w14:paraId="7FFB9663" w14:textId="3DCD2350" w:rsidR="001E0519" w:rsidRDefault="001E0519" w:rsidP="001E0519">
      <w:pPr>
        <w:pStyle w:val="B3"/>
        <w:spacing w:after="0"/>
      </w:pPr>
      <w:r>
        <w:t>-</w:t>
      </w:r>
      <w:r>
        <w:tab/>
        <w:t>Further enhancements on NR and MR-DC measurement gaps and measurements without gaps</w:t>
      </w:r>
      <w:r w:rsidR="004F72F0">
        <w:br/>
        <w:t>(</w:t>
      </w:r>
      <w:r>
        <w:t>950182</w:t>
      </w:r>
      <w:r w:rsidR="004F72F0">
        <w:t xml:space="preserve">, </w:t>
      </w:r>
      <w:r>
        <w:t>NR_MG_enh2-Core</w:t>
      </w:r>
      <w:r w:rsidR="004F72F0">
        <w:t>)</w:t>
      </w:r>
    </w:p>
    <w:p w14:paraId="71C55810" w14:textId="5527355C" w:rsidR="001E0519" w:rsidRDefault="001E0519" w:rsidP="001E0519">
      <w:pPr>
        <w:pStyle w:val="B3"/>
        <w:spacing w:after="0"/>
      </w:pPr>
      <w:r>
        <w:t>-</w:t>
      </w:r>
      <w:r>
        <w:tab/>
        <w:t>Air-to-ground network for NR</w:t>
      </w:r>
      <w:r w:rsidR="004F72F0">
        <w:t xml:space="preserve"> (</w:t>
      </w:r>
      <w:r>
        <w:t>950175</w:t>
      </w:r>
      <w:r w:rsidR="004F72F0">
        <w:t xml:space="preserve">, </w:t>
      </w:r>
      <w:r>
        <w:t>NR_ATG-Core</w:t>
      </w:r>
      <w:r w:rsidR="004F72F0">
        <w:t>)</w:t>
      </w:r>
    </w:p>
    <w:p w14:paraId="3AD040A5" w14:textId="35F74D33" w:rsidR="001E0519" w:rsidRDefault="001E0519" w:rsidP="001E0519">
      <w:pPr>
        <w:pStyle w:val="B3"/>
        <w:spacing w:after="0"/>
      </w:pPr>
      <w:r>
        <w:t>-</w:t>
      </w:r>
      <w:r>
        <w:tab/>
        <w:t>Support of intra-band non-collocated EN-DC/NR-CA deployment</w:t>
      </w:r>
      <w:r w:rsidR="004F72F0">
        <w:br/>
        <w:t>(</w:t>
      </w:r>
      <w:r>
        <w:t>950181</w:t>
      </w:r>
      <w:r w:rsidR="004F72F0">
        <w:t xml:space="preserve">, </w:t>
      </w:r>
      <w:r>
        <w:t>NonCol_intraB_ENDC_NR_CA-Core</w:t>
      </w:r>
      <w:r w:rsidR="004F72F0">
        <w:t>)</w:t>
      </w:r>
    </w:p>
    <w:p w14:paraId="624CC3E5" w14:textId="6F42C240" w:rsidR="001E0519" w:rsidRDefault="001E0519" w:rsidP="001E0519">
      <w:pPr>
        <w:pStyle w:val="B3"/>
        <w:spacing w:after="0"/>
      </w:pPr>
      <w:r>
        <w:t>-</w:t>
      </w:r>
      <w:r>
        <w:tab/>
        <w:t>NR demodulation performance evolution</w:t>
      </w:r>
      <w:r w:rsidR="004F72F0">
        <w:t xml:space="preserve"> (</w:t>
      </w:r>
      <w:r>
        <w:t>1001061</w:t>
      </w:r>
      <w:r w:rsidR="004F72F0">
        <w:t xml:space="preserve">, </w:t>
      </w:r>
      <w:r>
        <w:t>NR_demod_enh3-Core</w:t>
      </w:r>
      <w:r w:rsidR="004F72F0">
        <w:t>)</w:t>
      </w:r>
    </w:p>
    <w:p w14:paraId="36040CBF" w14:textId="7C6FD77A" w:rsidR="001E0519" w:rsidRDefault="001E0519" w:rsidP="001E0519">
      <w:pPr>
        <w:pStyle w:val="B3"/>
        <w:spacing w:after="0"/>
      </w:pPr>
      <w:r>
        <w:t>-</w:t>
      </w:r>
      <w:r>
        <w:tab/>
        <w:t>Enhancement of Multiple Input Multiple Output (MIMO) Over-the-Air (OTA) requirement for NR UEs</w:t>
      </w:r>
      <w:r w:rsidR="004F72F0">
        <w:br/>
        <w:t>(</w:t>
      </w:r>
      <w:r>
        <w:t>970181</w:t>
      </w:r>
      <w:r w:rsidR="004F72F0">
        <w:t xml:space="preserve">, </w:t>
      </w:r>
      <w:r>
        <w:t>NR_MIMO_OTA_enh-Core</w:t>
      </w:r>
      <w:r w:rsidR="004F72F0">
        <w:t>)</w:t>
      </w:r>
    </w:p>
    <w:p w14:paraId="5469CC15" w14:textId="0933FD36" w:rsidR="001E0519" w:rsidRDefault="001E0519" w:rsidP="001E0519">
      <w:pPr>
        <w:pStyle w:val="B3"/>
        <w:spacing w:after="0"/>
      </w:pPr>
      <w:r>
        <w:t>-</w:t>
      </w:r>
      <w:r>
        <w:tab/>
        <w:t>Enhancement of UE TRP (Total Radiated Power) and TRS (Total Radiated Sensitivity) requirements and test methodologies for FR1 (NR SA and EN-DC)</w:t>
      </w:r>
      <w:r w:rsidR="004F72F0">
        <w:t xml:space="preserve"> (</w:t>
      </w:r>
      <w:r>
        <w:t>970182</w:t>
      </w:r>
      <w:r w:rsidR="004F72F0">
        <w:t xml:space="preserve">, </w:t>
      </w:r>
      <w:r>
        <w:t>NR_FR1_TRP_TRS_enh-Core</w:t>
      </w:r>
      <w:r w:rsidR="004F72F0">
        <w:t>)</w:t>
      </w:r>
    </w:p>
    <w:p w14:paraId="79C73384" w14:textId="4C990D4A" w:rsidR="001E0519" w:rsidRDefault="001E0519" w:rsidP="001E0519">
      <w:pPr>
        <w:pStyle w:val="B3"/>
        <w:spacing w:after="0"/>
      </w:pPr>
      <w:r>
        <w:t>-</w:t>
      </w:r>
      <w:r>
        <w:tab/>
        <w:t>Complete the specification support for BandWidth Part operation without restriction in NR</w:t>
      </w:r>
      <w:r w:rsidR="004F72F0">
        <w:br/>
        <w:t>(</w:t>
      </w:r>
      <w:r>
        <w:t>991144</w:t>
      </w:r>
      <w:r w:rsidR="004F72F0">
        <w:t xml:space="preserve">, </w:t>
      </w:r>
      <w:r>
        <w:t>NR_BWP_wor-Core</w:t>
      </w:r>
      <w:r w:rsidR="004F72F0">
        <w:t>)</w:t>
      </w:r>
    </w:p>
    <w:p w14:paraId="6A1052C0" w14:textId="2288C07A" w:rsidR="001E0519" w:rsidRDefault="001E0519" w:rsidP="001E0519">
      <w:pPr>
        <w:pStyle w:val="B3"/>
        <w:spacing w:after="0"/>
      </w:pPr>
      <w:r>
        <w:t>-</w:t>
      </w:r>
      <w:r>
        <w:tab/>
        <w:t>NR channel raster enhancement</w:t>
      </w:r>
      <w:r w:rsidR="004F72F0">
        <w:t xml:space="preserve"> (</w:t>
      </w:r>
      <w:r>
        <w:t>991145</w:t>
      </w:r>
      <w:r w:rsidR="004F72F0">
        <w:t xml:space="preserve">, </w:t>
      </w:r>
      <w:r>
        <w:t>NR_channel_raster_enh-Core</w:t>
      </w:r>
      <w:r w:rsidR="004F72F0">
        <w:t>)</w:t>
      </w:r>
    </w:p>
    <w:p w14:paraId="0F437D13" w14:textId="1C7ECCAC" w:rsidR="001E0519" w:rsidRDefault="001E0519" w:rsidP="001E0519">
      <w:pPr>
        <w:pStyle w:val="B3"/>
        <w:spacing w:after="0"/>
      </w:pPr>
      <w:r>
        <w:t>-</w:t>
      </w:r>
      <w:r>
        <w:tab/>
        <w:t>Adding new NR FDD bands for RedCap (Reduced Capability) in Rel-18</w:t>
      </w:r>
      <w:r w:rsidR="004F72F0">
        <w:br/>
        <w:t>(</w:t>
      </w:r>
      <w:r>
        <w:t>991139</w:t>
      </w:r>
      <w:r w:rsidR="004F72F0">
        <w:t xml:space="preserve">, </w:t>
      </w:r>
      <w:r>
        <w:t>NR_FDD_bands_R18_redcap-Core</w:t>
      </w:r>
      <w:r w:rsidR="004F72F0">
        <w:t>)</w:t>
      </w:r>
    </w:p>
    <w:p w14:paraId="2B21F5E7" w14:textId="730E90A7" w:rsidR="001E0519" w:rsidRDefault="001E0519" w:rsidP="001E0519">
      <w:pPr>
        <w:pStyle w:val="B3"/>
        <w:spacing w:after="0"/>
      </w:pPr>
      <w:r>
        <w:t>-</w:t>
      </w:r>
      <w:r>
        <w:tab/>
        <w:t>High power UE (power class 1.5) for NR FR1 TDD single band</w:t>
      </w:r>
      <w:r w:rsidR="007E00B9">
        <w:t xml:space="preserve"> </w:t>
      </w:r>
      <w:r w:rsidR="004F72F0">
        <w:br/>
        <w:t>(</w:t>
      </w:r>
      <w:r>
        <w:t>970185</w:t>
      </w:r>
      <w:r w:rsidR="004F72F0">
        <w:t xml:space="preserve">, </w:t>
      </w:r>
      <w:r>
        <w:t>HPUE_NR_FR1_TDD_R18-Core</w:t>
      </w:r>
      <w:r w:rsidR="004F72F0">
        <w:t>)</w:t>
      </w:r>
    </w:p>
    <w:p w14:paraId="52D5E614" w14:textId="12B3410E" w:rsidR="001E0519" w:rsidRDefault="001E0519" w:rsidP="001E0519">
      <w:pPr>
        <w:pStyle w:val="B3"/>
        <w:spacing w:after="0"/>
      </w:pPr>
      <w:r>
        <w:lastRenderedPageBreak/>
        <w:t>-</w:t>
      </w:r>
      <w:r>
        <w:tab/>
        <w:t>Introduction of FDD LTE band (L+S band) for IoT NTN operation</w:t>
      </w:r>
      <w:r w:rsidR="007E00B9">
        <w:br/>
        <w:t>(</w:t>
      </w:r>
      <w:r>
        <w:t>991143</w:t>
      </w:r>
      <w:r w:rsidR="007E00B9">
        <w:t xml:space="preserve">, </w:t>
      </w:r>
      <w:r>
        <w:t>IoT_NTN_FDD_LS_band-Core</w:t>
      </w:r>
      <w:r w:rsidR="007E00B9">
        <w:t>)</w:t>
      </w:r>
    </w:p>
    <w:p w14:paraId="1793FFEB" w14:textId="77777777" w:rsidR="001E0519" w:rsidRDefault="001E0519" w:rsidP="001E0519">
      <w:pPr>
        <w:pStyle w:val="B2"/>
        <w:spacing w:after="0"/>
      </w:pPr>
    </w:p>
    <w:p w14:paraId="7C96F6FE" w14:textId="35B45781" w:rsidR="007E00B9" w:rsidRPr="00BF49F6" w:rsidRDefault="007E00B9" w:rsidP="007E00B9">
      <w:pPr>
        <w:pStyle w:val="B2"/>
        <w:spacing w:after="0"/>
      </w:pPr>
      <w:r w:rsidRPr="00BF49F6">
        <w:t>-</w:t>
      </w:r>
      <w:r w:rsidRPr="00BF49F6">
        <w:tab/>
      </w:r>
      <w:ins w:id="61" w:author="JK" w:date="2024-03-17T13:18:00Z">
        <w:r w:rsidR="00BB0477">
          <w:t>10</w:t>
        </w:r>
      </w:ins>
      <w:del w:id="62" w:author="JK" w:date="2024-03-17T13:18:00Z">
        <w:r w:rsidR="00500BCB" w:rsidDel="00BB0477">
          <w:delText>8</w:delText>
        </w:r>
      </w:del>
      <w:r w:rsidRPr="00BF49F6">
        <w:t xml:space="preserve"> RAN</w:t>
      </w:r>
      <w:r>
        <w:t>4</w:t>
      </w:r>
      <w:r w:rsidRPr="00BF49F6">
        <w:t xml:space="preserve"> led REL-18 </w:t>
      </w:r>
      <w:r w:rsidRPr="007E00B9">
        <w:rPr>
          <w:u w:val="single"/>
        </w:rPr>
        <w:t>stopped</w:t>
      </w:r>
      <w:r>
        <w:t xml:space="preserve"> Perf.</w:t>
      </w:r>
      <w:r w:rsidRPr="00BF49F6">
        <w:t xml:space="preserve"> part WIs</w:t>
      </w:r>
      <w:r>
        <w:t xml:space="preserve"> for</w:t>
      </w:r>
      <w:r w:rsidRPr="00BF49F6">
        <w:t>:</w:t>
      </w:r>
    </w:p>
    <w:p w14:paraId="1DB1B9EE" w14:textId="300B980D" w:rsidR="001E0519" w:rsidRDefault="007E00B9" w:rsidP="00617EA6">
      <w:pPr>
        <w:pStyle w:val="B3"/>
        <w:spacing w:after="0"/>
      </w:pPr>
      <w:r>
        <w:t>-</w:t>
      </w:r>
      <w:r>
        <w:tab/>
      </w:r>
      <w:r w:rsidR="001E0519">
        <w:t>Additional NR bands for UL-MIMO in Rel-18</w:t>
      </w:r>
      <w:r w:rsidR="00617EA6">
        <w:t xml:space="preserve"> (</w:t>
      </w:r>
      <w:r w:rsidR="001E0519">
        <w:t>960295</w:t>
      </w:r>
      <w:r w:rsidR="00617EA6">
        <w:t xml:space="preserve">, </w:t>
      </w:r>
      <w:r w:rsidR="001E0519">
        <w:t>NR_bands_UL_MIMO_R18-Perf</w:t>
      </w:r>
      <w:r w:rsidR="00617EA6">
        <w:t>)</w:t>
      </w:r>
    </w:p>
    <w:p w14:paraId="46369004" w14:textId="5E14EF39" w:rsidR="001E0519" w:rsidRDefault="007E00B9" w:rsidP="00617EA6">
      <w:pPr>
        <w:pStyle w:val="B3"/>
        <w:spacing w:after="0"/>
      </w:pPr>
      <w:r>
        <w:t>-</w:t>
      </w:r>
      <w:r>
        <w:tab/>
      </w:r>
      <w:r w:rsidR="001E0519">
        <w:t>Rel-18 Dual Connectivity (DC) of 2 bands LTE inter-band CA (2DL/1UL) and 1 NR band (1DL/1UL)</w:t>
      </w:r>
      <w:r w:rsidR="00617EA6">
        <w:t xml:space="preserve"> (9</w:t>
      </w:r>
      <w:r w:rsidR="001E0519">
        <w:t>61204</w:t>
      </w:r>
      <w:r w:rsidR="00617EA6">
        <w:t xml:space="preserve">, </w:t>
      </w:r>
      <w:r w:rsidR="001E0519">
        <w:t>DC_R18_2BLTE_1BNR_3DL2UL-Perf</w:t>
      </w:r>
      <w:r w:rsidR="00617EA6">
        <w:t>)</w:t>
      </w:r>
    </w:p>
    <w:p w14:paraId="363FB7E7" w14:textId="71922EBD" w:rsidR="001E0519" w:rsidRDefault="007E00B9" w:rsidP="00617EA6">
      <w:pPr>
        <w:pStyle w:val="B3"/>
        <w:spacing w:after="0"/>
      </w:pPr>
      <w:r>
        <w:t>-</w:t>
      </w:r>
      <w:r>
        <w:tab/>
      </w:r>
      <w:r w:rsidR="001E0519">
        <w:t>Rel-18 NR intra band Carrier Aggregation for xCC DL/yCC UL including contiguous and non-contiguous spectrum (x&gt;=y)</w:t>
      </w:r>
      <w:r w:rsidR="00617EA6">
        <w:t xml:space="preserve"> (</w:t>
      </w:r>
      <w:r w:rsidR="001E0519">
        <w:t>961207</w:t>
      </w:r>
      <w:r w:rsidR="00617EA6">
        <w:t xml:space="preserve">, </w:t>
      </w:r>
      <w:r w:rsidR="001E0519">
        <w:t>NR_CA_R18_Intra-Perf</w:t>
      </w:r>
      <w:r w:rsidR="00617EA6">
        <w:t>)</w:t>
      </w:r>
    </w:p>
    <w:p w14:paraId="457EF993" w14:textId="0EF12158" w:rsidR="001E0519" w:rsidRDefault="007E00B9" w:rsidP="00617EA6">
      <w:pPr>
        <w:pStyle w:val="B3"/>
        <w:spacing w:after="0"/>
      </w:pPr>
      <w:r>
        <w:t>-</w:t>
      </w:r>
      <w:r>
        <w:tab/>
      </w:r>
      <w:r w:rsidR="001E0519">
        <w:t>High power UE (power class 1.5 or 2) for intra-band Carrier Aggregation combinations of a single NR FR1 TDD band</w:t>
      </w:r>
      <w:r w:rsidR="00617EA6">
        <w:t xml:space="preserve"> (</w:t>
      </w:r>
      <w:r w:rsidR="001E0519">
        <w:t>970287</w:t>
      </w:r>
      <w:r w:rsidR="00617EA6">
        <w:t xml:space="preserve">, </w:t>
      </w:r>
      <w:r w:rsidR="001E0519">
        <w:t>HPUE_NR_FR1_TDD_intra_CA_R18-Perf</w:t>
      </w:r>
      <w:r w:rsidR="00617EA6">
        <w:t>)</w:t>
      </w:r>
    </w:p>
    <w:p w14:paraId="33396261" w14:textId="3B3AB1CD" w:rsidR="001E0519" w:rsidRDefault="007E00B9" w:rsidP="00617EA6">
      <w:pPr>
        <w:pStyle w:val="B3"/>
        <w:spacing w:after="0"/>
      </w:pPr>
      <w:r>
        <w:t>-</w:t>
      </w:r>
      <w:r>
        <w:tab/>
      </w:r>
      <w:r w:rsidR="001E0519">
        <w:t>Rel-18 High power UE (power class m with 1&lt;m&lt;3) for a single FR1 band in UL of Dual Connectivity (DC) combinations of x bands (x=1,2,3, 4 for y=1 or x=1, 2 for y=2) LTE inter-band CA (xDL/1UL) and y bands NR inter-band CA (yDL/1UL)</w:t>
      </w:r>
      <w:r w:rsidR="00617EA6">
        <w:t xml:space="preserve"> (</w:t>
      </w:r>
      <w:r w:rsidR="001E0519">
        <w:t>970288</w:t>
      </w:r>
      <w:r w:rsidR="00617EA6">
        <w:t xml:space="preserve">, </w:t>
      </w:r>
      <w:r w:rsidR="001E0519">
        <w:t>HPUE_FR1_DC_LTE_NR_R18-Perf</w:t>
      </w:r>
      <w:r w:rsidR="00617EA6">
        <w:t>)</w:t>
      </w:r>
    </w:p>
    <w:p w14:paraId="3B80053F" w14:textId="58FAEC10" w:rsidR="001E0519" w:rsidRDefault="007E00B9" w:rsidP="00617EA6">
      <w:pPr>
        <w:pStyle w:val="B3"/>
        <w:spacing w:after="0"/>
      </w:pPr>
      <w:r>
        <w:t>-</w:t>
      </w:r>
      <w:r>
        <w:tab/>
      </w:r>
      <w:r w:rsidR="001E0519">
        <w:t>Rel-18 High power UE (power class 2) for a single FR1 NR FDD band in UL of NR intra-band and inter-band CA/DC combinations with y bands downlink (y=1,2,3,4,5,6) and x bands uplink (x=1)</w:t>
      </w:r>
      <w:r w:rsidR="00617EA6">
        <w:br/>
        <w:t>(</w:t>
      </w:r>
      <w:r w:rsidR="001E0519">
        <w:t>970290</w:t>
      </w:r>
      <w:r w:rsidR="00617EA6">
        <w:t xml:space="preserve">, </w:t>
      </w:r>
      <w:r w:rsidR="001E0519">
        <w:t>HPUE_FR1_FDD_NR_CADC_R18-Perf</w:t>
      </w:r>
      <w:r w:rsidR="00617EA6">
        <w:t>)</w:t>
      </w:r>
    </w:p>
    <w:p w14:paraId="39560BD7" w14:textId="42712E4F" w:rsidR="001E0519" w:rsidRDefault="007E00B9" w:rsidP="00617EA6">
      <w:pPr>
        <w:pStyle w:val="B3"/>
        <w:spacing w:after="0"/>
      </w:pPr>
      <w:r>
        <w:t>-</w:t>
      </w:r>
      <w:r>
        <w:tab/>
      </w:r>
      <w:r w:rsidR="001E0519">
        <w:t>Simultaneous Rx/Tx band combinations for NR CA/DC, NR SUL and LTE/NR DC in Rel-18</w:t>
      </w:r>
      <w:r w:rsidR="00617EA6">
        <w:br/>
        <w:t>(</w:t>
      </w:r>
      <w:r w:rsidR="001E0519">
        <w:t>970284</w:t>
      </w:r>
      <w:r w:rsidR="00617EA6">
        <w:t xml:space="preserve">, </w:t>
      </w:r>
      <w:r w:rsidR="001E0519">
        <w:t>LTE_NR_Simult_RxTx_R18-Perf</w:t>
      </w:r>
      <w:r w:rsidR="00617EA6">
        <w:t>)</w:t>
      </w:r>
    </w:p>
    <w:p w14:paraId="255FF7D4" w14:textId="56633EF0" w:rsidR="001E0519" w:rsidRDefault="007E00B9" w:rsidP="00617EA6">
      <w:pPr>
        <w:pStyle w:val="B3"/>
        <w:spacing w:after="0"/>
        <w:rPr>
          <w:ins w:id="63" w:author="JK" w:date="2024-03-17T13:19:00Z"/>
        </w:rPr>
      </w:pPr>
      <w:r>
        <w:t>-</w:t>
      </w:r>
      <w:r>
        <w:tab/>
      </w:r>
      <w:r w:rsidR="001E0519">
        <w:t>Rel-18 LTE-Advanced Carrier Aggregation for x bands (2&lt;=x&lt;= 6) DL with y bands (y=1, 2) UL</w:t>
      </w:r>
      <w:r w:rsidR="00617EA6">
        <w:br/>
        <w:t>(</w:t>
      </w:r>
      <w:r w:rsidR="001E0519">
        <w:t>960299</w:t>
      </w:r>
      <w:r w:rsidR="00617EA6">
        <w:t xml:space="preserve">, </w:t>
      </w:r>
      <w:r w:rsidR="001E0519">
        <w:t>LTE_CA_R18_xBDL_yBUL-Perf</w:t>
      </w:r>
      <w:r w:rsidR="00617EA6">
        <w:t>)</w:t>
      </w:r>
    </w:p>
    <w:p w14:paraId="067DF9D8" w14:textId="768E7DAA" w:rsidR="00BB0477" w:rsidRDefault="00BB0477" w:rsidP="00617EA6">
      <w:pPr>
        <w:pStyle w:val="B3"/>
        <w:spacing w:after="0"/>
        <w:rPr>
          <w:ins w:id="64" w:author="JK" w:date="2024-03-17T13:19:00Z"/>
        </w:rPr>
      </w:pPr>
      <w:ins w:id="65" w:author="JK" w:date="2024-03-17T13:19:00Z">
        <w:r>
          <w:t>-</w:t>
        </w:r>
        <w:r>
          <w:tab/>
        </w:r>
        <w:r w:rsidRPr="00BB0477">
          <w:t>Rel-18 Dual Connectivity (DC) of x bands (x=3,4,5) LTE inter-band CA (xDL/1UL) and 1 NR band (1DL/1UL)</w:t>
        </w:r>
        <w:r>
          <w:t xml:space="preserve"> (</w:t>
        </w:r>
        <w:r w:rsidRPr="00BB0477">
          <w:t>961205</w:t>
        </w:r>
      </w:ins>
      <w:ins w:id="66" w:author="JK" w:date="2024-03-17T13:20:00Z">
        <w:r>
          <w:t xml:space="preserve">, </w:t>
        </w:r>
      </w:ins>
      <w:ins w:id="67" w:author="JK" w:date="2024-03-17T13:19:00Z">
        <w:r w:rsidRPr="00BB0477">
          <w:t>DC_R18_xBLTE_1BNR_yDL2UL-Perf</w:t>
        </w:r>
        <w:r>
          <w:t>)</w:t>
        </w:r>
      </w:ins>
    </w:p>
    <w:p w14:paraId="68F5E3B6" w14:textId="270D3499" w:rsidR="00BB0477" w:rsidRDefault="00BB0477" w:rsidP="00617EA6">
      <w:pPr>
        <w:pStyle w:val="B3"/>
        <w:spacing w:after="0"/>
      </w:pPr>
      <w:ins w:id="68" w:author="JK" w:date="2024-03-17T13:19:00Z">
        <w:r>
          <w:t>-</w:t>
        </w:r>
        <w:r>
          <w:tab/>
        </w:r>
      </w:ins>
      <w:ins w:id="69" w:author="JK" w:date="2024-03-17T13:20:00Z">
        <w:r w:rsidRPr="00BB0477">
          <w:t>Rel-18 Dual Connectivity (DC) of x LTE bands and y NR bands with z bands DL and 3 bands UL (x=1, 2, 3, 4; y=1, 2; 3&lt;=z&lt;=6)</w:t>
        </w:r>
      </w:ins>
      <w:ins w:id="70" w:author="JK" w:date="2024-03-17T13:21:00Z">
        <w:r>
          <w:t xml:space="preserve"> (</w:t>
        </w:r>
        <w:r w:rsidRPr="00BB0477">
          <w:t>961202</w:t>
        </w:r>
        <w:r>
          <w:t xml:space="preserve">, </w:t>
        </w:r>
        <w:r w:rsidRPr="00BB0477">
          <w:t>DC_R18_xBLTE_yBNR_zDL3UL-Perf</w:t>
        </w:r>
        <w:r>
          <w:t>)</w:t>
        </w:r>
      </w:ins>
    </w:p>
    <w:p w14:paraId="0F52545F" w14:textId="77777777" w:rsidR="001E0519" w:rsidRDefault="001E0519" w:rsidP="001E0519">
      <w:pPr>
        <w:pStyle w:val="B2"/>
        <w:spacing w:after="0"/>
      </w:pPr>
    </w:p>
    <w:p w14:paraId="57C873FD" w14:textId="18DECABB" w:rsidR="001E0519" w:rsidRDefault="006A2043" w:rsidP="00510B5A">
      <w:pPr>
        <w:pStyle w:val="B2"/>
        <w:spacing w:after="0"/>
        <w:rPr>
          <w:highlight w:val="yellow"/>
        </w:rPr>
      </w:pPr>
      <w:r>
        <w:t>-</w:t>
      </w:r>
      <w:r>
        <w:tab/>
      </w:r>
      <w:r w:rsidR="00D41F04">
        <w:t xml:space="preserve">11 </w:t>
      </w:r>
      <w:r w:rsidRPr="00D52DF4">
        <w:t>RAN</w:t>
      </w:r>
      <w:r>
        <w:t>4</w:t>
      </w:r>
      <w:r w:rsidRPr="00D52DF4">
        <w:t xml:space="preserve"> led REL-1</w:t>
      </w:r>
      <w:r>
        <w:t>8</w:t>
      </w:r>
      <w:r w:rsidRPr="00D52DF4">
        <w:t xml:space="preserve"> WIDs with Core part (X=1) and Perf. part (X=2) WI:</w:t>
      </w:r>
    </w:p>
    <w:p w14:paraId="09CBBDEF" w14:textId="6520DC0E" w:rsidR="001E0519" w:rsidRDefault="006A2043" w:rsidP="006A2043">
      <w:pPr>
        <w:pStyle w:val="B3"/>
        <w:spacing w:after="0"/>
      </w:pPr>
      <w:r>
        <w:t>-</w:t>
      </w:r>
      <w:r>
        <w:tab/>
      </w:r>
      <w:r w:rsidR="001E0519">
        <w:t>BS/UE EMC enhancements for NR and LTE</w:t>
      </w:r>
      <w:r w:rsidR="00592E9D">
        <w:t xml:space="preserve"> (</w:t>
      </w:r>
      <w:r w:rsidR="001E0519">
        <w:t>950</w:t>
      </w:r>
      <w:r w:rsidR="00592E9D">
        <w:t>X</w:t>
      </w:r>
      <w:r w:rsidR="001E0519">
        <w:t>72</w:t>
      </w:r>
      <w:r w:rsidR="00592E9D">
        <w:t xml:space="preserve">, </w:t>
      </w:r>
      <w:r w:rsidR="001E0519">
        <w:t>NR_LTE_EMC_enh-Core</w:t>
      </w:r>
      <w:r w:rsidR="00592E9D">
        <w:t>/Perf)</w:t>
      </w:r>
    </w:p>
    <w:p w14:paraId="68423983" w14:textId="06E4AF6A" w:rsidR="001E0519" w:rsidRDefault="006A2043" w:rsidP="006A2043">
      <w:pPr>
        <w:pStyle w:val="B3"/>
        <w:spacing w:after="0"/>
      </w:pPr>
      <w:r>
        <w:t>-</w:t>
      </w:r>
      <w:r>
        <w:tab/>
      </w:r>
      <w:r w:rsidR="001E0519">
        <w:t>Introduction of additional 6GHz NR licensed bands</w:t>
      </w:r>
      <w:r w:rsidR="00592E9D">
        <w:t xml:space="preserve"> (</w:t>
      </w:r>
      <w:r w:rsidR="001E0519">
        <w:t>960</w:t>
      </w:r>
      <w:r w:rsidR="00592E9D">
        <w:t>X</w:t>
      </w:r>
      <w:r w:rsidR="001E0519">
        <w:t>98</w:t>
      </w:r>
      <w:r w:rsidR="00592E9D">
        <w:t xml:space="preserve">, </w:t>
      </w:r>
      <w:r w:rsidR="001E0519">
        <w:t>NR_6GHz_add_bands-Core</w:t>
      </w:r>
      <w:r w:rsidR="00592E9D">
        <w:t>/Perf)</w:t>
      </w:r>
      <w:r w:rsidR="00F24526">
        <w:t xml:space="preserve"> *1</w:t>
      </w:r>
    </w:p>
    <w:p w14:paraId="4FA53F90" w14:textId="5258C4F1" w:rsidR="001E0519" w:rsidRDefault="006A2043" w:rsidP="006A2043">
      <w:pPr>
        <w:pStyle w:val="B3"/>
        <w:spacing w:after="0"/>
      </w:pPr>
      <w:r>
        <w:t>-</w:t>
      </w:r>
      <w:r>
        <w:tab/>
      </w:r>
      <w:r w:rsidR="001E0519">
        <w:t>Introduction of the satellite L-/S-band for NR</w:t>
      </w:r>
      <w:r w:rsidR="00592E9D">
        <w:t xml:space="preserve"> (</w:t>
      </w:r>
      <w:r w:rsidR="001E0519">
        <w:t>981</w:t>
      </w:r>
      <w:r w:rsidR="00592E9D">
        <w:t>X</w:t>
      </w:r>
      <w:r w:rsidR="001E0519">
        <w:t>43</w:t>
      </w:r>
      <w:r w:rsidR="00592E9D">
        <w:t xml:space="preserve">, </w:t>
      </w:r>
      <w:r w:rsidR="001E0519">
        <w:t>NR_NTN_LSband-Core</w:t>
      </w:r>
      <w:r w:rsidR="00592E9D">
        <w:t>/Perf)</w:t>
      </w:r>
    </w:p>
    <w:p w14:paraId="11846383" w14:textId="05C1CC07" w:rsidR="001E0519" w:rsidRDefault="006A2043" w:rsidP="006A2043">
      <w:pPr>
        <w:pStyle w:val="B3"/>
        <w:spacing w:after="0"/>
      </w:pPr>
      <w:r>
        <w:t>-</w:t>
      </w:r>
      <w:r>
        <w:tab/>
      </w:r>
      <w:r w:rsidR="001E0519">
        <w:t>Introduction of 900 MHz NR band in the US</w:t>
      </w:r>
      <w:r w:rsidR="00592E9D">
        <w:t xml:space="preserve"> (</w:t>
      </w:r>
      <w:r w:rsidR="001E0519">
        <w:t>981</w:t>
      </w:r>
      <w:r w:rsidR="00592E9D">
        <w:t>X</w:t>
      </w:r>
      <w:r w:rsidR="001E0519">
        <w:t>45</w:t>
      </w:r>
      <w:r w:rsidR="00592E9D">
        <w:t xml:space="preserve">, </w:t>
      </w:r>
      <w:r w:rsidR="001E0519">
        <w:t>NR_900MHz_US-Core</w:t>
      </w:r>
      <w:r w:rsidR="00592E9D">
        <w:t>/Perf)</w:t>
      </w:r>
    </w:p>
    <w:p w14:paraId="1EEA5728" w14:textId="710B7C91" w:rsidR="001E0519" w:rsidRDefault="006A2043" w:rsidP="006A2043">
      <w:pPr>
        <w:pStyle w:val="B3"/>
        <w:spacing w:after="0"/>
      </w:pPr>
      <w:r>
        <w:t>-</w:t>
      </w:r>
      <w:r>
        <w:tab/>
      </w:r>
      <w:r w:rsidR="001E0519">
        <w:t>Addition of FDD NR bands using the uplink from n28 and the downlink of n75 and n76</w:t>
      </w:r>
      <w:r w:rsidR="00096F3A">
        <w:br/>
        <w:t>(</w:t>
      </w:r>
      <w:r w:rsidR="001E0519">
        <w:t>991</w:t>
      </w:r>
      <w:r w:rsidR="00096F3A">
        <w:t>X</w:t>
      </w:r>
      <w:r w:rsidR="001E0519">
        <w:t>42</w:t>
      </w:r>
      <w:r w:rsidR="00096F3A">
        <w:t xml:space="preserve">, </w:t>
      </w:r>
      <w:r w:rsidR="001E0519">
        <w:t>NR_FDD_ULn28_DLn75_n76-Core</w:t>
      </w:r>
      <w:r w:rsidR="00096F3A">
        <w:t>/Perf)</w:t>
      </w:r>
    </w:p>
    <w:p w14:paraId="1F1E66B6" w14:textId="6A9D888C" w:rsidR="001E0519" w:rsidRDefault="006A2043" w:rsidP="006A2043">
      <w:pPr>
        <w:pStyle w:val="B3"/>
        <w:spacing w:after="0"/>
      </w:pPr>
      <w:r>
        <w:t>-</w:t>
      </w:r>
      <w:r>
        <w:tab/>
      </w:r>
      <w:r w:rsidR="001E0519">
        <w:t>Introduction of NR bands n31 and n72</w:t>
      </w:r>
      <w:r w:rsidR="00096F3A">
        <w:t xml:space="preserve"> (</w:t>
      </w:r>
      <w:r w:rsidR="001E0519">
        <w:t>101</w:t>
      </w:r>
      <w:r w:rsidR="00096F3A">
        <w:t>X</w:t>
      </w:r>
      <w:r w:rsidR="001E0519">
        <w:t>055</w:t>
      </w:r>
      <w:r w:rsidR="00096F3A">
        <w:t xml:space="preserve">, </w:t>
      </w:r>
      <w:r w:rsidR="001E0519">
        <w:t>NR_bands_n31_n72-Core</w:t>
      </w:r>
      <w:r w:rsidR="00096F3A">
        <w:t>/Perf)</w:t>
      </w:r>
    </w:p>
    <w:p w14:paraId="6C570B0A" w14:textId="3E776EDB" w:rsidR="001E0519" w:rsidRDefault="006A2043" w:rsidP="006A2043">
      <w:pPr>
        <w:pStyle w:val="B3"/>
        <w:spacing w:after="0"/>
      </w:pPr>
      <w:r>
        <w:t>-</w:t>
      </w:r>
      <w:r>
        <w:tab/>
      </w:r>
      <w:r w:rsidR="001E0519">
        <w:t>Enhancement for 700/800/900MHz band combinations for NR</w:t>
      </w:r>
      <w:r w:rsidR="00096F3A">
        <w:br/>
        <w:t>(</w:t>
      </w:r>
      <w:r w:rsidR="001E0519">
        <w:t>99</w:t>
      </w:r>
      <w:r w:rsidR="004E35C3">
        <w:t>1X</w:t>
      </w:r>
      <w:r w:rsidR="001E0519">
        <w:t>46</w:t>
      </w:r>
      <w:r w:rsidR="00096F3A">
        <w:t xml:space="preserve">, </w:t>
      </w:r>
      <w:r w:rsidR="001E0519">
        <w:t>NR_700800900_combo_enh-Core</w:t>
      </w:r>
      <w:r w:rsidR="00096F3A">
        <w:t>/Perf)</w:t>
      </w:r>
      <w:r w:rsidR="00F24526">
        <w:t xml:space="preserve"> *2</w:t>
      </w:r>
    </w:p>
    <w:p w14:paraId="624F5DF1" w14:textId="428FAA2A" w:rsidR="001E0519" w:rsidRDefault="006A2043" w:rsidP="006A2043">
      <w:pPr>
        <w:pStyle w:val="B3"/>
        <w:spacing w:after="0"/>
      </w:pPr>
      <w:r>
        <w:t>-</w:t>
      </w:r>
      <w:r>
        <w:tab/>
      </w:r>
      <w:r w:rsidR="001E0519">
        <w:t>Rel-18 band combinations for concurrent operation of NR/LTE Uu bands/band combinations and one NR/LTE V2X PC5 band</w:t>
      </w:r>
      <w:r w:rsidR="008E6B10">
        <w:t xml:space="preserve"> (</w:t>
      </w:r>
      <w:r w:rsidR="001E0519">
        <w:t>960</w:t>
      </w:r>
      <w:r w:rsidR="008E6B10">
        <w:t>X</w:t>
      </w:r>
      <w:r w:rsidR="001E0519">
        <w:t>96</w:t>
      </w:r>
      <w:r w:rsidR="008E6B10">
        <w:t xml:space="preserve">, </w:t>
      </w:r>
      <w:r w:rsidR="001E0519">
        <w:t>NR_LTE_V2X_PC5_combos_R18-Core</w:t>
      </w:r>
      <w:r w:rsidR="008E6B10">
        <w:t>/Perf)</w:t>
      </w:r>
    </w:p>
    <w:p w14:paraId="19D3C231" w14:textId="466C2D20" w:rsidR="001E0519" w:rsidRDefault="006A2043" w:rsidP="006A2043">
      <w:pPr>
        <w:pStyle w:val="B3"/>
        <w:spacing w:after="0"/>
      </w:pPr>
      <w:r>
        <w:t>-</w:t>
      </w:r>
      <w:r>
        <w:tab/>
        <w:t>R</w:t>
      </w:r>
      <w:r w:rsidR="001E0519">
        <w:t>el-18 downlink interruption for NR and EN-DC band combinations at dynamic Tx Switching in Uplink</w:t>
      </w:r>
      <w:r w:rsidR="008E6B10">
        <w:br/>
        <w:t>(</w:t>
      </w:r>
      <w:r w:rsidR="001E0519">
        <w:t>960</w:t>
      </w:r>
      <w:r w:rsidR="008E6B10">
        <w:t>X</w:t>
      </w:r>
      <w:r w:rsidR="001E0519">
        <w:t>94</w:t>
      </w:r>
      <w:r w:rsidR="008E6B10">
        <w:t xml:space="preserve">, </w:t>
      </w:r>
      <w:r w:rsidR="001E0519">
        <w:t>DL_intrpt_combos_TxSW_R18-Core</w:t>
      </w:r>
      <w:r w:rsidR="008E6B10">
        <w:t>/Perf)</w:t>
      </w:r>
    </w:p>
    <w:p w14:paraId="6BCD8AE5" w14:textId="4E8CA882" w:rsidR="001E0519" w:rsidRDefault="006A2043" w:rsidP="006A2043">
      <w:pPr>
        <w:pStyle w:val="B3"/>
        <w:spacing w:after="0"/>
      </w:pPr>
      <w:r>
        <w:t>-</w:t>
      </w:r>
      <w:r>
        <w:tab/>
      </w:r>
      <w:r w:rsidR="001E0519">
        <w:t>4Rx handheld UE for low NR bands (&lt;1GHz) and/or 3Tx for NR inter-band UL Carrier Aggregation (CA) and EN-DC</w:t>
      </w:r>
      <w:r w:rsidR="00C93F22">
        <w:t xml:space="preserve"> (</w:t>
      </w:r>
      <w:r w:rsidR="001E0519">
        <w:t>981</w:t>
      </w:r>
      <w:r w:rsidR="00C93F22">
        <w:t>1</w:t>
      </w:r>
      <w:r w:rsidR="001E0519">
        <w:t>41</w:t>
      </w:r>
      <w:r w:rsidR="00C93F22">
        <w:t xml:space="preserve">, </w:t>
      </w:r>
      <w:r w:rsidR="001E0519">
        <w:t>4Rx_low_NR_band_handheld_3Tx_NR_CA_ENDC-Core</w:t>
      </w:r>
      <w:r w:rsidR="00C93F22">
        <w:t xml:space="preserve"> and </w:t>
      </w:r>
      <w:r w:rsidR="00C93F22">
        <w:br/>
      </w:r>
      <w:r w:rsidR="00C93F22" w:rsidRPr="00C93F22">
        <w:t>1022080</w:t>
      </w:r>
      <w:r w:rsidR="00C93F22">
        <w:t xml:space="preserve">, </w:t>
      </w:r>
      <w:r w:rsidR="00C93F22" w:rsidRPr="00C93F22">
        <w:t>4Rx_low_NR_band_handheld_3Tx_NR_CA_ENDC-Perf</w:t>
      </w:r>
      <w:r w:rsidR="00F24526">
        <w:t xml:space="preserve"> *3</w:t>
      </w:r>
      <w:r w:rsidR="00C93F22">
        <w:t>)</w:t>
      </w:r>
    </w:p>
    <w:p w14:paraId="3F0054F4" w14:textId="2D57F07F" w:rsidR="001E0519" w:rsidRDefault="006A2043" w:rsidP="006A2043">
      <w:pPr>
        <w:pStyle w:val="B3"/>
        <w:spacing w:after="0"/>
      </w:pPr>
      <w:r>
        <w:t>-</w:t>
      </w:r>
      <w:r>
        <w:tab/>
      </w:r>
      <w:r w:rsidR="001E0519">
        <w:t>Additional LTE bands for UE categories M1/M2/NB1/NB2 in Rel-18</w:t>
      </w:r>
      <w:r w:rsidR="00C93F22">
        <w:br/>
        <w:t>(</w:t>
      </w:r>
      <w:r w:rsidR="001E0519">
        <w:t>981</w:t>
      </w:r>
      <w:r w:rsidR="00C93F22">
        <w:t>X</w:t>
      </w:r>
      <w:r w:rsidR="001E0519">
        <w:t>48</w:t>
      </w:r>
      <w:r w:rsidR="00C93F22">
        <w:t xml:space="preserve">, </w:t>
      </w:r>
      <w:r w:rsidR="001E0519">
        <w:t>LTE_bands_R18_M1_M2_NB1_NB2-Core</w:t>
      </w:r>
      <w:r w:rsidR="00C93F22">
        <w:t>/Perf)</w:t>
      </w:r>
    </w:p>
    <w:p w14:paraId="21933368" w14:textId="4192999A" w:rsidR="00F24526" w:rsidRDefault="00F24526" w:rsidP="006A2043">
      <w:pPr>
        <w:pStyle w:val="B3"/>
        <w:spacing w:after="0"/>
      </w:pPr>
      <w:r>
        <w:t>*1: Core and Perf. part were stopped.</w:t>
      </w:r>
    </w:p>
    <w:p w14:paraId="2CD96F25" w14:textId="14D88D28" w:rsidR="00F24526" w:rsidRDefault="00F24526" w:rsidP="006A2043">
      <w:pPr>
        <w:pStyle w:val="B3"/>
        <w:spacing w:after="0"/>
      </w:pPr>
      <w:r>
        <w:t>*2: Perf. part was stopped.</w:t>
      </w:r>
    </w:p>
    <w:p w14:paraId="58C287FF" w14:textId="567D0292" w:rsidR="00F24526" w:rsidRDefault="00F24526" w:rsidP="006A2043">
      <w:pPr>
        <w:pStyle w:val="B3"/>
        <w:spacing w:after="0"/>
        <w:rPr>
          <w:highlight w:val="yellow"/>
        </w:rPr>
      </w:pPr>
      <w:r>
        <w:t>*3: Perf. part was started and completed at RAN #102.</w:t>
      </w:r>
    </w:p>
    <w:p w14:paraId="31544A88" w14:textId="77777777" w:rsidR="001E0519" w:rsidRDefault="001E0519" w:rsidP="00510B5A">
      <w:pPr>
        <w:pStyle w:val="B2"/>
        <w:spacing w:after="0"/>
        <w:rPr>
          <w:highlight w:val="yellow"/>
        </w:rPr>
      </w:pPr>
    </w:p>
    <w:p w14:paraId="2BE27300" w14:textId="1EB94452" w:rsidR="00FE7C9A" w:rsidRPr="006A1730" w:rsidRDefault="00FE7C9A" w:rsidP="00FE7C9A">
      <w:pPr>
        <w:pStyle w:val="B1"/>
        <w:snapToGrid w:val="0"/>
        <w:spacing w:after="0"/>
        <w:ind w:left="851"/>
      </w:pPr>
      <w:r w:rsidRPr="006A1730">
        <w:t>-</w:t>
      </w:r>
      <w:r w:rsidRPr="006A1730">
        <w:tab/>
      </w:r>
      <w:r w:rsidR="006A1730" w:rsidRPr="006A1730">
        <w:t>9</w:t>
      </w:r>
      <w:r w:rsidRPr="006A1730">
        <w:t xml:space="preserve"> RAN5 led WI</w:t>
      </w:r>
      <w:r w:rsidR="009E3128" w:rsidRPr="006A1730">
        <w:t>s</w:t>
      </w:r>
      <w:r w:rsidRPr="006A1730">
        <w:t>:</w:t>
      </w:r>
    </w:p>
    <w:p w14:paraId="4CE287B7" w14:textId="6050A50F" w:rsidR="006A1730" w:rsidRDefault="006A1730" w:rsidP="006A1730">
      <w:pPr>
        <w:pStyle w:val="B3"/>
        <w:spacing w:after="0"/>
      </w:pPr>
      <w:r>
        <w:t>-</w:t>
      </w:r>
      <w:r>
        <w:tab/>
        <w:t>REL-16, UE Conformance Test Aspects - RF requirements for NR frequency range 1 (FR1)</w:t>
      </w:r>
      <w:r>
        <w:br/>
        <w:t>(870061, NR_RF_FR1-UEConTest)</w:t>
      </w:r>
    </w:p>
    <w:p w14:paraId="297D549E" w14:textId="31229A62" w:rsidR="006A1730" w:rsidRDefault="006A1730" w:rsidP="006A1730">
      <w:pPr>
        <w:pStyle w:val="B3"/>
        <w:spacing w:after="0"/>
      </w:pPr>
      <w:r>
        <w:t>-</w:t>
      </w:r>
      <w:r>
        <w:tab/>
        <w:t>REL-16, UE Conformance Test Aspects - Physical Layer Enhancements for NR Ultra-Reliable and Low Latency Communication (URLLC) (900054, NR_L1enh_URLLC-UEConTest)</w:t>
      </w:r>
    </w:p>
    <w:p w14:paraId="482402C5" w14:textId="68C15EC2" w:rsidR="006A1730" w:rsidRDefault="006A1730" w:rsidP="006A1730">
      <w:pPr>
        <w:pStyle w:val="B3"/>
        <w:spacing w:after="0"/>
      </w:pPr>
      <w:r>
        <w:t>-</w:t>
      </w:r>
      <w:r>
        <w:tab/>
        <w:t>REL-17, UE Conformance - Rel-17 High power UE for NR inter-band Carrier Aggregation with 2 bands downlink and x bands uplink (x=1,2) (920066, NR_PC2_CA_R17_2BDL_2BUL-UEConTest)</w:t>
      </w:r>
    </w:p>
    <w:p w14:paraId="288B2373" w14:textId="4181B727" w:rsidR="006A1730" w:rsidRDefault="006A1730" w:rsidP="006A1730">
      <w:pPr>
        <w:pStyle w:val="B3"/>
        <w:spacing w:after="0"/>
      </w:pPr>
      <w:r>
        <w:t>-</w:t>
      </w:r>
      <w:r>
        <w:tab/>
        <w:t>REL-17, UE Conformance - Multiple Input Multiple Output (MIMO) Over-the-Air (OTA) requirements for NR UEs (970071, NR_MIMO_OTA-UEConTest)</w:t>
      </w:r>
    </w:p>
    <w:p w14:paraId="7CDBAB1F" w14:textId="5DCD0307" w:rsidR="006A1730" w:rsidRDefault="00E0533B" w:rsidP="006A1730">
      <w:pPr>
        <w:pStyle w:val="B3"/>
        <w:spacing w:after="0"/>
      </w:pPr>
      <w:r>
        <w:t>-</w:t>
      </w:r>
      <w:r>
        <w:tab/>
      </w:r>
      <w:r w:rsidR="006A1730">
        <w:t>REL-17</w:t>
      </w:r>
      <w:r>
        <w:t xml:space="preserve">, </w:t>
      </w:r>
      <w:r w:rsidR="006A1730">
        <w:t>UE Conformance - Introduction of UE TRP (Total Radiated Power) and TRS (Total Radiated Sensitivity) requirements and test methodologies for FR1 (NR SA and EN-DC)</w:t>
      </w:r>
      <w:r>
        <w:br/>
        <w:t>(</w:t>
      </w:r>
      <w:r w:rsidR="006A1730">
        <w:t>960088</w:t>
      </w:r>
      <w:r>
        <w:t xml:space="preserve">, </w:t>
      </w:r>
      <w:r w:rsidR="006A1730">
        <w:t>NR_FR1_TRP_TRS-UEConTest</w:t>
      </w:r>
      <w:r>
        <w:t>)</w:t>
      </w:r>
    </w:p>
    <w:p w14:paraId="1240B4E2" w14:textId="26305BD1" w:rsidR="006A1730" w:rsidRDefault="00777D3A" w:rsidP="006A1730">
      <w:pPr>
        <w:pStyle w:val="B3"/>
        <w:spacing w:after="0"/>
      </w:pPr>
      <w:r>
        <w:lastRenderedPageBreak/>
        <w:t>-</w:t>
      </w:r>
      <w:r>
        <w:tab/>
      </w:r>
      <w:r w:rsidR="006A1730">
        <w:t>REL-17</w:t>
      </w:r>
      <w:r>
        <w:t xml:space="preserve">, </w:t>
      </w:r>
      <w:r w:rsidR="006A1730">
        <w:t>UE Conformance - Introduction of DL 1024QAM for NR FR1</w:t>
      </w:r>
      <w:r>
        <w:br/>
        <w:t>(</w:t>
      </w:r>
      <w:r w:rsidR="006A1730">
        <w:t>960073</w:t>
      </w:r>
      <w:r>
        <w:t xml:space="preserve">, </w:t>
      </w:r>
      <w:r w:rsidR="006A1730">
        <w:t>NR_DL1024QAM_FR1-UEConTest</w:t>
      </w:r>
      <w:r>
        <w:t>)</w:t>
      </w:r>
    </w:p>
    <w:p w14:paraId="5767F5E0" w14:textId="57D9DBFE" w:rsidR="006A1730" w:rsidRDefault="00777D3A" w:rsidP="006A1730">
      <w:pPr>
        <w:pStyle w:val="B3"/>
        <w:spacing w:after="0"/>
      </w:pPr>
      <w:r>
        <w:t>-</w:t>
      </w:r>
      <w:r>
        <w:tab/>
      </w:r>
      <w:r w:rsidR="006A1730">
        <w:t>REL-17</w:t>
      </w:r>
      <w:r>
        <w:t xml:space="preserve">, </w:t>
      </w:r>
      <w:r w:rsidR="006A1730">
        <w:t>UE Conformance - NR Multicast and Broadcast Services including CT and SA aspects</w:t>
      </w:r>
      <w:r>
        <w:br/>
        <w:t>(</w:t>
      </w:r>
      <w:r w:rsidR="006A1730">
        <w:t>950061</w:t>
      </w:r>
      <w:r>
        <w:t xml:space="preserve">, </w:t>
      </w:r>
      <w:r w:rsidR="006A1730">
        <w:t>NR_MBS_5MBS_5MBUSA-UEConTest</w:t>
      </w:r>
      <w:r>
        <w:t>)</w:t>
      </w:r>
    </w:p>
    <w:p w14:paraId="4A507FEB" w14:textId="4D8C3741" w:rsidR="006A1730" w:rsidRDefault="00777D3A" w:rsidP="006A1730">
      <w:pPr>
        <w:pStyle w:val="B3"/>
        <w:spacing w:after="0"/>
      </w:pPr>
      <w:r>
        <w:t>-</w:t>
      </w:r>
      <w:r>
        <w:tab/>
      </w:r>
      <w:r w:rsidR="006A1730">
        <w:t>REL-17</w:t>
      </w:r>
      <w:r>
        <w:t xml:space="preserve">, </w:t>
      </w:r>
      <w:r w:rsidR="006A1730">
        <w:t>UE Conformance - Enhanced Industrial Internet of Things (IoT) and ultra-reliable and low latency communication (URLLC) support for NR</w:t>
      </w:r>
      <w:r>
        <w:t xml:space="preserve"> (</w:t>
      </w:r>
      <w:r w:rsidR="006A1730">
        <w:t>960082</w:t>
      </w:r>
      <w:r>
        <w:t xml:space="preserve">, </w:t>
      </w:r>
      <w:r w:rsidR="006A1730">
        <w:t>NR_IIOT_URLLC_enh-UEConTest</w:t>
      </w:r>
      <w:r>
        <w:t>)</w:t>
      </w:r>
    </w:p>
    <w:p w14:paraId="465147C6" w14:textId="6AEB31D7" w:rsidR="006A1730" w:rsidRDefault="00777D3A" w:rsidP="00777D3A">
      <w:pPr>
        <w:pStyle w:val="B3"/>
        <w:spacing w:after="120"/>
        <w:rPr>
          <w:highlight w:val="yellow"/>
        </w:rPr>
      </w:pPr>
      <w:r>
        <w:t>-</w:t>
      </w:r>
      <w:r>
        <w:tab/>
      </w:r>
      <w:r w:rsidR="006A1730">
        <w:t>REL-18</w:t>
      </w:r>
      <w:r>
        <w:t xml:space="preserve">, </w:t>
      </w:r>
      <w:r w:rsidR="006A1730">
        <w:t>UE Conformance - Introduction of LTE TDD band in 1670 – 1675 MHz</w:t>
      </w:r>
      <w:r>
        <w:br/>
        <w:t>(</w:t>
      </w:r>
      <w:r w:rsidR="006A1730">
        <w:t>991032</w:t>
      </w:r>
      <w:r>
        <w:t xml:space="preserve">, </w:t>
      </w:r>
      <w:r w:rsidR="006A1730">
        <w:t>LTE_TDD_1670_1675MHz-UEConTest</w:t>
      </w:r>
      <w:r>
        <w:t>)</w:t>
      </w:r>
    </w:p>
    <w:p w14:paraId="180CF422" w14:textId="666C5EF2" w:rsidR="00FE7C9A" w:rsidRPr="00292FD6" w:rsidRDefault="00FE7C9A" w:rsidP="00A07CEB">
      <w:pPr>
        <w:pStyle w:val="B1"/>
        <w:snapToGrid w:val="0"/>
        <w:spacing w:after="120"/>
      </w:pPr>
      <w:r w:rsidRPr="00292FD6">
        <w:t>-</w:t>
      </w:r>
      <w:r w:rsidRPr="00292FD6">
        <w:tab/>
      </w:r>
      <w:r w:rsidR="000E0621" w:rsidRPr="00292FD6">
        <w:t>6</w:t>
      </w:r>
      <w:r w:rsidRPr="00292FD6">
        <w:t xml:space="preserve"> </w:t>
      </w:r>
      <w:r w:rsidRPr="00292FD6">
        <w:rPr>
          <w:b/>
          <w:bCs/>
          <w:u w:val="single"/>
        </w:rPr>
        <w:t xml:space="preserve">closed </w:t>
      </w:r>
      <w:r w:rsidR="0006343F" w:rsidRPr="00292FD6">
        <w:rPr>
          <w:b/>
          <w:bCs/>
          <w:u w:val="single"/>
        </w:rPr>
        <w:t xml:space="preserve">REL-18 </w:t>
      </w:r>
      <w:r w:rsidRPr="00292FD6">
        <w:rPr>
          <w:b/>
          <w:bCs/>
          <w:u w:val="single"/>
        </w:rPr>
        <w:t>study item</w:t>
      </w:r>
      <w:r w:rsidR="00B762B1" w:rsidRPr="00292FD6">
        <w:rPr>
          <w:b/>
          <w:bCs/>
          <w:u w:val="single"/>
        </w:rPr>
        <w:t>s</w:t>
      </w:r>
      <w:r w:rsidRPr="00292FD6">
        <w:t xml:space="preserve"> (SI)</w:t>
      </w:r>
      <w:r w:rsidR="00F71792" w:rsidRPr="00292FD6">
        <w:t>:</w:t>
      </w:r>
    </w:p>
    <w:p w14:paraId="2498B53B" w14:textId="2BCB5C37" w:rsidR="000E0621" w:rsidRPr="00994737" w:rsidRDefault="000E0621" w:rsidP="000E0621">
      <w:pPr>
        <w:pStyle w:val="B2"/>
        <w:spacing w:after="0"/>
        <w:ind w:left="1135"/>
      </w:pPr>
      <w:r w:rsidRPr="00994737">
        <w:t>-</w:t>
      </w:r>
      <w:r w:rsidRPr="00994737">
        <w:tab/>
        <w:t>RAN, Study on self-evaluation towards the IMT-2020 submission of the 3GPP Satellite Radio Interface Technology (991030, FS_IMT2020_SAT_eval)</w:t>
      </w:r>
    </w:p>
    <w:p w14:paraId="116D5F8B" w14:textId="0471E39D" w:rsidR="000E0621" w:rsidRPr="00994737" w:rsidRDefault="000E0621" w:rsidP="000E0621">
      <w:pPr>
        <w:pStyle w:val="B2"/>
        <w:spacing w:after="0"/>
        <w:ind w:left="1135"/>
      </w:pPr>
      <w:r w:rsidRPr="00994737">
        <w:t>-</w:t>
      </w:r>
      <w:r w:rsidRPr="00994737">
        <w:tab/>
        <w:t>RAN1, Study on evolution of NR duplex operation (940082, FS_NR_duplex_evo)</w:t>
      </w:r>
    </w:p>
    <w:p w14:paraId="2BF7196F" w14:textId="70BEF5E2" w:rsidR="000E0621" w:rsidRPr="00994737" w:rsidRDefault="000E0621" w:rsidP="000E0621">
      <w:pPr>
        <w:pStyle w:val="B2"/>
        <w:spacing w:after="0"/>
        <w:ind w:left="1135"/>
      </w:pPr>
      <w:r w:rsidRPr="00994737">
        <w:t>-</w:t>
      </w:r>
      <w:r w:rsidRPr="00994737">
        <w:tab/>
        <w:t>RAN1, Study on Artificial Intelligence (AI)/Machine Learning (ML) for NR air interface</w:t>
      </w:r>
      <w:r w:rsidRPr="00994737">
        <w:br/>
        <w:t>(940084, FS_NR_AIML_air)</w:t>
      </w:r>
    </w:p>
    <w:p w14:paraId="41978B2B" w14:textId="6F27FF9C" w:rsidR="000E0621" w:rsidRPr="00994737" w:rsidRDefault="000E0621" w:rsidP="000E0621">
      <w:pPr>
        <w:pStyle w:val="B2"/>
        <w:spacing w:after="0"/>
        <w:ind w:left="1135"/>
      </w:pPr>
      <w:r w:rsidRPr="00994737">
        <w:t>-</w:t>
      </w:r>
      <w:r w:rsidRPr="00994737">
        <w:tab/>
        <w:t>RAN1, Study on low-power wake-up signal and receiver for NR (940085, FS_NR_LPWUS)</w:t>
      </w:r>
    </w:p>
    <w:p w14:paraId="6DC2D446" w14:textId="26D879AE" w:rsidR="000E0621" w:rsidRPr="00994737" w:rsidRDefault="000E0621" w:rsidP="000E0621">
      <w:pPr>
        <w:pStyle w:val="B2"/>
        <w:spacing w:after="0"/>
        <w:ind w:left="1135"/>
      </w:pPr>
      <w:r w:rsidRPr="00994737">
        <w:t>-</w:t>
      </w:r>
      <w:r w:rsidRPr="00994737">
        <w:tab/>
        <w:t>RAN4, Study on NR frequency range 2 (FR2) Over-the-Air (OTA) testing enhancements</w:t>
      </w:r>
      <w:r w:rsidR="00292FD6" w:rsidRPr="00994737">
        <w:br/>
        <w:t>(</w:t>
      </w:r>
      <w:r w:rsidRPr="00994737">
        <w:t>950068</w:t>
      </w:r>
      <w:r w:rsidR="00292FD6" w:rsidRPr="00994737">
        <w:t xml:space="preserve">, </w:t>
      </w:r>
      <w:r w:rsidRPr="00994737">
        <w:t>FS_NR_FR2_OTA_enh</w:t>
      </w:r>
      <w:r w:rsidR="00292FD6" w:rsidRPr="00994737">
        <w:t>)</w:t>
      </w:r>
    </w:p>
    <w:p w14:paraId="57D051FF" w14:textId="4AF04BDC" w:rsidR="000E0621" w:rsidRPr="00994737" w:rsidRDefault="00292FD6" w:rsidP="00994737">
      <w:pPr>
        <w:pStyle w:val="B2"/>
        <w:spacing w:after="120"/>
        <w:ind w:left="1135"/>
      </w:pPr>
      <w:r w:rsidRPr="00994737">
        <w:t>-</w:t>
      </w:r>
      <w:r w:rsidRPr="00994737">
        <w:tab/>
      </w:r>
      <w:r w:rsidR="000E0621" w:rsidRPr="00994737">
        <w:t>R</w:t>
      </w:r>
      <w:r w:rsidRPr="00994737">
        <w:t>AN</w:t>
      </w:r>
      <w:r w:rsidR="000E0621" w:rsidRPr="00994737">
        <w:t>4</w:t>
      </w:r>
      <w:r w:rsidRPr="00994737">
        <w:t xml:space="preserve">, </w:t>
      </w:r>
      <w:r w:rsidR="000E0621" w:rsidRPr="00994737">
        <w:t>Study on simplification of band combination specification for NR and LTE</w:t>
      </w:r>
      <w:r w:rsidRPr="00994737">
        <w:br/>
        <w:t>(</w:t>
      </w:r>
      <w:r w:rsidR="000E0621" w:rsidRPr="00994737">
        <w:t>950067</w:t>
      </w:r>
      <w:r w:rsidRPr="00994737">
        <w:t xml:space="preserve">, </w:t>
      </w:r>
      <w:r w:rsidR="000E0621" w:rsidRPr="00994737">
        <w:t>FS_SimBC</w:t>
      </w:r>
      <w:r w:rsidRPr="00994737">
        <w:t>)</w:t>
      </w:r>
    </w:p>
    <w:p w14:paraId="24570622" w14:textId="4F9DAA7F" w:rsidR="002313C6" w:rsidRPr="007E5233" w:rsidRDefault="002313C6" w:rsidP="002313C6">
      <w:pPr>
        <w:pStyle w:val="B1"/>
        <w:snapToGrid w:val="0"/>
        <w:spacing w:after="120"/>
      </w:pPr>
      <w:r w:rsidRPr="007E5233">
        <w:t>-</w:t>
      </w:r>
      <w:r w:rsidRPr="007E5233">
        <w:tab/>
      </w:r>
      <w:r w:rsidR="007E5233">
        <w:t>20</w:t>
      </w:r>
      <w:r w:rsidRPr="007E5233">
        <w:t xml:space="preserve"> </w:t>
      </w:r>
      <w:r w:rsidRPr="007E5233">
        <w:rPr>
          <w:b/>
          <w:bCs/>
          <w:u w:val="single"/>
        </w:rPr>
        <w:t>new approved work items</w:t>
      </w:r>
      <w:r w:rsidRPr="007E5233">
        <w:t xml:space="preserve"> (WI) (</w:t>
      </w:r>
      <w:r w:rsidR="007E5233" w:rsidRPr="007E5233">
        <w:t>10</w:t>
      </w:r>
      <w:r w:rsidRPr="007E5233">
        <w:t xml:space="preserve"> Core, </w:t>
      </w:r>
      <w:r w:rsidR="007E5233">
        <w:t>8</w:t>
      </w:r>
      <w:r w:rsidRPr="007E5233">
        <w:t xml:space="preserve"> Perf., </w:t>
      </w:r>
      <w:r w:rsidR="007E5233" w:rsidRPr="007E5233">
        <w:t>2</w:t>
      </w:r>
      <w:r w:rsidRPr="007E5233">
        <w:t xml:space="preserve"> Testing):</w:t>
      </w:r>
    </w:p>
    <w:p w14:paraId="15D002C5" w14:textId="24FEC2FF" w:rsidR="00D52DF4" w:rsidRPr="00D52DF4" w:rsidRDefault="00D52DF4" w:rsidP="00D52DF4">
      <w:pPr>
        <w:pStyle w:val="B2"/>
        <w:spacing w:after="0"/>
      </w:pPr>
      <w:r w:rsidRPr="00D52DF4">
        <w:t>-</w:t>
      </w:r>
      <w:r w:rsidRPr="00D52DF4">
        <w:tab/>
      </w:r>
      <w:r w:rsidR="00B54FF1">
        <w:t>5</w:t>
      </w:r>
      <w:r w:rsidRPr="00D52DF4">
        <w:t xml:space="preserve"> RAN</w:t>
      </w:r>
      <w:r w:rsidR="00B54FF1">
        <w:t>1</w:t>
      </w:r>
      <w:r w:rsidRPr="00D52DF4">
        <w:t xml:space="preserve"> led REL-19 WIDs with Core part (X=1) and Perf. part (X=2) WI:</w:t>
      </w:r>
    </w:p>
    <w:p w14:paraId="33EB12F7" w14:textId="23C411E0" w:rsidR="003B527E" w:rsidRDefault="003B527E" w:rsidP="00103605">
      <w:pPr>
        <w:pStyle w:val="B3"/>
        <w:spacing w:after="0"/>
      </w:pPr>
      <w:r>
        <w:t>-</w:t>
      </w:r>
      <w:r>
        <w:tab/>
        <w:t>NR MIMO Phase 5 (</w:t>
      </w:r>
      <w:r w:rsidR="00D52DF4">
        <w:t>102</w:t>
      </w:r>
      <w:r>
        <w:t>X</w:t>
      </w:r>
      <w:r w:rsidR="00D52DF4">
        <w:t>089</w:t>
      </w:r>
      <w:r>
        <w:t xml:space="preserve">, </w:t>
      </w:r>
      <w:r w:rsidR="00D52DF4">
        <w:t>NR_MIMO_Ph5-Core</w:t>
      </w:r>
      <w:r>
        <w:t>/Perf)</w:t>
      </w:r>
      <w:r>
        <w:tab/>
      </w:r>
      <w:r>
        <w:tab/>
      </w:r>
      <w:r>
        <w:tab/>
      </w:r>
      <w:r>
        <w:tab/>
      </w:r>
      <w:r>
        <w:tab/>
      </w:r>
      <w:r>
        <w:tab/>
      </w:r>
      <w:r>
        <w:tab/>
      </w:r>
      <w:r>
        <w:tab/>
      </w:r>
      <w:r>
        <w:tab/>
      </w:r>
      <w:r w:rsidR="00261F43">
        <w:tab/>
      </w:r>
      <w:r>
        <w:t>RP-234007</w:t>
      </w:r>
    </w:p>
    <w:p w14:paraId="136A3B41" w14:textId="33EE7ED0" w:rsidR="003B527E" w:rsidRDefault="003B527E" w:rsidP="00103605">
      <w:pPr>
        <w:pStyle w:val="B3"/>
        <w:spacing w:after="0"/>
      </w:pPr>
      <w:r>
        <w:t>-</w:t>
      </w:r>
      <w:r>
        <w:tab/>
        <w:t>Evolution of NR duplex operation: Sub-band full duplex (SBFD)</w:t>
      </w:r>
      <w:r>
        <w:br/>
      </w:r>
      <w:r w:rsidR="00D52DF4">
        <w:tab/>
      </w:r>
      <w:r>
        <w:t>(</w:t>
      </w:r>
      <w:r w:rsidR="00D52DF4">
        <w:t>102</w:t>
      </w:r>
      <w:r>
        <w:t>X</w:t>
      </w:r>
      <w:r w:rsidR="00D52DF4">
        <w:t>090</w:t>
      </w:r>
      <w:r>
        <w:t xml:space="preserve">, </w:t>
      </w:r>
      <w:r w:rsidR="00D52DF4">
        <w:t>NR_duplex_evo-Core</w:t>
      </w:r>
      <w:r>
        <w:t>/Perf)</w:t>
      </w:r>
      <w:r>
        <w:tab/>
      </w:r>
      <w:r>
        <w:tab/>
      </w:r>
      <w:r>
        <w:tab/>
      </w:r>
      <w:r>
        <w:tab/>
      </w:r>
      <w:r>
        <w:tab/>
      </w:r>
      <w:r>
        <w:tab/>
      </w:r>
      <w:r>
        <w:tab/>
      </w:r>
      <w:r>
        <w:tab/>
      </w:r>
      <w:r>
        <w:tab/>
      </w:r>
      <w:r>
        <w:tab/>
      </w:r>
      <w:r>
        <w:tab/>
      </w:r>
      <w:r>
        <w:tab/>
      </w:r>
      <w:r>
        <w:tab/>
      </w:r>
      <w:r w:rsidR="00261F43">
        <w:tab/>
      </w:r>
      <w:r>
        <w:tab/>
        <w:t>RP-234035</w:t>
      </w:r>
    </w:p>
    <w:p w14:paraId="764E57ED" w14:textId="5F83D37E" w:rsidR="003B527E" w:rsidRDefault="003B527E" w:rsidP="00103605">
      <w:pPr>
        <w:pStyle w:val="B3"/>
        <w:spacing w:after="0"/>
      </w:pPr>
      <w:r>
        <w:t>-</w:t>
      </w:r>
      <w:r>
        <w:tab/>
        <w:t>Artificial Intelligence (AI)/Machine Learning (ML) for NR air interface</w:t>
      </w:r>
      <w:r>
        <w:br/>
        <w:t>(</w:t>
      </w:r>
      <w:r w:rsidR="00D52DF4">
        <w:t>102</w:t>
      </w:r>
      <w:r>
        <w:t>X</w:t>
      </w:r>
      <w:r w:rsidR="00D52DF4">
        <w:t>093</w:t>
      </w:r>
      <w:r>
        <w:t xml:space="preserve">, </w:t>
      </w:r>
      <w:r w:rsidR="00D52DF4">
        <w:t>NR_AIML_air-Core</w:t>
      </w:r>
      <w:r>
        <w:t>/Perf)</w:t>
      </w:r>
      <w:r>
        <w:tab/>
      </w:r>
      <w:r>
        <w:tab/>
      </w:r>
      <w:r>
        <w:tab/>
      </w:r>
      <w:r>
        <w:tab/>
      </w:r>
      <w:r>
        <w:tab/>
      </w:r>
      <w:r>
        <w:tab/>
      </w:r>
      <w:r>
        <w:tab/>
      </w:r>
      <w:r>
        <w:tab/>
      </w:r>
      <w:r>
        <w:tab/>
      </w:r>
      <w:r>
        <w:tab/>
      </w:r>
      <w:r>
        <w:tab/>
      </w:r>
      <w:r>
        <w:tab/>
      </w:r>
      <w:r>
        <w:tab/>
      </w:r>
      <w:r w:rsidR="00261F43">
        <w:tab/>
      </w:r>
      <w:r>
        <w:tab/>
      </w:r>
      <w:r>
        <w:tab/>
        <w:t>RP-234039</w:t>
      </w:r>
    </w:p>
    <w:p w14:paraId="4DF502A6" w14:textId="5F55721F" w:rsidR="003B527E" w:rsidRDefault="003B527E" w:rsidP="00103605">
      <w:pPr>
        <w:pStyle w:val="B3"/>
        <w:spacing w:after="0"/>
      </w:pPr>
      <w:r>
        <w:t>-</w:t>
      </w:r>
      <w:r>
        <w:tab/>
        <w:t>Low-power wake-up signal and receiver for NR (LP-WUS/WUR)</w:t>
      </w:r>
      <w:r>
        <w:br/>
        <w:t>(</w:t>
      </w:r>
      <w:r w:rsidR="00D52DF4">
        <w:t>102</w:t>
      </w:r>
      <w:r>
        <w:t>X</w:t>
      </w:r>
      <w:r w:rsidR="00D52DF4">
        <w:t>094</w:t>
      </w:r>
      <w:r>
        <w:t xml:space="preserve">, </w:t>
      </w:r>
      <w:r w:rsidR="00D52DF4">
        <w:t>NR_LPWUS-Core</w:t>
      </w:r>
      <w:r>
        <w:t>/Perf)</w:t>
      </w:r>
      <w:r>
        <w:tab/>
      </w:r>
      <w:r>
        <w:tab/>
      </w:r>
      <w:r>
        <w:tab/>
      </w:r>
      <w:r>
        <w:tab/>
      </w:r>
      <w:r>
        <w:tab/>
      </w:r>
      <w:r>
        <w:tab/>
      </w:r>
      <w:r>
        <w:tab/>
      </w:r>
      <w:r>
        <w:tab/>
      </w:r>
      <w:r>
        <w:tab/>
      </w:r>
      <w:r>
        <w:tab/>
      </w:r>
      <w:r>
        <w:tab/>
      </w:r>
      <w:r>
        <w:tab/>
      </w:r>
      <w:r>
        <w:tab/>
      </w:r>
      <w:r>
        <w:tab/>
      </w:r>
      <w:r w:rsidR="00261F43">
        <w:tab/>
      </w:r>
      <w:r>
        <w:tab/>
        <w:t>RP-234056</w:t>
      </w:r>
    </w:p>
    <w:p w14:paraId="4AFEAA07" w14:textId="6C07F7EF" w:rsidR="003B527E" w:rsidRDefault="003B527E" w:rsidP="00103605">
      <w:pPr>
        <w:pStyle w:val="B3"/>
        <w:spacing w:after="0"/>
      </w:pPr>
      <w:r>
        <w:t>-</w:t>
      </w:r>
      <w:r>
        <w:tab/>
        <w:t>Enhancements of Network energy savings for NR</w:t>
      </w:r>
      <w:r>
        <w:br/>
        <w:t>(</w:t>
      </w:r>
      <w:r w:rsidR="00D52DF4">
        <w:t>102</w:t>
      </w:r>
      <w:r>
        <w:t>X</w:t>
      </w:r>
      <w:r w:rsidR="00D52DF4">
        <w:t>095</w:t>
      </w:r>
      <w:r>
        <w:t xml:space="preserve">, </w:t>
      </w:r>
      <w:r w:rsidR="00D52DF4">
        <w:t>Netw_Energy_NR_enh-Core</w:t>
      </w:r>
      <w:r>
        <w:t>/Perf)</w:t>
      </w:r>
      <w:r>
        <w:tab/>
      </w:r>
      <w:r>
        <w:tab/>
      </w:r>
      <w:r>
        <w:tab/>
      </w:r>
      <w:r>
        <w:tab/>
      </w:r>
      <w:r>
        <w:tab/>
      </w:r>
      <w:r>
        <w:tab/>
      </w:r>
      <w:r>
        <w:tab/>
      </w:r>
      <w:r>
        <w:tab/>
      </w:r>
      <w:r>
        <w:tab/>
      </w:r>
      <w:r>
        <w:tab/>
      </w:r>
      <w:r>
        <w:tab/>
      </w:r>
      <w:r>
        <w:tab/>
      </w:r>
      <w:r w:rsidR="00261F43">
        <w:tab/>
      </w:r>
      <w:r>
        <w:t>RP-234065</w:t>
      </w:r>
    </w:p>
    <w:p w14:paraId="4CE1D6DD" w14:textId="0B5F0BD8" w:rsidR="00B54FF1" w:rsidRPr="00D52DF4" w:rsidRDefault="00B54FF1" w:rsidP="00B54FF1">
      <w:pPr>
        <w:pStyle w:val="B2"/>
        <w:spacing w:after="0"/>
      </w:pPr>
      <w:r w:rsidRPr="00D52DF4">
        <w:t>-</w:t>
      </w:r>
      <w:r w:rsidRPr="00D52DF4">
        <w:tab/>
      </w:r>
      <w:r>
        <w:t>3</w:t>
      </w:r>
      <w:r w:rsidRPr="00D52DF4">
        <w:t xml:space="preserve"> RAN</w:t>
      </w:r>
      <w:r>
        <w:t>2</w:t>
      </w:r>
      <w:r w:rsidRPr="00D52DF4">
        <w:t xml:space="preserve"> led REL-19 WIDs with Core part (X=1) and Perf. part (X=2) WI:</w:t>
      </w:r>
    </w:p>
    <w:p w14:paraId="07156D10" w14:textId="08BF8284" w:rsidR="00B54FF1" w:rsidRPr="00B54FF1" w:rsidRDefault="00B54FF1" w:rsidP="00B54FF1">
      <w:pPr>
        <w:pStyle w:val="B3"/>
        <w:spacing w:after="0"/>
      </w:pPr>
      <w:r w:rsidRPr="00B54FF1">
        <w:t>-</w:t>
      </w:r>
      <w:r w:rsidRPr="00B54FF1">
        <w:tab/>
        <w:t>NR mobility enhancements Phase 4 (102X091, NR_Mob_Ph4-Core/Perf)</w:t>
      </w:r>
      <w:r w:rsidRPr="00B54FF1">
        <w:tab/>
      </w:r>
      <w:r w:rsidRPr="00B54FF1">
        <w:tab/>
      </w:r>
      <w:r w:rsidRPr="00B54FF1">
        <w:tab/>
      </w:r>
      <w:r w:rsidR="00261F43">
        <w:tab/>
      </w:r>
      <w:r w:rsidRPr="00B54FF1">
        <w:tab/>
      </w:r>
      <w:r w:rsidRPr="00B54FF1">
        <w:tab/>
        <w:t>RP-234036</w:t>
      </w:r>
    </w:p>
    <w:p w14:paraId="354C2026" w14:textId="35FEAAA4" w:rsidR="00B54FF1" w:rsidRDefault="00B54FF1" w:rsidP="00B54FF1">
      <w:pPr>
        <w:pStyle w:val="B3"/>
        <w:spacing w:after="0"/>
      </w:pPr>
      <w:r>
        <w:t>-</w:t>
      </w:r>
      <w:r>
        <w:tab/>
        <w:t>Non-Terrestrial Networks (NTN) for NR Phase 3</w:t>
      </w:r>
      <w:r>
        <w:br/>
        <w:t>(102X097, NR_NTN_Ph3-Core/Perf)</w:t>
      </w:r>
      <w:r>
        <w:tab/>
      </w:r>
      <w:r>
        <w:tab/>
      </w:r>
      <w:r>
        <w:tab/>
      </w:r>
      <w:r>
        <w:tab/>
      </w:r>
      <w:r>
        <w:tab/>
      </w:r>
      <w:r>
        <w:tab/>
      </w:r>
      <w:r>
        <w:tab/>
      </w:r>
      <w:r>
        <w:tab/>
      </w:r>
      <w:r>
        <w:tab/>
      </w:r>
      <w:r>
        <w:tab/>
      </w:r>
      <w:r>
        <w:tab/>
      </w:r>
      <w:r>
        <w:tab/>
      </w:r>
      <w:r>
        <w:tab/>
      </w:r>
      <w:r>
        <w:tab/>
      </w:r>
      <w:r w:rsidR="00261F43">
        <w:tab/>
      </w:r>
      <w:r>
        <w:tab/>
        <w:t>RP-234078</w:t>
      </w:r>
    </w:p>
    <w:p w14:paraId="292D4E03" w14:textId="05E52142" w:rsidR="00B54FF1" w:rsidRDefault="00B54FF1" w:rsidP="00B54FF1">
      <w:pPr>
        <w:pStyle w:val="B3"/>
        <w:spacing w:after="0"/>
      </w:pPr>
      <w:r>
        <w:t>-</w:t>
      </w:r>
      <w:r>
        <w:tab/>
        <w:t>XR (eXtended Reality) for NR Phase 3 (102X098</w:t>
      </w:r>
      <w:r>
        <w:tab/>
        <w:t>NR_XR_Ph3-Core/Perf)</w:t>
      </w:r>
      <w:r>
        <w:tab/>
      </w:r>
      <w:r>
        <w:tab/>
      </w:r>
      <w:r>
        <w:tab/>
      </w:r>
      <w:r w:rsidR="00261F43">
        <w:tab/>
      </w:r>
      <w:r>
        <w:tab/>
        <w:t>RP-234080</w:t>
      </w:r>
    </w:p>
    <w:p w14:paraId="7CD3E6F6" w14:textId="302D54F5" w:rsidR="00B54FF1" w:rsidRDefault="00B54FF1" w:rsidP="00B54FF1">
      <w:pPr>
        <w:pStyle w:val="B2"/>
        <w:spacing w:after="0"/>
      </w:pPr>
      <w:r w:rsidRPr="00D52DF4">
        <w:t>-</w:t>
      </w:r>
      <w:r w:rsidRPr="00D52DF4">
        <w:tab/>
      </w:r>
      <w:r>
        <w:t>1</w:t>
      </w:r>
      <w:r w:rsidRPr="00D52DF4">
        <w:t xml:space="preserve"> RAN</w:t>
      </w:r>
      <w:r>
        <w:t>2</w:t>
      </w:r>
      <w:r w:rsidRPr="00B54FF1">
        <w:t xml:space="preserve"> led REL-1</w:t>
      </w:r>
      <w:r w:rsidR="00B11893">
        <w:t>9</w:t>
      </w:r>
      <w:r w:rsidRPr="00B54FF1">
        <w:t xml:space="preserve"> Core part WI (WI without Perf. part):</w:t>
      </w:r>
    </w:p>
    <w:p w14:paraId="6894B650" w14:textId="4239A5FC" w:rsidR="00B54FF1" w:rsidRDefault="00B54FF1" w:rsidP="00B54FF1">
      <w:pPr>
        <w:pStyle w:val="B3"/>
        <w:spacing w:after="0"/>
      </w:pPr>
      <w:r w:rsidRPr="00B54FF1">
        <w:t>-</w:t>
      </w:r>
      <w:r w:rsidRPr="00B54FF1">
        <w:tab/>
      </w:r>
      <w:r>
        <w:t xml:space="preserve">Core part: </w:t>
      </w:r>
      <w:r w:rsidRPr="00B54FF1">
        <w:t>Non-Terrestrial Networks (NTN) for Internet of Things (IoT) Phase 3</w:t>
      </w:r>
      <w:r>
        <w:br/>
        <w:t>(1021096, IoT_NTN_Ph3-Core)</w:t>
      </w:r>
      <w:r>
        <w:tab/>
      </w:r>
      <w:r>
        <w:tab/>
      </w:r>
      <w:r>
        <w:tab/>
      </w:r>
      <w:r>
        <w:tab/>
      </w:r>
      <w:r>
        <w:tab/>
      </w:r>
      <w:r>
        <w:tab/>
      </w:r>
      <w:r>
        <w:tab/>
      </w:r>
      <w:r>
        <w:tab/>
      </w:r>
      <w:r>
        <w:tab/>
      </w:r>
      <w:r>
        <w:tab/>
      </w:r>
      <w:r>
        <w:tab/>
      </w:r>
      <w:r>
        <w:tab/>
      </w:r>
      <w:r>
        <w:tab/>
      </w:r>
      <w:r>
        <w:tab/>
      </w:r>
      <w:r>
        <w:tab/>
      </w:r>
      <w:r w:rsidR="00261F43">
        <w:tab/>
      </w:r>
      <w:r>
        <w:tab/>
        <w:t>RP-234077</w:t>
      </w:r>
    </w:p>
    <w:p w14:paraId="471CC695" w14:textId="77777777" w:rsidR="00B11893" w:rsidRDefault="00B11893" w:rsidP="00B11893">
      <w:pPr>
        <w:pStyle w:val="B2"/>
        <w:spacing w:after="0"/>
      </w:pPr>
      <w:r>
        <w:t>-</w:t>
      </w:r>
      <w:r>
        <w:tab/>
        <w:t xml:space="preserve">1 RAN3 led </w:t>
      </w:r>
      <w:r w:rsidRPr="00B54FF1">
        <w:t>Core part WI (WI without Perf. part):</w:t>
      </w:r>
    </w:p>
    <w:p w14:paraId="1BDC5A26" w14:textId="38A1998D" w:rsidR="00B54FF1" w:rsidRDefault="006C4552" w:rsidP="007E5233">
      <w:pPr>
        <w:pStyle w:val="B3"/>
        <w:spacing w:after="0"/>
      </w:pPr>
      <w:r>
        <w:t>-</w:t>
      </w:r>
      <w:r>
        <w:tab/>
      </w:r>
      <w:r w:rsidRPr="006C4552">
        <w:t>Core part: Data collection for SON (Self-Organising Networks)/MDT (Minimization</w:t>
      </w:r>
      <w:r>
        <w:br/>
      </w:r>
      <w:r w:rsidRPr="006C4552">
        <w:t>of Drive Tests) in NR standalone and MR-DC (Multi-Radio Dual Connectivity) Phase 4</w:t>
      </w:r>
      <w:r>
        <w:br/>
        <w:t>(</w:t>
      </w:r>
      <w:r w:rsidRPr="006C4552">
        <w:t>1021092</w:t>
      </w:r>
      <w:r>
        <w:t xml:space="preserve">, </w:t>
      </w:r>
      <w:r w:rsidRPr="006C4552">
        <w:t>NR_ENDC_SON_MDT_Ph4-Core</w:t>
      </w:r>
      <w:r>
        <w:tab/>
      </w:r>
      <w:r>
        <w:tab/>
      </w:r>
      <w:r>
        <w:tab/>
      </w:r>
      <w:r>
        <w:tab/>
      </w:r>
      <w:r>
        <w:tab/>
      </w:r>
      <w:r>
        <w:tab/>
      </w:r>
      <w:r>
        <w:tab/>
      </w:r>
      <w:r>
        <w:tab/>
      </w:r>
      <w:r>
        <w:tab/>
      </w:r>
      <w:r>
        <w:tab/>
      </w:r>
      <w:r>
        <w:tab/>
      </w:r>
      <w:r w:rsidR="00261F43">
        <w:tab/>
      </w:r>
      <w:r w:rsidRPr="006C4552">
        <w:tab/>
        <w:t>RP-234038</w:t>
      </w:r>
    </w:p>
    <w:p w14:paraId="61624AB9" w14:textId="31EDBD43" w:rsidR="002313C6" w:rsidRPr="000B289F" w:rsidRDefault="002313C6" w:rsidP="002313C6">
      <w:pPr>
        <w:pStyle w:val="B2"/>
        <w:spacing w:after="0"/>
      </w:pPr>
      <w:r w:rsidRPr="000B289F">
        <w:t>-</w:t>
      </w:r>
      <w:r w:rsidR="00EA70F5" w:rsidRPr="000B289F">
        <w:tab/>
      </w:r>
      <w:r w:rsidR="0041269E" w:rsidRPr="000B289F">
        <w:t>2</w:t>
      </w:r>
      <w:r w:rsidRPr="000B289F">
        <w:t xml:space="preserve"> RAN5 led WIs:</w:t>
      </w:r>
    </w:p>
    <w:p w14:paraId="2DF7EA0C" w14:textId="2A8C8A5E" w:rsidR="0041269E" w:rsidRDefault="0041269E" w:rsidP="0041269E">
      <w:pPr>
        <w:pStyle w:val="B3"/>
        <w:spacing w:after="0"/>
      </w:pPr>
      <w:r w:rsidRPr="000B289F">
        <w:t>-</w:t>
      </w:r>
      <w:r w:rsidRPr="000B289F">
        <w:tab/>
        <w:t>REL-18, UE Conformance - Air-to-ground network for NR</w:t>
      </w:r>
      <w:r>
        <w:br/>
        <w:t>(1020087, NR_ATG-UEConTest)</w:t>
      </w:r>
      <w:r>
        <w:tab/>
      </w:r>
      <w:r>
        <w:tab/>
      </w:r>
      <w:r>
        <w:tab/>
      </w:r>
      <w:r>
        <w:tab/>
      </w:r>
      <w:r>
        <w:tab/>
      </w:r>
      <w:r>
        <w:tab/>
      </w:r>
      <w:r>
        <w:tab/>
      </w:r>
      <w:r>
        <w:tab/>
      </w:r>
      <w:r>
        <w:tab/>
      </w:r>
      <w:r>
        <w:tab/>
      </w:r>
      <w:r>
        <w:tab/>
      </w:r>
      <w:r>
        <w:tab/>
      </w:r>
      <w:r>
        <w:tab/>
      </w:r>
      <w:r>
        <w:tab/>
      </w:r>
      <w:r>
        <w:tab/>
      </w:r>
      <w:r w:rsidR="00261F43">
        <w:tab/>
      </w:r>
      <w:r>
        <w:tab/>
        <w:t>RP-233412</w:t>
      </w:r>
    </w:p>
    <w:p w14:paraId="130D33C8" w14:textId="22BCF374" w:rsidR="0041269E" w:rsidRPr="000B289F" w:rsidRDefault="000B289F" w:rsidP="00994737">
      <w:pPr>
        <w:pStyle w:val="B3"/>
        <w:spacing w:after="120"/>
      </w:pPr>
      <w:r>
        <w:t>-</w:t>
      </w:r>
      <w:r>
        <w:tab/>
        <w:t>REL-18, UE Conformance - 4Rx handheld UE for low NR bands (&lt;1GHz) and/or 3Tx</w:t>
      </w:r>
      <w:r>
        <w:br/>
        <w:t>for NR inter-band UL Carrier Aggregation (CA) and EN-DC</w:t>
      </w:r>
      <w:r>
        <w:br/>
        <w:t>(</w:t>
      </w:r>
      <w:r w:rsidR="0041269E">
        <w:t>1020088</w:t>
      </w:r>
      <w:r>
        <w:t xml:space="preserve">, </w:t>
      </w:r>
      <w:r w:rsidR="0041269E">
        <w:t>4Rx_low_NR_band_handheld_3Tx_NR_CA_ENDC-UEConTest</w:t>
      </w:r>
      <w:r>
        <w:t>)</w:t>
      </w:r>
      <w:r>
        <w:tab/>
      </w:r>
      <w:r>
        <w:tab/>
      </w:r>
      <w:r>
        <w:tab/>
      </w:r>
      <w:r>
        <w:tab/>
      </w:r>
      <w:r w:rsidR="0041269E">
        <w:tab/>
        <w:t>RP-233771</w:t>
      </w:r>
    </w:p>
    <w:p w14:paraId="4BCC0781" w14:textId="797EE889" w:rsidR="00FE7C9A" w:rsidRPr="00715546" w:rsidRDefault="00FE7C9A" w:rsidP="00F038B8">
      <w:pPr>
        <w:pStyle w:val="B1"/>
        <w:snapToGrid w:val="0"/>
        <w:spacing w:after="120"/>
      </w:pPr>
      <w:r w:rsidRPr="00715546">
        <w:t>-</w:t>
      </w:r>
      <w:r w:rsidRPr="00715546">
        <w:tab/>
      </w:r>
      <w:r w:rsidR="008D370E" w:rsidRPr="00715546">
        <w:t>6</w:t>
      </w:r>
      <w:r w:rsidRPr="00715546">
        <w:t xml:space="preserve"> </w:t>
      </w:r>
      <w:r w:rsidRPr="00715546">
        <w:rPr>
          <w:b/>
          <w:bCs/>
          <w:u w:val="single"/>
        </w:rPr>
        <w:t>new approved REL-1</w:t>
      </w:r>
      <w:r w:rsidR="00715546" w:rsidRPr="00715546">
        <w:rPr>
          <w:b/>
          <w:bCs/>
          <w:u w:val="single"/>
        </w:rPr>
        <w:t>9</w:t>
      </w:r>
      <w:r w:rsidRPr="00715546">
        <w:rPr>
          <w:b/>
          <w:bCs/>
          <w:u w:val="single"/>
        </w:rPr>
        <w:t xml:space="preserve"> study item</w:t>
      </w:r>
      <w:r w:rsidR="003B2CEA" w:rsidRPr="00715546">
        <w:rPr>
          <w:b/>
          <w:bCs/>
          <w:u w:val="single"/>
        </w:rPr>
        <w:t>s</w:t>
      </w:r>
      <w:r w:rsidRPr="00715546">
        <w:t xml:space="preserve"> (SI)</w:t>
      </w:r>
      <w:r w:rsidR="008D370E" w:rsidRPr="00715546">
        <w:t>:</w:t>
      </w:r>
    </w:p>
    <w:p w14:paraId="32F73374" w14:textId="61EEFF13" w:rsidR="008D370E" w:rsidRDefault="008D370E" w:rsidP="00715546">
      <w:pPr>
        <w:pStyle w:val="B2"/>
        <w:spacing w:after="0"/>
      </w:pPr>
      <w:r w:rsidRPr="00715546">
        <w:t>-</w:t>
      </w:r>
      <w:r w:rsidRPr="00715546">
        <w:tab/>
        <w:t>R</w:t>
      </w:r>
      <w:r w:rsidR="00715546" w:rsidRPr="00715546">
        <w:t>AN</w:t>
      </w:r>
      <w:r w:rsidRPr="00715546">
        <w:t>1</w:t>
      </w:r>
      <w:r w:rsidR="00715546">
        <w:t xml:space="preserve">, </w:t>
      </w:r>
      <w:r w:rsidRPr="00715546">
        <w:t>Study on channel modelling enhancements for 7-24GHz for NR</w:t>
      </w:r>
      <w:r w:rsidR="00715546">
        <w:br/>
        <w:t>(</w:t>
      </w:r>
      <w:r w:rsidRPr="00715546">
        <w:t>1020081</w:t>
      </w:r>
      <w:r w:rsidR="00715546">
        <w:t xml:space="preserve">, </w:t>
      </w:r>
      <w:r w:rsidRPr="00715546">
        <w:t>FS_NR_7_24GHz_CHmod</w:t>
      </w:r>
      <w:r w:rsidR="00715546">
        <w:t>)</w:t>
      </w:r>
      <w:r w:rsidRP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00715546">
        <w:tab/>
      </w:r>
      <w:r w:rsidRPr="00715546">
        <w:t>RP-234018</w:t>
      </w:r>
    </w:p>
    <w:p w14:paraId="56AE49FA" w14:textId="4D5B8524" w:rsidR="00715546" w:rsidRDefault="00715546" w:rsidP="00715546">
      <w:pPr>
        <w:pStyle w:val="B2"/>
        <w:spacing w:after="0"/>
      </w:pPr>
      <w:r>
        <w:t>-</w:t>
      </w:r>
      <w:r>
        <w:tab/>
        <w:t>RAN1, Study on solutions for Ambient IoT (Internet of Things) in NR</w:t>
      </w:r>
      <w:r>
        <w:br/>
        <w:t>(1020085, FS_Ambient_IoT_solutions)</w:t>
      </w:r>
      <w:r>
        <w:tab/>
      </w:r>
      <w:r>
        <w:tab/>
      </w:r>
      <w:r>
        <w:tab/>
      </w:r>
      <w:r>
        <w:tab/>
      </w:r>
      <w:r>
        <w:tab/>
      </w:r>
      <w:r>
        <w:tab/>
      </w:r>
      <w:r>
        <w:tab/>
      </w:r>
      <w:r>
        <w:tab/>
      </w:r>
      <w:r>
        <w:tab/>
      </w:r>
      <w:r>
        <w:tab/>
      </w:r>
      <w:r>
        <w:tab/>
      </w:r>
      <w:r>
        <w:tab/>
      </w:r>
      <w:r>
        <w:tab/>
      </w:r>
      <w:r>
        <w:tab/>
      </w:r>
      <w:r>
        <w:tab/>
      </w:r>
      <w:r>
        <w:tab/>
        <w:t>RP-234058</w:t>
      </w:r>
    </w:p>
    <w:p w14:paraId="7758E41E" w14:textId="599FD857" w:rsidR="00715546" w:rsidRDefault="00715546" w:rsidP="00715546">
      <w:pPr>
        <w:pStyle w:val="B2"/>
        <w:spacing w:after="0"/>
        <w:rPr>
          <w:highlight w:val="yellow"/>
        </w:rPr>
      </w:pPr>
      <w:r>
        <w:t>-</w:t>
      </w:r>
      <w:r>
        <w:tab/>
        <w:t>RAN1, Study on channel modelling for Integrated Sensing And Communication (ISAC)</w:t>
      </w:r>
      <w:r>
        <w:br/>
        <w:t>for NR</w:t>
      </w:r>
      <w:r>
        <w:tab/>
        <w:t xml:space="preserve"> (1020086, FS_Sensing_NR)</w:t>
      </w:r>
      <w:r>
        <w:tab/>
      </w:r>
      <w:r>
        <w:tab/>
      </w:r>
      <w:r>
        <w:tab/>
      </w:r>
      <w:r>
        <w:tab/>
      </w:r>
      <w:r>
        <w:tab/>
      </w:r>
      <w:r>
        <w:tab/>
      </w:r>
      <w:r>
        <w:tab/>
      </w:r>
      <w:r>
        <w:tab/>
      </w:r>
      <w:r>
        <w:tab/>
      </w:r>
      <w:r>
        <w:tab/>
      </w:r>
      <w:r>
        <w:tab/>
      </w:r>
      <w:r>
        <w:tab/>
      </w:r>
      <w:r>
        <w:tab/>
      </w:r>
      <w:r>
        <w:tab/>
      </w:r>
      <w:r>
        <w:tab/>
      </w:r>
      <w:r>
        <w:tab/>
      </w:r>
      <w:r>
        <w:tab/>
        <w:t>RP-234069</w:t>
      </w:r>
    </w:p>
    <w:p w14:paraId="3B3E898C" w14:textId="4FD0964C" w:rsidR="00715546" w:rsidRDefault="00715546" w:rsidP="00715546">
      <w:pPr>
        <w:pStyle w:val="B2"/>
        <w:spacing w:after="0"/>
      </w:pPr>
      <w:r>
        <w:t>-</w:t>
      </w:r>
      <w:r>
        <w:tab/>
        <w:t>RAN2, Study on Artificial Intelligence (AI)/Machine Learning (ML) for mobility in NR</w:t>
      </w:r>
      <w:r>
        <w:br/>
        <w:t>(1020084, FS_NR_AIML_Mob)</w:t>
      </w:r>
      <w:r>
        <w:tab/>
      </w:r>
      <w:r>
        <w:tab/>
      </w:r>
      <w:r>
        <w:tab/>
      </w:r>
      <w:r>
        <w:tab/>
      </w:r>
      <w:r>
        <w:tab/>
      </w:r>
      <w:r>
        <w:tab/>
      </w:r>
      <w:r>
        <w:tab/>
      </w:r>
      <w:r>
        <w:tab/>
      </w:r>
      <w:r>
        <w:tab/>
      </w:r>
      <w:r>
        <w:tab/>
      </w:r>
      <w:r>
        <w:tab/>
      </w:r>
      <w:r>
        <w:tab/>
      </w:r>
      <w:r>
        <w:tab/>
      </w:r>
      <w:r>
        <w:tab/>
      </w:r>
      <w:r>
        <w:tab/>
      </w:r>
      <w:r>
        <w:tab/>
      </w:r>
      <w:r>
        <w:tab/>
      </w:r>
      <w:r>
        <w:tab/>
        <w:t>RP-234055</w:t>
      </w:r>
    </w:p>
    <w:p w14:paraId="507DC261" w14:textId="74DF9B1F" w:rsidR="008D370E" w:rsidRDefault="00715546" w:rsidP="00715546">
      <w:pPr>
        <w:pStyle w:val="B2"/>
        <w:spacing w:after="0"/>
      </w:pPr>
      <w:r>
        <w:lastRenderedPageBreak/>
        <w:t>-</w:t>
      </w:r>
      <w:r>
        <w:tab/>
      </w:r>
      <w:r w:rsidR="008D370E">
        <w:t>R</w:t>
      </w:r>
      <w:r>
        <w:t>AN</w:t>
      </w:r>
      <w:r w:rsidR="008D370E">
        <w:t>3</w:t>
      </w:r>
      <w:r>
        <w:t xml:space="preserve">, </w:t>
      </w:r>
      <w:r w:rsidR="008D370E">
        <w:t>Study on additional topological enhancements for NR</w:t>
      </w:r>
      <w:r>
        <w:br/>
        <w:t>(</w:t>
      </w:r>
      <w:r w:rsidR="008D370E">
        <w:t>1020082</w:t>
      </w:r>
      <w:r>
        <w:t xml:space="preserve">, </w:t>
      </w:r>
      <w:r w:rsidR="008D370E">
        <w:t>FS_NR_WAB_5GFemto</w:t>
      </w:r>
      <w:r>
        <w:t>)</w:t>
      </w:r>
      <w:r>
        <w:tab/>
      </w:r>
      <w:r>
        <w:tab/>
      </w:r>
      <w:r>
        <w:tab/>
      </w:r>
      <w:r>
        <w:tab/>
      </w:r>
      <w:r>
        <w:tab/>
      </w:r>
      <w:r>
        <w:tab/>
      </w:r>
      <w:r>
        <w:tab/>
      </w:r>
      <w:r>
        <w:tab/>
      </w:r>
      <w:r>
        <w:tab/>
      </w:r>
      <w:r>
        <w:tab/>
      </w:r>
      <w:r>
        <w:tab/>
      </w:r>
      <w:r>
        <w:tab/>
      </w:r>
      <w:r>
        <w:tab/>
      </w:r>
      <w:r>
        <w:tab/>
      </w:r>
      <w:r>
        <w:tab/>
      </w:r>
      <w:r>
        <w:tab/>
      </w:r>
      <w:r w:rsidR="008D370E">
        <w:tab/>
        <w:t>RP-234041</w:t>
      </w:r>
    </w:p>
    <w:p w14:paraId="0396E9E5" w14:textId="75E597BC" w:rsidR="008D370E" w:rsidRDefault="00715546" w:rsidP="008D370E">
      <w:pPr>
        <w:pStyle w:val="B2"/>
      </w:pPr>
      <w:r>
        <w:t>-</w:t>
      </w:r>
      <w:r>
        <w:tab/>
      </w:r>
      <w:r w:rsidR="008D370E">
        <w:t>R</w:t>
      </w:r>
      <w:r>
        <w:t>AN</w:t>
      </w:r>
      <w:r w:rsidR="008D370E">
        <w:t>3</w:t>
      </w:r>
      <w:r>
        <w:t xml:space="preserve">, </w:t>
      </w:r>
      <w:r w:rsidR="008D370E">
        <w:t>Study on enhancements for Artificial Intelligence (AI)/Machine Learning (ML)</w:t>
      </w:r>
      <w:r>
        <w:br/>
      </w:r>
      <w:r w:rsidR="008D370E">
        <w:t>for NG-RAN</w:t>
      </w:r>
      <w:r>
        <w:t xml:space="preserve"> (</w:t>
      </w:r>
      <w:r w:rsidR="008D370E">
        <w:t>1020083</w:t>
      </w:r>
      <w:r>
        <w:t xml:space="preserve">, </w:t>
      </w:r>
      <w:r w:rsidR="008D370E">
        <w:t>FS_NR_AIML_NGRAN_enh</w:t>
      </w:r>
      <w:r>
        <w:t>)</w:t>
      </w:r>
      <w:r>
        <w:tab/>
      </w:r>
      <w:r>
        <w:tab/>
      </w:r>
      <w:r>
        <w:tab/>
      </w:r>
      <w:r>
        <w:tab/>
      </w:r>
      <w:r>
        <w:tab/>
      </w:r>
      <w:r>
        <w:tab/>
      </w:r>
      <w:r>
        <w:tab/>
      </w:r>
      <w:r>
        <w:tab/>
      </w:r>
      <w:r>
        <w:tab/>
      </w:r>
      <w:r>
        <w:tab/>
      </w:r>
      <w:r>
        <w:tab/>
      </w:r>
      <w:r w:rsidR="008D370E">
        <w:tab/>
        <w:t>RP-234054</w:t>
      </w:r>
    </w:p>
    <w:p w14:paraId="183D14C2" w14:textId="574936F0" w:rsidR="00FE7C9A" w:rsidRPr="00654AD7" w:rsidRDefault="00FE7C9A" w:rsidP="00FE7C9A">
      <w:pPr>
        <w:pStyle w:val="B1"/>
        <w:snapToGrid w:val="0"/>
        <w:spacing w:after="120"/>
        <w:rPr>
          <w:highlight w:val="yellow"/>
          <w:lang w:val="fr-FR"/>
        </w:rPr>
      </w:pPr>
      <w:r w:rsidRPr="00C1702E">
        <w:rPr>
          <w:lang w:val="fr-FR"/>
        </w:rPr>
        <w:t>-</w:t>
      </w:r>
      <w:r w:rsidRPr="00C1702E">
        <w:rPr>
          <w:lang w:val="fr-FR"/>
        </w:rPr>
        <w:tab/>
      </w:r>
      <w:r w:rsidR="00C1702E" w:rsidRPr="00C1702E">
        <w:rPr>
          <w:lang w:val="fr-FR"/>
        </w:rPr>
        <w:t>2310</w:t>
      </w:r>
      <w:r w:rsidRPr="00C1702E">
        <w:rPr>
          <w:lang w:val="fr-FR"/>
        </w:rPr>
        <w:t xml:space="preserve"> </w:t>
      </w:r>
      <w:r w:rsidRPr="00C1702E">
        <w:rPr>
          <w:b/>
          <w:u w:val="single"/>
          <w:lang w:val="fr-FR"/>
        </w:rPr>
        <w:t>CRs</w:t>
      </w:r>
      <w:r w:rsidRPr="00C1702E">
        <w:rPr>
          <w:lang w:val="fr-FR"/>
        </w:rPr>
        <w:t xml:space="preserve"> (incl. cat.A CRs and </w:t>
      </w:r>
      <w:r w:rsidR="00C1702E" w:rsidRPr="00C1702E">
        <w:rPr>
          <w:lang w:val="fr-FR"/>
        </w:rPr>
        <w:t>5</w:t>
      </w:r>
      <w:r w:rsidRPr="00C1702E">
        <w:rPr>
          <w:lang w:val="fr-FR"/>
        </w:rPr>
        <w:t xml:space="preserve"> company CR</w:t>
      </w:r>
      <w:r w:rsidR="00AA68A7" w:rsidRPr="00C1702E">
        <w:rPr>
          <w:lang w:val="fr-FR"/>
        </w:rPr>
        <w:t>s</w:t>
      </w:r>
      <w:r w:rsidRPr="00C1702E">
        <w:rPr>
          <w:lang w:val="fr-FR"/>
        </w:rPr>
        <w:t xml:space="preserve">) were handled and </w:t>
      </w:r>
      <w:r w:rsidR="00C1702E" w:rsidRPr="00C1702E">
        <w:rPr>
          <w:lang w:val="fr-FR"/>
        </w:rPr>
        <w:t>2296</w:t>
      </w:r>
      <w:r w:rsidRPr="00C1702E">
        <w:rPr>
          <w:lang w:val="fr-FR"/>
        </w:rPr>
        <w:t xml:space="preserve"> CRs were approved</w:t>
      </w:r>
      <w:r w:rsidRPr="00C1702E">
        <w:rPr>
          <w:lang w:val="fr-FR"/>
        </w:rPr>
        <w:br/>
        <w:t>(see Annex D and attached Tdoc list).</w:t>
      </w:r>
    </w:p>
    <w:p w14:paraId="7A5210D8" w14:textId="77777777" w:rsidR="00FE7C9A" w:rsidRPr="00DE7DA2" w:rsidRDefault="00FE7C9A" w:rsidP="00FE7C9A">
      <w:pPr>
        <w:pStyle w:val="B1"/>
        <w:snapToGrid w:val="0"/>
        <w:spacing w:after="120"/>
        <w:rPr>
          <w:lang w:val="fr-FR"/>
        </w:rPr>
      </w:pPr>
      <w:r w:rsidRPr="00DE7DA2">
        <w:rPr>
          <w:lang w:val="fr-FR"/>
        </w:rPr>
        <w:t>-</w:t>
      </w:r>
      <w:r w:rsidRPr="00DE7DA2">
        <w:rPr>
          <w:lang w:val="fr-FR"/>
        </w:rPr>
        <w:tab/>
        <w:t xml:space="preserve">approved/noted/agreed </w:t>
      </w:r>
      <w:r w:rsidRPr="00DE7DA2">
        <w:rPr>
          <w:b/>
          <w:u w:val="single"/>
          <w:lang w:val="fr-FR"/>
        </w:rPr>
        <w:t>TRs/TSs</w:t>
      </w:r>
      <w:r w:rsidRPr="00DE7DA2">
        <w:rPr>
          <w:lang w:val="fr-FR"/>
        </w:rPr>
        <w:t xml:space="preserve"> (see Annex E):</w:t>
      </w:r>
    </w:p>
    <w:p w14:paraId="66684F64" w14:textId="2988DAF0" w:rsidR="002732A5" w:rsidRPr="00DE7DA2" w:rsidRDefault="00FE7C9A" w:rsidP="005325C2">
      <w:pPr>
        <w:pStyle w:val="B2"/>
        <w:spacing w:after="0"/>
      </w:pPr>
      <w:r w:rsidRPr="00DE7DA2">
        <w:t>-</w:t>
      </w:r>
      <w:r w:rsidRPr="00DE7DA2">
        <w:tab/>
      </w:r>
      <w:r w:rsidR="00DE7DA2" w:rsidRPr="00DE7DA2">
        <w:t>0</w:t>
      </w:r>
      <w:r w:rsidRPr="00DE7DA2">
        <w:t xml:space="preserve"> noted specification</w:t>
      </w:r>
      <w:r w:rsidR="00D7738C" w:rsidRPr="00DE7DA2">
        <w:t>s</w:t>
      </w:r>
      <w:r w:rsidRPr="00DE7DA2">
        <w:t xml:space="preserve"> </w:t>
      </w:r>
      <w:r w:rsidR="00257DED" w:rsidRPr="00DE7DA2">
        <w:t>(</w:t>
      </w:r>
      <w:r w:rsidRPr="00DE7DA2">
        <w:t>for information</w:t>
      </w:r>
      <w:r w:rsidR="00257DED" w:rsidRPr="00DE7DA2">
        <w:t>)</w:t>
      </w:r>
    </w:p>
    <w:p w14:paraId="226B7114" w14:textId="6CEE98F2" w:rsidR="009B6CBF" w:rsidRPr="003B5AEB" w:rsidRDefault="00FE7C9A" w:rsidP="009B6CBF">
      <w:pPr>
        <w:pStyle w:val="B2"/>
        <w:spacing w:after="0"/>
      </w:pPr>
      <w:r w:rsidRPr="003B5AEB">
        <w:rPr>
          <w:lang w:val="fr-FR"/>
        </w:rPr>
        <w:t>-</w:t>
      </w:r>
      <w:r w:rsidRPr="003B5AEB">
        <w:tab/>
      </w:r>
      <w:r w:rsidR="004C1FFB">
        <w:t>23</w:t>
      </w:r>
      <w:r w:rsidR="00E72056" w:rsidRPr="003B5AEB">
        <w:t xml:space="preserve"> approved specifications: </w:t>
      </w:r>
      <w:r w:rsidR="003B5AEB" w:rsidRPr="003B5AEB">
        <w:t>1</w:t>
      </w:r>
      <w:r w:rsidR="004C1FFB">
        <w:t>8</w:t>
      </w:r>
      <w:r w:rsidRPr="003B5AEB">
        <w:t xml:space="preserve"> approved </w:t>
      </w:r>
      <w:r w:rsidR="00E72056" w:rsidRPr="003B5AEB">
        <w:t>TR</w:t>
      </w:r>
      <w:r w:rsidR="00962A3B" w:rsidRPr="003B5AEB">
        <w:t>s</w:t>
      </w:r>
      <w:r w:rsidR="00E72056" w:rsidRPr="003B5AEB">
        <w:t xml:space="preserve"> and </w:t>
      </w:r>
      <w:r w:rsidR="003B5AEB" w:rsidRPr="003B5AEB">
        <w:t>5</w:t>
      </w:r>
      <w:r w:rsidR="00E72056" w:rsidRPr="003B5AEB">
        <w:t xml:space="preserve"> approved TS</w:t>
      </w:r>
      <w:r w:rsidR="00962A3B" w:rsidRPr="003B5AEB">
        <w:t>s</w:t>
      </w:r>
      <w:r w:rsidRPr="003B5AEB">
        <w:t xml:space="preserve"> which </w:t>
      </w:r>
      <w:r w:rsidR="00EC6597" w:rsidRPr="003B5AEB">
        <w:t>are</w:t>
      </w:r>
      <w:r w:rsidRPr="003B5AEB">
        <w:t xml:space="preserve"> now under CR control:</w:t>
      </w:r>
    </w:p>
    <w:p w14:paraId="0AE229A2" w14:textId="74F8CA60" w:rsidR="00684A69" w:rsidRDefault="00684A69" w:rsidP="00684A69">
      <w:pPr>
        <w:pStyle w:val="B3"/>
        <w:spacing w:after="0"/>
      </w:pPr>
      <w:r>
        <w:t>-</w:t>
      </w:r>
      <w:r>
        <w:tab/>
        <w:t>Rel-18 RAN1 TR 38.843 (FS_NR_AIML_air)</w:t>
      </w:r>
    </w:p>
    <w:p w14:paraId="2163D1D8" w14:textId="0778C9BA" w:rsidR="00684A69" w:rsidRDefault="00684A69" w:rsidP="00684A69">
      <w:pPr>
        <w:pStyle w:val="B3"/>
        <w:spacing w:after="0"/>
      </w:pPr>
      <w:r>
        <w:t>-</w:t>
      </w:r>
      <w:r>
        <w:tab/>
        <w:t>Rel-18 RAN1 TR 38.858 (FS_NR_duplex_evo)</w:t>
      </w:r>
    </w:p>
    <w:p w14:paraId="3DA0B243" w14:textId="3FDF99FF" w:rsidR="00684A69" w:rsidRDefault="00684A69" w:rsidP="00684A69">
      <w:pPr>
        <w:pStyle w:val="B3"/>
        <w:spacing w:after="0"/>
      </w:pPr>
      <w:r>
        <w:t>-</w:t>
      </w:r>
      <w:r>
        <w:tab/>
        <w:t>Rel-18 RAN1 TR 38.869(FS_NR_LPWUS)</w:t>
      </w:r>
    </w:p>
    <w:p w14:paraId="342DD3BE" w14:textId="575C704F" w:rsidR="00684A69" w:rsidRDefault="00684A69" w:rsidP="00684A69">
      <w:pPr>
        <w:pStyle w:val="B3"/>
        <w:spacing w:after="0"/>
        <w:rPr>
          <w:highlight w:val="yellow"/>
        </w:rPr>
      </w:pPr>
      <w:r>
        <w:t>-</w:t>
      </w:r>
      <w:r>
        <w:tab/>
      </w:r>
      <w:r w:rsidRPr="00684A69">
        <w:t>Rel-18</w:t>
      </w:r>
      <w:r>
        <w:t xml:space="preserve"> </w:t>
      </w:r>
      <w:r w:rsidRPr="00684A69">
        <w:t>RAN2</w:t>
      </w:r>
      <w:r>
        <w:t xml:space="preserve"> </w:t>
      </w:r>
      <w:r w:rsidRPr="00684A69">
        <w:t>TS</w:t>
      </w:r>
      <w:r>
        <w:t xml:space="preserve"> </w:t>
      </w:r>
      <w:r w:rsidRPr="00684A69">
        <w:t>38.355</w:t>
      </w:r>
      <w:r>
        <w:t xml:space="preserve"> (</w:t>
      </w:r>
      <w:r w:rsidRPr="00684A69">
        <w:t>NR_pos_enh2</w:t>
      </w:r>
      <w:r>
        <w:t>-Core)</w:t>
      </w:r>
    </w:p>
    <w:p w14:paraId="0F5E6643" w14:textId="05A7838E" w:rsidR="00684A69" w:rsidRDefault="00684A69" w:rsidP="00684A69">
      <w:pPr>
        <w:pStyle w:val="B3"/>
        <w:spacing w:after="0"/>
      </w:pPr>
      <w:r>
        <w:t>-</w:t>
      </w:r>
      <w:r>
        <w:tab/>
        <w:t>Rel-18 RAN4 TR 36.764 (IoT_NTN_FDD_LS_band</w:t>
      </w:r>
      <w:r w:rsidR="00E46A5D">
        <w:t>-Core)</w:t>
      </w:r>
    </w:p>
    <w:p w14:paraId="3385E092" w14:textId="14BFE055" w:rsidR="00684A69" w:rsidRDefault="00684A69" w:rsidP="00684A69">
      <w:pPr>
        <w:pStyle w:val="B3"/>
        <w:spacing w:after="0"/>
      </w:pPr>
      <w:r>
        <w:t>-</w:t>
      </w:r>
      <w:r>
        <w:tab/>
        <w:t>Rel-18 RAN4 TR 37.877 (DL_intrpt_combos_TxSW_R18-Core</w:t>
      </w:r>
      <w:r w:rsidR="00E46A5D">
        <w:t>)</w:t>
      </w:r>
    </w:p>
    <w:p w14:paraId="32051EC7" w14:textId="200DEBDB" w:rsidR="00684A69" w:rsidRDefault="00684A69" w:rsidP="00684A69">
      <w:pPr>
        <w:pStyle w:val="B3"/>
        <w:spacing w:after="0"/>
      </w:pPr>
      <w:r>
        <w:t>-</w:t>
      </w:r>
      <w:r>
        <w:tab/>
        <w:t>Rel-18 RAN4 TR 37.878 (NR_LTE_V2X_PC5_combos_R18-Core</w:t>
      </w:r>
      <w:r w:rsidR="00E46A5D">
        <w:t>)</w:t>
      </w:r>
    </w:p>
    <w:p w14:paraId="097A74B0" w14:textId="21C81AFB" w:rsidR="00684A69" w:rsidRDefault="00684A69" w:rsidP="00684A69">
      <w:pPr>
        <w:pStyle w:val="B3"/>
        <w:spacing w:after="0"/>
      </w:pPr>
      <w:r>
        <w:t>-</w:t>
      </w:r>
      <w:r>
        <w:tab/>
        <w:t>Rel-18 RAN4 TR 38.741 (NR_NTN_LSband</w:t>
      </w:r>
      <w:r w:rsidR="00E46A5D">
        <w:t>-Core)</w:t>
      </w:r>
    </w:p>
    <w:p w14:paraId="39DB46D9" w14:textId="511DF544" w:rsidR="00684A69" w:rsidRDefault="00684A69" w:rsidP="00684A69">
      <w:pPr>
        <w:pStyle w:val="B3"/>
        <w:spacing w:after="0"/>
      </w:pPr>
      <w:r>
        <w:t>-</w:t>
      </w:r>
      <w:r>
        <w:tab/>
        <w:t>Rel-18 RAN4 TR 38.751 (NR_FR2_multiRX_DL-Core</w:t>
      </w:r>
      <w:r w:rsidR="00E46A5D">
        <w:t>)</w:t>
      </w:r>
    </w:p>
    <w:p w14:paraId="2C39D48A" w14:textId="76E4146E" w:rsidR="00684A69" w:rsidRDefault="00684A69" w:rsidP="00684A69">
      <w:pPr>
        <w:pStyle w:val="B3"/>
        <w:spacing w:after="0"/>
      </w:pPr>
      <w:r>
        <w:t>-</w:t>
      </w:r>
      <w:r>
        <w:tab/>
        <w:t>Rel-18 RAN4 TR 38.761 (NR_MIMO_OTA_enh</w:t>
      </w:r>
      <w:r w:rsidR="00E46A5D">
        <w:t>-Core)</w:t>
      </w:r>
    </w:p>
    <w:p w14:paraId="419B8694" w14:textId="163FCB83" w:rsidR="00684A69" w:rsidRDefault="00684A69" w:rsidP="00684A69">
      <w:pPr>
        <w:pStyle w:val="B3"/>
        <w:spacing w:after="0"/>
      </w:pPr>
      <w:r>
        <w:t>-</w:t>
      </w:r>
      <w:r>
        <w:tab/>
        <w:t>Rel-18 RAN4 TR 38.786 (NR_SL_enh2</w:t>
      </w:r>
      <w:r w:rsidR="00E46A5D">
        <w:t>-Core)</w:t>
      </w:r>
    </w:p>
    <w:p w14:paraId="0686AA72" w14:textId="286F168A" w:rsidR="00684A69" w:rsidRDefault="00684A69" w:rsidP="00684A69">
      <w:pPr>
        <w:pStyle w:val="B3"/>
        <w:spacing w:after="0"/>
      </w:pPr>
      <w:r>
        <w:t>-</w:t>
      </w:r>
      <w:r>
        <w:tab/>
        <w:t>Rel-18 RAN4 TR 38.846 (FS_SimBC</w:t>
      </w:r>
      <w:r w:rsidR="00E46A5D">
        <w:t>)</w:t>
      </w:r>
    </w:p>
    <w:p w14:paraId="7745803F" w14:textId="48C07D94" w:rsidR="00684A69" w:rsidRDefault="00684A69" w:rsidP="00684A69">
      <w:pPr>
        <w:pStyle w:val="B3"/>
        <w:spacing w:after="0"/>
      </w:pPr>
      <w:r>
        <w:t>-</w:t>
      </w:r>
      <w:r>
        <w:tab/>
        <w:t>Rel-18 RAN4 TR 38.870 (NR_FR1_TRP_TRS_enh-Core</w:t>
      </w:r>
      <w:r w:rsidR="00E46A5D">
        <w:t>)</w:t>
      </w:r>
    </w:p>
    <w:p w14:paraId="4055F0DD" w14:textId="1B9E819E" w:rsidR="00684A69" w:rsidRDefault="00684A69" w:rsidP="00684A69">
      <w:pPr>
        <w:pStyle w:val="B3"/>
        <w:spacing w:after="0"/>
      </w:pPr>
      <w:r>
        <w:t>-</w:t>
      </w:r>
      <w:r>
        <w:tab/>
        <w:t>Rel-18 RAN4 TR 38.871 (FS_NR_FR2_OTA_enh</w:t>
      </w:r>
      <w:r w:rsidR="00E46A5D">
        <w:t>)</w:t>
      </w:r>
    </w:p>
    <w:p w14:paraId="3C06316A" w14:textId="2ADF3EA0" w:rsidR="00684A69" w:rsidRDefault="00684A69" w:rsidP="00684A69">
      <w:pPr>
        <w:pStyle w:val="B3"/>
        <w:spacing w:after="0"/>
      </w:pPr>
      <w:r>
        <w:t>-</w:t>
      </w:r>
      <w:r>
        <w:tab/>
        <w:t>Rel-18 RAN4 TR 38.876 (NR_ATG-Core</w:t>
      </w:r>
      <w:r w:rsidR="00E46A5D">
        <w:t>)</w:t>
      </w:r>
    </w:p>
    <w:p w14:paraId="54A29542" w14:textId="321594AB" w:rsidR="00684A69" w:rsidRDefault="00684A69" w:rsidP="00684A69">
      <w:pPr>
        <w:pStyle w:val="B3"/>
        <w:spacing w:after="0"/>
      </w:pPr>
      <w:r>
        <w:t>-</w:t>
      </w:r>
      <w:r>
        <w:tab/>
        <w:t>Rel-18 RAN4 TR 38.881 (NR_ENDC_RF_FR1_enh2</w:t>
      </w:r>
      <w:r w:rsidR="00E46A5D">
        <w:t>-Core)</w:t>
      </w:r>
    </w:p>
    <w:p w14:paraId="7C44F870" w14:textId="00F52204" w:rsidR="00684A69" w:rsidRDefault="00684A69" w:rsidP="00684A69">
      <w:pPr>
        <w:pStyle w:val="B3"/>
        <w:spacing w:after="0"/>
      </w:pPr>
      <w:r>
        <w:t>-</w:t>
      </w:r>
      <w:r>
        <w:tab/>
        <w:t>Rel-18 RAN4 TR 38.891 (NR_RF_FR2_req_Ph3-Core</w:t>
      </w:r>
      <w:r w:rsidR="00E46A5D">
        <w:t>)</w:t>
      </w:r>
    </w:p>
    <w:p w14:paraId="2C091570" w14:textId="5726A847" w:rsidR="00684A69" w:rsidRDefault="00684A69" w:rsidP="00684A69">
      <w:pPr>
        <w:pStyle w:val="B3"/>
        <w:spacing w:after="0"/>
      </w:pPr>
      <w:r>
        <w:t>-</w:t>
      </w:r>
      <w:r>
        <w:tab/>
        <w:t>Rel-18 RAN4 TR 38.895 (HPUE_NR_FR1_TDD_R18-Core</w:t>
      </w:r>
      <w:r w:rsidR="00E46A5D">
        <w:t>)</w:t>
      </w:r>
    </w:p>
    <w:p w14:paraId="64E245D6" w14:textId="011287CF" w:rsidR="00684A69" w:rsidRDefault="00684A69" w:rsidP="00684A69">
      <w:pPr>
        <w:pStyle w:val="B3"/>
        <w:spacing w:after="0"/>
      </w:pPr>
      <w:r>
        <w:t>-</w:t>
      </w:r>
      <w:r>
        <w:tab/>
        <w:t>Rel-18 RAN5 TS 36.521-4 (LTE_NBIOT_eMTC_NTN_req-UEConTest</w:t>
      </w:r>
      <w:r w:rsidR="00E46A5D">
        <w:t>)</w:t>
      </w:r>
    </w:p>
    <w:p w14:paraId="579E0905" w14:textId="3EF0D13D" w:rsidR="00684A69" w:rsidRDefault="00684A69" w:rsidP="00684A69">
      <w:pPr>
        <w:pStyle w:val="B3"/>
        <w:spacing w:after="0"/>
      </w:pPr>
      <w:r>
        <w:t>-</w:t>
      </w:r>
      <w:r>
        <w:tab/>
        <w:t>Rel-17 RAN5 TS 38.521-5 (NR_NTN_solutions_plus_CT-UEConTest</w:t>
      </w:r>
      <w:r w:rsidR="00E46A5D">
        <w:t>)</w:t>
      </w:r>
    </w:p>
    <w:p w14:paraId="64CCDC55" w14:textId="3797DE1D" w:rsidR="00684A69" w:rsidRDefault="00684A69" w:rsidP="00684A69">
      <w:pPr>
        <w:pStyle w:val="B3"/>
        <w:spacing w:after="0"/>
      </w:pPr>
      <w:r>
        <w:t>-</w:t>
      </w:r>
      <w:r>
        <w:tab/>
        <w:t>Rel-17 RAN5 TS 38.551 (NR_MIMO_OTA-UEConTest</w:t>
      </w:r>
      <w:r w:rsidR="00E46A5D">
        <w:t>)</w:t>
      </w:r>
    </w:p>
    <w:p w14:paraId="6BCF031A" w14:textId="5830D261" w:rsidR="00684A69" w:rsidRDefault="00684A69" w:rsidP="00684A69">
      <w:pPr>
        <w:pStyle w:val="B3"/>
        <w:spacing w:after="0"/>
      </w:pPr>
      <w:r>
        <w:t>-</w:t>
      </w:r>
      <w:r>
        <w:tab/>
        <w:t>Rel-17 RAN5 TS 38.561 (NR_FR1_TRP_TRS-UEConTest</w:t>
      </w:r>
      <w:r w:rsidR="00E46A5D">
        <w:t>)</w:t>
      </w:r>
    </w:p>
    <w:p w14:paraId="5A5B1E98" w14:textId="6403B6E4" w:rsidR="00684A69" w:rsidRDefault="00684A69" w:rsidP="00684A69">
      <w:pPr>
        <w:pStyle w:val="B3"/>
        <w:spacing w:after="0"/>
        <w:rPr>
          <w:highlight w:val="yellow"/>
        </w:rPr>
      </w:pPr>
      <w:r>
        <w:t>-</w:t>
      </w:r>
      <w:r>
        <w:tab/>
      </w:r>
      <w:r w:rsidRPr="00684A69">
        <w:t>Rel-18</w:t>
      </w:r>
      <w:r>
        <w:t xml:space="preserve"> </w:t>
      </w:r>
      <w:r w:rsidRPr="00684A69">
        <w:t>RAN</w:t>
      </w:r>
      <w:r>
        <w:t xml:space="preserve"> </w:t>
      </w:r>
      <w:r w:rsidRPr="00684A69">
        <w:t>TR</w:t>
      </w:r>
      <w:r>
        <w:t xml:space="preserve"> </w:t>
      </w:r>
      <w:r w:rsidRPr="00684A69">
        <w:t>37.911</w:t>
      </w:r>
      <w:r>
        <w:t xml:space="preserve"> (</w:t>
      </w:r>
      <w:r w:rsidRPr="00684A69">
        <w:t>FS_IMT2020_SAT_eval</w:t>
      </w:r>
      <w:r w:rsidR="00E46A5D">
        <w:t>)</w:t>
      </w:r>
    </w:p>
    <w:p w14:paraId="24C96094" w14:textId="23BF7580" w:rsidR="002732A5" w:rsidRPr="00DE7DA2" w:rsidRDefault="00FE7C9A" w:rsidP="004F571C">
      <w:pPr>
        <w:pStyle w:val="B2"/>
        <w:spacing w:after="0"/>
      </w:pPr>
      <w:r w:rsidRPr="00DE7DA2">
        <w:t>-</w:t>
      </w:r>
      <w:r w:rsidRPr="00DE7DA2">
        <w:tab/>
      </w:r>
      <w:r w:rsidR="00DE7DA2" w:rsidRPr="00DE7DA2">
        <w:t>1</w:t>
      </w:r>
      <w:r w:rsidRPr="00DE7DA2">
        <w:t xml:space="preserve"> agreed specification version under RAN leadership</w:t>
      </w:r>
      <w:r w:rsidR="009B6CBF" w:rsidRPr="00DE7DA2">
        <w:t>:</w:t>
      </w:r>
    </w:p>
    <w:p w14:paraId="3A1A062C" w14:textId="210E0A55" w:rsidR="00DD00C1" w:rsidRPr="00DE7DA2" w:rsidRDefault="00DD00C1" w:rsidP="002732A5">
      <w:pPr>
        <w:pStyle w:val="B3"/>
        <w:spacing w:after="0"/>
      </w:pPr>
      <w:r w:rsidRPr="00DE7DA2">
        <w:t>-</w:t>
      </w:r>
      <w:r w:rsidRPr="00DE7DA2">
        <w:tab/>
        <w:t xml:space="preserve">Rel-18 TR 37.890 </w:t>
      </w:r>
      <w:r w:rsidR="00DE7DA2" w:rsidRPr="00DE7DA2">
        <w:t xml:space="preserve">v0.22.0 </w:t>
      </w:r>
      <w:r w:rsidRPr="00DE7DA2">
        <w:t>(FS_6GHz_LTE_NR)</w:t>
      </w:r>
    </w:p>
    <w:p w14:paraId="08BC048D" w14:textId="77777777" w:rsidR="00DD00C1" w:rsidRDefault="00DD00C1" w:rsidP="002732A5">
      <w:pPr>
        <w:pStyle w:val="B3"/>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A116E1">
          <w:footnotePr>
            <w:numRestart w:val="eachSect"/>
          </w:footnotePr>
          <w:pgSz w:w="11907" w:h="16840" w:code="9"/>
          <w:pgMar w:top="1418" w:right="1134" w:bottom="1134" w:left="1134" w:header="680" w:footer="567" w:gutter="0"/>
          <w:cols w:space="720"/>
          <w:docGrid w:linePitch="272"/>
        </w:sectPr>
      </w:pPr>
    </w:p>
    <w:p w14:paraId="750E9053" w14:textId="77777777" w:rsidR="00042FE1" w:rsidRDefault="00042FE1" w:rsidP="00042FE1">
      <w:pPr>
        <w:pStyle w:val="Heading2"/>
      </w:pPr>
      <w:bookmarkStart w:id="71" w:name="_Toc140854266"/>
      <w:bookmarkStart w:id="72" w:name="_Toc161356855"/>
      <w:bookmarkStart w:id="73" w:name="_Toc61976831"/>
      <w:bookmarkStart w:id="74" w:name="_Toc62413402"/>
      <w:bookmarkStart w:id="75" w:name="_Toc67153080"/>
      <w:r>
        <w:lastRenderedPageBreak/>
        <w:t>1</w:t>
      </w:r>
      <w:r>
        <w:tab/>
        <w:t>Opening of the meeting</w:t>
      </w:r>
      <w:bookmarkEnd w:id="71"/>
      <w:bookmarkEnd w:id="72"/>
    </w:p>
    <w:p w14:paraId="4A2F5024" w14:textId="77777777" w:rsidR="006068D9" w:rsidRDefault="006068D9" w:rsidP="006068D9">
      <w:r>
        <w:t>3GPP TSG RAN chairman Mr. Wanshi Chen (Qualcomm) opened the f2f meeting RAN #102 on Monday December 11th, 2023 at 9am.</w:t>
      </w:r>
    </w:p>
    <w:p w14:paraId="142253CA" w14:textId="77777777" w:rsidR="006068D9" w:rsidRDefault="006068D9" w:rsidP="006068D9">
      <w:r>
        <w:t>On behalf of the host, European Telecommunications Standards Institute (ETSI), Mr. Kevin Holley (BT plc) welcomed the participants to Edinburgh and explained organisational aspects of the meeting.</w:t>
      </w:r>
    </w:p>
    <w:p w14:paraId="72DDC467" w14:textId="713DE547" w:rsidR="006068D9" w:rsidRDefault="006068D9" w:rsidP="00D00BF0">
      <w:r>
        <w:t>NOTE:</w:t>
      </w:r>
      <w:r>
        <w:tab/>
        <w:t xml:space="preserve">The TSG meetings #102 is carried out in a 1 week TSG set up (see RP-131328, RAN/CT at the beginning </w:t>
      </w:r>
      <w:r>
        <w:tab/>
      </w:r>
      <w:r>
        <w:tab/>
      </w:r>
      <w:r>
        <w:tab/>
        <w:t>and SA at the end of the week) but this time extended to 5 days (for the REL-19 discussions).</w:t>
      </w:r>
    </w:p>
    <w:p w14:paraId="4AC3BE42" w14:textId="77777777" w:rsidR="00042FE1" w:rsidRDefault="00042FE1" w:rsidP="00042FE1">
      <w:pPr>
        <w:pStyle w:val="Heading2"/>
      </w:pPr>
      <w:bookmarkStart w:id="76" w:name="_Toc140854267"/>
      <w:bookmarkStart w:id="77" w:name="_Toc161356856"/>
      <w:r>
        <w:t>2</w:t>
      </w:r>
      <w:r>
        <w:tab/>
        <w:t>Reminders for usage of IT resources, IPR declaration and antitrust compliance</w:t>
      </w:r>
      <w:bookmarkEnd w:id="76"/>
      <w:bookmarkEnd w:id="77"/>
    </w:p>
    <w:p w14:paraId="5266B86D" w14:textId="77777777" w:rsidR="00042FE1" w:rsidRPr="006D7039" w:rsidRDefault="00042FE1" w:rsidP="00042FE1">
      <w:pPr>
        <w:rPr>
          <w:b/>
          <w:bCs/>
        </w:rPr>
      </w:pPr>
      <w:r w:rsidRPr="006D7039">
        <w:rPr>
          <w:b/>
          <w:bCs/>
        </w:rPr>
        <w:t>IT resources:</w:t>
      </w:r>
    </w:p>
    <w:p w14:paraId="49BE0E41" w14:textId="77777777" w:rsidR="00042FE1" w:rsidRDefault="00042FE1" w:rsidP="00042FE1">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B35B998" w14:textId="77777777" w:rsidR="00042FE1" w:rsidRDefault="00042FE1" w:rsidP="00042FE1">
      <w:r>
        <w:t>Delegates must respect the law of the hosting country, and should not visit prohibited internet sites.</w:t>
      </w:r>
    </w:p>
    <w:p w14:paraId="771DB7DC" w14:textId="77777777" w:rsidR="00042FE1" w:rsidRDefault="00042FE1" w:rsidP="00042FE1">
      <w:r>
        <w:t>In cases of persistent abuse of the internet bandwidth, MCC may restrict individual’s use of the service.</w:t>
      </w:r>
    </w:p>
    <w:p w14:paraId="4A23633D" w14:textId="77777777" w:rsidR="00042FE1" w:rsidRDefault="00042FE1" w:rsidP="00042FE1">
      <w:r>
        <w:t>In particular, the PCG has laid down the following network usage conditions:</w:t>
      </w:r>
    </w:p>
    <w:p w14:paraId="4AA2FFCA" w14:textId="77777777" w:rsidR="00042FE1" w:rsidRDefault="00042FE1" w:rsidP="00042FE1">
      <w:r>
        <w:t>1. Users shall not use the network to engage in illegal activities. This includes activities such as copyright violation, hacking, espionage or any other activity that may be prohibited by local laws.</w:t>
      </w:r>
    </w:p>
    <w:p w14:paraId="6A3BC00C" w14:textId="77777777" w:rsidR="00042FE1" w:rsidRDefault="00042FE1" w:rsidP="00042FE1">
      <w:r>
        <w:t>2. Users shall not engage in non-work-related activities that consume excessive bandwidth or cause significant degradation of the performance of the network.</w:t>
      </w:r>
    </w:p>
    <w:p w14:paraId="11437A22" w14:textId="7F8DF76F" w:rsidR="00042FE1" w:rsidRDefault="00042FE1" w:rsidP="00042FE1">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w:t>
      </w:r>
      <w:r w:rsidR="006D7039">
        <w:t>C</w:t>
      </w:r>
      <w:r>
        <w:t>hair can ask the delegates to restrict IT usage to things that are essential for the meeting itself.</w:t>
      </w:r>
    </w:p>
    <w:p w14:paraId="64B121CC" w14:textId="4FBFF669" w:rsidR="00042FE1" w:rsidRDefault="006D7039" w:rsidP="006D7039">
      <w:pPr>
        <w:spacing w:after="0"/>
      </w:pPr>
      <w:r>
        <w:t>1.</w:t>
      </w:r>
      <w:r>
        <w:tab/>
      </w:r>
      <w:r w:rsidR="00042FE1">
        <w:t>DON’T place your WiFi device in ad-hoc mode</w:t>
      </w:r>
    </w:p>
    <w:p w14:paraId="7A6A78D4" w14:textId="4571340D" w:rsidR="00042FE1" w:rsidRDefault="006D7039" w:rsidP="006D7039">
      <w:pPr>
        <w:spacing w:after="0"/>
      </w:pPr>
      <w:r>
        <w:t>2.</w:t>
      </w:r>
      <w:r>
        <w:tab/>
      </w:r>
      <w:r w:rsidR="00042FE1">
        <w:t>DON’T set up a personal hotspot in the meeting room</w:t>
      </w:r>
    </w:p>
    <w:p w14:paraId="61AA6888" w14:textId="6A4D2ED4" w:rsidR="00042FE1" w:rsidRDefault="006D7039" w:rsidP="006D7039">
      <w:pPr>
        <w:spacing w:after="0"/>
      </w:pPr>
      <w:r>
        <w:t>3.</w:t>
      </w:r>
      <w:r>
        <w:tab/>
      </w:r>
      <w:r w:rsidR="00042FE1">
        <w:t>DO try 802.11a if your WiFi device supports it</w:t>
      </w:r>
    </w:p>
    <w:p w14:paraId="61790BA3" w14:textId="6CD99D1A" w:rsidR="00042FE1" w:rsidRDefault="006D7039" w:rsidP="006D7039">
      <w:pPr>
        <w:spacing w:after="0"/>
      </w:pPr>
      <w:r>
        <w:t>4.</w:t>
      </w:r>
      <w:r>
        <w:tab/>
      </w:r>
      <w:r w:rsidR="00042FE1">
        <w:t>DON’T manually allocate an IP address</w:t>
      </w:r>
    </w:p>
    <w:p w14:paraId="7BC04B12" w14:textId="5CD58EE7" w:rsidR="00042FE1" w:rsidRDefault="006D7039" w:rsidP="006D7039">
      <w:pPr>
        <w:spacing w:after="0"/>
      </w:pPr>
      <w:r>
        <w:t>5.</w:t>
      </w:r>
      <w:r>
        <w:tab/>
      </w:r>
      <w:r w:rsidR="00042FE1">
        <w:t>DON’T be a bandwidth hog by streaming video, playing online games, or downloading huge files</w:t>
      </w:r>
    </w:p>
    <w:p w14:paraId="1B0CF018" w14:textId="4CC807C1" w:rsidR="00042FE1" w:rsidRDefault="006D7039" w:rsidP="00042FE1">
      <w:r>
        <w:t>6.</w:t>
      </w:r>
      <w:r>
        <w:tab/>
      </w:r>
      <w:r w:rsidR="00042FE1">
        <w:t>DON’T use packet probing software which clogs the local network (e.g., packet sniffers or port scanners)</w:t>
      </w:r>
    </w:p>
    <w:p w14:paraId="5A639A9D" w14:textId="77777777" w:rsidR="00042FE1" w:rsidRDefault="00042FE1" w:rsidP="006D7039">
      <w:pPr>
        <w:spacing w:after="0"/>
      </w:pPr>
      <w:r>
        <w:t>Based on the report of the PCG ad hoc group on IT improvements:</w:t>
      </w:r>
    </w:p>
    <w:p w14:paraId="3A2F6755" w14:textId="326A203A" w:rsidR="00042FE1" w:rsidRDefault="00000000" w:rsidP="006D7039">
      <w:pPr>
        <w:spacing w:after="0"/>
      </w:pPr>
      <w:hyperlink r:id="rId20" w:history="1">
        <w:r w:rsidR="00042FE1" w:rsidRPr="006D7039">
          <w:rPr>
            <w:rStyle w:val="Hyperlink"/>
          </w:rPr>
          <w:t>http://www.3gpp.org/ftp/PCG/PCG_27/DOCS/PCG27_13r1.zip</w:t>
        </w:r>
      </w:hyperlink>
    </w:p>
    <w:p w14:paraId="479BE9BE" w14:textId="43C14284" w:rsidR="00042FE1" w:rsidRDefault="00042FE1" w:rsidP="006D7039">
      <w:pPr>
        <w:spacing w:after="0"/>
      </w:pPr>
      <w:r>
        <w:t xml:space="preserve">see also Responsible behaviour under </w:t>
      </w:r>
      <w:hyperlink r:id="rId21" w:history="1">
        <w:r w:rsidRPr="006D7039">
          <w:rPr>
            <w:rStyle w:val="Hyperlink"/>
          </w:rPr>
          <w:t>https://www.3gpp.org/delegates-corner/faqs</w:t>
        </w:r>
      </w:hyperlink>
    </w:p>
    <w:p w14:paraId="636542EE" w14:textId="34FFE8B7" w:rsidR="00D00BF0" w:rsidRDefault="00D00BF0" w:rsidP="00D00BF0">
      <w:r>
        <w:t>Note: The IT resources section is not applicable to Electronic meetings.</w:t>
      </w:r>
    </w:p>
    <w:p w14:paraId="26E6CCA7" w14:textId="77777777" w:rsidR="006D7039" w:rsidRDefault="006D7039" w:rsidP="006D7039">
      <w:pPr>
        <w:spacing w:after="0"/>
      </w:pPr>
    </w:p>
    <w:p w14:paraId="4362EAE6" w14:textId="77777777" w:rsidR="00042FE1" w:rsidRPr="006D7039" w:rsidRDefault="00042FE1" w:rsidP="00042FE1">
      <w:pPr>
        <w:rPr>
          <w:b/>
          <w:bCs/>
        </w:rPr>
      </w:pPr>
      <w:r w:rsidRPr="006D7039">
        <w:rPr>
          <w:b/>
          <w:bCs/>
        </w:rPr>
        <w:t>IPR declaration:</w:t>
      </w:r>
    </w:p>
    <w:p w14:paraId="44DA6155" w14:textId="77777777" w:rsidR="00042FE1" w:rsidRDefault="00042FE1" w:rsidP="00042FE1">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08D4C350" w14:textId="77777777" w:rsidR="00042FE1" w:rsidRDefault="00042FE1" w:rsidP="00C70649">
      <w:pPr>
        <w:spacing w:after="0"/>
      </w:pPr>
      <w:r>
        <w:t>The delegates are asked to take note that they are thereby invited:</w:t>
      </w:r>
    </w:p>
    <w:p w14:paraId="655587D6" w14:textId="77777777" w:rsidR="00042FE1" w:rsidRDefault="00042FE1" w:rsidP="00C70649">
      <w:pPr>
        <w:spacing w:after="0"/>
      </w:pPr>
      <w:r>
        <w:lastRenderedPageBreak/>
        <w:t>-</w:t>
      </w:r>
      <w:r>
        <w:tab/>
        <w:t>to investigate whether their organization or any other organization owns IPRs which were, or were likely to become Essential in respect of the work of 3GPP.</w:t>
      </w:r>
    </w:p>
    <w:p w14:paraId="1D490A4A" w14:textId="77777777" w:rsidR="00042FE1" w:rsidRDefault="00042FE1" w:rsidP="00C70649">
      <w:pPr>
        <w:spacing w:after="0"/>
      </w:pPr>
      <w:r>
        <w:t>-</w:t>
      </w:r>
      <w:r>
        <w:tab/>
        <w:t>to notify their respective Organizational Partners of all potential IPRs, e.g., for ETSI, by means of the IPR Information Statement and the Licensing declaration forms</w:t>
      </w:r>
    </w:p>
    <w:p w14:paraId="161C81CA" w14:textId="68EB2372" w:rsidR="00042FE1" w:rsidRDefault="00042FE1" w:rsidP="00042FE1">
      <w:r>
        <w:t xml:space="preserve">See also </w:t>
      </w:r>
      <w:hyperlink r:id="rId22" w:history="1">
        <w:r w:rsidRPr="00C70649">
          <w:rPr>
            <w:rStyle w:val="Hyperlink"/>
          </w:rPr>
          <w:t>https://www.3gpp.org/about-us/legal-matters/call-for-ipr</w:t>
        </w:r>
      </w:hyperlink>
    </w:p>
    <w:p w14:paraId="3E7D6595" w14:textId="77777777" w:rsidR="00C70649" w:rsidRDefault="00C70649" w:rsidP="00042FE1"/>
    <w:p w14:paraId="5EABF21B" w14:textId="77777777" w:rsidR="00042FE1" w:rsidRPr="00C70649" w:rsidRDefault="00042FE1" w:rsidP="00042FE1">
      <w:pPr>
        <w:rPr>
          <w:b/>
          <w:bCs/>
        </w:rPr>
      </w:pPr>
      <w:r w:rsidRPr="00C70649">
        <w:rPr>
          <w:b/>
          <w:bCs/>
        </w:rPr>
        <w:t>Antitrust compliance:</w:t>
      </w:r>
    </w:p>
    <w:p w14:paraId="6485D504" w14:textId="77777777" w:rsidR="00D654F9" w:rsidRDefault="00D654F9" w:rsidP="00D654F9">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7D49D5B6" w14:textId="329BE232" w:rsidR="00D654F9" w:rsidRDefault="00D654F9" w:rsidP="00D654F9">
      <w:r>
        <w:tab/>
        <w:t xml:space="preserve">Based on </w:t>
      </w:r>
      <w:hyperlink r:id="rId23" w:history="1">
        <w:r w:rsidRPr="00A64C3C">
          <w:rPr>
            <w:rStyle w:val="Hyperlink"/>
          </w:rPr>
          <w:t>https://www.3gpp.org/about-us/legal-matters/statement-regarding-competition-law</w:t>
        </w:r>
      </w:hyperlink>
    </w:p>
    <w:p w14:paraId="15D4252E" w14:textId="77777777" w:rsidR="006068D9" w:rsidRDefault="006068D9" w:rsidP="006068D9">
      <w:pPr>
        <w:pStyle w:val="Heading2"/>
      </w:pPr>
      <w:bookmarkStart w:id="78" w:name="_Toc158491215"/>
      <w:bookmarkStart w:id="79" w:name="_Toc161356857"/>
      <w:r>
        <w:t>3</w:t>
      </w:r>
      <w:r>
        <w:tab/>
        <w:t>Approval of the agenda</w:t>
      </w:r>
      <w:bookmarkEnd w:id="78"/>
      <w:bookmarkEnd w:id="79"/>
    </w:p>
    <w:p w14:paraId="06A30D89" w14:textId="77777777" w:rsidR="006068D9" w:rsidRDefault="006068D9" w:rsidP="006068D9">
      <w:pPr>
        <w:rPr>
          <w:rFonts w:ascii="Arial" w:hAnsi="Arial" w:cs="Arial"/>
          <w:b/>
          <w:sz w:val="24"/>
        </w:rPr>
      </w:pPr>
      <w:r>
        <w:rPr>
          <w:rFonts w:ascii="Arial" w:hAnsi="Arial" w:cs="Arial"/>
          <w:b/>
          <w:color w:val="0000FF"/>
          <w:sz w:val="24"/>
        </w:rPr>
        <w:t>RP-232701</w:t>
      </w:r>
      <w:r>
        <w:rPr>
          <w:rFonts w:ascii="Arial" w:hAnsi="Arial" w:cs="Arial"/>
          <w:b/>
          <w:color w:val="0000FF"/>
          <w:sz w:val="24"/>
        </w:rPr>
        <w:tab/>
      </w:r>
      <w:r>
        <w:rPr>
          <w:rFonts w:ascii="Arial" w:hAnsi="Arial" w:cs="Arial"/>
          <w:b/>
          <w:sz w:val="24"/>
        </w:rPr>
        <w:t>Agenda for meeting RAN #102 held 11.12.-15.12.2023 in Edinburgh, Scotland</w:t>
      </w:r>
    </w:p>
    <w:p w14:paraId="384B009C" w14:textId="77777777" w:rsidR="006068D9" w:rsidRDefault="006068D9" w:rsidP="006068D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3063313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864154C" w14:textId="77777777" w:rsidR="006068D9" w:rsidRDefault="006068D9" w:rsidP="006068D9">
      <w:pPr>
        <w:rPr>
          <w:rFonts w:ascii="Arial" w:hAnsi="Arial" w:cs="Arial"/>
          <w:b/>
          <w:sz w:val="24"/>
        </w:rPr>
      </w:pPr>
      <w:r>
        <w:rPr>
          <w:rFonts w:ascii="Arial" w:hAnsi="Arial" w:cs="Arial"/>
          <w:b/>
          <w:color w:val="0000FF"/>
          <w:sz w:val="24"/>
        </w:rPr>
        <w:t>RP-232703</w:t>
      </w:r>
      <w:r>
        <w:rPr>
          <w:rFonts w:ascii="Arial" w:hAnsi="Arial" w:cs="Arial"/>
          <w:b/>
          <w:color w:val="0000FF"/>
          <w:sz w:val="24"/>
        </w:rPr>
        <w:tab/>
      </w:r>
      <w:r>
        <w:rPr>
          <w:rFonts w:ascii="Arial" w:hAnsi="Arial" w:cs="Arial"/>
          <w:b/>
          <w:sz w:val="24"/>
        </w:rPr>
        <w:t>Revised agenda for meeting RAN #102 held 11.12.-15.12.2023 in Edinburgh, Scotland</w:t>
      </w:r>
    </w:p>
    <w:p w14:paraId="6291EA49" w14:textId="77777777" w:rsidR="006068D9" w:rsidRDefault="006068D9" w:rsidP="006068D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12D5DF0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976E5" w14:textId="77777777" w:rsidR="006068D9" w:rsidRDefault="006068D9" w:rsidP="006068D9">
      <w:pPr>
        <w:pStyle w:val="Heading3"/>
      </w:pPr>
      <w:bookmarkStart w:id="80" w:name="_Toc158491216"/>
      <w:bookmarkStart w:id="81" w:name="_Toc161356858"/>
      <w:r>
        <w:t>3.1</w:t>
      </w:r>
      <w:r>
        <w:tab/>
        <w:t>Elections and technical votings (if any)</w:t>
      </w:r>
      <w:bookmarkEnd w:id="80"/>
      <w:bookmarkEnd w:id="81"/>
    </w:p>
    <w:p w14:paraId="7EB2EBE1" w14:textId="77777777" w:rsidR="006068D9" w:rsidRDefault="006068D9" w:rsidP="006068D9">
      <w:pPr>
        <w:pStyle w:val="Heading2"/>
      </w:pPr>
      <w:bookmarkStart w:id="82" w:name="_Toc158491217"/>
      <w:bookmarkStart w:id="83" w:name="_Toc161356859"/>
      <w:r>
        <w:t>4</w:t>
      </w:r>
      <w:r>
        <w:tab/>
        <w:t>Approval of the meeting report of TSG-RAN #101</w:t>
      </w:r>
      <w:bookmarkEnd w:id="82"/>
      <w:bookmarkEnd w:id="83"/>
    </w:p>
    <w:p w14:paraId="31101BE3" w14:textId="77777777" w:rsidR="006068D9" w:rsidRDefault="006068D9" w:rsidP="006068D9">
      <w:pPr>
        <w:rPr>
          <w:rFonts w:ascii="Arial" w:hAnsi="Arial" w:cs="Arial"/>
          <w:b/>
          <w:sz w:val="24"/>
        </w:rPr>
      </w:pPr>
      <w:r>
        <w:rPr>
          <w:rFonts w:ascii="Arial" w:hAnsi="Arial" w:cs="Arial"/>
          <w:b/>
          <w:color w:val="0000FF"/>
          <w:sz w:val="24"/>
        </w:rPr>
        <w:t>RP-232702</w:t>
      </w:r>
      <w:r>
        <w:rPr>
          <w:rFonts w:ascii="Arial" w:hAnsi="Arial" w:cs="Arial"/>
          <w:b/>
          <w:color w:val="0000FF"/>
          <w:sz w:val="24"/>
        </w:rPr>
        <w:tab/>
      </w:r>
      <w:r>
        <w:rPr>
          <w:rFonts w:ascii="Arial" w:hAnsi="Arial" w:cs="Arial"/>
          <w:b/>
          <w:sz w:val="24"/>
        </w:rPr>
        <w:t>Draft report of meeting RAN #101 held 11.09.-15.09.2023 in Bangalore, India</w:t>
      </w:r>
    </w:p>
    <w:p w14:paraId="520AA4C3"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D5FA9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RP-233955</w:t>
      </w:r>
      <w:r>
        <w:rPr>
          <w:color w:val="993300"/>
          <w:u w:val="single"/>
        </w:rPr>
        <w:t>.</w:t>
      </w:r>
    </w:p>
    <w:p w14:paraId="5A000D94" w14:textId="77777777" w:rsidR="006068D9" w:rsidRDefault="006068D9" w:rsidP="006068D9">
      <w:pPr>
        <w:rPr>
          <w:rFonts w:ascii="Arial" w:hAnsi="Arial" w:cs="Arial"/>
          <w:b/>
          <w:sz w:val="24"/>
        </w:rPr>
      </w:pPr>
      <w:r>
        <w:rPr>
          <w:rFonts w:ascii="Arial" w:hAnsi="Arial" w:cs="Arial"/>
          <w:b/>
          <w:color w:val="0000FF"/>
          <w:sz w:val="24"/>
        </w:rPr>
        <w:t>RP-233955</w:t>
      </w:r>
      <w:r>
        <w:rPr>
          <w:rFonts w:ascii="Arial" w:hAnsi="Arial" w:cs="Arial"/>
          <w:b/>
          <w:color w:val="0000FF"/>
          <w:sz w:val="24"/>
        </w:rPr>
        <w:tab/>
      </w:r>
      <w:r>
        <w:rPr>
          <w:rFonts w:ascii="Arial" w:hAnsi="Arial" w:cs="Arial"/>
          <w:b/>
          <w:sz w:val="24"/>
        </w:rPr>
        <w:t>Report of meeting RAN #101 held 11.09.-15.09.2023 in Bangalore, India</w:t>
      </w:r>
    </w:p>
    <w:p w14:paraId="4F15D715"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3E92530" w14:textId="77777777" w:rsidR="006068D9" w:rsidRDefault="006068D9" w:rsidP="006068D9">
      <w:pPr>
        <w:rPr>
          <w:color w:val="808080"/>
        </w:rPr>
      </w:pPr>
      <w:r>
        <w:rPr>
          <w:color w:val="808080"/>
        </w:rPr>
        <w:t>(Replaces RP-232702)</w:t>
      </w:r>
    </w:p>
    <w:p w14:paraId="72444CC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21375" w14:textId="77777777" w:rsidR="006068D9" w:rsidRDefault="006068D9" w:rsidP="006068D9">
      <w:pPr>
        <w:pStyle w:val="Heading2"/>
      </w:pPr>
      <w:bookmarkStart w:id="84" w:name="_Toc158491218"/>
      <w:bookmarkStart w:id="85" w:name="_Toc161356860"/>
      <w:r>
        <w:lastRenderedPageBreak/>
        <w:t>5</w:t>
      </w:r>
      <w:r>
        <w:tab/>
        <w:t>RAN WG reports/coordination</w:t>
      </w:r>
      <w:bookmarkEnd w:id="84"/>
      <w:bookmarkEnd w:id="85"/>
    </w:p>
    <w:p w14:paraId="1EF14CF1" w14:textId="77777777" w:rsidR="006068D9" w:rsidRDefault="006068D9" w:rsidP="006068D9">
      <w:pPr>
        <w:pStyle w:val="Heading3"/>
      </w:pPr>
      <w:bookmarkStart w:id="86" w:name="_Toc158491219"/>
      <w:bookmarkStart w:id="87" w:name="_Toc161356861"/>
      <w:r>
        <w:t>5.1</w:t>
      </w:r>
      <w:r>
        <w:tab/>
        <w:t>TSG RAN WG1</w:t>
      </w:r>
      <w:bookmarkEnd w:id="86"/>
      <w:bookmarkEnd w:id="87"/>
    </w:p>
    <w:p w14:paraId="2A21806F" w14:textId="77777777" w:rsidR="006068D9" w:rsidRDefault="006068D9" w:rsidP="006068D9">
      <w:pPr>
        <w:rPr>
          <w:rFonts w:ascii="Arial" w:hAnsi="Arial" w:cs="Arial"/>
          <w:b/>
          <w:sz w:val="24"/>
        </w:rPr>
      </w:pPr>
      <w:r>
        <w:rPr>
          <w:rFonts w:ascii="Arial" w:hAnsi="Arial" w:cs="Arial"/>
          <w:b/>
          <w:color w:val="0000FF"/>
          <w:sz w:val="24"/>
        </w:rPr>
        <w:t>RP-232704</w:t>
      </w:r>
      <w:r>
        <w:rPr>
          <w:rFonts w:ascii="Arial" w:hAnsi="Arial" w:cs="Arial"/>
          <w:b/>
          <w:color w:val="0000FF"/>
          <w:sz w:val="24"/>
        </w:rPr>
        <w:tab/>
      </w:r>
      <w:r>
        <w:rPr>
          <w:rFonts w:ascii="Arial" w:hAnsi="Arial" w:cs="Arial"/>
          <w:b/>
          <w:sz w:val="24"/>
        </w:rPr>
        <w:t>Status Report RAN WG1</w:t>
      </w:r>
    </w:p>
    <w:p w14:paraId="6248F5B8"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2407740E" w14:textId="77777777" w:rsidR="006068D9" w:rsidRDefault="006068D9" w:rsidP="006068D9">
      <w:pPr>
        <w:rPr>
          <w:rFonts w:ascii="Arial" w:hAnsi="Arial" w:cs="Arial"/>
          <w:b/>
        </w:rPr>
      </w:pPr>
      <w:r>
        <w:rPr>
          <w:rFonts w:ascii="Arial" w:hAnsi="Arial" w:cs="Arial"/>
          <w:b/>
        </w:rPr>
        <w:t xml:space="preserve">Discussion: </w:t>
      </w:r>
    </w:p>
    <w:p w14:paraId="4CFBF941" w14:textId="77777777" w:rsidR="006068D9" w:rsidRDefault="006068D9" w:rsidP="006068D9">
      <w:r>
        <w:t>RAN1 chair: slide 15: all these CRs have RAN2 impacts</w:t>
      </w:r>
    </w:p>
    <w:p w14:paraId="799606FB" w14:textId="77777777" w:rsidR="006068D9" w:rsidRDefault="006068D9" w:rsidP="006068D9">
      <w:r>
        <w:t>MCC: please next time clarify this on the TEI slide</w:t>
      </w:r>
    </w:p>
    <w:p w14:paraId="0B96B9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DC602" w14:textId="77777777" w:rsidR="006068D9" w:rsidRDefault="006068D9" w:rsidP="006068D9">
      <w:pPr>
        <w:rPr>
          <w:rFonts w:ascii="Arial" w:hAnsi="Arial" w:cs="Arial"/>
          <w:b/>
          <w:sz w:val="24"/>
        </w:rPr>
      </w:pPr>
      <w:r>
        <w:rPr>
          <w:rFonts w:ascii="Arial" w:hAnsi="Arial" w:cs="Arial"/>
          <w:b/>
          <w:color w:val="0000FF"/>
          <w:sz w:val="24"/>
        </w:rPr>
        <w:t>RP-232705</w:t>
      </w:r>
      <w:r>
        <w:rPr>
          <w:rFonts w:ascii="Arial" w:hAnsi="Arial" w:cs="Arial"/>
          <w:b/>
          <w:color w:val="0000FF"/>
          <w:sz w:val="24"/>
        </w:rPr>
        <w:tab/>
      </w:r>
      <w:r>
        <w:rPr>
          <w:rFonts w:ascii="Arial" w:hAnsi="Arial" w:cs="Arial"/>
          <w:b/>
          <w:sz w:val="24"/>
        </w:rPr>
        <w:t>List of CRs from RAN WG1</w:t>
      </w:r>
    </w:p>
    <w:p w14:paraId="32B21A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5C025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5E86D" w14:textId="77777777" w:rsidR="006068D9" w:rsidRDefault="006068D9" w:rsidP="006068D9">
      <w:pPr>
        <w:pStyle w:val="Heading3"/>
      </w:pPr>
      <w:bookmarkStart w:id="88" w:name="_Toc158491220"/>
      <w:bookmarkStart w:id="89" w:name="_Toc161356862"/>
      <w:r>
        <w:t>5.2</w:t>
      </w:r>
      <w:r>
        <w:tab/>
        <w:t>TSG RAN WG2</w:t>
      </w:r>
      <w:bookmarkEnd w:id="88"/>
      <w:bookmarkEnd w:id="89"/>
    </w:p>
    <w:p w14:paraId="4B928BD1" w14:textId="77777777" w:rsidR="006068D9" w:rsidRDefault="006068D9" w:rsidP="006068D9">
      <w:pPr>
        <w:rPr>
          <w:rFonts w:ascii="Arial" w:hAnsi="Arial" w:cs="Arial"/>
          <w:b/>
          <w:sz w:val="24"/>
        </w:rPr>
      </w:pPr>
      <w:r>
        <w:rPr>
          <w:rFonts w:ascii="Arial" w:hAnsi="Arial" w:cs="Arial"/>
          <w:b/>
          <w:color w:val="0000FF"/>
          <w:sz w:val="24"/>
        </w:rPr>
        <w:t>RP-232706</w:t>
      </w:r>
      <w:r>
        <w:rPr>
          <w:rFonts w:ascii="Arial" w:hAnsi="Arial" w:cs="Arial"/>
          <w:b/>
          <w:color w:val="0000FF"/>
          <w:sz w:val="24"/>
        </w:rPr>
        <w:tab/>
      </w:r>
      <w:r>
        <w:rPr>
          <w:rFonts w:ascii="Arial" w:hAnsi="Arial" w:cs="Arial"/>
          <w:b/>
          <w:sz w:val="24"/>
        </w:rPr>
        <w:t>Status Report RAN WG2</w:t>
      </w:r>
    </w:p>
    <w:p w14:paraId="500AB22F"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456286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E47F0" w14:textId="77777777" w:rsidR="006068D9" w:rsidRDefault="006068D9" w:rsidP="006068D9">
      <w:pPr>
        <w:rPr>
          <w:rFonts w:ascii="Arial" w:hAnsi="Arial" w:cs="Arial"/>
          <w:b/>
          <w:sz w:val="24"/>
        </w:rPr>
      </w:pPr>
      <w:r>
        <w:rPr>
          <w:rFonts w:ascii="Arial" w:hAnsi="Arial" w:cs="Arial"/>
          <w:b/>
          <w:color w:val="0000FF"/>
          <w:sz w:val="24"/>
        </w:rPr>
        <w:t>RP-232707</w:t>
      </w:r>
      <w:r>
        <w:rPr>
          <w:rFonts w:ascii="Arial" w:hAnsi="Arial" w:cs="Arial"/>
          <w:b/>
          <w:color w:val="0000FF"/>
          <w:sz w:val="24"/>
        </w:rPr>
        <w:tab/>
      </w:r>
      <w:r>
        <w:rPr>
          <w:rFonts w:ascii="Arial" w:hAnsi="Arial" w:cs="Arial"/>
          <w:b/>
          <w:sz w:val="24"/>
        </w:rPr>
        <w:t>List of CRs from RAN WG2</w:t>
      </w:r>
    </w:p>
    <w:p w14:paraId="71DAB58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E71DE5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RP-234034</w:t>
      </w:r>
      <w:r>
        <w:rPr>
          <w:color w:val="993300"/>
          <w:u w:val="single"/>
        </w:rPr>
        <w:t>.</w:t>
      </w:r>
    </w:p>
    <w:p w14:paraId="216ABC25" w14:textId="77777777" w:rsidR="006068D9" w:rsidRDefault="006068D9" w:rsidP="006068D9">
      <w:pPr>
        <w:rPr>
          <w:rFonts w:ascii="Arial" w:hAnsi="Arial" w:cs="Arial"/>
          <w:b/>
          <w:sz w:val="24"/>
        </w:rPr>
      </w:pPr>
      <w:r>
        <w:rPr>
          <w:rFonts w:ascii="Arial" w:hAnsi="Arial" w:cs="Arial"/>
          <w:b/>
          <w:color w:val="0000FF"/>
          <w:sz w:val="24"/>
        </w:rPr>
        <w:t>RP-234034</w:t>
      </w:r>
      <w:r>
        <w:rPr>
          <w:rFonts w:ascii="Arial" w:hAnsi="Arial" w:cs="Arial"/>
          <w:b/>
          <w:color w:val="0000FF"/>
          <w:sz w:val="24"/>
        </w:rPr>
        <w:tab/>
      </w:r>
      <w:r>
        <w:rPr>
          <w:rFonts w:ascii="Arial" w:hAnsi="Arial" w:cs="Arial"/>
          <w:b/>
          <w:sz w:val="24"/>
        </w:rPr>
        <w:t>List of CRs from RAN WG2</w:t>
      </w:r>
    </w:p>
    <w:p w14:paraId="16C08E8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42824D5" w14:textId="77777777" w:rsidR="006068D9" w:rsidRDefault="006068D9" w:rsidP="006068D9">
      <w:pPr>
        <w:rPr>
          <w:color w:val="808080"/>
        </w:rPr>
      </w:pPr>
      <w:r>
        <w:rPr>
          <w:color w:val="808080"/>
        </w:rPr>
        <w:t>(Replaces RP-232707)</w:t>
      </w:r>
    </w:p>
    <w:p w14:paraId="4319F9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793FF" w14:textId="77777777" w:rsidR="006068D9" w:rsidRDefault="006068D9" w:rsidP="006068D9">
      <w:pPr>
        <w:pStyle w:val="Heading3"/>
      </w:pPr>
      <w:bookmarkStart w:id="90" w:name="_Toc158491221"/>
      <w:bookmarkStart w:id="91" w:name="_Toc161356863"/>
      <w:r>
        <w:t>5.3</w:t>
      </w:r>
      <w:r>
        <w:tab/>
        <w:t>TSG RAN WG3</w:t>
      </w:r>
      <w:bookmarkEnd w:id="90"/>
      <w:bookmarkEnd w:id="91"/>
    </w:p>
    <w:p w14:paraId="44758723" w14:textId="77777777" w:rsidR="006068D9" w:rsidRDefault="006068D9" w:rsidP="006068D9">
      <w:pPr>
        <w:rPr>
          <w:rFonts w:ascii="Arial" w:hAnsi="Arial" w:cs="Arial"/>
          <w:b/>
          <w:sz w:val="24"/>
        </w:rPr>
      </w:pPr>
      <w:r>
        <w:rPr>
          <w:rFonts w:ascii="Arial" w:hAnsi="Arial" w:cs="Arial"/>
          <w:b/>
          <w:color w:val="0000FF"/>
          <w:sz w:val="24"/>
        </w:rPr>
        <w:t>RP-232708</w:t>
      </w:r>
      <w:r>
        <w:rPr>
          <w:rFonts w:ascii="Arial" w:hAnsi="Arial" w:cs="Arial"/>
          <w:b/>
          <w:color w:val="0000FF"/>
          <w:sz w:val="24"/>
        </w:rPr>
        <w:tab/>
      </w:r>
      <w:r>
        <w:rPr>
          <w:rFonts w:ascii="Arial" w:hAnsi="Arial" w:cs="Arial"/>
          <w:b/>
          <w:sz w:val="24"/>
        </w:rPr>
        <w:t>Status Report RAN WG3</w:t>
      </w:r>
    </w:p>
    <w:p w14:paraId="6BCE19F6"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5CC6E0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B5B83" w14:textId="77777777" w:rsidR="006068D9" w:rsidRDefault="006068D9" w:rsidP="006068D9">
      <w:pPr>
        <w:rPr>
          <w:rFonts w:ascii="Arial" w:hAnsi="Arial" w:cs="Arial"/>
          <w:b/>
          <w:sz w:val="24"/>
        </w:rPr>
      </w:pPr>
      <w:r>
        <w:rPr>
          <w:rFonts w:ascii="Arial" w:hAnsi="Arial" w:cs="Arial"/>
          <w:b/>
          <w:color w:val="0000FF"/>
          <w:sz w:val="24"/>
        </w:rPr>
        <w:t>RP-232709</w:t>
      </w:r>
      <w:r>
        <w:rPr>
          <w:rFonts w:ascii="Arial" w:hAnsi="Arial" w:cs="Arial"/>
          <w:b/>
          <w:color w:val="0000FF"/>
          <w:sz w:val="24"/>
        </w:rPr>
        <w:tab/>
      </w:r>
      <w:r>
        <w:rPr>
          <w:rFonts w:ascii="Arial" w:hAnsi="Arial" w:cs="Arial"/>
          <w:b/>
          <w:sz w:val="24"/>
        </w:rPr>
        <w:t>List of CRs from RAN WG3</w:t>
      </w:r>
    </w:p>
    <w:p w14:paraId="4CE2832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8CE9C2E" w14:textId="77777777" w:rsidR="006068D9" w:rsidRDefault="006068D9" w:rsidP="006068D9">
      <w:pPr>
        <w:rPr>
          <w:rFonts w:ascii="Arial" w:hAnsi="Arial" w:cs="Arial"/>
          <w:b/>
        </w:rPr>
      </w:pPr>
      <w:r>
        <w:rPr>
          <w:rFonts w:ascii="Arial" w:hAnsi="Arial" w:cs="Arial"/>
          <w:b/>
        </w:rPr>
        <w:lastRenderedPageBreak/>
        <w:t xml:space="preserve">Discussion: </w:t>
      </w:r>
    </w:p>
    <w:p w14:paraId="194A53D9" w14:textId="77777777" w:rsidR="006068D9" w:rsidRDefault="006068D9" w:rsidP="006068D9">
      <w:r>
        <w:t>revised because of RP-232836 CRpack update</w:t>
      </w:r>
    </w:p>
    <w:p w14:paraId="537F7C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RP-234068</w:t>
      </w:r>
      <w:r>
        <w:rPr>
          <w:color w:val="993300"/>
          <w:u w:val="single"/>
        </w:rPr>
        <w:t>.</w:t>
      </w:r>
    </w:p>
    <w:p w14:paraId="5CC7F9B5" w14:textId="77777777" w:rsidR="006068D9" w:rsidRDefault="006068D9" w:rsidP="006068D9">
      <w:pPr>
        <w:rPr>
          <w:rFonts w:ascii="Arial" w:hAnsi="Arial" w:cs="Arial"/>
          <w:b/>
          <w:sz w:val="24"/>
        </w:rPr>
      </w:pPr>
      <w:r>
        <w:rPr>
          <w:rFonts w:ascii="Arial" w:hAnsi="Arial" w:cs="Arial"/>
          <w:b/>
          <w:color w:val="0000FF"/>
          <w:sz w:val="24"/>
        </w:rPr>
        <w:t>RP-234068</w:t>
      </w:r>
      <w:r>
        <w:rPr>
          <w:rFonts w:ascii="Arial" w:hAnsi="Arial" w:cs="Arial"/>
          <w:b/>
          <w:color w:val="0000FF"/>
          <w:sz w:val="24"/>
        </w:rPr>
        <w:tab/>
      </w:r>
      <w:r>
        <w:rPr>
          <w:rFonts w:ascii="Arial" w:hAnsi="Arial" w:cs="Arial"/>
          <w:b/>
          <w:sz w:val="24"/>
        </w:rPr>
        <w:t>List of CRs from RAN WG3</w:t>
      </w:r>
    </w:p>
    <w:p w14:paraId="7EC38AE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EB51E02" w14:textId="77777777" w:rsidR="006068D9" w:rsidRDefault="006068D9" w:rsidP="006068D9">
      <w:pPr>
        <w:rPr>
          <w:color w:val="808080"/>
        </w:rPr>
      </w:pPr>
      <w:r>
        <w:rPr>
          <w:color w:val="808080"/>
        </w:rPr>
        <w:t>(Replaces RP-232709)</w:t>
      </w:r>
    </w:p>
    <w:p w14:paraId="754CF4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B9137" w14:textId="77777777" w:rsidR="006068D9" w:rsidRDefault="006068D9" w:rsidP="006068D9">
      <w:pPr>
        <w:pStyle w:val="Heading3"/>
      </w:pPr>
      <w:bookmarkStart w:id="92" w:name="_Toc158491222"/>
      <w:bookmarkStart w:id="93" w:name="_Toc161356864"/>
      <w:r>
        <w:t>5.4</w:t>
      </w:r>
      <w:r>
        <w:tab/>
        <w:t>TSG RAN WG4</w:t>
      </w:r>
      <w:bookmarkEnd w:id="92"/>
      <w:bookmarkEnd w:id="93"/>
    </w:p>
    <w:p w14:paraId="67DEC26B" w14:textId="77777777" w:rsidR="006068D9" w:rsidRDefault="006068D9" w:rsidP="006068D9">
      <w:pPr>
        <w:rPr>
          <w:rFonts w:ascii="Arial" w:hAnsi="Arial" w:cs="Arial"/>
          <w:b/>
          <w:sz w:val="24"/>
        </w:rPr>
      </w:pPr>
      <w:r>
        <w:rPr>
          <w:rFonts w:ascii="Arial" w:hAnsi="Arial" w:cs="Arial"/>
          <w:b/>
          <w:color w:val="0000FF"/>
          <w:sz w:val="24"/>
        </w:rPr>
        <w:t>RP-232710</w:t>
      </w:r>
      <w:r>
        <w:rPr>
          <w:rFonts w:ascii="Arial" w:hAnsi="Arial" w:cs="Arial"/>
          <w:b/>
          <w:color w:val="0000FF"/>
          <w:sz w:val="24"/>
        </w:rPr>
        <w:tab/>
      </w:r>
      <w:r>
        <w:rPr>
          <w:rFonts w:ascii="Arial" w:hAnsi="Arial" w:cs="Arial"/>
          <w:b/>
          <w:sz w:val="24"/>
        </w:rPr>
        <w:t>Status Report RAN WG4</w:t>
      </w:r>
    </w:p>
    <w:p w14:paraId="67D58219"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04ECE342" w14:textId="77777777" w:rsidR="006068D9" w:rsidRDefault="006068D9" w:rsidP="006068D9">
      <w:pPr>
        <w:rPr>
          <w:rFonts w:ascii="Arial" w:hAnsi="Arial" w:cs="Arial"/>
          <w:b/>
        </w:rPr>
      </w:pPr>
      <w:r>
        <w:rPr>
          <w:rFonts w:ascii="Arial" w:hAnsi="Arial" w:cs="Arial"/>
          <w:b/>
        </w:rPr>
        <w:t xml:space="preserve">Discussion: </w:t>
      </w:r>
    </w:p>
    <w:p w14:paraId="0ED71D37" w14:textId="77777777" w:rsidR="006068D9" w:rsidRDefault="006068D9" w:rsidP="006068D9">
      <w:r>
        <w:t>RAN chair: so RAN2/RAN3/RAN4 REL-18 aspects can be considered functionally frozen</w:t>
      </w:r>
    </w:p>
    <w:p w14:paraId="6D88905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6066A" w14:textId="77777777" w:rsidR="006068D9" w:rsidRDefault="006068D9" w:rsidP="006068D9">
      <w:pPr>
        <w:rPr>
          <w:rFonts w:ascii="Arial" w:hAnsi="Arial" w:cs="Arial"/>
          <w:b/>
          <w:sz w:val="24"/>
        </w:rPr>
      </w:pPr>
      <w:r>
        <w:rPr>
          <w:rFonts w:ascii="Arial" w:hAnsi="Arial" w:cs="Arial"/>
          <w:b/>
          <w:color w:val="0000FF"/>
          <w:sz w:val="24"/>
        </w:rPr>
        <w:t>RP-232711</w:t>
      </w:r>
      <w:r>
        <w:rPr>
          <w:rFonts w:ascii="Arial" w:hAnsi="Arial" w:cs="Arial"/>
          <w:b/>
          <w:color w:val="0000FF"/>
          <w:sz w:val="24"/>
        </w:rPr>
        <w:tab/>
      </w:r>
      <w:r>
        <w:rPr>
          <w:rFonts w:ascii="Arial" w:hAnsi="Arial" w:cs="Arial"/>
          <w:b/>
          <w:sz w:val="24"/>
        </w:rPr>
        <w:t>List of CRs from RAN WG4</w:t>
      </w:r>
    </w:p>
    <w:p w14:paraId="0700DBF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70342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7D6BE" w14:textId="77777777" w:rsidR="006068D9" w:rsidRDefault="006068D9" w:rsidP="006068D9">
      <w:pPr>
        <w:pStyle w:val="Heading3"/>
      </w:pPr>
      <w:bookmarkStart w:id="94" w:name="_Toc158491223"/>
      <w:bookmarkStart w:id="95" w:name="_Toc161356865"/>
      <w:r>
        <w:t>5.5</w:t>
      </w:r>
      <w:r>
        <w:tab/>
        <w:t>TSG RAN WG5</w:t>
      </w:r>
      <w:bookmarkEnd w:id="94"/>
      <w:bookmarkEnd w:id="95"/>
    </w:p>
    <w:p w14:paraId="0A663069" w14:textId="77777777" w:rsidR="006068D9" w:rsidRDefault="006068D9" w:rsidP="006068D9">
      <w:pPr>
        <w:rPr>
          <w:rFonts w:ascii="Arial" w:hAnsi="Arial" w:cs="Arial"/>
          <w:b/>
          <w:sz w:val="24"/>
        </w:rPr>
      </w:pPr>
      <w:r>
        <w:rPr>
          <w:rFonts w:ascii="Arial" w:hAnsi="Arial" w:cs="Arial"/>
          <w:b/>
          <w:color w:val="0000FF"/>
          <w:sz w:val="24"/>
        </w:rPr>
        <w:t>RP-232712</w:t>
      </w:r>
      <w:r>
        <w:rPr>
          <w:rFonts w:ascii="Arial" w:hAnsi="Arial" w:cs="Arial"/>
          <w:b/>
          <w:color w:val="0000FF"/>
          <w:sz w:val="24"/>
        </w:rPr>
        <w:tab/>
      </w:r>
      <w:r>
        <w:rPr>
          <w:rFonts w:ascii="Arial" w:hAnsi="Arial" w:cs="Arial"/>
          <w:b/>
          <w:sz w:val="24"/>
        </w:rPr>
        <w:t>Status Report RAN WG5</w:t>
      </w:r>
    </w:p>
    <w:p w14:paraId="0D5BE984"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1A1A17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F1D47" w14:textId="77777777" w:rsidR="006068D9" w:rsidRDefault="006068D9" w:rsidP="006068D9">
      <w:pPr>
        <w:rPr>
          <w:rFonts w:ascii="Arial" w:hAnsi="Arial" w:cs="Arial"/>
          <w:b/>
          <w:sz w:val="24"/>
        </w:rPr>
      </w:pPr>
      <w:r>
        <w:rPr>
          <w:rFonts w:ascii="Arial" w:hAnsi="Arial" w:cs="Arial"/>
          <w:b/>
          <w:color w:val="0000FF"/>
          <w:sz w:val="24"/>
        </w:rPr>
        <w:t>RP-232714</w:t>
      </w:r>
      <w:r>
        <w:rPr>
          <w:rFonts w:ascii="Arial" w:hAnsi="Arial" w:cs="Arial"/>
          <w:b/>
          <w:color w:val="0000FF"/>
          <w:sz w:val="24"/>
        </w:rPr>
        <w:tab/>
      </w:r>
      <w:r>
        <w:rPr>
          <w:rFonts w:ascii="Arial" w:hAnsi="Arial" w:cs="Arial"/>
          <w:b/>
          <w:sz w:val="24"/>
        </w:rPr>
        <w:t>Status Report MCC TF160 (for approval)</w:t>
      </w:r>
    </w:p>
    <w:p w14:paraId="57132C78"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159DE537" w14:textId="77777777" w:rsidR="006068D9" w:rsidRDefault="006068D9" w:rsidP="006068D9">
      <w:pPr>
        <w:rPr>
          <w:rFonts w:ascii="Arial" w:hAnsi="Arial" w:cs="Arial"/>
          <w:b/>
        </w:rPr>
      </w:pPr>
      <w:r>
        <w:rPr>
          <w:rFonts w:ascii="Arial" w:hAnsi="Arial" w:cs="Arial"/>
          <w:b/>
        </w:rPr>
        <w:t xml:space="preserve">Discussion: </w:t>
      </w:r>
    </w:p>
    <w:p w14:paraId="656F3EDA" w14:textId="77777777" w:rsidR="006068D9" w:rsidRDefault="006068D9" w:rsidP="006068D9">
      <w:r>
        <w:t>conclusion: RAN has approved the 2024 TTCN Tasks List</w:t>
      </w:r>
    </w:p>
    <w:p w14:paraId="77CB232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0C04C" w14:textId="77777777" w:rsidR="006068D9" w:rsidRDefault="006068D9" w:rsidP="006068D9">
      <w:pPr>
        <w:rPr>
          <w:rFonts w:ascii="Arial" w:hAnsi="Arial" w:cs="Arial"/>
          <w:b/>
          <w:sz w:val="24"/>
        </w:rPr>
      </w:pPr>
      <w:r>
        <w:rPr>
          <w:rFonts w:ascii="Arial" w:hAnsi="Arial" w:cs="Arial"/>
          <w:b/>
          <w:color w:val="0000FF"/>
          <w:sz w:val="24"/>
        </w:rPr>
        <w:t>RP-232715</w:t>
      </w:r>
      <w:r>
        <w:rPr>
          <w:rFonts w:ascii="Arial" w:hAnsi="Arial" w:cs="Arial"/>
          <w:b/>
          <w:color w:val="0000FF"/>
          <w:sz w:val="24"/>
        </w:rPr>
        <w:tab/>
      </w:r>
      <w:r>
        <w:rPr>
          <w:rFonts w:ascii="Arial" w:hAnsi="Arial" w:cs="Arial"/>
          <w:b/>
          <w:sz w:val="24"/>
        </w:rPr>
        <w:t>Terms of Reference (2024) of MCC TF160; for approval</w:t>
      </w:r>
    </w:p>
    <w:p w14:paraId="68AE0CBB" w14:textId="77777777" w:rsidR="006068D9" w:rsidRDefault="006068D9" w:rsidP="006068D9">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14:paraId="782B5C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77D4DD" w14:textId="77777777" w:rsidR="006068D9" w:rsidRDefault="006068D9" w:rsidP="006068D9">
      <w:pPr>
        <w:rPr>
          <w:rFonts w:ascii="Arial" w:hAnsi="Arial" w:cs="Arial"/>
          <w:b/>
          <w:sz w:val="24"/>
        </w:rPr>
      </w:pPr>
      <w:r>
        <w:rPr>
          <w:rFonts w:ascii="Arial" w:hAnsi="Arial" w:cs="Arial"/>
          <w:b/>
          <w:color w:val="0000FF"/>
          <w:sz w:val="24"/>
        </w:rPr>
        <w:t>RP-232713</w:t>
      </w:r>
      <w:r>
        <w:rPr>
          <w:rFonts w:ascii="Arial" w:hAnsi="Arial" w:cs="Arial"/>
          <w:b/>
          <w:color w:val="0000FF"/>
          <w:sz w:val="24"/>
        </w:rPr>
        <w:tab/>
      </w:r>
      <w:r>
        <w:rPr>
          <w:rFonts w:ascii="Arial" w:hAnsi="Arial" w:cs="Arial"/>
          <w:b/>
          <w:sz w:val="24"/>
        </w:rPr>
        <w:t>List of CRs from RAN WG5</w:t>
      </w:r>
    </w:p>
    <w:p w14:paraId="3A2DF04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F67FD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DC747" w14:textId="77777777" w:rsidR="006068D9" w:rsidRDefault="006068D9" w:rsidP="006068D9">
      <w:pPr>
        <w:pStyle w:val="Heading2"/>
      </w:pPr>
      <w:bookmarkStart w:id="96" w:name="_Toc158491224"/>
      <w:bookmarkStart w:id="97" w:name="_Toc161356866"/>
      <w:r>
        <w:t>6</w:t>
      </w:r>
      <w:r>
        <w:tab/>
        <w:t>Other coordination matters</w:t>
      </w:r>
      <w:bookmarkEnd w:id="96"/>
      <w:bookmarkEnd w:id="97"/>
    </w:p>
    <w:p w14:paraId="2B52A831" w14:textId="77777777" w:rsidR="006068D9" w:rsidRDefault="006068D9" w:rsidP="006068D9">
      <w:pPr>
        <w:pStyle w:val="Heading3"/>
      </w:pPr>
      <w:bookmarkStart w:id="98" w:name="_Toc158491225"/>
      <w:bookmarkStart w:id="99" w:name="_Toc161356867"/>
      <w:r>
        <w:t>6.1</w:t>
      </w:r>
      <w:r>
        <w:tab/>
        <w:t>TSG SA/CT</w:t>
      </w:r>
      <w:bookmarkEnd w:id="98"/>
      <w:bookmarkEnd w:id="99"/>
    </w:p>
    <w:p w14:paraId="1D0B1886" w14:textId="1FD1ED87" w:rsidR="006068D9" w:rsidRDefault="006068D9" w:rsidP="006068D9">
      <w:r>
        <w:t>NOTE:</w:t>
      </w:r>
      <w:r>
        <w:tab/>
        <w:t xml:space="preserve">A joint CT/RAN/SA session is planned during RAN#102 focusing on 6G time line and REL-19 </w:t>
      </w:r>
      <w:r>
        <w:tab/>
      </w:r>
      <w:r>
        <w:tab/>
      </w:r>
      <w:r w:rsidR="0005296B">
        <w:tab/>
      </w:r>
      <w:r w:rsidR="0005296B">
        <w:tab/>
      </w:r>
      <w:r w:rsidR="0005296B">
        <w:tab/>
      </w:r>
      <w:r w:rsidR="0005296B">
        <w:tab/>
      </w:r>
      <w:r>
        <w:t xml:space="preserve">coordination. TSG chairs will provide corresponding inputs. No individual inputs from companies to this </w:t>
      </w:r>
      <w:r w:rsidR="0005296B">
        <w:tab/>
      </w:r>
      <w:r w:rsidR="0005296B">
        <w:tab/>
      </w:r>
      <w:r w:rsidR="0005296B">
        <w:tab/>
      </w:r>
      <w:r w:rsidR="0005296B">
        <w:tab/>
      </w:r>
      <w:r>
        <w:t>joint session please. For any individual inputs on 6G timeline, please submit under AI 15.</w:t>
      </w:r>
    </w:p>
    <w:p w14:paraId="4DB89369" w14:textId="77777777" w:rsidR="006068D9" w:rsidRDefault="006068D9" w:rsidP="006068D9">
      <w:pPr>
        <w:rPr>
          <w:rFonts w:ascii="Arial" w:hAnsi="Arial" w:cs="Arial"/>
          <w:b/>
          <w:sz w:val="24"/>
        </w:rPr>
      </w:pPr>
      <w:r>
        <w:rPr>
          <w:rFonts w:ascii="Arial" w:hAnsi="Arial" w:cs="Arial"/>
          <w:b/>
          <w:color w:val="0000FF"/>
          <w:sz w:val="24"/>
        </w:rPr>
        <w:t>RP-232746</w:t>
      </w:r>
      <w:r>
        <w:rPr>
          <w:rFonts w:ascii="Arial" w:hAnsi="Arial" w:cs="Arial"/>
          <w:b/>
          <w:color w:val="0000FF"/>
          <w:sz w:val="24"/>
        </w:rPr>
        <w:tab/>
      </w:r>
      <w:r>
        <w:rPr>
          <w:rFonts w:ascii="Arial" w:hAnsi="Arial" w:cs="Arial"/>
          <w:b/>
          <w:sz w:val="24"/>
        </w:rPr>
        <w:t>High-level Considerations for 6G Timeline</w:t>
      </w:r>
    </w:p>
    <w:p w14:paraId="3CFC0EF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CT chair (Huawei), SA chair (Intel)</w:t>
      </w:r>
    </w:p>
    <w:p w14:paraId="2CD7022F" w14:textId="77777777" w:rsidR="006068D9" w:rsidRDefault="006068D9" w:rsidP="006068D9">
      <w:pPr>
        <w:rPr>
          <w:rFonts w:ascii="Arial" w:hAnsi="Arial" w:cs="Arial"/>
          <w:b/>
        </w:rPr>
      </w:pPr>
      <w:r>
        <w:rPr>
          <w:rFonts w:ascii="Arial" w:hAnsi="Arial" w:cs="Arial"/>
          <w:b/>
        </w:rPr>
        <w:t xml:space="preserve">Abstract: </w:t>
      </w:r>
    </w:p>
    <w:p w14:paraId="4F7B807E" w14:textId="77777777" w:rsidR="006068D9" w:rsidRDefault="006068D9" w:rsidP="006068D9">
      <w:r>
        <w:t>handled in joint CT/RAN/SA session on Tue 12.12.23 14:00-15:00</w:t>
      </w:r>
    </w:p>
    <w:p w14:paraId="4FFD3D2F" w14:textId="77777777" w:rsidR="006068D9" w:rsidRDefault="006068D9" w:rsidP="006068D9">
      <w:pPr>
        <w:rPr>
          <w:rFonts w:ascii="Arial" w:hAnsi="Arial" w:cs="Arial"/>
          <w:b/>
        </w:rPr>
      </w:pPr>
      <w:r>
        <w:rPr>
          <w:rFonts w:ascii="Arial" w:hAnsi="Arial" w:cs="Arial"/>
          <w:b/>
        </w:rPr>
        <w:t xml:space="preserve">Discussion: </w:t>
      </w:r>
    </w:p>
    <w:p w14:paraId="412124FE" w14:textId="77777777" w:rsidR="006068D9" w:rsidRDefault="006068D9" w:rsidP="006068D9">
      <w:r>
        <w:t>proposals:</w:t>
      </w:r>
    </w:p>
    <w:p w14:paraId="2F94F3D9" w14:textId="77777777" w:rsidR="006068D9" w:rsidRDefault="006068D9" w:rsidP="006068D9">
      <w:r>
        <w:t>- First TSG-wide 6G workshop is expected to be in March 2025</w:t>
      </w:r>
    </w:p>
    <w:p w14:paraId="005BA1EE" w14:textId="77777777" w:rsidR="006068D9" w:rsidRDefault="006068D9" w:rsidP="006068D9">
      <w:r>
        <w:t xml:space="preserve">   - Right before the planned Rel-19 RAN1 functional freeze (June 2025). Detailed information for the workshop is TBD</w:t>
      </w:r>
    </w:p>
    <w:p w14:paraId="565FCF9F" w14:textId="77777777" w:rsidR="006068D9" w:rsidRDefault="006068D9" w:rsidP="006068D9">
      <w:r>
        <w:t>- Organization of a 3GPP Stage 1 workshop on IMT-2030 use cases is being discussed separately</w:t>
      </w:r>
    </w:p>
    <w:p w14:paraId="34ACEE64" w14:textId="77777777" w:rsidR="006068D9" w:rsidRDefault="006068D9" w:rsidP="006068D9">
      <w:r>
        <w:t xml:space="preserve">   - Refer to SP-231619 </w:t>
      </w:r>
    </w:p>
    <w:p w14:paraId="69423C35" w14:textId="77777777" w:rsidR="006068D9" w:rsidRDefault="006068D9" w:rsidP="006068D9">
      <w:r>
        <w:t>- Studies for 6G in 3GPP are expected to start from Release 20</w:t>
      </w:r>
    </w:p>
    <w:p w14:paraId="2D0C9AD7" w14:textId="77777777" w:rsidR="006068D9" w:rsidRDefault="006068D9" w:rsidP="006068D9">
      <w:r>
        <w:t xml:space="preserve">   - Requirements studies:</w:t>
      </w:r>
    </w:p>
    <w:p w14:paraId="579CFEEC" w14:textId="77777777" w:rsidR="006068D9" w:rsidRDefault="006068D9" w:rsidP="006068D9">
      <w:r>
        <w:t xml:space="preserve">      - SA1 SID is expected to be approved in Sept’2024. </w:t>
      </w:r>
    </w:p>
    <w:p w14:paraId="3CEC9540" w14:textId="77777777" w:rsidR="006068D9" w:rsidRDefault="006068D9" w:rsidP="006068D9">
      <w:r>
        <w:t xml:space="preserve">      - RAN plenary SID (e.g., radio requirements and KPIs) is expected to be approved TBD (to be decided at RAN#103)</w:t>
      </w:r>
    </w:p>
    <w:p w14:paraId="5B269935" w14:textId="77777777" w:rsidR="006068D9" w:rsidRDefault="006068D9" w:rsidP="006068D9">
      <w:r>
        <w:t xml:space="preserve">   - Technology studies:</w:t>
      </w:r>
    </w:p>
    <w:p w14:paraId="72D061BD" w14:textId="77777777" w:rsidR="006068D9" w:rsidRDefault="006068D9" w:rsidP="006068D9">
      <w:r>
        <w:t xml:space="preserve">      - SA2 SID is expected to be approved in June’2025. Other SA-WG SIDs (e.g., Security, etc.) are expected to be approved TBD</w:t>
      </w:r>
    </w:p>
    <w:p w14:paraId="3F42878C" w14:textId="77777777" w:rsidR="006068D9" w:rsidRDefault="006068D9" w:rsidP="006068D9">
      <w:r>
        <w:t xml:space="preserve">      - RAN-WG SIDs are expected to be approved in June’2025</w:t>
      </w:r>
    </w:p>
    <w:p w14:paraId="7656D14F" w14:textId="77777777" w:rsidR="006068D9" w:rsidRDefault="006068D9" w:rsidP="006068D9">
      <w:r>
        <w:t>- IMT-2030 submission and normative work for 6G in 3GPP are expected to start from Release 21</w:t>
      </w:r>
    </w:p>
    <w:p w14:paraId="7BA8C087" w14:textId="77777777" w:rsidR="006068D9" w:rsidRDefault="006068D9" w:rsidP="006068D9">
      <w:r>
        <w:t xml:space="preserve">     - Release 21 is expected to produce the 1st set of 3GPP 6G technical specifications, and will be the release for IMT-2030 submission before 2030</w:t>
      </w:r>
    </w:p>
    <w:p w14:paraId="13EEEC90" w14:textId="77777777" w:rsidR="006068D9" w:rsidRDefault="006068D9" w:rsidP="006068D9">
      <w:r>
        <w:t xml:space="preserve">     - Release 21 is expected to be delivered with a single drop (i.e., a single code freeze)</w:t>
      </w:r>
    </w:p>
    <w:p w14:paraId="4FF60AFB" w14:textId="77777777" w:rsidR="006068D9" w:rsidRDefault="006068D9" w:rsidP="006068D9">
      <w:r>
        <w:t>- Target TSG#103 (March’2024) for the remaining detailed 6G timeline decisions</w:t>
      </w:r>
    </w:p>
    <w:p w14:paraId="2D1021A4" w14:textId="77777777" w:rsidR="006068D9" w:rsidRDefault="006068D9" w:rsidP="006068D9">
      <w:r>
        <w:t>SA chair: slide has been endorsed on Tue morning of SA #102, details about the workshop in SP-231619</w:t>
      </w:r>
    </w:p>
    <w:p w14:paraId="5EE75DFA" w14:textId="77777777" w:rsidR="006068D9" w:rsidRDefault="006068D9" w:rsidP="006068D9">
      <w:r>
        <w:t>CT chair: slide was also discussed in CT, studies were missing</w:t>
      </w:r>
    </w:p>
    <w:p w14:paraId="6D0D3202" w14:textId="77777777" w:rsidR="006068D9" w:rsidRDefault="006068D9" w:rsidP="006068D9">
      <w:r>
        <w:t>DT (RAN VC): how was it decided to have the workshop in March 25? We had a different proposal in Bangalore</w:t>
      </w:r>
    </w:p>
    <w:p w14:paraId="2E447009" w14:textId="77777777" w:rsidR="006068D9" w:rsidRDefault="006068D9" w:rsidP="006068D9">
      <w:r>
        <w:lastRenderedPageBreak/>
        <w:t>RAN chair: most of the Tdocs suggested March 25</w:t>
      </w:r>
    </w:p>
    <w:p w14:paraId="128AE61C" w14:textId="77777777" w:rsidR="006068D9" w:rsidRDefault="006068D9" w:rsidP="006068D9">
      <w:r>
        <w:t>KT: workshop related to SA1 meeting?</w:t>
      </w:r>
    </w:p>
    <w:p w14:paraId="75AA75AB" w14:textId="77777777" w:rsidR="006068D9" w:rsidRDefault="006068D9" w:rsidP="006068D9">
      <w:r>
        <w:t>SA chair: we have explored all possible options but colocation did not work out</w:t>
      </w:r>
    </w:p>
    <w:p w14:paraId="2771157D" w14:textId="77777777" w:rsidR="006068D9" w:rsidRDefault="006068D9" w:rsidP="006068D9">
      <w:r>
        <w:t>Vodafone: single drop is fine but do not preclude what architecture options are</w:t>
      </w:r>
    </w:p>
    <w:p w14:paraId="38521355" w14:textId="77777777" w:rsidR="006068D9" w:rsidRDefault="006068D9" w:rsidP="006068D9">
      <w:r>
        <w:t>AT&amp;T: expected no stage 3 work before REL-20 so was wondering about CT discussions</w:t>
      </w:r>
    </w:p>
    <w:p w14:paraId="3FBC8330" w14:textId="77777777" w:rsidR="006068D9" w:rsidRDefault="006068D9" w:rsidP="006068D9">
      <w:r>
        <w:t>CT chair: want to think about the protocols in CT before everything is frozen, so will be parallel study</w:t>
      </w:r>
    </w:p>
    <w:p w14:paraId="3E01A413" w14:textId="77777777" w:rsidR="006068D9" w:rsidRDefault="006068D9" w:rsidP="006068D9">
      <w:r>
        <w:t>Orange: schedule seems to be a bit rushed, we need to discuss what types of contributions are planned for IMT-2030</w:t>
      </w:r>
    </w:p>
    <w:p w14:paraId="60004C5C" w14:textId="77777777" w:rsidR="006068D9" w:rsidRDefault="006068D9" w:rsidP="006068D9">
      <w:r>
        <w:t>RAN chair: we need to see the overall view of the group and taking into account the IMT-2030 schedule</w:t>
      </w:r>
    </w:p>
    <w:p w14:paraId="067E4F00" w14:textId="77777777" w:rsidR="006068D9" w:rsidRDefault="006068D9" w:rsidP="006068D9">
      <w:r>
        <w:t>Nokia: RAN level SI: would not like to tie it to REL-20 (like in 3rd bullet)</w:t>
      </w:r>
    </w:p>
    <w:p w14:paraId="36A963DB" w14:textId="77777777" w:rsidR="006068D9" w:rsidRDefault="006068D9" w:rsidP="006068D9">
      <w:r>
        <w:t>RAN chair: RAN level SI will happen before RAN WG is the important part</w:t>
      </w:r>
    </w:p>
    <w:p w14:paraId="1B688C85" w14:textId="77777777" w:rsidR="006068D9" w:rsidRDefault="006068D9" w:rsidP="006068D9">
      <w:r>
        <w:t>CATT: for REL-19 no maintenance quarter planned?</w:t>
      </w:r>
    </w:p>
    <w:p w14:paraId="14E39A7E" w14:textId="77777777" w:rsidR="006068D9" w:rsidRDefault="006068D9" w:rsidP="006068D9">
      <w:r>
        <w:t>RAN chair: correct</w:t>
      </w:r>
    </w:p>
    <w:p w14:paraId="7AAA94E2" w14:textId="77777777" w:rsidR="006068D9" w:rsidRDefault="006068D9" w:rsidP="006068D9">
      <w:r>
        <w:t>Vodafone: we need to be open to submit 5G aspects to IMT-2030</w:t>
      </w:r>
    </w:p>
    <w:p w14:paraId="7D1E9C62" w14:textId="77777777" w:rsidR="006068D9" w:rsidRDefault="006068D9" w:rsidP="006068D9">
      <w:r>
        <w:t>DT (RAN VC): if REL-19 slips we will reconsider the timing of the workshop?</w:t>
      </w:r>
    </w:p>
    <w:p w14:paraId="1A62463A" w14:textId="77777777" w:rsidR="006068D9" w:rsidRDefault="006068D9" w:rsidP="006068D9">
      <w:r>
        <w:t>RAN chair: yes</w:t>
      </w:r>
    </w:p>
    <w:p w14:paraId="472CE4D4" w14:textId="77777777" w:rsidR="006068D9" w:rsidRDefault="006068D9" w:rsidP="006068D9">
      <w:r>
        <w:t>RAN chair: any objection to endorse the revision with the CT addition? no</w:t>
      </w:r>
    </w:p>
    <w:p w14:paraId="205376FA" w14:textId="77777777" w:rsidR="006068D9" w:rsidRDefault="006068D9" w:rsidP="006068D9">
      <w:r>
        <w:t>conclusion: revised to add "CT-WG SIDs are expected to be approved TBD"</w:t>
      </w:r>
    </w:p>
    <w:p w14:paraId="3D0826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RP-233985</w:t>
      </w:r>
      <w:r>
        <w:rPr>
          <w:color w:val="993300"/>
          <w:u w:val="single"/>
        </w:rPr>
        <w:t>.</w:t>
      </w:r>
    </w:p>
    <w:p w14:paraId="7CAB29CE" w14:textId="77777777" w:rsidR="006068D9" w:rsidRDefault="006068D9" w:rsidP="006068D9">
      <w:pPr>
        <w:rPr>
          <w:rFonts w:ascii="Arial" w:hAnsi="Arial" w:cs="Arial"/>
          <w:b/>
          <w:sz w:val="24"/>
        </w:rPr>
      </w:pPr>
      <w:r>
        <w:rPr>
          <w:rFonts w:ascii="Arial" w:hAnsi="Arial" w:cs="Arial"/>
          <w:b/>
          <w:color w:val="0000FF"/>
          <w:sz w:val="24"/>
        </w:rPr>
        <w:t>RP-233985</w:t>
      </w:r>
      <w:r>
        <w:rPr>
          <w:rFonts w:ascii="Arial" w:hAnsi="Arial" w:cs="Arial"/>
          <w:b/>
          <w:color w:val="0000FF"/>
          <w:sz w:val="24"/>
        </w:rPr>
        <w:tab/>
      </w:r>
      <w:r>
        <w:rPr>
          <w:rFonts w:ascii="Arial" w:hAnsi="Arial" w:cs="Arial"/>
          <w:b/>
          <w:sz w:val="24"/>
        </w:rPr>
        <w:t>High-level Considerations for 6G Timeline</w:t>
      </w:r>
    </w:p>
    <w:p w14:paraId="4D6FCD0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 CT chair (Huawei), SA chair (Intel)</w:t>
      </w:r>
    </w:p>
    <w:p w14:paraId="551975DC" w14:textId="77777777" w:rsidR="006068D9" w:rsidRDefault="006068D9" w:rsidP="006068D9">
      <w:pPr>
        <w:rPr>
          <w:color w:val="808080"/>
        </w:rPr>
      </w:pPr>
      <w:r>
        <w:rPr>
          <w:color w:val="808080"/>
        </w:rPr>
        <w:t>(Replaces RP-232746)</w:t>
      </w:r>
    </w:p>
    <w:p w14:paraId="4CCB5D7A" w14:textId="77777777" w:rsidR="006068D9" w:rsidRDefault="006068D9" w:rsidP="006068D9">
      <w:pPr>
        <w:rPr>
          <w:rFonts w:ascii="Arial" w:hAnsi="Arial" w:cs="Arial"/>
          <w:b/>
        </w:rPr>
      </w:pPr>
      <w:r>
        <w:rPr>
          <w:rFonts w:ascii="Arial" w:hAnsi="Arial" w:cs="Arial"/>
          <w:b/>
        </w:rPr>
        <w:t xml:space="preserve">Abstract: </w:t>
      </w:r>
    </w:p>
    <w:p w14:paraId="30CDE205" w14:textId="77777777" w:rsidR="006068D9" w:rsidRDefault="006068D9" w:rsidP="006068D9">
      <w:r>
        <w:t>Tdoc will be CP-233319, SP-231693</w:t>
      </w:r>
    </w:p>
    <w:p w14:paraId="6564A558" w14:textId="77777777" w:rsidR="006068D9" w:rsidRDefault="006068D9" w:rsidP="006068D9">
      <w:pPr>
        <w:rPr>
          <w:rFonts w:ascii="Arial" w:hAnsi="Arial" w:cs="Arial"/>
          <w:b/>
        </w:rPr>
      </w:pPr>
      <w:r>
        <w:rPr>
          <w:rFonts w:ascii="Arial" w:hAnsi="Arial" w:cs="Arial"/>
          <w:b/>
        </w:rPr>
        <w:t xml:space="preserve">Discussion: </w:t>
      </w:r>
    </w:p>
    <w:p w14:paraId="6127FE67" w14:textId="77777777" w:rsidR="006068D9" w:rsidRDefault="006068D9" w:rsidP="006068D9">
      <w:r>
        <w:t>conclusion: endorsed unseen</w:t>
      </w:r>
    </w:p>
    <w:p w14:paraId="5657A2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082726" w14:textId="77777777" w:rsidR="006068D9" w:rsidRDefault="006068D9" w:rsidP="006068D9">
      <w:pPr>
        <w:rPr>
          <w:rFonts w:ascii="Arial" w:hAnsi="Arial" w:cs="Arial"/>
          <w:b/>
          <w:sz w:val="24"/>
        </w:rPr>
      </w:pPr>
      <w:r>
        <w:rPr>
          <w:rFonts w:ascii="Arial" w:hAnsi="Arial" w:cs="Arial"/>
          <w:b/>
          <w:color w:val="0000FF"/>
          <w:sz w:val="24"/>
        </w:rPr>
        <w:t>RP-233984</w:t>
      </w:r>
      <w:r>
        <w:rPr>
          <w:rFonts w:ascii="Arial" w:hAnsi="Arial" w:cs="Arial"/>
          <w:b/>
          <w:color w:val="0000FF"/>
          <w:sz w:val="24"/>
        </w:rPr>
        <w:tab/>
      </w:r>
      <w:r>
        <w:rPr>
          <w:rFonts w:ascii="Arial" w:hAnsi="Arial" w:cs="Arial"/>
          <w:b/>
          <w:sz w:val="24"/>
        </w:rPr>
        <w:t>SA Questions to RAN for the joint session (SP-231686)</w:t>
      </w:r>
    </w:p>
    <w:p w14:paraId="02D2E36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 (Intel)</w:t>
      </w:r>
    </w:p>
    <w:p w14:paraId="6F69BC67" w14:textId="77777777" w:rsidR="006068D9" w:rsidRDefault="006068D9" w:rsidP="006068D9">
      <w:pPr>
        <w:rPr>
          <w:rFonts w:ascii="Arial" w:hAnsi="Arial" w:cs="Arial"/>
          <w:b/>
        </w:rPr>
      </w:pPr>
      <w:r>
        <w:rPr>
          <w:rFonts w:ascii="Arial" w:hAnsi="Arial" w:cs="Arial"/>
          <w:b/>
        </w:rPr>
        <w:t xml:space="preserve">Abstract: </w:t>
      </w:r>
    </w:p>
    <w:p w14:paraId="466DB627" w14:textId="77777777" w:rsidR="006068D9" w:rsidRDefault="006068D9" w:rsidP="006068D9">
      <w:r>
        <w:t>handled in joint CT/RAN/SA session on Tue 12.12.23 14:00-15:00</w:t>
      </w:r>
    </w:p>
    <w:p w14:paraId="79F1D4F3" w14:textId="77777777" w:rsidR="006068D9" w:rsidRDefault="006068D9" w:rsidP="006068D9">
      <w:pPr>
        <w:rPr>
          <w:rFonts w:ascii="Arial" w:hAnsi="Arial" w:cs="Arial"/>
          <w:b/>
        </w:rPr>
      </w:pPr>
      <w:r>
        <w:rPr>
          <w:rFonts w:ascii="Arial" w:hAnsi="Arial" w:cs="Arial"/>
          <w:b/>
        </w:rPr>
        <w:t xml:space="preserve">Discussion: </w:t>
      </w:r>
    </w:p>
    <w:p w14:paraId="4D8365DD" w14:textId="77777777" w:rsidR="006068D9" w:rsidRDefault="006068D9" w:rsidP="006068D9">
      <w:r>
        <w:t>FS_AmbientIoT:</w:t>
      </w:r>
    </w:p>
    <w:p w14:paraId="44E7A53A" w14:textId="77777777" w:rsidR="006068D9" w:rsidRDefault="006068D9" w:rsidP="006068D9">
      <w:r>
        <w:t>SA chair summarized first RAN reply:</w:t>
      </w:r>
    </w:p>
    <w:p w14:paraId="05BA8907" w14:textId="77777777" w:rsidR="006068D9" w:rsidRDefault="006068D9" w:rsidP="006068D9">
      <w:r>
        <w:lastRenderedPageBreak/>
        <w:t>SA assumoption is confirmed by RAN</w:t>
      </w:r>
    </w:p>
    <w:p w14:paraId="602774AF" w14:textId="77777777" w:rsidR="006068D9" w:rsidRDefault="006068D9" w:rsidP="006068D9">
      <w:r>
        <w:t>2 types of device types, further discussion ongoing</w:t>
      </w:r>
    </w:p>
    <w:p w14:paraId="64B43EAE" w14:textId="77777777" w:rsidR="006068D9" w:rsidRDefault="006068D9" w:rsidP="006068D9">
      <w:r>
        <w:t>Topology: no clear decision yet</w:t>
      </w:r>
    </w:p>
    <w:p w14:paraId="71D582A2" w14:textId="77777777" w:rsidR="006068D9" w:rsidRDefault="006068D9" w:rsidP="006068D9">
      <w:r>
        <w:t>Mediatek: no RRC state and mobility considered</w:t>
      </w:r>
    </w:p>
    <w:p w14:paraId="2701707F" w14:textId="77777777" w:rsidR="006068D9" w:rsidRDefault="006068D9" w:rsidP="006068D9">
      <w:r>
        <w:t>Huawei: reaching RAN agreements by Wed would be rather challenging; our device are considered to be indoors</w:t>
      </w:r>
    </w:p>
    <w:p w14:paraId="7D45847C" w14:textId="77777777" w:rsidR="006068D9" w:rsidRDefault="006068D9" w:rsidP="006068D9">
      <w:r>
        <w:t>RAN chair: we will provide an update on Wed</w:t>
      </w:r>
    </w:p>
    <w:p w14:paraId="6EF88CC5" w14:textId="77777777" w:rsidR="006068D9" w:rsidRDefault="006068D9" w:rsidP="006068D9">
      <w:r>
        <w:t>Vodafone: no cell selection/reselection is better than "no mobility", this would confuse SA</w:t>
      </w:r>
    </w:p>
    <w:p w14:paraId="503D47FE" w14:textId="77777777" w:rsidR="006068D9" w:rsidRDefault="006068D9" w:rsidP="006068D9">
      <w:r>
        <w:t>RAN chair: RP-233983 includes more information from RAN</w:t>
      </w:r>
    </w:p>
    <w:p w14:paraId="59FFC0CD" w14:textId="77777777" w:rsidR="006068D9" w:rsidRDefault="006068D9" w:rsidP="006068D9">
      <w:r>
        <w:t>Ericsson: RP-233983 is only a proposed way forward in RAN so far</w:t>
      </w:r>
    </w:p>
    <w:p w14:paraId="43945708" w14:textId="77777777" w:rsidR="006068D9" w:rsidRDefault="006068D9" w:rsidP="006068D9">
      <w:r>
        <w:t>Samsung: minimizing the difference may be a better expression regarding power consumption</w:t>
      </w:r>
    </w:p>
    <w:p w14:paraId="2CDBB097" w14:textId="77777777" w:rsidR="006068D9" w:rsidRDefault="006068D9" w:rsidP="006068D9">
      <w:r>
        <w:t>FS_ISAC_ARC:</w:t>
      </w:r>
    </w:p>
    <w:p w14:paraId="03124CCD" w14:textId="77777777" w:rsidR="006068D9" w:rsidRDefault="006068D9" w:rsidP="006068D9">
      <w:r>
        <w:t>RAN chair: SA assumption is correct, RAN has not yet discussed monostatic base station based sensing</w:t>
      </w:r>
    </w:p>
    <w:p w14:paraId="701913EF" w14:textId="77777777" w:rsidR="006068D9" w:rsidRDefault="006068D9" w:rsidP="006068D9">
      <w:r>
        <w:t>SA chair: some companies think that SA can not start any work if RAN will only do channel modelling work in REL-19</w:t>
      </w:r>
    </w:p>
    <w:p w14:paraId="0D1EB243" w14:textId="77777777" w:rsidR="006068D9" w:rsidRDefault="006068D9" w:rsidP="006068D9">
      <w:r>
        <w:t>RAN chair: we have some cross TSG TUs (time) reserved for such cases</w:t>
      </w:r>
    </w:p>
    <w:p w14:paraId="6DA97740" w14:textId="77777777" w:rsidR="006068D9" w:rsidRDefault="006068D9" w:rsidP="006068D9">
      <w:r>
        <w:t>Nokia: difficult to give a clear answer (as it may depend on multiple things signal BS is using, regulation ...)</w:t>
      </w:r>
    </w:p>
    <w:p w14:paraId="1950B3F6" w14:textId="77777777" w:rsidR="006068D9" w:rsidRDefault="006068D9" w:rsidP="006068D9">
      <w:r>
        <w:t>Huawei: RAN will do at least channel modelling</w:t>
      </w:r>
    </w:p>
    <w:p w14:paraId="48149273" w14:textId="77777777" w:rsidR="006068D9" w:rsidRDefault="006068D9" w:rsidP="006068D9">
      <w:r>
        <w:t>CMCC: monostatic is not clear, could involve also multiple base stations</w:t>
      </w:r>
    </w:p>
    <w:p w14:paraId="58431473" w14:textId="77777777" w:rsidR="006068D9" w:rsidRDefault="006068D9" w:rsidP="006068D9">
      <w:r>
        <w:t xml:space="preserve">RAN chair: what may go beyond channel modelling would only be discussed in Sep.24 (no decisions before)  </w:t>
      </w:r>
    </w:p>
    <w:p w14:paraId="20747558" w14:textId="77777777" w:rsidR="006068D9" w:rsidRDefault="006068D9" w:rsidP="006068D9">
      <w:r>
        <w:t>FS_AIML_CN:</w:t>
      </w:r>
    </w:p>
    <w:p w14:paraId="2EC66439" w14:textId="77777777" w:rsidR="006068D9" w:rsidRDefault="006068D9" w:rsidP="006068D9">
      <w:r>
        <w:t>RAN chair: SA LS and RAN3 answer was discussed on Monday, no consensus to define any requirement in REL-19 at this point, discussion is ongoing</w:t>
      </w:r>
    </w:p>
    <w:p w14:paraId="0BFF9B7A" w14:textId="77777777" w:rsidR="006068D9" w:rsidRDefault="006068D9" w:rsidP="006068D9">
      <w:r>
        <w:t>Qualcomm: views are quite symmetric on define or not define, checkpoint will be in Sep.24</w:t>
      </w:r>
    </w:p>
    <w:p w14:paraId="67FC56B5" w14:textId="77777777" w:rsidR="006068D9" w:rsidRDefault="006068D9" w:rsidP="006068D9">
      <w:r>
        <w:t>DT (RAN VC): we had an input on this topic, coordination with SA5 is needed and we would like to see this reflected in the RAN WID</w:t>
      </w:r>
    </w:p>
    <w:p w14:paraId="56975138" w14:textId="77777777" w:rsidR="006068D9" w:rsidRDefault="006068D9" w:rsidP="006068D9">
      <w:r>
        <w:t>SA chair: so to be discussed in RAN</w:t>
      </w:r>
    </w:p>
    <w:p w14:paraId="0613A7AA" w14:textId="77777777" w:rsidR="006068D9" w:rsidRDefault="006068D9" w:rsidP="006068D9">
      <w:r>
        <w:t>RAN3 chair: AI/ML for NG-RAN: 6 months SI phase planned and then we will switch to WI</w:t>
      </w:r>
    </w:p>
    <w:p w14:paraId="3B13E1D3" w14:textId="77777777" w:rsidR="006068D9" w:rsidRDefault="006068D9" w:rsidP="006068D9">
      <w:r>
        <w:t>RAN chair: the switch point to WI would be in Sep.24</w:t>
      </w:r>
    </w:p>
    <w:p w14:paraId="04CB36EB" w14:textId="77777777" w:rsidR="006068D9" w:rsidRDefault="006068D9" w:rsidP="006068D9">
      <w:r>
        <w:t>Qualcomm (SA): UE data collection, model transfer, model identification, positioning should be considered</w:t>
      </w:r>
    </w:p>
    <w:p w14:paraId="030691FE" w14:textId="77777777" w:rsidR="006068D9" w:rsidRDefault="006068D9" w:rsidP="006068D9">
      <w:r>
        <w:t>Qualcomm (RAN): we can not yet say that RAN work will have no impact on SA work</w:t>
      </w:r>
    </w:p>
    <w:p w14:paraId="2E1B6EBA" w14:textId="77777777" w:rsidR="006068D9" w:rsidRDefault="006068D9" w:rsidP="006068D9">
      <w:r>
        <w:t>Nokia: there is a lilelyhood that RAN will need support from SA but it is difficult to go into this level of detail already</w:t>
      </w:r>
    </w:p>
    <w:p w14:paraId="6D73AAEA" w14:textId="77777777" w:rsidR="006068D9" w:rsidRDefault="006068D9" w:rsidP="006068D9">
      <w:r>
        <w:t>vivo: check point is about the result of the SI but not the details of the normative work</w:t>
      </w:r>
    </w:p>
    <w:p w14:paraId="0970BF95" w14:textId="77777777" w:rsidR="006068D9" w:rsidRDefault="006068D9" w:rsidP="006068D9">
      <w:r>
        <w:t>SA chair: so we can probably not expect RAN inputs for SA work before Sep.24</w:t>
      </w:r>
    </w:p>
    <w:p w14:paraId="4572723F" w14:textId="77777777" w:rsidR="006068D9" w:rsidRDefault="006068D9" w:rsidP="006068D9">
      <w:r>
        <w:t>Qualcomm: it should not mean that SA has to not do any work until Sep.24</w:t>
      </w:r>
    </w:p>
    <w:p w14:paraId="5295C0CA" w14:textId="77777777" w:rsidR="006068D9" w:rsidRDefault="006068D9" w:rsidP="006068D9">
      <w:r>
        <w:t>SA chair: correct, up to SA to decide</w:t>
      </w:r>
    </w:p>
    <w:p w14:paraId="5611E06B" w14:textId="77777777" w:rsidR="006068D9" w:rsidRDefault="006068D9" w:rsidP="006068D9">
      <w:r>
        <w:t>FS_SLTS (Study on Side link time synchronization):</w:t>
      </w:r>
    </w:p>
    <w:p w14:paraId="06DB5D50" w14:textId="77777777" w:rsidR="006068D9" w:rsidRDefault="006068D9" w:rsidP="006068D9">
      <w:r>
        <w:t>RAN chair: Not at this point is the answer to the question</w:t>
      </w:r>
    </w:p>
    <w:p w14:paraId="289783E1" w14:textId="77777777" w:rsidR="006068D9" w:rsidRDefault="006068D9" w:rsidP="006068D9">
      <w:r>
        <w:lastRenderedPageBreak/>
        <w:t>FS_5G_ProSe_Ph3 (Study on System Enhancement for Proximity-based Services in 5GS - Phase 3):</w:t>
      </w:r>
    </w:p>
    <w:p w14:paraId="57AB22F5" w14:textId="77777777" w:rsidR="006068D9" w:rsidRDefault="006068D9" w:rsidP="006068D9">
      <w:r>
        <w:t>RAN chair: SL is not included in the REL-19 package so far, some companies are working on a proposal, we received also some LSs (e.g. from public safety); what is the SA impact?</w:t>
      </w:r>
    </w:p>
    <w:p w14:paraId="5B68F123" w14:textId="77777777" w:rsidR="006068D9" w:rsidRDefault="006068D9" w:rsidP="006068D9">
      <w:r>
        <w:t>SA chair: L2/L3 relay and interworking</w:t>
      </w:r>
    </w:p>
    <w:p w14:paraId="63F7A746" w14:textId="77777777" w:rsidR="006068D9" w:rsidRDefault="006068D9" w:rsidP="006068D9">
      <w:r>
        <w:t>RAN chair: we consider some exceptional handling but work would only start from Sep.24, L2 relay included or not is difficult to answer at this point</w:t>
      </w:r>
    </w:p>
    <w:p w14:paraId="2ED92749" w14:textId="77777777" w:rsidR="006068D9" w:rsidRDefault="006068D9" w:rsidP="006068D9">
      <w:r>
        <w:t>Nokia: received inputs were not clear whether L2 or L3 or both should be considered; so even if RAN works on multihop, it was not yet discussed whether L2 or L3</w:t>
      </w:r>
    </w:p>
    <w:p w14:paraId="5BC4E2DA" w14:textId="77777777" w:rsidR="006068D9" w:rsidRDefault="006068D9" w:rsidP="006068D9">
      <w:r>
        <w:t>LG: offline discussion in Bangalore considered L2, thinks multipath will not have big impact on SA</w:t>
      </w:r>
    </w:p>
    <w:p w14:paraId="2B3F9C0A" w14:textId="77777777" w:rsidR="006068D9" w:rsidRDefault="006068D9" w:rsidP="006068D9">
      <w:r>
        <w:t xml:space="preserve">RAN chair: but that's not agreed by RAN   </w:t>
      </w:r>
    </w:p>
    <w:p w14:paraId="4251F31D" w14:textId="77777777" w:rsidR="006068D9" w:rsidRDefault="006068D9" w:rsidP="006068D9">
      <w:r>
        <w:t>Intel: in SA we assume that L3 relay will not have RAN impact</w:t>
      </w:r>
    </w:p>
    <w:p w14:paraId="5CE88450" w14:textId="77777777" w:rsidR="006068D9" w:rsidRDefault="006068D9" w:rsidP="006068D9">
      <w:r>
        <w:t>FirstNet: we have 35 companies for the multihop support for public safety and request L2 relay</w:t>
      </w:r>
    </w:p>
    <w:p w14:paraId="5F28D6AA" w14:textId="77777777" w:rsidR="006068D9" w:rsidRDefault="006068D9" w:rsidP="006068D9">
      <w:r>
        <w:t>Vodafone: we should at least make a decision to have only one type of relay to not complicate interworking</w:t>
      </w:r>
    </w:p>
    <w:p w14:paraId="3CC01D49" w14:textId="77777777" w:rsidR="006068D9" w:rsidRDefault="006068D9" w:rsidP="006068D9">
      <w:r>
        <w:t>AT&amp;T: L2 UE-UE and L2 UE-network should be considered</w:t>
      </w:r>
    </w:p>
    <w:p w14:paraId="31305815" w14:textId="77777777" w:rsidR="006068D9" w:rsidRDefault="006068D9" w:rsidP="006068D9">
      <w:r>
        <w:t>Telecom Italia: the focus shall be on public safety as here is where the interest is</w:t>
      </w:r>
    </w:p>
    <w:p w14:paraId="26AFD9F3" w14:textId="77777777" w:rsidR="006068D9" w:rsidRDefault="006068D9" w:rsidP="006068D9">
      <w:r>
        <w:t>T-Mobile: strong support for the feature e.g. for coverage extension</w:t>
      </w:r>
    </w:p>
    <w:p w14:paraId="4348FB38" w14:textId="77777777" w:rsidR="006068D9" w:rsidRDefault="006068D9" w:rsidP="006068D9">
      <w:r>
        <w:t>Ericsson: we will not be able to decide the details by Friday of RAN #102</w:t>
      </w:r>
    </w:p>
    <w:p w14:paraId="61DA792B" w14:textId="77777777" w:rsidR="006068D9" w:rsidRDefault="006068D9" w:rsidP="006068D9">
      <w:r>
        <w:t>RAN2 chair: agrees that we need to properly scope the work</w:t>
      </w:r>
    </w:p>
    <w:p w14:paraId="1567610F" w14:textId="77777777" w:rsidR="006068D9" w:rsidRDefault="006068D9" w:rsidP="006068D9">
      <w:r>
        <w:t>SA chair: we need an input by Wed in order to be taken into account for the prioritization</w:t>
      </w:r>
    </w:p>
    <w:p w14:paraId="3A032848" w14:textId="77777777" w:rsidR="006068D9" w:rsidRDefault="006068D9" w:rsidP="006068D9">
      <w:r>
        <w:t>RAN chair: will discuss this in RAN on Wed and come back to SA on Wed, it should into 1 TU per meeting i.e. 6 TUs in total</w:t>
      </w:r>
    </w:p>
    <w:p w14:paraId="262D35F6" w14:textId="77777777" w:rsidR="006068D9" w:rsidRDefault="006068D9" w:rsidP="006068D9">
      <w:r>
        <w:t>conclusion: revised to capture SA chair's online notes of RAN replies</w:t>
      </w:r>
    </w:p>
    <w:p w14:paraId="2F7BF6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RP-233986</w:t>
      </w:r>
      <w:r>
        <w:rPr>
          <w:color w:val="993300"/>
          <w:u w:val="single"/>
        </w:rPr>
        <w:t>.</w:t>
      </w:r>
    </w:p>
    <w:p w14:paraId="419D5E8C" w14:textId="77777777" w:rsidR="006068D9" w:rsidRDefault="006068D9" w:rsidP="006068D9">
      <w:pPr>
        <w:rPr>
          <w:rFonts w:ascii="Arial" w:hAnsi="Arial" w:cs="Arial"/>
          <w:b/>
          <w:sz w:val="24"/>
        </w:rPr>
      </w:pPr>
      <w:r>
        <w:rPr>
          <w:rFonts w:ascii="Arial" w:hAnsi="Arial" w:cs="Arial"/>
          <w:b/>
          <w:color w:val="0000FF"/>
          <w:sz w:val="24"/>
        </w:rPr>
        <w:t>RP-233986</w:t>
      </w:r>
      <w:r>
        <w:rPr>
          <w:rFonts w:ascii="Arial" w:hAnsi="Arial" w:cs="Arial"/>
          <w:b/>
          <w:color w:val="0000FF"/>
          <w:sz w:val="24"/>
        </w:rPr>
        <w:tab/>
      </w:r>
      <w:r>
        <w:rPr>
          <w:rFonts w:ascii="Arial" w:hAnsi="Arial" w:cs="Arial"/>
          <w:b/>
          <w:sz w:val="24"/>
        </w:rPr>
        <w:t>SA Questions to RAN for the joint session (SP-231686)</w:t>
      </w:r>
    </w:p>
    <w:p w14:paraId="4D40FA8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 (Intel)</w:t>
      </w:r>
    </w:p>
    <w:p w14:paraId="50D8B6F5" w14:textId="77777777" w:rsidR="006068D9" w:rsidRDefault="006068D9" w:rsidP="006068D9">
      <w:pPr>
        <w:rPr>
          <w:color w:val="808080"/>
        </w:rPr>
      </w:pPr>
      <w:r>
        <w:rPr>
          <w:color w:val="808080"/>
        </w:rPr>
        <w:t>(Replaces RP-233984)</w:t>
      </w:r>
    </w:p>
    <w:p w14:paraId="24EFB6A3" w14:textId="77777777" w:rsidR="006068D9" w:rsidRDefault="006068D9" w:rsidP="006068D9">
      <w:pPr>
        <w:rPr>
          <w:rFonts w:ascii="Arial" w:hAnsi="Arial" w:cs="Arial"/>
          <w:b/>
        </w:rPr>
      </w:pPr>
      <w:r>
        <w:rPr>
          <w:rFonts w:ascii="Arial" w:hAnsi="Arial" w:cs="Arial"/>
          <w:b/>
        </w:rPr>
        <w:t xml:space="preserve">Abstract: </w:t>
      </w:r>
    </w:p>
    <w:p w14:paraId="1B3E58B1" w14:textId="77777777" w:rsidR="006068D9" w:rsidRDefault="006068D9" w:rsidP="006068D9">
      <w:r>
        <w:t>will be in SA as SP-231694</w:t>
      </w:r>
    </w:p>
    <w:p w14:paraId="41DD51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CFAE8" w14:textId="77777777" w:rsidR="006068D9" w:rsidRDefault="006068D9" w:rsidP="006068D9">
      <w:pPr>
        <w:rPr>
          <w:rFonts w:ascii="Arial" w:hAnsi="Arial" w:cs="Arial"/>
          <w:b/>
          <w:sz w:val="24"/>
        </w:rPr>
      </w:pPr>
      <w:r>
        <w:rPr>
          <w:rFonts w:ascii="Arial" w:hAnsi="Arial" w:cs="Arial"/>
          <w:b/>
          <w:color w:val="0000FF"/>
          <w:sz w:val="24"/>
        </w:rPr>
        <w:t>RP-233843</w:t>
      </w:r>
      <w:r>
        <w:rPr>
          <w:rFonts w:ascii="Arial" w:hAnsi="Arial" w:cs="Arial"/>
          <w:b/>
          <w:color w:val="0000FF"/>
          <w:sz w:val="24"/>
        </w:rPr>
        <w:tab/>
      </w:r>
      <w:r>
        <w:rPr>
          <w:rFonts w:ascii="Arial" w:hAnsi="Arial" w:cs="Arial"/>
          <w:b/>
          <w:sz w:val="24"/>
        </w:rPr>
        <w:t>Correction of user location information for wireline access</w:t>
      </w:r>
    </w:p>
    <w:p w14:paraId="6FB2736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C02A13F" w14:textId="77777777" w:rsidR="006068D9" w:rsidRDefault="006068D9" w:rsidP="006068D9">
      <w:pPr>
        <w:rPr>
          <w:rFonts w:ascii="Arial" w:hAnsi="Arial" w:cs="Arial"/>
          <w:b/>
        </w:rPr>
      </w:pPr>
      <w:r>
        <w:rPr>
          <w:rFonts w:ascii="Arial" w:hAnsi="Arial" w:cs="Arial"/>
          <w:b/>
        </w:rPr>
        <w:t xml:space="preserve">Discussion: </w:t>
      </w:r>
    </w:p>
    <w:p w14:paraId="7BF0AB8D" w14:textId="77777777" w:rsidR="006068D9" w:rsidRDefault="006068D9" w:rsidP="006068D9">
      <w:r>
        <w:t>moved from AI 9.6 to AI 6.1</w:t>
      </w:r>
    </w:p>
    <w:p w14:paraId="5AF22C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0292D" w14:textId="77777777" w:rsidR="006068D9" w:rsidRDefault="006068D9" w:rsidP="006068D9">
      <w:pPr>
        <w:pStyle w:val="Heading3"/>
      </w:pPr>
      <w:bookmarkStart w:id="100" w:name="_Toc158491226"/>
      <w:bookmarkStart w:id="101" w:name="_Toc161356868"/>
      <w:r>
        <w:lastRenderedPageBreak/>
        <w:t>6.2</w:t>
      </w:r>
      <w:r>
        <w:tab/>
        <w:t>MCC</w:t>
      </w:r>
      <w:bookmarkEnd w:id="100"/>
      <w:bookmarkEnd w:id="101"/>
    </w:p>
    <w:p w14:paraId="5C2865BC" w14:textId="77777777" w:rsidR="006068D9" w:rsidRDefault="006068D9" w:rsidP="006068D9">
      <w:pPr>
        <w:rPr>
          <w:rFonts w:ascii="Arial" w:hAnsi="Arial" w:cs="Arial"/>
          <w:b/>
          <w:sz w:val="24"/>
        </w:rPr>
      </w:pPr>
      <w:r>
        <w:rPr>
          <w:rFonts w:ascii="Arial" w:hAnsi="Arial" w:cs="Arial"/>
          <w:b/>
          <w:color w:val="0000FF"/>
          <w:sz w:val="24"/>
        </w:rPr>
        <w:t>RP-232716</w:t>
      </w:r>
      <w:r>
        <w:rPr>
          <w:rFonts w:ascii="Arial" w:hAnsi="Arial" w:cs="Arial"/>
          <w:b/>
          <w:color w:val="0000FF"/>
          <w:sz w:val="24"/>
        </w:rPr>
        <w:tab/>
      </w:r>
      <w:r>
        <w:rPr>
          <w:rFonts w:ascii="Arial" w:hAnsi="Arial" w:cs="Arial"/>
          <w:b/>
          <w:sz w:val="24"/>
        </w:rPr>
        <w:t>3GPP Support Team Report</w:t>
      </w:r>
    </w:p>
    <w:p w14:paraId="14D3B497"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18C3CF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71E13" w14:textId="77777777" w:rsidR="006068D9" w:rsidRDefault="006068D9" w:rsidP="006068D9">
      <w:pPr>
        <w:rPr>
          <w:rFonts w:ascii="Arial" w:hAnsi="Arial" w:cs="Arial"/>
          <w:b/>
          <w:sz w:val="24"/>
        </w:rPr>
      </w:pPr>
      <w:r>
        <w:rPr>
          <w:rFonts w:ascii="Arial" w:hAnsi="Arial" w:cs="Arial"/>
          <w:b/>
          <w:color w:val="0000FF"/>
          <w:sz w:val="24"/>
        </w:rPr>
        <w:t>RP-232718</w:t>
      </w:r>
      <w:r>
        <w:rPr>
          <w:rFonts w:ascii="Arial" w:hAnsi="Arial" w:cs="Arial"/>
          <w:b/>
          <w:color w:val="0000FF"/>
          <w:sz w:val="24"/>
        </w:rPr>
        <w:tab/>
      </w:r>
      <w:r>
        <w:rPr>
          <w:rFonts w:ascii="Arial" w:hAnsi="Arial" w:cs="Arial"/>
          <w:b/>
          <w:sz w:val="24"/>
        </w:rPr>
        <w:t>3GPP Work Plan review at Plenary #102</w:t>
      </w:r>
    </w:p>
    <w:p w14:paraId="4B198064" w14:textId="77777777" w:rsidR="006068D9" w:rsidRDefault="006068D9" w:rsidP="006068D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2C5F4C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RP-233992</w:t>
      </w:r>
      <w:r>
        <w:rPr>
          <w:color w:val="993300"/>
          <w:u w:val="single"/>
        </w:rPr>
        <w:t>.</w:t>
      </w:r>
    </w:p>
    <w:p w14:paraId="5F0F5196" w14:textId="77777777" w:rsidR="006068D9" w:rsidRDefault="006068D9" w:rsidP="006068D9">
      <w:pPr>
        <w:rPr>
          <w:rFonts w:ascii="Arial" w:hAnsi="Arial" w:cs="Arial"/>
          <w:b/>
          <w:sz w:val="24"/>
        </w:rPr>
      </w:pPr>
      <w:r>
        <w:rPr>
          <w:rFonts w:ascii="Arial" w:hAnsi="Arial" w:cs="Arial"/>
          <w:b/>
          <w:color w:val="0000FF"/>
          <w:sz w:val="24"/>
        </w:rPr>
        <w:t>RP-233992</w:t>
      </w:r>
      <w:r>
        <w:rPr>
          <w:rFonts w:ascii="Arial" w:hAnsi="Arial" w:cs="Arial"/>
          <w:b/>
          <w:color w:val="0000FF"/>
          <w:sz w:val="24"/>
        </w:rPr>
        <w:tab/>
      </w:r>
      <w:r>
        <w:rPr>
          <w:rFonts w:ascii="Arial" w:hAnsi="Arial" w:cs="Arial"/>
          <w:b/>
          <w:sz w:val="24"/>
        </w:rPr>
        <w:t>3GPP Work Plan review at Plenary #102</w:t>
      </w:r>
    </w:p>
    <w:p w14:paraId="69B9D569" w14:textId="77777777" w:rsidR="006068D9" w:rsidRDefault="006068D9" w:rsidP="006068D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193D08E5" w14:textId="77777777" w:rsidR="006068D9" w:rsidRDefault="006068D9" w:rsidP="006068D9">
      <w:pPr>
        <w:rPr>
          <w:color w:val="808080"/>
        </w:rPr>
      </w:pPr>
      <w:r>
        <w:rPr>
          <w:color w:val="808080"/>
        </w:rPr>
        <w:t>(Replaces RP-232718)</w:t>
      </w:r>
    </w:p>
    <w:p w14:paraId="558AF4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RP-234079</w:t>
      </w:r>
      <w:r>
        <w:rPr>
          <w:color w:val="993300"/>
          <w:u w:val="single"/>
        </w:rPr>
        <w:t>.</w:t>
      </w:r>
    </w:p>
    <w:p w14:paraId="4ECB609A" w14:textId="77777777" w:rsidR="006068D9" w:rsidRDefault="006068D9" w:rsidP="006068D9">
      <w:pPr>
        <w:rPr>
          <w:rFonts w:ascii="Arial" w:hAnsi="Arial" w:cs="Arial"/>
          <w:b/>
          <w:sz w:val="24"/>
        </w:rPr>
      </w:pPr>
      <w:r>
        <w:rPr>
          <w:rFonts w:ascii="Arial" w:hAnsi="Arial" w:cs="Arial"/>
          <w:b/>
          <w:color w:val="0000FF"/>
          <w:sz w:val="24"/>
        </w:rPr>
        <w:t>RP-234079</w:t>
      </w:r>
      <w:r>
        <w:rPr>
          <w:rFonts w:ascii="Arial" w:hAnsi="Arial" w:cs="Arial"/>
          <w:b/>
          <w:color w:val="0000FF"/>
          <w:sz w:val="24"/>
        </w:rPr>
        <w:tab/>
      </w:r>
      <w:r>
        <w:rPr>
          <w:rFonts w:ascii="Arial" w:hAnsi="Arial" w:cs="Arial"/>
          <w:b/>
          <w:sz w:val="24"/>
        </w:rPr>
        <w:t>3GPP Work Plan review at Plenary #102</w:t>
      </w:r>
    </w:p>
    <w:p w14:paraId="6B45CEFB" w14:textId="77777777" w:rsidR="006068D9" w:rsidRDefault="006068D9" w:rsidP="006068D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7022679F" w14:textId="77777777" w:rsidR="006068D9" w:rsidRDefault="006068D9" w:rsidP="006068D9">
      <w:pPr>
        <w:rPr>
          <w:color w:val="808080"/>
        </w:rPr>
      </w:pPr>
      <w:r>
        <w:rPr>
          <w:color w:val="808080"/>
        </w:rPr>
        <w:t>(Replaces RP-233992)</w:t>
      </w:r>
    </w:p>
    <w:p w14:paraId="72EE23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50B96" w14:textId="77777777" w:rsidR="006068D9" w:rsidRDefault="006068D9" w:rsidP="006068D9">
      <w:pPr>
        <w:rPr>
          <w:rFonts w:ascii="Arial" w:hAnsi="Arial" w:cs="Arial"/>
          <w:b/>
          <w:sz w:val="24"/>
        </w:rPr>
      </w:pPr>
      <w:r>
        <w:rPr>
          <w:rFonts w:ascii="Arial" w:hAnsi="Arial" w:cs="Arial"/>
          <w:b/>
          <w:color w:val="0000FF"/>
          <w:sz w:val="24"/>
        </w:rPr>
        <w:t>RP-233777</w:t>
      </w:r>
      <w:r>
        <w:rPr>
          <w:rFonts w:ascii="Arial" w:hAnsi="Arial" w:cs="Arial"/>
          <w:b/>
          <w:color w:val="0000FF"/>
          <w:sz w:val="24"/>
        </w:rPr>
        <w:tab/>
      </w:r>
      <w:r>
        <w:rPr>
          <w:rFonts w:ascii="Arial" w:hAnsi="Arial" w:cs="Arial"/>
          <w:b/>
          <w:sz w:val="24"/>
        </w:rPr>
        <w:t>Template for contributing to TR 21.918 ("Release 18 Description")</w:t>
      </w:r>
    </w:p>
    <w:p w14:paraId="065A586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 (Work Plan Manager)</w:t>
      </w:r>
    </w:p>
    <w:p w14:paraId="52FF2CC1" w14:textId="77777777" w:rsidR="006068D9" w:rsidRDefault="006068D9" w:rsidP="006068D9">
      <w:pPr>
        <w:rPr>
          <w:rFonts w:ascii="Arial" w:hAnsi="Arial" w:cs="Arial"/>
          <w:b/>
        </w:rPr>
      </w:pPr>
      <w:r>
        <w:rPr>
          <w:rFonts w:ascii="Arial" w:hAnsi="Arial" w:cs="Arial"/>
          <w:b/>
        </w:rPr>
        <w:t xml:space="preserve">Discussion: </w:t>
      </w:r>
    </w:p>
    <w:p w14:paraId="2264DC2E" w14:textId="77777777" w:rsidR="006068D9" w:rsidRDefault="006068D9" w:rsidP="006068D9">
      <w:r>
        <w:t>moved from AI 6.3 to AI 6.2</w:t>
      </w:r>
    </w:p>
    <w:p w14:paraId="125F920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2BF2E" w14:textId="77777777" w:rsidR="006068D9" w:rsidRDefault="006068D9" w:rsidP="006068D9">
      <w:pPr>
        <w:rPr>
          <w:rFonts w:ascii="Arial" w:hAnsi="Arial" w:cs="Arial"/>
          <w:b/>
          <w:sz w:val="24"/>
        </w:rPr>
      </w:pPr>
      <w:r>
        <w:rPr>
          <w:rFonts w:ascii="Arial" w:hAnsi="Arial" w:cs="Arial"/>
          <w:b/>
          <w:color w:val="0000FF"/>
          <w:sz w:val="24"/>
        </w:rPr>
        <w:t>RP-233919</w:t>
      </w:r>
      <w:r>
        <w:rPr>
          <w:rFonts w:ascii="Arial" w:hAnsi="Arial" w:cs="Arial"/>
          <w:b/>
          <w:color w:val="0000FF"/>
          <w:sz w:val="24"/>
        </w:rPr>
        <w:tab/>
      </w:r>
      <w:r>
        <w:rPr>
          <w:rFonts w:ascii="Arial" w:hAnsi="Arial" w:cs="Arial"/>
          <w:b/>
          <w:sz w:val="24"/>
        </w:rPr>
        <w:t>Initial Presentation of TR 21.918 on Summary of Rel-18 Work Items</w:t>
      </w:r>
    </w:p>
    <w:p w14:paraId="081D4C56"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21.918 v0.1.0</w:t>
      </w:r>
      <w:r>
        <w:rPr>
          <w:i/>
        </w:rPr>
        <w:br/>
      </w:r>
      <w:r>
        <w:rPr>
          <w:i/>
        </w:rPr>
        <w:tab/>
      </w:r>
      <w:r>
        <w:rPr>
          <w:i/>
        </w:rPr>
        <w:tab/>
      </w:r>
      <w:r>
        <w:rPr>
          <w:i/>
        </w:rPr>
        <w:tab/>
      </w:r>
      <w:r>
        <w:rPr>
          <w:i/>
        </w:rPr>
        <w:tab/>
      </w:r>
      <w:r>
        <w:rPr>
          <w:i/>
        </w:rPr>
        <w:tab/>
        <w:t>Source: ETSI MCC</w:t>
      </w:r>
    </w:p>
    <w:p w14:paraId="67064632" w14:textId="77777777" w:rsidR="006068D9" w:rsidRDefault="006068D9" w:rsidP="006068D9">
      <w:pPr>
        <w:rPr>
          <w:rFonts w:ascii="Arial" w:hAnsi="Arial" w:cs="Arial"/>
          <w:b/>
        </w:rPr>
      </w:pPr>
      <w:r>
        <w:rPr>
          <w:rFonts w:ascii="Arial" w:hAnsi="Arial" w:cs="Arial"/>
          <w:b/>
        </w:rPr>
        <w:t xml:space="preserve">Discussion: </w:t>
      </w:r>
    </w:p>
    <w:p w14:paraId="76BFECE3" w14:textId="77777777" w:rsidR="006068D9" w:rsidRDefault="006068D9" w:rsidP="006068D9">
      <w:r>
        <w:t>Note: What was originally allocated for RP-233919 can be found under RP-233951 (so allocation was updated).</w:t>
      </w:r>
    </w:p>
    <w:p w14:paraId="3BEFC2EA" w14:textId="77777777" w:rsidR="006068D9" w:rsidRDefault="006068D9" w:rsidP="006068D9">
      <w:r>
        <w:t>Intention is to complete the TR in June 23.</w:t>
      </w:r>
    </w:p>
    <w:p w14:paraId="78156D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95AB9" w14:textId="77777777" w:rsidR="006068D9" w:rsidRDefault="006068D9" w:rsidP="006068D9">
      <w:pPr>
        <w:pStyle w:val="Heading3"/>
      </w:pPr>
      <w:bookmarkStart w:id="102" w:name="_Toc158491227"/>
      <w:bookmarkStart w:id="103" w:name="_Toc161356869"/>
      <w:r>
        <w:t>6.3</w:t>
      </w:r>
      <w:r>
        <w:tab/>
        <w:t>Other groups/activities</w:t>
      </w:r>
      <w:bookmarkEnd w:id="102"/>
      <w:bookmarkEnd w:id="103"/>
    </w:p>
    <w:p w14:paraId="728A66E9" w14:textId="77777777" w:rsidR="006068D9" w:rsidRDefault="006068D9" w:rsidP="006068D9">
      <w:pPr>
        <w:pStyle w:val="Heading2"/>
      </w:pPr>
      <w:bookmarkStart w:id="104" w:name="_Toc158491228"/>
      <w:bookmarkStart w:id="105" w:name="_Toc161356870"/>
      <w:r>
        <w:t>7</w:t>
      </w:r>
      <w:r>
        <w:tab/>
        <w:t>Liaison activities of TSG RAN</w:t>
      </w:r>
      <w:bookmarkEnd w:id="104"/>
      <w:bookmarkEnd w:id="105"/>
    </w:p>
    <w:p w14:paraId="429AF493" w14:textId="77777777" w:rsidR="006068D9" w:rsidRDefault="006068D9" w:rsidP="006068D9">
      <w:r>
        <w:t>NOTE:</w:t>
      </w:r>
      <w:r>
        <w:tab/>
        <w:t>This agenda item will only handle LSs not handled elsewhere.</w:t>
      </w:r>
    </w:p>
    <w:p w14:paraId="4DA59606" w14:textId="77777777" w:rsidR="006068D9" w:rsidRDefault="006068D9" w:rsidP="006068D9">
      <w:pPr>
        <w:rPr>
          <w:rFonts w:ascii="Arial" w:hAnsi="Arial" w:cs="Arial"/>
          <w:b/>
          <w:sz w:val="24"/>
        </w:rPr>
      </w:pPr>
      <w:r>
        <w:rPr>
          <w:rFonts w:ascii="Arial" w:hAnsi="Arial" w:cs="Arial"/>
          <w:b/>
          <w:color w:val="0000FF"/>
          <w:sz w:val="24"/>
        </w:rPr>
        <w:lastRenderedPageBreak/>
        <w:t>RP-232727</w:t>
      </w:r>
      <w:r>
        <w:rPr>
          <w:rFonts w:ascii="Arial" w:hAnsi="Arial" w:cs="Arial"/>
          <w:b/>
          <w:color w:val="0000FF"/>
          <w:sz w:val="24"/>
        </w:rPr>
        <w:tab/>
      </w:r>
      <w:r>
        <w:rPr>
          <w:rFonts w:ascii="Arial" w:hAnsi="Arial" w:cs="Arial"/>
          <w:b/>
          <w:sz w:val="24"/>
        </w:rPr>
        <w:t>LS on AI/ML Core Network enhancements (S2-2311921; to: RAN, RAN1, RAN2, RAN3; cc: SA; contact: Qualcomm)</w:t>
      </w:r>
    </w:p>
    <w:p w14:paraId="64795039"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S2-2311921, to RAN, RAN1, RAN2, RAN3, cc SA</w:t>
      </w:r>
      <w:r>
        <w:rPr>
          <w:i/>
        </w:rPr>
        <w:br/>
      </w:r>
      <w:r>
        <w:rPr>
          <w:i/>
        </w:rPr>
        <w:tab/>
      </w:r>
      <w:r>
        <w:rPr>
          <w:i/>
        </w:rPr>
        <w:tab/>
      </w:r>
      <w:r>
        <w:rPr>
          <w:i/>
        </w:rPr>
        <w:tab/>
      </w:r>
      <w:r>
        <w:rPr>
          <w:i/>
        </w:rPr>
        <w:tab/>
      </w:r>
      <w:r>
        <w:rPr>
          <w:i/>
        </w:rPr>
        <w:tab/>
        <w:t>Source: SA2</w:t>
      </w:r>
    </w:p>
    <w:p w14:paraId="1D079811" w14:textId="77777777" w:rsidR="006068D9" w:rsidRDefault="006068D9" w:rsidP="006068D9">
      <w:pPr>
        <w:rPr>
          <w:rFonts w:ascii="Arial" w:hAnsi="Arial" w:cs="Arial"/>
          <w:b/>
        </w:rPr>
      </w:pPr>
      <w:r>
        <w:rPr>
          <w:rFonts w:ascii="Arial" w:hAnsi="Arial" w:cs="Arial"/>
          <w:b/>
        </w:rPr>
        <w:t xml:space="preserve">Abstract: </w:t>
      </w:r>
    </w:p>
    <w:p w14:paraId="4761733B" w14:textId="77777777" w:rsidR="006068D9" w:rsidRDefault="006068D9" w:rsidP="006068D9">
      <w:r>
        <w:t>RAN action requested</w:t>
      </w:r>
    </w:p>
    <w:p w14:paraId="008E7A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06271" w14:textId="77777777" w:rsidR="006068D9" w:rsidRDefault="006068D9" w:rsidP="006068D9">
      <w:pPr>
        <w:rPr>
          <w:rFonts w:ascii="Arial" w:hAnsi="Arial" w:cs="Arial"/>
          <w:b/>
          <w:sz w:val="24"/>
        </w:rPr>
      </w:pPr>
      <w:r>
        <w:rPr>
          <w:rFonts w:ascii="Arial" w:hAnsi="Arial" w:cs="Arial"/>
          <w:b/>
          <w:color w:val="0000FF"/>
          <w:sz w:val="24"/>
        </w:rPr>
        <w:t>RP-232728</w:t>
      </w:r>
      <w:r>
        <w:rPr>
          <w:rFonts w:ascii="Arial" w:hAnsi="Arial" w:cs="Arial"/>
          <w:b/>
          <w:color w:val="0000FF"/>
          <w:sz w:val="24"/>
        </w:rPr>
        <w:tab/>
      </w:r>
      <w:r>
        <w:rPr>
          <w:rFonts w:ascii="Arial" w:hAnsi="Arial" w:cs="Arial"/>
          <w:b/>
          <w:sz w:val="24"/>
        </w:rPr>
        <w:t>Reply LS to S2-2311921 = RP-232727 on AI/ML Core Network enhancements (R3-237745; to: SA2; cc: RAN, RAN1, RAN2, SA; contact: ZTE)</w:t>
      </w:r>
    </w:p>
    <w:p w14:paraId="109D8DE7"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R3-237745, to SA2, cc RAN, RAN1, RAN2, SA</w:t>
      </w:r>
      <w:r>
        <w:rPr>
          <w:i/>
        </w:rPr>
        <w:br/>
      </w:r>
      <w:r>
        <w:rPr>
          <w:i/>
        </w:rPr>
        <w:tab/>
      </w:r>
      <w:r>
        <w:rPr>
          <w:i/>
        </w:rPr>
        <w:tab/>
      </w:r>
      <w:r>
        <w:rPr>
          <w:i/>
        </w:rPr>
        <w:tab/>
      </w:r>
      <w:r>
        <w:rPr>
          <w:i/>
        </w:rPr>
        <w:tab/>
      </w:r>
      <w:r>
        <w:rPr>
          <w:i/>
        </w:rPr>
        <w:tab/>
        <w:t>Source: RAN3</w:t>
      </w:r>
    </w:p>
    <w:p w14:paraId="075997E2" w14:textId="77777777" w:rsidR="006068D9" w:rsidRDefault="006068D9" w:rsidP="006068D9">
      <w:pPr>
        <w:rPr>
          <w:rFonts w:ascii="Arial" w:hAnsi="Arial" w:cs="Arial"/>
          <w:b/>
        </w:rPr>
      </w:pPr>
      <w:r>
        <w:rPr>
          <w:rFonts w:ascii="Arial" w:hAnsi="Arial" w:cs="Arial"/>
          <w:b/>
        </w:rPr>
        <w:t xml:space="preserve">Abstract: </w:t>
      </w:r>
    </w:p>
    <w:p w14:paraId="13247F16" w14:textId="77777777" w:rsidR="006068D9" w:rsidRDefault="006068D9" w:rsidP="006068D9">
      <w:r>
        <w:t>no RAN action requested</w:t>
      </w:r>
    </w:p>
    <w:p w14:paraId="7A2C3B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33C13" w14:textId="77777777" w:rsidR="006068D9" w:rsidRDefault="006068D9" w:rsidP="006068D9">
      <w:pPr>
        <w:rPr>
          <w:rFonts w:ascii="Arial" w:hAnsi="Arial" w:cs="Arial"/>
          <w:b/>
          <w:sz w:val="24"/>
        </w:rPr>
      </w:pPr>
      <w:r>
        <w:rPr>
          <w:rFonts w:ascii="Arial" w:hAnsi="Arial" w:cs="Arial"/>
          <w:b/>
          <w:color w:val="0000FF"/>
          <w:sz w:val="24"/>
        </w:rPr>
        <w:t>RP-233010</w:t>
      </w:r>
      <w:r>
        <w:rPr>
          <w:rFonts w:ascii="Arial" w:hAnsi="Arial" w:cs="Arial"/>
          <w:b/>
          <w:color w:val="0000FF"/>
          <w:sz w:val="24"/>
        </w:rPr>
        <w:tab/>
      </w:r>
      <w:r>
        <w:rPr>
          <w:rFonts w:ascii="Arial" w:hAnsi="Arial" w:cs="Arial"/>
          <w:b/>
          <w:sz w:val="24"/>
        </w:rPr>
        <w:t>Views on reply LS to SA2 on AI/ML Core Network enhancements</w:t>
      </w:r>
    </w:p>
    <w:p w14:paraId="47545C9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A704BAC" w14:textId="77777777" w:rsidR="006068D9" w:rsidRDefault="006068D9" w:rsidP="006068D9">
      <w:pPr>
        <w:rPr>
          <w:rFonts w:ascii="Arial" w:hAnsi="Arial" w:cs="Arial"/>
          <w:b/>
        </w:rPr>
      </w:pPr>
      <w:r>
        <w:rPr>
          <w:rFonts w:ascii="Arial" w:hAnsi="Arial" w:cs="Arial"/>
          <w:b/>
        </w:rPr>
        <w:t xml:space="preserve">Abstract: </w:t>
      </w:r>
    </w:p>
    <w:p w14:paraId="1113B7EA" w14:textId="77777777" w:rsidR="006068D9" w:rsidRDefault="006068D9" w:rsidP="006068D9">
      <w:r>
        <w:t>Proposal on RAN reply to SA2 LS regarding AI/ML enhancement in Rel-19</w:t>
      </w:r>
    </w:p>
    <w:p w14:paraId="3C8348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E998E" w14:textId="77777777" w:rsidR="006068D9" w:rsidRDefault="006068D9" w:rsidP="006068D9">
      <w:pPr>
        <w:rPr>
          <w:rFonts w:ascii="Arial" w:hAnsi="Arial" w:cs="Arial"/>
          <w:b/>
          <w:sz w:val="24"/>
        </w:rPr>
      </w:pPr>
      <w:r>
        <w:rPr>
          <w:rFonts w:ascii="Arial" w:hAnsi="Arial" w:cs="Arial"/>
          <w:b/>
          <w:color w:val="0000FF"/>
          <w:sz w:val="24"/>
        </w:rPr>
        <w:t>RP-233607</w:t>
      </w:r>
      <w:r>
        <w:rPr>
          <w:rFonts w:ascii="Arial" w:hAnsi="Arial" w:cs="Arial"/>
          <w:b/>
          <w:color w:val="0000FF"/>
          <w:sz w:val="24"/>
        </w:rPr>
        <w:tab/>
      </w:r>
      <w:r>
        <w:rPr>
          <w:rFonts w:ascii="Arial" w:hAnsi="Arial" w:cs="Arial"/>
          <w:b/>
          <w:sz w:val="24"/>
        </w:rPr>
        <w:t>Discussion of SA2 LS on AI/ML Core Network enhancements</w:t>
      </w:r>
    </w:p>
    <w:p w14:paraId="60A5A5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DCD825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F300E" w14:textId="77777777" w:rsidR="006068D9" w:rsidRDefault="006068D9" w:rsidP="006068D9">
      <w:pPr>
        <w:rPr>
          <w:rFonts w:ascii="Arial" w:hAnsi="Arial" w:cs="Arial"/>
          <w:b/>
          <w:sz w:val="24"/>
        </w:rPr>
      </w:pPr>
      <w:r>
        <w:rPr>
          <w:rFonts w:ascii="Arial" w:hAnsi="Arial" w:cs="Arial"/>
          <w:b/>
          <w:color w:val="0000FF"/>
          <w:sz w:val="24"/>
        </w:rPr>
        <w:t>RP-233029</w:t>
      </w:r>
      <w:r>
        <w:rPr>
          <w:rFonts w:ascii="Arial" w:hAnsi="Arial" w:cs="Arial"/>
          <w:b/>
          <w:color w:val="0000FF"/>
          <w:sz w:val="24"/>
        </w:rPr>
        <w:tab/>
      </w:r>
      <w:r>
        <w:rPr>
          <w:rFonts w:ascii="Arial" w:hAnsi="Arial" w:cs="Arial"/>
          <w:b/>
          <w:sz w:val="24"/>
        </w:rPr>
        <w:t>Discussion on SA2 LS on AI/ML Core Network enhancements</w:t>
      </w:r>
    </w:p>
    <w:p w14:paraId="41B3761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CC6CE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315F8" w14:textId="77777777" w:rsidR="006068D9" w:rsidRDefault="006068D9" w:rsidP="006068D9">
      <w:pPr>
        <w:rPr>
          <w:rFonts w:ascii="Arial" w:hAnsi="Arial" w:cs="Arial"/>
          <w:b/>
          <w:sz w:val="24"/>
        </w:rPr>
      </w:pPr>
      <w:r>
        <w:rPr>
          <w:rFonts w:ascii="Arial" w:hAnsi="Arial" w:cs="Arial"/>
          <w:b/>
          <w:color w:val="0000FF"/>
          <w:sz w:val="24"/>
        </w:rPr>
        <w:t>RP-233030</w:t>
      </w:r>
      <w:r>
        <w:rPr>
          <w:rFonts w:ascii="Arial" w:hAnsi="Arial" w:cs="Arial"/>
          <w:b/>
          <w:color w:val="0000FF"/>
          <w:sz w:val="24"/>
        </w:rPr>
        <w:tab/>
      </w:r>
      <w:r>
        <w:rPr>
          <w:rFonts w:ascii="Arial" w:hAnsi="Arial" w:cs="Arial"/>
          <w:b/>
          <w:sz w:val="24"/>
        </w:rPr>
        <w:t>Draft Reply LS on AI/ML Core Network enhancements</w:t>
      </w:r>
    </w:p>
    <w:p w14:paraId="359E8623"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w:t>
      </w:r>
    </w:p>
    <w:p w14:paraId="1D8CCBA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6D7E77" w14:textId="77777777" w:rsidR="006068D9" w:rsidRDefault="006068D9" w:rsidP="006068D9">
      <w:pPr>
        <w:rPr>
          <w:rFonts w:ascii="Arial" w:hAnsi="Arial" w:cs="Arial"/>
          <w:b/>
          <w:sz w:val="24"/>
        </w:rPr>
      </w:pPr>
      <w:r>
        <w:rPr>
          <w:rFonts w:ascii="Arial" w:hAnsi="Arial" w:cs="Arial"/>
          <w:b/>
          <w:color w:val="0000FF"/>
          <w:sz w:val="24"/>
        </w:rPr>
        <w:t>RP-232753</w:t>
      </w:r>
      <w:r>
        <w:rPr>
          <w:rFonts w:ascii="Arial" w:hAnsi="Arial" w:cs="Arial"/>
          <w:b/>
          <w:color w:val="0000FF"/>
          <w:sz w:val="24"/>
        </w:rPr>
        <w:tab/>
      </w:r>
      <w:r>
        <w:rPr>
          <w:rFonts w:ascii="Arial" w:hAnsi="Arial" w:cs="Arial"/>
          <w:b/>
          <w:sz w:val="24"/>
        </w:rPr>
        <w:t xml:space="preserve">Draft LS reply on AI/ML Core Network enhancements </w:t>
      </w:r>
    </w:p>
    <w:p w14:paraId="2C9968EF"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145B5A2A"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9EBFB9" w14:textId="77777777" w:rsidR="006068D9" w:rsidRDefault="006068D9" w:rsidP="006068D9">
      <w:pPr>
        <w:rPr>
          <w:rFonts w:ascii="Arial" w:hAnsi="Arial" w:cs="Arial"/>
          <w:b/>
          <w:sz w:val="24"/>
        </w:rPr>
      </w:pPr>
      <w:r>
        <w:rPr>
          <w:rFonts w:ascii="Arial" w:hAnsi="Arial" w:cs="Arial"/>
          <w:b/>
          <w:color w:val="0000FF"/>
          <w:sz w:val="24"/>
        </w:rPr>
        <w:t>RP-233218</w:t>
      </w:r>
      <w:r>
        <w:rPr>
          <w:rFonts w:ascii="Arial" w:hAnsi="Arial" w:cs="Arial"/>
          <w:b/>
          <w:color w:val="0000FF"/>
          <w:sz w:val="24"/>
        </w:rPr>
        <w:tab/>
      </w:r>
      <w:r>
        <w:rPr>
          <w:rFonts w:ascii="Arial" w:hAnsi="Arial" w:cs="Arial"/>
          <w:b/>
          <w:sz w:val="24"/>
        </w:rPr>
        <w:t>Draft reply LS on AI/ML Core Network enhancements</w:t>
      </w:r>
    </w:p>
    <w:p w14:paraId="582DD41A"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RAN3, SA</w:t>
      </w:r>
      <w:r>
        <w:rPr>
          <w:i/>
        </w:rPr>
        <w:br/>
      </w:r>
      <w:r>
        <w:rPr>
          <w:i/>
        </w:rPr>
        <w:tab/>
      </w:r>
      <w:r>
        <w:rPr>
          <w:i/>
        </w:rPr>
        <w:tab/>
      </w:r>
      <w:r>
        <w:rPr>
          <w:i/>
        </w:rPr>
        <w:tab/>
      </w:r>
      <w:r>
        <w:rPr>
          <w:i/>
        </w:rPr>
        <w:tab/>
      </w:r>
      <w:r>
        <w:rPr>
          <w:i/>
        </w:rPr>
        <w:tab/>
        <w:t>Source: Qualcomm Incorporated</w:t>
      </w:r>
    </w:p>
    <w:p w14:paraId="712ED69D" w14:textId="77777777" w:rsidR="006068D9" w:rsidRDefault="006068D9" w:rsidP="006068D9">
      <w:pPr>
        <w:rPr>
          <w:rFonts w:ascii="Arial" w:hAnsi="Arial" w:cs="Arial"/>
          <w:b/>
        </w:rPr>
      </w:pPr>
      <w:r>
        <w:rPr>
          <w:rFonts w:ascii="Arial" w:hAnsi="Arial" w:cs="Arial"/>
          <w:b/>
        </w:rPr>
        <w:t xml:space="preserve">Abstract: </w:t>
      </w:r>
    </w:p>
    <w:p w14:paraId="2CEC37D4" w14:textId="77777777" w:rsidR="006068D9" w:rsidRDefault="006068D9" w:rsidP="006068D9">
      <w:r>
        <w:t>Related company contibution in RP-233131 (agenda item 9.1.1.1).</w:t>
      </w:r>
    </w:p>
    <w:p w14:paraId="7D267DF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BBE857" w14:textId="77777777" w:rsidR="006068D9" w:rsidRDefault="006068D9" w:rsidP="006068D9">
      <w:pPr>
        <w:rPr>
          <w:rFonts w:ascii="Arial" w:hAnsi="Arial" w:cs="Arial"/>
          <w:b/>
          <w:sz w:val="24"/>
        </w:rPr>
      </w:pPr>
      <w:r>
        <w:rPr>
          <w:rFonts w:ascii="Arial" w:hAnsi="Arial" w:cs="Arial"/>
          <w:b/>
          <w:color w:val="0000FF"/>
          <w:sz w:val="24"/>
        </w:rPr>
        <w:t>RP-232730</w:t>
      </w:r>
      <w:r>
        <w:rPr>
          <w:rFonts w:ascii="Arial" w:hAnsi="Arial" w:cs="Arial"/>
          <w:b/>
          <w:color w:val="0000FF"/>
          <w:sz w:val="24"/>
        </w:rPr>
        <w:tab/>
      </w:r>
      <w:r>
        <w:rPr>
          <w:rFonts w:ascii="Arial" w:hAnsi="Arial" w:cs="Arial"/>
          <w:b/>
          <w:sz w:val="24"/>
        </w:rPr>
        <w:t>LS on the progress update of AI/ML Management specifications in SA5 (S5-238107; to: RAN1, RAN2, RAN3, SA2; cc: RAN, SA1, SA; contact: NEC)</w:t>
      </w:r>
    </w:p>
    <w:p w14:paraId="6BCD29A5"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S5-238107, to RAN1, RAN2, RAN3, SA2, cc RAN, SA1, SA</w:t>
      </w:r>
      <w:r>
        <w:rPr>
          <w:i/>
        </w:rPr>
        <w:br/>
      </w:r>
      <w:r>
        <w:rPr>
          <w:i/>
        </w:rPr>
        <w:tab/>
      </w:r>
      <w:r>
        <w:rPr>
          <w:i/>
        </w:rPr>
        <w:tab/>
      </w:r>
      <w:r>
        <w:rPr>
          <w:i/>
        </w:rPr>
        <w:tab/>
      </w:r>
      <w:r>
        <w:rPr>
          <w:i/>
        </w:rPr>
        <w:tab/>
      </w:r>
      <w:r>
        <w:rPr>
          <w:i/>
        </w:rPr>
        <w:tab/>
        <w:t>Source: SA5</w:t>
      </w:r>
    </w:p>
    <w:p w14:paraId="38C38931" w14:textId="77777777" w:rsidR="006068D9" w:rsidRDefault="006068D9" w:rsidP="006068D9">
      <w:pPr>
        <w:rPr>
          <w:rFonts w:ascii="Arial" w:hAnsi="Arial" w:cs="Arial"/>
          <w:b/>
        </w:rPr>
      </w:pPr>
      <w:r>
        <w:rPr>
          <w:rFonts w:ascii="Arial" w:hAnsi="Arial" w:cs="Arial"/>
          <w:b/>
        </w:rPr>
        <w:t xml:space="preserve">Abstract: </w:t>
      </w:r>
    </w:p>
    <w:p w14:paraId="4072E628" w14:textId="77777777" w:rsidR="006068D9" w:rsidRDefault="006068D9" w:rsidP="006068D9">
      <w:r>
        <w:t>no RAN action requested</w:t>
      </w:r>
    </w:p>
    <w:p w14:paraId="12F45FB4" w14:textId="77777777" w:rsidR="006068D9" w:rsidRDefault="006068D9" w:rsidP="006068D9">
      <w:pPr>
        <w:rPr>
          <w:rFonts w:ascii="Arial" w:hAnsi="Arial" w:cs="Arial"/>
          <w:b/>
        </w:rPr>
      </w:pPr>
      <w:r>
        <w:rPr>
          <w:rFonts w:ascii="Arial" w:hAnsi="Arial" w:cs="Arial"/>
          <w:b/>
        </w:rPr>
        <w:t xml:space="preserve">Discussion: </w:t>
      </w:r>
    </w:p>
    <w:p w14:paraId="440847B2" w14:textId="77777777" w:rsidR="006068D9" w:rsidRDefault="006068D9" w:rsidP="006068D9">
      <w:r>
        <w:t>RAN chair: no RAN action and RAN only on cc;</w:t>
      </w:r>
    </w:p>
    <w:p w14:paraId="0CB34033" w14:textId="77777777" w:rsidR="006068D9" w:rsidRDefault="006068D9" w:rsidP="006068D9">
      <w:r>
        <w:t>see also RP-233796</w:t>
      </w:r>
    </w:p>
    <w:p w14:paraId="53B2916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13B6B" w14:textId="77777777" w:rsidR="006068D9" w:rsidRDefault="006068D9" w:rsidP="006068D9">
      <w:pPr>
        <w:rPr>
          <w:rFonts w:ascii="Arial" w:hAnsi="Arial" w:cs="Arial"/>
          <w:b/>
          <w:sz w:val="24"/>
        </w:rPr>
      </w:pPr>
      <w:r>
        <w:rPr>
          <w:rFonts w:ascii="Arial" w:hAnsi="Arial" w:cs="Arial"/>
          <w:b/>
          <w:color w:val="0000FF"/>
          <w:sz w:val="24"/>
        </w:rPr>
        <w:t>RP-232726</w:t>
      </w:r>
      <w:r>
        <w:rPr>
          <w:rFonts w:ascii="Arial" w:hAnsi="Arial" w:cs="Arial"/>
          <w:b/>
          <w:color w:val="0000FF"/>
          <w:sz w:val="24"/>
        </w:rPr>
        <w:tab/>
      </w:r>
      <w:r>
        <w:rPr>
          <w:rFonts w:ascii="Arial" w:hAnsi="Arial" w:cs="Arial"/>
          <w:b/>
          <w:sz w:val="24"/>
        </w:rPr>
        <w:t>Reply LS to S2-2211437 = RP-222721 on FS_VMR solutions review (R3-235924; to: SA2; cc: RAN2, RAN4, RAN; contact: Qualcomm)</w:t>
      </w:r>
    </w:p>
    <w:p w14:paraId="6CD13C47"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R3-235924, to SA2, cc RAN2, RAN4, RAN</w:t>
      </w:r>
      <w:r>
        <w:rPr>
          <w:i/>
        </w:rPr>
        <w:br/>
      </w:r>
      <w:r>
        <w:rPr>
          <w:i/>
        </w:rPr>
        <w:tab/>
      </w:r>
      <w:r>
        <w:rPr>
          <w:i/>
        </w:rPr>
        <w:tab/>
      </w:r>
      <w:r>
        <w:rPr>
          <w:i/>
        </w:rPr>
        <w:tab/>
      </w:r>
      <w:r>
        <w:rPr>
          <w:i/>
        </w:rPr>
        <w:tab/>
      </w:r>
      <w:r>
        <w:rPr>
          <w:i/>
        </w:rPr>
        <w:tab/>
        <w:t>Source: RAN3</w:t>
      </w:r>
    </w:p>
    <w:p w14:paraId="320269C7" w14:textId="77777777" w:rsidR="006068D9" w:rsidRDefault="006068D9" w:rsidP="006068D9">
      <w:pPr>
        <w:rPr>
          <w:rFonts w:ascii="Arial" w:hAnsi="Arial" w:cs="Arial"/>
          <w:b/>
        </w:rPr>
      </w:pPr>
      <w:r>
        <w:rPr>
          <w:rFonts w:ascii="Arial" w:hAnsi="Arial" w:cs="Arial"/>
          <w:b/>
        </w:rPr>
        <w:t xml:space="preserve">Abstract: </w:t>
      </w:r>
    </w:p>
    <w:p w14:paraId="21A0C60B" w14:textId="77777777" w:rsidR="006068D9" w:rsidRDefault="006068D9" w:rsidP="006068D9">
      <w:r>
        <w:t>no RAN action requested; FS_VMR: SA2 REL-18 SI Study on Architecture Enhancements for Vehicle Mounted Relays</w:t>
      </w:r>
    </w:p>
    <w:p w14:paraId="2FDA6A2A" w14:textId="77777777" w:rsidR="006068D9" w:rsidRDefault="006068D9" w:rsidP="006068D9">
      <w:pPr>
        <w:rPr>
          <w:rFonts w:ascii="Arial" w:hAnsi="Arial" w:cs="Arial"/>
          <w:b/>
        </w:rPr>
      </w:pPr>
      <w:r>
        <w:rPr>
          <w:rFonts w:ascii="Arial" w:hAnsi="Arial" w:cs="Arial"/>
          <w:b/>
        </w:rPr>
        <w:t xml:space="preserve">Discussion: </w:t>
      </w:r>
    </w:p>
    <w:p w14:paraId="6927A2C0" w14:textId="77777777" w:rsidR="006068D9" w:rsidRDefault="006068D9" w:rsidP="006068D9">
      <w:r>
        <w:t>RAN chair: no RAN action and RAN only on cc</w:t>
      </w:r>
    </w:p>
    <w:p w14:paraId="309B83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736D8" w14:textId="77777777" w:rsidR="006068D9" w:rsidRDefault="006068D9" w:rsidP="006068D9">
      <w:pPr>
        <w:rPr>
          <w:rFonts w:ascii="Arial" w:hAnsi="Arial" w:cs="Arial"/>
          <w:b/>
          <w:sz w:val="24"/>
        </w:rPr>
      </w:pPr>
      <w:r>
        <w:rPr>
          <w:rFonts w:ascii="Arial" w:hAnsi="Arial" w:cs="Arial"/>
          <w:b/>
          <w:color w:val="0000FF"/>
          <w:sz w:val="24"/>
        </w:rPr>
        <w:t>RP-232729</w:t>
      </w:r>
      <w:r>
        <w:rPr>
          <w:rFonts w:ascii="Arial" w:hAnsi="Arial" w:cs="Arial"/>
          <w:b/>
          <w:color w:val="0000FF"/>
          <w:sz w:val="24"/>
        </w:rPr>
        <w:tab/>
      </w:r>
      <w:r>
        <w:rPr>
          <w:rFonts w:ascii="Arial" w:hAnsi="Arial" w:cs="Arial"/>
          <w:b/>
          <w:sz w:val="24"/>
        </w:rPr>
        <w:t>Reply LS to S3-234267 = RP-231527 on the user consent for trace reporting (R3-237964; to: SA3, SA5, SA2; cc: SA1, RAN, RAN2; contact: Ericsson)</w:t>
      </w:r>
    </w:p>
    <w:p w14:paraId="04CFDB55"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R3-237964, to SA3, SA5, SA2, cc SA1, RAN, RAN2</w:t>
      </w:r>
      <w:r>
        <w:rPr>
          <w:i/>
        </w:rPr>
        <w:br/>
      </w:r>
      <w:r>
        <w:rPr>
          <w:i/>
        </w:rPr>
        <w:tab/>
      </w:r>
      <w:r>
        <w:rPr>
          <w:i/>
        </w:rPr>
        <w:tab/>
      </w:r>
      <w:r>
        <w:rPr>
          <w:i/>
        </w:rPr>
        <w:tab/>
      </w:r>
      <w:r>
        <w:rPr>
          <w:i/>
        </w:rPr>
        <w:tab/>
      </w:r>
      <w:r>
        <w:rPr>
          <w:i/>
        </w:rPr>
        <w:tab/>
        <w:t>Source: RAN3</w:t>
      </w:r>
    </w:p>
    <w:p w14:paraId="351DFDB5" w14:textId="77777777" w:rsidR="006068D9" w:rsidRDefault="006068D9" w:rsidP="006068D9">
      <w:pPr>
        <w:rPr>
          <w:rFonts w:ascii="Arial" w:hAnsi="Arial" w:cs="Arial"/>
          <w:b/>
        </w:rPr>
      </w:pPr>
      <w:r>
        <w:rPr>
          <w:rFonts w:ascii="Arial" w:hAnsi="Arial" w:cs="Arial"/>
          <w:b/>
        </w:rPr>
        <w:t xml:space="preserve">Abstract: </w:t>
      </w:r>
    </w:p>
    <w:p w14:paraId="5A9ADA93" w14:textId="77777777" w:rsidR="006068D9" w:rsidRDefault="006068D9" w:rsidP="006068D9">
      <w:r>
        <w:t>no RAN action requested</w:t>
      </w:r>
    </w:p>
    <w:p w14:paraId="01C020BC" w14:textId="77777777" w:rsidR="006068D9" w:rsidRDefault="006068D9" w:rsidP="006068D9">
      <w:pPr>
        <w:rPr>
          <w:rFonts w:ascii="Arial" w:hAnsi="Arial" w:cs="Arial"/>
          <w:b/>
        </w:rPr>
      </w:pPr>
      <w:r>
        <w:rPr>
          <w:rFonts w:ascii="Arial" w:hAnsi="Arial" w:cs="Arial"/>
          <w:b/>
        </w:rPr>
        <w:t xml:space="preserve">Discussion: </w:t>
      </w:r>
    </w:p>
    <w:p w14:paraId="42B46BEB" w14:textId="77777777" w:rsidR="006068D9" w:rsidRDefault="006068D9" w:rsidP="006068D9">
      <w:r>
        <w:t>RAN chair: no RAN action and RAN only on cc</w:t>
      </w:r>
    </w:p>
    <w:p w14:paraId="1E9CE2E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88751" w14:textId="77777777" w:rsidR="006068D9" w:rsidRDefault="006068D9" w:rsidP="006068D9">
      <w:pPr>
        <w:rPr>
          <w:rFonts w:ascii="Arial" w:hAnsi="Arial" w:cs="Arial"/>
          <w:b/>
          <w:sz w:val="24"/>
        </w:rPr>
      </w:pPr>
      <w:r>
        <w:rPr>
          <w:rFonts w:ascii="Arial" w:hAnsi="Arial" w:cs="Arial"/>
          <w:b/>
          <w:color w:val="0000FF"/>
          <w:sz w:val="24"/>
        </w:rPr>
        <w:t>RP-232724</w:t>
      </w:r>
      <w:r>
        <w:rPr>
          <w:rFonts w:ascii="Arial" w:hAnsi="Arial" w:cs="Arial"/>
          <w:b/>
          <w:color w:val="0000FF"/>
          <w:sz w:val="24"/>
        </w:rPr>
        <w:tab/>
      </w:r>
      <w:r>
        <w:rPr>
          <w:rFonts w:ascii="Arial" w:hAnsi="Arial" w:cs="Arial"/>
          <w:b/>
          <w:sz w:val="24"/>
        </w:rPr>
        <w:t>LS on Using 5G sidelink in industrial factory applications - use cases and requirements (5GACIA_LS-2023-WI063-001; to: RAN, SA; cc: SA1, SA2; contact: Bosch)</w:t>
      </w:r>
    </w:p>
    <w:p w14:paraId="592BDD08"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5GACIA_LS-2023-WI063-001, to RAN, SA, cc SA1, SA2</w:t>
      </w:r>
      <w:r>
        <w:rPr>
          <w:i/>
        </w:rPr>
        <w:br/>
      </w:r>
      <w:r>
        <w:rPr>
          <w:i/>
        </w:rPr>
        <w:tab/>
      </w:r>
      <w:r>
        <w:rPr>
          <w:i/>
        </w:rPr>
        <w:tab/>
      </w:r>
      <w:r>
        <w:rPr>
          <w:i/>
        </w:rPr>
        <w:tab/>
      </w:r>
      <w:r>
        <w:rPr>
          <w:i/>
        </w:rPr>
        <w:tab/>
      </w:r>
      <w:r>
        <w:rPr>
          <w:i/>
        </w:rPr>
        <w:tab/>
        <w:t>Source: 5GACIA</w:t>
      </w:r>
    </w:p>
    <w:p w14:paraId="02CB5500" w14:textId="77777777" w:rsidR="006068D9" w:rsidRDefault="006068D9" w:rsidP="006068D9">
      <w:pPr>
        <w:rPr>
          <w:rFonts w:ascii="Arial" w:hAnsi="Arial" w:cs="Arial"/>
          <w:b/>
        </w:rPr>
      </w:pPr>
      <w:r>
        <w:rPr>
          <w:rFonts w:ascii="Arial" w:hAnsi="Arial" w:cs="Arial"/>
          <w:b/>
        </w:rPr>
        <w:t xml:space="preserve">Abstract: </w:t>
      </w:r>
    </w:p>
    <w:p w14:paraId="4D88935A" w14:textId="77777777" w:rsidR="006068D9" w:rsidRDefault="006068D9" w:rsidP="006068D9">
      <w:r>
        <w:t>5GACIA = 5G Alliance for Connected Industries and Automation; RAN action requested</w:t>
      </w:r>
    </w:p>
    <w:p w14:paraId="0B89BF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5154E" w14:textId="77777777" w:rsidR="006068D9" w:rsidRDefault="006068D9" w:rsidP="006068D9">
      <w:pPr>
        <w:rPr>
          <w:rFonts w:ascii="Arial" w:hAnsi="Arial" w:cs="Arial"/>
          <w:b/>
          <w:sz w:val="24"/>
        </w:rPr>
      </w:pPr>
      <w:r>
        <w:rPr>
          <w:rFonts w:ascii="Arial" w:hAnsi="Arial" w:cs="Arial"/>
          <w:b/>
          <w:color w:val="0000FF"/>
          <w:sz w:val="24"/>
        </w:rPr>
        <w:t>RP-232734</w:t>
      </w:r>
      <w:r>
        <w:rPr>
          <w:rFonts w:ascii="Arial" w:hAnsi="Arial" w:cs="Arial"/>
          <w:b/>
          <w:color w:val="0000FF"/>
          <w:sz w:val="24"/>
        </w:rPr>
        <w:tab/>
      </w:r>
      <w:r>
        <w:rPr>
          <w:rFonts w:ascii="Arial" w:hAnsi="Arial" w:cs="Arial"/>
          <w:b/>
          <w:sz w:val="24"/>
        </w:rPr>
        <w:t>LS on SL Deployment Progress for SL evolution discussions in Rel-19 (5GAA_WG4-239483; to: RAN; cc: -; contact: Bosch)</w:t>
      </w:r>
    </w:p>
    <w:p w14:paraId="785F373C"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5GAA_WG4-239483, to RAN, cc -</w:t>
      </w:r>
      <w:r>
        <w:rPr>
          <w:i/>
        </w:rPr>
        <w:br/>
      </w:r>
      <w:r>
        <w:rPr>
          <w:i/>
        </w:rPr>
        <w:tab/>
      </w:r>
      <w:r>
        <w:rPr>
          <w:i/>
        </w:rPr>
        <w:tab/>
      </w:r>
      <w:r>
        <w:rPr>
          <w:i/>
        </w:rPr>
        <w:tab/>
      </w:r>
      <w:r>
        <w:rPr>
          <w:i/>
        </w:rPr>
        <w:tab/>
      </w:r>
      <w:r>
        <w:rPr>
          <w:i/>
        </w:rPr>
        <w:tab/>
        <w:t>Source: 5GAA WG4</w:t>
      </w:r>
    </w:p>
    <w:p w14:paraId="77D6FA32" w14:textId="77777777" w:rsidR="006068D9" w:rsidRDefault="006068D9" w:rsidP="006068D9">
      <w:pPr>
        <w:rPr>
          <w:rFonts w:ascii="Arial" w:hAnsi="Arial" w:cs="Arial"/>
          <w:b/>
        </w:rPr>
      </w:pPr>
      <w:r>
        <w:rPr>
          <w:rFonts w:ascii="Arial" w:hAnsi="Arial" w:cs="Arial"/>
          <w:b/>
        </w:rPr>
        <w:t xml:space="preserve">Abstract: </w:t>
      </w:r>
    </w:p>
    <w:p w14:paraId="0D4944AE" w14:textId="77777777" w:rsidR="006068D9" w:rsidRDefault="006068D9" w:rsidP="006068D9">
      <w:r>
        <w:t>no explicit RAN action requested</w:t>
      </w:r>
    </w:p>
    <w:p w14:paraId="4EDC8C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6659A" w14:textId="77777777" w:rsidR="006068D9" w:rsidRDefault="006068D9" w:rsidP="006068D9">
      <w:pPr>
        <w:rPr>
          <w:rFonts w:ascii="Arial" w:hAnsi="Arial" w:cs="Arial"/>
          <w:b/>
          <w:sz w:val="24"/>
        </w:rPr>
      </w:pPr>
      <w:r>
        <w:rPr>
          <w:rFonts w:ascii="Arial" w:hAnsi="Arial" w:cs="Arial"/>
          <w:b/>
          <w:color w:val="0000FF"/>
          <w:sz w:val="24"/>
        </w:rPr>
        <w:t>RP-232733</w:t>
      </w:r>
      <w:r>
        <w:rPr>
          <w:rFonts w:ascii="Arial" w:hAnsi="Arial" w:cs="Arial"/>
          <w:b/>
          <w:color w:val="0000FF"/>
          <w:sz w:val="24"/>
        </w:rPr>
        <w:tab/>
      </w:r>
      <w:r>
        <w:rPr>
          <w:rFonts w:ascii="Arial" w:hAnsi="Arial" w:cs="Arial"/>
          <w:b/>
          <w:sz w:val="24"/>
        </w:rPr>
        <w:t>LS on Automotive Requirements for Non-Terrestrial Network (NTN) Enhancements in Rel-19 (5GAA_WG4-239482; to: RAN; cc: -; contact: Bosch)</w:t>
      </w:r>
    </w:p>
    <w:p w14:paraId="70A4C7B1"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5GAA_WG4-239482, to RAN, cc -</w:t>
      </w:r>
      <w:r>
        <w:rPr>
          <w:i/>
        </w:rPr>
        <w:br/>
      </w:r>
      <w:r>
        <w:rPr>
          <w:i/>
        </w:rPr>
        <w:tab/>
      </w:r>
      <w:r>
        <w:rPr>
          <w:i/>
        </w:rPr>
        <w:tab/>
      </w:r>
      <w:r>
        <w:rPr>
          <w:i/>
        </w:rPr>
        <w:tab/>
      </w:r>
      <w:r>
        <w:rPr>
          <w:i/>
        </w:rPr>
        <w:tab/>
      </w:r>
      <w:r>
        <w:rPr>
          <w:i/>
        </w:rPr>
        <w:tab/>
        <w:t>Source: 5GAA WG4</w:t>
      </w:r>
    </w:p>
    <w:p w14:paraId="7C8DD027" w14:textId="77777777" w:rsidR="006068D9" w:rsidRDefault="006068D9" w:rsidP="006068D9">
      <w:pPr>
        <w:rPr>
          <w:rFonts w:ascii="Arial" w:hAnsi="Arial" w:cs="Arial"/>
          <w:b/>
        </w:rPr>
      </w:pPr>
      <w:r>
        <w:rPr>
          <w:rFonts w:ascii="Arial" w:hAnsi="Arial" w:cs="Arial"/>
          <w:b/>
        </w:rPr>
        <w:t xml:space="preserve">Abstract: </w:t>
      </w:r>
    </w:p>
    <w:p w14:paraId="677755F0" w14:textId="77777777" w:rsidR="006068D9" w:rsidRDefault="006068D9" w:rsidP="006068D9">
      <w:r>
        <w:t>RAN action requested</w:t>
      </w:r>
    </w:p>
    <w:p w14:paraId="6828B6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DC13A" w14:textId="77777777" w:rsidR="006068D9" w:rsidRDefault="006068D9" w:rsidP="006068D9">
      <w:pPr>
        <w:rPr>
          <w:rFonts w:ascii="Arial" w:hAnsi="Arial" w:cs="Arial"/>
          <w:b/>
          <w:sz w:val="24"/>
        </w:rPr>
      </w:pPr>
      <w:r>
        <w:rPr>
          <w:rFonts w:ascii="Arial" w:hAnsi="Arial" w:cs="Arial"/>
          <w:b/>
          <w:color w:val="0000FF"/>
          <w:sz w:val="24"/>
        </w:rPr>
        <w:t>RP-232731</w:t>
      </w:r>
      <w:r>
        <w:rPr>
          <w:rFonts w:ascii="Arial" w:hAnsi="Arial" w:cs="Arial"/>
          <w:b/>
          <w:color w:val="0000FF"/>
          <w:sz w:val="24"/>
        </w:rPr>
        <w:tab/>
      </w:r>
      <w:r>
        <w:rPr>
          <w:rFonts w:ascii="Arial" w:hAnsi="Arial" w:cs="Arial"/>
          <w:b/>
          <w:sz w:val="24"/>
        </w:rPr>
        <w:t>LS on Launch of new ETSI ISG ISAC (ETSI_ISC(23)000016r1; to:  RAN, SA, 5G-ACIA, 5GAA, 6G-IA, ATIS, CCSA, ETSI ISG RIS, ETSI ISG THz, ETSI ISG ENI, ETSI ISG MEC, ETSI ISG mWT, ETSI ISG SAI, ETSI ISG ZSM, ETSI TC ERM, GSMA, IEEE 802.11bf, IEEE Emerging Technology Initiative on ISAC, ITU-R WP5D, ITU-R WP3K, ITU-R WP3J, ITU-R WP3M, NGMN, One6G Association, O-RAN Alliance; cc: -; contact: Interdigital)</w:t>
      </w:r>
    </w:p>
    <w:p w14:paraId="624AD577"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ETSI_ISC(23)000016r1, to RAN, SA, 5G-ACIA, 5GAA, 6G-IA, ATIS, CCSA, ETSI ISG RIS, ETSI ISG THz, ETSI ISG ENI, ETSI ISG MEC, ETSI ISG mWT, ETSI ISG SAI, ETSI ISG ZSM, ETSI TC ERM, GSMA, IEEE 802.11bf, IEEE Emerging Technology Initiative on ISAC, ITU-R WP5D, ITU-R WP3K, ITU-R , cc -</w:t>
      </w:r>
      <w:r>
        <w:rPr>
          <w:i/>
        </w:rPr>
        <w:br/>
      </w:r>
      <w:r>
        <w:rPr>
          <w:i/>
        </w:rPr>
        <w:tab/>
      </w:r>
      <w:r>
        <w:rPr>
          <w:i/>
        </w:rPr>
        <w:tab/>
      </w:r>
      <w:r>
        <w:rPr>
          <w:i/>
        </w:rPr>
        <w:tab/>
      </w:r>
      <w:r>
        <w:rPr>
          <w:i/>
        </w:rPr>
        <w:tab/>
      </w:r>
      <w:r>
        <w:rPr>
          <w:i/>
        </w:rPr>
        <w:tab/>
        <w:t>Source: ETSI ISG ISAC</w:t>
      </w:r>
    </w:p>
    <w:p w14:paraId="6BEC18C2" w14:textId="77777777" w:rsidR="006068D9" w:rsidRDefault="006068D9" w:rsidP="006068D9">
      <w:pPr>
        <w:rPr>
          <w:rFonts w:ascii="Arial" w:hAnsi="Arial" w:cs="Arial"/>
          <w:b/>
        </w:rPr>
      </w:pPr>
      <w:r>
        <w:rPr>
          <w:rFonts w:ascii="Arial" w:hAnsi="Arial" w:cs="Arial"/>
          <w:b/>
        </w:rPr>
        <w:t xml:space="preserve">Abstract: </w:t>
      </w:r>
    </w:p>
    <w:p w14:paraId="5B7EC535" w14:textId="77777777" w:rsidR="006068D9" w:rsidRDefault="006068D9" w:rsidP="006068D9">
      <w:r>
        <w:t>ISAC = Integrated Sensing and Communications; no RAN action requested</w:t>
      </w:r>
    </w:p>
    <w:p w14:paraId="296070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7B336" w14:textId="77777777" w:rsidR="006068D9" w:rsidRDefault="006068D9" w:rsidP="006068D9">
      <w:pPr>
        <w:rPr>
          <w:rFonts w:ascii="Arial" w:hAnsi="Arial" w:cs="Arial"/>
          <w:b/>
          <w:sz w:val="24"/>
        </w:rPr>
      </w:pPr>
      <w:r>
        <w:rPr>
          <w:rFonts w:ascii="Arial" w:hAnsi="Arial" w:cs="Arial"/>
          <w:b/>
          <w:color w:val="0000FF"/>
          <w:sz w:val="24"/>
        </w:rPr>
        <w:lastRenderedPageBreak/>
        <w:t>RP-232732</w:t>
      </w:r>
      <w:r>
        <w:rPr>
          <w:rFonts w:ascii="Arial" w:hAnsi="Arial" w:cs="Arial"/>
          <w:b/>
          <w:color w:val="0000FF"/>
          <w:sz w:val="24"/>
        </w:rPr>
        <w:tab/>
      </w:r>
      <w:r>
        <w:rPr>
          <w:rFonts w:ascii="Arial" w:hAnsi="Arial" w:cs="Arial"/>
          <w:b/>
          <w:sz w:val="24"/>
        </w:rPr>
        <w:t>LS on 3GPP NTN Based Satellite Networks - Deployment Considerations (GSOA_LS231201; to: RAN, SA; cc: -; contact: Hughes Network Systems)</w:t>
      </w:r>
    </w:p>
    <w:p w14:paraId="4F3315FA"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GSOA_LS231201, to RAN, SA, cc -</w:t>
      </w:r>
      <w:r>
        <w:rPr>
          <w:i/>
        </w:rPr>
        <w:br/>
      </w:r>
      <w:r>
        <w:rPr>
          <w:i/>
        </w:rPr>
        <w:tab/>
      </w:r>
      <w:r>
        <w:rPr>
          <w:i/>
        </w:rPr>
        <w:tab/>
      </w:r>
      <w:r>
        <w:rPr>
          <w:i/>
        </w:rPr>
        <w:tab/>
      </w:r>
      <w:r>
        <w:rPr>
          <w:i/>
        </w:rPr>
        <w:tab/>
      </w:r>
      <w:r>
        <w:rPr>
          <w:i/>
        </w:rPr>
        <w:tab/>
        <w:t>Source: GSOA</w:t>
      </w:r>
    </w:p>
    <w:p w14:paraId="75DEFF4B" w14:textId="77777777" w:rsidR="006068D9" w:rsidRDefault="006068D9" w:rsidP="006068D9">
      <w:pPr>
        <w:rPr>
          <w:rFonts w:ascii="Arial" w:hAnsi="Arial" w:cs="Arial"/>
          <w:b/>
        </w:rPr>
      </w:pPr>
      <w:r>
        <w:rPr>
          <w:rFonts w:ascii="Arial" w:hAnsi="Arial" w:cs="Arial"/>
          <w:b/>
        </w:rPr>
        <w:t xml:space="preserve">Abstract: </w:t>
      </w:r>
    </w:p>
    <w:p w14:paraId="06F4DA88" w14:textId="77777777" w:rsidR="006068D9" w:rsidRDefault="006068D9" w:rsidP="006068D9">
      <w:r>
        <w:t>GSOA = Global Satellite Operators Association; RAN action requested</w:t>
      </w:r>
    </w:p>
    <w:p w14:paraId="7A7057AA" w14:textId="77777777" w:rsidR="006068D9" w:rsidRDefault="006068D9" w:rsidP="006068D9">
      <w:pPr>
        <w:rPr>
          <w:rFonts w:ascii="Arial" w:hAnsi="Arial" w:cs="Arial"/>
          <w:b/>
        </w:rPr>
      </w:pPr>
      <w:r>
        <w:rPr>
          <w:rFonts w:ascii="Arial" w:hAnsi="Arial" w:cs="Arial"/>
          <w:b/>
        </w:rPr>
        <w:t xml:space="preserve">Discussion: </w:t>
      </w:r>
    </w:p>
    <w:p w14:paraId="42E000CE" w14:textId="77777777" w:rsidR="006068D9" w:rsidRDefault="006068D9" w:rsidP="006068D9">
      <w:r>
        <w:t>Irridium, Mediatek: support the LS</w:t>
      </w:r>
    </w:p>
    <w:p w14:paraId="268BB5FB" w14:textId="77777777" w:rsidR="006068D9" w:rsidRDefault="006068D9" w:rsidP="006068D9">
      <w:r>
        <w:t>Vodafone: we need to take into account that also REL-8 to REL-15 mobiles could use satellite technology</w:t>
      </w:r>
    </w:p>
    <w:p w14:paraId="58D11B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C61A4" w14:textId="77777777" w:rsidR="006068D9" w:rsidRDefault="006068D9" w:rsidP="006068D9">
      <w:pPr>
        <w:rPr>
          <w:rFonts w:ascii="Arial" w:hAnsi="Arial" w:cs="Arial"/>
          <w:b/>
          <w:sz w:val="24"/>
        </w:rPr>
      </w:pPr>
      <w:r>
        <w:rPr>
          <w:rFonts w:ascii="Arial" w:hAnsi="Arial" w:cs="Arial"/>
          <w:b/>
          <w:color w:val="0000FF"/>
          <w:sz w:val="24"/>
        </w:rPr>
        <w:t>RP-232725</w:t>
      </w:r>
      <w:r>
        <w:rPr>
          <w:rFonts w:ascii="Arial" w:hAnsi="Arial" w:cs="Arial"/>
          <w:b/>
          <w:color w:val="0000FF"/>
          <w:sz w:val="24"/>
        </w:rPr>
        <w:tab/>
      </w:r>
      <w:r>
        <w:rPr>
          <w:rFonts w:ascii="Arial" w:hAnsi="Arial" w:cs="Arial"/>
          <w:b/>
          <w:sz w:val="24"/>
        </w:rPr>
        <w:t>LS regarding a new NGMN Board 6G Publication (NGMN_LS231020; to: RAN, CT, SA, PCG, OP; cc: -; contact: Vodafone)</w:t>
      </w:r>
    </w:p>
    <w:p w14:paraId="1B0AB7AF"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NGMN_LS231020, to RAN, CT, SA, PCG, OP, cc -</w:t>
      </w:r>
      <w:r>
        <w:rPr>
          <w:i/>
        </w:rPr>
        <w:br/>
      </w:r>
      <w:r>
        <w:rPr>
          <w:i/>
        </w:rPr>
        <w:tab/>
      </w:r>
      <w:r>
        <w:rPr>
          <w:i/>
        </w:rPr>
        <w:tab/>
      </w:r>
      <w:r>
        <w:rPr>
          <w:i/>
        </w:rPr>
        <w:tab/>
      </w:r>
      <w:r>
        <w:rPr>
          <w:i/>
        </w:rPr>
        <w:tab/>
      </w:r>
      <w:r>
        <w:rPr>
          <w:i/>
        </w:rPr>
        <w:tab/>
        <w:t>Source: NGMN</w:t>
      </w:r>
    </w:p>
    <w:p w14:paraId="053565A8" w14:textId="77777777" w:rsidR="006068D9" w:rsidRDefault="006068D9" w:rsidP="006068D9">
      <w:pPr>
        <w:rPr>
          <w:rFonts w:ascii="Arial" w:hAnsi="Arial" w:cs="Arial"/>
          <w:b/>
        </w:rPr>
      </w:pPr>
      <w:r>
        <w:rPr>
          <w:rFonts w:ascii="Arial" w:hAnsi="Arial" w:cs="Arial"/>
          <w:b/>
        </w:rPr>
        <w:t xml:space="preserve">Abstract: </w:t>
      </w:r>
    </w:p>
    <w:p w14:paraId="6C899088" w14:textId="77777777" w:rsidR="006068D9" w:rsidRDefault="006068D9" w:rsidP="006068D9">
      <w:r>
        <w:t>no explicit RAN action requested</w:t>
      </w:r>
    </w:p>
    <w:p w14:paraId="747A9B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F6571" w14:textId="77777777" w:rsidR="006068D9" w:rsidRDefault="006068D9" w:rsidP="006068D9">
      <w:pPr>
        <w:rPr>
          <w:rFonts w:ascii="Arial" w:hAnsi="Arial" w:cs="Arial"/>
          <w:b/>
          <w:sz w:val="24"/>
        </w:rPr>
      </w:pPr>
      <w:r>
        <w:rPr>
          <w:rFonts w:ascii="Arial" w:hAnsi="Arial" w:cs="Arial"/>
          <w:b/>
          <w:color w:val="0000FF"/>
          <w:sz w:val="24"/>
        </w:rPr>
        <w:t>RP-232735</w:t>
      </w:r>
      <w:r>
        <w:rPr>
          <w:rFonts w:ascii="Arial" w:hAnsi="Arial" w:cs="Arial"/>
          <w:b/>
          <w:color w:val="0000FF"/>
          <w:sz w:val="24"/>
        </w:rPr>
        <w:tab/>
      </w:r>
      <w:r>
        <w:rPr>
          <w:rFonts w:ascii="Arial" w:hAnsi="Arial" w:cs="Arial"/>
          <w:b/>
          <w:sz w:val="24"/>
        </w:rPr>
        <w:t>LS on Release 19 prioritisation D2D sidelink enhancement multi-hop (TCCA-LS231130; to: RAN, SA; cc: -; contact: TCCA)</w:t>
      </w:r>
    </w:p>
    <w:p w14:paraId="49D37073"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TCCA-LS231130, to RAN, SA, cc -</w:t>
      </w:r>
      <w:r>
        <w:rPr>
          <w:i/>
        </w:rPr>
        <w:br/>
      </w:r>
      <w:r>
        <w:rPr>
          <w:i/>
        </w:rPr>
        <w:tab/>
      </w:r>
      <w:r>
        <w:rPr>
          <w:i/>
        </w:rPr>
        <w:tab/>
      </w:r>
      <w:r>
        <w:rPr>
          <w:i/>
        </w:rPr>
        <w:tab/>
      </w:r>
      <w:r>
        <w:rPr>
          <w:i/>
        </w:rPr>
        <w:tab/>
      </w:r>
      <w:r>
        <w:rPr>
          <w:i/>
        </w:rPr>
        <w:tab/>
        <w:t>Source: TCCA</w:t>
      </w:r>
    </w:p>
    <w:p w14:paraId="4F8DC1CB" w14:textId="77777777" w:rsidR="006068D9" w:rsidRDefault="006068D9" w:rsidP="006068D9">
      <w:pPr>
        <w:rPr>
          <w:rFonts w:ascii="Arial" w:hAnsi="Arial" w:cs="Arial"/>
          <w:b/>
        </w:rPr>
      </w:pPr>
      <w:r>
        <w:rPr>
          <w:rFonts w:ascii="Arial" w:hAnsi="Arial" w:cs="Arial"/>
          <w:b/>
        </w:rPr>
        <w:t xml:space="preserve">Abstract: </w:t>
      </w:r>
    </w:p>
    <w:p w14:paraId="0C5076AB" w14:textId="77777777" w:rsidR="006068D9" w:rsidRDefault="006068D9" w:rsidP="006068D9">
      <w:r>
        <w:t>RAN action requested</w:t>
      </w:r>
    </w:p>
    <w:p w14:paraId="05E54382" w14:textId="77777777" w:rsidR="006068D9" w:rsidRDefault="006068D9" w:rsidP="006068D9">
      <w:pPr>
        <w:rPr>
          <w:rFonts w:ascii="Arial" w:hAnsi="Arial" w:cs="Arial"/>
          <w:b/>
        </w:rPr>
      </w:pPr>
      <w:r>
        <w:rPr>
          <w:rFonts w:ascii="Arial" w:hAnsi="Arial" w:cs="Arial"/>
          <w:b/>
        </w:rPr>
        <w:t xml:space="preserve">Discussion: </w:t>
      </w:r>
    </w:p>
    <w:p w14:paraId="475B8D58" w14:textId="77777777" w:rsidR="006068D9" w:rsidRDefault="006068D9" w:rsidP="006068D9">
      <w:r>
        <w:t>FirstNet: has a related Tdoc</w:t>
      </w:r>
    </w:p>
    <w:p w14:paraId="1E4A4EE0" w14:textId="77777777" w:rsidR="006068D9" w:rsidRDefault="006068D9" w:rsidP="006068D9">
      <w:r>
        <w:t>Mediatek, AT&amp;T, BT, Orange, Telecom Italia: support to endorse that there will be some REL-19 work on SL</w:t>
      </w:r>
    </w:p>
    <w:p w14:paraId="23C09C0D" w14:textId="77777777" w:rsidR="006068D9" w:rsidRDefault="006068D9" w:rsidP="006068D9">
      <w:r>
        <w:t>T-Mobile: multihop capability is an important aspect</w:t>
      </w:r>
    </w:p>
    <w:p w14:paraId="2F2F6CCD" w14:textId="77777777" w:rsidR="006068D9" w:rsidRDefault="006068D9" w:rsidP="006068D9">
      <w:r>
        <w:t>Vodafone: supports the intention but be careful to not create problems (LTE D2D vs. NR D2D)</w:t>
      </w:r>
    </w:p>
    <w:p w14:paraId="496DB2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D951B" w14:textId="77777777" w:rsidR="006068D9" w:rsidRDefault="006068D9" w:rsidP="006068D9">
      <w:pPr>
        <w:rPr>
          <w:rFonts w:ascii="Arial" w:hAnsi="Arial" w:cs="Arial"/>
          <w:b/>
          <w:sz w:val="24"/>
        </w:rPr>
      </w:pPr>
      <w:r>
        <w:rPr>
          <w:rFonts w:ascii="Arial" w:hAnsi="Arial" w:cs="Arial"/>
          <w:b/>
          <w:color w:val="0000FF"/>
          <w:sz w:val="24"/>
        </w:rPr>
        <w:t>RP-232736</w:t>
      </w:r>
      <w:r>
        <w:rPr>
          <w:rFonts w:ascii="Arial" w:hAnsi="Arial" w:cs="Arial"/>
          <w:b/>
          <w:color w:val="0000FF"/>
          <w:sz w:val="24"/>
        </w:rPr>
        <w:tab/>
      </w:r>
      <w:r>
        <w:rPr>
          <w:rFonts w:ascii="Arial" w:hAnsi="Arial" w:cs="Arial"/>
          <w:b/>
          <w:sz w:val="24"/>
        </w:rPr>
        <w:t>LS on 5G-MAG report on Time and Frequency Interleaving for broadcast services in 3GPP Systems (5G-MAG_WG_CD_LS231205; to: RAN; cc: -; contact: 5G-MAG WG CD chair)</w:t>
      </w:r>
    </w:p>
    <w:p w14:paraId="712DE693"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5G-MAG_WG_CD_LS231205, to RAN, cc -</w:t>
      </w:r>
      <w:r>
        <w:rPr>
          <w:i/>
        </w:rPr>
        <w:br/>
      </w:r>
      <w:r>
        <w:rPr>
          <w:i/>
        </w:rPr>
        <w:tab/>
      </w:r>
      <w:r>
        <w:rPr>
          <w:i/>
        </w:rPr>
        <w:tab/>
      </w:r>
      <w:r>
        <w:rPr>
          <w:i/>
        </w:rPr>
        <w:tab/>
      </w:r>
      <w:r>
        <w:rPr>
          <w:i/>
        </w:rPr>
        <w:tab/>
      </w:r>
      <w:r>
        <w:rPr>
          <w:i/>
        </w:rPr>
        <w:tab/>
        <w:t>Source: 5G-MAG WG CS</w:t>
      </w:r>
    </w:p>
    <w:p w14:paraId="08F39755" w14:textId="77777777" w:rsidR="006068D9" w:rsidRDefault="006068D9" w:rsidP="006068D9">
      <w:pPr>
        <w:rPr>
          <w:rFonts w:ascii="Arial" w:hAnsi="Arial" w:cs="Arial"/>
          <w:b/>
        </w:rPr>
      </w:pPr>
      <w:r>
        <w:rPr>
          <w:rFonts w:ascii="Arial" w:hAnsi="Arial" w:cs="Arial"/>
          <w:b/>
        </w:rPr>
        <w:t xml:space="preserve">Abstract: </w:t>
      </w:r>
    </w:p>
    <w:p w14:paraId="04014A29" w14:textId="77777777" w:rsidR="006068D9" w:rsidRDefault="006068D9" w:rsidP="006068D9">
      <w:r>
        <w:lastRenderedPageBreak/>
        <w:t>no explicit RAN action requested</w:t>
      </w:r>
    </w:p>
    <w:p w14:paraId="4086B5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94813" w14:textId="77777777" w:rsidR="006068D9" w:rsidRDefault="006068D9" w:rsidP="006068D9">
      <w:pPr>
        <w:rPr>
          <w:rFonts w:ascii="Arial" w:hAnsi="Arial" w:cs="Arial"/>
          <w:b/>
          <w:sz w:val="24"/>
        </w:rPr>
      </w:pPr>
      <w:r>
        <w:rPr>
          <w:rFonts w:ascii="Arial" w:hAnsi="Arial" w:cs="Arial"/>
          <w:b/>
          <w:color w:val="0000FF"/>
          <w:sz w:val="24"/>
        </w:rPr>
        <w:t>RP-232737</w:t>
      </w:r>
      <w:r>
        <w:rPr>
          <w:rFonts w:ascii="Arial" w:hAnsi="Arial" w:cs="Arial"/>
          <w:b/>
          <w:color w:val="0000FF"/>
          <w:sz w:val="24"/>
        </w:rPr>
        <w:tab/>
      </w:r>
      <w:r>
        <w:rPr>
          <w:rFonts w:ascii="Arial" w:hAnsi="Arial" w:cs="Arial"/>
          <w:b/>
          <w:sz w:val="24"/>
        </w:rPr>
        <w:t>Void</w:t>
      </w:r>
    </w:p>
    <w:p w14:paraId="184EC923"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2186FB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5B5DBF" w14:textId="77777777" w:rsidR="006068D9" w:rsidRDefault="006068D9" w:rsidP="006068D9">
      <w:pPr>
        <w:rPr>
          <w:rFonts w:ascii="Arial" w:hAnsi="Arial" w:cs="Arial"/>
          <w:b/>
          <w:sz w:val="24"/>
        </w:rPr>
      </w:pPr>
      <w:r>
        <w:rPr>
          <w:rFonts w:ascii="Arial" w:hAnsi="Arial" w:cs="Arial"/>
          <w:b/>
          <w:color w:val="0000FF"/>
          <w:sz w:val="24"/>
        </w:rPr>
        <w:t>RP-232738</w:t>
      </w:r>
      <w:r>
        <w:rPr>
          <w:rFonts w:ascii="Arial" w:hAnsi="Arial" w:cs="Arial"/>
          <w:b/>
          <w:color w:val="0000FF"/>
          <w:sz w:val="24"/>
        </w:rPr>
        <w:tab/>
      </w:r>
      <w:r>
        <w:rPr>
          <w:rFonts w:ascii="Arial" w:hAnsi="Arial" w:cs="Arial"/>
          <w:b/>
          <w:sz w:val="24"/>
        </w:rPr>
        <w:t>Void</w:t>
      </w:r>
    </w:p>
    <w:p w14:paraId="162851AA"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23D1A2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4493E4" w14:textId="77777777" w:rsidR="006068D9" w:rsidRDefault="006068D9" w:rsidP="006068D9">
      <w:pPr>
        <w:rPr>
          <w:rFonts w:ascii="Arial" w:hAnsi="Arial" w:cs="Arial"/>
          <w:b/>
          <w:sz w:val="24"/>
        </w:rPr>
      </w:pPr>
      <w:r>
        <w:rPr>
          <w:rFonts w:ascii="Arial" w:hAnsi="Arial" w:cs="Arial"/>
          <w:b/>
          <w:color w:val="0000FF"/>
          <w:sz w:val="24"/>
        </w:rPr>
        <w:t>RP-232739</w:t>
      </w:r>
      <w:r>
        <w:rPr>
          <w:rFonts w:ascii="Arial" w:hAnsi="Arial" w:cs="Arial"/>
          <w:b/>
          <w:color w:val="0000FF"/>
          <w:sz w:val="24"/>
        </w:rPr>
        <w:tab/>
      </w:r>
      <w:r>
        <w:rPr>
          <w:rFonts w:ascii="Arial" w:hAnsi="Arial" w:cs="Arial"/>
          <w:b/>
          <w:sz w:val="24"/>
        </w:rPr>
        <w:t>Void</w:t>
      </w:r>
    </w:p>
    <w:p w14:paraId="2DEA6081"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385041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F9B36D" w14:textId="77777777" w:rsidR="006068D9" w:rsidRDefault="006068D9" w:rsidP="006068D9">
      <w:pPr>
        <w:rPr>
          <w:rFonts w:ascii="Arial" w:hAnsi="Arial" w:cs="Arial"/>
          <w:b/>
          <w:sz w:val="24"/>
        </w:rPr>
      </w:pPr>
      <w:r>
        <w:rPr>
          <w:rFonts w:ascii="Arial" w:hAnsi="Arial" w:cs="Arial"/>
          <w:b/>
          <w:color w:val="0000FF"/>
          <w:sz w:val="24"/>
        </w:rPr>
        <w:t>RP-232740</w:t>
      </w:r>
      <w:r>
        <w:rPr>
          <w:rFonts w:ascii="Arial" w:hAnsi="Arial" w:cs="Arial"/>
          <w:b/>
          <w:color w:val="0000FF"/>
          <w:sz w:val="24"/>
        </w:rPr>
        <w:tab/>
      </w:r>
      <w:r>
        <w:rPr>
          <w:rFonts w:ascii="Arial" w:hAnsi="Arial" w:cs="Arial"/>
          <w:b/>
          <w:sz w:val="24"/>
        </w:rPr>
        <w:t>Void</w:t>
      </w:r>
    </w:p>
    <w:p w14:paraId="36653FBB"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654AA86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2B251F" w14:textId="77777777" w:rsidR="006068D9" w:rsidRDefault="006068D9" w:rsidP="006068D9">
      <w:pPr>
        <w:rPr>
          <w:rFonts w:ascii="Arial" w:hAnsi="Arial" w:cs="Arial"/>
          <w:b/>
          <w:sz w:val="24"/>
        </w:rPr>
      </w:pPr>
      <w:r>
        <w:rPr>
          <w:rFonts w:ascii="Arial" w:hAnsi="Arial" w:cs="Arial"/>
          <w:b/>
          <w:color w:val="0000FF"/>
          <w:sz w:val="24"/>
        </w:rPr>
        <w:t>RP-232741</w:t>
      </w:r>
      <w:r>
        <w:rPr>
          <w:rFonts w:ascii="Arial" w:hAnsi="Arial" w:cs="Arial"/>
          <w:b/>
          <w:color w:val="0000FF"/>
          <w:sz w:val="24"/>
        </w:rPr>
        <w:tab/>
      </w:r>
      <w:r>
        <w:rPr>
          <w:rFonts w:ascii="Arial" w:hAnsi="Arial" w:cs="Arial"/>
          <w:b/>
          <w:sz w:val="24"/>
        </w:rPr>
        <w:t>Void</w:t>
      </w:r>
    </w:p>
    <w:p w14:paraId="1E3C0ED3"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011172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5BA55" w14:textId="77777777" w:rsidR="006068D9" w:rsidRDefault="006068D9" w:rsidP="006068D9">
      <w:pPr>
        <w:rPr>
          <w:rFonts w:ascii="Arial" w:hAnsi="Arial" w:cs="Arial"/>
          <w:b/>
          <w:sz w:val="24"/>
        </w:rPr>
      </w:pPr>
      <w:r>
        <w:rPr>
          <w:rFonts w:ascii="Arial" w:hAnsi="Arial" w:cs="Arial"/>
          <w:b/>
          <w:color w:val="0000FF"/>
          <w:sz w:val="24"/>
        </w:rPr>
        <w:t>RP-232742</w:t>
      </w:r>
      <w:r>
        <w:rPr>
          <w:rFonts w:ascii="Arial" w:hAnsi="Arial" w:cs="Arial"/>
          <w:b/>
          <w:color w:val="0000FF"/>
          <w:sz w:val="24"/>
        </w:rPr>
        <w:tab/>
      </w:r>
      <w:r>
        <w:rPr>
          <w:rFonts w:ascii="Arial" w:hAnsi="Arial" w:cs="Arial"/>
          <w:b/>
          <w:sz w:val="24"/>
        </w:rPr>
        <w:t>Void</w:t>
      </w:r>
    </w:p>
    <w:p w14:paraId="14DA1923"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0E0312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F9903C" w14:textId="77777777" w:rsidR="006068D9" w:rsidRDefault="006068D9" w:rsidP="006068D9">
      <w:pPr>
        <w:rPr>
          <w:rFonts w:ascii="Arial" w:hAnsi="Arial" w:cs="Arial"/>
          <w:b/>
          <w:sz w:val="24"/>
        </w:rPr>
      </w:pPr>
      <w:r>
        <w:rPr>
          <w:rFonts w:ascii="Arial" w:hAnsi="Arial" w:cs="Arial"/>
          <w:b/>
          <w:color w:val="0000FF"/>
          <w:sz w:val="24"/>
        </w:rPr>
        <w:t>RP-232743</w:t>
      </w:r>
      <w:r>
        <w:rPr>
          <w:rFonts w:ascii="Arial" w:hAnsi="Arial" w:cs="Arial"/>
          <w:b/>
          <w:color w:val="0000FF"/>
          <w:sz w:val="24"/>
        </w:rPr>
        <w:tab/>
      </w:r>
      <w:r>
        <w:rPr>
          <w:rFonts w:ascii="Arial" w:hAnsi="Arial" w:cs="Arial"/>
          <w:b/>
          <w:sz w:val="24"/>
        </w:rPr>
        <w:t>Void</w:t>
      </w:r>
    </w:p>
    <w:p w14:paraId="4F1F1B3C" w14:textId="77777777" w:rsidR="006068D9" w:rsidRDefault="006068D9" w:rsidP="006068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764AF4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A58DFC" w14:textId="77777777" w:rsidR="006068D9" w:rsidRDefault="006068D9" w:rsidP="006068D9">
      <w:pPr>
        <w:pStyle w:val="Heading2"/>
      </w:pPr>
      <w:bookmarkStart w:id="106" w:name="_Toc158491229"/>
      <w:bookmarkStart w:id="107" w:name="_Toc161356871"/>
      <w:r>
        <w:t>8</w:t>
      </w:r>
      <w:r>
        <w:tab/>
        <w:t>ITU-R ad hoc</w:t>
      </w:r>
      <w:bookmarkEnd w:id="106"/>
      <w:bookmarkEnd w:id="107"/>
    </w:p>
    <w:p w14:paraId="2644F02A" w14:textId="77777777" w:rsidR="006068D9" w:rsidRDefault="006068D9" w:rsidP="006068D9">
      <w:pPr>
        <w:pStyle w:val="Heading3"/>
      </w:pPr>
      <w:bookmarkStart w:id="108" w:name="_Toc158491230"/>
      <w:bookmarkStart w:id="109" w:name="_Toc161356872"/>
      <w:r>
        <w:t>8.1</w:t>
      </w:r>
      <w:r>
        <w:tab/>
        <w:t>Status report</w:t>
      </w:r>
      <w:bookmarkEnd w:id="108"/>
      <w:bookmarkEnd w:id="109"/>
    </w:p>
    <w:p w14:paraId="3DBE3939" w14:textId="77777777" w:rsidR="006068D9" w:rsidRDefault="006068D9" w:rsidP="006068D9">
      <w:pPr>
        <w:rPr>
          <w:rFonts w:ascii="Arial" w:hAnsi="Arial" w:cs="Arial"/>
          <w:b/>
          <w:sz w:val="24"/>
        </w:rPr>
      </w:pPr>
      <w:r>
        <w:rPr>
          <w:rFonts w:ascii="Arial" w:hAnsi="Arial" w:cs="Arial"/>
          <w:b/>
          <w:color w:val="0000FF"/>
          <w:sz w:val="24"/>
        </w:rPr>
        <w:t>RP-232717</w:t>
      </w:r>
      <w:r>
        <w:rPr>
          <w:rFonts w:ascii="Arial" w:hAnsi="Arial" w:cs="Arial"/>
          <w:b/>
          <w:color w:val="0000FF"/>
          <w:sz w:val="24"/>
        </w:rPr>
        <w:tab/>
      </w:r>
      <w:r>
        <w:rPr>
          <w:rFonts w:ascii="Arial" w:hAnsi="Arial" w:cs="Arial"/>
          <w:b/>
          <w:sz w:val="24"/>
        </w:rPr>
        <w:t>Status Report ITU-R Ad hoc</w:t>
      </w:r>
    </w:p>
    <w:p w14:paraId="45A621DD"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w:t>
      </w:r>
    </w:p>
    <w:p w14:paraId="116DF3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6E1A9" w14:textId="77777777" w:rsidR="006068D9" w:rsidRDefault="006068D9" w:rsidP="006068D9">
      <w:pPr>
        <w:pStyle w:val="Heading3"/>
      </w:pPr>
      <w:bookmarkStart w:id="110" w:name="_Toc158491231"/>
      <w:bookmarkStart w:id="111" w:name="_Toc161356873"/>
      <w:r>
        <w:lastRenderedPageBreak/>
        <w:t>8.2</w:t>
      </w:r>
      <w:r>
        <w:tab/>
        <w:t>Documents from/to ITU-R WP5D</w:t>
      </w:r>
      <w:bookmarkEnd w:id="110"/>
      <w:bookmarkEnd w:id="111"/>
    </w:p>
    <w:p w14:paraId="02DBE1D8" w14:textId="77777777" w:rsidR="006068D9" w:rsidRDefault="006068D9" w:rsidP="006068D9">
      <w:pPr>
        <w:pStyle w:val="Heading3"/>
      </w:pPr>
      <w:bookmarkStart w:id="112" w:name="_Toc158491232"/>
      <w:bookmarkStart w:id="113" w:name="_Toc161356874"/>
      <w:r>
        <w:t>8.3</w:t>
      </w:r>
      <w:r>
        <w:tab/>
        <w:t>Documents from/to ITU-R WP5A</w:t>
      </w:r>
      <w:bookmarkEnd w:id="112"/>
      <w:bookmarkEnd w:id="113"/>
    </w:p>
    <w:p w14:paraId="4873DFF4" w14:textId="77777777" w:rsidR="006068D9" w:rsidRDefault="006068D9" w:rsidP="006068D9">
      <w:pPr>
        <w:pStyle w:val="Heading3"/>
      </w:pPr>
      <w:bookmarkStart w:id="114" w:name="_Toc158491233"/>
      <w:bookmarkStart w:id="115" w:name="_Toc161356875"/>
      <w:r>
        <w:t>8.4</w:t>
      </w:r>
      <w:r>
        <w:tab/>
        <w:t>Documents from/to other ITU groups</w:t>
      </w:r>
      <w:bookmarkEnd w:id="114"/>
      <w:bookmarkEnd w:id="115"/>
    </w:p>
    <w:p w14:paraId="20636E3C" w14:textId="77777777" w:rsidR="006068D9" w:rsidRDefault="006068D9" w:rsidP="006068D9">
      <w:pPr>
        <w:rPr>
          <w:rFonts w:ascii="Arial" w:hAnsi="Arial" w:cs="Arial"/>
          <w:b/>
          <w:sz w:val="24"/>
        </w:rPr>
      </w:pPr>
      <w:r>
        <w:rPr>
          <w:rFonts w:ascii="Arial" w:hAnsi="Arial" w:cs="Arial"/>
          <w:b/>
          <w:color w:val="0000FF"/>
          <w:sz w:val="24"/>
        </w:rPr>
        <w:t>RP-232719</w:t>
      </w:r>
      <w:r>
        <w:rPr>
          <w:rFonts w:ascii="Arial" w:hAnsi="Arial" w:cs="Arial"/>
          <w:b/>
          <w:color w:val="0000FF"/>
          <w:sz w:val="24"/>
        </w:rPr>
        <w:tab/>
      </w:r>
      <w:r>
        <w:rPr>
          <w:rFonts w:ascii="Arial" w:hAnsi="Arial" w:cs="Arial"/>
          <w:b/>
          <w:sz w:val="24"/>
        </w:rPr>
        <w:t>LS on the establishment of an Expert Group on Communications Technology for Automated Driving (ITU_T_CITS-LS14; to: RAN, SA, ITU-R SG5, ITU-T SG16, ITU-T SG12, ITU-T SG17, ITU-T SG20, UNECE WP.29, ARIB, CCSA, CEN TC 278, ETSI TC ITS, C2C-CC, IEC SEG 11, I</w:t>
      </w:r>
    </w:p>
    <w:p w14:paraId="2188AF11"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ITU_T_CITS-LS14, to RAN, SA, ITU-R SG5, ITU-T SG16, ITU-T SG12, ITU-T SG17, ITU-T SG20, UNECE WP.29, ARIB, CCSA, CEN TC 278, ETSI TC ITS, C2C-CC, IEC SEG 11, IEEE 1609, IEEE 802.11-TGbd, , IMDA, ISO TC 22, ISO TC 204, ISO TC 241, SAE International, C-SAE, TIAA, TSDSI, T, cc ITU-T TSAG, ITU-T SG2, ITU-T SG3, ITU-T SG5, ITU-T SG9, ITU-T SG11, ITU-T SG13, ITU-T SG15</w:t>
      </w:r>
      <w:r>
        <w:rPr>
          <w:i/>
        </w:rPr>
        <w:br/>
      </w:r>
      <w:r>
        <w:rPr>
          <w:i/>
        </w:rPr>
        <w:tab/>
      </w:r>
      <w:r>
        <w:rPr>
          <w:i/>
        </w:rPr>
        <w:tab/>
      </w:r>
      <w:r>
        <w:rPr>
          <w:i/>
        </w:rPr>
        <w:tab/>
      </w:r>
      <w:r>
        <w:rPr>
          <w:i/>
        </w:rPr>
        <w:tab/>
      </w:r>
      <w:r>
        <w:rPr>
          <w:i/>
        </w:rPr>
        <w:tab/>
        <w:t>Source: ITU-T CITS</w:t>
      </w:r>
    </w:p>
    <w:p w14:paraId="13B0ECA8" w14:textId="77777777" w:rsidR="006068D9" w:rsidRDefault="006068D9" w:rsidP="006068D9">
      <w:pPr>
        <w:rPr>
          <w:rFonts w:ascii="Arial" w:hAnsi="Arial" w:cs="Arial"/>
          <w:b/>
        </w:rPr>
      </w:pPr>
      <w:r>
        <w:rPr>
          <w:rFonts w:ascii="Arial" w:hAnsi="Arial" w:cs="Arial"/>
          <w:b/>
        </w:rPr>
        <w:t xml:space="preserve">Abstract: </w:t>
      </w:r>
    </w:p>
    <w:p w14:paraId="05739578" w14:textId="77777777" w:rsidR="006068D9" w:rsidRDefault="006068D9" w:rsidP="006068D9">
      <w:r>
        <w:t>CITS = Collaboration on ITS Communication Standards; no explicit RAN action requested</w:t>
      </w:r>
    </w:p>
    <w:p w14:paraId="3E39C50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98739" w14:textId="77777777" w:rsidR="006068D9" w:rsidRDefault="006068D9" w:rsidP="006068D9">
      <w:pPr>
        <w:rPr>
          <w:rFonts w:ascii="Arial" w:hAnsi="Arial" w:cs="Arial"/>
          <w:b/>
          <w:sz w:val="24"/>
        </w:rPr>
      </w:pPr>
      <w:r>
        <w:rPr>
          <w:rFonts w:ascii="Arial" w:hAnsi="Arial" w:cs="Arial"/>
          <w:b/>
          <w:color w:val="0000FF"/>
          <w:sz w:val="24"/>
        </w:rPr>
        <w:t>RP-232720</w:t>
      </w:r>
      <w:r>
        <w:rPr>
          <w:rFonts w:ascii="Arial" w:hAnsi="Arial" w:cs="Arial"/>
          <w:b/>
          <w:color w:val="0000FF"/>
          <w:sz w:val="24"/>
        </w:rPr>
        <w:tab/>
      </w:r>
      <w:r>
        <w:rPr>
          <w:rFonts w:ascii="Arial" w:hAnsi="Arial" w:cs="Arial"/>
          <w:b/>
          <w:sz w:val="24"/>
        </w:rPr>
        <w:t>LS on Agreement of Technical Report ESTR.NUI "RF level based single-number indicator for mobile network usefulness for a given range of applications" (ITU_T_SG12-LS49; to: RAN, ETSI TC STQ, ETSI STQ MOBILE; cc: -; contact: Focus Infocom)</w:t>
      </w:r>
    </w:p>
    <w:p w14:paraId="24D56715"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ITU_T_SG12-LS49, to RAN, ETSI TC STQ, ETSI STQ MOBILE, cc -</w:t>
      </w:r>
      <w:r>
        <w:rPr>
          <w:i/>
        </w:rPr>
        <w:br/>
      </w:r>
      <w:r>
        <w:rPr>
          <w:i/>
        </w:rPr>
        <w:tab/>
      </w:r>
      <w:r>
        <w:rPr>
          <w:i/>
        </w:rPr>
        <w:tab/>
      </w:r>
      <w:r>
        <w:rPr>
          <w:i/>
        </w:rPr>
        <w:tab/>
      </w:r>
      <w:r>
        <w:rPr>
          <w:i/>
        </w:rPr>
        <w:tab/>
      </w:r>
      <w:r>
        <w:rPr>
          <w:i/>
        </w:rPr>
        <w:tab/>
        <w:t>Source: ITU-T SG12</w:t>
      </w:r>
    </w:p>
    <w:p w14:paraId="29E04E26" w14:textId="77777777" w:rsidR="006068D9" w:rsidRDefault="006068D9" w:rsidP="006068D9">
      <w:pPr>
        <w:rPr>
          <w:rFonts w:ascii="Arial" w:hAnsi="Arial" w:cs="Arial"/>
          <w:b/>
        </w:rPr>
      </w:pPr>
      <w:r>
        <w:rPr>
          <w:rFonts w:ascii="Arial" w:hAnsi="Arial" w:cs="Arial"/>
          <w:b/>
        </w:rPr>
        <w:t xml:space="preserve">Abstract: </w:t>
      </w:r>
    </w:p>
    <w:p w14:paraId="1D22C027" w14:textId="77777777" w:rsidR="006068D9" w:rsidRDefault="006068D9" w:rsidP="006068D9">
      <w:r>
        <w:t>no RAN action requested</w:t>
      </w:r>
    </w:p>
    <w:p w14:paraId="5932626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6A34B" w14:textId="77777777" w:rsidR="006068D9" w:rsidRDefault="006068D9" w:rsidP="006068D9">
      <w:pPr>
        <w:rPr>
          <w:rFonts w:ascii="Arial" w:hAnsi="Arial" w:cs="Arial"/>
          <w:b/>
          <w:sz w:val="24"/>
        </w:rPr>
      </w:pPr>
      <w:r>
        <w:rPr>
          <w:rFonts w:ascii="Arial" w:hAnsi="Arial" w:cs="Arial"/>
          <w:b/>
          <w:color w:val="0000FF"/>
          <w:sz w:val="24"/>
        </w:rPr>
        <w:t>RP-232721</w:t>
      </w:r>
      <w:r>
        <w:rPr>
          <w:rFonts w:ascii="Arial" w:hAnsi="Arial" w:cs="Arial"/>
          <w:b/>
          <w:color w:val="0000FF"/>
          <w:sz w:val="24"/>
        </w:rPr>
        <w:tab/>
      </w:r>
      <w:r>
        <w:rPr>
          <w:rFonts w:ascii="Arial" w:hAnsi="Arial" w:cs="Arial"/>
          <w:b/>
          <w:sz w:val="24"/>
        </w:rPr>
        <w:t>LS on the initiation of a new work item on draft Supplement ITU-T Y.Sup.VFS "Functional architecture of connected vehicle formation supporting based on edge computing" (ITU_T_SG20-LS102; to: RAN, ITU-T SG13, ITU-T SG16, ISO/TC204; cc: -; contact: ETRI)</w:t>
      </w:r>
    </w:p>
    <w:p w14:paraId="1CE38130"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ITU_T_SG20-LS102, to RAN, ITU-T SG13, ITU-T SG16, ISO/TC204, cc -</w:t>
      </w:r>
      <w:r>
        <w:rPr>
          <w:i/>
        </w:rPr>
        <w:br/>
      </w:r>
      <w:r>
        <w:rPr>
          <w:i/>
        </w:rPr>
        <w:tab/>
      </w:r>
      <w:r>
        <w:rPr>
          <w:i/>
        </w:rPr>
        <w:tab/>
      </w:r>
      <w:r>
        <w:rPr>
          <w:i/>
        </w:rPr>
        <w:tab/>
      </w:r>
      <w:r>
        <w:rPr>
          <w:i/>
        </w:rPr>
        <w:tab/>
      </w:r>
      <w:r>
        <w:rPr>
          <w:i/>
        </w:rPr>
        <w:tab/>
        <w:t>Source: ITU-T SG20</w:t>
      </w:r>
    </w:p>
    <w:p w14:paraId="5EDFDB8A" w14:textId="77777777" w:rsidR="006068D9" w:rsidRDefault="006068D9" w:rsidP="006068D9">
      <w:pPr>
        <w:rPr>
          <w:rFonts w:ascii="Arial" w:hAnsi="Arial" w:cs="Arial"/>
          <w:b/>
        </w:rPr>
      </w:pPr>
      <w:r>
        <w:rPr>
          <w:rFonts w:ascii="Arial" w:hAnsi="Arial" w:cs="Arial"/>
          <w:b/>
        </w:rPr>
        <w:t xml:space="preserve">Abstract: </w:t>
      </w:r>
    </w:p>
    <w:p w14:paraId="4CF61373" w14:textId="77777777" w:rsidR="006068D9" w:rsidRDefault="006068D9" w:rsidP="006068D9">
      <w:r>
        <w:t>no RAN action requested</w:t>
      </w:r>
    </w:p>
    <w:p w14:paraId="175506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BFA85" w14:textId="77777777" w:rsidR="006068D9" w:rsidRDefault="006068D9" w:rsidP="006068D9">
      <w:pPr>
        <w:rPr>
          <w:rFonts w:ascii="Arial" w:hAnsi="Arial" w:cs="Arial"/>
          <w:b/>
          <w:sz w:val="24"/>
        </w:rPr>
      </w:pPr>
      <w:r>
        <w:rPr>
          <w:rFonts w:ascii="Arial" w:hAnsi="Arial" w:cs="Arial"/>
          <w:b/>
          <w:color w:val="0000FF"/>
          <w:sz w:val="24"/>
        </w:rPr>
        <w:t>RP-232722</w:t>
      </w:r>
      <w:r>
        <w:rPr>
          <w:rFonts w:ascii="Arial" w:hAnsi="Arial" w:cs="Arial"/>
          <w:b/>
          <w:color w:val="0000FF"/>
          <w:sz w:val="24"/>
        </w:rPr>
        <w:tab/>
      </w:r>
      <w:r>
        <w:rPr>
          <w:rFonts w:ascii="Arial" w:hAnsi="Arial" w:cs="Arial"/>
          <w:b/>
          <w:sz w:val="24"/>
        </w:rPr>
        <w:t>LS on the consent of draft Recommendation ITU-T Y.4493 (ex Y.IoT-AOS-prot) "Autonomic operations support protocols in the Internet of things" (ITU_T_SG20-LS96; to: RAN, ITU-T SG11, IRTF, IETF, ETSI, IEEE; cc: -; contact: ETRI)</w:t>
      </w:r>
    </w:p>
    <w:p w14:paraId="19267CF0" w14:textId="77777777" w:rsidR="006068D9" w:rsidRDefault="006068D9" w:rsidP="006068D9">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ITU_T_SG20-LS96, to RAN, ITU-T SG11, IRTF, IETF, ETSI, IEEE, cc -</w:t>
      </w:r>
      <w:r>
        <w:rPr>
          <w:i/>
        </w:rPr>
        <w:br/>
      </w:r>
      <w:r>
        <w:rPr>
          <w:i/>
        </w:rPr>
        <w:tab/>
      </w:r>
      <w:r>
        <w:rPr>
          <w:i/>
        </w:rPr>
        <w:tab/>
      </w:r>
      <w:r>
        <w:rPr>
          <w:i/>
        </w:rPr>
        <w:tab/>
      </w:r>
      <w:r>
        <w:rPr>
          <w:i/>
        </w:rPr>
        <w:tab/>
      </w:r>
      <w:r>
        <w:rPr>
          <w:i/>
        </w:rPr>
        <w:tab/>
        <w:t>Source: ITU-T SG20</w:t>
      </w:r>
    </w:p>
    <w:p w14:paraId="7493B4A3" w14:textId="77777777" w:rsidR="006068D9" w:rsidRDefault="006068D9" w:rsidP="006068D9">
      <w:pPr>
        <w:rPr>
          <w:rFonts w:ascii="Arial" w:hAnsi="Arial" w:cs="Arial"/>
          <w:b/>
        </w:rPr>
      </w:pPr>
      <w:r>
        <w:rPr>
          <w:rFonts w:ascii="Arial" w:hAnsi="Arial" w:cs="Arial"/>
          <w:b/>
        </w:rPr>
        <w:t xml:space="preserve">Abstract: </w:t>
      </w:r>
    </w:p>
    <w:p w14:paraId="6185CCEB" w14:textId="77777777" w:rsidR="006068D9" w:rsidRDefault="006068D9" w:rsidP="006068D9">
      <w:r>
        <w:t>no RAN action requested</w:t>
      </w:r>
    </w:p>
    <w:p w14:paraId="65134F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90751" w14:textId="77777777" w:rsidR="006068D9" w:rsidRDefault="006068D9" w:rsidP="006068D9">
      <w:pPr>
        <w:rPr>
          <w:rFonts w:ascii="Arial" w:hAnsi="Arial" w:cs="Arial"/>
          <w:b/>
          <w:sz w:val="24"/>
        </w:rPr>
      </w:pPr>
      <w:r>
        <w:rPr>
          <w:rFonts w:ascii="Arial" w:hAnsi="Arial" w:cs="Arial"/>
          <w:b/>
          <w:color w:val="0000FF"/>
          <w:sz w:val="24"/>
        </w:rPr>
        <w:t>RP-232723</w:t>
      </w:r>
      <w:r>
        <w:rPr>
          <w:rFonts w:ascii="Arial" w:hAnsi="Arial" w:cs="Arial"/>
          <w:b/>
          <w:color w:val="0000FF"/>
          <w:sz w:val="24"/>
        </w:rPr>
        <w:tab/>
      </w:r>
      <w:r>
        <w:rPr>
          <w:rFonts w:ascii="Arial" w:hAnsi="Arial" w:cs="Arial"/>
          <w:b/>
          <w:sz w:val="24"/>
        </w:rPr>
        <w:t>LS on Invitation to update the information in the IMT-2020 and beyond roadmap (ITU_T_JCA-IMT2020-LS14; to: RAN, CT, SA, All ITU-T Study Groups, ITU-R SG5, ITU-D SG2, BBF, ETSI (ISG MEC, ISG NFV, Millimetre Wave Transmission), GSMA (Network 2020), IEEE 802</w:t>
      </w:r>
    </w:p>
    <w:p w14:paraId="10FA886B" w14:textId="77777777" w:rsidR="006068D9" w:rsidRDefault="006068D9" w:rsidP="006068D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ITU_T_JCA-IMT2020-LS14, to RAN, CT, SA, All ITU-T Study Groups, ITU-R SG5, ITU-D SG2, BBF, ETSI (ISG MEC, ISG NFV, Millimetre Wave Transmission), GSMA (Network 2020), IEEE 802.1, IEEE Future Networks Initiative, IEEE 1914, IETF (DETNET, DMM, SFC, CCAMP and TEAS), The MEF Forum, cc -</w:t>
      </w:r>
      <w:r>
        <w:rPr>
          <w:i/>
        </w:rPr>
        <w:br/>
      </w:r>
      <w:r>
        <w:rPr>
          <w:i/>
        </w:rPr>
        <w:tab/>
      </w:r>
      <w:r>
        <w:rPr>
          <w:i/>
        </w:rPr>
        <w:tab/>
      </w:r>
      <w:r>
        <w:rPr>
          <w:i/>
        </w:rPr>
        <w:tab/>
      </w:r>
      <w:r>
        <w:rPr>
          <w:i/>
        </w:rPr>
        <w:tab/>
      </w:r>
      <w:r>
        <w:rPr>
          <w:i/>
        </w:rPr>
        <w:tab/>
        <w:t>Source: ITU-T JCA-IMT2020</w:t>
      </w:r>
    </w:p>
    <w:p w14:paraId="76502A1D" w14:textId="77777777" w:rsidR="006068D9" w:rsidRDefault="006068D9" w:rsidP="006068D9">
      <w:pPr>
        <w:rPr>
          <w:rFonts w:ascii="Arial" w:hAnsi="Arial" w:cs="Arial"/>
          <w:b/>
        </w:rPr>
      </w:pPr>
      <w:r>
        <w:rPr>
          <w:rFonts w:ascii="Arial" w:hAnsi="Arial" w:cs="Arial"/>
          <w:b/>
        </w:rPr>
        <w:t xml:space="preserve">Abstract: </w:t>
      </w:r>
    </w:p>
    <w:p w14:paraId="7C6C920B" w14:textId="77777777" w:rsidR="006068D9" w:rsidRDefault="006068D9" w:rsidP="006068D9">
      <w:r>
        <w:t>JCA = Joint Coordination Activity; no explicit RAN action requested</w:t>
      </w:r>
    </w:p>
    <w:p w14:paraId="6C2BA56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578E5" w14:textId="77777777" w:rsidR="006068D9" w:rsidRDefault="006068D9" w:rsidP="006068D9">
      <w:pPr>
        <w:rPr>
          <w:rFonts w:ascii="Arial" w:hAnsi="Arial" w:cs="Arial"/>
          <w:b/>
          <w:sz w:val="24"/>
        </w:rPr>
      </w:pPr>
      <w:r>
        <w:rPr>
          <w:rFonts w:ascii="Arial" w:hAnsi="Arial" w:cs="Arial"/>
          <w:b/>
          <w:color w:val="0000FF"/>
          <w:sz w:val="24"/>
        </w:rPr>
        <w:t>RP-233322</w:t>
      </w:r>
      <w:r>
        <w:rPr>
          <w:rFonts w:ascii="Arial" w:hAnsi="Arial" w:cs="Arial"/>
          <w:b/>
          <w:color w:val="0000FF"/>
          <w:sz w:val="24"/>
        </w:rPr>
        <w:tab/>
      </w:r>
      <w:r>
        <w:rPr>
          <w:rFonts w:ascii="Arial" w:hAnsi="Arial" w:cs="Arial"/>
          <w:b/>
          <w:sz w:val="24"/>
        </w:rPr>
        <w:t>Draft LTI on 3GPP submission "satellite IMT-2020" (to: SA; cc: -; contact: Novamint)</w:t>
      </w:r>
    </w:p>
    <w:p w14:paraId="72ABDB9B"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TSG SA</w:t>
      </w:r>
      <w:r>
        <w:rPr>
          <w:i/>
        </w:rPr>
        <w:br/>
      </w:r>
      <w:r>
        <w:rPr>
          <w:i/>
        </w:rPr>
        <w:tab/>
      </w:r>
      <w:r>
        <w:rPr>
          <w:i/>
        </w:rPr>
        <w:tab/>
      </w:r>
      <w:r>
        <w:rPr>
          <w:i/>
        </w:rPr>
        <w:tab/>
      </w:r>
      <w:r>
        <w:rPr>
          <w:i/>
        </w:rPr>
        <w:tab/>
      </w:r>
      <w:r>
        <w:rPr>
          <w:i/>
        </w:rPr>
        <w:tab/>
        <w:t>Source: NOVAMINT</w:t>
      </w:r>
    </w:p>
    <w:p w14:paraId="4614B129" w14:textId="77777777" w:rsidR="006068D9" w:rsidRDefault="006068D9" w:rsidP="006068D9">
      <w:pPr>
        <w:rPr>
          <w:rFonts w:ascii="Arial" w:hAnsi="Arial" w:cs="Arial"/>
          <w:b/>
        </w:rPr>
      </w:pPr>
      <w:r>
        <w:rPr>
          <w:rFonts w:ascii="Arial" w:hAnsi="Arial" w:cs="Arial"/>
          <w:b/>
        </w:rPr>
        <w:t xml:space="preserve">Abstract: </w:t>
      </w:r>
    </w:p>
    <w:p w14:paraId="22DD4272" w14:textId="77777777" w:rsidR="006068D9" w:rsidRDefault="006068D9" w:rsidP="006068D9">
      <w:r>
        <w:t>This document provides the draft cover page for the submission to ITU-R WP4B "satellite IMT-2020"</w:t>
      </w:r>
    </w:p>
    <w:p w14:paraId="1D4ACD02" w14:textId="77777777" w:rsidR="006068D9" w:rsidRDefault="006068D9" w:rsidP="006068D9">
      <w:pPr>
        <w:rPr>
          <w:rFonts w:ascii="Arial" w:hAnsi="Arial" w:cs="Arial"/>
          <w:b/>
        </w:rPr>
      </w:pPr>
      <w:r>
        <w:rPr>
          <w:rFonts w:ascii="Arial" w:hAnsi="Arial" w:cs="Arial"/>
          <w:b/>
        </w:rPr>
        <w:t xml:space="preserve">Discussion: </w:t>
      </w:r>
    </w:p>
    <w:p w14:paraId="59A7850A" w14:textId="77777777" w:rsidR="006068D9" w:rsidRDefault="006068D9" w:rsidP="006068D9">
      <w:r>
        <w:t>result of RAN SI FS_IMT2020_SAT_eval to be provided to ITU-R WP4B</w:t>
      </w:r>
    </w:p>
    <w:p w14:paraId="0AA7BD22" w14:textId="77777777" w:rsidR="006068D9" w:rsidRDefault="006068D9" w:rsidP="006068D9">
      <w:r>
        <w:t>Novamint: we will remove ETSI as ATIS will submit it to ITU; the plan is that SA reviews and agrees the LTI (including 2 attachments one for RIT and one for SRIT, TR will be included in both attachments) this week and PCG will do email approval by 22.12.23 and ATIS will submit to ITU-R WP before 31.12.23; OPs are submitting IPR compliance templates as organized by ATIS already</w:t>
      </w:r>
    </w:p>
    <w:p w14:paraId="600F756D" w14:textId="77777777" w:rsidR="006068D9" w:rsidRDefault="006068D9" w:rsidP="006068D9">
      <w:r>
        <w:t>Novamint: noticed an error in the picture: one side has to be about RIT not SRIT</w:t>
      </w:r>
    </w:p>
    <w:p w14:paraId="4C18B9A7" w14:textId="77777777" w:rsidR="006068D9" w:rsidRDefault="006068D9" w:rsidP="006068D9">
      <w:r>
        <w:t>Nokia: still an editorial talking about WP5D instead of WP4B</w:t>
      </w:r>
    </w:p>
    <w:p w14:paraId="6B971A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RP-233981</w:t>
      </w:r>
      <w:r>
        <w:rPr>
          <w:color w:val="993300"/>
          <w:u w:val="single"/>
        </w:rPr>
        <w:t>.</w:t>
      </w:r>
    </w:p>
    <w:p w14:paraId="1EDEA55E" w14:textId="77777777" w:rsidR="006068D9" w:rsidRDefault="006068D9" w:rsidP="006068D9">
      <w:pPr>
        <w:rPr>
          <w:rFonts w:ascii="Arial" w:hAnsi="Arial" w:cs="Arial"/>
          <w:b/>
          <w:sz w:val="24"/>
        </w:rPr>
      </w:pPr>
      <w:r>
        <w:rPr>
          <w:rFonts w:ascii="Arial" w:hAnsi="Arial" w:cs="Arial"/>
          <w:b/>
          <w:color w:val="0000FF"/>
          <w:sz w:val="24"/>
        </w:rPr>
        <w:t>RP-233981</w:t>
      </w:r>
      <w:r>
        <w:rPr>
          <w:rFonts w:ascii="Arial" w:hAnsi="Arial" w:cs="Arial"/>
          <w:b/>
          <w:color w:val="0000FF"/>
          <w:sz w:val="24"/>
        </w:rPr>
        <w:tab/>
      </w:r>
      <w:r>
        <w:rPr>
          <w:rFonts w:ascii="Arial" w:hAnsi="Arial" w:cs="Arial"/>
          <w:b/>
          <w:sz w:val="24"/>
        </w:rPr>
        <w:t>Draft rely LTI to ITU-R WP4B/TEMP/41 = RP 231521 on 3GPP submission "satellite IMT-2020" (to: SA; cc: -; contact: Novamint)</w:t>
      </w:r>
    </w:p>
    <w:p w14:paraId="5E7AB6BA"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24C0E486" w14:textId="77777777" w:rsidR="006068D9" w:rsidRDefault="006068D9" w:rsidP="006068D9">
      <w:pPr>
        <w:rPr>
          <w:color w:val="808080"/>
        </w:rPr>
      </w:pPr>
      <w:r>
        <w:rPr>
          <w:color w:val="808080"/>
        </w:rPr>
        <w:t>(Replaces RP-233322)</w:t>
      </w:r>
    </w:p>
    <w:p w14:paraId="170BB230" w14:textId="77777777" w:rsidR="006068D9" w:rsidRDefault="006068D9" w:rsidP="006068D9">
      <w:pPr>
        <w:rPr>
          <w:rFonts w:ascii="Arial" w:hAnsi="Arial" w:cs="Arial"/>
          <w:b/>
        </w:rPr>
      </w:pPr>
      <w:r>
        <w:rPr>
          <w:rFonts w:ascii="Arial" w:hAnsi="Arial" w:cs="Arial"/>
          <w:b/>
        </w:rPr>
        <w:t xml:space="preserve">Abstract: </w:t>
      </w:r>
    </w:p>
    <w:p w14:paraId="36BF962F" w14:textId="77777777" w:rsidR="006068D9" w:rsidRDefault="006068D9" w:rsidP="006068D9">
      <w:r>
        <w:lastRenderedPageBreak/>
        <w:t>LSout was sent on Tue of RAN #102</w:t>
      </w:r>
    </w:p>
    <w:p w14:paraId="6EF14C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2A3FF" w14:textId="77777777" w:rsidR="006068D9" w:rsidRDefault="006068D9" w:rsidP="006068D9">
      <w:pPr>
        <w:pStyle w:val="Heading2"/>
      </w:pPr>
      <w:bookmarkStart w:id="116" w:name="_Toc158491234"/>
      <w:bookmarkStart w:id="117" w:name="_Toc161356876"/>
      <w:r>
        <w:t>9</w:t>
      </w:r>
      <w:r>
        <w:tab/>
        <w:t>NR</w:t>
      </w:r>
      <w:bookmarkEnd w:id="116"/>
      <w:bookmarkEnd w:id="117"/>
    </w:p>
    <w:p w14:paraId="125A39FE" w14:textId="77777777" w:rsidR="006068D9" w:rsidRDefault="006068D9" w:rsidP="006068D9">
      <w:r>
        <w:t>NOTE: This agenda item covers open/closed REL-18 NR WIs/SIs and new REL-19 NR WIs/SIs.</w:t>
      </w:r>
    </w:p>
    <w:p w14:paraId="2A6F7C46" w14:textId="77777777" w:rsidR="006068D9" w:rsidRDefault="006068D9" w:rsidP="006068D9">
      <w:r>
        <w:t>NR UE conformance aspects are covered under AI 13 and</w:t>
      </w:r>
    </w:p>
    <w:p w14:paraId="11FF4959" w14:textId="77777777" w:rsidR="006068D9" w:rsidRDefault="006068D9" w:rsidP="006068D9">
      <w:r>
        <w:t>maintenance of closed REL-14/15/16/17 WIs/SIs is covered under AI 14.</w:t>
      </w:r>
    </w:p>
    <w:p w14:paraId="09AD8C7D" w14:textId="77777777" w:rsidR="006068D9" w:rsidRDefault="006068D9" w:rsidP="006068D9">
      <w:pPr>
        <w:pStyle w:val="Heading3"/>
      </w:pPr>
      <w:bookmarkStart w:id="118" w:name="_Toc158491235"/>
      <w:bookmarkStart w:id="119" w:name="_Toc161356877"/>
      <w:r>
        <w:t>9.1</w:t>
      </w:r>
      <w:r>
        <w:tab/>
        <w:t>New WI/SI proposals for NR</w:t>
      </w:r>
      <w:bookmarkEnd w:id="118"/>
      <w:bookmarkEnd w:id="119"/>
    </w:p>
    <w:p w14:paraId="61F350E1" w14:textId="77777777" w:rsidR="006068D9" w:rsidRDefault="006068D9" w:rsidP="006068D9">
      <w:r>
        <w:t>NOTE: The REL-18 freeze is planned for Dec.23, i.e. no new REL-18 WIs/SIs please.</w:t>
      </w:r>
    </w:p>
    <w:p w14:paraId="4E72ADCA" w14:textId="77777777" w:rsidR="006068D9" w:rsidRDefault="006068D9" w:rsidP="006068D9">
      <w:r>
        <w:t>For all subsections of AI 9.1, up to one contribution led per company. No contributions in SID/WID format please. Only moderators (appointed by RAN Chair) should submit REL-19 proposals in SID/WID format.</w:t>
      </w:r>
    </w:p>
    <w:p w14:paraId="2082075C" w14:textId="77777777" w:rsidR="006068D9" w:rsidRDefault="006068D9" w:rsidP="006068D9">
      <w:r>
        <w:t>No discussion of spectrum related REL-19 items is planned for RAN #102.</w:t>
      </w:r>
    </w:p>
    <w:p w14:paraId="37611A42" w14:textId="77777777" w:rsidR="006068D9" w:rsidRDefault="006068D9" w:rsidP="006068D9">
      <w:pPr>
        <w:rPr>
          <w:rFonts w:ascii="Arial" w:hAnsi="Arial" w:cs="Arial"/>
          <w:b/>
          <w:sz w:val="24"/>
        </w:rPr>
      </w:pPr>
      <w:r>
        <w:rPr>
          <w:rFonts w:ascii="Arial" w:hAnsi="Arial" w:cs="Arial"/>
          <w:b/>
          <w:color w:val="0000FF"/>
          <w:sz w:val="24"/>
        </w:rPr>
        <w:t>RP-232745</w:t>
      </w:r>
      <w:r>
        <w:rPr>
          <w:rFonts w:ascii="Arial" w:hAnsi="Arial" w:cs="Arial"/>
          <w:b/>
          <w:color w:val="0000FF"/>
          <w:sz w:val="24"/>
        </w:rPr>
        <w:tab/>
      </w:r>
      <w:r>
        <w:rPr>
          <w:rFonts w:ascii="Arial" w:hAnsi="Arial" w:cs="Arial"/>
          <w:b/>
          <w:sz w:val="24"/>
        </w:rPr>
        <w:t>Summary for RAN Rel-19 Package: RAN1/2/3-led</w:t>
      </w:r>
    </w:p>
    <w:p w14:paraId="2339148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5FD5E5AC" w14:textId="77777777" w:rsidR="006068D9" w:rsidRDefault="006068D9" w:rsidP="006068D9">
      <w:pPr>
        <w:rPr>
          <w:rFonts w:ascii="Arial" w:hAnsi="Arial" w:cs="Arial"/>
          <w:b/>
        </w:rPr>
      </w:pPr>
      <w:r>
        <w:rPr>
          <w:rFonts w:ascii="Arial" w:hAnsi="Arial" w:cs="Arial"/>
          <w:b/>
        </w:rPr>
        <w:t xml:space="preserve">Discussion: </w:t>
      </w:r>
    </w:p>
    <w:p w14:paraId="2BD8D4C6" w14:textId="77777777" w:rsidR="006068D9" w:rsidRDefault="006068D9" w:rsidP="006068D9">
      <w:r>
        <w:t>vivo: scoping of WIs/SIs will take into account the Tdocs of this meeting?</w:t>
      </w:r>
    </w:p>
    <w:p w14:paraId="386768E0" w14:textId="77777777" w:rsidR="006068D9" w:rsidRDefault="006068D9" w:rsidP="006068D9">
      <w:r>
        <w:t>RAN chair: yes</w:t>
      </w:r>
    </w:p>
    <w:p w14:paraId="722F3502" w14:textId="77777777" w:rsidR="006068D9" w:rsidRDefault="006068D9" w:rsidP="006068D9">
      <w:r>
        <w:t>Spreadtrum: space to consider additional projects</w:t>
      </w:r>
    </w:p>
    <w:p w14:paraId="1811938D" w14:textId="77777777" w:rsidR="006068D9" w:rsidRDefault="006068D9" w:rsidP="006068D9">
      <w:r>
        <w:t>RAN chair: probably only in Sep.24; make sure that there is real commercial interest and the scope will be clear and feasible</w:t>
      </w:r>
    </w:p>
    <w:p w14:paraId="75564B95" w14:textId="77777777" w:rsidR="006068D9" w:rsidRDefault="006068D9" w:rsidP="006068D9">
      <w:r>
        <w:t>Spreadtrum: suggests to focus Ambient IoT more</w:t>
      </w:r>
    </w:p>
    <w:p w14:paraId="0A9E7849" w14:textId="77777777" w:rsidR="006068D9" w:rsidRDefault="006068D9" w:rsidP="006068D9">
      <w:r>
        <w:t>RAN chair: agrees that we will need good discussion about this</w:t>
      </w:r>
    </w:p>
    <w:p w14:paraId="7C794462" w14:textId="77777777" w:rsidR="006068D9" w:rsidRDefault="006068D9" w:rsidP="006068D9">
      <w:r>
        <w:t>AT&amp;T: Ambient IoT and device types: it is not realistic to have a WI phase in REL-19; ISAC: some discussion at RAN level would be useful</w:t>
      </w:r>
    </w:p>
    <w:p w14:paraId="534168D3" w14:textId="77777777" w:rsidR="006068D9" w:rsidRDefault="006068D9" w:rsidP="006068D9">
      <w:r>
        <w:t>RAN chair: agrees that Ambient IoT discussion is controversial, again commercial needs need to be clarified</w:t>
      </w:r>
    </w:p>
    <w:p w14:paraId="0F5F3EFF" w14:textId="77777777" w:rsidR="006068D9" w:rsidRDefault="006068D9" w:rsidP="006068D9">
      <w:r>
        <w:t>AT&amp;T: some indication about future additional topics from this meeting would be useful</w:t>
      </w:r>
    </w:p>
    <w:p w14:paraId="54007608" w14:textId="77777777" w:rsidR="006068D9" w:rsidRDefault="006068D9" w:rsidP="006068D9">
      <w:r>
        <w:t>Vodafone: could Ambient IoT not be considered earlier in the week than Wed</w:t>
      </w:r>
    </w:p>
    <w:p w14:paraId="30BCEFFE" w14:textId="77777777" w:rsidR="006068D9" w:rsidRDefault="006068D9" w:rsidP="006068D9">
      <w:r>
        <w:t>RAN chair: suggests to have some further offline before Wed</w:t>
      </w:r>
    </w:p>
    <w:p w14:paraId="5B4FAA01" w14:textId="77777777" w:rsidR="006068D9" w:rsidRDefault="006068D9" w:rsidP="006068D9">
      <w:r>
        <w:t>Huawei: NTN related RAN4 issues at this meeting or in March 24?</w:t>
      </w:r>
    </w:p>
    <w:p w14:paraId="1A39D430" w14:textId="77777777" w:rsidR="006068D9" w:rsidRDefault="006068D9" w:rsidP="006068D9">
      <w:r>
        <w:t>RAN chair: HPUE, Ku band is clearly RAN4 so in March 24, redcap aspects may be discussed this time</w:t>
      </w:r>
    </w:p>
    <w:p w14:paraId="378DF786" w14:textId="77777777" w:rsidR="006068D9" w:rsidRDefault="006068D9" w:rsidP="006068D9">
      <w:r>
        <w:t>RAN chair: could we endorse the slide set?</w:t>
      </w:r>
    </w:p>
    <w:p w14:paraId="5C5DB176" w14:textId="77777777" w:rsidR="006068D9" w:rsidRDefault="006068D9" w:rsidP="006068D9">
      <w:r>
        <w:t>Mediatek: list of topics is fine, but ISAC checkpoint needs further discussion</w:t>
      </w:r>
    </w:p>
    <w:p w14:paraId="116DD748" w14:textId="77777777" w:rsidR="006068D9" w:rsidRDefault="006068D9" w:rsidP="006068D9">
      <w:r>
        <w:t>RAN chair: would prefer to agree the slides as they are</w:t>
      </w:r>
    </w:p>
    <w:p w14:paraId="3DE8AFB6" w14:textId="77777777" w:rsidR="006068D9" w:rsidRDefault="006068D9" w:rsidP="006068D9">
      <w:r>
        <w:t>RAN chair: could we endorse the slide set? seems so</w:t>
      </w:r>
    </w:p>
    <w:p w14:paraId="22A9A8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B96464" w14:textId="77777777" w:rsidR="006068D9" w:rsidRDefault="006068D9" w:rsidP="006068D9">
      <w:pPr>
        <w:rPr>
          <w:rFonts w:ascii="Arial" w:hAnsi="Arial" w:cs="Arial"/>
          <w:b/>
          <w:sz w:val="24"/>
        </w:rPr>
      </w:pPr>
      <w:r>
        <w:rPr>
          <w:rFonts w:ascii="Arial" w:hAnsi="Arial" w:cs="Arial"/>
          <w:b/>
          <w:color w:val="0000FF"/>
          <w:sz w:val="24"/>
        </w:rPr>
        <w:lastRenderedPageBreak/>
        <w:t>RP-233120</w:t>
      </w:r>
      <w:r>
        <w:rPr>
          <w:rFonts w:ascii="Arial" w:hAnsi="Arial" w:cs="Arial"/>
          <w:b/>
          <w:color w:val="0000FF"/>
          <w:sz w:val="24"/>
        </w:rPr>
        <w:tab/>
      </w:r>
      <w:r>
        <w:rPr>
          <w:rFonts w:ascii="Arial" w:hAnsi="Arial" w:cs="Arial"/>
          <w:b/>
          <w:sz w:val="24"/>
        </w:rPr>
        <w:t>Views on Release-19 Package</w:t>
      </w:r>
    </w:p>
    <w:p w14:paraId="204D453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4F65369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CBA29" w14:textId="77777777" w:rsidR="006068D9" w:rsidRDefault="006068D9" w:rsidP="006068D9">
      <w:pPr>
        <w:rPr>
          <w:rFonts w:ascii="Arial" w:hAnsi="Arial" w:cs="Arial"/>
          <w:b/>
          <w:sz w:val="24"/>
        </w:rPr>
      </w:pPr>
      <w:r>
        <w:rPr>
          <w:rFonts w:ascii="Arial" w:hAnsi="Arial" w:cs="Arial"/>
          <w:b/>
          <w:color w:val="0000FF"/>
          <w:sz w:val="24"/>
        </w:rPr>
        <w:t>RP-233265</w:t>
      </w:r>
      <w:r>
        <w:rPr>
          <w:rFonts w:ascii="Arial" w:hAnsi="Arial" w:cs="Arial"/>
          <w:b/>
          <w:color w:val="0000FF"/>
          <w:sz w:val="24"/>
        </w:rPr>
        <w:tab/>
      </w:r>
      <w:r>
        <w:rPr>
          <w:rFonts w:ascii="Arial" w:hAnsi="Arial" w:cs="Arial"/>
          <w:b/>
          <w:sz w:val="24"/>
        </w:rPr>
        <w:t>MediaTek views on RAN Chair Summary for Rel-19 (RAN1/2/3-led)</w:t>
      </w:r>
    </w:p>
    <w:p w14:paraId="2CAEBFA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6FABD16" w14:textId="77777777" w:rsidR="006068D9" w:rsidRDefault="006068D9" w:rsidP="006068D9">
      <w:pPr>
        <w:rPr>
          <w:rFonts w:ascii="Arial" w:hAnsi="Arial" w:cs="Arial"/>
          <w:b/>
        </w:rPr>
      </w:pPr>
      <w:r>
        <w:rPr>
          <w:rFonts w:ascii="Arial" w:hAnsi="Arial" w:cs="Arial"/>
          <w:b/>
        </w:rPr>
        <w:t xml:space="preserve">Abstract: </w:t>
      </w:r>
    </w:p>
    <w:p w14:paraId="1C34CBE9" w14:textId="77777777" w:rsidR="006068D9" w:rsidRDefault="006068D9" w:rsidP="006068D9">
      <w:r>
        <w:t>MediaTek views (summary) on RP-232745</w:t>
      </w:r>
    </w:p>
    <w:p w14:paraId="307F78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F1161" w14:textId="77777777" w:rsidR="006068D9" w:rsidRDefault="006068D9" w:rsidP="006068D9">
      <w:pPr>
        <w:rPr>
          <w:rFonts w:ascii="Arial" w:hAnsi="Arial" w:cs="Arial"/>
          <w:b/>
          <w:sz w:val="24"/>
        </w:rPr>
      </w:pPr>
      <w:r>
        <w:rPr>
          <w:rFonts w:ascii="Arial" w:hAnsi="Arial" w:cs="Arial"/>
          <w:b/>
          <w:color w:val="0000FF"/>
          <w:sz w:val="24"/>
        </w:rPr>
        <w:t>RP-233409</w:t>
      </w:r>
      <w:r>
        <w:rPr>
          <w:rFonts w:ascii="Arial" w:hAnsi="Arial" w:cs="Arial"/>
          <w:b/>
          <w:color w:val="0000FF"/>
          <w:sz w:val="24"/>
        </w:rPr>
        <w:tab/>
      </w:r>
      <w:r>
        <w:rPr>
          <w:rFonts w:ascii="Arial" w:hAnsi="Arial" w:cs="Arial"/>
          <w:b/>
          <w:sz w:val="24"/>
        </w:rPr>
        <w:t xml:space="preserve">Essential Proposed Features for Release 19  </w:t>
      </w:r>
    </w:p>
    <w:p w14:paraId="19BA75D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r>
        <w:rPr>
          <w:i/>
        </w:rPr>
        <w:tab/>
        <w:t>Intelsat, Omnispace, Ligado Networks, Kymeta, Dell Technologies, Lockheed Martin, MITRE, Intel Corp, Iridium</w:t>
      </w:r>
    </w:p>
    <w:p w14:paraId="21480E34" w14:textId="77777777" w:rsidR="006068D9" w:rsidRDefault="006068D9" w:rsidP="006068D9">
      <w:pPr>
        <w:rPr>
          <w:rFonts w:ascii="Arial" w:hAnsi="Arial" w:cs="Arial"/>
          <w:b/>
        </w:rPr>
      </w:pPr>
      <w:r>
        <w:rPr>
          <w:rFonts w:ascii="Arial" w:hAnsi="Arial" w:cs="Arial"/>
          <w:b/>
        </w:rPr>
        <w:t xml:space="preserve">Abstract: </w:t>
      </w:r>
    </w:p>
    <w:p w14:paraId="6455AAD8" w14:textId="77777777" w:rsidR="006068D9" w:rsidRDefault="006068D9" w:rsidP="006068D9">
      <w:r>
        <w:t>A multi company contribution on essential features for Release 19</w:t>
      </w:r>
    </w:p>
    <w:p w14:paraId="458805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587E1" w14:textId="77777777" w:rsidR="006068D9" w:rsidRDefault="006068D9" w:rsidP="006068D9">
      <w:pPr>
        <w:rPr>
          <w:rFonts w:ascii="Arial" w:hAnsi="Arial" w:cs="Arial"/>
          <w:b/>
          <w:sz w:val="24"/>
        </w:rPr>
      </w:pPr>
      <w:r>
        <w:rPr>
          <w:rFonts w:ascii="Arial" w:hAnsi="Arial" w:cs="Arial"/>
          <w:b/>
          <w:color w:val="0000FF"/>
          <w:sz w:val="24"/>
        </w:rPr>
        <w:t>RP-233411</w:t>
      </w:r>
      <w:r>
        <w:rPr>
          <w:rFonts w:ascii="Arial" w:hAnsi="Arial" w:cs="Arial"/>
          <w:b/>
          <w:color w:val="0000FF"/>
          <w:sz w:val="24"/>
        </w:rPr>
        <w:tab/>
      </w:r>
      <w:r>
        <w:rPr>
          <w:rFonts w:ascii="Arial" w:hAnsi="Arial" w:cs="Arial"/>
          <w:b/>
          <w:sz w:val="24"/>
        </w:rPr>
        <w:t>Views on Rel-19 Package</w:t>
      </w:r>
    </w:p>
    <w:p w14:paraId="36AA8E4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4820A4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5BFF6" w14:textId="77777777" w:rsidR="006068D9" w:rsidRDefault="006068D9" w:rsidP="006068D9">
      <w:pPr>
        <w:rPr>
          <w:rFonts w:ascii="Arial" w:hAnsi="Arial" w:cs="Arial"/>
          <w:b/>
          <w:sz w:val="24"/>
        </w:rPr>
      </w:pPr>
      <w:r>
        <w:rPr>
          <w:rFonts w:ascii="Arial" w:hAnsi="Arial" w:cs="Arial"/>
          <w:b/>
          <w:color w:val="0000FF"/>
          <w:sz w:val="24"/>
        </w:rPr>
        <w:t>RP-233690</w:t>
      </w:r>
      <w:r>
        <w:rPr>
          <w:rFonts w:ascii="Arial" w:hAnsi="Arial" w:cs="Arial"/>
          <w:b/>
          <w:color w:val="0000FF"/>
          <w:sz w:val="24"/>
        </w:rPr>
        <w:tab/>
      </w:r>
      <w:r>
        <w:rPr>
          <w:rFonts w:ascii="Arial" w:hAnsi="Arial" w:cs="Arial"/>
          <w:b/>
          <w:sz w:val="24"/>
        </w:rPr>
        <w:t>Keysight Views on Release 19</w:t>
      </w:r>
    </w:p>
    <w:p w14:paraId="39E213C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Keysight Technologies UK Ltd</w:t>
      </w:r>
    </w:p>
    <w:p w14:paraId="311D000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7AEE4" w14:textId="77777777" w:rsidR="006068D9" w:rsidRDefault="006068D9" w:rsidP="006068D9">
      <w:pPr>
        <w:rPr>
          <w:rFonts w:ascii="Arial" w:hAnsi="Arial" w:cs="Arial"/>
          <w:b/>
          <w:sz w:val="24"/>
        </w:rPr>
      </w:pPr>
      <w:r>
        <w:rPr>
          <w:rFonts w:ascii="Arial" w:hAnsi="Arial" w:cs="Arial"/>
          <w:b/>
          <w:color w:val="0000FF"/>
          <w:sz w:val="24"/>
        </w:rPr>
        <w:t>RP-233691</w:t>
      </w:r>
      <w:r>
        <w:rPr>
          <w:rFonts w:ascii="Arial" w:hAnsi="Arial" w:cs="Arial"/>
          <w:b/>
          <w:color w:val="0000FF"/>
          <w:sz w:val="24"/>
        </w:rPr>
        <w:tab/>
      </w:r>
      <w:r>
        <w:rPr>
          <w:rFonts w:ascii="Arial" w:hAnsi="Arial" w:cs="Arial"/>
          <w:b/>
          <w:sz w:val="24"/>
        </w:rPr>
        <w:t>Overview of Rel-19 package</w:t>
      </w:r>
    </w:p>
    <w:p w14:paraId="161D353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798EAD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8AA1D" w14:textId="77777777" w:rsidR="006068D9" w:rsidRDefault="006068D9" w:rsidP="006068D9">
      <w:pPr>
        <w:rPr>
          <w:rFonts w:ascii="Arial" w:hAnsi="Arial" w:cs="Arial"/>
          <w:b/>
          <w:sz w:val="24"/>
        </w:rPr>
      </w:pPr>
      <w:r>
        <w:rPr>
          <w:rFonts w:ascii="Arial" w:hAnsi="Arial" w:cs="Arial"/>
          <w:b/>
          <w:color w:val="0000FF"/>
          <w:sz w:val="24"/>
        </w:rPr>
        <w:t>RP-233864</w:t>
      </w:r>
      <w:r>
        <w:rPr>
          <w:rFonts w:ascii="Arial" w:hAnsi="Arial" w:cs="Arial"/>
          <w:b/>
          <w:color w:val="0000FF"/>
          <w:sz w:val="24"/>
        </w:rPr>
        <w:tab/>
      </w:r>
      <w:r>
        <w:rPr>
          <w:rFonts w:ascii="Arial" w:hAnsi="Arial" w:cs="Arial"/>
          <w:b/>
          <w:sz w:val="24"/>
        </w:rPr>
        <w:t>Operator perspective on the Rel-19 WI/SI package</w:t>
      </w:r>
    </w:p>
    <w:p w14:paraId="08C31A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FCE97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4A503" w14:textId="77777777" w:rsidR="006068D9" w:rsidRDefault="006068D9" w:rsidP="006068D9">
      <w:pPr>
        <w:rPr>
          <w:rFonts w:ascii="Arial" w:hAnsi="Arial" w:cs="Arial"/>
          <w:b/>
          <w:sz w:val="24"/>
        </w:rPr>
      </w:pPr>
      <w:r>
        <w:rPr>
          <w:rFonts w:ascii="Arial" w:hAnsi="Arial" w:cs="Arial"/>
          <w:b/>
          <w:color w:val="0000FF"/>
          <w:sz w:val="24"/>
        </w:rPr>
        <w:t>RP-233878</w:t>
      </w:r>
      <w:r>
        <w:rPr>
          <w:rFonts w:ascii="Arial" w:hAnsi="Arial" w:cs="Arial"/>
          <w:b/>
          <w:color w:val="0000FF"/>
          <w:sz w:val="24"/>
        </w:rPr>
        <w:tab/>
      </w:r>
      <w:r>
        <w:rPr>
          <w:rFonts w:ascii="Arial" w:hAnsi="Arial" w:cs="Arial"/>
          <w:b/>
          <w:sz w:val="24"/>
        </w:rPr>
        <w:t>On Rel-19 Package</w:t>
      </w:r>
    </w:p>
    <w:p w14:paraId="288B51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MITRE Corporation</w:t>
      </w:r>
    </w:p>
    <w:p w14:paraId="03C4C3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8621F8" w14:textId="77777777" w:rsidR="006068D9" w:rsidRDefault="006068D9" w:rsidP="006068D9">
      <w:pPr>
        <w:rPr>
          <w:rFonts w:ascii="Arial" w:hAnsi="Arial" w:cs="Arial"/>
          <w:b/>
          <w:sz w:val="24"/>
        </w:rPr>
      </w:pPr>
      <w:r>
        <w:rPr>
          <w:rFonts w:ascii="Arial" w:hAnsi="Arial" w:cs="Arial"/>
          <w:b/>
          <w:color w:val="0000FF"/>
          <w:sz w:val="24"/>
        </w:rPr>
        <w:t>RP-233794</w:t>
      </w:r>
      <w:r>
        <w:rPr>
          <w:rFonts w:ascii="Arial" w:hAnsi="Arial" w:cs="Arial"/>
          <w:b/>
          <w:color w:val="0000FF"/>
          <w:sz w:val="24"/>
        </w:rPr>
        <w:tab/>
      </w:r>
      <w:r>
        <w:rPr>
          <w:rFonts w:ascii="Arial" w:hAnsi="Arial" w:cs="Arial"/>
          <w:b/>
          <w:sz w:val="24"/>
        </w:rPr>
        <w:t>Need for consistent NTN &amp; TN evolution / feature parity where possible</w:t>
      </w:r>
    </w:p>
    <w:p w14:paraId="6AD1E043"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w:t>
      </w:r>
    </w:p>
    <w:p w14:paraId="10955A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C6359" w14:textId="77777777" w:rsidR="006068D9" w:rsidRDefault="006068D9" w:rsidP="006068D9">
      <w:pPr>
        <w:pStyle w:val="Heading4"/>
      </w:pPr>
      <w:bookmarkStart w:id="120" w:name="_Toc158491236"/>
      <w:bookmarkStart w:id="121" w:name="_Toc161356878"/>
      <w:r>
        <w:t>9.1.1</w:t>
      </w:r>
      <w:r>
        <w:tab/>
        <w:t>Proposals led by RAN1</w:t>
      </w:r>
      <w:bookmarkEnd w:id="120"/>
      <w:bookmarkEnd w:id="121"/>
    </w:p>
    <w:p w14:paraId="580C1F9A" w14:textId="77777777" w:rsidR="006068D9" w:rsidRDefault="006068D9" w:rsidP="006068D9">
      <w:pPr>
        <w:pStyle w:val="Heading5"/>
      </w:pPr>
      <w:bookmarkStart w:id="122" w:name="_Toc158491237"/>
      <w:bookmarkStart w:id="123" w:name="_Toc161356879"/>
      <w:r>
        <w:t>9.1.1.1</w:t>
      </w:r>
      <w:r>
        <w:tab/>
        <w:t>AI (Artificial Intelligence)/ML (Machine Learning) for Air Interface</w:t>
      </w:r>
      <w:bookmarkEnd w:id="122"/>
      <w:bookmarkEnd w:id="123"/>
    </w:p>
    <w:p w14:paraId="642541B7" w14:textId="77777777" w:rsidR="006068D9" w:rsidRDefault="006068D9" w:rsidP="006068D9">
      <w:pPr>
        <w:rPr>
          <w:rFonts w:ascii="Arial" w:hAnsi="Arial" w:cs="Arial"/>
          <w:b/>
          <w:sz w:val="24"/>
        </w:rPr>
      </w:pPr>
      <w:r>
        <w:rPr>
          <w:rFonts w:ascii="Arial" w:hAnsi="Arial" w:cs="Arial"/>
          <w:b/>
          <w:color w:val="0000FF"/>
          <w:sz w:val="24"/>
        </w:rPr>
        <w:t>RP-233417</w:t>
      </w:r>
      <w:r>
        <w:rPr>
          <w:rFonts w:ascii="Arial" w:hAnsi="Arial" w:cs="Arial"/>
          <w:b/>
          <w:color w:val="0000FF"/>
          <w:sz w:val="24"/>
        </w:rPr>
        <w:tab/>
      </w:r>
      <w:r>
        <w:rPr>
          <w:rFonts w:ascii="Arial" w:hAnsi="Arial" w:cs="Arial"/>
          <w:b/>
          <w:sz w:val="24"/>
        </w:rPr>
        <w:t>Views on Rel-19 AI/ML for Air Interface</w:t>
      </w:r>
    </w:p>
    <w:p w14:paraId="0457037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2CBA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E0559" w14:textId="77777777" w:rsidR="006068D9" w:rsidRDefault="006068D9" w:rsidP="006068D9">
      <w:pPr>
        <w:rPr>
          <w:rFonts w:ascii="Arial" w:hAnsi="Arial" w:cs="Arial"/>
          <w:b/>
          <w:sz w:val="24"/>
        </w:rPr>
      </w:pPr>
      <w:r>
        <w:rPr>
          <w:rFonts w:ascii="Arial" w:hAnsi="Arial" w:cs="Arial"/>
          <w:b/>
          <w:color w:val="0000FF"/>
          <w:sz w:val="24"/>
        </w:rPr>
        <w:t>RP-233451</w:t>
      </w:r>
      <w:r>
        <w:rPr>
          <w:rFonts w:ascii="Arial" w:hAnsi="Arial" w:cs="Arial"/>
          <w:b/>
          <w:color w:val="0000FF"/>
          <w:sz w:val="24"/>
        </w:rPr>
        <w:tab/>
      </w:r>
      <w:r>
        <w:rPr>
          <w:rFonts w:ascii="Arial" w:hAnsi="Arial" w:cs="Arial"/>
          <w:b/>
          <w:sz w:val="24"/>
        </w:rPr>
        <w:t>On CSI feedback enhancement in R19 AI/ML for Air Interface</w:t>
      </w:r>
    </w:p>
    <w:p w14:paraId="08F023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7F82CB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6BEC8" w14:textId="77777777" w:rsidR="006068D9" w:rsidRDefault="006068D9" w:rsidP="006068D9">
      <w:pPr>
        <w:rPr>
          <w:rFonts w:ascii="Arial" w:hAnsi="Arial" w:cs="Arial"/>
          <w:b/>
          <w:sz w:val="24"/>
        </w:rPr>
      </w:pPr>
      <w:r>
        <w:rPr>
          <w:rFonts w:ascii="Arial" w:hAnsi="Arial" w:cs="Arial"/>
          <w:b/>
          <w:color w:val="0000FF"/>
          <w:sz w:val="24"/>
        </w:rPr>
        <w:t>RP-233532</w:t>
      </w:r>
      <w:r>
        <w:rPr>
          <w:rFonts w:ascii="Arial" w:hAnsi="Arial" w:cs="Arial"/>
          <w:b/>
          <w:color w:val="0000FF"/>
          <w:sz w:val="24"/>
        </w:rPr>
        <w:tab/>
      </w:r>
      <w:r>
        <w:rPr>
          <w:rFonts w:ascii="Arial" w:hAnsi="Arial" w:cs="Arial"/>
          <w:b/>
          <w:sz w:val="24"/>
        </w:rPr>
        <w:t>Views on Rel-19 AIML for air interface</w:t>
      </w:r>
    </w:p>
    <w:p w14:paraId="6461DD9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97EC9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26C28" w14:textId="77777777" w:rsidR="006068D9" w:rsidRDefault="006068D9" w:rsidP="006068D9">
      <w:pPr>
        <w:rPr>
          <w:rFonts w:ascii="Arial" w:hAnsi="Arial" w:cs="Arial"/>
          <w:b/>
          <w:sz w:val="24"/>
        </w:rPr>
      </w:pPr>
      <w:r>
        <w:rPr>
          <w:rFonts w:ascii="Arial" w:hAnsi="Arial" w:cs="Arial"/>
          <w:b/>
          <w:color w:val="0000FF"/>
          <w:sz w:val="24"/>
        </w:rPr>
        <w:t>RP-233575</w:t>
      </w:r>
      <w:r>
        <w:rPr>
          <w:rFonts w:ascii="Arial" w:hAnsi="Arial" w:cs="Arial"/>
          <w:b/>
          <w:color w:val="0000FF"/>
          <w:sz w:val="24"/>
        </w:rPr>
        <w:tab/>
      </w:r>
      <w:r>
        <w:rPr>
          <w:rFonts w:ascii="Arial" w:hAnsi="Arial" w:cs="Arial"/>
          <w:b/>
          <w:sz w:val="24"/>
        </w:rPr>
        <w:t>Views on NR Rel-19 AIML for air interface</w:t>
      </w:r>
    </w:p>
    <w:p w14:paraId="022BFBD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C6A5C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A6C38" w14:textId="77777777" w:rsidR="006068D9" w:rsidRDefault="006068D9" w:rsidP="006068D9">
      <w:pPr>
        <w:rPr>
          <w:rFonts w:ascii="Arial" w:hAnsi="Arial" w:cs="Arial"/>
          <w:b/>
          <w:sz w:val="24"/>
        </w:rPr>
      </w:pPr>
      <w:r>
        <w:rPr>
          <w:rFonts w:ascii="Arial" w:hAnsi="Arial" w:cs="Arial"/>
          <w:b/>
          <w:color w:val="0000FF"/>
          <w:sz w:val="24"/>
        </w:rPr>
        <w:t>RP-233861</w:t>
      </w:r>
      <w:r>
        <w:rPr>
          <w:rFonts w:ascii="Arial" w:hAnsi="Arial" w:cs="Arial"/>
          <w:b/>
          <w:color w:val="0000FF"/>
          <w:sz w:val="24"/>
        </w:rPr>
        <w:tab/>
      </w:r>
      <w:r>
        <w:rPr>
          <w:rFonts w:ascii="Arial" w:hAnsi="Arial" w:cs="Arial"/>
          <w:b/>
          <w:sz w:val="24"/>
        </w:rPr>
        <w:t>Views on AI/ML for air interface</w:t>
      </w:r>
    </w:p>
    <w:p w14:paraId="58C67E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1E567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A84DF" w14:textId="77777777" w:rsidR="006068D9" w:rsidRDefault="006068D9" w:rsidP="006068D9">
      <w:pPr>
        <w:rPr>
          <w:rFonts w:ascii="Arial" w:hAnsi="Arial" w:cs="Arial"/>
          <w:b/>
          <w:sz w:val="24"/>
        </w:rPr>
      </w:pPr>
      <w:r>
        <w:rPr>
          <w:rFonts w:ascii="Arial" w:hAnsi="Arial" w:cs="Arial"/>
          <w:b/>
          <w:color w:val="0000FF"/>
          <w:sz w:val="24"/>
        </w:rPr>
        <w:t>RP-233871</w:t>
      </w:r>
      <w:r>
        <w:rPr>
          <w:rFonts w:ascii="Arial" w:hAnsi="Arial" w:cs="Arial"/>
          <w:b/>
          <w:color w:val="0000FF"/>
          <w:sz w:val="24"/>
        </w:rPr>
        <w:tab/>
      </w:r>
      <w:r>
        <w:rPr>
          <w:rFonts w:ascii="Arial" w:hAnsi="Arial" w:cs="Arial"/>
          <w:b/>
          <w:sz w:val="24"/>
        </w:rPr>
        <w:t>AI/ML data collection principles</w:t>
      </w:r>
    </w:p>
    <w:p w14:paraId="3C58417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w:t>
      </w:r>
    </w:p>
    <w:p w14:paraId="20D465FF" w14:textId="77777777" w:rsidR="006068D9" w:rsidRDefault="006068D9" w:rsidP="006068D9">
      <w:pPr>
        <w:rPr>
          <w:rFonts w:ascii="Arial" w:hAnsi="Arial" w:cs="Arial"/>
          <w:b/>
        </w:rPr>
      </w:pPr>
      <w:r>
        <w:rPr>
          <w:rFonts w:ascii="Arial" w:hAnsi="Arial" w:cs="Arial"/>
          <w:b/>
        </w:rPr>
        <w:t xml:space="preserve">Abstract: </w:t>
      </w:r>
    </w:p>
    <w:p w14:paraId="0F59B378" w14:textId="77777777" w:rsidR="006068D9" w:rsidRDefault="006068D9" w:rsidP="006068D9">
      <w:r>
        <w:t xml:space="preserve">The AI/ML SI couldn't conclude on a set of AI/ML training data principles that are important to the WID objectives. This contribution provides an operators view. </w:t>
      </w:r>
    </w:p>
    <w:p w14:paraId="7F46AF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BB2E1C" w14:textId="77777777" w:rsidR="006068D9" w:rsidRDefault="006068D9" w:rsidP="006068D9">
      <w:pPr>
        <w:rPr>
          <w:rFonts w:ascii="Arial" w:hAnsi="Arial" w:cs="Arial"/>
          <w:b/>
          <w:sz w:val="24"/>
        </w:rPr>
      </w:pPr>
      <w:r>
        <w:rPr>
          <w:rFonts w:ascii="Arial" w:hAnsi="Arial" w:cs="Arial"/>
          <w:b/>
          <w:color w:val="0000FF"/>
          <w:sz w:val="24"/>
        </w:rPr>
        <w:t>RP-232747</w:t>
      </w:r>
      <w:r>
        <w:rPr>
          <w:rFonts w:ascii="Arial" w:hAnsi="Arial" w:cs="Arial"/>
          <w:b/>
          <w:color w:val="0000FF"/>
          <w:sz w:val="24"/>
        </w:rPr>
        <w:tab/>
      </w:r>
      <w:r>
        <w:rPr>
          <w:rFonts w:ascii="Arial" w:hAnsi="Arial" w:cs="Arial"/>
          <w:b/>
          <w:sz w:val="24"/>
        </w:rPr>
        <w:t>On AI/ML for Air Interface</w:t>
      </w:r>
    </w:p>
    <w:p w14:paraId="08E4BD3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A3BC7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F9F39" w14:textId="77777777" w:rsidR="006068D9" w:rsidRDefault="006068D9" w:rsidP="006068D9">
      <w:pPr>
        <w:rPr>
          <w:rFonts w:ascii="Arial" w:hAnsi="Arial" w:cs="Arial"/>
          <w:b/>
          <w:sz w:val="24"/>
        </w:rPr>
      </w:pPr>
      <w:r>
        <w:rPr>
          <w:rFonts w:ascii="Arial" w:hAnsi="Arial" w:cs="Arial"/>
          <w:b/>
          <w:color w:val="0000FF"/>
          <w:sz w:val="24"/>
        </w:rPr>
        <w:t>RP-232868</w:t>
      </w:r>
      <w:r>
        <w:rPr>
          <w:rFonts w:ascii="Arial" w:hAnsi="Arial" w:cs="Arial"/>
          <w:b/>
          <w:color w:val="0000FF"/>
          <w:sz w:val="24"/>
        </w:rPr>
        <w:tab/>
      </w:r>
      <w:r>
        <w:rPr>
          <w:rFonts w:ascii="Arial" w:hAnsi="Arial" w:cs="Arial"/>
          <w:b/>
          <w:sz w:val="24"/>
        </w:rPr>
        <w:t>AI/ML for NR air interface</w:t>
      </w:r>
    </w:p>
    <w:p w14:paraId="739C50AE"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ED010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70BD9" w14:textId="77777777" w:rsidR="006068D9" w:rsidRDefault="006068D9" w:rsidP="006068D9">
      <w:pPr>
        <w:rPr>
          <w:rFonts w:ascii="Arial" w:hAnsi="Arial" w:cs="Arial"/>
          <w:b/>
          <w:sz w:val="24"/>
        </w:rPr>
      </w:pPr>
      <w:r>
        <w:rPr>
          <w:rFonts w:ascii="Arial" w:hAnsi="Arial" w:cs="Arial"/>
          <w:b/>
          <w:color w:val="0000FF"/>
          <w:sz w:val="24"/>
        </w:rPr>
        <w:t>RP-233011</w:t>
      </w:r>
      <w:r>
        <w:rPr>
          <w:rFonts w:ascii="Arial" w:hAnsi="Arial" w:cs="Arial"/>
          <w:b/>
          <w:color w:val="0000FF"/>
          <w:sz w:val="24"/>
        </w:rPr>
        <w:tab/>
      </w:r>
      <w:r>
        <w:rPr>
          <w:rFonts w:ascii="Arial" w:hAnsi="Arial" w:cs="Arial"/>
          <w:b/>
          <w:sz w:val="24"/>
        </w:rPr>
        <w:t>Consideration on AI/ML for air interface</w:t>
      </w:r>
    </w:p>
    <w:p w14:paraId="522E408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36E3377" w14:textId="77777777" w:rsidR="006068D9" w:rsidRDefault="006068D9" w:rsidP="006068D9">
      <w:pPr>
        <w:rPr>
          <w:rFonts w:ascii="Arial" w:hAnsi="Arial" w:cs="Arial"/>
          <w:b/>
        </w:rPr>
      </w:pPr>
      <w:r>
        <w:rPr>
          <w:rFonts w:ascii="Arial" w:hAnsi="Arial" w:cs="Arial"/>
          <w:b/>
        </w:rPr>
        <w:t xml:space="preserve">Abstract: </w:t>
      </w:r>
    </w:p>
    <w:p w14:paraId="45B92D74" w14:textId="77777777" w:rsidR="006068D9" w:rsidRDefault="006068D9" w:rsidP="006068D9">
      <w:r>
        <w:t>Proposal on R19 AI/ML in air interface</w:t>
      </w:r>
    </w:p>
    <w:p w14:paraId="6C1191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7B994" w14:textId="77777777" w:rsidR="006068D9" w:rsidRDefault="006068D9" w:rsidP="006068D9">
      <w:pPr>
        <w:rPr>
          <w:rFonts w:ascii="Arial" w:hAnsi="Arial" w:cs="Arial"/>
          <w:b/>
          <w:sz w:val="24"/>
        </w:rPr>
      </w:pPr>
      <w:r>
        <w:rPr>
          <w:rFonts w:ascii="Arial" w:hAnsi="Arial" w:cs="Arial"/>
          <w:b/>
          <w:color w:val="0000FF"/>
          <w:sz w:val="24"/>
        </w:rPr>
        <w:t>RP-233552</w:t>
      </w:r>
      <w:r>
        <w:rPr>
          <w:rFonts w:ascii="Arial" w:hAnsi="Arial" w:cs="Arial"/>
          <w:b/>
          <w:color w:val="0000FF"/>
          <w:sz w:val="24"/>
        </w:rPr>
        <w:tab/>
      </w:r>
      <w:r>
        <w:rPr>
          <w:rFonts w:ascii="Arial" w:hAnsi="Arial" w:cs="Arial"/>
          <w:b/>
          <w:sz w:val="24"/>
        </w:rPr>
        <w:t>Views on Rel-19 AI/ML for Air Interface WI scope</w:t>
      </w:r>
    </w:p>
    <w:p w14:paraId="529752C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124FB1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3E115" w14:textId="77777777" w:rsidR="006068D9" w:rsidRDefault="006068D9" w:rsidP="006068D9">
      <w:pPr>
        <w:rPr>
          <w:rFonts w:ascii="Arial" w:hAnsi="Arial" w:cs="Arial"/>
          <w:b/>
          <w:sz w:val="24"/>
        </w:rPr>
      </w:pPr>
      <w:r>
        <w:rPr>
          <w:rFonts w:ascii="Arial" w:hAnsi="Arial" w:cs="Arial"/>
          <w:b/>
          <w:color w:val="0000FF"/>
          <w:sz w:val="24"/>
        </w:rPr>
        <w:t>RP-233608</w:t>
      </w:r>
      <w:r>
        <w:rPr>
          <w:rFonts w:ascii="Arial" w:hAnsi="Arial" w:cs="Arial"/>
          <w:b/>
          <w:color w:val="0000FF"/>
          <w:sz w:val="24"/>
        </w:rPr>
        <w:tab/>
      </w:r>
      <w:r>
        <w:rPr>
          <w:rFonts w:ascii="Arial" w:hAnsi="Arial" w:cs="Arial"/>
          <w:b/>
          <w:sz w:val="24"/>
        </w:rPr>
        <w:t>Views on Rel-19 AI /ML for Air Interface</w:t>
      </w:r>
    </w:p>
    <w:p w14:paraId="10BEA88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D547B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9182D" w14:textId="77777777" w:rsidR="006068D9" w:rsidRDefault="006068D9" w:rsidP="006068D9">
      <w:pPr>
        <w:rPr>
          <w:rFonts w:ascii="Arial" w:hAnsi="Arial" w:cs="Arial"/>
          <w:b/>
          <w:sz w:val="24"/>
        </w:rPr>
      </w:pPr>
      <w:r>
        <w:rPr>
          <w:rFonts w:ascii="Arial" w:hAnsi="Arial" w:cs="Arial"/>
          <w:b/>
          <w:color w:val="0000FF"/>
          <w:sz w:val="24"/>
        </w:rPr>
        <w:t>RP-233659</w:t>
      </w:r>
      <w:r>
        <w:rPr>
          <w:rFonts w:ascii="Arial" w:hAnsi="Arial" w:cs="Arial"/>
          <w:b/>
          <w:color w:val="0000FF"/>
          <w:sz w:val="24"/>
        </w:rPr>
        <w:tab/>
      </w:r>
      <w:r>
        <w:rPr>
          <w:rFonts w:ascii="Arial" w:hAnsi="Arial" w:cs="Arial"/>
          <w:b/>
          <w:sz w:val="24"/>
        </w:rPr>
        <w:t>AI/ML for Air Interface in Rel-19</w:t>
      </w:r>
    </w:p>
    <w:p w14:paraId="36C1541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w:t>
      </w:r>
    </w:p>
    <w:p w14:paraId="31C38C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D74E0" w14:textId="77777777" w:rsidR="006068D9" w:rsidRDefault="006068D9" w:rsidP="006068D9">
      <w:pPr>
        <w:rPr>
          <w:rFonts w:ascii="Arial" w:hAnsi="Arial" w:cs="Arial"/>
          <w:b/>
          <w:sz w:val="24"/>
        </w:rPr>
      </w:pPr>
      <w:r>
        <w:rPr>
          <w:rFonts w:ascii="Arial" w:hAnsi="Arial" w:cs="Arial"/>
          <w:b/>
          <w:color w:val="0000FF"/>
          <w:sz w:val="24"/>
        </w:rPr>
        <w:t>RP-232882</w:t>
      </w:r>
      <w:r>
        <w:rPr>
          <w:rFonts w:ascii="Arial" w:hAnsi="Arial" w:cs="Arial"/>
          <w:b/>
          <w:color w:val="0000FF"/>
          <w:sz w:val="24"/>
        </w:rPr>
        <w:tab/>
      </w:r>
      <w:r>
        <w:rPr>
          <w:rFonts w:ascii="Arial" w:hAnsi="Arial" w:cs="Arial"/>
          <w:b/>
          <w:sz w:val="24"/>
        </w:rPr>
        <w:t>Views on Rel-19 AI/ML in air interface</w:t>
      </w:r>
    </w:p>
    <w:p w14:paraId="71A9971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Software Tech</w:t>
      </w:r>
    </w:p>
    <w:p w14:paraId="1215D5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C08A6" w14:textId="77777777" w:rsidR="006068D9" w:rsidRDefault="006068D9" w:rsidP="006068D9">
      <w:pPr>
        <w:rPr>
          <w:rFonts w:ascii="Arial" w:hAnsi="Arial" w:cs="Arial"/>
          <w:b/>
          <w:sz w:val="24"/>
        </w:rPr>
      </w:pPr>
      <w:r>
        <w:rPr>
          <w:rFonts w:ascii="Arial" w:hAnsi="Arial" w:cs="Arial"/>
          <w:b/>
          <w:color w:val="0000FF"/>
          <w:sz w:val="24"/>
        </w:rPr>
        <w:t>RP-232899</w:t>
      </w:r>
      <w:r>
        <w:rPr>
          <w:rFonts w:ascii="Arial" w:hAnsi="Arial" w:cs="Arial"/>
          <w:b/>
          <w:color w:val="0000FF"/>
          <w:sz w:val="24"/>
        </w:rPr>
        <w:tab/>
      </w:r>
      <w:r>
        <w:rPr>
          <w:rFonts w:ascii="Arial" w:hAnsi="Arial" w:cs="Arial"/>
          <w:b/>
          <w:sz w:val="24"/>
        </w:rPr>
        <w:t>Discussion on AI/ML over the air interface for Rel-19</w:t>
      </w:r>
    </w:p>
    <w:p w14:paraId="7F04C4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5001B3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1B061" w14:textId="77777777" w:rsidR="006068D9" w:rsidRDefault="006068D9" w:rsidP="006068D9">
      <w:pPr>
        <w:rPr>
          <w:rFonts w:ascii="Arial" w:hAnsi="Arial" w:cs="Arial"/>
          <w:b/>
          <w:sz w:val="24"/>
        </w:rPr>
      </w:pPr>
      <w:r>
        <w:rPr>
          <w:rFonts w:ascii="Arial" w:hAnsi="Arial" w:cs="Arial"/>
          <w:b/>
          <w:color w:val="0000FF"/>
          <w:sz w:val="24"/>
        </w:rPr>
        <w:t>RP-233048</w:t>
      </w:r>
      <w:r>
        <w:rPr>
          <w:rFonts w:ascii="Arial" w:hAnsi="Arial" w:cs="Arial"/>
          <w:b/>
          <w:color w:val="0000FF"/>
          <w:sz w:val="24"/>
        </w:rPr>
        <w:tab/>
      </w:r>
      <w:r>
        <w:rPr>
          <w:rFonts w:ascii="Arial" w:hAnsi="Arial" w:cs="Arial"/>
          <w:b/>
          <w:sz w:val="24"/>
        </w:rPr>
        <w:t>Views on Rel-19 AI/ML for air interface</w:t>
      </w:r>
    </w:p>
    <w:p w14:paraId="47783C2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AA85F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4F908" w14:textId="77777777" w:rsidR="006068D9" w:rsidRDefault="006068D9" w:rsidP="006068D9">
      <w:pPr>
        <w:rPr>
          <w:rFonts w:ascii="Arial" w:hAnsi="Arial" w:cs="Arial"/>
          <w:b/>
          <w:sz w:val="24"/>
        </w:rPr>
      </w:pPr>
      <w:r>
        <w:rPr>
          <w:rFonts w:ascii="Arial" w:hAnsi="Arial" w:cs="Arial"/>
          <w:b/>
          <w:color w:val="0000FF"/>
          <w:sz w:val="24"/>
        </w:rPr>
        <w:t>RP-233131</w:t>
      </w:r>
      <w:r>
        <w:rPr>
          <w:rFonts w:ascii="Arial" w:hAnsi="Arial" w:cs="Arial"/>
          <w:b/>
          <w:color w:val="0000FF"/>
          <w:sz w:val="24"/>
        </w:rPr>
        <w:tab/>
      </w:r>
      <w:r>
        <w:rPr>
          <w:rFonts w:ascii="Arial" w:hAnsi="Arial" w:cs="Arial"/>
          <w:b/>
          <w:sz w:val="24"/>
        </w:rPr>
        <w:t>Views on scope for AI/ML for NR Air Interface in Rel-19</w:t>
      </w:r>
    </w:p>
    <w:p w14:paraId="34B29CF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433BBF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F9526" w14:textId="77777777" w:rsidR="006068D9" w:rsidRDefault="006068D9" w:rsidP="006068D9">
      <w:pPr>
        <w:rPr>
          <w:rFonts w:ascii="Arial" w:hAnsi="Arial" w:cs="Arial"/>
          <w:b/>
          <w:sz w:val="24"/>
        </w:rPr>
      </w:pPr>
      <w:r>
        <w:rPr>
          <w:rFonts w:ascii="Arial" w:hAnsi="Arial" w:cs="Arial"/>
          <w:b/>
          <w:color w:val="0000FF"/>
          <w:sz w:val="24"/>
        </w:rPr>
        <w:t>RP-233152</w:t>
      </w:r>
      <w:r>
        <w:rPr>
          <w:rFonts w:ascii="Arial" w:hAnsi="Arial" w:cs="Arial"/>
          <w:b/>
          <w:color w:val="0000FF"/>
          <w:sz w:val="24"/>
        </w:rPr>
        <w:tab/>
      </w:r>
      <w:r>
        <w:rPr>
          <w:rFonts w:ascii="Arial" w:hAnsi="Arial" w:cs="Arial"/>
          <w:b/>
          <w:sz w:val="24"/>
        </w:rPr>
        <w:t>Proposal on AI/ML for NR air interface in Rel-19</w:t>
      </w:r>
    </w:p>
    <w:p w14:paraId="64A9B5EF"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5DB5779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935DF" w14:textId="77777777" w:rsidR="006068D9" w:rsidRDefault="006068D9" w:rsidP="006068D9">
      <w:pPr>
        <w:rPr>
          <w:rFonts w:ascii="Arial" w:hAnsi="Arial" w:cs="Arial"/>
          <w:b/>
          <w:sz w:val="24"/>
        </w:rPr>
      </w:pPr>
      <w:r>
        <w:rPr>
          <w:rFonts w:ascii="Arial" w:hAnsi="Arial" w:cs="Arial"/>
          <w:b/>
          <w:color w:val="0000FF"/>
          <w:sz w:val="24"/>
        </w:rPr>
        <w:t>RP-233159</w:t>
      </w:r>
      <w:r>
        <w:rPr>
          <w:rFonts w:ascii="Arial" w:hAnsi="Arial" w:cs="Arial"/>
          <w:b/>
          <w:color w:val="0000FF"/>
          <w:sz w:val="24"/>
        </w:rPr>
        <w:tab/>
      </w:r>
      <w:r>
        <w:rPr>
          <w:rFonts w:ascii="Arial" w:hAnsi="Arial" w:cs="Arial"/>
          <w:b/>
          <w:sz w:val="24"/>
        </w:rPr>
        <w:t>Views on AI/ML for air interface in Rel-19</w:t>
      </w:r>
    </w:p>
    <w:p w14:paraId="7D545BF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858F6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85E3B" w14:textId="77777777" w:rsidR="006068D9" w:rsidRDefault="006068D9" w:rsidP="006068D9">
      <w:pPr>
        <w:rPr>
          <w:rFonts w:ascii="Arial" w:hAnsi="Arial" w:cs="Arial"/>
          <w:b/>
          <w:sz w:val="24"/>
        </w:rPr>
      </w:pPr>
      <w:r>
        <w:rPr>
          <w:rFonts w:ascii="Arial" w:hAnsi="Arial" w:cs="Arial"/>
          <w:b/>
          <w:color w:val="0000FF"/>
          <w:sz w:val="24"/>
        </w:rPr>
        <w:t>RP-233266</w:t>
      </w:r>
      <w:r>
        <w:rPr>
          <w:rFonts w:ascii="Arial" w:hAnsi="Arial" w:cs="Arial"/>
          <w:b/>
          <w:color w:val="0000FF"/>
          <w:sz w:val="24"/>
        </w:rPr>
        <w:tab/>
      </w:r>
      <w:r>
        <w:rPr>
          <w:rFonts w:ascii="Arial" w:hAnsi="Arial" w:cs="Arial"/>
          <w:b/>
          <w:sz w:val="24"/>
        </w:rPr>
        <w:t>Rel-19 AI/ML for Radio Interface: Scope</w:t>
      </w:r>
    </w:p>
    <w:p w14:paraId="2873E76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1806E73" w14:textId="77777777" w:rsidR="006068D9" w:rsidRDefault="006068D9" w:rsidP="006068D9">
      <w:pPr>
        <w:rPr>
          <w:rFonts w:ascii="Arial" w:hAnsi="Arial" w:cs="Arial"/>
          <w:b/>
        </w:rPr>
      </w:pPr>
      <w:r>
        <w:rPr>
          <w:rFonts w:ascii="Arial" w:hAnsi="Arial" w:cs="Arial"/>
          <w:b/>
        </w:rPr>
        <w:t xml:space="preserve">Abstract: </w:t>
      </w:r>
    </w:p>
    <w:p w14:paraId="3719EF12" w14:textId="77777777" w:rsidR="006068D9" w:rsidRDefault="006068D9" w:rsidP="006068D9">
      <w:r>
        <w:t>Discussion on scope of Rel-19 AI/ML Radio in view of Rel-18 Status</w:t>
      </w:r>
    </w:p>
    <w:p w14:paraId="78F54F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1C50C" w14:textId="77777777" w:rsidR="006068D9" w:rsidRDefault="006068D9" w:rsidP="006068D9">
      <w:pPr>
        <w:rPr>
          <w:rFonts w:ascii="Arial" w:hAnsi="Arial" w:cs="Arial"/>
          <w:b/>
          <w:sz w:val="24"/>
        </w:rPr>
      </w:pPr>
      <w:r>
        <w:rPr>
          <w:rFonts w:ascii="Arial" w:hAnsi="Arial" w:cs="Arial"/>
          <w:b/>
          <w:color w:val="0000FF"/>
          <w:sz w:val="24"/>
        </w:rPr>
        <w:t>RP-233469</w:t>
      </w:r>
      <w:r>
        <w:rPr>
          <w:rFonts w:ascii="Arial" w:hAnsi="Arial" w:cs="Arial"/>
          <w:b/>
          <w:color w:val="0000FF"/>
          <w:sz w:val="24"/>
        </w:rPr>
        <w:tab/>
      </w:r>
      <w:r>
        <w:rPr>
          <w:rFonts w:ascii="Arial" w:hAnsi="Arial" w:cs="Arial"/>
          <w:b/>
          <w:sz w:val="24"/>
        </w:rPr>
        <w:t>Scope on AI/ML for air interface</w:t>
      </w:r>
    </w:p>
    <w:p w14:paraId="572154B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4BBFE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863B6" w14:textId="77777777" w:rsidR="006068D9" w:rsidRDefault="006068D9" w:rsidP="006068D9">
      <w:pPr>
        <w:rPr>
          <w:rFonts w:ascii="Arial" w:hAnsi="Arial" w:cs="Arial"/>
          <w:b/>
          <w:sz w:val="24"/>
        </w:rPr>
      </w:pPr>
      <w:r>
        <w:rPr>
          <w:rFonts w:ascii="Arial" w:hAnsi="Arial" w:cs="Arial"/>
          <w:b/>
          <w:color w:val="0000FF"/>
          <w:sz w:val="24"/>
        </w:rPr>
        <w:t>RP-233501</w:t>
      </w:r>
      <w:r>
        <w:rPr>
          <w:rFonts w:ascii="Arial" w:hAnsi="Arial" w:cs="Arial"/>
          <w:b/>
          <w:color w:val="0000FF"/>
          <w:sz w:val="24"/>
        </w:rPr>
        <w:tab/>
      </w:r>
      <w:r>
        <w:rPr>
          <w:rFonts w:ascii="Arial" w:hAnsi="Arial" w:cs="Arial"/>
          <w:b/>
          <w:sz w:val="24"/>
        </w:rPr>
        <w:t>Rel19 WI proposals on AI/ML for Air Interface</w:t>
      </w:r>
    </w:p>
    <w:p w14:paraId="61B6016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1E5FAB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353BA" w14:textId="77777777" w:rsidR="006068D9" w:rsidRDefault="006068D9" w:rsidP="006068D9">
      <w:pPr>
        <w:rPr>
          <w:rFonts w:ascii="Arial" w:hAnsi="Arial" w:cs="Arial"/>
          <w:b/>
          <w:sz w:val="24"/>
        </w:rPr>
      </w:pPr>
      <w:r>
        <w:rPr>
          <w:rFonts w:ascii="Arial" w:hAnsi="Arial" w:cs="Arial"/>
          <w:b/>
          <w:color w:val="0000FF"/>
          <w:sz w:val="24"/>
        </w:rPr>
        <w:t>RP-233799</w:t>
      </w:r>
      <w:r>
        <w:rPr>
          <w:rFonts w:ascii="Arial" w:hAnsi="Arial" w:cs="Arial"/>
          <w:b/>
          <w:color w:val="0000FF"/>
          <w:sz w:val="24"/>
        </w:rPr>
        <w:tab/>
      </w:r>
      <w:r>
        <w:rPr>
          <w:rFonts w:ascii="Arial" w:hAnsi="Arial" w:cs="Arial"/>
          <w:b/>
          <w:sz w:val="24"/>
        </w:rPr>
        <w:t>RAN1 AI/ML for Air Interface in Rel-19</w:t>
      </w:r>
    </w:p>
    <w:p w14:paraId="32BFDBF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Fraunhofer IIS</w:t>
      </w:r>
    </w:p>
    <w:p w14:paraId="056755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5DCC4" w14:textId="77777777" w:rsidR="006068D9" w:rsidRDefault="006068D9" w:rsidP="006068D9">
      <w:pPr>
        <w:rPr>
          <w:rFonts w:ascii="Arial" w:hAnsi="Arial" w:cs="Arial"/>
          <w:b/>
          <w:sz w:val="24"/>
        </w:rPr>
      </w:pPr>
      <w:r>
        <w:rPr>
          <w:rFonts w:ascii="Arial" w:hAnsi="Arial" w:cs="Arial"/>
          <w:b/>
          <w:color w:val="0000FF"/>
          <w:sz w:val="24"/>
        </w:rPr>
        <w:t>RP-232767</w:t>
      </w:r>
      <w:r>
        <w:rPr>
          <w:rFonts w:ascii="Arial" w:hAnsi="Arial" w:cs="Arial"/>
          <w:b/>
          <w:color w:val="0000FF"/>
          <w:sz w:val="24"/>
        </w:rPr>
        <w:tab/>
      </w:r>
      <w:r>
        <w:rPr>
          <w:rFonts w:ascii="Arial" w:hAnsi="Arial" w:cs="Arial"/>
          <w:b/>
          <w:sz w:val="24"/>
        </w:rPr>
        <w:t>Consideration on Rel-19 AIML Air Interface</w:t>
      </w:r>
    </w:p>
    <w:p w14:paraId="5B3329B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54D320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866BB" w14:textId="77777777" w:rsidR="006068D9" w:rsidRDefault="006068D9" w:rsidP="006068D9">
      <w:pPr>
        <w:rPr>
          <w:rFonts w:ascii="Arial" w:hAnsi="Arial" w:cs="Arial"/>
          <w:b/>
          <w:sz w:val="24"/>
        </w:rPr>
      </w:pPr>
      <w:r>
        <w:rPr>
          <w:rFonts w:ascii="Arial" w:hAnsi="Arial" w:cs="Arial"/>
          <w:b/>
          <w:color w:val="0000FF"/>
          <w:sz w:val="24"/>
        </w:rPr>
        <w:t>RP-232961</w:t>
      </w:r>
      <w:r>
        <w:rPr>
          <w:rFonts w:ascii="Arial" w:hAnsi="Arial" w:cs="Arial"/>
          <w:b/>
          <w:color w:val="0000FF"/>
          <w:sz w:val="24"/>
        </w:rPr>
        <w:tab/>
      </w:r>
      <w:r>
        <w:rPr>
          <w:rFonts w:ascii="Arial" w:hAnsi="Arial" w:cs="Arial"/>
          <w:b/>
          <w:sz w:val="24"/>
        </w:rPr>
        <w:t>Discussion of R19 work on AI/ML for Air Interface</w:t>
      </w:r>
    </w:p>
    <w:p w14:paraId="6BA9F96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2D1228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78876" w14:textId="77777777" w:rsidR="006068D9" w:rsidRDefault="006068D9" w:rsidP="006068D9">
      <w:pPr>
        <w:rPr>
          <w:rFonts w:ascii="Arial" w:hAnsi="Arial" w:cs="Arial"/>
          <w:b/>
          <w:sz w:val="24"/>
        </w:rPr>
      </w:pPr>
      <w:r>
        <w:rPr>
          <w:rFonts w:ascii="Arial" w:hAnsi="Arial" w:cs="Arial"/>
          <w:b/>
          <w:color w:val="0000FF"/>
          <w:sz w:val="24"/>
        </w:rPr>
        <w:t>RP-232974</w:t>
      </w:r>
      <w:r>
        <w:rPr>
          <w:rFonts w:ascii="Arial" w:hAnsi="Arial" w:cs="Arial"/>
          <w:b/>
          <w:color w:val="0000FF"/>
          <w:sz w:val="24"/>
        </w:rPr>
        <w:tab/>
      </w:r>
      <w:r>
        <w:rPr>
          <w:rFonts w:ascii="Arial" w:hAnsi="Arial" w:cs="Arial"/>
          <w:b/>
          <w:sz w:val="24"/>
        </w:rPr>
        <w:t>AIML for Air interface in Rel-19</w:t>
      </w:r>
    </w:p>
    <w:p w14:paraId="73AAFFD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225C74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BB9E6" w14:textId="77777777" w:rsidR="006068D9" w:rsidRDefault="006068D9" w:rsidP="006068D9">
      <w:pPr>
        <w:rPr>
          <w:rFonts w:ascii="Arial" w:hAnsi="Arial" w:cs="Arial"/>
          <w:b/>
          <w:sz w:val="24"/>
        </w:rPr>
      </w:pPr>
      <w:r>
        <w:rPr>
          <w:rFonts w:ascii="Arial" w:hAnsi="Arial" w:cs="Arial"/>
          <w:b/>
          <w:color w:val="0000FF"/>
          <w:sz w:val="24"/>
        </w:rPr>
        <w:t>RP-233042</w:t>
      </w:r>
      <w:r>
        <w:rPr>
          <w:rFonts w:ascii="Arial" w:hAnsi="Arial" w:cs="Arial"/>
          <w:b/>
          <w:color w:val="0000FF"/>
          <w:sz w:val="24"/>
        </w:rPr>
        <w:tab/>
      </w:r>
      <w:r>
        <w:rPr>
          <w:rFonts w:ascii="Arial" w:hAnsi="Arial" w:cs="Arial"/>
          <w:b/>
          <w:sz w:val="24"/>
        </w:rPr>
        <w:t>Considerations on Rel-19 AI/ML for Air Interface</w:t>
      </w:r>
    </w:p>
    <w:p w14:paraId="1FF7A01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79C5AD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DDBD7" w14:textId="77777777" w:rsidR="006068D9" w:rsidRDefault="006068D9" w:rsidP="006068D9">
      <w:pPr>
        <w:rPr>
          <w:rFonts w:ascii="Arial" w:hAnsi="Arial" w:cs="Arial"/>
          <w:b/>
          <w:sz w:val="24"/>
        </w:rPr>
      </w:pPr>
      <w:r>
        <w:rPr>
          <w:rFonts w:ascii="Arial" w:hAnsi="Arial" w:cs="Arial"/>
          <w:b/>
          <w:color w:val="0000FF"/>
          <w:sz w:val="24"/>
        </w:rPr>
        <w:t>RP-233079</w:t>
      </w:r>
      <w:r>
        <w:rPr>
          <w:rFonts w:ascii="Arial" w:hAnsi="Arial" w:cs="Arial"/>
          <w:b/>
          <w:color w:val="0000FF"/>
          <w:sz w:val="24"/>
        </w:rPr>
        <w:tab/>
      </w:r>
      <w:r>
        <w:rPr>
          <w:rFonts w:ascii="Arial" w:hAnsi="Arial" w:cs="Arial"/>
          <w:b/>
          <w:sz w:val="24"/>
        </w:rPr>
        <w:t>AI and ML for 5G NR Air Interface</w:t>
      </w:r>
    </w:p>
    <w:p w14:paraId="70379F7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20ECB8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24F38" w14:textId="77777777" w:rsidR="006068D9" w:rsidRDefault="006068D9" w:rsidP="006068D9">
      <w:pPr>
        <w:rPr>
          <w:rFonts w:ascii="Arial" w:hAnsi="Arial" w:cs="Arial"/>
          <w:b/>
          <w:sz w:val="24"/>
        </w:rPr>
      </w:pPr>
      <w:r>
        <w:rPr>
          <w:rFonts w:ascii="Arial" w:hAnsi="Arial" w:cs="Arial"/>
          <w:b/>
          <w:color w:val="0000FF"/>
          <w:sz w:val="24"/>
        </w:rPr>
        <w:t>RP-233318</w:t>
      </w:r>
      <w:r>
        <w:rPr>
          <w:rFonts w:ascii="Arial" w:hAnsi="Arial" w:cs="Arial"/>
          <w:b/>
          <w:color w:val="0000FF"/>
          <w:sz w:val="24"/>
        </w:rPr>
        <w:tab/>
      </w:r>
      <w:r>
        <w:rPr>
          <w:rFonts w:ascii="Arial" w:hAnsi="Arial" w:cs="Arial"/>
          <w:b/>
          <w:sz w:val="24"/>
        </w:rPr>
        <w:t>On AI/ML for Air Interface work in Rel-19</w:t>
      </w:r>
    </w:p>
    <w:p w14:paraId="3A85EC0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w:t>
      </w:r>
    </w:p>
    <w:p w14:paraId="3EBC12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51352" w14:textId="77777777" w:rsidR="006068D9" w:rsidRDefault="006068D9" w:rsidP="006068D9">
      <w:pPr>
        <w:rPr>
          <w:rFonts w:ascii="Arial" w:hAnsi="Arial" w:cs="Arial"/>
          <w:b/>
          <w:sz w:val="24"/>
        </w:rPr>
      </w:pPr>
      <w:r>
        <w:rPr>
          <w:rFonts w:ascii="Arial" w:hAnsi="Arial" w:cs="Arial"/>
          <w:b/>
          <w:color w:val="0000FF"/>
          <w:sz w:val="24"/>
        </w:rPr>
        <w:t>RP-233324</w:t>
      </w:r>
      <w:r>
        <w:rPr>
          <w:rFonts w:ascii="Arial" w:hAnsi="Arial" w:cs="Arial"/>
          <w:b/>
          <w:color w:val="0000FF"/>
          <w:sz w:val="24"/>
        </w:rPr>
        <w:tab/>
      </w:r>
      <w:r>
        <w:rPr>
          <w:rFonts w:ascii="Arial" w:hAnsi="Arial" w:cs="Arial"/>
          <w:b/>
          <w:sz w:val="24"/>
        </w:rPr>
        <w:t>Discussion on Rel-19 AI/ML for air interface</w:t>
      </w:r>
    </w:p>
    <w:p w14:paraId="39630B8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7BE12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CB8F9" w14:textId="77777777" w:rsidR="006068D9" w:rsidRDefault="006068D9" w:rsidP="006068D9">
      <w:pPr>
        <w:rPr>
          <w:rFonts w:ascii="Arial" w:hAnsi="Arial" w:cs="Arial"/>
          <w:b/>
          <w:sz w:val="24"/>
        </w:rPr>
      </w:pPr>
      <w:r>
        <w:rPr>
          <w:rFonts w:ascii="Arial" w:hAnsi="Arial" w:cs="Arial"/>
          <w:b/>
          <w:color w:val="0000FF"/>
          <w:sz w:val="24"/>
        </w:rPr>
        <w:t>RP-233395</w:t>
      </w:r>
      <w:r>
        <w:rPr>
          <w:rFonts w:ascii="Arial" w:hAnsi="Arial" w:cs="Arial"/>
          <w:b/>
          <w:color w:val="0000FF"/>
          <w:sz w:val="24"/>
        </w:rPr>
        <w:tab/>
      </w:r>
      <w:r>
        <w:rPr>
          <w:rFonts w:ascii="Arial" w:hAnsi="Arial" w:cs="Arial"/>
          <w:b/>
          <w:sz w:val="24"/>
        </w:rPr>
        <w:t>Scope of AI/ML for Air Interface in Rel-19</w:t>
      </w:r>
    </w:p>
    <w:p w14:paraId="4BB0FB2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FA0DB9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42AEF" w14:textId="77777777" w:rsidR="006068D9" w:rsidRDefault="006068D9" w:rsidP="006068D9">
      <w:pPr>
        <w:rPr>
          <w:rFonts w:ascii="Arial" w:hAnsi="Arial" w:cs="Arial"/>
          <w:b/>
          <w:sz w:val="24"/>
        </w:rPr>
      </w:pPr>
      <w:r>
        <w:rPr>
          <w:rFonts w:ascii="Arial" w:hAnsi="Arial" w:cs="Arial"/>
          <w:b/>
          <w:color w:val="0000FF"/>
          <w:sz w:val="24"/>
        </w:rPr>
        <w:t>RP-233478</w:t>
      </w:r>
      <w:r>
        <w:rPr>
          <w:rFonts w:ascii="Arial" w:hAnsi="Arial" w:cs="Arial"/>
          <w:b/>
          <w:color w:val="0000FF"/>
          <w:sz w:val="24"/>
        </w:rPr>
        <w:tab/>
      </w:r>
      <w:r>
        <w:rPr>
          <w:rFonts w:ascii="Arial" w:hAnsi="Arial" w:cs="Arial"/>
          <w:b/>
          <w:sz w:val="24"/>
        </w:rPr>
        <w:t>Views on scope for AI/ML for  air interface in Rel-19</w:t>
      </w:r>
    </w:p>
    <w:p w14:paraId="55BFE3D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3D93D6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01140" w14:textId="77777777" w:rsidR="006068D9" w:rsidRDefault="006068D9" w:rsidP="006068D9">
      <w:pPr>
        <w:rPr>
          <w:rFonts w:ascii="Arial" w:hAnsi="Arial" w:cs="Arial"/>
          <w:b/>
          <w:sz w:val="24"/>
        </w:rPr>
      </w:pPr>
      <w:r>
        <w:rPr>
          <w:rFonts w:ascii="Arial" w:hAnsi="Arial" w:cs="Arial"/>
          <w:b/>
          <w:color w:val="0000FF"/>
          <w:sz w:val="24"/>
        </w:rPr>
        <w:t>RP-233526</w:t>
      </w:r>
      <w:r>
        <w:rPr>
          <w:rFonts w:ascii="Arial" w:hAnsi="Arial" w:cs="Arial"/>
          <w:b/>
          <w:color w:val="0000FF"/>
          <w:sz w:val="24"/>
        </w:rPr>
        <w:tab/>
      </w:r>
      <w:r>
        <w:rPr>
          <w:rFonts w:ascii="Arial" w:hAnsi="Arial" w:cs="Arial"/>
          <w:b/>
          <w:sz w:val="24"/>
        </w:rPr>
        <w:t xml:space="preserve">AI/ML for air-interface </w:t>
      </w:r>
    </w:p>
    <w:p w14:paraId="76C2B2F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2659A6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5CF3E" w14:textId="77777777" w:rsidR="006068D9" w:rsidRDefault="006068D9" w:rsidP="006068D9">
      <w:pPr>
        <w:rPr>
          <w:rFonts w:ascii="Arial" w:hAnsi="Arial" w:cs="Arial"/>
          <w:b/>
          <w:sz w:val="24"/>
        </w:rPr>
      </w:pPr>
      <w:r>
        <w:rPr>
          <w:rFonts w:ascii="Arial" w:hAnsi="Arial" w:cs="Arial"/>
          <w:b/>
          <w:color w:val="0000FF"/>
          <w:sz w:val="24"/>
        </w:rPr>
        <w:t>RP-233529</w:t>
      </w:r>
      <w:r>
        <w:rPr>
          <w:rFonts w:ascii="Arial" w:hAnsi="Arial" w:cs="Arial"/>
          <w:b/>
          <w:color w:val="0000FF"/>
          <w:sz w:val="24"/>
        </w:rPr>
        <w:tab/>
      </w:r>
      <w:r>
        <w:rPr>
          <w:rFonts w:ascii="Arial" w:hAnsi="Arial" w:cs="Arial"/>
          <w:b/>
          <w:sz w:val="24"/>
        </w:rPr>
        <w:t>Views on AI/ML for Air Interface</w:t>
      </w:r>
    </w:p>
    <w:p w14:paraId="092C664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Indian Institute of Tech (M), IIT Kanpur</w:t>
      </w:r>
    </w:p>
    <w:p w14:paraId="075C62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41E22" w14:textId="77777777" w:rsidR="006068D9" w:rsidRDefault="006068D9" w:rsidP="006068D9">
      <w:pPr>
        <w:rPr>
          <w:rFonts w:ascii="Arial" w:hAnsi="Arial" w:cs="Arial"/>
          <w:b/>
          <w:sz w:val="24"/>
        </w:rPr>
      </w:pPr>
      <w:r>
        <w:rPr>
          <w:rFonts w:ascii="Arial" w:hAnsi="Arial" w:cs="Arial"/>
          <w:b/>
          <w:color w:val="0000FF"/>
          <w:sz w:val="24"/>
        </w:rPr>
        <w:t>RP-233635</w:t>
      </w:r>
      <w:r>
        <w:rPr>
          <w:rFonts w:ascii="Arial" w:hAnsi="Arial" w:cs="Arial"/>
          <w:b/>
          <w:color w:val="0000FF"/>
          <w:sz w:val="24"/>
        </w:rPr>
        <w:tab/>
      </w:r>
      <w:r>
        <w:rPr>
          <w:rFonts w:ascii="Arial" w:hAnsi="Arial" w:cs="Arial"/>
          <w:b/>
          <w:sz w:val="24"/>
        </w:rPr>
        <w:t>Proposals for AI/ML Air Interface in R19</w:t>
      </w:r>
    </w:p>
    <w:p w14:paraId="1644F0C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6DD5772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8045B" w14:textId="77777777" w:rsidR="006068D9" w:rsidRDefault="006068D9" w:rsidP="006068D9">
      <w:pPr>
        <w:rPr>
          <w:rFonts w:ascii="Arial" w:hAnsi="Arial" w:cs="Arial"/>
          <w:b/>
          <w:sz w:val="24"/>
        </w:rPr>
      </w:pPr>
      <w:r>
        <w:rPr>
          <w:rFonts w:ascii="Arial" w:hAnsi="Arial" w:cs="Arial"/>
          <w:b/>
          <w:color w:val="0000FF"/>
          <w:sz w:val="24"/>
        </w:rPr>
        <w:t>RP-233651</w:t>
      </w:r>
      <w:r>
        <w:rPr>
          <w:rFonts w:ascii="Arial" w:hAnsi="Arial" w:cs="Arial"/>
          <w:b/>
          <w:color w:val="0000FF"/>
          <w:sz w:val="24"/>
        </w:rPr>
        <w:tab/>
      </w:r>
      <w:r>
        <w:rPr>
          <w:rFonts w:ascii="Arial" w:hAnsi="Arial" w:cs="Arial"/>
          <w:b/>
          <w:sz w:val="24"/>
        </w:rPr>
        <w:t>Views on AI/ML for Air Interface in Rel-19</w:t>
      </w:r>
    </w:p>
    <w:p w14:paraId="32DBE91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98A86AD"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D7AD5" w14:textId="77777777" w:rsidR="006068D9" w:rsidRDefault="006068D9" w:rsidP="006068D9">
      <w:pPr>
        <w:rPr>
          <w:rFonts w:ascii="Arial" w:hAnsi="Arial" w:cs="Arial"/>
          <w:b/>
          <w:sz w:val="24"/>
        </w:rPr>
      </w:pPr>
      <w:r>
        <w:rPr>
          <w:rFonts w:ascii="Arial" w:hAnsi="Arial" w:cs="Arial"/>
          <w:b/>
          <w:color w:val="0000FF"/>
          <w:sz w:val="24"/>
        </w:rPr>
        <w:t>RP-233790</w:t>
      </w:r>
      <w:r>
        <w:rPr>
          <w:rFonts w:ascii="Arial" w:hAnsi="Arial" w:cs="Arial"/>
          <w:b/>
          <w:color w:val="0000FF"/>
          <w:sz w:val="24"/>
        </w:rPr>
        <w:tab/>
      </w:r>
      <w:r>
        <w:rPr>
          <w:rFonts w:ascii="Arial" w:hAnsi="Arial" w:cs="Arial"/>
          <w:b/>
          <w:sz w:val="24"/>
        </w:rPr>
        <w:t>Views on Rel-19 AI/ML for Air Interface</w:t>
      </w:r>
    </w:p>
    <w:p w14:paraId="273E0B0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Indian Institute of Technology Madras</w:t>
      </w:r>
    </w:p>
    <w:p w14:paraId="123906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BB3AA" w14:textId="77777777" w:rsidR="006068D9" w:rsidRDefault="006068D9" w:rsidP="006068D9">
      <w:pPr>
        <w:rPr>
          <w:rFonts w:ascii="Arial" w:hAnsi="Arial" w:cs="Arial"/>
          <w:b/>
          <w:sz w:val="24"/>
        </w:rPr>
      </w:pPr>
      <w:r>
        <w:rPr>
          <w:rFonts w:ascii="Arial" w:hAnsi="Arial" w:cs="Arial"/>
          <w:b/>
          <w:color w:val="0000FF"/>
          <w:sz w:val="24"/>
        </w:rPr>
        <w:t>RP-233087</w:t>
      </w:r>
      <w:r>
        <w:rPr>
          <w:rFonts w:ascii="Arial" w:hAnsi="Arial" w:cs="Arial"/>
          <w:b/>
          <w:color w:val="0000FF"/>
          <w:sz w:val="24"/>
        </w:rPr>
        <w:tab/>
      </w:r>
      <w:r>
        <w:rPr>
          <w:rFonts w:ascii="Arial" w:hAnsi="Arial" w:cs="Arial"/>
          <w:b/>
          <w:sz w:val="24"/>
        </w:rPr>
        <w:t>Moderator's summary on new WI Artificial Intelligence (AI)/Machine Learning (ML) for NR air interface</w:t>
      </w:r>
    </w:p>
    <w:p w14:paraId="46185EA5"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(moderator)</w:t>
      </w:r>
    </w:p>
    <w:p w14:paraId="2FF3AA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7FA1A" w14:textId="77777777" w:rsidR="006068D9" w:rsidRDefault="006068D9" w:rsidP="006068D9">
      <w:pPr>
        <w:rPr>
          <w:rFonts w:ascii="Arial" w:hAnsi="Arial" w:cs="Arial"/>
          <w:b/>
          <w:sz w:val="24"/>
        </w:rPr>
      </w:pPr>
      <w:r>
        <w:rPr>
          <w:rFonts w:ascii="Arial" w:hAnsi="Arial" w:cs="Arial"/>
          <w:b/>
          <w:color w:val="0000FF"/>
          <w:sz w:val="24"/>
        </w:rPr>
        <w:t>RP-233088</w:t>
      </w:r>
      <w:r>
        <w:rPr>
          <w:rFonts w:ascii="Arial" w:hAnsi="Arial" w:cs="Arial"/>
          <w:b/>
          <w:color w:val="0000FF"/>
          <w:sz w:val="24"/>
        </w:rPr>
        <w:tab/>
      </w:r>
      <w:r>
        <w:rPr>
          <w:rFonts w:ascii="Arial" w:hAnsi="Arial" w:cs="Arial"/>
          <w:b/>
          <w:sz w:val="24"/>
        </w:rPr>
        <w:t>New WID: Artificial Intelligence (AI)/Machine Learning (ML) for NR air interface</w:t>
      </w:r>
    </w:p>
    <w:p w14:paraId="45A2738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(moderator)</w:t>
      </w:r>
    </w:p>
    <w:p w14:paraId="0437428A" w14:textId="77777777" w:rsidR="006068D9" w:rsidRDefault="006068D9" w:rsidP="006068D9">
      <w:pPr>
        <w:rPr>
          <w:rFonts w:ascii="Arial" w:hAnsi="Arial" w:cs="Arial"/>
          <w:b/>
        </w:rPr>
      </w:pPr>
      <w:r>
        <w:rPr>
          <w:rFonts w:ascii="Arial" w:hAnsi="Arial" w:cs="Arial"/>
          <w:b/>
        </w:rPr>
        <w:t xml:space="preserve">Abstract: </w:t>
      </w:r>
    </w:p>
    <w:p w14:paraId="57004D99" w14:textId="77777777" w:rsidR="006068D9" w:rsidRDefault="006068D9" w:rsidP="006068D9">
      <w:r>
        <w:t>compare REL-18 SI FS_NR_AIML_air</w:t>
      </w:r>
    </w:p>
    <w:p w14:paraId="41ADB987" w14:textId="77777777" w:rsidR="006068D9" w:rsidRDefault="006068D9" w:rsidP="006068D9">
      <w:pPr>
        <w:rPr>
          <w:rFonts w:ascii="Arial" w:hAnsi="Arial" w:cs="Arial"/>
          <w:b/>
        </w:rPr>
      </w:pPr>
      <w:r>
        <w:rPr>
          <w:rFonts w:ascii="Arial" w:hAnsi="Arial" w:cs="Arial"/>
          <w:b/>
        </w:rPr>
        <w:t xml:space="preserve">Discussion: </w:t>
      </w:r>
    </w:p>
    <w:p w14:paraId="40B34CCE" w14:textId="77777777" w:rsidR="006068D9" w:rsidRDefault="006068D9" w:rsidP="006068D9">
      <w:r>
        <w:t>MCC: a RAN1/2/3/4 WI can not have RAN5 objectives, the groups work under different conditions</w:t>
      </w:r>
    </w:p>
    <w:p w14:paraId="39964F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RP-234037</w:t>
      </w:r>
      <w:r>
        <w:rPr>
          <w:color w:val="993300"/>
          <w:u w:val="single"/>
        </w:rPr>
        <w:t>.</w:t>
      </w:r>
    </w:p>
    <w:p w14:paraId="567D8B0E" w14:textId="77777777" w:rsidR="006068D9" w:rsidRDefault="006068D9" w:rsidP="006068D9">
      <w:pPr>
        <w:rPr>
          <w:rFonts w:ascii="Arial" w:hAnsi="Arial" w:cs="Arial"/>
          <w:b/>
          <w:sz w:val="24"/>
        </w:rPr>
      </w:pPr>
      <w:r>
        <w:rPr>
          <w:rFonts w:ascii="Arial" w:hAnsi="Arial" w:cs="Arial"/>
          <w:b/>
          <w:color w:val="0000FF"/>
          <w:sz w:val="24"/>
        </w:rPr>
        <w:t>RP-234037</w:t>
      </w:r>
      <w:r>
        <w:rPr>
          <w:rFonts w:ascii="Arial" w:hAnsi="Arial" w:cs="Arial"/>
          <w:b/>
          <w:color w:val="0000FF"/>
          <w:sz w:val="24"/>
        </w:rPr>
        <w:tab/>
      </w:r>
      <w:r>
        <w:rPr>
          <w:rFonts w:ascii="Arial" w:hAnsi="Arial" w:cs="Arial"/>
          <w:b/>
          <w:sz w:val="24"/>
        </w:rPr>
        <w:t>New WID: Artificial Intelligence (AI)/Machine Learning (ML) for NR air interface</w:t>
      </w:r>
    </w:p>
    <w:p w14:paraId="294C74EC"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(moderator)</w:t>
      </w:r>
    </w:p>
    <w:p w14:paraId="752E5D98" w14:textId="77777777" w:rsidR="006068D9" w:rsidRDefault="006068D9" w:rsidP="006068D9">
      <w:pPr>
        <w:rPr>
          <w:color w:val="808080"/>
        </w:rPr>
      </w:pPr>
      <w:r>
        <w:rPr>
          <w:color w:val="808080"/>
        </w:rPr>
        <w:t>(Replaces RP-233088)</w:t>
      </w:r>
    </w:p>
    <w:p w14:paraId="0EC98496" w14:textId="77777777" w:rsidR="006068D9" w:rsidRDefault="006068D9" w:rsidP="006068D9">
      <w:pPr>
        <w:rPr>
          <w:rFonts w:ascii="Arial" w:hAnsi="Arial" w:cs="Arial"/>
          <w:b/>
        </w:rPr>
      </w:pPr>
      <w:r>
        <w:rPr>
          <w:rFonts w:ascii="Arial" w:hAnsi="Arial" w:cs="Arial"/>
          <w:b/>
        </w:rPr>
        <w:t xml:space="preserve">Discussion: </w:t>
      </w:r>
    </w:p>
    <w:p w14:paraId="63F0256A" w14:textId="77777777" w:rsidR="006068D9" w:rsidRDefault="006068D9" w:rsidP="006068D9">
      <w:r>
        <w:t>Qualcomm: 5 positioning use cases (reduction of the used cases was not successful in offline discussion)</w:t>
      </w:r>
    </w:p>
    <w:p w14:paraId="0ED832D2" w14:textId="77777777" w:rsidR="006068D9" w:rsidRDefault="006068D9" w:rsidP="006068D9">
      <w:r>
        <w:t>RAN3 chair: could reserve 0,5TUs for RAN3 from Q4/24</w:t>
      </w:r>
    </w:p>
    <w:p w14:paraId="17225791" w14:textId="77777777" w:rsidR="006068D9" w:rsidRDefault="006068D9" w:rsidP="006068D9">
      <w:r>
        <w:t>Interdigital: 5 use cases are too much (2b/3b could be removed)</w:t>
      </w:r>
    </w:p>
    <w:p w14:paraId="1B860EC6" w14:textId="77777777" w:rsidR="006068D9" w:rsidRDefault="006068D9" w:rsidP="006068D9">
      <w:r>
        <w:t>RAN chair: seems several companies want to keep it</w:t>
      </w:r>
    </w:p>
    <w:p w14:paraId="00F18525" w14:textId="77777777" w:rsidR="006068D9" w:rsidRDefault="006068D9" w:rsidP="006068D9">
      <w:r>
        <w:t>RAN1 chair: supports to downselect (prefers only 1 use case)</w:t>
      </w:r>
    </w:p>
    <w:p w14:paraId="4C8D8D4B" w14:textId="77777777" w:rsidR="006068D9" w:rsidRDefault="006068D9" w:rsidP="006068D9">
      <w:r>
        <w:t>RAN chair: we could say case 1 and 3a are first priority and 2b/3b/2a are 2nd priority: 5 companies support this</w:t>
      </w:r>
    </w:p>
    <w:p w14:paraId="6D726091" w14:textId="77777777" w:rsidR="006068D9" w:rsidRDefault="006068D9" w:rsidP="006068D9">
      <w:r>
        <w:t>Nokia: case 1 is needed, everything else could be removed, prefers 3b is done if network based is done (so should be equal priority as 3a)</w:t>
      </w:r>
    </w:p>
    <w:p w14:paraId="57EF9CAD" w14:textId="77777777" w:rsidR="006068D9" w:rsidRDefault="006068D9" w:rsidP="006068D9">
      <w:r>
        <w:t>RAN chair: 1/3b and 2a/3a as first priority and 2b 2nd priority has more support</w:t>
      </w:r>
    </w:p>
    <w:p w14:paraId="1E5A7862" w14:textId="77777777" w:rsidR="006068D9" w:rsidRDefault="006068D9" w:rsidP="006068D9">
      <w:r>
        <w:t>RAN2 chair: could have 2a also as 2nd priority: 7 companies support</w:t>
      </w:r>
    </w:p>
    <w:p w14:paraId="0FC911C9" w14:textId="77777777" w:rsidR="006068D9" w:rsidRDefault="006068D9" w:rsidP="006068D9">
      <w:r>
        <w:t>RAN chair: case 1/3b and 3a as first priority and 2b/2a as 2nd priority seems to have most support</w:t>
      </w:r>
    </w:p>
    <w:p w14:paraId="2FBBF8C1" w14:textId="77777777" w:rsidR="006068D9" w:rsidRDefault="006068D9" w:rsidP="006068D9">
      <w:r>
        <w:t>Interdigital: to be clarified what 2nd priority means</w:t>
      </w:r>
    </w:p>
    <w:p w14:paraId="5942C872" w14:textId="77777777" w:rsidR="006068D9" w:rsidRDefault="006068D9" w:rsidP="006068D9">
      <w:r>
        <w:t>RAN chair: could be decided by RAN1/RAN2 chair as they have to manage the load</w:t>
      </w:r>
    </w:p>
    <w:p w14:paraId="7210B06D" w14:textId="77777777" w:rsidR="006068D9" w:rsidRDefault="006068D9" w:rsidP="006068D9">
      <w:r>
        <w:lastRenderedPageBreak/>
        <w:t>Qualcomm: feedback on RAN4 TUs would be useful</w:t>
      </w:r>
    </w:p>
    <w:p w14:paraId="054D3ED6" w14:textId="77777777" w:rsidR="006068D9" w:rsidRDefault="006068D9" w:rsidP="006068D9">
      <w:r>
        <w:t>RAN chair: RAN4 can look on testability in Q1/24</w:t>
      </w:r>
    </w:p>
    <w:p w14:paraId="7F704751" w14:textId="77777777" w:rsidR="006068D9" w:rsidRDefault="006068D9" w:rsidP="006068D9">
      <w:r>
        <w:t>Apple: framework could be discussed in RAN1?</w:t>
      </w:r>
    </w:p>
    <w:p w14:paraId="116CFBBE" w14:textId="77777777" w:rsidR="006068D9" w:rsidRDefault="006068D9" w:rsidP="006068D9">
      <w:r>
        <w:t>RAN chair: we can see in the future if this is needed</w:t>
      </w:r>
    </w:p>
    <w:p w14:paraId="1D0271AE" w14:textId="77777777" w:rsidR="006068D9" w:rsidRDefault="006068D9" w:rsidP="006068D9">
      <w:r>
        <w:t>AT&amp;T: what's the check-point about?</w:t>
      </w:r>
    </w:p>
    <w:p w14:paraId="01CFE8E5" w14:textId="77777777" w:rsidR="006068D9" w:rsidRDefault="006068D9" w:rsidP="006068D9">
      <w:r>
        <w:t>MCC: this WI shall have no RAN5 spec impact</w:t>
      </w:r>
    </w:p>
    <w:p w14:paraId="20265403" w14:textId="77777777" w:rsidR="006068D9" w:rsidRDefault="006068D9" w:rsidP="006068D9">
      <w:r>
        <w:t>conclusion: add rapporteur and supporting companies, indicate positioning use case priorities, add impacted RAN3 spec(s)</w:t>
      </w:r>
    </w:p>
    <w:p w14:paraId="7971C1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RP-234039</w:t>
      </w:r>
      <w:r>
        <w:rPr>
          <w:color w:val="993300"/>
          <w:u w:val="single"/>
        </w:rPr>
        <w:t>.</w:t>
      </w:r>
    </w:p>
    <w:p w14:paraId="1C0A9E6D" w14:textId="77777777" w:rsidR="006068D9" w:rsidRDefault="006068D9" w:rsidP="006068D9">
      <w:pPr>
        <w:rPr>
          <w:rFonts w:ascii="Arial" w:hAnsi="Arial" w:cs="Arial"/>
          <w:b/>
          <w:sz w:val="24"/>
        </w:rPr>
      </w:pPr>
      <w:r>
        <w:rPr>
          <w:rFonts w:ascii="Arial" w:hAnsi="Arial" w:cs="Arial"/>
          <w:b/>
          <w:color w:val="0000FF"/>
          <w:sz w:val="24"/>
        </w:rPr>
        <w:t>RP-234039</w:t>
      </w:r>
      <w:r>
        <w:rPr>
          <w:rFonts w:ascii="Arial" w:hAnsi="Arial" w:cs="Arial"/>
          <w:b/>
          <w:color w:val="0000FF"/>
          <w:sz w:val="24"/>
        </w:rPr>
        <w:tab/>
      </w:r>
      <w:r>
        <w:rPr>
          <w:rFonts w:ascii="Arial" w:hAnsi="Arial" w:cs="Arial"/>
          <w:b/>
          <w:sz w:val="24"/>
        </w:rPr>
        <w:t>New WID: Artificial Intelligence (AI)/Machine Learning (ML) for NR air interface</w:t>
      </w:r>
    </w:p>
    <w:p w14:paraId="5E6C7F42"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(moderator)</w:t>
      </w:r>
    </w:p>
    <w:p w14:paraId="035AE1A5" w14:textId="77777777" w:rsidR="006068D9" w:rsidRDefault="006068D9" w:rsidP="006068D9">
      <w:pPr>
        <w:rPr>
          <w:color w:val="808080"/>
        </w:rPr>
      </w:pPr>
      <w:r>
        <w:rPr>
          <w:color w:val="808080"/>
        </w:rPr>
        <w:t>(Replaces RP-234037)</w:t>
      </w:r>
    </w:p>
    <w:p w14:paraId="508F222D" w14:textId="77777777" w:rsidR="006068D9" w:rsidRDefault="006068D9" w:rsidP="006068D9">
      <w:pPr>
        <w:rPr>
          <w:rFonts w:ascii="Arial" w:hAnsi="Arial" w:cs="Arial"/>
          <w:b/>
        </w:rPr>
      </w:pPr>
      <w:r>
        <w:rPr>
          <w:rFonts w:ascii="Arial" w:hAnsi="Arial" w:cs="Arial"/>
          <w:b/>
        </w:rPr>
        <w:t xml:space="preserve">Discussion: </w:t>
      </w:r>
    </w:p>
    <w:p w14:paraId="1E1EEAC5" w14:textId="77777777" w:rsidR="006068D9" w:rsidRDefault="006068D9" w:rsidP="006068D9">
      <w:r>
        <w:t>conclusion: approved unseen</w:t>
      </w:r>
    </w:p>
    <w:p w14:paraId="232159E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33163" w14:textId="77777777" w:rsidR="006068D9" w:rsidRDefault="006068D9" w:rsidP="006068D9">
      <w:pPr>
        <w:pStyle w:val="Heading5"/>
      </w:pPr>
      <w:bookmarkStart w:id="124" w:name="_Toc158491238"/>
      <w:bookmarkStart w:id="125" w:name="_Toc161356880"/>
      <w:r>
        <w:t>9.1.1.2</w:t>
      </w:r>
      <w:r>
        <w:tab/>
        <w:t>MIMO evolution</w:t>
      </w:r>
      <w:bookmarkEnd w:id="124"/>
      <w:bookmarkEnd w:id="125"/>
    </w:p>
    <w:p w14:paraId="310A7277" w14:textId="77777777" w:rsidR="006068D9" w:rsidRDefault="006068D9" w:rsidP="006068D9">
      <w:pPr>
        <w:rPr>
          <w:rFonts w:ascii="Arial" w:hAnsi="Arial" w:cs="Arial"/>
          <w:b/>
          <w:sz w:val="24"/>
        </w:rPr>
      </w:pPr>
      <w:r>
        <w:rPr>
          <w:rFonts w:ascii="Arial" w:hAnsi="Arial" w:cs="Arial"/>
          <w:b/>
          <w:color w:val="0000FF"/>
          <w:sz w:val="24"/>
        </w:rPr>
        <w:t>RP-233418</w:t>
      </w:r>
      <w:r>
        <w:rPr>
          <w:rFonts w:ascii="Arial" w:hAnsi="Arial" w:cs="Arial"/>
          <w:b/>
          <w:color w:val="0000FF"/>
          <w:sz w:val="24"/>
        </w:rPr>
        <w:tab/>
      </w:r>
      <w:r>
        <w:rPr>
          <w:rFonts w:ascii="Arial" w:hAnsi="Arial" w:cs="Arial"/>
          <w:b/>
          <w:sz w:val="24"/>
        </w:rPr>
        <w:t>Views on Rel-19 MIMO evolution</w:t>
      </w:r>
    </w:p>
    <w:p w14:paraId="78D60E5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F18BB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95FB8" w14:textId="77777777" w:rsidR="006068D9" w:rsidRDefault="006068D9" w:rsidP="006068D9">
      <w:pPr>
        <w:rPr>
          <w:rFonts w:ascii="Arial" w:hAnsi="Arial" w:cs="Arial"/>
          <w:b/>
          <w:sz w:val="24"/>
        </w:rPr>
      </w:pPr>
      <w:r>
        <w:rPr>
          <w:rFonts w:ascii="Arial" w:hAnsi="Arial" w:cs="Arial"/>
          <w:b/>
          <w:color w:val="0000FF"/>
          <w:sz w:val="24"/>
        </w:rPr>
        <w:t>RP-233533</w:t>
      </w:r>
      <w:r>
        <w:rPr>
          <w:rFonts w:ascii="Arial" w:hAnsi="Arial" w:cs="Arial"/>
          <w:b/>
          <w:color w:val="0000FF"/>
          <w:sz w:val="24"/>
        </w:rPr>
        <w:tab/>
      </w:r>
      <w:r>
        <w:rPr>
          <w:rFonts w:ascii="Arial" w:hAnsi="Arial" w:cs="Arial"/>
          <w:b/>
          <w:sz w:val="24"/>
        </w:rPr>
        <w:t>Views on Rel-19 MIMO enhancements</w:t>
      </w:r>
    </w:p>
    <w:p w14:paraId="2029DBD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00E320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35341" w14:textId="77777777" w:rsidR="006068D9" w:rsidRDefault="006068D9" w:rsidP="006068D9">
      <w:pPr>
        <w:rPr>
          <w:rFonts w:ascii="Arial" w:hAnsi="Arial" w:cs="Arial"/>
          <w:b/>
          <w:sz w:val="24"/>
        </w:rPr>
      </w:pPr>
      <w:r>
        <w:rPr>
          <w:rFonts w:ascii="Arial" w:hAnsi="Arial" w:cs="Arial"/>
          <w:b/>
          <w:color w:val="0000FF"/>
          <w:sz w:val="24"/>
        </w:rPr>
        <w:t>RP-233865</w:t>
      </w:r>
      <w:r>
        <w:rPr>
          <w:rFonts w:ascii="Arial" w:hAnsi="Arial" w:cs="Arial"/>
          <w:b/>
          <w:color w:val="0000FF"/>
          <w:sz w:val="24"/>
        </w:rPr>
        <w:tab/>
      </w:r>
      <w:r>
        <w:rPr>
          <w:rFonts w:ascii="Arial" w:hAnsi="Arial" w:cs="Arial"/>
          <w:b/>
          <w:sz w:val="24"/>
        </w:rPr>
        <w:t>Views on Rel-19 MIMO evolution</w:t>
      </w:r>
    </w:p>
    <w:p w14:paraId="117D9C4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AE180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357F5" w14:textId="77777777" w:rsidR="006068D9" w:rsidRDefault="006068D9" w:rsidP="006068D9">
      <w:pPr>
        <w:rPr>
          <w:rFonts w:ascii="Arial" w:hAnsi="Arial" w:cs="Arial"/>
          <w:b/>
          <w:sz w:val="24"/>
        </w:rPr>
      </w:pPr>
      <w:r>
        <w:rPr>
          <w:rFonts w:ascii="Arial" w:hAnsi="Arial" w:cs="Arial"/>
          <w:b/>
          <w:color w:val="0000FF"/>
          <w:sz w:val="24"/>
        </w:rPr>
        <w:t>RP-233049</w:t>
      </w:r>
      <w:r>
        <w:rPr>
          <w:rFonts w:ascii="Arial" w:hAnsi="Arial" w:cs="Arial"/>
          <w:b/>
          <w:color w:val="0000FF"/>
          <w:sz w:val="24"/>
        </w:rPr>
        <w:tab/>
      </w:r>
      <w:r>
        <w:rPr>
          <w:rFonts w:ascii="Arial" w:hAnsi="Arial" w:cs="Arial"/>
          <w:b/>
          <w:sz w:val="24"/>
        </w:rPr>
        <w:t>Views on Rel-19 MIMO evoluation</w:t>
      </w:r>
    </w:p>
    <w:p w14:paraId="135235A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Deutsche Telekom, Spreadtrum, Lenovo</w:t>
      </w:r>
    </w:p>
    <w:p w14:paraId="53DFEE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2FC43" w14:textId="77777777" w:rsidR="006068D9" w:rsidRDefault="006068D9" w:rsidP="006068D9">
      <w:pPr>
        <w:rPr>
          <w:rFonts w:ascii="Arial" w:hAnsi="Arial" w:cs="Arial"/>
          <w:b/>
          <w:sz w:val="24"/>
        </w:rPr>
      </w:pPr>
      <w:r>
        <w:rPr>
          <w:rFonts w:ascii="Arial" w:hAnsi="Arial" w:cs="Arial"/>
          <w:b/>
          <w:color w:val="0000FF"/>
          <w:sz w:val="24"/>
        </w:rPr>
        <w:t>RP-232748</w:t>
      </w:r>
      <w:r>
        <w:rPr>
          <w:rFonts w:ascii="Arial" w:hAnsi="Arial" w:cs="Arial"/>
          <w:b/>
          <w:color w:val="0000FF"/>
          <w:sz w:val="24"/>
        </w:rPr>
        <w:tab/>
      </w:r>
      <w:r>
        <w:rPr>
          <w:rFonts w:ascii="Arial" w:hAnsi="Arial" w:cs="Arial"/>
          <w:b/>
          <w:sz w:val="24"/>
        </w:rPr>
        <w:t>On MIMO evolution</w:t>
      </w:r>
    </w:p>
    <w:p w14:paraId="6354845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C65A398"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1DB95" w14:textId="77777777" w:rsidR="006068D9" w:rsidRDefault="006068D9" w:rsidP="006068D9">
      <w:pPr>
        <w:rPr>
          <w:rFonts w:ascii="Arial" w:hAnsi="Arial" w:cs="Arial"/>
          <w:b/>
          <w:sz w:val="24"/>
        </w:rPr>
      </w:pPr>
      <w:r>
        <w:rPr>
          <w:rFonts w:ascii="Arial" w:hAnsi="Arial" w:cs="Arial"/>
          <w:b/>
          <w:color w:val="0000FF"/>
          <w:sz w:val="24"/>
        </w:rPr>
        <w:t>RP-233609</w:t>
      </w:r>
      <w:r>
        <w:rPr>
          <w:rFonts w:ascii="Arial" w:hAnsi="Arial" w:cs="Arial"/>
          <w:b/>
          <w:color w:val="0000FF"/>
          <w:sz w:val="24"/>
        </w:rPr>
        <w:tab/>
      </w:r>
      <w:r>
        <w:rPr>
          <w:rFonts w:ascii="Arial" w:hAnsi="Arial" w:cs="Arial"/>
          <w:b/>
          <w:sz w:val="24"/>
        </w:rPr>
        <w:t>Views on MIMO evolution in Rel-19</w:t>
      </w:r>
    </w:p>
    <w:p w14:paraId="5391A30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528B48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1E56C" w14:textId="77777777" w:rsidR="006068D9" w:rsidRDefault="006068D9" w:rsidP="006068D9">
      <w:pPr>
        <w:rPr>
          <w:rFonts w:ascii="Arial" w:hAnsi="Arial" w:cs="Arial"/>
          <w:b/>
          <w:sz w:val="24"/>
        </w:rPr>
      </w:pPr>
      <w:r>
        <w:rPr>
          <w:rFonts w:ascii="Arial" w:hAnsi="Arial" w:cs="Arial"/>
          <w:b/>
          <w:color w:val="0000FF"/>
          <w:sz w:val="24"/>
        </w:rPr>
        <w:t>RP-233660</w:t>
      </w:r>
      <w:r>
        <w:rPr>
          <w:rFonts w:ascii="Arial" w:hAnsi="Arial" w:cs="Arial"/>
          <w:b/>
          <w:color w:val="0000FF"/>
          <w:sz w:val="24"/>
        </w:rPr>
        <w:tab/>
      </w:r>
      <w:r>
        <w:rPr>
          <w:rFonts w:ascii="Arial" w:hAnsi="Arial" w:cs="Arial"/>
          <w:b/>
          <w:sz w:val="24"/>
        </w:rPr>
        <w:t>MIMO evolution in Rel-19</w:t>
      </w:r>
    </w:p>
    <w:p w14:paraId="3EEB464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F447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798F8" w14:textId="77777777" w:rsidR="006068D9" w:rsidRDefault="006068D9" w:rsidP="006068D9">
      <w:pPr>
        <w:rPr>
          <w:rFonts w:ascii="Arial" w:hAnsi="Arial" w:cs="Arial"/>
          <w:b/>
          <w:sz w:val="24"/>
        </w:rPr>
      </w:pPr>
      <w:r>
        <w:rPr>
          <w:rFonts w:ascii="Arial" w:hAnsi="Arial" w:cs="Arial"/>
          <w:b/>
          <w:color w:val="0000FF"/>
          <w:sz w:val="24"/>
        </w:rPr>
        <w:t>RP-232900</w:t>
      </w:r>
      <w:r>
        <w:rPr>
          <w:rFonts w:ascii="Arial" w:hAnsi="Arial" w:cs="Arial"/>
          <w:b/>
          <w:color w:val="0000FF"/>
          <w:sz w:val="24"/>
        </w:rPr>
        <w:tab/>
      </w:r>
      <w:r>
        <w:rPr>
          <w:rFonts w:ascii="Arial" w:hAnsi="Arial" w:cs="Arial"/>
          <w:b/>
          <w:sz w:val="24"/>
        </w:rPr>
        <w:t>Discussion on MIMO enhancement for Rel-19</w:t>
      </w:r>
    </w:p>
    <w:p w14:paraId="316447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F057E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D4658" w14:textId="77777777" w:rsidR="006068D9" w:rsidRDefault="006068D9" w:rsidP="006068D9">
      <w:pPr>
        <w:rPr>
          <w:rFonts w:ascii="Arial" w:hAnsi="Arial" w:cs="Arial"/>
          <w:b/>
          <w:sz w:val="24"/>
        </w:rPr>
      </w:pPr>
      <w:r>
        <w:rPr>
          <w:rFonts w:ascii="Arial" w:hAnsi="Arial" w:cs="Arial"/>
          <w:b/>
          <w:color w:val="0000FF"/>
          <w:sz w:val="24"/>
        </w:rPr>
        <w:t>RP-232915</w:t>
      </w:r>
      <w:r>
        <w:rPr>
          <w:rFonts w:ascii="Arial" w:hAnsi="Arial" w:cs="Arial"/>
          <w:b/>
          <w:color w:val="0000FF"/>
          <w:sz w:val="24"/>
        </w:rPr>
        <w:tab/>
      </w:r>
      <w:r>
        <w:rPr>
          <w:rFonts w:ascii="Arial" w:hAnsi="Arial" w:cs="Arial"/>
          <w:b/>
          <w:sz w:val="24"/>
        </w:rPr>
        <w:t>Proposal for Rel-19 MIMO Objectives</w:t>
      </w:r>
    </w:p>
    <w:p w14:paraId="1E107D5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Apple, CATT, Ericsson, ETRI, Fraunhofer IIS, Fraunhofer HHI, Fujitsu, Google, Huawei, HiSilicon, Intel Corporation, Interdigital, Lenovo, Motorola Mobility, MediaTek, NEC, New H3C, Nokia, Nokia Shanghai Bell, OPPO, Panasonic, Qual-comm, Sharp, Sony, Xiaomi, ZTE, Sanechips, AT&amp;T, China Telecom, China Uni-com, CMCC, Deutsche Telekom, KT Corporation, KDDI, LG Uplus, NTT DOCOMO, Orange, Reliance Jio, Ruijie Networks, Spark, SK Telecom, Telia Company, Telstra, Telus, T-Mobile USA, Verizon</w:t>
      </w:r>
    </w:p>
    <w:p w14:paraId="79A5C84C" w14:textId="77777777" w:rsidR="006068D9" w:rsidRDefault="006068D9" w:rsidP="006068D9">
      <w:pPr>
        <w:rPr>
          <w:rFonts w:ascii="Arial" w:hAnsi="Arial" w:cs="Arial"/>
          <w:b/>
        </w:rPr>
      </w:pPr>
      <w:r>
        <w:rPr>
          <w:rFonts w:ascii="Arial" w:hAnsi="Arial" w:cs="Arial"/>
          <w:b/>
        </w:rPr>
        <w:t xml:space="preserve">Discussion: </w:t>
      </w:r>
    </w:p>
    <w:p w14:paraId="68020D4F" w14:textId="77777777" w:rsidR="006068D9" w:rsidRDefault="006068D9" w:rsidP="006068D9">
      <w:r>
        <w:t>Samsung: also BT, Telefónica, CEWiT,  IITK support this Tdoc</w:t>
      </w:r>
    </w:p>
    <w:p w14:paraId="31C579B9" w14:textId="77777777" w:rsidR="006068D9" w:rsidRDefault="006068D9" w:rsidP="006068D9">
      <w:r>
        <w:t>vivo: should clarify which modes are not supported</w:t>
      </w:r>
    </w:p>
    <w:p w14:paraId="7FDB88DE" w14:textId="77777777" w:rsidR="006068D9" w:rsidRDefault="006068D9" w:rsidP="006068D9">
      <w:r>
        <w:t>conclusion: 2 expected changes: bullet 1: procedure as required, bullet 4: note that mode 1 and mode 2 are not supported; will be captured in revised WID RP-233962</w:t>
      </w:r>
    </w:p>
    <w:p w14:paraId="241EA4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9DC72B" w14:textId="77777777" w:rsidR="006068D9" w:rsidRDefault="006068D9" w:rsidP="006068D9">
      <w:pPr>
        <w:rPr>
          <w:rFonts w:ascii="Arial" w:hAnsi="Arial" w:cs="Arial"/>
          <w:b/>
          <w:sz w:val="24"/>
        </w:rPr>
      </w:pPr>
      <w:r>
        <w:rPr>
          <w:rFonts w:ascii="Arial" w:hAnsi="Arial" w:cs="Arial"/>
          <w:b/>
          <w:color w:val="0000FF"/>
          <w:sz w:val="24"/>
        </w:rPr>
        <w:t>RP-233160</w:t>
      </w:r>
      <w:r>
        <w:rPr>
          <w:rFonts w:ascii="Arial" w:hAnsi="Arial" w:cs="Arial"/>
          <w:b/>
          <w:color w:val="0000FF"/>
          <w:sz w:val="24"/>
        </w:rPr>
        <w:tab/>
      </w:r>
      <w:r>
        <w:rPr>
          <w:rFonts w:ascii="Arial" w:hAnsi="Arial" w:cs="Arial"/>
          <w:b/>
          <w:sz w:val="24"/>
        </w:rPr>
        <w:t>Views on Rel-19 MIMO evolution</w:t>
      </w:r>
    </w:p>
    <w:p w14:paraId="2DEE95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4FADF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AE84A" w14:textId="77777777" w:rsidR="006068D9" w:rsidRDefault="006068D9" w:rsidP="006068D9">
      <w:pPr>
        <w:rPr>
          <w:rFonts w:ascii="Arial" w:hAnsi="Arial" w:cs="Arial"/>
          <w:b/>
          <w:sz w:val="24"/>
        </w:rPr>
      </w:pPr>
      <w:r>
        <w:rPr>
          <w:rFonts w:ascii="Arial" w:hAnsi="Arial" w:cs="Arial"/>
          <w:b/>
          <w:color w:val="0000FF"/>
          <w:sz w:val="24"/>
        </w:rPr>
        <w:t>RP-233376</w:t>
      </w:r>
      <w:r>
        <w:rPr>
          <w:rFonts w:ascii="Arial" w:hAnsi="Arial" w:cs="Arial"/>
          <w:b/>
          <w:color w:val="0000FF"/>
          <w:sz w:val="24"/>
        </w:rPr>
        <w:tab/>
      </w:r>
      <w:r>
        <w:rPr>
          <w:rFonts w:ascii="Arial" w:hAnsi="Arial" w:cs="Arial"/>
          <w:b/>
          <w:sz w:val="24"/>
        </w:rPr>
        <w:t>Views on scope for NR MIMO evolution in Rel-19</w:t>
      </w:r>
    </w:p>
    <w:p w14:paraId="158E2A7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A00BB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413E7" w14:textId="77777777" w:rsidR="006068D9" w:rsidRDefault="006068D9" w:rsidP="006068D9">
      <w:pPr>
        <w:rPr>
          <w:rFonts w:ascii="Arial" w:hAnsi="Arial" w:cs="Arial"/>
          <w:b/>
          <w:sz w:val="24"/>
        </w:rPr>
      </w:pPr>
      <w:r>
        <w:rPr>
          <w:rFonts w:ascii="Arial" w:hAnsi="Arial" w:cs="Arial"/>
          <w:b/>
          <w:color w:val="0000FF"/>
          <w:sz w:val="24"/>
        </w:rPr>
        <w:t>RP-233502</w:t>
      </w:r>
      <w:r>
        <w:rPr>
          <w:rFonts w:ascii="Arial" w:hAnsi="Arial" w:cs="Arial"/>
          <w:b/>
          <w:color w:val="0000FF"/>
          <w:sz w:val="24"/>
        </w:rPr>
        <w:tab/>
      </w:r>
      <w:r>
        <w:rPr>
          <w:rFonts w:ascii="Arial" w:hAnsi="Arial" w:cs="Arial"/>
          <w:b/>
          <w:sz w:val="24"/>
        </w:rPr>
        <w:t>Priorities on Rel19 MIMO Enhancements</w:t>
      </w:r>
    </w:p>
    <w:p w14:paraId="581C58B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528334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6AC0E" w14:textId="77777777" w:rsidR="006068D9" w:rsidRDefault="006068D9" w:rsidP="006068D9">
      <w:pPr>
        <w:rPr>
          <w:rFonts w:ascii="Arial" w:hAnsi="Arial" w:cs="Arial"/>
          <w:b/>
          <w:sz w:val="24"/>
        </w:rPr>
      </w:pPr>
      <w:r>
        <w:rPr>
          <w:rFonts w:ascii="Arial" w:hAnsi="Arial" w:cs="Arial"/>
          <w:b/>
          <w:color w:val="0000FF"/>
          <w:sz w:val="24"/>
        </w:rPr>
        <w:t>RP-232975</w:t>
      </w:r>
      <w:r>
        <w:rPr>
          <w:rFonts w:ascii="Arial" w:hAnsi="Arial" w:cs="Arial"/>
          <w:b/>
          <w:color w:val="0000FF"/>
          <w:sz w:val="24"/>
        </w:rPr>
        <w:tab/>
      </w:r>
      <w:r>
        <w:rPr>
          <w:rFonts w:ascii="Arial" w:hAnsi="Arial" w:cs="Arial"/>
          <w:b/>
          <w:sz w:val="24"/>
        </w:rPr>
        <w:t>Views on Rel-19 MIMO enhancement</w:t>
      </w:r>
    </w:p>
    <w:p w14:paraId="5F8344F7"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9F994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6FB30" w14:textId="77777777" w:rsidR="006068D9" w:rsidRDefault="006068D9" w:rsidP="006068D9">
      <w:pPr>
        <w:rPr>
          <w:rFonts w:ascii="Arial" w:hAnsi="Arial" w:cs="Arial"/>
          <w:b/>
          <w:sz w:val="24"/>
        </w:rPr>
      </w:pPr>
      <w:r>
        <w:rPr>
          <w:rFonts w:ascii="Arial" w:hAnsi="Arial" w:cs="Arial"/>
          <w:b/>
          <w:color w:val="0000FF"/>
          <w:sz w:val="24"/>
        </w:rPr>
        <w:t>RP-233012</w:t>
      </w:r>
      <w:r>
        <w:rPr>
          <w:rFonts w:ascii="Arial" w:hAnsi="Arial" w:cs="Arial"/>
          <w:b/>
          <w:color w:val="0000FF"/>
          <w:sz w:val="24"/>
        </w:rPr>
        <w:tab/>
      </w:r>
      <w:r>
        <w:rPr>
          <w:rFonts w:ascii="Arial" w:hAnsi="Arial" w:cs="Arial"/>
          <w:b/>
          <w:sz w:val="24"/>
        </w:rPr>
        <w:t>On Rel-19 MIMO enhancements</w:t>
      </w:r>
    </w:p>
    <w:p w14:paraId="34CF1CA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88C1A8D" w14:textId="77777777" w:rsidR="006068D9" w:rsidRDefault="006068D9" w:rsidP="006068D9">
      <w:pPr>
        <w:rPr>
          <w:rFonts w:ascii="Arial" w:hAnsi="Arial" w:cs="Arial"/>
          <w:b/>
        </w:rPr>
      </w:pPr>
      <w:r>
        <w:rPr>
          <w:rFonts w:ascii="Arial" w:hAnsi="Arial" w:cs="Arial"/>
          <w:b/>
        </w:rPr>
        <w:t xml:space="preserve">Abstract: </w:t>
      </w:r>
    </w:p>
    <w:p w14:paraId="01E356D0" w14:textId="77777777" w:rsidR="006068D9" w:rsidRDefault="006068D9" w:rsidP="006068D9">
      <w:r>
        <w:t>Proposal on R19 MIMO enhancements</w:t>
      </w:r>
    </w:p>
    <w:p w14:paraId="098616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924E9" w14:textId="77777777" w:rsidR="006068D9" w:rsidRDefault="006068D9" w:rsidP="006068D9">
      <w:pPr>
        <w:rPr>
          <w:rFonts w:ascii="Arial" w:hAnsi="Arial" w:cs="Arial"/>
          <w:b/>
          <w:sz w:val="24"/>
        </w:rPr>
      </w:pPr>
      <w:r>
        <w:rPr>
          <w:rFonts w:ascii="Arial" w:hAnsi="Arial" w:cs="Arial"/>
          <w:b/>
          <w:color w:val="0000FF"/>
          <w:sz w:val="24"/>
        </w:rPr>
        <w:t>RP-233043</w:t>
      </w:r>
      <w:r>
        <w:rPr>
          <w:rFonts w:ascii="Arial" w:hAnsi="Arial" w:cs="Arial"/>
          <w:b/>
          <w:color w:val="0000FF"/>
          <w:sz w:val="24"/>
        </w:rPr>
        <w:tab/>
      </w:r>
      <w:r>
        <w:rPr>
          <w:rFonts w:ascii="Arial" w:hAnsi="Arial" w:cs="Arial"/>
          <w:b/>
          <w:sz w:val="24"/>
        </w:rPr>
        <w:t>Considerations on Rel-19 MIMO evolution</w:t>
      </w:r>
    </w:p>
    <w:p w14:paraId="5D79E7A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28BA089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8E898" w14:textId="77777777" w:rsidR="006068D9" w:rsidRDefault="006068D9" w:rsidP="006068D9">
      <w:pPr>
        <w:rPr>
          <w:rFonts w:ascii="Arial" w:hAnsi="Arial" w:cs="Arial"/>
          <w:b/>
          <w:sz w:val="24"/>
        </w:rPr>
      </w:pPr>
      <w:r>
        <w:rPr>
          <w:rFonts w:ascii="Arial" w:hAnsi="Arial" w:cs="Arial"/>
          <w:b/>
          <w:color w:val="0000FF"/>
          <w:sz w:val="24"/>
        </w:rPr>
        <w:t>RP-233122</w:t>
      </w:r>
      <w:r>
        <w:rPr>
          <w:rFonts w:ascii="Arial" w:hAnsi="Arial" w:cs="Arial"/>
          <w:b/>
          <w:color w:val="0000FF"/>
          <w:sz w:val="24"/>
        </w:rPr>
        <w:tab/>
      </w:r>
      <w:r>
        <w:rPr>
          <w:rFonts w:ascii="Arial" w:hAnsi="Arial" w:cs="Arial"/>
          <w:b/>
          <w:sz w:val="24"/>
        </w:rPr>
        <w:t>On Rel-19 MIMO evolution</w:t>
      </w:r>
    </w:p>
    <w:p w14:paraId="192FD13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5A7A9F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C136C" w14:textId="77777777" w:rsidR="006068D9" w:rsidRDefault="006068D9" w:rsidP="006068D9">
      <w:pPr>
        <w:rPr>
          <w:rFonts w:ascii="Arial" w:hAnsi="Arial" w:cs="Arial"/>
          <w:b/>
          <w:sz w:val="24"/>
        </w:rPr>
      </w:pPr>
      <w:r>
        <w:rPr>
          <w:rFonts w:ascii="Arial" w:hAnsi="Arial" w:cs="Arial"/>
          <w:b/>
          <w:color w:val="0000FF"/>
          <w:sz w:val="24"/>
        </w:rPr>
        <w:t>RP-233396</w:t>
      </w:r>
      <w:r>
        <w:rPr>
          <w:rFonts w:ascii="Arial" w:hAnsi="Arial" w:cs="Arial"/>
          <w:b/>
          <w:color w:val="0000FF"/>
          <w:sz w:val="24"/>
        </w:rPr>
        <w:tab/>
      </w:r>
      <w:r>
        <w:rPr>
          <w:rFonts w:ascii="Arial" w:hAnsi="Arial" w:cs="Arial"/>
          <w:b/>
          <w:sz w:val="24"/>
        </w:rPr>
        <w:t>On the scope of Rel-19 MIMO Evolution</w:t>
      </w:r>
    </w:p>
    <w:p w14:paraId="74C1E06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CCB15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89FB8" w14:textId="77777777" w:rsidR="006068D9" w:rsidRDefault="006068D9" w:rsidP="006068D9">
      <w:pPr>
        <w:rPr>
          <w:rFonts w:ascii="Arial" w:hAnsi="Arial" w:cs="Arial"/>
          <w:b/>
          <w:sz w:val="24"/>
        </w:rPr>
      </w:pPr>
      <w:r>
        <w:rPr>
          <w:rFonts w:ascii="Arial" w:hAnsi="Arial" w:cs="Arial"/>
          <w:b/>
          <w:color w:val="0000FF"/>
          <w:sz w:val="24"/>
        </w:rPr>
        <w:t>RP-233479</w:t>
      </w:r>
      <w:r>
        <w:rPr>
          <w:rFonts w:ascii="Arial" w:hAnsi="Arial" w:cs="Arial"/>
          <w:b/>
          <w:color w:val="0000FF"/>
          <w:sz w:val="24"/>
        </w:rPr>
        <w:tab/>
      </w:r>
      <w:r>
        <w:rPr>
          <w:rFonts w:ascii="Arial" w:hAnsi="Arial" w:cs="Arial"/>
          <w:b/>
          <w:sz w:val="24"/>
        </w:rPr>
        <w:t>Views on scope for MIMO evolution in Rel-19</w:t>
      </w:r>
    </w:p>
    <w:p w14:paraId="33E4297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531788F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EDB5A" w14:textId="77777777" w:rsidR="006068D9" w:rsidRDefault="006068D9" w:rsidP="006068D9">
      <w:pPr>
        <w:rPr>
          <w:rFonts w:ascii="Arial" w:hAnsi="Arial" w:cs="Arial"/>
          <w:b/>
          <w:sz w:val="24"/>
        </w:rPr>
      </w:pPr>
      <w:r>
        <w:rPr>
          <w:rFonts w:ascii="Arial" w:hAnsi="Arial" w:cs="Arial"/>
          <w:b/>
          <w:color w:val="0000FF"/>
          <w:sz w:val="24"/>
        </w:rPr>
        <w:t>RP-233596</w:t>
      </w:r>
      <w:r>
        <w:rPr>
          <w:rFonts w:ascii="Arial" w:hAnsi="Arial" w:cs="Arial"/>
          <w:b/>
          <w:color w:val="0000FF"/>
          <w:sz w:val="24"/>
        </w:rPr>
        <w:tab/>
      </w:r>
      <w:r>
        <w:rPr>
          <w:rFonts w:ascii="Arial" w:hAnsi="Arial" w:cs="Arial"/>
          <w:b/>
          <w:sz w:val="24"/>
        </w:rPr>
        <w:t>Massive MIMO enhancement scope, Reliance Jio Views</w:t>
      </w:r>
    </w:p>
    <w:p w14:paraId="0E61E1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14:paraId="5C08D1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6AECC8" w14:textId="77777777" w:rsidR="006068D9" w:rsidRDefault="006068D9" w:rsidP="006068D9">
      <w:pPr>
        <w:rPr>
          <w:rFonts w:ascii="Arial" w:hAnsi="Arial" w:cs="Arial"/>
          <w:b/>
          <w:sz w:val="24"/>
        </w:rPr>
      </w:pPr>
      <w:r>
        <w:rPr>
          <w:rFonts w:ascii="Arial" w:hAnsi="Arial" w:cs="Arial"/>
          <w:b/>
          <w:color w:val="0000FF"/>
          <w:sz w:val="24"/>
        </w:rPr>
        <w:t>RP-233089</w:t>
      </w:r>
      <w:r>
        <w:rPr>
          <w:rFonts w:ascii="Arial" w:hAnsi="Arial" w:cs="Arial"/>
          <w:b/>
          <w:color w:val="0000FF"/>
          <w:sz w:val="24"/>
        </w:rPr>
        <w:tab/>
      </w:r>
      <w:r>
        <w:rPr>
          <w:rFonts w:ascii="Arial" w:hAnsi="Arial" w:cs="Arial"/>
          <w:b/>
          <w:sz w:val="24"/>
        </w:rPr>
        <w:t>Moderator's summary on new WI NR MIMO Phase 5</w:t>
      </w:r>
    </w:p>
    <w:p w14:paraId="760A9383"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Samsung (moderator)</w:t>
      </w:r>
    </w:p>
    <w:p w14:paraId="0ECA072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0E856" w14:textId="77777777" w:rsidR="006068D9" w:rsidRDefault="006068D9" w:rsidP="006068D9">
      <w:pPr>
        <w:rPr>
          <w:rFonts w:ascii="Arial" w:hAnsi="Arial" w:cs="Arial"/>
          <w:b/>
          <w:sz w:val="24"/>
        </w:rPr>
      </w:pPr>
      <w:r>
        <w:rPr>
          <w:rFonts w:ascii="Arial" w:hAnsi="Arial" w:cs="Arial"/>
          <w:b/>
          <w:color w:val="0000FF"/>
          <w:sz w:val="24"/>
        </w:rPr>
        <w:t>RP-233090</w:t>
      </w:r>
      <w:r>
        <w:rPr>
          <w:rFonts w:ascii="Arial" w:hAnsi="Arial" w:cs="Arial"/>
          <w:b/>
          <w:color w:val="0000FF"/>
          <w:sz w:val="24"/>
        </w:rPr>
        <w:tab/>
      </w:r>
      <w:r>
        <w:rPr>
          <w:rFonts w:ascii="Arial" w:hAnsi="Arial" w:cs="Arial"/>
          <w:b/>
          <w:sz w:val="24"/>
        </w:rPr>
        <w:t>New WID: NR MIMO Phase 5</w:t>
      </w:r>
    </w:p>
    <w:p w14:paraId="275E198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(moderator)</w:t>
      </w:r>
    </w:p>
    <w:p w14:paraId="600684FE" w14:textId="77777777" w:rsidR="006068D9" w:rsidRDefault="006068D9" w:rsidP="006068D9">
      <w:pPr>
        <w:rPr>
          <w:rFonts w:ascii="Arial" w:hAnsi="Arial" w:cs="Arial"/>
          <w:b/>
        </w:rPr>
      </w:pPr>
      <w:r>
        <w:rPr>
          <w:rFonts w:ascii="Arial" w:hAnsi="Arial" w:cs="Arial"/>
          <w:b/>
        </w:rPr>
        <w:t xml:space="preserve">Abstract: </w:t>
      </w:r>
    </w:p>
    <w:p w14:paraId="7528F783" w14:textId="77777777" w:rsidR="006068D9" w:rsidRDefault="006068D9" w:rsidP="006068D9">
      <w:r>
        <w:t>compare: REL-16 WI NR_eMIMO, REL-17 WI NR_feMIMO, REL-18 WI NR_MIMO_evo_DL_UL</w:t>
      </w:r>
    </w:p>
    <w:p w14:paraId="3FAC445E"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RP-233962</w:t>
      </w:r>
      <w:r>
        <w:rPr>
          <w:color w:val="993300"/>
          <w:u w:val="single"/>
        </w:rPr>
        <w:t>.</w:t>
      </w:r>
    </w:p>
    <w:p w14:paraId="4EC793A7" w14:textId="77777777" w:rsidR="006068D9" w:rsidRDefault="006068D9" w:rsidP="006068D9">
      <w:pPr>
        <w:rPr>
          <w:rFonts w:ascii="Arial" w:hAnsi="Arial" w:cs="Arial"/>
          <w:b/>
          <w:sz w:val="24"/>
        </w:rPr>
      </w:pPr>
      <w:r>
        <w:rPr>
          <w:rFonts w:ascii="Arial" w:hAnsi="Arial" w:cs="Arial"/>
          <w:b/>
          <w:color w:val="0000FF"/>
          <w:sz w:val="24"/>
        </w:rPr>
        <w:t>RP-233962</w:t>
      </w:r>
      <w:r>
        <w:rPr>
          <w:rFonts w:ascii="Arial" w:hAnsi="Arial" w:cs="Arial"/>
          <w:b/>
          <w:color w:val="0000FF"/>
          <w:sz w:val="24"/>
        </w:rPr>
        <w:tab/>
      </w:r>
      <w:r>
        <w:rPr>
          <w:rFonts w:ascii="Arial" w:hAnsi="Arial" w:cs="Arial"/>
          <w:b/>
          <w:sz w:val="24"/>
        </w:rPr>
        <w:t>New WID: NR MIMO Phase 5</w:t>
      </w:r>
    </w:p>
    <w:p w14:paraId="59784EC6"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(moderator)</w:t>
      </w:r>
    </w:p>
    <w:p w14:paraId="7772EB5A" w14:textId="77777777" w:rsidR="006068D9" w:rsidRDefault="006068D9" w:rsidP="006068D9">
      <w:pPr>
        <w:rPr>
          <w:color w:val="808080"/>
        </w:rPr>
      </w:pPr>
      <w:r>
        <w:rPr>
          <w:color w:val="808080"/>
        </w:rPr>
        <w:t>(Replaces RP-233090)</w:t>
      </w:r>
    </w:p>
    <w:p w14:paraId="0EBBCB5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RP-234007</w:t>
      </w:r>
      <w:r>
        <w:rPr>
          <w:color w:val="993300"/>
          <w:u w:val="single"/>
        </w:rPr>
        <w:t>.</w:t>
      </w:r>
    </w:p>
    <w:p w14:paraId="557494F5" w14:textId="77777777" w:rsidR="006068D9" w:rsidRDefault="006068D9" w:rsidP="006068D9">
      <w:pPr>
        <w:rPr>
          <w:rFonts w:ascii="Arial" w:hAnsi="Arial" w:cs="Arial"/>
          <w:b/>
          <w:sz w:val="24"/>
        </w:rPr>
      </w:pPr>
      <w:r>
        <w:rPr>
          <w:rFonts w:ascii="Arial" w:hAnsi="Arial" w:cs="Arial"/>
          <w:b/>
          <w:color w:val="0000FF"/>
          <w:sz w:val="24"/>
        </w:rPr>
        <w:t>RP-234007</w:t>
      </w:r>
      <w:r>
        <w:rPr>
          <w:rFonts w:ascii="Arial" w:hAnsi="Arial" w:cs="Arial"/>
          <w:b/>
          <w:color w:val="0000FF"/>
          <w:sz w:val="24"/>
        </w:rPr>
        <w:tab/>
      </w:r>
      <w:r>
        <w:rPr>
          <w:rFonts w:ascii="Arial" w:hAnsi="Arial" w:cs="Arial"/>
          <w:b/>
          <w:sz w:val="24"/>
        </w:rPr>
        <w:t>New WID: NR MIMO Phase 5</w:t>
      </w:r>
    </w:p>
    <w:p w14:paraId="7483585D"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(moderator)</w:t>
      </w:r>
    </w:p>
    <w:p w14:paraId="6DE1CE0F" w14:textId="77777777" w:rsidR="006068D9" w:rsidRDefault="006068D9" w:rsidP="006068D9">
      <w:pPr>
        <w:rPr>
          <w:color w:val="808080"/>
        </w:rPr>
      </w:pPr>
      <w:r>
        <w:rPr>
          <w:color w:val="808080"/>
        </w:rPr>
        <w:t>(Replaces RP-233962)</w:t>
      </w:r>
    </w:p>
    <w:p w14:paraId="0AAB1368" w14:textId="77777777" w:rsidR="006068D9" w:rsidRDefault="006068D9" w:rsidP="006068D9">
      <w:pPr>
        <w:rPr>
          <w:rFonts w:ascii="Arial" w:hAnsi="Arial" w:cs="Arial"/>
          <w:b/>
        </w:rPr>
      </w:pPr>
      <w:r>
        <w:rPr>
          <w:rFonts w:ascii="Arial" w:hAnsi="Arial" w:cs="Arial"/>
          <w:b/>
        </w:rPr>
        <w:t xml:space="preserve">Discussion: </w:t>
      </w:r>
    </w:p>
    <w:p w14:paraId="60143D4B" w14:textId="77777777" w:rsidR="006068D9" w:rsidRDefault="006068D9" w:rsidP="006068D9">
      <w:r>
        <w:t>Honor: we are also supporting the WI</w:t>
      </w:r>
    </w:p>
    <w:p w14:paraId="03804F2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923AB" w14:textId="77777777" w:rsidR="006068D9" w:rsidRDefault="006068D9" w:rsidP="006068D9">
      <w:pPr>
        <w:pStyle w:val="Heading5"/>
      </w:pPr>
      <w:bookmarkStart w:id="126" w:name="_Toc158491239"/>
      <w:bookmarkStart w:id="127" w:name="_Toc161356881"/>
      <w:r>
        <w:t>9.1.1.3</w:t>
      </w:r>
      <w:r>
        <w:tab/>
        <w:t>Duplex evolution</w:t>
      </w:r>
      <w:bookmarkEnd w:id="126"/>
      <w:bookmarkEnd w:id="127"/>
    </w:p>
    <w:p w14:paraId="188A402C" w14:textId="77777777" w:rsidR="006068D9" w:rsidRDefault="006068D9" w:rsidP="006068D9">
      <w:pPr>
        <w:rPr>
          <w:rFonts w:ascii="Arial" w:hAnsi="Arial" w:cs="Arial"/>
          <w:b/>
          <w:sz w:val="24"/>
        </w:rPr>
      </w:pPr>
      <w:r>
        <w:rPr>
          <w:rFonts w:ascii="Arial" w:hAnsi="Arial" w:cs="Arial"/>
          <w:b/>
          <w:color w:val="0000FF"/>
          <w:sz w:val="24"/>
        </w:rPr>
        <w:t>RP-233419</w:t>
      </w:r>
      <w:r>
        <w:rPr>
          <w:rFonts w:ascii="Arial" w:hAnsi="Arial" w:cs="Arial"/>
          <w:b/>
          <w:color w:val="0000FF"/>
          <w:sz w:val="24"/>
        </w:rPr>
        <w:tab/>
      </w:r>
      <w:r>
        <w:rPr>
          <w:rFonts w:ascii="Arial" w:hAnsi="Arial" w:cs="Arial"/>
          <w:b/>
          <w:sz w:val="24"/>
        </w:rPr>
        <w:t>Views on Rel-19 NR duplex evolution</w:t>
      </w:r>
    </w:p>
    <w:p w14:paraId="0ACCA4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E0539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2CD5A" w14:textId="77777777" w:rsidR="006068D9" w:rsidRDefault="006068D9" w:rsidP="006068D9">
      <w:pPr>
        <w:rPr>
          <w:rFonts w:ascii="Arial" w:hAnsi="Arial" w:cs="Arial"/>
          <w:b/>
          <w:sz w:val="24"/>
        </w:rPr>
      </w:pPr>
      <w:r>
        <w:rPr>
          <w:rFonts w:ascii="Arial" w:hAnsi="Arial" w:cs="Arial"/>
          <w:b/>
          <w:color w:val="0000FF"/>
          <w:sz w:val="24"/>
        </w:rPr>
        <w:t>RP-233464</w:t>
      </w:r>
      <w:r>
        <w:rPr>
          <w:rFonts w:ascii="Arial" w:hAnsi="Arial" w:cs="Arial"/>
          <w:b/>
          <w:color w:val="0000FF"/>
          <w:sz w:val="24"/>
        </w:rPr>
        <w:tab/>
      </w:r>
      <w:r>
        <w:rPr>
          <w:rFonts w:ascii="Arial" w:hAnsi="Arial" w:cs="Arial"/>
          <w:b/>
          <w:sz w:val="24"/>
        </w:rPr>
        <w:t>On coverage enhancement for random access in R19 Duplex evolution</w:t>
      </w:r>
    </w:p>
    <w:p w14:paraId="34BCA9D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SK Telecom, KT Corp., LG Uplus, LG Electronics, Nokia, Samsung, Qualcomm </w:t>
      </w:r>
    </w:p>
    <w:p w14:paraId="44CCAD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8956F" w14:textId="77777777" w:rsidR="006068D9" w:rsidRDefault="006068D9" w:rsidP="006068D9">
      <w:pPr>
        <w:rPr>
          <w:rFonts w:ascii="Arial" w:hAnsi="Arial" w:cs="Arial"/>
          <w:b/>
          <w:sz w:val="24"/>
        </w:rPr>
      </w:pPr>
      <w:r>
        <w:rPr>
          <w:rFonts w:ascii="Arial" w:hAnsi="Arial" w:cs="Arial"/>
          <w:b/>
          <w:color w:val="0000FF"/>
          <w:sz w:val="24"/>
        </w:rPr>
        <w:t>RP-233534</w:t>
      </w:r>
      <w:r>
        <w:rPr>
          <w:rFonts w:ascii="Arial" w:hAnsi="Arial" w:cs="Arial"/>
          <w:b/>
          <w:color w:val="0000FF"/>
          <w:sz w:val="24"/>
        </w:rPr>
        <w:tab/>
      </w:r>
      <w:r>
        <w:rPr>
          <w:rFonts w:ascii="Arial" w:hAnsi="Arial" w:cs="Arial"/>
          <w:b/>
          <w:sz w:val="24"/>
        </w:rPr>
        <w:t>Views on Rel-19 evolution of NR duplex operation</w:t>
      </w:r>
    </w:p>
    <w:p w14:paraId="5EF9BB4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D92B2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41CC4" w14:textId="77777777" w:rsidR="006068D9" w:rsidRDefault="006068D9" w:rsidP="006068D9">
      <w:pPr>
        <w:rPr>
          <w:rFonts w:ascii="Arial" w:hAnsi="Arial" w:cs="Arial"/>
          <w:b/>
          <w:sz w:val="24"/>
        </w:rPr>
      </w:pPr>
      <w:r>
        <w:rPr>
          <w:rFonts w:ascii="Arial" w:hAnsi="Arial" w:cs="Arial"/>
          <w:b/>
          <w:color w:val="0000FF"/>
          <w:sz w:val="24"/>
        </w:rPr>
        <w:t>RP-232869</w:t>
      </w:r>
      <w:r>
        <w:rPr>
          <w:rFonts w:ascii="Arial" w:hAnsi="Arial" w:cs="Arial"/>
          <w:b/>
          <w:color w:val="0000FF"/>
          <w:sz w:val="24"/>
        </w:rPr>
        <w:tab/>
      </w:r>
      <w:r>
        <w:rPr>
          <w:rFonts w:ascii="Arial" w:hAnsi="Arial" w:cs="Arial"/>
          <w:b/>
          <w:sz w:val="24"/>
        </w:rPr>
        <w:t>NR duplex enhancement</w:t>
      </w:r>
    </w:p>
    <w:p w14:paraId="519078D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E7806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21484" w14:textId="77777777" w:rsidR="006068D9" w:rsidRDefault="006068D9" w:rsidP="006068D9">
      <w:pPr>
        <w:rPr>
          <w:rFonts w:ascii="Arial" w:hAnsi="Arial" w:cs="Arial"/>
          <w:b/>
          <w:sz w:val="24"/>
        </w:rPr>
      </w:pPr>
      <w:r>
        <w:rPr>
          <w:rFonts w:ascii="Arial" w:hAnsi="Arial" w:cs="Arial"/>
          <w:b/>
          <w:color w:val="0000FF"/>
          <w:sz w:val="24"/>
        </w:rPr>
        <w:t>RP-233550</w:t>
      </w:r>
      <w:r>
        <w:rPr>
          <w:rFonts w:ascii="Arial" w:hAnsi="Arial" w:cs="Arial"/>
          <w:b/>
          <w:color w:val="0000FF"/>
          <w:sz w:val="24"/>
        </w:rPr>
        <w:tab/>
      </w:r>
      <w:r>
        <w:rPr>
          <w:rFonts w:ascii="Arial" w:hAnsi="Arial" w:cs="Arial"/>
          <w:b/>
          <w:sz w:val="24"/>
        </w:rPr>
        <w:t>Views on Rel-19 Duplex Evolution WI scope</w:t>
      </w:r>
    </w:p>
    <w:p w14:paraId="5DF9EC3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7E8A3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D6ADC" w14:textId="77777777" w:rsidR="006068D9" w:rsidRDefault="006068D9" w:rsidP="006068D9">
      <w:pPr>
        <w:rPr>
          <w:rFonts w:ascii="Arial" w:hAnsi="Arial" w:cs="Arial"/>
          <w:b/>
          <w:sz w:val="24"/>
        </w:rPr>
      </w:pPr>
      <w:r>
        <w:rPr>
          <w:rFonts w:ascii="Arial" w:hAnsi="Arial" w:cs="Arial"/>
          <w:b/>
          <w:color w:val="0000FF"/>
          <w:sz w:val="24"/>
        </w:rPr>
        <w:t>RP-233610</w:t>
      </w:r>
      <w:r>
        <w:rPr>
          <w:rFonts w:ascii="Arial" w:hAnsi="Arial" w:cs="Arial"/>
          <w:b/>
          <w:color w:val="0000FF"/>
          <w:sz w:val="24"/>
        </w:rPr>
        <w:tab/>
      </w:r>
      <w:r>
        <w:rPr>
          <w:rFonts w:ascii="Arial" w:hAnsi="Arial" w:cs="Arial"/>
          <w:b/>
          <w:sz w:val="24"/>
        </w:rPr>
        <w:t>Views on evolution of NR duplex operation in Rel-19</w:t>
      </w:r>
    </w:p>
    <w:p w14:paraId="6D8942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5B5F029"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B3FF7" w14:textId="77777777" w:rsidR="006068D9" w:rsidRDefault="006068D9" w:rsidP="006068D9">
      <w:pPr>
        <w:rPr>
          <w:rFonts w:ascii="Arial" w:hAnsi="Arial" w:cs="Arial"/>
          <w:b/>
          <w:sz w:val="24"/>
        </w:rPr>
      </w:pPr>
      <w:r>
        <w:rPr>
          <w:rFonts w:ascii="Arial" w:hAnsi="Arial" w:cs="Arial"/>
          <w:b/>
          <w:color w:val="0000FF"/>
          <w:sz w:val="24"/>
        </w:rPr>
        <w:t>RP-233661</w:t>
      </w:r>
      <w:r>
        <w:rPr>
          <w:rFonts w:ascii="Arial" w:hAnsi="Arial" w:cs="Arial"/>
          <w:b/>
          <w:color w:val="0000FF"/>
          <w:sz w:val="24"/>
        </w:rPr>
        <w:tab/>
      </w:r>
      <w:r>
        <w:rPr>
          <w:rFonts w:ascii="Arial" w:hAnsi="Arial" w:cs="Arial"/>
          <w:b/>
          <w:sz w:val="24"/>
        </w:rPr>
        <w:t>Duplexing evolution in Rel-19</w:t>
      </w:r>
    </w:p>
    <w:p w14:paraId="6361D63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B642D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C13E9" w14:textId="77777777" w:rsidR="006068D9" w:rsidRDefault="006068D9" w:rsidP="006068D9">
      <w:pPr>
        <w:rPr>
          <w:rFonts w:ascii="Arial" w:hAnsi="Arial" w:cs="Arial"/>
          <w:b/>
          <w:sz w:val="24"/>
        </w:rPr>
      </w:pPr>
      <w:r>
        <w:rPr>
          <w:rFonts w:ascii="Arial" w:hAnsi="Arial" w:cs="Arial"/>
          <w:b/>
          <w:color w:val="0000FF"/>
          <w:sz w:val="24"/>
        </w:rPr>
        <w:t>RP-233749</w:t>
      </w:r>
      <w:r>
        <w:rPr>
          <w:rFonts w:ascii="Arial" w:hAnsi="Arial" w:cs="Arial"/>
          <w:b/>
          <w:color w:val="0000FF"/>
          <w:sz w:val="24"/>
        </w:rPr>
        <w:tab/>
      </w:r>
      <w:r>
        <w:rPr>
          <w:rFonts w:ascii="Arial" w:hAnsi="Arial" w:cs="Arial"/>
          <w:b/>
          <w:sz w:val="24"/>
        </w:rPr>
        <w:t>On Duplex Evolution WI objectives</w:t>
      </w:r>
    </w:p>
    <w:p w14:paraId="6F04990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7065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3FC21" w14:textId="77777777" w:rsidR="006068D9" w:rsidRDefault="006068D9" w:rsidP="006068D9">
      <w:pPr>
        <w:rPr>
          <w:rFonts w:ascii="Arial" w:hAnsi="Arial" w:cs="Arial"/>
          <w:b/>
          <w:sz w:val="24"/>
        </w:rPr>
      </w:pPr>
      <w:r>
        <w:rPr>
          <w:rFonts w:ascii="Arial" w:hAnsi="Arial" w:cs="Arial"/>
          <w:b/>
          <w:color w:val="0000FF"/>
          <w:sz w:val="24"/>
        </w:rPr>
        <w:t>RP-232901</w:t>
      </w:r>
      <w:r>
        <w:rPr>
          <w:rFonts w:ascii="Arial" w:hAnsi="Arial" w:cs="Arial"/>
          <w:b/>
          <w:color w:val="0000FF"/>
          <w:sz w:val="24"/>
        </w:rPr>
        <w:tab/>
      </w:r>
      <w:r>
        <w:rPr>
          <w:rFonts w:ascii="Arial" w:hAnsi="Arial" w:cs="Arial"/>
          <w:b/>
          <w:sz w:val="24"/>
        </w:rPr>
        <w:t>Discussion on Rel19 duplex</w:t>
      </w:r>
    </w:p>
    <w:p w14:paraId="231C632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3143E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17BD2" w14:textId="77777777" w:rsidR="006068D9" w:rsidRDefault="006068D9" w:rsidP="006068D9">
      <w:pPr>
        <w:rPr>
          <w:rFonts w:ascii="Arial" w:hAnsi="Arial" w:cs="Arial"/>
          <w:b/>
          <w:sz w:val="24"/>
        </w:rPr>
      </w:pPr>
      <w:r>
        <w:rPr>
          <w:rFonts w:ascii="Arial" w:hAnsi="Arial" w:cs="Arial"/>
          <w:b/>
          <w:color w:val="0000FF"/>
          <w:sz w:val="24"/>
        </w:rPr>
        <w:t>RP-233050</w:t>
      </w:r>
      <w:r>
        <w:rPr>
          <w:rFonts w:ascii="Arial" w:hAnsi="Arial" w:cs="Arial"/>
          <w:b/>
          <w:color w:val="0000FF"/>
          <w:sz w:val="24"/>
        </w:rPr>
        <w:tab/>
      </w:r>
      <w:r>
        <w:rPr>
          <w:rFonts w:ascii="Arial" w:hAnsi="Arial" w:cs="Arial"/>
          <w:b/>
          <w:sz w:val="24"/>
        </w:rPr>
        <w:t>Views on Rel-19 duplex evolution</w:t>
      </w:r>
    </w:p>
    <w:p w14:paraId="7017E15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F2D57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26B4A" w14:textId="77777777" w:rsidR="006068D9" w:rsidRDefault="006068D9" w:rsidP="006068D9">
      <w:pPr>
        <w:rPr>
          <w:rFonts w:ascii="Arial" w:hAnsi="Arial" w:cs="Arial"/>
          <w:b/>
          <w:sz w:val="24"/>
        </w:rPr>
      </w:pPr>
      <w:r>
        <w:rPr>
          <w:rFonts w:ascii="Arial" w:hAnsi="Arial" w:cs="Arial"/>
          <w:b/>
          <w:color w:val="0000FF"/>
          <w:sz w:val="24"/>
        </w:rPr>
        <w:t>RP-233153</w:t>
      </w:r>
      <w:r>
        <w:rPr>
          <w:rFonts w:ascii="Arial" w:hAnsi="Arial" w:cs="Arial"/>
          <w:b/>
          <w:color w:val="0000FF"/>
          <w:sz w:val="24"/>
        </w:rPr>
        <w:tab/>
      </w:r>
      <w:r>
        <w:rPr>
          <w:rFonts w:ascii="Arial" w:hAnsi="Arial" w:cs="Arial"/>
          <w:b/>
          <w:sz w:val="24"/>
        </w:rPr>
        <w:t>Proposal on duplex evolution in Rel-19</w:t>
      </w:r>
    </w:p>
    <w:p w14:paraId="4B5AF30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7B29A0F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10CA2" w14:textId="77777777" w:rsidR="006068D9" w:rsidRDefault="006068D9" w:rsidP="006068D9">
      <w:pPr>
        <w:rPr>
          <w:rFonts w:ascii="Arial" w:hAnsi="Arial" w:cs="Arial"/>
          <w:b/>
          <w:sz w:val="24"/>
        </w:rPr>
      </w:pPr>
      <w:r>
        <w:rPr>
          <w:rFonts w:ascii="Arial" w:hAnsi="Arial" w:cs="Arial"/>
          <w:b/>
          <w:color w:val="0000FF"/>
          <w:sz w:val="24"/>
        </w:rPr>
        <w:t>RP-233161</w:t>
      </w:r>
      <w:r>
        <w:rPr>
          <w:rFonts w:ascii="Arial" w:hAnsi="Arial" w:cs="Arial"/>
          <w:b/>
          <w:color w:val="0000FF"/>
          <w:sz w:val="24"/>
        </w:rPr>
        <w:tab/>
      </w:r>
      <w:r>
        <w:rPr>
          <w:rFonts w:ascii="Arial" w:hAnsi="Arial" w:cs="Arial"/>
          <w:b/>
          <w:sz w:val="24"/>
        </w:rPr>
        <w:t>Views on Rel-19 full-duplex evolution</w:t>
      </w:r>
    </w:p>
    <w:p w14:paraId="341E61B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C9792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D3836" w14:textId="77777777" w:rsidR="006068D9" w:rsidRDefault="006068D9" w:rsidP="006068D9">
      <w:pPr>
        <w:rPr>
          <w:rFonts w:ascii="Arial" w:hAnsi="Arial" w:cs="Arial"/>
          <w:b/>
          <w:sz w:val="24"/>
        </w:rPr>
      </w:pPr>
      <w:r>
        <w:rPr>
          <w:rFonts w:ascii="Arial" w:hAnsi="Arial" w:cs="Arial"/>
          <w:b/>
          <w:color w:val="0000FF"/>
          <w:sz w:val="24"/>
        </w:rPr>
        <w:t>RP-233267</w:t>
      </w:r>
      <w:r>
        <w:rPr>
          <w:rFonts w:ascii="Arial" w:hAnsi="Arial" w:cs="Arial"/>
          <w:b/>
          <w:color w:val="0000FF"/>
          <w:sz w:val="24"/>
        </w:rPr>
        <w:tab/>
      </w:r>
      <w:r>
        <w:rPr>
          <w:rFonts w:ascii="Arial" w:hAnsi="Arial" w:cs="Arial"/>
          <w:b/>
          <w:sz w:val="24"/>
        </w:rPr>
        <w:t>Rel-19 Duplex Evolution: Scope (gNB SBFD)</w:t>
      </w:r>
    </w:p>
    <w:p w14:paraId="1AC22A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5D4755D" w14:textId="77777777" w:rsidR="006068D9" w:rsidRDefault="006068D9" w:rsidP="006068D9">
      <w:pPr>
        <w:rPr>
          <w:rFonts w:ascii="Arial" w:hAnsi="Arial" w:cs="Arial"/>
          <w:b/>
        </w:rPr>
      </w:pPr>
      <w:r>
        <w:rPr>
          <w:rFonts w:ascii="Arial" w:hAnsi="Arial" w:cs="Arial"/>
          <w:b/>
        </w:rPr>
        <w:t xml:space="preserve">Abstract: </w:t>
      </w:r>
    </w:p>
    <w:p w14:paraId="62A74A8C" w14:textId="77777777" w:rsidR="006068D9" w:rsidRDefault="006068D9" w:rsidP="006068D9">
      <w:r>
        <w:t>Discussion on scope of Rel-19 Duplex evolution (gNB SBFD)</w:t>
      </w:r>
    </w:p>
    <w:p w14:paraId="46E3CD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FDA9C" w14:textId="77777777" w:rsidR="006068D9" w:rsidRDefault="006068D9" w:rsidP="006068D9">
      <w:pPr>
        <w:rPr>
          <w:rFonts w:ascii="Arial" w:hAnsi="Arial" w:cs="Arial"/>
          <w:b/>
          <w:sz w:val="24"/>
        </w:rPr>
      </w:pPr>
      <w:r>
        <w:rPr>
          <w:rFonts w:ascii="Arial" w:hAnsi="Arial" w:cs="Arial"/>
          <w:b/>
          <w:color w:val="0000FF"/>
          <w:sz w:val="24"/>
        </w:rPr>
        <w:t>RP-233287</w:t>
      </w:r>
      <w:r>
        <w:rPr>
          <w:rFonts w:ascii="Arial" w:hAnsi="Arial" w:cs="Arial"/>
          <w:b/>
          <w:color w:val="0000FF"/>
          <w:sz w:val="24"/>
        </w:rPr>
        <w:tab/>
      </w:r>
      <w:r>
        <w:rPr>
          <w:rFonts w:ascii="Arial" w:hAnsi="Arial" w:cs="Arial"/>
          <w:b/>
          <w:sz w:val="24"/>
        </w:rPr>
        <w:t>Views on Rel-19 duplex evolution</w:t>
      </w:r>
    </w:p>
    <w:p w14:paraId="7452608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174DC3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34860" w14:textId="77777777" w:rsidR="006068D9" w:rsidRDefault="006068D9" w:rsidP="006068D9">
      <w:pPr>
        <w:rPr>
          <w:rFonts w:ascii="Arial" w:hAnsi="Arial" w:cs="Arial"/>
          <w:b/>
          <w:sz w:val="24"/>
        </w:rPr>
      </w:pPr>
      <w:r>
        <w:rPr>
          <w:rFonts w:ascii="Arial" w:hAnsi="Arial" w:cs="Arial"/>
          <w:b/>
          <w:color w:val="0000FF"/>
          <w:sz w:val="24"/>
        </w:rPr>
        <w:t>RP-233377</w:t>
      </w:r>
      <w:r>
        <w:rPr>
          <w:rFonts w:ascii="Arial" w:hAnsi="Arial" w:cs="Arial"/>
          <w:b/>
          <w:color w:val="0000FF"/>
          <w:sz w:val="24"/>
        </w:rPr>
        <w:tab/>
      </w:r>
      <w:r>
        <w:rPr>
          <w:rFonts w:ascii="Arial" w:hAnsi="Arial" w:cs="Arial"/>
          <w:b/>
          <w:sz w:val="24"/>
        </w:rPr>
        <w:t>Views on scope for NR Duplex evolution in Rel-19</w:t>
      </w:r>
    </w:p>
    <w:p w14:paraId="04DC517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32DD364"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36DA8" w14:textId="77777777" w:rsidR="006068D9" w:rsidRDefault="006068D9" w:rsidP="006068D9">
      <w:pPr>
        <w:rPr>
          <w:rFonts w:ascii="Arial" w:hAnsi="Arial" w:cs="Arial"/>
          <w:b/>
          <w:sz w:val="24"/>
        </w:rPr>
      </w:pPr>
      <w:r>
        <w:rPr>
          <w:rFonts w:ascii="Arial" w:hAnsi="Arial" w:cs="Arial"/>
          <w:b/>
          <w:color w:val="0000FF"/>
          <w:sz w:val="24"/>
        </w:rPr>
        <w:t>RP-233470</w:t>
      </w:r>
      <w:r>
        <w:rPr>
          <w:rFonts w:ascii="Arial" w:hAnsi="Arial" w:cs="Arial"/>
          <w:b/>
          <w:color w:val="0000FF"/>
          <w:sz w:val="24"/>
        </w:rPr>
        <w:tab/>
      </w:r>
      <w:r>
        <w:rPr>
          <w:rFonts w:ascii="Arial" w:hAnsi="Arial" w:cs="Arial"/>
          <w:b/>
          <w:sz w:val="24"/>
        </w:rPr>
        <w:t>Scope on Duplex evolution</w:t>
      </w:r>
    </w:p>
    <w:p w14:paraId="6462A7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7AFF345" w14:textId="77777777" w:rsidR="006068D9" w:rsidRDefault="006068D9" w:rsidP="006068D9">
      <w:pPr>
        <w:rPr>
          <w:rFonts w:ascii="Arial" w:hAnsi="Arial" w:cs="Arial"/>
          <w:b/>
        </w:rPr>
      </w:pPr>
      <w:r>
        <w:rPr>
          <w:rFonts w:ascii="Arial" w:hAnsi="Arial" w:cs="Arial"/>
          <w:b/>
        </w:rPr>
        <w:t xml:space="preserve">Discussion: </w:t>
      </w:r>
    </w:p>
    <w:p w14:paraId="74146B77" w14:textId="77777777" w:rsidR="006068D9" w:rsidRDefault="006068D9" w:rsidP="006068D9">
      <w:r>
        <w:t>withdrawn as only 1 Tdoc per company for this AI should be considered, see RP-233669</w:t>
      </w:r>
    </w:p>
    <w:p w14:paraId="4E6BA66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DC502F" w14:textId="77777777" w:rsidR="006068D9" w:rsidRDefault="006068D9" w:rsidP="006068D9">
      <w:pPr>
        <w:rPr>
          <w:rFonts w:ascii="Arial" w:hAnsi="Arial" w:cs="Arial"/>
          <w:b/>
          <w:sz w:val="24"/>
        </w:rPr>
      </w:pPr>
      <w:r>
        <w:rPr>
          <w:rFonts w:ascii="Arial" w:hAnsi="Arial" w:cs="Arial"/>
          <w:b/>
          <w:color w:val="0000FF"/>
          <w:sz w:val="24"/>
        </w:rPr>
        <w:t>RP-233669</w:t>
      </w:r>
      <w:r>
        <w:rPr>
          <w:rFonts w:ascii="Arial" w:hAnsi="Arial" w:cs="Arial"/>
          <w:b/>
          <w:color w:val="0000FF"/>
          <w:sz w:val="24"/>
        </w:rPr>
        <w:tab/>
      </w:r>
      <w:r>
        <w:rPr>
          <w:rFonts w:ascii="Arial" w:hAnsi="Arial" w:cs="Arial"/>
          <w:b/>
          <w:sz w:val="24"/>
        </w:rPr>
        <w:t>Proposal for RAN1-led Rel-19 Duplex Evolution Objectives</w:t>
      </w:r>
    </w:p>
    <w:p w14:paraId="28FCD17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CMCC, Qualcomm, CATT, NTT DOCOMO, Xiaomi, CeWiT, LG Uplus, KT, InterDigital, Spreadtrum, ZTE, Sharp, Ericsson, Intel</w:t>
      </w:r>
    </w:p>
    <w:p w14:paraId="05FCE3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DF451" w14:textId="77777777" w:rsidR="006068D9" w:rsidRDefault="006068D9" w:rsidP="006068D9">
      <w:pPr>
        <w:rPr>
          <w:rFonts w:ascii="Arial" w:hAnsi="Arial" w:cs="Arial"/>
          <w:b/>
          <w:sz w:val="24"/>
        </w:rPr>
      </w:pPr>
      <w:r>
        <w:rPr>
          <w:rFonts w:ascii="Arial" w:hAnsi="Arial" w:cs="Arial"/>
          <w:b/>
          <w:color w:val="0000FF"/>
          <w:sz w:val="24"/>
        </w:rPr>
        <w:t>RP-233503</w:t>
      </w:r>
      <w:r>
        <w:rPr>
          <w:rFonts w:ascii="Arial" w:hAnsi="Arial" w:cs="Arial"/>
          <w:b/>
          <w:color w:val="0000FF"/>
          <w:sz w:val="24"/>
        </w:rPr>
        <w:tab/>
      </w:r>
      <w:r>
        <w:rPr>
          <w:rFonts w:ascii="Arial" w:hAnsi="Arial" w:cs="Arial"/>
          <w:b/>
          <w:sz w:val="24"/>
        </w:rPr>
        <w:t>NR Duplex evolution</w:t>
      </w:r>
    </w:p>
    <w:p w14:paraId="7F52A44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0747A3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0EB0B" w14:textId="77777777" w:rsidR="006068D9" w:rsidRDefault="006068D9" w:rsidP="006068D9">
      <w:pPr>
        <w:rPr>
          <w:rFonts w:ascii="Arial" w:hAnsi="Arial" w:cs="Arial"/>
          <w:b/>
          <w:sz w:val="24"/>
        </w:rPr>
      </w:pPr>
      <w:r>
        <w:rPr>
          <w:rFonts w:ascii="Arial" w:hAnsi="Arial" w:cs="Arial"/>
          <w:b/>
          <w:color w:val="0000FF"/>
          <w:sz w:val="24"/>
        </w:rPr>
        <w:t>RP-233805</w:t>
      </w:r>
      <w:r>
        <w:rPr>
          <w:rFonts w:ascii="Arial" w:hAnsi="Arial" w:cs="Arial"/>
          <w:b/>
          <w:color w:val="0000FF"/>
          <w:sz w:val="24"/>
        </w:rPr>
        <w:tab/>
      </w:r>
      <w:r>
        <w:rPr>
          <w:rFonts w:ascii="Arial" w:hAnsi="Arial" w:cs="Arial"/>
          <w:b/>
          <w:sz w:val="24"/>
        </w:rPr>
        <w:t>Considerations for SBFD in Release 19</w:t>
      </w:r>
    </w:p>
    <w:p w14:paraId="7FC5C9C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Fraunhofer IIS</w:t>
      </w:r>
    </w:p>
    <w:p w14:paraId="61DACDC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445B3" w14:textId="77777777" w:rsidR="006068D9" w:rsidRDefault="006068D9" w:rsidP="006068D9">
      <w:pPr>
        <w:rPr>
          <w:rFonts w:ascii="Arial" w:hAnsi="Arial" w:cs="Arial"/>
          <w:b/>
          <w:sz w:val="24"/>
        </w:rPr>
      </w:pPr>
      <w:r>
        <w:rPr>
          <w:rFonts w:ascii="Arial" w:hAnsi="Arial" w:cs="Arial"/>
          <w:b/>
          <w:color w:val="0000FF"/>
          <w:sz w:val="24"/>
        </w:rPr>
        <w:t>RP-232766</w:t>
      </w:r>
      <w:r>
        <w:rPr>
          <w:rFonts w:ascii="Arial" w:hAnsi="Arial" w:cs="Arial"/>
          <w:b/>
          <w:color w:val="0000FF"/>
          <w:sz w:val="24"/>
        </w:rPr>
        <w:tab/>
      </w:r>
      <w:r>
        <w:rPr>
          <w:rFonts w:ascii="Arial" w:hAnsi="Arial" w:cs="Arial"/>
          <w:b/>
          <w:sz w:val="24"/>
        </w:rPr>
        <w:t>Consideration on NR Rel-19 Duplex Evolution</w:t>
      </w:r>
    </w:p>
    <w:p w14:paraId="7EC29CA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0B0158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148B0" w14:textId="77777777" w:rsidR="006068D9" w:rsidRDefault="006068D9" w:rsidP="006068D9">
      <w:pPr>
        <w:rPr>
          <w:rFonts w:ascii="Arial" w:hAnsi="Arial" w:cs="Arial"/>
          <w:b/>
          <w:sz w:val="24"/>
        </w:rPr>
      </w:pPr>
      <w:r>
        <w:rPr>
          <w:rFonts w:ascii="Arial" w:hAnsi="Arial" w:cs="Arial"/>
          <w:b/>
          <w:color w:val="0000FF"/>
          <w:sz w:val="24"/>
        </w:rPr>
        <w:t>RP-232895</w:t>
      </w:r>
      <w:r>
        <w:rPr>
          <w:rFonts w:ascii="Arial" w:hAnsi="Arial" w:cs="Arial"/>
          <w:b/>
          <w:color w:val="0000FF"/>
          <w:sz w:val="24"/>
        </w:rPr>
        <w:tab/>
      </w:r>
      <w:r>
        <w:rPr>
          <w:rFonts w:ascii="Arial" w:hAnsi="Arial" w:cs="Arial"/>
          <w:b/>
          <w:sz w:val="24"/>
        </w:rPr>
        <w:t>Objective Proposals for Rel-19 normative work on Sub Band Full Duplex</w:t>
      </w:r>
    </w:p>
    <w:p w14:paraId="253E76F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Charter Communications Inc., CableLabs, Ericsson, Spark, Vodafone, </w:t>
      </w:r>
      <w:r>
        <w:rPr>
          <w:i/>
        </w:rPr>
        <w:tab/>
        <w:t>Nokia</w:t>
      </w:r>
    </w:p>
    <w:p w14:paraId="68675C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F4C2D" w14:textId="77777777" w:rsidR="006068D9" w:rsidRDefault="006068D9" w:rsidP="006068D9">
      <w:pPr>
        <w:rPr>
          <w:rFonts w:ascii="Arial" w:hAnsi="Arial" w:cs="Arial"/>
          <w:b/>
          <w:sz w:val="24"/>
        </w:rPr>
      </w:pPr>
      <w:r>
        <w:rPr>
          <w:rFonts w:ascii="Arial" w:hAnsi="Arial" w:cs="Arial"/>
          <w:b/>
          <w:color w:val="0000FF"/>
          <w:sz w:val="24"/>
        </w:rPr>
        <w:t>RP-232976</w:t>
      </w:r>
      <w:r>
        <w:rPr>
          <w:rFonts w:ascii="Arial" w:hAnsi="Arial" w:cs="Arial"/>
          <w:b/>
          <w:color w:val="0000FF"/>
          <w:sz w:val="24"/>
        </w:rPr>
        <w:tab/>
      </w:r>
      <w:r>
        <w:rPr>
          <w:rFonts w:ascii="Arial" w:hAnsi="Arial" w:cs="Arial"/>
          <w:b/>
          <w:sz w:val="24"/>
        </w:rPr>
        <w:t>Duplex evolution in Rel-19</w:t>
      </w:r>
    </w:p>
    <w:p w14:paraId="5D2A45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9C748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894C2" w14:textId="77777777" w:rsidR="006068D9" w:rsidRDefault="006068D9" w:rsidP="006068D9">
      <w:pPr>
        <w:rPr>
          <w:rFonts w:ascii="Arial" w:hAnsi="Arial" w:cs="Arial"/>
          <w:b/>
          <w:sz w:val="24"/>
        </w:rPr>
      </w:pPr>
      <w:r>
        <w:rPr>
          <w:rFonts w:ascii="Arial" w:hAnsi="Arial" w:cs="Arial"/>
          <w:b/>
          <w:color w:val="0000FF"/>
          <w:sz w:val="24"/>
        </w:rPr>
        <w:t>RP-233013</w:t>
      </w:r>
      <w:r>
        <w:rPr>
          <w:rFonts w:ascii="Arial" w:hAnsi="Arial" w:cs="Arial"/>
          <w:b/>
          <w:color w:val="0000FF"/>
          <w:sz w:val="24"/>
        </w:rPr>
        <w:tab/>
      </w:r>
      <w:r>
        <w:rPr>
          <w:rFonts w:ascii="Arial" w:hAnsi="Arial" w:cs="Arial"/>
          <w:b/>
          <w:sz w:val="24"/>
        </w:rPr>
        <w:t>Duplex evolution in Rel-19</w:t>
      </w:r>
    </w:p>
    <w:p w14:paraId="6EAFB06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50EC4F7" w14:textId="77777777" w:rsidR="006068D9" w:rsidRDefault="006068D9" w:rsidP="006068D9">
      <w:pPr>
        <w:rPr>
          <w:rFonts w:ascii="Arial" w:hAnsi="Arial" w:cs="Arial"/>
          <w:b/>
        </w:rPr>
      </w:pPr>
      <w:r>
        <w:rPr>
          <w:rFonts w:ascii="Arial" w:hAnsi="Arial" w:cs="Arial"/>
          <w:b/>
        </w:rPr>
        <w:t xml:space="preserve">Abstract: </w:t>
      </w:r>
    </w:p>
    <w:p w14:paraId="02A73371" w14:textId="77777777" w:rsidR="006068D9" w:rsidRDefault="006068D9" w:rsidP="006068D9">
      <w:r>
        <w:t>Proposal on R19 duplex evolution</w:t>
      </w:r>
    </w:p>
    <w:p w14:paraId="636D254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B1916" w14:textId="77777777" w:rsidR="006068D9" w:rsidRDefault="006068D9" w:rsidP="006068D9">
      <w:pPr>
        <w:rPr>
          <w:rFonts w:ascii="Arial" w:hAnsi="Arial" w:cs="Arial"/>
          <w:b/>
          <w:sz w:val="24"/>
        </w:rPr>
      </w:pPr>
      <w:r>
        <w:rPr>
          <w:rFonts w:ascii="Arial" w:hAnsi="Arial" w:cs="Arial"/>
          <w:b/>
          <w:color w:val="0000FF"/>
          <w:sz w:val="24"/>
        </w:rPr>
        <w:t>RP-233044</w:t>
      </w:r>
      <w:r>
        <w:rPr>
          <w:rFonts w:ascii="Arial" w:hAnsi="Arial" w:cs="Arial"/>
          <w:b/>
          <w:color w:val="0000FF"/>
          <w:sz w:val="24"/>
        </w:rPr>
        <w:tab/>
      </w:r>
      <w:r>
        <w:rPr>
          <w:rFonts w:ascii="Arial" w:hAnsi="Arial" w:cs="Arial"/>
          <w:b/>
          <w:sz w:val="24"/>
        </w:rPr>
        <w:t>Considerations on Rel-19 duplex evolution</w:t>
      </w:r>
    </w:p>
    <w:p w14:paraId="0F3E561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657A200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C6F30" w14:textId="77777777" w:rsidR="006068D9" w:rsidRDefault="006068D9" w:rsidP="006068D9">
      <w:pPr>
        <w:rPr>
          <w:rFonts w:ascii="Arial" w:hAnsi="Arial" w:cs="Arial"/>
          <w:b/>
          <w:sz w:val="24"/>
        </w:rPr>
      </w:pPr>
      <w:r>
        <w:rPr>
          <w:rFonts w:ascii="Arial" w:hAnsi="Arial" w:cs="Arial"/>
          <w:b/>
          <w:color w:val="0000FF"/>
          <w:sz w:val="24"/>
        </w:rPr>
        <w:t>RP-233125</w:t>
      </w:r>
      <w:r>
        <w:rPr>
          <w:rFonts w:ascii="Arial" w:hAnsi="Arial" w:cs="Arial"/>
          <w:b/>
          <w:color w:val="0000FF"/>
          <w:sz w:val="24"/>
        </w:rPr>
        <w:tab/>
      </w:r>
      <w:r>
        <w:rPr>
          <w:rFonts w:ascii="Arial" w:hAnsi="Arial" w:cs="Arial"/>
          <w:b/>
          <w:sz w:val="24"/>
        </w:rPr>
        <w:t>Discussion on duplex evolution in Rel-19</w:t>
      </w:r>
    </w:p>
    <w:p w14:paraId="58B23D7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48EC94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AD183" w14:textId="77777777" w:rsidR="006068D9" w:rsidRDefault="006068D9" w:rsidP="006068D9">
      <w:pPr>
        <w:rPr>
          <w:rFonts w:ascii="Arial" w:hAnsi="Arial" w:cs="Arial"/>
          <w:b/>
          <w:sz w:val="24"/>
        </w:rPr>
      </w:pPr>
      <w:r>
        <w:rPr>
          <w:rFonts w:ascii="Arial" w:hAnsi="Arial" w:cs="Arial"/>
          <w:b/>
          <w:color w:val="0000FF"/>
          <w:sz w:val="24"/>
        </w:rPr>
        <w:t>RP-233229</w:t>
      </w:r>
      <w:r>
        <w:rPr>
          <w:rFonts w:ascii="Arial" w:hAnsi="Arial" w:cs="Arial"/>
          <w:b/>
          <w:color w:val="0000FF"/>
          <w:sz w:val="24"/>
        </w:rPr>
        <w:tab/>
      </w:r>
      <w:r>
        <w:rPr>
          <w:rFonts w:ascii="Arial" w:hAnsi="Arial" w:cs="Arial"/>
          <w:b/>
          <w:sz w:val="24"/>
        </w:rPr>
        <w:t>Discussion on Duplex evolution in Rel-19</w:t>
      </w:r>
    </w:p>
    <w:p w14:paraId="4F44522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0B115C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4E7B7" w14:textId="77777777" w:rsidR="006068D9" w:rsidRDefault="006068D9" w:rsidP="006068D9">
      <w:pPr>
        <w:rPr>
          <w:rFonts w:ascii="Arial" w:hAnsi="Arial" w:cs="Arial"/>
          <w:b/>
          <w:sz w:val="24"/>
        </w:rPr>
      </w:pPr>
      <w:r>
        <w:rPr>
          <w:rFonts w:ascii="Arial" w:hAnsi="Arial" w:cs="Arial"/>
          <w:b/>
          <w:color w:val="0000FF"/>
          <w:sz w:val="24"/>
        </w:rPr>
        <w:t>RP-233397</w:t>
      </w:r>
      <w:r>
        <w:rPr>
          <w:rFonts w:ascii="Arial" w:hAnsi="Arial" w:cs="Arial"/>
          <w:b/>
          <w:color w:val="0000FF"/>
          <w:sz w:val="24"/>
        </w:rPr>
        <w:tab/>
      </w:r>
      <w:r>
        <w:rPr>
          <w:rFonts w:ascii="Arial" w:hAnsi="Arial" w:cs="Arial"/>
          <w:b/>
          <w:sz w:val="24"/>
        </w:rPr>
        <w:t>Duplex Evolution for Rel-19</w:t>
      </w:r>
    </w:p>
    <w:p w14:paraId="3B3A298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157F5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1CBA0" w14:textId="77777777" w:rsidR="006068D9" w:rsidRDefault="006068D9" w:rsidP="006068D9">
      <w:pPr>
        <w:rPr>
          <w:rFonts w:ascii="Arial" w:hAnsi="Arial" w:cs="Arial"/>
          <w:b/>
          <w:sz w:val="24"/>
        </w:rPr>
      </w:pPr>
      <w:r>
        <w:rPr>
          <w:rFonts w:ascii="Arial" w:hAnsi="Arial" w:cs="Arial"/>
          <w:b/>
          <w:color w:val="0000FF"/>
          <w:sz w:val="24"/>
        </w:rPr>
        <w:t>RP-233091</w:t>
      </w:r>
      <w:r>
        <w:rPr>
          <w:rFonts w:ascii="Arial" w:hAnsi="Arial" w:cs="Arial"/>
          <w:b/>
          <w:color w:val="0000FF"/>
          <w:sz w:val="24"/>
        </w:rPr>
        <w:tab/>
      </w:r>
      <w:r>
        <w:rPr>
          <w:rFonts w:ascii="Arial" w:hAnsi="Arial" w:cs="Arial"/>
          <w:b/>
          <w:sz w:val="24"/>
        </w:rPr>
        <w:t>Moderator's summary on new WI Evolution of NR duplex operation: Sub-band full duplex (SBFD)</w:t>
      </w:r>
    </w:p>
    <w:p w14:paraId="1C6DAD1E"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 (moderator, RAN1 VC)</w:t>
      </w:r>
    </w:p>
    <w:p w14:paraId="369712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4A7A6" w14:textId="77777777" w:rsidR="006068D9" w:rsidRDefault="006068D9" w:rsidP="006068D9">
      <w:pPr>
        <w:rPr>
          <w:rFonts w:ascii="Arial" w:hAnsi="Arial" w:cs="Arial"/>
          <w:b/>
          <w:sz w:val="24"/>
        </w:rPr>
      </w:pPr>
      <w:r>
        <w:rPr>
          <w:rFonts w:ascii="Arial" w:hAnsi="Arial" w:cs="Arial"/>
          <w:b/>
          <w:color w:val="0000FF"/>
          <w:sz w:val="24"/>
        </w:rPr>
        <w:t>RP-233092</w:t>
      </w:r>
      <w:r>
        <w:rPr>
          <w:rFonts w:ascii="Arial" w:hAnsi="Arial" w:cs="Arial"/>
          <w:b/>
          <w:color w:val="0000FF"/>
          <w:sz w:val="24"/>
        </w:rPr>
        <w:tab/>
      </w:r>
      <w:r>
        <w:rPr>
          <w:rFonts w:ascii="Arial" w:hAnsi="Arial" w:cs="Arial"/>
          <w:b/>
          <w:sz w:val="24"/>
        </w:rPr>
        <w:t>New WID: Evolution of NR duplex operation: Sub-band full duplex (SBFD)</w:t>
      </w:r>
    </w:p>
    <w:p w14:paraId="33C06931"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RAN1 VC)</w:t>
      </w:r>
    </w:p>
    <w:p w14:paraId="77904720" w14:textId="77777777" w:rsidR="006068D9" w:rsidRDefault="006068D9" w:rsidP="006068D9">
      <w:pPr>
        <w:rPr>
          <w:rFonts w:ascii="Arial" w:hAnsi="Arial" w:cs="Arial"/>
          <w:b/>
        </w:rPr>
      </w:pPr>
      <w:r>
        <w:rPr>
          <w:rFonts w:ascii="Arial" w:hAnsi="Arial" w:cs="Arial"/>
          <w:b/>
        </w:rPr>
        <w:t xml:space="preserve">Abstract: </w:t>
      </w:r>
    </w:p>
    <w:p w14:paraId="75059E04" w14:textId="77777777" w:rsidR="006068D9" w:rsidRDefault="006068D9" w:rsidP="006068D9">
      <w:r>
        <w:t>compare REL-18 SI FS_NR_duplex_evo</w:t>
      </w:r>
    </w:p>
    <w:p w14:paraId="738C0858" w14:textId="77777777" w:rsidR="006068D9" w:rsidRDefault="006068D9" w:rsidP="006068D9">
      <w:pPr>
        <w:rPr>
          <w:rFonts w:ascii="Arial" w:hAnsi="Arial" w:cs="Arial"/>
          <w:b/>
        </w:rPr>
      </w:pPr>
      <w:r>
        <w:rPr>
          <w:rFonts w:ascii="Arial" w:hAnsi="Arial" w:cs="Arial"/>
          <w:b/>
        </w:rPr>
        <w:t xml:space="preserve">Discussion: </w:t>
      </w:r>
    </w:p>
    <w:p w14:paraId="5E2912C6" w14:textId="77777777" w:rsidR="006068D9" w:rsidRDefault="006068D9" w:rsidP="006068D9">
      <w:r>
        <w:t>MCC: Charter misused this Tdoc number and produced a duplication</w:t>
      </w:r>
    </w:p>
    <w:p w14:paraId="68C22B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RP-234031</w:t>
      </w:r>
      <w:r>
        <w:rPr>
          <w:color w:val="993300"/>
          <w:u w:val="single"/>
        </w:rPr>
        <w:t>.</w:t>
      </w:r>
    </w:p>
    <w:p w14:paraId="7BFA1B29" w14:textId="77777777" w:rsidR="006068D9" w:rsidRDefault="006068D9" w:rsidP="006068D9">
      <w:pPr>
        <w:rPr>
          <w:rFonts w:ascii="Arial" w:hAnsi="Arial" w:cs="Arial"/>
          <w:b/>
          <w:sz w:val="24"/>
        </w:rPr>
      </w:pPr>
      <w:r>
        <w:rPr>
          <w:rFonts w:ascii="Arial" w:hAnsi="Arial" w:cs="Arial"/>
          <w:b/>
          <w:color w:val="0000FF"/>
          <w:sz w:val="24"/>
        </w:rPr>
        <w:t>RP-234031</w:t>
      </w:r>
      <w:r>
        <w:rPr>
          <w:rFonts w:ascii="Arial" w:hAnsi="Arial" w:cs="Arial"/>
          <w:b/>
          <w:color w:val="0000FF"/>
          <w:sz w:val="24"/>
        </w:rPr>
        <w:tab/>
      </w:r>
      <w:r>
        <w:rPr>
          <w:rFonts w:ascii="Arial" w:hAnsi="Arial" w:cs="Arial"/>
          <w:b/>
          <w:sz w:val="24"/>
        </w:rPr>
        <w:t>New WID: Evolution of NR duplex operation: Sub-band full duplex (SBFD)</w:t>
      </w:r>
    </w:p>
    <w:p w14:paraId="44F0EFC0"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RAN1 VC)</w:t>
      </w:r>
    </w:p>
    <w:p w14:paraId="6A2A7C54" w14:textId="77777777" w:rsidR="006068D9" w:rsidRDefault="006068D9" w:rsidP="006068D9">
      <w:pPr>
        <w:rPr>
          <w:color w:val="808080"/>
        </w:rPr>
      </w:pPr>
      <w:r>
        <w:rPr>
          <w:color w:val="808080"/>
        </w:rPr>
        <w:t>(Replaces RP-233092)</w:t>
      </w:r>
    </w:p>
    <w:p w14:paraId="7AF08BB6" w14:textId="77777777" w:rsidR="006068D9" w:rsidRDefault="006068D9" w:rsidP="006068D9">
      <w:pPr>
        <w:rPr>
          <w:rFonts w:ascii="Arial" w:hAnsi="Arial" w:cs="Arial"/>
          <w:b/>
        </w:rPr>
      </w:pPr>
      <w:r>
        <w:rPr>
          <w:rFonts w:ascii="Arial" w:hAnsi="Arial" w:cs="Arial"/>
          <w:b/>
        </w:rPr>
        <w:t xml:space="preserve">Discussion: </w:t>
      </w:r>
    </w:p>
    <w:p w14:paraId="792CC637" w14:textId="77777777" w:rsidR="006068D9" w:rsidRDefault="006068D9" w:rsidP="006068D9">
      <w:r>
        <w:t>Apple: UE that is not able to receive 2 segmented DL symbols ... can be discussed in RAN1</w:t>
      </w:r>
    </w:p>
    <w:p w14:paraId="45BD2AFC" w14:textId="77777777" w:rsidR="006068D9" w:rsidRDefault="006068D9" w:rsidP="006068D9">
      <w:r>
        <w:lastRenderedPageBreak/>
        <w:t>RAN chair: this sort of RAN1 details can be discussed in RAN1</w:t>
      </w:r>
    </w:p>
    <w:p w14:paraId="0526DAE5" w14:textId="77777777" w:rsidR="006068D9" w:rsidRDefault="006068D9" w:rsidP="006068D9">
      <w:r>
        <w:t>Apple: wants to capture "UE capability of SBFD can be discussed in RAN1"</w:t>
      </w:r>
    </w:p>
    <w:p w14:paraId="3EA83266" w14:textId="77777777" w:rsidR="006068D9" w:rsidRDefault="006068D9" w:rsidP="006068D9">
      <w:r>
        <w:t>RAN chair: RAN1 can discuss the UE capability and signalling that's obvious</w:t>
      </w:r>
    </w:p>
    <w:p w14:paraId="55A2372A" w14:textId="77777777" w:rsidR="006068D9" w:rsidRDefault="006068D9" w:rsidP="006068D9">
      <w:r>
        <w:t>RAN3 chair (ZTE): prefers 0,5 TU per RAN3 meeting instead of 0,25 TUs</w:t>
      </w:r>
    </w:p>
    <w:p w14:paraId="4B2B245E" w14:textId="77777777" w:rsidR="006068D9" w:rsidRDefault="006068D9" w:rsidP="006068D9">
      <w:r>
        <w:t>conclusion: change TUs, add a rapporteur, add potential more co-sourcing companies</w:t>
      </w:r>
    </w:p>
    <w:p w14:paraId="511F09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RP-234035</w:t>
      </w:r>
      <w:r>
        <w:rPr>
          <w:color w:val="993300"/>
          <w:u w:val="single"/>
        </w:rPr>
        <w:t>.</w:t>
      </w:r>
    </w:p>
    <w:p w14:paraId="2EB7C946" w14:textId="77777777" w:rsidR="006068D9" w:rsidRDefault="006068D9" w:rsidP="006068D9">
      <w:pPr>
        <w:rPr>
          <w:rFonts w:ascii="Arial" w:hAnsi="Arial" w:cs="Arial"/>
          <w:b/>
          <w:sz w:val="24"/>
        </w:rPr>
      </w:pPr>
      <w:r>
        <w:rPr>
          <w:rFonts w:ascii="Arial" w:hAnsi="Arial" w:cs="Arial"/>
          <w:b/>
          <w:color w:val="0000FF"/>
          <w:sz w:val="24"/>
        </w:rPr>
        <w:t>RP-234035</w:t>
      </w:r>
      <w:r>
        <w:rPr>
          <w:rFonts w:ascii="Arial" w:hAnsi="Arial" w:cs="Arial"/>
          <w:b/>
          <w:color w:val="0000FF"/>
          <w:sz w:val="24"/>
        </w:rPr>
        <w:tab/>
      </w:r>
      <w:r>
        <w:rPr>
          <w:rFonts w:ascii="Arial" w:hAnsi="Arial" w:cs="Arial"/>
          <w:b/>
          <w:sz w:val="24"/>
        </w:rPr>
        <w:t>New WID: Evolution of NR duplex operation: Sub-band full duplex (SBFD)</w:t>
      </w:r>
    </w:p>
    <w:p w14:paraId="5BB13FA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RAN1 VC)</w:t>
      </w:r>
    </w:p>
    <w:p w14:paraId="39E38624" w14:textId="77777777" w:rsidR="006068D9" w:rsidRDefault="006068D9" w:rsidP="006068D9">
      <w:pPr>
        <w:rPr>
          <w:color w:val="808080"/>
        </w:rPr>
      </w:pPr>
      <w:r>
        <w:rPr>
          <w:color w:val="808080"/>
        </w:rPr>
        <w:t>(Replaces RP-234031)</w:t>
      </w:r>
    </w:p>
    <w:p w14:paraId="689DEDD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9437F" w14:textId="77777777" w:rsidR="006068D9" w:rsidRDefault="006068D9" w:rsidP="006068D9">
      <w:pPr>
        <w:pStyle w:val="Heading5"/>
      </w:pPr>
      <w:bookmarkStart w:id="128" w:name="_Toc158491240"/>
      <w:bookmarkStart w:id="129" w:name="_Toc161356882"/>
      <w:r>
        <w:t>9.1.1.4</w:t>
      </w:r>
      <w:r>
        <w:tab/>
        <w:t>Ambient IoT</w:t>
      </w:r>
      <w:bookmarkEnd w:id="128"/>
      <w:bookmarkEnd w:id="129"/>
    </w:p>
    <w:p w14:paraId="175F0714" w14:textId="77777777" w:rsidR="006068D9" w:rsidRDefault="006068D9" w:rsidP="006068D9">
      <w:pPr>
        <w:rPr>
          <w:rFonts w:ascii="Arial" w:hAnsi="Arial" w:cs="Arial"/>
          <w:b/>
          <w:sz w:val="24"/>
        </w:rPr>
      </w:pPr>
      <w:r>
        <w:rPr>
          <w:rFonts w:ascii="Arial" w:hAnsi="Arial" w:cs="Arial"/>
          <w:b/>
          <w:color w:val="0000FF"/>
          <w:sz w:val="24"/>
        </w:rPr>
        <w:t>RP-233298</w:t>
      </w:r>
      <w:r>
        <w:rPr>
          <w:rFonts w:ascii="Arial" w:hAnsi="Arial" w:cs="Arial"/>
          <w:b/>
          <w:color w:val="0000FF"/>
          <w:sz w:val="24"/>
        </w:rPr>
        <w:tab/>
      </w:r>
      <w:r>
        <w:rPr>
          <w:rFonts w:ascii="Arial" w:hAnsi="Arial" w:cs="Arial"/>
          <w:b/>
          <w:sz w:val="24"/>
        </w:rPr>
        <w:t>Proposal on Ambient IoT ‘Devices’ in Release 19</w:t>
      </w:r>
    </w:p>
    <w:p w14:paraId="339F36A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7DFF5FFA" w14:textId="77777777" w:rsidR="006068D9" w:rsidRDefault="006068D9" w:rsidP="006068D9">
      <w:pPr>
        <w:rPr>
          <w:rFonts w:ascii="Arial" w:hAnsi="Arial" w:cs="Arial"/>
          <w:b/>
        </w:rPr>
      </w:pPr>
      <w:r>
        <w:rPr>
          <w:rFonts w:ascii="Arial" w:hAnsi="Arial" w:cs="Arial"/>
          <w:b/>
        </w:rPr>
        <w:t xml:space="preserve">Discussion: </w:t>
      </w:r>
    </w:p>
    <w:p w14:paraId="49120171" w14:textId="77777777" w:rsidR="006068D9" w:rsidRDefault="006068D9" w:rsidP="006068D9">
      <w:r>
        <w:t>see RP-233880 instead</w:t>
      </w:r>
    </w:p>
    <w:p w14:paraId="52CE1D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42FC80" w14:textId="77777777" w:rsidR="006068D9" w:rsidRDefault="006068D9" w:rsidP="006068D9">
      <w:pPr>
        <w:rPr>
          <w:rFonts w:ascii="Arial" w:hAnsi="Arial" w:cs="Arial"/>
          <w:b/>
          <w:sz w:val="24"/>
        </w:rPr>
      </w:pPr>
      <w:r>
        <w:rPr>
          <w:rFonts w:ascii="Arial" w:hAnsi="Arial" w:cs="Arial"/>
          <w:b/>
          <w:color w:val="0000FF"/>
          <w:sz w:val="24"/>
        </w:rPr>
        <w:t>RP-233420</w:t>
      </w:r>
      <w:r>
        <w:rPr>
          <w:rFonts w:ascii="Arial" w:hAnsi="Arial" w:cs="Arial"/>
          <w:b/>
          <w:color w:val="0000FF"/>
          <w:sz w:val="24"/>
        </w:rPr>
        <w:tab/>
      </w:r>
      <w:r>
        <w:rPr>
          <w:rFonts w:ascii="Arial" w:hAnsi="Arial" w:cs="Arial"/>
          <w:b/>
          <w:sz w:val="24"/>
        </w:rPr>
        <w:t>Views on Rel-19 Ambient IoT</w:t>
      </w:r>
    </w:p>
    <w:p w14:paraId="4CDDA59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25C1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E6309" w14:textId="77777777" w:rsidR="006068D9" w:rsidRDefault="006068D9" w:rsidP="006068D9">
      <w:pPr>
        <w:rPr>
          <w:rFonts w:ascii="Arial" w:hAnsi="Arial" w:cs="Arial"/>
          <w:b/>
          <w:sz w:val="24"/>
        </w:rPr>
      </w:pPr>
      <w:r>
        <w:rPr>
          <w:rFonts w:ascii="Arial" w:hAnsi="Arial" w:cs="Arial"/>
          <w:b/>
          <w:color w:val="0000FF"/>
          <w:sz w:val="24"/>
        </w:rPr>
        <w:t>RP-233535</w:t>
      </w:r>
      <w:r>
        <w:rPr>
          <w:rFonts w:ascii="Arial" w:hAnsi="Arial" w:cs="Arial"/>
          <w:b/>
          <w:color w:val="0000FF"/>
          <w:sz w:val="24"/>
        </w:rPr>
        <w:tab/>
      </w:r>
      <w:r>
        <w:rPr>
          <w:rFonts w:ascii="Arial" w:hAnsi="Arial" w:cs="Arial"/>
          <w:b/>
          <w:sz w:val="24"/>
        </w:rPr>
        <w:t>Views on Ambient IoT for Rel-19</w:t>
      </w:r>
    </w:p>
    <w:p w14:paraId="40AA280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ACDC9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6B3EC" w14:textId="77777777" w:rsidR="006068D9" w:rsidRDefault="006068D9" w:rsidP="006068D9">
      <w:pPr>
        <w:rPr>
          <w:rFonts w:ascii="Arial" w:hAnsi="Arial" w:cs="Arial"/>
          <w:b/>
          <w:sz w:val="24"/>
        </w:rPr>
      </w:pPr>
      <w:r>
        <w:rPr>
          <w:rFonts w:ascii="Arial" w:hAnsi="Arial" w:cs="Arial"/>
          <w:b/>
          <w:color w:val="0000FF"/>
          <w:sz w:val="24"/>
        </w:rPr>
        <w:t>RP-233571</w:t>
      </w:r>
      <w:r>
        <w:rPr>
          <w:rFonts w:ascii="Arial" w:hAnsi="Arial" w:cs="Arial"/>
          <w:b/>
          <w:color w:val="0000FF"/>
          <w:sz w:val="24"/>
        </w:rPr>
        <w:tab/>
      </w:r>
      <w:r>
        <w:rPr>
          <w:rFonts w:ascii="Arial" w:hAnsi="Arial" w:cs="Arial"/>
          <w:b/>
          <w:sz w:val="24"/>
        </w:rPr>
        <w:t>Views on Rel-19 Ambient IoT</w:t>
      </w:r>
    </w:p>
    <w:p w14:paraId="3321287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1A65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A2F8D" w14:textId="77777777" w:rsidR="006068D9" w:rsidRDefault="006068D9" w:rsidP="006068D9">
      <w:pPr>
        <w:rPr>
          <w:rFonts w:ascii="Arial" w:hAnsi="Arial" w:cs="Arial"/>
          <w:b/>
          <w:sz w:val="24"/>
        </w:rPr>
      </w:pPr>
      <w:r>
        <w:rPr>
          <w:rFonts w:ascii="Arial" w:hAnsi="Arial" w:cs="Arial"/>
          <w:b/>
          <w:color w:val="0000FF"/>
          <w:sz w:val="24"/>
        </w:rPr>
        <w:t>RP-233597</w:t>
      </w:r>
      <w:r>
        <w:rPr>
          <w:rFonts w:ascii="Arial" w:hAnsi="Arial" w:cs="Arial"/>
          <w:b/>
          <w:color w:val="0000FF"/>
          <w:sz w:val="24"/>
        </w:rPr>
        <w:tab/>
      </w:r>
      <w:r>
        <w:rPr>
          <w:rFonts w:ascii="Arial" w:hAnsi="Arial" w:cs="Arial"/>
          <w:b/>
          <w:sz w:val="24"/>
        </w:rPr>
        <w:t>Views on Ambient IoT in R19</w:t>
      </w:r>
    </w:p>
    <w:p w14:paraId="78EEE0A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F2D5B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9C93D" w14:textId="77777777" w:rsidR="006068D9" w:rsidRDefault="006068D9" w:rsidP="006068D9">
      <w:pPr>
        <w:rPr>
          <w:rFonts w:ascii="Arial" w:hAnsi="Arial" w:cs="Arial"/>
          <w:b/>
          <w:sz w:val="24"/>
        </w:rPr>
      </w:pPr>
      <w:r>
        <w:rPr>
          <w:rFonts w:ascii="Arial" w:hAnsi="Arial" w:cs="Arial"/>
          <w:b/>
          <w:color w:val="0000FF"/>
          <w:sz w:val="24"/>
        </w:rPr>
        <w:t>RP-233866</w:t>
      </w:r>
      <w:r>
        <w:rPr>
          <w:rFonts w:ascii="Arial" w:hAnsi="Arial" w:cs="Arial"/>
          <w:b/>
          <w:color w:val="0000FF"/>
          <w:sz w:val="24"/>
        </w:rPr>
        <w:tab/>
      </w:r>
      <w:r>
        <w:rPr>
          <w:rFonts w:ascii="Arial" w:hAnsi="Arial" w:cs="Arial"/>
          <w:b/>
          <w:sz w:val="24"/>
        </w:rPr>
        <w:t>Operator perspective on Rel-19 Ambient IoT</w:t>
      </w:r>
    </w:p>
    <w:p w14:paraId="0019D333"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 T-Mobile USA, Verizon</w:t>
      </w:r>
    </w:p>
    <w:p w14:paraId="79C7FB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C01A3" w14:textId="77777777" w:rsidR="006068D9" w:rsidRDefault="006068D9" w:rsidP="006068D9">
      <w:pPr>
        <w:rPr>
          <w:rFonts w:ascii="Arial" w:hAnsi="Arial" w:cs="Arial"/>
          <w:b/>
          <w:sz w:val="24"/>
        </w:rPr>
      </w:pPr>
      <w:r>
        <w:rPr>
          <w:rFonts w:ascii="Arial" w:hAnsi="Arial" w:cs="Arial"/>
          <w:b/>
          <w:color w:val="0000FF"/>
          <w:sz w:val="24"/>
        </w:rPr>
        <w:t>RP-233880</w:t>
      </w:r>
      <w:r>
        <w:rPr>
          <w:rFonts w:ascii="Arial" w:hAnsi="Arial" w:cs="Arial"/>
          <w:b/>
          <w:color w:val="0000FF"/>
          <w:sz w:val="24"/>
        </w:rPr>
        <w:tab/>
      </w:r>
      <w:r>
        <w:rPr>
          <w:rFonts w:ascii="Arial" w:hAnsi="Arial" w:cs="Arial"/>
          <w:b/>
          <w:sz w:val="24"/>
        </w:rPr>
        <w:t>Proposal on Ambient IoT ‘Devices’ in Release 19</w:t>
      </w:r>
    </w:p>
    <w:p w14:paraId="69D776F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Vodafone, China Mobile, China Unicom, China Telecom, Telefónica, T-Mobile USA, CAICT, Huawei, HiSilicon, Nokia, Nokia Shanghai Bell, Spreadtrum, TCL, Kyocera, H3C, Philips, Quanray, Maxwave Micro, Futurewei, Xiaomi, T-Mobile USA </w:t>
      </w:r>
    </w:p>
    <w:p w14:paraId="09FB0C9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FAFAF" w14:textId="77777777" w:rsidR="006068D9" w:rsidRDefault="006068D9" w:rsidP="006068D9">
      <w:pPr>
        <w:rPr>
          <w:rFonts w:ascii="Arial" w:hAnsi="Arial" w:cs="Arial"/>
          <w:b/>
          <w:sz w:val="24"/>
        </w:rPr>
      </w:pPr>
      <w:r>
        <w:rPr>
          <w:rFonts w:ascii="Arial" w:hAnsi="Arial" w:cs="Arial"/>
          <w:b/>
          <w:color w:val="0000FF"/>
          <w:sz w:val="24"/>
        </w:rPr>
        <w:t>RP-232755</w:t>
      </w:r>
      <w:r>
        <w:rPr>
          <w:rFonts w:ascii="Arial" w:hAnsi="Arial" w:cs="Arial"/>
          <w:b/>
          <w:color w:val="0000FF"/>
          <w:sz w:val="24"/>
        </w:rPr>
        <w:tab/>
      </w:r>
      <w:r>
        <w:rPr>
          <w:rFonts w:ascii="Arial" w:hAnsi="Arial" w:cs="Arial"/>
          <w:b/>
          <w:sz w:val="24"/>
        </w:rPr>
        <w:t>Rel-19 study on Ambient IoT</w:t>
      </w:r>
    </w:p>
    <w:p w14:paraId="7DA3C5C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Nokia Shanghai Bell </w:t>
      </w:r>
    </w:p>
    <w:p w14:paraId="0EE86C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9881C" w14:textId="77777777" w:rsidR="006068D9" w:rsidRDefault="006068D9" w:rsidP="006068D9">
      <w:pPr>
        <w:rPr>
          <w:rFonts w:ascii="Arial" w:hAnsi="Arial" w:cs="Arial"/>
          <w:b/>
          <w:sz w:val="24"/>
        </w:rPr>
      </w:pPr>
      <w:r>
        <w:rPr>
          <w:rFonts w:ascii="Arial" w:hAnsi="Arial" w:cs="Arial"/>
          <w:b/>
          <w:color w:val="0000FF"/>
          <w:sz w:val="24"/>
        </w:rPr>
        <w:t>RP-232870</w:t>
      </w:r>
      <w:r>
        <w:rPr>
          <w:rFonts w:ascii="Arial" w:hAnsi="Arial" w:cs="Arial"/>
          <w:b/>
          <w:color w:val="0000FF"/>
          <w:sz w:val="24"/>
        </w:rPr>
        <w:tab/>
      </w:r>
      <w:r>
        <w:rPr>
          <w:rFonts w:ascii="Arial" w:hAnsi="Arial" w:cs="Arial"/>
          <w:b/>
          <w:sz w:val="24"/>
        </w:rPr>
        <w:t>Views on Ambient IoT</w:t>
      </w:r>
    </w:p>
    <w:p w14:paraId="0837444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B435B2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C5DE0" w14:textId="77777777" w:rsidR="006068D9" w:rsidRDefault="006068D9" w:rsidP="006068D9">
      <w:pPr>
        <w:rPr>
          <w:rFonts w:ascii="Arial" w:hAnsi="Arial" w:cs="Arial"/>
          <w:b/>
          <w:sz w:val="24"/>
        </w:rPr>
      </w:pPr>
      <w:r>
        <w:rPr>
          <w:rFonts w:ascii="Arial" w:hAnsi="Arial" w:cs="Arial"/>
          <w:b/>
          <w:color w:val="0000FF"/>
          <w:sz w:val="24"/>
        </w:rPr>
        <w:t>RP-233611</w:t>
      </w:r>
      <w:r>
        <w:rPr>
          <w:rFonts w:ascii="Arial" w:hAnsi="Arial" w:cs="Arial"/>
          <w:b/>
          <w:color w:val="0000FF"/>
          <w:sz w:val="24"/>
        </w:rPr>
        <w:tab/>
      </w:r>
      <w:r>
        <w:rPr>
          <w:rFonts w:ascii="Arial" w:hAnsi="Arial" w:cs="Arial"/>
          <w:b/>
          <w:sz w:val="24"/>
        </w:rPr>
        <w:t>Views on Rel-19 Ambient IoT</w:t>
      </w:r>
    </w:p>
    <w:p w14:paraId="5F7A46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0EF542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CF440" w14:textId="77777777" w:rsidR="006068D9" w:rsidRDefault="006068D9" w:rsidP="006068D9">
      <w:pPr>
        <w:rPr>
          <w:rFonts w:ascii="Arial" w:hAnsi="Arial" w:cs="Arial"/>
          <w:b/>
          <w:sz w:val="24"/>
        </w:rPr>
      </w:pPr>
      <w:r>
        <w:rPr>
          <w:rFonts w:ascii="Arial" w:hAnsi="Arial" w:cs="Arial"/>
          <w:b/>
          <w:color w:val="0000FF"/>
          <w:sz w:val="24"/>
        </w:rPr>
        <w:t>RP-233739</w:t>
      </w:r>
      <w:r>
        <w:rPr>
          <w:rFonts w:ascii="Arial" w:hAnsi="Arial" w:cs="Arial"/>
          <w:b/>
          <w:color w:val="0000FF"/>
          <w:sz w:val="24"/>
        </w:rPr>
        <w:tab/>
      </w:r>
      <w:r>
        <w:rPr>
          <w:rFonts w:ascii="Arial" w:hAnsi="Arial" w:cs="Arial"/>
          <w:b/>
          <w:sz w:val="24"/>
        </w:rPr>
        <w:t>On the scope of Rel-19 Ambient IoT SI</w:t>
      </w:r>
    </w:p>
    <w:p w14:paraId="5CB3143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D1A66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E203E" w14:textId="77777777" w:rsidR="006068D9" w:rsidRDefault="006068D9" w:rsidP="006068D9">
      <w:pPr>
        <w:rPr>
          <w:rFonts w:ascii="Arial" w:hAnsi="Arial" w:cs="Arial"/>
          <w:b/>
          <w:sz w:val="24"/>
        </w:rPr>
      </w:pPr>
      <w:r>
        <w:rPr>
          <w:rFonts w:ascii="Arial" w:hAnsi="Arial" w:cs="Arial"/>
          <w:b/>
          <w:color w:val="0000FF"/>
          <w:sz w:val="24"/>
        </w:rPr>
        <w:t>RP-233803</w:t>
      </w:r>
      <w:r>
        <w:rPr>
          <w:rFonts w:ascii="Arial" w:hAnsi="Arial" w:cs="Arial"/>
          <w:b/>
          <w:color w:val="0000FF"/>
          <w:sz w:val="24"/>
        </w:rPr>
        <w:tab/>
      </w:r>
      <w:r>
        <w:rPr>
          <w:rFonts w:ascii="Arial" w:hAnsi="Arial" w:cs="Arial"/>
          <w:b/>
          <w:sz w:val="24"/>
        </w:rPr>
        <w:t>Ambient IoT scope in Rel-19</w:t>
      </w:r>
    </w:p>
    <w:p w14:paraId="5C87DA9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DAAF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A3C6B" w14:textId="77777777" w:rsidR="006068D9" w:rsidRDefault="006068D9" w:rsidP="006068D9">
      <w:pPr>
        <w:rPr>
          <w:rFonts w:ascii="Arial" w:hAnsi="Arial" w:cs="Arial"/>
          <w:b/>
          <w:sz w:val="24"/>
        </w:rPr>
      </w:pPr>
      <w:r>
        <w:rPr>
          <w:rFonts w:ascii="Arial" w:hAnsi="Arial" w:cs="Arial"/>
          <w:b/>
          <w:color w:val="0000FF"/>
          <w:sz w:val="24"/>
        </w:rPr>
        <w:t>RP-232902</w:t>
      </w:r>
      <w:r>
        <w:rPr>
          <w:rFonts w:ascii="Arial" w:hAnsi="Arial" w:cs="Arial"/>
          <w:b/>
          <w:color w:val="0000FF"/>
          <w:sz w:val="24"/>
        </w:rPr>
        <w:tab/>
      </w:r>
      <w:r>
        <w:rPr>
          <w:rFonts w:ascii="Arial" w:hAnsi="Arial" w:cs="Arial"/>
          <w:b/>
          <w:sz w:val="24"/>
        </w:rPr>
        <w:t>Discussion on ambient IoT in Rel-19</w:t>
      </w:r>
    </w:p>
    <w:p w14:paraId="3E6CC5A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DE6E6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D8A2F" w14:textId="77777777" w:rsidR="006068D9" w:rsidRDefault="006068D9" w:rsidP="006068D9">
      <w:pPr>
        <w:rPr>
          <w:rFonts w:ascii="Arial" w:hAnsi="Arial" w:cs="Arial"/>
          <w:b/>
          <w:sz w:val="24"/>
        </w:rPr>
      </w:pPr>
      <w:r>
        <w:rPr>
          <w:rFonts w:ascii="Arial" w:hAnsi="Arial" w:cs="Arial"/>
          <w:b/>
          <w:color w:val="0000FF"/>
          <w:sz w:val="24"/>
        </w:rPr>
        <w:t>RP-233051</w:t>
      </w:r>
      <w:r>
        <w:rPr>
          <w:rFonts w:ascii="Arial" w:hAnsi="Arial" w:cs="Arial"/>
          <w:b/>
          <w:color w:val="0000FF"/>
          <w:sz w:val="24"/>
        </w:rPr>
        <w:tab/>
      </w:r>
      <w:r>
        <w:rPr>
          <w:rFonts w:ascii="Arial" w:hAnsi="Arial" w:cs="Arial"/>
          <w:b/>
          <w:sz w:val="24"/>
        </w:rPr>
        <w:t>Views on Rel-19 Ambient IoT</w:t>
      </w:r>
    </w:p>
    <w:p w14:paraId="5E4B1D1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2A7EA6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82C3C" w14:textId="77777777" w:rsidR="006068D9" w:rsidRDefault="006068D9" w:rsidP="006068D9">
      <w:pPr>
        <w:rPr>
          <w:rFonts w:ascii="Arial" w:hAnsi="Arial" w:cs="Arial"/>
          <w:b/>
          <w:sz w:val="24"/>
        </w:rPr>
      </w:pPr>
      <w:r>
        <w:rPr>
          <w:rFonts w:ascii="Arial" w:hAnsi="Arial" w:cs="Arial"/>
          <w:b/>
          <w:color w:val="0000FF"/>
          <w:sz w:val="24"/>
        </w:rPr>
        <w:t>RP-233138</w:t>
      </w:r>
      <w:r>
        <w:rPr>
          <w:rFonts w:ascii="Arial" w:hAnsi="Arial" w:cs="Arial"/>
          <w:b/>
          <w:color w:val="0000FF"/>
          <w:sz w:val="24"/>
        </w:rPr>
        <w:tab/>
      </w:r>
      <w:r>
        <w:rPr>
          <w:rFonts w:ascii="Arial" w:hAnsi="Arial" w:cs="Arial"/>
          <w:b/>
          <w:sz w:val="24"/>
        </w:rPr>
        <w:t>Views on Ambient IoT for R19</w:t>
      </w:r>
    </w:p>
    <w:p w14:paraId="4625EA3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379636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3E81D" w14:textId="77777777" w:rsidR="006068D9" w:rsidRDefault="006068D9" w:rsidP="006068D9">
      <w:pPr>
        <w:rPr>
          <w:rFonts w:ascii="Arial" w:hAnsi="Arial" w:cs="Arial"/>
          <w:b/>
          <w:sz w:val="24"/>
        </w:rPr>
      </w:pPr>
      <w:r>
        <w:rPr>
          <w:rFonts w:ascii="Arial" w:hAnsi="Arial" w:cs="Arial"/>
          <w:b/>
          <w:color w:val="0000FF"/>
          <w:sz w:val="24"/>
        </w:rPr>
        <w:t>RP-233154</w:t>
      </w:r>
      <w:r>
        <w:rPr>
          <w:rFonts w:ascii="Arial" w:hAnsi="Arial" w:cs="Arial"/>
          <w:b/>
          <w:color w:val="0000FF"/>
          <w:sz w:val="24"/>
        </w:rPr>
        <w:tab/>
      </w:r>
      <w:r>
        <w:rPr>
          <w:rFonts w:ascii="Arial" w:hAnsi="Arial" w:cs="Arial"/>
          <w:b/>
          <w:sz w:val="24"/>
        </w:rPr>
        <w:t>Proposals on Ambient IoT in Rel-19</w:t>
      </w:r>
    </w:p>
    <w:p w14:paraId="630C69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6E2A64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65F65" w14:textId="77777777" w:rsidR="006068D9" w:rsidRDefault="006068D9" w:rsidP="006068D9">
      <w:pPr>
        <w:rPr>
          <w:rFonts w:ascii="Arial" w:hAnsi="Arial" w:cs="Arial"/>
          <w:b/>
          <w:sz w:val="24"/>
        </w:rPr>
      </w:pPr>
      <w:r>
        <w:rPr>
          <w:rFonts w:ascii="Arial" w:hAnsi="Arial" w:cs="Arial"/>
          <w:b/>
          <w:color w:val="0000FF"/>
          <w:sz w:val="24"/>
        </w:rPr>
        <w:t>RP-233162</w:t>
      </w:r>
      <w:r>
        <w:rPr>
          <w:rFonts w:ascii="Arial" w:hAnsi="Arial" w:cs="Arial"/>
          <w:b/>
          <w:color w:val="0000FF"/>
          <w:sz w:val="24"/>
        </w:rPr>
        <w:tab/>
      </w:r>
      <w:r>
        <w:rPr>
          <w:rFonts w:ascii="Arial" w:hAnsi="Arial" w:cs="Arial"/>
          <w:b/>
          <w:sz w:val="24"/>
        </w:rPr>
        <w:t>Views on Ambient IoT for Rel-19</w:t>
      </w:r>
    </w:p>
    <w:p w14:paraId="6B9690E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A4238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0ED3C" w14:textId="77777777" w:rsidR="006068D9" w:rsidRDefault="006068D9" w:rsidP="006068D9">
      <w:pPr>
        <w:rPr>
          <w:rFonts w:ascii="Arial" w:hAnsi="Arial" w:cs="Arial"/>
          <w:b/>
          <w:sz w:val="24"/>
        </w:rPr>
      </w:pPr>
      <w:r>
        <w:rPr>
          <w:rFonts w:ascii="Arial" w:hAnsi="Arial" w:cs="Arial"/>
          <w:b/>
          <w:color w:val="0000FF"/>
          <w:sz w:val="24"/>
        </w:rPr>
        <w:t>RP-233268</w:t>
      </w:r>
      <w:r>
        <w:rPr>
          <w:rFonts w:ascii="Arial" w:hAnsi="Arial" w:cs="Arial"/>
          <w:b/>
          <w:color w:val="0000FF"/>
          <w:sz w:val="24"/>
        </w:rPr>
        <w:tab/>
      </w:r>
      <w:r>
        <w:rPr>
          <w:rFonts w:ascii="Arial" w:hAnsi="Arial" w:cs="Arial"/>
          <w:b/>
          <w:sz w:val="24"/>
        </w:rPr>
        <w:t>Rel-19 Ambient IoT: Device Types and Topologies</w:t>
      </w:r>
    </w:p>
    <w:p w14:paraId="6C49F20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6BD80C6D" w14:textId="77777777" w:rsidR="006068D9" w:rsidRDefault="006068D9" w:rsidP="006068D9">
      <w:pPr>
        <w:rPr>
          <w:rFonts w:ascii="Arial" w:hAnsi="Arial" w:cs="Arial"/>
          <w:b/>
        </w:rPr>
      </w:pPr>
      <w:r>
        <w:rPr>
          <w:rFonts w:ascii="Arial" w:hAnsi="Arial" w:cs="Arial"/>
          <w:b/>
        </w:rPr>
        <w:t xml:space="preserve">Abstract: </w:t>
      </w:r>
    </w:p>
    <w:p w14:paraId="5A61AFDA" w14:textId="77777777" w:rsidR="006068D9" w:rsidRDefault="006068D9" w:rsidP="006068D9">
      <w:r>
        <w:t>Min device Types and Topologies to cover in Rel-19</w:t>
      </w:r>
    </w:p>
    <w:p w14:paraId="70A41A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C9E8B" w14:textId="77777777" w:rsidR="006068D9" w:rsidRDefault="006068D9" w:rsidP="006068D9">
      <w:pPr>
        <w:rPr>
          <w:rFonts w:ascii="Arial" w:hAnsi="Arial" w:cs="Arial"/>
          <w:b/>
          <w:sz w:val="24"/>
        </w:rPr>
      </w:pPr>
      <w:r>
        <w:rPr>
          <w:rFonts w:ascii="Arial" w:hAnsi="Arial" w:cs="Arial"/>
          <w:b/>
          <w:color w:val="0000FF"/>
          <w:sz w:val="24"/>
        </w:rPr>
        <w:t>RP-233378</w:t>
      </w:r>
      <w:r>
        <w:rPr>
          <w:rFonts w:ascii="Arial" w:hAnsi="Arial" w:cs="Arial"/>
          <w:b/>
          <w:color w:val="0000FF"/>
          <w:sz w:val="24"/>
        </w:rPr>
        <w:tab/>
      </w:r>
      <w:r>
        <w:rPr>
          <w:rFonts w:ascii="Arial" w:hAnsi="Arial" w:cs="Arial"/>
          <w:b/>
          <w:sz w:val="24"/>
        </w:rPr>
        <w:t>Views on scope for Ambient-IOT in Rel-19</w:t>
      </w:r>
    </w:p>
    <w:p w14:paraId="2D7B213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7B662A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42797" w14:textId="77777777" w:rsidR="006068D9" w:rsidRDefault="006068D9" w:rsidP="006068D9">
      <w:pPr>
        <w:rPr>
          <w:rFonts w:ascii="Arial" w:hAnsi="Arial" w:cs="Arial"/>
          <w:b/>
          <w:sz w:val="24"/>
        </w:rPr>
      </w:pPr>
      <w:r>
        <w:rPr>
          <w:rFonts w:ascii="Arial" w:hAnsi="Arial" w:cs="Arial"/>
          <w:b/>
          <w:color w:val="0000FF"/>
          <w:sz w:val="24"/>
        </w:rPr>
        <w:t>RP-233471</w:t>
      </w:r>
      <w:r>
        <w:rPr>
          <w:rFonts w:ascii="Arial" w:hAnsi="Arial" w:cs="Arial"/>
          <w:b/>
          <w:color w:val="0000FF"/>
          <w:sz w:val="24"/>
        </w:rPr>
        <w:tab/>
      </w:r>
      <w:r>
        <w:rPr>
          <w:rFonts w:ascii="Arial" w:hAnsi="Arial" w:cs="Arial"/>
          <w:b/>
          <w:sz w:val="24"/>
        </w:rPr>
        <w:t>Scope on Ambient IoT</w:t>
      </w:r>
    </w:p>
    <w:p w14:paraId="639FB42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0CF36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5E488" w14:textId="77777777" w:rsidR="006068D9" w:rsidRDefault="006068D9" w:rsidP="006068D9">
      <w:pPr>
        <w:rPr>
          <w:rFonts w:ascii="Arial" w:hAnsi="Arial" w:cs="Arial"/>
          <w:b/>
          <w:sz w:val="24"/>
        </w:rPr>
      </w:pPr>
      <w:r>
        <w:rPr>
          <w:rFonts w:ascii="Arial" w:hAnsi="Arial" w:cs="Arial"/>
          <w:b/>
          <w:color w:val="0000FF"/>
          <w:sz w:val="24"/>
        </w:rPr>
        <w:t>RP-233504</w:t>
      </w:r>
      <w:r>
        <w:rPr>
          <w:rFonts w:ascii="Arial" w:hAnsi="Arial" w:cs="Arial"/>
          <w:b/>
          <w:color w:val="0000FF"/>
          <w:sz w:val="24"/>
        </w:rPr>
        <w:tab/>
      </w:r>
      <w:r>
        <w:rPr>
          <w:rFonts w:ascii="Arial" w:hAnsi="Arial" w:cs="Arial"/>
          <w:b/>
          <w:sz w:val="24"/>
        </w:rPr>
        <w:t>Ambient IOT: aspects of study and prioritization</w:t>
      </w:r>
    </w:p>
    <w:p w14:paraId="67FCFF3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FD79C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4BFD9" w14:textId="77777777" w:rsidR="006068D9" w:rsidRDefault="006068D9" w:rsidP="006068D9">
      <w:pPr>
        <w:rPr>
          <w:rFonts w:ascii="Arial" w:hAnsi="Arial" w:cs="Arial"/>
          <w:b/>
          <w:sz w:val="24"/>
        </w:rPr>
      </w:pPr>
      <w:r>
        <w:rPr>
          <w:rFonts w:ascii="Arial" w:hAnsi="Arial" w:cs="Arial"/>
          <w:b/>
          <w:color w:val="0000FF"/>
          <w:sz w:val="24"/>
        </w:rPr>
        <w:t>RP-232757</w:t>
      </w:r>
      <w:r>
        <w:rPr>
          <w:rFonts w:ascii="Arial" w:hAnsi="Arial" w:cs="Arial"/>
          <w:b/>
          <w:color w:val="0000FF"/>
          <w:sz w:val="24"/>
        </w:rPr>
        <w:tab/>
      </w:r>
      <w:r>
        <w:rPr>
          <w:rFonts w:ascii="Arial" w:hAnsi="Arial" w:cs="Arial"/>
          <w:b/>
          <w:sz w:val="24"/>
        </w:rPr>
        <w:t>Study on Ambient IoT for Rel 19</w:t>
      </w:r>
    </w:p>
    <w:p w14:paraId="7460C2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3F20B3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33752" w14:textId="77777777" w:rsidR="006068D9" w:rsidRDefault="006068D9" w:rsidP="006068D9">
      <w:pPr>
        <w:rPr>
          <w:rFonts w:ascii="Arial" w:hAnsi="Arial" w:cs="Arial"/>
          <w:b/>
          <w:sz w:val="24"/>
        </w:rPr>
      </w:pPr>
      <w:r>
        <w:rPr>
          <w:rFonts w:ascii="Arial" w:hAnsi="Arial" w:cs="Arial"/>
          <w:b/>
          <w:color w:val="0000FF"/>
          <w:sz w:val="24"/>
        </w:rPr>
        <w:t>RP-232768</w:t>
      </w:r>
      <w:r>
        <w:rPr>
          <w:rFonts w:ascii="Arial" w:hAnsi="Arial" w:cs="Arial"/>
          <w:b/>
          <w:color w:val="0000FF"/>
          <w:sz w:val="24"/>
        </w:rPr>
        <w:tab/>
      </w:r>
      <w:r>
        <w:rPr>
          <w:rFonts w:ascii="Arial" w:hAnsi="Arial" w:cs="Arial"/>
          <w:b/>
          <w:sz w:val="24"/>
        </w:rPr>
        <w:t>Consideration on Rel-19 Ambient IoT</w:t>
      </w:r>
    </w:p>
    <w:p w14:paraId="18EE26F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0358E9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E6027" w14:textId="77777777" w:rsidR="006068D9" w:rsidRDefault="006068D9" w:rsidP="006068D9">
      <w:pPr>
        <w:rPr>
          <w:rFonts w:ascii="Arial" w:hAnsi="Arial" w:cs="Arial"/>
          <w:b/>
          <w:sz w:val="24"/>
        </w:rPr>
      </w:pPr>
      <w:r>
        <w:rPr>
          <w:rFonts w:ascii="Arial" w:hAnsi="Arial" w:cs="Arial"/>
          <w:b/>
          <w:color w:val="0000FF"/>
          <w:sz w:val="24"/>
        </w:rPr>
        <w:t>RP-232867</w:t>
      </w:r>
      <w:r>
        <w:rPr>
          <w:rFonts w:ascii="Arial" w:hAnsi="Arial" w:cs="Arial"/>
          <w:b/>
          <w:color w:val="0000FF"/>
          <w:sz w:val="24"/>
        </w:rPr>
        <w:tab/>
      </w:r>
      <w:r>
        <w:rPr>
          <w:rFonts w:ascii="Arial" w:hAnsi="Arial" w:cs="Arial"/>
          <w:b/>
          <w:sz w:val="24"/>
        </w:rPr>
        <w:t>Ambient IoT Devices Complexity and Power Comparison</w:t>
      </w:r>
    </w:p>
    <w:p w14:paraId="138B634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Wiliot Ltd.</w:t>
      </w:r>
    </w:p>
    <w:p w14:paraId="656B79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18EAB" w14:textId="77777777" w:rsidR="006068D9" w:rsidRDefault="006068D9" w:rsidP="006068D9">
      <w:pPr>
        <w:rPr>
          <w:rFonts w:ascii="Arial" w:hAnsi="Arial" w:cs="Arial"/>
          <w:b/>
          <w:sz w:val="24"/>
        </w:rPr>
      </w:pPr>
      <w:r>
        <w:rPr>
          <w:rFonts w:ascii="Arial" w:hAnsi="Arial" w:cs="Arial"/>
          <w:b/>
          <w:color w:val="0000FF"/>
          <w:sz w:val="24"/>
        </w:rPr>
        <w:t>RP-232944</w:t>
      </w:r>
      <w:r>
        <w:rPr>
          <w:rFonts w:ascii="Arial" w:hAnsi="Arial" w:cs="Arial"/>
          <w:b/>
          <w:color w:val="0000FF"/>
          <w:sz w:val="24"/>
        </w:rPr>
        <w:tab/>
      </w:r>
      <w:r>
        <w:rPr>
          <w:rFonts w:ascii="Arial" w:hAnsi="Arial" w:cs="Arial"/>
          <w:b/>
          <w:sz w:val="24"/>
        </w:rPr>
        <w:t>Considerations for Ambient IoT devices</w:t>
      </w:r>
    </w:p>
    <w:p w14:paraId="279B271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Wiliot Ltd.</w:t>
      </w:r>
    </w:p>
    <w:p w14:paraId="06385A15" w14:textId="77777777" w:rsidR="006068D9" w:rsidRDefault="006068D9" w:rsidP="006068D9">
      <w:pPr>
        <w:rPr>
          <w:rFonts w:ascii="Arial" w:hAnsi="Arial" w:cs="Arial"/>
          <w:b/>
        </w:rPr>
      </w:pPr>
      <w:r>
        <w:rPr>
          <w:rFonts w:ascii="Arial" w:hAnsi="Arial" w:cs="Arial"/>
          <w:b/>
        </w:rPr>
        <w:t xml:space="preserve">Discussion: </w:t>
      </w:r>
    </w:p>
    <w:p w14:paraId="3AE4833D" w14:textId="77777777" w:rsidR="006068D9" w:rsidRDefault="006068D9" w:rsidP="006068D9">
      <w:r>
        <w:t>As there was the request to have only one Tdoc per company under this AI, RP-232944 is withdrawn; see RP-232867.</w:t>
      </w:r>
    </w:p>
    <w:p w14:paraId="6B8B8A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C458D" w14:textId="77777777" w:rsidR="006068D9" w:rsidRDefault="006068D9" w:rsidP="006068D9">
      <w:pPr>
        <w:rPr>
          <w:rFonts w:ascii="Arial" w:hAnsi="Arial" w:cs="Arial"/>
          <w:b/>
          <w:sz w:val="24"/>
        </w:rPr>
      </w:pPr>
      <w:r>
        <w:rPr>
          <w:rFonts w:ascii="Arial" w:hAnsi="Arial" w:cs="Arial"/>
          <w:b/>
          <w:color w:val="0000FF"/>
          <w:sz w:val="24"/>
        </w:rPr>
        <w:t>RP-232897</w:t>
      </w:r>
      <w:r>
        <w:rPr>
          <w:rFonts w:ascii="Arial" w:hAnsi="Arial" w:cs="Arial"/>
          <w:b/>
          <w:color w:val="0000FF"/>
          <w:sz w:val="24"/>
        </w:rPr>
        <w:tab/>
      </w:r>
      <w:r>
        <w:rPr>
          <w:rFonts w:ascii="Arial" w:hAnsi="Arial" w:cs="Arial"/>
          <w:b/>
          <w:sz w:val="24"/>
        </w:rPr>
        <w:t>Views on Rel 19 Ambient IoT Scope</w:t>
      </w:r>
    </w:p>
    <w:p w14:paraId="1A4525D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Semtech Neuchatel SA</w:t>
      </w:r>
    </w:p>
    <w:p w14:paraId="69C966F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11FD2" w14:textId="77777777" w:rsidR="006068D9" w:rsidRDefault="006068D9" w:rsidP="006068D9">
      <w:pPr>
        <w:rPr>
          <w:rFonts w:ascii="Arial" w:hAnsi="Arial" w:cs="Arial"/>
          <w:b/>
          <w:sz w:val="24"/>
        </w:rPr>
      </w:pPr>
      <w:r>
        <w:rPr>
          <w:rFonts w:ascii="Arial" w:hAnsi="Arial" w:cs="Arial"/>
          <w:b/>
          <w:color w:val="0000FF"/>
          <w:sz w:val="24"/>
        </w:rPr>
        <w:t>RP-232960</w:t>
      </w:r>
      <w:r>
        <w:rPr>
          <w:rFonts w:ascii="Arial" w:hAnsi="Arial" w:cs="Arial"/>
          <w:b/>
          <w:color w:val="0000FF"/>
          <w:sz w:val="24"/>
        </w:rPr>
        <w:tab/>
      </w:r>
      <w:r>
        <w:rPr>
          <w:rFonts w:ascii="Arial" w:hAnsi="Arial" w:cs="Arial"/>
          <w:b/>
          <w:sz w:val="24"/>
        </w:rPr>
        <w:t>Discussion of R19 work on Ambient IoT</w:t>
      </w:r>
    </w:p>
    <w:p w14:paraId="6AAEBDA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CAEFE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DC7A1" w14:textId="77777777" w:rsidR="006068D9" w:rsidRDefault="006068D9" w:rsidP="006068D9">
      <w:pPr>
        <w:rPr>
          <w:rFonts w:ascii="Arial" w:hAnsi="Arial" w:cs="Arial"/>
          <w:b/>
          <w:sz w:val="24"/>
        </w:rPr>
      </w:pPr>
      <w:r>
        <w:rPr>
          <w:rFonts w:ascii="Arial" w:hAnsi="Arial" w:cs="Arial"/>
          <w:b/>
          <w:color w:val="0000FF"/>
          <w:sz w:val="24"/>
        </w:rPr>
        <w:t>RP-232968</w:t>
      </w:r>
      <w:r>
        <w:rPr>
          <w:rFonts w:ascii="Arial" w:hAnsi="Arial" w:cs="Arial"/>
          <w:b/>
          <w:color w:val="0000FF"/>
          <w:sz w:val="24"/>
        </w:rPr>
        <w:tab/>
      </w:r>
      <w:r>
        <w:rPr>
          <w:rFonts w:ascii="Arial" w:hAnsi="Arial" w:cs="Arial"/>
          <w:b/>
          <w:sz w:val="24"/>
        </w:rPr>
        <w:t>Views on Rel-19 Ambient IoT</w:t>
      </w:r>
    </w:p>
    <w:p w14:paraId="3E906AF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456378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C84D0" w14:textId="77777777" w:rsidR="006068D9" w:rsidRDefault="006068D9" w:rsidP="006068D9">
      <w:pPr>
        <w:rPr>
          <w:rFonts w:ascii="Arial" w:hAnsi="Arial" w:cs="Arial"/>
          <w:b/>
          <w:sz w:val="24"/>
        </w:rPr>
      </w:pPr>
      <w:r>
        <w:rPr>
          <w:rFonts w:ascii="Arial" w:hAnsi="Arial" w:cs="Arial"/>
          <w:b/>
          <w:color w:val="0000FF"/>
          <w:sz w:val="24"/>
        </w:rPr>
        <w:t>RP-232977</w:t>
      </w:r>
      <w:r>
        <w:rPr>
          <w:rFonts w:ascii="Arial" w:hAnsi="Arial" w:cs="Arial"/>
          <w:b/>
          <w:color w:val="0000FF"/>
          <w:sz w:val="24"/>
        </w:rPr>
        <w:tab/>
      </w:r>
      <w:r>
        <w:rPr>
          <w:rFonts w:ascii="Arial" w:hAnsi="Arial" w:cs="Arial"/>
          <w:b/>
          <w:sz w:val="24"/>
        </w:rPr>
        <w:t>Ambient IoT considerations in Rel-19</w:t>
      </w:r>
    </w:p>
    <w:p w14:paraId="3F4FE5E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73457B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5DE2D" w14:textId="77777777" w:rsidR="006068D9" w:rsidRDefault="006068D9" w:rsidP="006068D9">
      <w:pPr>
        <w:rPr>
          <w:rFonts w:ascii="Arial" w:hAnsi="Arial" w:cs="Arial"/>
          <w:b/>
          <w:sz w:val="24"/>
        </w:rPr>
      </w:pPr>
      <w:r>
        <w:rPr>
          <w:rFonts w:ascii="Arial" w:hAnsi="Arial" w:cs="Arial"/>
          <w:b/>
          <w:color w:val="0000FF"/>
          <w:sz w:val="24"/>
        </w:rPr>
        <w:t>RP-233014</w:t>
      </w:r>
      <w:r>
        <w:rPr>
          <w:rFonts w:ascii="Arial" w:hAnsi="Arial" w:cs="Arial"/>
          <w:b/>
          <w:color w:val="0000FF"/>
          <w:sz w:val="24"/>
        </w:rPr>
        <w:tab/>
      </w:r>
      <w:r>
        <w:rPr>
          <w:rFonts w:ascii="Arial" w:hAnsi="Arial" w:cs="Arial"/>
          <w:b/>
          <w:sz w:val="24"/>
        </w:rPr>
        <w:t>Ambient IoT in Rel-19</w:t>
      </w:r>
    </w:p>
    <w:p w14:paraId="17F91DF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AFF80B8" w14:textId="77777777" w:rsidR="006068D9" w:rsidRDefault="006068D9" w:rsidP="006068D9">
      <w:pPr>
        <w:rPr>
          <w:rFonts w:ascii="Arial" w:hAnsi="Arial" w:cs="Arial"/>
          <w:b/>
        </w:rPr>
      </w:pPr>
      <w:r>
        <w:rPr>
          <w:rFonts w:ascii="Arial" w:hAnsi="Arial" w:cs="Arial"/>
          <w:b/>
        </w:rPr>
        <w:t xml:space="preserve">Abstract: </w:t>
      </w:r>
    </w:p>
    <w:p w14:paraId="46F9F393" w14:textId="77777777" w:rsidR="006068D9" w:rsidRDefault="006068D9" w:rsidP="006068D9">
      <w:r>
        <w:t>Proposal on Rel-19 study of Ambient IoT</w:t>
      </w:r>
    </w:p>
    <w:p w14:paraId="7E023B5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BA338" w14:textId="77777777" w:rsidR="006068D9" w:rsidRDefault="006068D9" w:rsidP="006068D9">
      <w:pPr>
        <w:rPr>
          <w:rFonts w:ascii="Arial" w:hAnsi="Arial" w:cs="Arial"/>
          <w:b/>
          <w:sz w:val="24"/>
        </w:rPr>
      </w:pPr>
      <w:r>
        <w:rPr>
          <w:rFonts w:ascii="Arial" w:hAnsi="Arial" w:cs="Arial"/>
          <w:b/>
          <w:color w:val="0000FF"/>
          <w:sz w:val="24"/>
        </w:rPr>
        <w:t>RP-233045</w:t>
      </w:r>
      <w:r>
        <w:rPr>
          <w:rFonts w:ascii="Arial" w:hAnsi="Arial" w:cs="Arial"/>
          <w:b/>
          <w:color w:val="0000FF"/>
          <w:sz w:val="24"/>
        </w:rPr>
        <w:tab/>
      </w:r>
      <w:r>
        <w:rPr>
          <w:rFonts w:ascii="Arial" w:hAnsi="Arial" w:cs="Arial"/>
          <w:b/>
          <w:sz w:val="24"/>
        </w:rPr>
        <w:t>Considerations on Rel-19 Ambient IoT</w:t>
      </w:r>
    </w:p>
    <w:p w14:paraId="71A165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57C938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50C4C" w14:textId="77777777" w:rsidR="006068D9" w:rsidRDefault="006068D9" w:rsidP="006068D9">
      <w:pPr>
        <w:rPr>
          <w:rFonts w:ascii="Arial" w:hAnsi="Arial" w:cs="Arial"/>
          <w:b/>
          <w:sz w:val="24"/>
        </w:rPr>
      </w:pPr>
      <w:r>
        <w:rPr>
          <w:rFonts w:ascii="Arial" w:hAnsi="Arial" w:cs="Arial"/>
          <w:b/>
          <w:color w:val="0000FF"/>
          <w:sz w:val="24"/>
        </w:rPr>
        <w:t>RP-233123</w:t>
      </w:r>
      <w:r>
        <w:rPr>
          <w:rFonts w:ascii="Arial" w:hAnsi="Arial" w:cs="Arial"/>
          <w:b/>
          <w:color w:val="0000FF"/>
          <w:sz w:val="24"/>
        </w:rPr>
        <w:tab/>
      </w:r>
      <w:r>
        <w:rPr>
          <w:rFonts w:ascii="Arial" w:hAnsi="Arial" w:cs="Arial"/>
          <w:b/>
          <w:sz w:val="24"/>
        </w:rPr>
        <w:t>Support of AIoT Study in Rel-19</w:t>
      </w:r>
    </w:p>
    <w:p w14:paraId="5435B3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2B3D950F"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C1EC9" w14:textId="77777777" w:rsidR="006068D9" w:rsidRDefault="006068D9" w:rsidP="006068D9">
      <w:pPr>
        <w:rPr>
          <w:rFonts w:ascii="Arial" w:hAnsi="Arial" w:cs="Arial"/>
          <w:b/>
          <w:sz w:val="24"/>
        </w:rPr>
      </w:pPr>
      <w:r>
        <w:rPr>
          <w:rFonts w:ascii="Arial" w:hAnsi="Arial" w:cs="Arial"/>
          <w:b/>
          <w:color w:val="0000FF"/>
          <w:sz w:val="24"/>
        </w:rPr>
        <w:t>RP-233212</w:t>
      </w:r>
      <w:r>
        <w:rPr>
          <w:rFonts w:ascii="Arial" w:hAnsi="Arial" w:cs="Arial"/>
          <w:b/>
          <w:color w:val="0000FF"/>
          <w:sz w:val="24"/>
        </w:rPr>
        <w:tab/>
      </w:r>
      <w:r>
        <w:rPr>
          <w:rFonts w:ascii="Arial" w:hAnsi="Arial" w:cs="Arial"/>
          <w:b/>
          <w:sz w:val="24"/>
        </w:rPr>
        <w:t>Views on Rel-19  Ambient IoT</w:t>
      </w:r>
    </w:p>
    <w:p w14:paraId="3E860A0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Haier</w:t>
      </w:r>
    </w:p>
    <w:p w14:paraId="373B25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E1480" w14:textId="77777777" w:rsidR="006068D9" w:rsidRDefault="006068D9" w:rsidP="006068D9">
      <w:pPr>
        <w:rPr>
          <w:rFonts w:ascii="Arial" w:hAnsi="Arial" w:cs="Arial"/>
          <w:b/>
          <w:sz w:val="24"/>
        </w:rPr>
      </w:pPr>
      <w:r>
        <w:rPr>
          <w:rFonts w:ascii="Arial" w:hAnsi="Arial" w:cs="Arial"/>
          <w:b/>
          <w:color w:val="0000FF"/>
          <w:sz w:val="24"/>
        </w:rPr>
        <w:t>RP-233398</w:t>
      </w:r>
      <w:r>
        <w:rPr>
          <w:rFonts w:ascii="Arial" w:hAnsi="Arial" w:cs="Arial"/>
          <w:b/>
          <w:color w:val="0000FF"/>
          <w:sz w:val="24"/>
        </w:rPr>
        <w:tab/>
      </w:r>
      <w:r>
        <w:rPr>
          <w:rFonts w:ascii="Arial" w:hAnsi="Arial" w:cs="Arial"/>
          <w:b/>
          <w:sz w:val="24"/>
        </w:rPr>
        <w:t>On Rel-19 Ambient IoT</w:t>
      </w:r>
    </w:p>
    <w:p w14:paraId="7E35549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EFAA92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7181A" w14:textId="77777777" w:rsidR="006068D9" w:rsidRDefault="006068D9" w:rsidP="006068D9">
      <w:pPr>
        <w:rPr>
          <w:rFonts w:ascii="Arial" w:hAnsi="Arial" w:cs="Arial"/>
          <w:b/>
          <w:sz w:val="24"/>
        </w:rPr>
      </w:pPr>
      <w:r>
        <w:rPr>
          <w:rFonts w:ascii="Arial" w:hAnsi="Arial" w:cs="Arial"/>
          <w:b/>
          <w:color w:val="0000FF"/>
          <w:sz w:val="24"/>
        </w:rPr>
        <w:t>RP-233518</w:t>
      </w:r>
      <w:r>
        <w:rPr>
          <w:rFonts w:ascii="Arial" w:hAnsi="Arial" w:cs="Arial"/>
          <w:b/>
          <w:color w:val="0000FF"/>
          <w:sz w:val="24"/>
        </w:rPr>
        <w:tab/>
      </w:r>
      <w:r>
        <w:rPr>
          <w:rFonts w:ascii="Arial" w:hAnsi="Arial" w:cs="Arial"/>
          <w:b/>
          <w:sz w:val="24"/>
        </w:rPr>
        <w:t>Multiple access and backscatter consideration  for Rel-19 ambient IoT</w:t>
      </w:r>
    </w:p>
    <w:p w14:paraId="49A4715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BJTU</w:t>
      </w:r>
    </w:p>
    <w:p w14:paraId="449DE76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36CD3" w14:textId="77777777" w:rsidR="006068D9" w:rsidRDefault="006068D9" w:rsidP="006068D9">
      <w:pPr>
        <w:rPr>
          <w:rFonts w:ascii="Arial" w:hAnsi="Arial" w:cs="Arial"/>
          <w:b/>
          <w:sz w:val="24"/>
        </w:rPr>
      </w:pPr>
      <w:r>
        <w:rPr>
          <w:rFonts w:ascii="Arial" w:hAnsi="Arial" w:cs="Arial"/>
          <w:b/>
          <w:color w:val="0000FF"/>
          <w:sz w:val="24"/>
        </w:rPr>
        <w:t>RP-233523</w:t>
      </w:r>
      <w:r>
        <w:rPr>
          <w:rFonts w:ascii="Arial" w:hAnsi="Arial" w:cs="Arial"/>
          <w:b/>
          <w:color w:val="0000FF"/>
          <w:sz w:val="24"/>
        </w:rPr>
        <w:tab/>
      </w:r>
      <w:r>
        <w:rPr>
          <w:rFonts w:ascii="Arial" w:hAnsi="Arial" w:cs="Arial"/>
          <w:b/>
          <w:sz w:val="24"/>
        </w:rPr>
        <w:t xml:space="preserve">Study on Ambient IoT </w:t>
      </w:r>
    </w:p>
    <w:p w14:paraId="7C32D80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45959A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A39ED" w14:textId="77777777" w:rsidR="006068D9" w:rsidRDefault="006068D9" w:rsidP="006068D9">
      <w:pPr>
        <w:rPr>
          <w:rFonts w:ascii="Arial" w:hAnsi="Arial" w:cs="Arial"/>
          <w:b/>
          <w:sz w:val="24"/>
        </w:rPr>
      </w:pPr>
      <w:r>
        <w:rPr>
          <w:rFonts w:ascii="Arial" w:hAnsi="Arial" w:cs="Arial"/>
          <w:b/>
          <w:color w:val="0000FF"/>
          <w:sz w:val="24"/>
        </w:rPr>
        <w:t>RP-233642</w:t>
      </w:r>
      <w:r>
        <w:rPr>
          <w:rFonts w:ascii="Arial" w:hAnsi="Arial" w:cs="Arial"/>
          <w:b/>
          <w:color w:val="0000FF"/>
          <w:sz w:val="24"/>
        </w:rPr>
        <w:tab/>
      </w:r>
      <w:r>
        <w:rPr>
          <w:rFonts w:ascii="Arial" w:hAnsi="Arial" w:cs="Arial"/>
          <w:b/>
          <w:sz w:val="24"/>
        </w:rPr>
        <w:t>Views on Ambient IoT study for Rel-19</w:t>
      </w:r>
    </w:p>
    <w:p w14:paraId="159CFB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279DA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C29EE0" w14:textId="77777777" w:rsidR="006068D9" w:rsidRDefault="006068D9" w:rsidP="006068D9">
      <w:pPr>
        <w:rPr>
          <w:rFonts w:ascii="Arial" w:hAnsi="Arial" w:cs="Arial"/>
          <w:b/>
          <w:sz w:val="24"/>
        </w:rPr>
      </w:pPr>
      <w:r>
        <w:rPr>
          <w:rFonts w:ascii="Arial" w:hAnsi="Arial" w:cs="Arial"/>
          <w:b/>
          <w:color w:val="0000FF"/>
          <w:sz w:val="24"/>
        </w:rPr>
        <w:t>RP-233676</w:t>
      </w:r>
      <w:r>
        <w:rPr>
          <w:rFonts w:ascii="Arial" w:hAnsi="Arial" w:cs="Arial"/>
          <w:b/>
          <w:color w:val="0000FF"/>
          <w:sz w:val="24"/>
        </w:rPr>
        <w:tab/>
      </w:r>
      <w:r>
        <w:rPr>
          <w:rFonts w:ascii="Arial" w:hAnsi="Arial" w:cs="Arial"/>
          <w:b/>
          <w:sz w:val="24"/>
        </w:rPr>
        <w:t>Considerations on Ambient IoT</w:t>
      </w:r>
    </w:p>
    <w:p w14:paraId="6055EC0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EURECOM</w:t>
      </w:r>
    </w:p>
    <w:p w14:paraId="5B4D0E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C80EA" w14:textId="77777777" w:rsidR="006068D9" w:rsidRDefault="006068D9" w:rsidP="006068D9">
      <w:pPr>
        <w:rPr>
          <w:rFonts w:ascii="Arial" w:hAnsi="Arial" w:cs="Arial"/>
          <w:b/>
          <w:sz w:val="24"/>
        </w:rPr>
      </w:pPr>
      <w:r>
        <w:rPr>
          <w:rFonts w:ascii="Arial" w:hAnsi="Arial" w:cs="Arial"/>
          <w:b/>
          <w:color w:val="0000FF"/>
          <w:sz w:val="24"/>
        </w:rPr>
        <w:t>RP-233778</w:t>
      </w:r>
      <w:r>
        <w:rPr>
          <w:rFonts w:ascii="Arial" w:hAnsi="Arial" w:cs="Arial"/>
          <w:b/>
          <w:color w:val="0000FF"/>
          <w:sz w:val="24"/>
        </w:rPr>
        <w:tab/>
      </w:r>
      <w:r>
        <w:rPr>
          <w:rFonts w:ascii="Arial" w:hAnsi="Arial" w:cs="Arial"/>
          <w:b/>
          <w:sz w:val="24"/>
        </w:rPr>
        <w:t>Views on Release 19 Ambient IOT</w:t>
      </w:r>
    </w:p>
    <w:p w14:paraId="645A724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7CDE6B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6996D" w14:textId="77777777" w:rsidR="006068D9" w:rsidRDefault="006068D9" w:rsidP="006068D9">
      <w:pPr>
        <w:rPr>
          <w:rFonts w:ascii="Arial" w:hAnsi="Arial" w:cs="Arial"/>
          <w:b/>
          <w:sz w:val="24"/>
        </w:rPr>
      </w:pPr>
      <w:r>
        <w:rPr>
          <w:rFonts w:ascii="Arial" w:hAnsi="Arial" w:cs="Arial"/>
          <w:b/>
          <w:color w:val="0000FF"/>
          <w:sz w:val="24"/>
        </w:rPr>
        <w:t>RP-233807</w:t>
      </w:r>
      <w:r>
        <w:rPr>
          <w:rFonts w:ascii="Arial" w:hAnsi="Arial" w:cs="Arial"/>
          <w:b/>
          <w:color w:val="0000FF"/>
          <w:sz w:val="24"/>
        </w:rPr>
        <w:tab/>
      </w:r>
      <w:r>
        <w:rPr>
          <w:rFonts w:ascii="Arial" w:hAnsi="Arial" w:cs="Arial"/>
          <w:b/>
          <w:sz w:val="24"/>
        </w:rPr>
        <w:t>Considerations for R19 Work on Ambient IoT</w:t>
      </w:r>
    </w:p>
    <w:p w14:paraId="72C8DDE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1EF622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4FB95" w14:textId="77777777" w:rsidR="006068D9" w:rsidRDefault="006068D9" w:rsidP="006068D9">
      <w:pPr>
        <w:rPr>
          <w:rFonts w:ascii="Arial" w:hAnsi="Arial" w:cs="Arial"/>
          <w:b/>
          <w:sz w:val="24"/>
        </w:rPr>
      </w:pPr>
      <w:r>
        <w:rPr>
          <w:rFonts w:ascii="Arial" w:hAnsi="Arial" w:cs="Arial"/>
          <w:b/>
          <w:color w:val="0000FF"/>
          <w:sz w:val="24"/>
        </w:rPr>
        <w:t>RP-233093</w:t>
      </w:r>
      <w:r>
        <w:rPr>
          <w:rFonts w:ascii="Arial" w:hAnsi="Arial" w:cs="Arial"/>
          <w:b/>
          <w:color w:val="0000FF"/>
          <w:sz w:val="24"/>
        </w:rPr>
        <w:tab/>
      </w:r>
      <w:r>
        <w:rPr>
          <w:rFonts w:ascii="Arial" w:hAnsi="Arial" w:cs="Arial"/>
          <w:b/>
          <w:sz w:val="24"/>
        </w:rPr>
        <w:t>Moderator's summary on new SI Study on solutions for Ambient IoT (Internet of Things) in NR</w:t>
      </w:r>
    </w:p>
    <w:p w14:paraId="6584607D"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 (moderator, RAN1 VC)</w:t>
      </w:r>
    </w:p>
    <w:p w14:paraId="227681B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RP-234050</w:t>
      </w:r>
      <w:r>
        <w:rPr>
          <w:color w:val="993300"/>
          <w:u w:val="single"/>
        </w:rPr>
        <w:t>.</w:t>
      </w:r>
    </w:p>
    <w:p w14:paraId="375A1474" w14:textId="77777777" w:rsidR="006068D9" w:rsidRDefault="006068D9" w:rsidP="006068D9">
      <w:pPr>
        <w:rPr>
          <w:rFonts w:ascii="Arial" w:hAnsi="Arial" w:cs="Arial"/>
          <w:b/>
          <w:sz w:val="24"/>
        </w:rPr>
      </w:pPr>
      <w:r>
        <w:rPr>
          <w:rFonts w:ascii="Arial" w:hAnsi="Arial" w:cs="Arial"/>
          <w:b/>
          <w:color w:val="0000FF"/>
          <w:sz w:val="24"/>
        </w:rPr>
        <w:lastRenderedPageBreak/>
        <w:t>RP-234050</w:t>
      </w:r>
      <w:r>
        <w:rPr>
          <w:rFonts w:ascii="Arial" w:hAnsi="Arial" w:cs="Arial"/>
          <w:b/>
          <w:color w:val="0000FF"/>
          <w:sz w:val="24"/>
        </w:rPr>
        <w:tab/>
      </w:r>
      <w:r>
        <w:rPr>
          <w:rFonts w:ascii="Arial" w:hAnsi="Arial" w:cs="Arial"/>
          <w:b/>
          <w:sz w:val="24"/>
        </w:rPr>
        <w:t>Moderator's summary on new SI Study on solutions for Ambient IoT (Internet of Things) in NR</w:t>
      </w:r>
    </w:p>
    <w:p w14:paraId="15CF85FA"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 (moderator, RAN1 VC)</w:t>
      </w:r>
    </w:p>
    <w:p w14:paraId="55538782" w14:textId="77777777" w:rsidR="006068D9" w:rsidRDefault="006068D9" w:rsidP="006068D9">
      <w:pPr>
        <w:rPr>
          <w:color w:val="808080"/>
        </w:rPr>
      </w:pPr>
      <w:r>
        <w:rPr>
          <w:color w:val="808080"/>
        </w:rPr>
        <w:t>(Replaces RP-233093)</w:t>
      </w:r>
    </w:p>
    <w:p w14:paraId="00826F3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0E3BA" w14:textId="77777777" w:rsidR="006068D9" w:rsidRDefault="006068D9" w:rsidP="006068D9">
      <w:pPr>
        <w:rPr>
          <w:rFonts w:ascii="Arial" w:hAnsi="Arial" w:cs="Arial"/>
          <w:b/>
          <w:sz w:val="24"/>
        </w:rPr>
      </w:pPr>
      <w:r>
        <w:rPr>
          <w:rFonts w:ascii="Arial" w:hAnsi="Arial" w:cs="Arial"/>
          <w:b/>
          <w:color w:val="0000FF"/>
          <w:sz w:val="24"/>
        </w:rPr>
        <w:t>RP-233094</w:t>
      </w:r>
      <w:r>
        <w:rPr>
          <w:rFonts w:ascii="Arial" w:hAnsi="Arial" w:cs="Arial"/>
          <w:b/>
          <w:color w:val="0000FF"/>
          <w:sz w:val="24"/>
        </w:rPr>
        <w:tab/>
      </w:r>
      <w:r>
        <w:rPr>
          <w:rFonts w:ascii="Arial" w:hAnsi="Arial" w:cs="Arial"/>
          <w:b/>
          <w:sz w:val="24"/>
        </w:rPr>
        <w:t>New SID: Study on solutions for Ambient IoT (Internet of Things) in NR</w:t>
      </w:r>
    </w:p>
    <w:p w14:paraId="025D1524"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 RAN1 VC)</w:t>
      </w:r>
    </w:p>
    <w:p w14:paraId="4800B864" w14:textId="77777777" w:rsidR="006068D9" w:rsidRDefault="006068D9" w:rsidP="006068D9">
      <w:pPr>
        <w:rPr>
          <w:rFonts w:ascii="Arial" w:hAnsi="Arial" w:cs="Arial"/>
          <w:b/>
        </w:rPr>
      </w:pPr>
      <w:r>
        <w:rPr>
          <w:rFonts w:ascii="Arial" w:hAnsi="Arial" w:cs="Arial"/>
          <w:b/>
        </w:rPr>
        <w:t xml:space="preserve">Abstract: </w:t>
      </w:r>
    </w:p>
    <w:p w14:paraId="5EAEC043" w14:textId="77777777" w:rsidR="006068D9" w:rsidRDefault="006068D9" w:rsidP="006068D9">
      <w:r>
        <w:t>compare RAN REL-18 SI FS_Ambient_IoT_RAN and SA1 REL-19 SI FS_AmbientIoT</w:t>
      </w:r>
    </w:p>
    <w:p w14:paraId="7112C1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RP-234051</w:t>
      </w:r>
      <w:r>
        <w:rPr>
          <w:color w:val="993300"/>
          <w:u w:val="single"/>
        </w:rPr>
        <w:t>.</w:t>
      </w:r>
    </w:p>
    <w:p w14:paraId="7783F897" w14:textId="77777777" w:rsidR="006068D9" w:rsidRDefault="006068D9" w:rsidP="006068D9">
      <w:pPr>
        <w:rPr>
          <w:rFonts w:ascii="Arial" w:hAnsi="Arial" w:cs="Arial"/>
          <w:b/>
          <w:sz w:val="24"/>
        </w:rPr>
      </w:pPr>
      <w:r>
        <w:rPr>
          <w:rFonts w:ascii="Arial" w:hAnsi="Arial" w:cs="Arial"/>
          <w:b/>
          <w:color w:val="0000FF"/>
          <w:sz w:val="24"/>
        </w:rPr>
        <w:t>RP-234051</w:t>
      </w:r>
      <w:r>
        <w:rPr>
          <w:rFonts w:ascii="Arial" w:hAnsi="Arial" w:cs="Arial"/>
          <w:b/>
          <w:color w:val="0000FF"/>
          <w:sz w:val="24"/>
        </w:rPr>
        <w:tab/>
      </w:r>
      <w:r>
        <w:rPr>
          <w:rFonts w:ascii="Arial" w:hAnsi="Arial" w:cs="Arial"/>
          <w:b/>
          <w:sz w:val="24"/>
        </w:rPr>
        <w:t>New SID: Study on solutions for Ambient IoT (Internet of Things) in NR</w:t>
      </w:r>
    </w:p>
    <w:p w14:paraId="1CE4AAF9"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 RAN1 VC)</w:t>
      </w:r>
    </w:p>
    <w:p w14:paraId="0B7FDE83" w14:textId="77777777" w:rsidR="006068D9" w:rsidRDefault="006068D9" w:rsidP="006068D9">
      <w:pPr>
        <w:rPr>
          <w:color w:val="808080"/>
        </w:rPr>
      </w:pPr>
      <w:r>
        <w:rPr>
          <w:color w:val="808080"/>
        </w:rPr>
        <w:t>(Replaces RP-233094)</w:t>
      </w:r>
    </w:p>
    <w:p w14:paraId="43880914" w14:textId="77777777" w:rsidR="006068D9" w:rsidRDefault="006068D9" w:rsidP="006068D9">
      <w:pPr>
        <w:rPr>
          <w:rFonts w:ascii="Arial" w:hAnsi="Arial" w:cs="Arial"/>
          <w:b/>
        </w:rPr>
      </w:pPr>
      <w:r>
        <w:rPr>
          <w:rFonts w:ascii="Arial" w:hAnsi="Arial" w:cs="Arial"/>
          <w:b/>
        </w:rPr>
        <w:t xml:space="preserve">Discussion: </w:t>
      </w:r>
    </w:p>
    <w:p w14:paraId="54D114AA" w14:textId="77777777" w:rsidR="006068D9" w:rsidRDefault="006068D9" w:rsidP="006068D9">
      <w:r>
        <w:t>conclusion: rapporteur of SI and TR to be added, TU sheet to be added, check for supporting companies, add Tdoc number</w:t>
      </w:r>
    </w:p>
    <w:p w14:paraId="741293C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RP-234058</w:t>
      </w:r>
      <w:r>
        <w:rPr>
          <w:color w:val="993300"/>
          <w:u w:val="single"/>
        </w:rPr>
        <w:t>.</w:t>
      </w:r>
    </w:p>
    <w:p w14:paraId="07BC00DA" w14:textId="77777777" w:rsidR="006068D9" w:rsidRDefault="006068D9" w:rsidP="006068D9">
      <w:pPr>
        <w:rPr>
          <w:rFonts w:ascii="Arial" w:hAnsi="Arial" w:cs="Arial"/>
          <w:b/>
          <w:sz w:val="24"/>
        </w:rPr>
      </w:pPr>
      <w:r>
        <w:rPr>
          <w:rFonts w:ascii="Arial" w:hAnsi="Arial" w:cs="Arial"/>
          <w:b/>
          <w:color w:val="0000FF"/>
          <w:sz w:val="24"/>
        </w:rPr>
        <w:t>RP-234058</w:t>
      </w:r>
      <w:r>
        <w:rPr>
          <w:rFonts w:ascii="Arial" w:hAnsi="Arial" w:cs="Arial"/>
          <w:b/>
          <w:color w:val="0000FF"/>
          <w:sz w:val="24"/>
        </w:rPr>
        <w:tab/>
      </w:r>
      <w:r>
        <w:rPr>
          <w:rFonts w:ascii="Arial" w:hAnsi="Arial" w:cs="Arial"/>
          <w:b/>
          <w:sz w:val="24"/>
        </w:rPr>
        <w:t>New SID: Study on solutions for Ambient IoT (Internet of Things) in NR</w:t>
      </w:r>
    </w:p>
    <w:p w14:paraId="527970A7"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 RAN1 VC)</w:t>
      </w:r>
    </w:p>
    <w:p w14:paraId="17E39F1F" w14:textId="77777777" w:rsidR="006068D9" w:rsidRDefault="006068D9" w:rsidP="006068D9">
      <w:pPr>
        <w:rPr>
          <w:color w:val="808080"/>
        </w:rPr>
      </w:pPr>
      <w:r>
        <w:rPr>
          <w:color w:val="808080"/>
        </w:rPr>
        <w:t>(Replaces RP-234051)</w:t>
      </w:r>
    </w:p>
    <w:p w14:paraId="125C23AF" w14:textId="77777777" w:rsidR="006068D9" w:rsidRDefault="006068D9" w:rsidP="006068D9">
      <w:pPr>
        <w:rPr>
          <w:rFonts w:ascii="Arial" w:hAnsi="Arial" w:cs="Arial"/>
          <w:b/>
        </w:rPr>
      </w:pPr>
      <w:r>
        <w:rPr>
          <w:rFonts w:ascii="Arial" w:hAnsi="Arial" w:cs="Arial"/>
          <w:b/>
        </w:rPr>
        <w:t xml:space="preserve">Discussion: </w:t>
      </w:r>
    </w:p>
    <w:p w14:paraId="73D1A59F" w14:textId="77777777" w:rsidR="006068D9" w:rsidRDefault="006068D9" w:rsidP="006068D9">
      <w:r>
        <w:t>conclusion: approved unseen</w:t>
      </w:r>
    </w:p>
    <w:p w14:paraId="4CCBB5A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5A3DC" w14:textId="77777777" w:rsidR="006068D9" w:rsidRDefault="006068D9" w:rsidP="006068D9">
      <w:pPr>
        <w:rPr>
          <w:rFonts w:ascii="Arial" w:hAnsi="Arial" w:cs="Arial"/>
          <w:b/>
          <w:sz w:val="24"/>
        </w:rPr>
      </w:pPr>
      <w:r>
        <w:rPr>
          <w:rFonts w:ascii="Arial" w:hAnsi="Arial" w:cs="Arial"/>
          <w:b/>
          <w:color w:val="0000FF"/>
          <w:sz w:val="24"/>
        </w:rPr>
        <w:t>RP-233983</w:t>
      </w:r>
      <w:r>
        <w:rPr>
          <w:rFonts w:ascii="Arial" w:hAnsi="Arial" w:cs="Arial"/>
          <w:b/>
          <w:color w:val="0000FF"/>
          <w:sz w:val="24"/>
        </w:rPr>
        <w:tab/>
      </w:r>
      <w:r>
        <w:rPr>
          <w:rFonts w:ascii="Arial" w:hAnsi="Arial" w:cs="Arial"/>
          <w:b/>
          <w:sz w:val="24"/>
        </w:rPr>
        <w:t>Proposal on a common design for Rel-19 Ambient IoT</w:t>
      </w:r>
    </w:p>
    <w:p w14:paraId="796C0BF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Verizon, China Mobile, China Unicom, China Telecom, Qualcomm, Vodafone, vivo, Samsung, Apple, Intel</w:t>
      </w:r>
    </w:p>
    <w:p w14:paraId="41148CF3" w14:textId="77777777" w:rsidR="006068D9" w:rsidRDefault="006068D9" w:rsidP="006068D9">
      <w:pPr>
        <w:rPr>
          <w:rFonts w:ascii="Arial" w:hAnsi="Arial" w:cs="Arial"/>
          <w:b/>
        </w:rPr>
      </w:pPr>
      <w:r>
        <w:rPr>
          <w:rFonts w:ascii="Arial" w:hAnsi="Arial" w:cs="Arial"/>
          <w:b/>
        </w:rPr>
        <w:t xml:space="preserve">Abstract: </w:t>
      </w:r>
    </w:p>
    <w:p w14:paraId="4C702E5A" w14:textId="77777777" w:rsidR="006068D9" w:rsidRDefault="006068D9" w:rsidP="006068D9">
      <w:r>
        <w:t>way forward coming from an offline discussion</w:t>
      </w:r>
    </w:p>
    <w:p w14:paraId="06AF1801" w14:textId="77777777" w:rsidR="006068D9" w:rsidRDefault="006068D9" w:rsidP="006068D9">
      <w:pPr>
        <w:rPr>
          <w:rFonts w:ascii="Arial" w:hAnsi="Arial" w:cs="Arial"/>
          <w:b/>
        </w:rPr>
      </w:pPr>
      <w:r>
        <w:rPr>
          <w:rFonts w:ascii="Arial" w:hAnsi="Arial" w:cs="Arial"/>
          <w:b/>
        </w:rPr>
        <w:t xml:space="preserve">Discussion: </w:t>
      </w:r>
    </w:p>
    <w:p w14:paraId="063881A9" w14:textId="77777777" w:rsidR="006068D9" w:rsidRDefault="006068D9" w:rsidP="006068D9">
      <w:r>
        <w:t>Mediatek: seems to be a reasonable way forward</w:t>
      </w:r>
    </w:p>
    <w:p w14:paraId="40D2D2B6" w14:textId="77777777" w:rsidR="006068D9" w:rsidRDefault="006068D9" w:rsidP="006068D9">
      <w:r>
        <w:t>CATT: topology 3 is part of the proposal or not</w:t>
      </w:r>
    </w:p>
    <w:p w14:paraId="72EA714C" w14:textId="77777777" w:rsidR="006068D9" w:rsidRDefault="006068D9" w:rsidP="006068D9">
      <w:r>
        <w:t>Huawei: not for REL-19, is more complex, can be a candidate for REL-20</w:t>
      </w:r>
    </w:p>
    <w:p w14:paraId="27096101" w14:textId="77777777" w:rsidR="006068D9" w:rsidRDefault="006068D9" w:rsidP="006068D9">
      <w:r>
        <w:t>Nokia: coverage without topology 3 would mean a lot of the devices would be useless so can not accept this</w:t>
      </w:r>
    </w:p>
    <w:p w14:paraId="2DDB2886" w14:textId="77777777" w:rsidR="006068D9" w:rsidRDefault="006068D9" w:rsidP="006068D9">
      <w:r>
        <w:lastRenderedPageBreak/>
        <w:t>ZTE: prefers to only focus on topology 1</w:t>
      </w:r>
    </w:p>
    <w:p w14:paraId="4BAE6942" w14:textId="77777777" w:rsidR="006068D9" w:rsidRDefault="006068D9" w:rsidP="006068D9">
      <w:r>
        <w:t>Ericsson: is not an acceptable way forward</w:t>
      </w:r>
    </w:p>
    <w:p w14:paraId="7D08D4E0" w14:textId="77777777" w:rsidR="006068D9" w:rsidRDefault="006068D9" w:rsidP="006068D9">
      <w:r>
        <w:t>Qualcomm: we are fine with the way forward</w:t>
      </w:r>
    </w:p>
    <w:p w14:paraId="56DB95A7" w14:textId="77777777" w:rsidR="006068D9" w:rsidRDefault="006068D9" w:rsidP="006068D9">
      <w:r>
        <w:t>RAN1 chair: scope should be more focussed</w:t>
      </w:r>
    </w:p>
    <w:p w14:paraId="4109004F" w14:textId="77777777" w:rsidR="006068D9" w:rsidRDefault="006068D9" w:rsidP="006068D9">
      <w:r>
        <w:t>Samsung: could have a checkpoint in Sep.24 to see whether normative work is possible in REL-19</w:t>
      </w:r>
    </w:p>
    <w:p w14:paraId="115DABF9" w14:textId="77777777" w:rsidR="006068D9" w:rsidRDefault="006068D9" w:rsidP="006068D9">
      <w:r>
        <w:t>Qualcomm: identical designs are not realistic but trying to achieve common design is more realistic</w:t>
      </w:r>
    </w:p>
    <w:p w14:paraId="519B17B1" w14:textId="77777777" w:rsidR="006068D9" w:rsidRDefault="006068D9" w:rsidP="006068D9">
      <w:r>
        <w:t>RAN chair: we will use the way forward to draft a WID</w:t>
      </w:r>
    </w:p>
    <w:p w14:paraId="45E8CF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C61EE" w14:textId="77777777" w:rsidR="006068D9" w:rsidRDefault="006068D9" w:rsidP="006068D9">
      <w:pPr>
        <w:pStyle w:val="Heading5"/>
      </w:pPr>
      <w:bookmarkStart w:id="130" w:name="_Toc158491241"/>
      <w:bookmarkStart w:id="131" w:name="_Toc161356883"/>
      <w:r>
        <w:t>9.1.1.5</w:t>
      </w:r>
      <w:r>
        <w:tab/>
        <w:t>Network Energy Savings</w:t>
      </w:r>
      <w:bookmarkEnd w:id="130"/>
      <w:bookmarkEnd w:id="131"/>
    </w:p>
    <w:p w14:paraId="31C5A3DB" w14:textId="77777777" w:rsidR="006068D9" w:rsidRDefault="006068D9" w:rsidP="006068D9">
      <w:pPr>
        <w:rPr>
          <w:rFonts w:ascii="Arial" w:hAnsi="Arial" w:cs="Arial"/>
          <w:b/>
          <w:sz w:val="24"/>
        </w:rPr>
      </w:pPr>
      <w:r>
        <w:rPr>
          <w:rFonts w:ascii="Arial" w:hAnsi="Arial" w:cs="Arial"/>
          <w:b/>
          <w:color w:val="0000FF"/>
          <w:sz w:val="24"/>
        </w:rPr>
        <w:t>RP-233289</w:t>
      </w:r>
      <w:r>
        <w:rPr>
          <w:rFonts w:ascii="Arial" w:hAnsi="Arial" w:cs="Arial"/>
          <w:b/>
          <w:color w:val="0000FF"/>
          <w:sz w:val="24"/>
        </w:rPr>
        <w:tab/>
      </w:r>
      <w:r>
        <w:rPr>
          <w:rFonts w:ascii="Arial" w:hAnsi="Arial" w:cs="Arial"/>
          <w:b/>
          <w:sz w:val="24"/>
        </w:rPr>
        <w:t>Views on NES for R19</w:t>
      </w:r>
    </w:p>
    <w:p w14:paraId="062BCB7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59299C4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E0A6B" w14:textId="77777777" w:rsidR="006068D9" w:rsidRDefault="006068D9" w:rsidP="006068D9">
      <w:pPr>
        <w:rPr>
          <w:rFonts w:ascii="Arial" w:hAnsi="Arial" w:cs="Arial"/>
          <w:b/>
          <w:sz w:val="24"/>
        </w:rPr>
      </w:pPr>
      <w:r>
        <w:rPr>
          <w:rFonts w:ascii="Arial" w:hAnsi="Arial" w:cs="Arial"/>
          <w:b/>
          <w:color w:val="0000FF"/>
          <w:sz w:val="24"/>
        </w:rPr>
        <w:t>RP-233421</w:t>
      </w:r>
      <w:r>
        <w:rPr>
          <w:rFonts w:ascii="Arial" w:hAnsi="Arial" w:cs="Arial"/>
          <w:b/>
          <w:color w:val="0000FF"/>
          <w:sz w:val="24"/>
        </w:rPr>
        <w:tab/>
      </w:r>
      <w:r>
        <w:rPr>
          <w:rFonts w:ascii="Arial" w:hAnsi="Arial" w:cs="Arial"/>
          <w:b/>
          <w:sz w:val="24"/>
        </w:rPr>
        <w:t>Views on further enhancements of network energy saving</w:t>
      </w:r>
    </w:p>
    <w:p w14:paraId="2EC2798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BDBF0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77C11" w14:textId="77777777" w:rsidR="006068D9" w:rsidRDefault="006068D9" w:rsidP="006068D9">
      <w:pPr>
        <w:rPr>
          <w:rFonts w:ascii="Arial" w:hAnsi="Arial" w:cs="Arial"/>
          <w:b/>
          <w:sz w:val="24"/>
        </w:rPr>
      </w:pPr>
      <w:r>
        <w:rPr>
          <w:rFonts w:ascii="Arial" w:hAnsi="Arial" w:cs="Arial"/>
          <w:b/>
          <w:color w:val="0000FF"/>
          <w:sz w:val="24"/>
        </w:rPr>
        <w:t>RP-233536</w:t>
      </w:r>
      <w:r>
        <w:rPr>
          <w:rFonts w:ascii="Arial" w:hAnsi="Arial" w:cs="Arial"/>
          <w:b/>
          <w:color w:val="0000FF"/>
          <w:sz w:val="24"/>
        </w:rPr>
        <w:tab/>
      </w:r>
      <w:r>
        <w:rPr>
          <w:rFonts w:ascii="Arial" w:hAnsi="Arial" w:cs="Arial"/>
          <w:b/>
          <w:sz w:val="24"/>
        </w:rPr>
        <w:t>Views on Rel-19 Enhancement of Network Energy Saving for NR</w:t>
      </w:r>
    </w:p>
    <w:p w14:paraId="363F54F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6AA874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58870" w14:textId="77777777" w:rsidR="006068D9" w:rsidRDefault="006068D9" w:rsidP="006068D9">
      <w:pPr>
        <w:rPr>
          <w:rFonts w:ascii="Arial" w:hAnsi="Arial" w:cs="Arial"/>
          <w:b/>
          <w:sz w:val="24"/>
        </w:rPr>
      </w:pPr>
      <w:r>
        <w:rPr>
          <w:rFonts w:ascii="Arial" w:hAnsi="Arial" w:cs="Arial"/>
          <w:b/>
          <w:color w:val="0000FF"/>
          <w:sz w:val="24"/>
        </w:rPr>
        <w:t>RP-233573</w:t>
      </w:r>
      <w:r>
        <w:rPr>
          <w:rFonts w:ascii="Arial" w:hAnsi="Arial" w:cs="Arial"/>
          <w:b/>
          <w:color w:val="0000FF"/>
          <w:sz w:val="24"/>
        </w:rPr>
        <w:tab/>
      </w:r>
      <w:r>
        <w:rPr>
          <w:rFonts w:ascii="Arial" w:hAnsi="Arial" w:cs="Arial"/>
          <w:b/>
          <w:sz w:val="24"/>
        </w:rPr>
        <w:t>Views on network energy saving for Rel-19</w:t>
      </w:r>
    </w:p>
    <w:p w14:paraId="2020070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7B994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E0B01" w14:textId="77777777" w:rsidR="006068D9" w:rsidRDefault="006068D9" w:rsidP="006068D9">
      <w:pPr>
        <w:rPr>
          <w:rFonts w:ascii="Arial" w:hAnsi="Arial" w:cs="Arial"/>
          <w:b/>
          <w:sz w:val="24"/>
        </w:rPr>
      </w:pPr>
      <w:r>
        <w:rPr>
          <w:rFonts w:ascii="Arial" w:hAnsi="Arial" w:cs="Arial"/>
          <w:b/>
          <w:color w:val="0000FF"/>
          <w:sz w:val="24"/>
        </w:rPr>
        <w:t>RP-233806</w:t>
      </w:r>
      <w:r>
        <w:rPr>
          <w:rFonts w:ascii="Arial" w:hAnsi="Arial" w:cs="Arial"/>
          <w:b/>
          <w:color w:val="0000FF"/>
          <w:sz w:val="24"/>
        </w:rPr>
        <w:tab/>
      </w:r>
      <w:r>
        <w:rPr>
          <w:rFonts w:ascii="Arial" w:hAnsi="Arial" w:cs="Arial"/>
          <w:b/>
          <w:sz w:val="24"/>
        </w:rPr>
        <w:t>Views on Rel-19 Network Energy Saving (NES) enhancements</w:t>
      </w:r>
    </w:p>
    <w:p w14:paraId="65492EB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391AD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F6F41" w14:textId="77777777" w:rsidR="006068D9" w:rsidRDefault="006068D9" w:rsidP="006068D9">
      <w:pPr>
        <w:rPr>
          <w:rFonts w:ascii="Arial" w:hAnsi="Arial" w:cs="Arial"/>
          <w:b/>
          <w:sz w:val="24"/>
        </w:rPr>
      </w:pPr>
      <w:r>
        <w:rPr>
          <w:rFonts w:ascii="Arial" w:hAnsi="Arial" w:cs="Arial"/>
          <w:b/>
          <w:color w:val="0000FF"/>
          <w:sz w:val="24"/>
        </w:rPr>
        <w:t>RP-233860</w:t>
      </w:r>
      <w:r>
        <w:rPr>
          <w:rFonts w:ascii="Arial" w:hAnsi="Arial" w:cs="Arial"/>
          <w:b/>
          <w:color w:val="0000FF"/>
          <w:sz w:val="24"/>
        </w:rPr>
        <w:tab/>
      </w:r>
      <w:r>
        <w:rPr>
          <w:rFonts w:ascii="Arial" w:hAnsi="Arial" w:cs="Arial"/>
          <w:b/>
          <w:sz w:val="24"/>
        </w:rPr>
        <w:t>Views on Rel-19 Network Energy Savings Enhancements</w:t>
      </w:r>
    </w:p>
    <w:p w14:paraId="391BE2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DBC44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4F233" w14:textId="77777777" w:rsidR="006068D9" w:rsidRDefault="006068D9" w:rsidP="006068D9">
      <w:pPr>
        <w:rPr>
          <w:rFonts w:ascii="Arial" w:hAnsi="Arial" w:cs="Arial"/>
          <w:b/>
          <w:sz w:val="24"/>
        </w:rPr>
      </w:pPr>
      <w:r>
        <w:rPr>
          <w:rFonts w:ascii="Arial" w:hAnsi="Arial" w:cs="Arial"/>
          <w:b/>
          <w:color w:val="0000FF"/>
          <w:sz w:val="24"/>
        </w:rPr>
        <w:t>RP-233158</w:t>
      </w:r>
      <w:r>
        <w:rPr>
          <w:rFonts w:ascii="Arial" w:hAnsi="Arial" w:cs="Arial"/>
          <w:b/>
          <w:color w:val="0000FF"/>
          <w:sz w:val="24"/>
        </w:rPr>
        <w:tab/>
      </w:r>
      <w:r>
        <w:rPr>
          <w:rFonts w:ascii="Arial" w:hAnsi="Arial" w:cs="Arial"/>
          <w:b/>
          <w:sz w:val="24"/>
        </w:rPr>
        <w:t>Network Energy Saving Enhancements in Rel-19</w:t>
      </w:r>
    </w:p>
    <w:p w14:paraId="7F1C59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7D9809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256C4" w14:textId="77777777" w:rsidR="006068D9" w:rsidRDefault="006068D9" w:rsidP="006068D9">
      <w:pPr>
        <w:rPr>
          <w:rFonts w:ascii="Arial" w:hAnsi="Arial" w:cs="Arial"/>
          <w:b/>
          <w:sz w:val="24"/>
        </w:rPr>
      </w:pPr>
      <w:r>
        <w:rPr>
          <w:rFonts w:ascii="Arial" w:hAnsi="Arial" w:cs="Arial"/>
          <w:b/>
          <w:color w:val="0000FF"/>
          <w:sz w:val="24"/>
        </w:rPr>
        <w:lastRenderedPageBreak/>
        <w:t>RP-233612</w:t>
      </w:r>
      <w:r>
        <w:rPr>
          <w:rFonts w:ascii="Arial" w:hAnsi="Arial" w:cs="Arial"/>
          <w:b/>
          <w:color w:val="0000FF"/>
          <w:sz w:val="24"/>
        </w:rPr>
        <w:tab/>
      </w:r>
      <w:r>
        <w:rPr>
          <w:rFonts w:ascii="Arial" w:hAnsi="Arial" w:cs="Arial"/>
          <w:b/>
          <w:sz w:val="24"/>
        </w:rPr>
        <w:t>Views on Rel-19 network energy saving enhancements</w:t>
      </w:r>
    </w:p>
    <w:p w14:paraId="56876C8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45C44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73AD2" w14:textId="77777777" w:rsidR="006068D9" w:rsidRDefault="006068D9" w:rsidP="006068D9">
      <w:pPr>
        <w:rPr>
          <w:rFonts w:ascii="Arial" w:hAnsi="Arial" w:cs="Arial"/>
          <w:b/>
          <w:sz w:val="24"/>
        </w:rPr>
      </w:pPr>
      <w:r>
        <w:rPr>
          <w:rFonts w:ascii="Arial" w:hAnsi="Arial" w:cs="Arial"/>
          <w:b/>
          <w:color w:val="0000FF"/>
          <w:sz w:val="24"/>
        </w:rPr>
        <w:t>RP-233662</w:t>
      </w:r>
      <w:r>
        <w:rPr>
          <w:rFonts w:ascii="Arial" w:hAnsi="Arial" w:cs="Arial"/>
          <w:b/>
          <w:color w:val="0000FF"/>
          <w:sz w:val="24"/>
        </w:rPr>
        <w:tab/>
      </w:r>
      <w:r>
        <w:rPr>
          <w:rFonts w:ascii="Arial" w:hAnsi="Arial" w:cs="Arial"/>
          <w:b/>
          <w:sz w:val="24"/>
        </w:rPr>
        <w:t>Network energy savings enhancements in Rel-19</w:t>
      </w:r>
    </w:p>
    <w:p w14:paraId="30284A6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4BC24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EBE4B" w14:textId="77777777" w:rsidR="006068D9" w:rsidRDefault="006068D9" w:rsidP="006068D9">
      <w:pPr>
        <w:rPr>
          <w:rFonts w:ascii="Arial" w:hAnsi="Arial" w:cs="Arial"/>
          <w:b/>
          <w:sz w:val="24"/>
        </w:rPr>
      </w:pPr>
      <w:r>
        <w:rPr>
          <w:rFonts w:ascii="Arial" w:hAnsi="Arial" w:cs="Arial"/>
          <w:b/>
          <w:color w:val="0000FF"/>
          <w:sz w:val="24"/>
        </w:rPr>
        <w:t>RP-233740</w:t>
      </w:r>
      <w:r>
        <w:rPr>
          <w:rFonts w:ascii="Arial" w:hAnsi="Arial" w:cs="Arial"/>
          <w:b/>
          <w:color w:val="0000FF"/>
          <w:sz w:val="24"/>
        </w:rPr>
        <w:tab/>
      </w:r>
      <w:r>
        <w:rPr>
          <w:rFonts w:ascii="Arial" w:hAnsi="Arial" w:cs="Arial"/>
          <w:b/>
          <w:sz w:val="24"/>
        </w:rPr>
        <w:t>On the scope of Rel-19 Network Energy Savings WI</w:t>
      </w:r>
    </w:p>
    <w:p w14:paraId="0096FAF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B27C1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76CE5" w14:textId="77777777" w:rsidR="006068D9" w:rsidRDefault="006068D9" w:rsidP="006068D9">
      <w:pPr>
        <w:rPr>
          <w:rFonts w:ascii="Arial" w:hAnsi="Arial" w:cs="Arial"/>
          <w:b/>
          <w:sz w:val="24"/>
        </w:rPr>
      </w:pPr>
      <w:r>
        <w:rPr>
          <w:rFonts w:ascii="Arial" w:hAnsi="Arial" w:cs="Arial"/>
          <w:b/>
          <w:color w:val="0000FF"/>
          <w:sz w:val="24"/>
        </w:rPr>
        <w:t>RP-232903</w:t>
      </w:r>
      <w:r>
        <w:rPr>
          <w:rFonts w:ascii="Arial" w:hAnsi="Arial" w:cs="Arial"/>
          <w:b/>
          <w:color w:val="0000FF"/>
          <w:sz w:val="24"/>
        </w:rPr>
        <w:tab/>
      </w:r>
      <w:r>
        <w:rPr>
          <w:rFonts w:ascii="Arial" w:hAnsi="Arial" w:cs="Arial"/>
          <w:b/>
          <w:sz w:val="24"/>
        </w:rPr>
        <w:t>Discussion on enhancement for network energy saving for Rel-19</w:t>
      </w:r>
    </w:p>
    <w:p w14:paraId="0C597C3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FFFEB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C28F3" w14:textId="77777777" w:rsidR="006068D9" w:rsidRDefault="006068D9" w:rsidP="006068D9">
      <w:pPr>
        <w:rPr>
          <w:rFonts w:ascii="Arial" w:hAnsi="Arial" w:cs="Arial"/>
          <w:b/>
          <w:sz w:val="24"/>
        </w:rPr>
      </w:pPr>
      <w:r>
        <w:rPr>
          <w:rFonts w:ascii="Arial" w:hAnsi="Arial" w:cs="Arial"/>
          <w:b/>
          <w:color w:val="0000FF"/>
          <w:sz w:val="24"/>
        </w:rPr>
        <w:t>RP-233052</w:t>
      </w:r>
      <w:r>
        <w:rPr>
          <w:rFonts w:ascii="Arial" w:hAnsi="Arial" w:cs="Arial"/>
          <w:b/>
          <w:color w:val="0000FF"/>
          <w:sz w:val="24"/>
        </w:rPr>
        <w:tab/>
      </w:r>
      <w:r>
        <w:rPr>
          <w:rFonts w:ascii="Arial" w:hAnsi="Arial" w:cs="Arial"/>
          <w:b/>
          <w:sz w:val="24"/>
        </w:rPr>
        <w:t>Views on Rel-19 network energy saving</w:t>
      </w:r>
    </w:p>
    <w:p w14:paraId="39EBFBE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D2C5A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ABC8C" w14:textId="77777777" w:rsidR="006068D9" w:rsidRDefault="006068D9" w:rsidP="006068D9">
      <w:pPr>
        <w:rPr>
          <w:rFonts w:ascii="Arial" w:hAnsi="Arial" w:cs="Arial"/>
          <w:b/>
          <w:sz w:val="24"/>
        </w:rPr>
      </w:pPr>
      <w:r>
        <w:rPr>
          <w:rFonts w:ascii="Arial" w:hAnsi="Arial" w:cs="Arial"/>
          <w:b/>
          <w:color w:val="0000FF"/>
          <w:sz w:val="24"/>
        </w:rPr>
        <w:t>RP-233155</w:t>
      </w:r>
      <w:r>
        <w:rPr>
          <w:rFonts w:ascii="Arial" w:hAnsi="Arial" w:cs="Arial"/>
          <w:b/>
          <w:color w:val="0000FF"/>
          <w:sz w:val="24"/>
        </w:rPr>
        <w:tab/>
      </w:r>
      <w:r>
        <w:rPr>
          <w:rFonts w:ascii="Arial" w:hAnsi="Arial" w:cs="Arial"/>
          <w:b/>
          <w:sz w:val="24"/>
        </w:rPr>
        <w:t>Proposal on network energy saving in Rel-19</w:t>
      </w:r>
    </w:p>
    <w:p w14:paraId="7A6FF37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33DB12D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D8A9A" w14:textId="77777777" w:rsidR="006068D9" w:rsidRDefault="006068D9" w:rsidP="006068D9">
      <w:pPr>
        <w:rPr>
          <w:rFonts w:ascii="Arial" w:hAnsi="Arial" w:cs="Arial"/>
          <w:b/>
          <w:sz w:val="24"/>
        </w:rPr>
      </w:pPr>
      <w:r>
        <w:rPr>
          <w:rFonts w:ascii="Arial" w:hAnsi="Arial" w:cs="Arial"/>
          <w:b/>
          <w:color w:val="0000FF"/>
          <w:sz w:val="24"/>
        </w:rPr>
        <w:t>RP-233163</w:t>
      </w:r>
      <w:r>
        <w:rPr>
          <w:rFonts w:ascii="Arial" w:hAnsi="Arial" w:cs="Arial"/>
          <w:b/>
          <w:color w:val="0000FF"/>
          <w:sz w:val="24"/>
        </w:rPr>
        <w:tab/>
      </w:r>
      <w:r>
        <w:rPr>
          <w:rFonts w:ascii="Arial" w:hAnsi="Arial" w:cs="Arial"/>
          <w:b/>
          <w:sz w:val="24"/>
        </w:rPr>
        <w:t>Views on Rel-19 Network Energy Saving</w:t>
      </w:r>
    </w:p>
    <w:p w14:paraId="636B3C5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3F7B6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03360" w14:textId="77777777" w:rsidR="006068D9" w:rsidRDefault="006068D9" w:rsidP="006068D9">
      <w:pPr>
        <w:rPr>
          <w:rFonts w:ascii="Arial" w:hAnsi="Arial" w:cs="Arial"/>
          <w:b/>
          <w:sz w:val="24"/>
        </w:rPr>
      </w:pPr>
      <w:r>
        <w:rPr>
          <w:rFonts w:ascii="Arial" w:hAnsi="Arial" w:cs="Arial"/>
          <w:b/>
          <w:color w:val="0000FF"/>
          <w:sz w:val="24"/>
        </w:rPr>
        <w:t>RP-233269</w:t>
      </w:r>
      <w:r>
        <w:rPr>
          <w:rFonts w:ascii="Arial" w:hAnsi="Arial" w:cs="Arial"/>
          <w:b/>
          <w:color w:val="0000FF"/>
          <w:sz w:val="24"/>
        </w:rPr>
        <w:tab/>
      </w:r>
      <w:r>
        <w:rPr>
          <w:rFonts w:ascii="Arial" w:hAnsi="Arial" w:cs="Arial"/>
          <w:b/>
          <w:sz w:val="24"/>
        </w:rPr>
        <w:t>Rel-19 NES: Scope</w:t>
      </w:r>
    </w:p>
    <w:p w14:paraId="612FCEF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22341D5" w14:textId="77777777" w:rsidR="006068D9" w:rsidRDefault="006068D9" w:rsidP="006068D9">
      <w:pPr>
        <w:rPr>
          <w:rFonts w:ascii="Arial" w:hAnsi="Arial" w:cs="Arial"/>
          <w:b/>
        </w:rPr>
      </w:pPr>
      <w:r>
        <w:rPr>
          <w:rFonts w:ascii="Arial" w:hAnsi="Arial" w:cs="Arial"/>
          <w:b/>
        </w:rPr>
        <w:t xml:space="preserve">Abstract: </w:t>
      </w:r>
    </w:p>
    <w:p w14:paraId="1DA13E08" w14:textId="77777777" w:rsidR="006068D9" w:rsidRDefault="006068D9" w:rsidP="006068D9">
      <w:r>
        <w:t>Recommended scope for Network Energy Savings</w:t>
      </w:r>
    </w:p>
    <w:p w14:paraId="4DD56E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C50A9" w14:textId="77777777" w:rsidR="006068D9" w:rsidRDefault="006068D9" w:rsidP="006068D9">
      <w:pPr>
        <w:rPr>
          <w:rFonts w:ascii="Arial" w:hAnsi="Arial" w:cs="Arial"/>
          <w:b/>
          <w:sz w:val="24"/>
        </w:rPr>
      </w:pPr>
      <w:r>
        <w:rPr>
          <w:rFonts w:ascii="Arial" w:hAnsi="Arial" w:cs="Arial"/>
          <w:b/>
          <w:color w:val="0000FF"/>
          <w:sz w:val="24"/>
        </w:rPr>
        <w:t>RP-233288</w:t>
      </w:r>
      <w:r>
        <w:rPr>
          <w:rFonts w:ascii="Arial" w:hAnsi="Arial" w:cs="Arial"/>
          <w:b/>
          <w:color w:val="0000FF"/>
          <w:sz w:val="24"/>
        </w:rPr>
        <w:tab/>
      </w:r>
      <w:r>
        <w:rPr>
          <w:rFonts w:ascii="Arial" w:hAnsi="Arial" w:cs="Arial"/>
          <w:b/>
          <w:sz w:val="24"/>
        </w:rPr>
        <w:t>Views on Rel-19 network energy saving</w:t>
      </w:r>
    </w:p>
    <w:p w14:paraId="5DAF0D0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1F94ABA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8F54A" w14:textId="77777777" w:rsidR="006068D9" w:rsidRDefault="006068D9" w:rsidP="006068D9">
      <w:pPr>
        <w:rPr>
          <w:rFonts w:ascii="Arial" w:hAnsi="Arial" w:cs="Arial"/>
          <w:b/>
          <w:sz w:val="24"/>
        </w:rPr>
      </w:pPr>
      <w:r>
        <w:rPr>
          <w:rFonts w:ascii="Arial" w:hAnsi="Arial" w:cs="Arial"/>
          <w:b/>
          <w:color w:val="0000FF"/>
          <w:sz w:val="24"/>
        </w:rPr>
        <w:lastRenderedPageBreak/>
        <w:t>RP-233379</w:t>
      </w:r>
      <w:r>
        <w:rPr>
          <w:rFonts w:ascii="Arial" w:hAnsi="Arial" w:cs="Arial"/>
          <w:b/>
          <w:color w:val="0000FF"/>
          <w:sz w:val="24"/>
        </w:rPr>
        <w:tab/>
      </w:r>
      <w:r>
        <w:rPr>
          <w:rFonts w:ascii="Arial" w:hAnsi="Arial" w:cs="Arial"/>
          <w:b/>
          <w:sz w:val="24"/>
        </w:rPr>
        <w:t>Views on scope for NR Network Energy Savings in Rel-19</w:t>
      </w:r>
    </w:p>
    <w:p w14:paraId="1236DB6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D8B7E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DA8B6" w14:textId="77777777" w:rsidR="006068D9" w:rsidRDefault="006068D9" w:rsidP="006068D9">
      <w:pPr>
        <w:rPr>
          <w:rFonts w:ascii="Arial" w:hAnsi="Arial" w:cs="Arial"/>
          <w:b/>
          <w:sz w:val="24"/>
        </w:rPr>
      </w:pPr>
      <w:r>
        <w:rPr>
          <w:rFonts w:ascii="Arial" w:hAnsi="Arial" w:cs="Arial"/>
          <w:b/>
          <w:color w:val="0000FF"/>
          <w:sz w:val="24"/>
        </w:rPr>
        <w:t>RP-233475</w:t>
      </w:r>
      <w:r>
        <w:rPr>
          <w:rFonts w:ascii="Arial" w:hAnsi="Arial" w:cs="Arial"/>
          <w:b/>
          <w:color w:val="0000FF"/>
          <w:sz w:val="24"/>
        </w:rPr>
        <w:tab/>
      </w:r>
      <w:r>
        <w:rPr>
          <w:rFonts w:ascii="Arial" w:hAnsi="Arial" w:cs="Arial"/>
          <w:b/>
          <w:sz w:val="24"/>
        </w:rPr>
        <w:t>Network energy saving enhancements in Rel-19</w:t>
      </w:r>
    </w:p>
    <w:p w14:paraId="2EBE1FC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ED661C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1B728" w14:textId="77777777" w:rsidR="006068D9" w:rsidRDefault="006068D9" w:rsidP="006068D9">
      <w:pPr>
        <w:rPr>
          <w:rFonts w:ascii="Arial" w:hAnsi="Arial" w:cs="Arial"/>
          <w:b/>
          <w:sz w:val="24"/>
        </w:rPr>
      </w:pPr>
      <w:r>
        <w:rPr>
          <w:rFonts w:ascii="Arial" w:hAnsi="Arial" w:cs="Arial"/>
          <w:b/>
          <w:color w:val="0000FF"/>
          <w:sz w:val="24"/>
        </w:rPr>
        <w:t>RP-233505</w:t>
      </w:r>
      <w:r>
        <w:rPr>
          <w:rFonts w:ascii="Arial" w:hAnsi="Arial" w:cs="Arial"/>
          <w:b/>
          <w:color w:val="0000FF"/>
          <w:sz w:val="24"/>
        </w:rPr>
        <w:tab/>
      </w:r>
      <w:r>
        <w:rPr>
          <w:rFonts w:ascii="Arial" w:hAnsi="Arial" w:cs="Arial"/>
          <w:b/>
          <w:sz w:val="24"/>
        </w:rPr>
        <w:t>Network energy saving enhancements</w:t>
      </w:r>
    </w:p>
    <w:p w14:paraId="528C454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A4ACD7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A6205" w14:textId="77777777" w:rsidR="006068D9" w:rsidRDefault="006068D9" w:rsidP="006068D9">
      <w:pPr>
        <w:rPr>
          <w:rFonts w:ascii="Arial" w:hAnsi="Arial" w:cs="Arial"/>
          <w:b/>
          <w:sz w:val="24"/>
        </w:rPr>
      </w:pPr>
      <w:r>
        <w:rPr>
          <w:rFonts w:ascii="Arial" w:hAnsi="Arial" w:cs="Arial"/>
          <w:b/>
          <w:color w:val="0000FF"/>
          <w:sz w:val="24"/>
        </w:rPr>
        <w:t>RP-233787</w:t>
      </w:r>
      <w:r>
        <w:rPr>
          <w:rFonts w:ascii="Arial" w:hAnsi="Arial" w:cs="Arial"/>
          <w:b/>
          <w:color w:val="0000FF"/>
          <w:sz w:val="24"/>
        </w:rPr>
        <w:tab/>
      </w:r>
      <w:r>
        <w:rPr>
          <w:rFonts w:ascii="Arial" w:hAnsi="Arial" w:cs="Arial"/>
          <w:b/>
          <w:sz w:val="24"/>
        </w:rPr>
        <w:t>Views on 5G Advanced Rel-19 NES</w:t>
      </w:r>
    </w:p>
    <w:p w14:paraId="534F2E5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1FB16E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7C58A" w14:textId="77777777" w:rsidR="006068D9" w:rsidRDefault="006068D9" w:rsidP="006068D9">
      <w:pPr>
        <w:rPr>
          <w:rFonts w:ascii="Arial" w:hAnsi="Arial" w:cs="Arial"/>
          <w:b/>
          <w:sz w:val="24"/>
        </w:rPr>
      </w:pPr>
      <w:r>
        <w:rPr>
          <w:rFonts w:ascii="Arial" w:hAnsi="Arial" w:cs="Arial"/>
          <w:b/>
          <w:color w:val="0000FF"/>
          <w:sz w:val="24"/>
        </w:rPr>
        <w:t>RP-232962</w:t>
      </w:r>
      <w:r>
        <w:rPr>
          <w:rFonts w:ascii="Arial" w:hAnsi="Arial" w:cs="Arial"/>
          <w:b/>
          <w:color w:val="0000FF"/>
          <w:sz w:val="24"/>
        </w:rPr>
        <w:tab/>
      </w:r>
      <w:r>
        <w:rPr>
          <w:rFonts w:ascii="Arial" w:hAnsi="Arial" w:cs="Arial"/>
          <w:b/>
          <w:sz w:val="24"/>
        </w:rPr>
        <w:t>Discussion of R19 work on Network Energy Saving Enhancements</w:t>
      </w:r>
    </w:p>
    <w:p w14:paraId="60623F7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42A57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4790C" w14:textId="77777777" w:rsidR="006068D9" w:rsidRDefault="006068D9" w:rsidP="006068D9">
      <w:pPr>
        <w:rPr>
          <w:rFonts w:ascii="Arial" w:hAnsi="Arial" w:cs="Arial"/>
          <w:b/>
          <w:sz w:val="24"/>
        </w:rPr>
      </w:pPr>
      <w:r>
        <w:rPr>
          <w:rFonts w:ascii="Arial" w:hAnsi="Arial" w:cs="Arial"/>
          <w:b/>
          <w:color w:val="0000FF"/>
          <w:sz w:val="24"/>
        </w:rPr>
        <w:t>RP-232978</w:t>
      </w:r>
      <w:r>
        <w:rPr>
          <w:rFonts w:ascii="Arial" w:hAnsi="Arial" w:cs="Arial"/>
          <w:b/>
          <w:color w:val="0000FF"/>
          <w:sz w:val="24"/>
        </w:rPr>
        <w:tab/>
      </w:r>
      <w:r>
        <w:rPr>
          <w:rFonts w:ascii="Arial" w:hAnsi="Arial" w:cs="Arial"/>
          <w:b/>
          <w:sz w:val="24"/>
        </w:rPr>
        <w:t>NES enhancements in Rel-19</w:t>
      </w:r>
    </w:p>
    <w:p w14:paraId="2A54B29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E539C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51CCE" w14:textId="77777777" w:rsidR="006068D9" w:rsidRDefault="006068D9" w:rsidP="006068D9">
      <w:pPr>
        <w:rPr>
          <w:rFonts w:ascii="Arial" w:hAnsi="Arial" w:cs="Arial"/>
          <w:b/>
          <w:sz w:val="24"/>
        </w:rPr>
      </w:pPr>
      <w:r>
        <w:rPr>
          <w:rFonts w:ascii="Arial" w:hAnsi="Arial" w:cs="Arial"/>
          <w:b/>
          <w:color w:val="0000FF"/>
          <w:sz w:val="24"/>
        </w:rPr>
        <w:t>RP-233015</w:t>
      </w:r>
      <w:r>
        <w:rPr>
          <w:rFonts w:ascii="Arial" w:hAnsi="Arial" w:cs="Arial"/>
          <w:b/>
          <w:color w:val="0000FF"/>
          <w:sz w:val="24"/>
        </w:rPr>
        <w:tab/>
      </w:r>
      <w:r>
        <w:rPr>
          <w:rFonts w:ascii="Arial" w:hAnsi="Arial" w:cs="Arial"/>
          <w:b/>
          <w:sz w:val="24"/>
        </w:rPr>
        <w:t>Network Energy Saving enhancement</w:t>
      </w:r>
    </w:p>
    <w:p w14:paraId="171EDA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5BF0377" w14:textId="77777777" w:rsidR="006068D9" w:rsidRDefault="006068D9" w:rsidP="006068D9">
      <w:pPr>
        <w:rPr>
          <w:rFonts w:ascii="Arial" w:hAnsi="Arial" w:cs="Arial"/>
          <w:b/>
        </w:rPr>
      </w:pPr>
      <w:r>
        <w:rPr>
          <w:rFonts w:ascii="Arial" w:hAnsi="Arial" w:cs="Arial"/>
          <w:b/>
        </w:rPr>
        <w:t xml:space="preserve">Abstract: </w:t>
      </w:r>
    </w:p>
    <w:p w14:paraId="5BF4A207" w14:textId="77777777" w:rsidR="006068D9" w:rsidRDefault="006068D9" w:rsidP="006068D9">
      <w:r>
        <w:t>Proposal on Rel-19 NES enhancements</w:t>
      </w:r>
    </w:p>
    <w:p w14:paraId="52F8D06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06599" w14:textId="77777777" w:rsidR="006068D9" w:rsidRDefault="006068D9" w:rsidP="006068D9">
      <w:pPr>
        <w:rPr>
          <w:rFonts w:ascii="Arial" w:hAnsi="Arial" w:cs="Arial"/>
          <w:b/>
          <w:sz w:val="24"/>
        </w:rPr>
      </w:pPr>
      <w:r>
        <w:rPr>
          <w:rFonts w:ascii="Arial" w:hAnsi="Arial" w:cs="Arial"/>
          <w:b/>
          <w:color w:val="0000FF"/>
          <w:sz w:val="24"/>
        </w:rPr>
        <w:t>RP-233046</w:t>
      </w:r>
      <w:r>
        <w:rPr>
          <w:rFonts w:ascii="Arial" w:hAnsi="Arial" w:cs="Arial"/>
          <w:b/>
          <w:color w:val="0000FF"/>
          <w:sz w:val="24"/>
        </w:rPr>
        <w:tab/>
      </w:r>
      <w:r>
        <w:rPr>
          <w:rFonts w:ascii="Arial" w:hAnsi="Arial" w:cs="Arial"/>
          <w:b/>
          <w:sz w:val="24"/>
        </w:rPr>
        <w:t>Considerations on Rel-19 Network Energy Savings</w:t>
      </w:r>
    </w:p>
    <w:p w14:paraId="432678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35E698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4D5AB" w14:textId="77777777" w:rsidR="006068D9" w:rsidRDefault="006068D9" w:rsidP="006068D9">
      <w:pPr>
        <w:rPr>
          <w:rFonts w:ascii="Arial" w:hAnsi="Arial" w:cs="Arial"/>
          <w:b/>
          <w:sz w:val="24"/>
        </w:rPr>
      </w:pPr>
      <w:r>
        <w:rPr>
          <w:rFonts w:ascii="Arial" w:hAnsi="Arial" w:cs="Arial"/>
          <w:b/>
          <w:color w:val="0000FF"/>
          <w:sz w:val="24"/>
        </w:rPr>
        <w:t>RP-233124</w:t>
      </w:r>
      <w:r>
        <w:rPr>
          <w:rFonts w:ascii="Arial" w:hAnsi="Arial" w:cs="Arial"/>
          <w:b/>
          <w:color w:val="0000FF"/>
          <w:sz w:val="24"/>
        </w:rPr>
        <w:tab/>
      </w:r>
      <w:r>
        <w:rPr>
          <w:rFonts w:ascii="Arial" w:hAnsi="Arial" w:cs="Arial"/>
          <w:b/>
          <w:sz w:val="24"/>
        </w:rPr>
        <w:t>Views on Release-19 Network Energy Savings</w:t>
      </w:r>
    </w:p>
    <w:p w14:paraId="0505F5B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50B012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0C0FE" w14:textId="77777777" w:rsidR="006068D9" w:rsidRDefault="006068D9" w:rsidP="006068D9">
      <w:pPr>
        <w:rPr>
          <w:rFonts w:ascii="Arial" w:hAnsi="Arial" w:cs="Arial"/>
          <w:b/>
          <w:sz w:val="24"/>
        </w:rPr>
      </w:pPr>
      <w:r>
        <w:rPr>
          <w:rFonts w:ascii="Arial" w:hAnsi="Arial" w:cs="Arial"/>
          <w:b/>
          <w:color w:val="0000FF"/>
          <w:sz w:val="24"/>
        </w:rPr>
        <w:lastRenderedPageBreak/>
        <w:t>RP-233325</w:t>
      </w:r>
      <w:r>
        <w:rPr>
          <w:rFonts w:ascii="Arial" w:hAnsi="Arial" w:cs="Arial"/>
          <w:b/>
          <w:color w:val="0000FF"/>
          <w:sz w:val="24"/>
        </w:rPr>
        <w:tab/>
      </w:r>
      <w:r>
        <w:rPr>
          <w:rFonts w:ascii="Arial" w:hAnsi="Arial" w:cs="Arial"/>
          <w:b/>
          <w:sz w:val="24"/>
        </w:rPr>
        <w:t>Discussion on Rel-19 Network Energy Saving Enhancements</w:t>
      </w:r>
    </w:p>
    <w:p w14:paraId="1C888AC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D4162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3A059" w14:textId="77777777" w:rsidR="006068D9" w:rsidRDefault="006068D9" w:rsidP="006068D9">
      <w:pPr>
        <w:rPr>
          <w:rFonts w:ascii="Arial" w:hAnsi="Arial" w:cs="Arial"/>
          <w:b/>
          <w:sz w:val="24"/>
        </w:rPr>
      </w:pPr>
      <w:r>
        <w:rPr>
          <w:rFonts w:ascii="Arial" w:hAnsi="Arial" w:cs="Arial"/>
          <w:b/>
          <w:color w:val="0000FF"/>
          <w:sz w:val="24"/>
        </w:rPr>
        <w:t>RP-233228</w:t>
      </w:r>
      <w:r>
        <w:rPr>
          <w:rFonts w:ascii="Arial" w:hAnsi="Arial" w:cs="Arial"/>
          <w:b/>
          <w:color w:val="0000FF"/>
          <w:sz w:val="24"/>
        </w:rPr>
        <w:tab/>
      </w:r>
      <w:r>
        <w:rPr>
          <w:rFonts w:ascii="Arial" w:hAnsi="Arial" w:cs="Arial"/>
          <w:b/>
          <w:sz w:val="24"/>
        </w:rPr>
        <w:t>Discussion on Network Energy Saving Enhancements in Rel-19</w:t>
      </w:r>
    </w:p>
    <w:p w14:paraId="590B416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1FD933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B7EF5" w14:textId="77777777" w:rsidR="006068D9" w:rsidRDefault="006068D9" w:rsidP="006068D9">
      <w:pPr>
        <w:rPr>
          <w:rFonts w:ascii="Arial" w:hAnsi="Arial" w:cs="Arial"/>
          <w:b/>
          <w:sz w:val="24"/>
        </w:rPr>
      </w:pPr>
      <w:r>
        <w:rPr>
          <w:rFonts w:ascii="Arial" w:hAnsi="Arial" w:cs="Arial"/>
          <w:b/>
          <w:color w:val="0000FF"/>
          <w:sz w:val="24"/>
        </w:rPr>
        <w:t>RP-233399</w:t>
      </w:r>
      <w:r>
        <w:rPr>
          <w:rFonts w:ascii="Arial" w:hAnsi="Arial" w:cs="Arial"/>
          <w:b/>
          <w:color w:val="0000FF"/>
          <w:sz w:val="24"/>
        </w:rPr>
        <w:tab/>
      </w:r>
      <w:r>
        <w:rPr>
          <w:rFonts w:ascii="Arial" w:hAnsi="Arial" w:cs="Arial"/>
          <w:b/>
          <w:sz w:val="24"/>
        </w:rPr>
        <w:t>Network Energy Saving for Rel-19</w:t>
      </w:r>
    </w:p>
    <w:p w14:paraId="0492748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18CBAEF" w14:textId="77777777" w:rsidR="006068D9" w:rsidRDefault="006068D9" w:rsidP="006068D9">
      <w:pPr>
        <w:rPr>
          <w:rFonts w:ascii="Arial" w:hAnsi="Arial" w:cs="Arial"/>
          <w:b/>
        </w:rPr>
      </w:pPr>
      <w:r>
        <w:rPr>
          <w:rFonts w:ascii="Arial" w:hAnsi="Arial" w:cs="Arial"/>
          <w:b/>
        </w:rPr>
        <w:t xml:space="preserve">Discussion: </w:t>
      </w:r>
    </w:p>
    <w:p w14:paraId="0EEC012C" w14:textId="77777777" w:rsidR="006068D9" w:rsidRDefault="006068D9" w:rsidP="006068D9">
      <w:r>
        <w:t>MCC: multiple versions of the Tdoc exist</w:t>
      </w:r>
    </w:p>
    <w:p w14:paraId="0EF5BE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B4EAB" w14:textId="77777777" w:rsidR="006068D9" w:rsidRDefault="006068D9" w:rsidP="006068D9">
      <w:pPr>
        <w:rPr>
          <w:rFonts w:ascii="Arial" w:hAnsi="Arial" w:cs="Arial"/>
          <w:b/>
          <w:sz w:val="24"/>
        </w:rPr>
      </w:pPr>
      <w:r>
        <w:rPr>
          <w:rFonts w:ascii="Arial" w:hAnsi="Arial" w:cs="Arial"/>
          <w:b/>
          <w:color w:val="0000FF"/>
          <w:sz w:val="24"/>
        </w:rPr>
        <w:t>RP-233647</w:t>
      </w:r>
      <w:r>
        <w:rPr>
          <w:rFonts w:ascii="Arial" w:hAnsi="Arial" w:cs="Arial"/>
          <w:b/>
          <w:color w:val="0000FF"/>
          <w:sz w:val="24"/>
        </w:rPr>
        <w:tab/>
      </w:r>
      <w:r>
        <w:rPr>
          <w:rFonts w:ascii="Arial" w:hAnsi="Arial" w:cs="Arial"/>
          <w:b/>
          <w:sz w:val="24"/>
        </w:rPr>
        <w:t>Views on Network Energy Saving Enhancements in Rel-19</w:t>
      </w:r>
    </w:p>
    <w:p w14:paraId="6F55B61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636BE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F89E9" w14:textId="77777777" w:rsidR="006068D9" w:rsidRDefault="006068D9" w:rsidP="006068D9">
      <w:pPr>
        <w:rPr>
          <w:rFonts w:ascii="Arial" w:hAnsi="Arial" w:cs="Arial"/>
          <w:b/>
          <w:sz w:val="24"/>
        </w:rPr>
      </w:pPr>
      <w:r>
        <w:rPr>
          <w:rFonts w:ascii="Arial" w:hAnsi="Arial" w:cs="Arial"/>
          <w:b/>
          <w:color w:val="0000FF"/>
          <w:sz w:val="24"/>
        </w:rPr>
        <w:t>RP-233793</w:t>
      </w:r>
      <w:r>
        <w:rPr>
          <w:rFonts w:ascii="Arial" w:hAnsi="Arial" w:cs="Arial"/>
          <w:b/>
          <w:color w:val="0000FF"/>
          <w:sz w:val="24"/>
        </w:rPr>
        <w:tab/>
      </w:r>
      <w:r>
        <w:rPr>
          <w:rFonts w:ascii="Arial" w:hAnsi="Arial" w:cs="Arial"/>
          <w:b/>
          <w:sz w:val="24"/>
        </w:rPr>
        <w:t>Views on Rel-19 Network Energy Savings</w:t>
      </w:r>
    </w:p>
    <w:p w14:paraId="499A8D2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CEWiT, Indian Institute of Technology Madras</w:t>
      </w:r>
    </w:p>
    <w:p w14:paraId="492605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94FE0" w14:textId="77777777" w:rsidR="006068D9" w:rsidRDefault="006068D9" w:rsidP="006068D9">
      <w:pPr>
        <w:rPr>
          <w:rFonts w:ascii="Arial" w:hAnsi="Arial" w:cs="Arial"/>
          <w:b/>
          <w:sz w:val="24"/>
        </w:rPr>
      </w:pPr>
      <w:r>
        <w:rPr>
          <w:rFonts w:ascii="Arial" w:hAnsi="Arial" w:cs="Arial"/>
          <w:b/>
          <w:color w:val="0000FF"/>
          <w:sz w:val="24"/>
        </w:rPr>
        <w:t>RP-233095</w:t>
      </w:r>
      <w:r>
        <w:rPr>
          <w:rFonts w:ascii="Arial" w:hAnsi="Arial" w:cs="Arial"/>
          <w:b/>
          <w:color w:val="0000FF"/>
          <w:sz w:val="24"/>
        </w:rPr>
        <w:tab/>
      </w:r>
      <w:r>
        <w:rPr>
          <w:rFonts w:ascii="Arial" w:hAnsi="Arial" w:cs="Arial"/>
          <w:b/>
          <w:sz w:val="24"/>
        </w:rPr>
        <w:t>Moderator's summary on new WI Enhancements of Network energy savings for NR</w:t>
      </w:r>
    </w:p>
    <w:p w14:paraId="446A24F5"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 (moderator)</w:t>
      </w:r>
    </w:p>
    <w:p w14:paraId="3718AA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F1B38" w14:textId="77777777" w:rsidR="006068D9" w:rsidRDefault="006068D9" w:rsidP="006068D9">
      <w:pPr>
        <w:rPr>
          <w:rFonts w:ascii="Arial" w:hAnsi="Arial" w:cs="Arial"/>
          <w:b/>
          <w:sz w:val="24"/>
        </w:rPr>
      </w:pPr>
      <w:r>
        <w:rPr>
          <w:rFonts w:ascii="Arial" w:hAnsi="Arial" w:cs="Arial"/>
          <w:b/>
          <w:color w:val="0000FF"/>
          <w:sz w:val="24"/>
        </w:rPr>
        <w:t>RP-233096</w:t>
      </w:r>
      <w:r>
        <w:rPr>
          <w:rFonts w:ascii="Arial" w:hAnsi="Arial" w:cs="Arial"/>
          <w:b/>
          <w:color w:val="0000FF"/>
          <w:sz w:val="24"/>
        </w:rPr>
        <w:tab/>
      </w:r>
      <w:r>
        <w:rPr>
          <w:rFonts w:ascii="Arial" w:hAnsi="Arial" w:cs="Arial"/>
          <w:b/>
          <w:sz w:val="24"/>
        </w:rPr>
        <w:t>New WID: Enhancements of Network energy savings for NR</w:t>
      </w:r>
    </w:p>
    <w:p w14:paraId="3803FCED"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w:t>
      </w:r>
    </w:p>
    <w:p w14:paraId="0C0AD1D0" w14:textId="77777777" w:rsidR="006068D9" w:rsidRDefault="006068D9" w:rsidP="006068D9">
      <w:pPr>
        <w:rPr>
          <w:rFonts w:ascii="Arial" w:hAnsi="Arial" w:cs="Arial"/>
          <w:b/>
        </w:rPr>
      </w:pPr>
      <w:r>
        <w:rPr>
          <w:rFonts w:ascii="Arial" w:hAnsi="Arial" w:cs="Arial"/>
          <w:b/>
        </w:rPr>
        <w:t xml:space="preserve">Abstract: </w:t>
      </w:r>
    </w:p>
    <w:p w14:paraId="161FD781" w14:textId="77777777" w:rsidR="006068D9" w:rsidRDefault="006068D9" w:rsidP="006068D9">
      <w:r>
        <w:t>compare REL-18 SI FS_Netw_Energy_NR, REL-18 WI Netw_Energy_NR</w:t>
      </w:r>
    </w:p>
    <w:p w14:paraId="5E9B398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RP-234061</w:t>
      </w:r>
      <w:r>
        <w:rPr>
          <w:color w:val="993300"/>
          <w:u w:val="single"/>
        </w:rPr>
        <w:t>.</w:t>
      </w:r>
    </w:p>
    <w:p w14:paraId="03FA6C00" w14:textId="77777777" w:rsidR="006068D9" w:rsidRDefault="006068D9" w:rsidP="006068D9">
      <w:pPr>
        <w:rPr>
          <w:rFonts w:ascii="Arial" w:hAnsi="Arial" w:cs="Arial"/>
          <w:b/>
          <w:sz w:val="24"/>
        </w:rPr>
      </w:pPr>
      <w:r>
        <w:rPr>
          <w:rFonts w:ascii="Arial" w:hAnsi="Arial" w:cs="Arial"/>
          <w:b/>
          <w:color w:val="0000FF"/>
          <w:sz w:val="24"/>
        </w:rPr>
        <w:t>RP-234061</w:t>
      </w:r>
      <w:r>
        <w:rPr>
          <w:rFonts w:ascii="Arial" w:hAnsi="Arial" w:cs="Arial"/>
          <w:b/>
          <w:color w:val="0000FF"/>
          <w:sz w:val="24"/>
        </w:rPr>
        <w:tab/>
      </w:r>
      <w:r>
        <w:rPr>
          <w:rFonts w:ascii="Arial" w:hAnsi="Arial" w:cs="Arial"/>
          <w:b/>
          <w:sz w:val="24"/>
        </w:rPr>
        <w:t>New WID: Enhancements of Network energy savings for NR</w:t>
      </w:r>
    </w:p>
    <w:p w14:paraId="390DF6D2"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w:t>
      </w:r>
    </w:p>
    <w:p w14:paraId="67C2A051" w14:textId="77777777" w:rsidR="006068D9" w:rsidRDefault="006068D9" w:rsidP="006068D9">
      <w:pPr>
        <w:rPr>
          <w:color w:val="808080"/>
        </w:rPr>
      </w:pPr>
      <w:r>
        <w:rPr>
          <w:color w:val="808080"/>
        </w:rPr>
        <w:t>(Replaces RP-233096)</w:t>
      </w:r>
    </w:p>
    <w:p w14:paraId="308D2EF3" w14:textId="77777777" w:rsidR="006068D9" w:rsidRDefault="006068D9" w:rsidP="006068D9">
      <w:pPr>
        <w:rPr>
          <w:rFonts w:ascii="Arial" w:hAnsi="Arial" w:cs="Arial"/>
          <w:b/>
        </w:rPr>
      </w:pPr>
      <w:r>
        <w:rPr>
          <w:rFonts w:ascii="Arial" w:hAnsi="Arial" w:cs="Arial"/>
          <w:b/>
        </w:rPr>
        <w:t xml:space="preserve">Discussion: </w:t>
      </w:r>
    </w:p>
    <w:p w14:paraId="334EECDB" w14:textId="77777777" w:rsidR="006068D9" w:rsidRDefault="006068D9" w:rsidP="006068D9">
      <w:r>
        <w:lastRenderedPageBreak/>
        <w:t>RAN3 chair: 0,5TUs per RAN3 meeting may be sufficient</w:t>
      </w:r>
    </w:p>
    <w:p w14:paraId="75E15975" w14:textId="77777777" w:rsidR="006068D9" w:rsidRDefault="006068D9" w:rsidP="006068D9">
      <w:r>
        <w:t>RAN4 chair: TUs are ok</w:t>
      </w:r>
    </w:p>
    <w:p w14:paraId="6131DDC8" w14:textId="77777777" w:rsidR="006068D9" w:rsidRDefault="006068D9" w:rsidP="006068D9">
      <w:r>
        <w:t>RAN1 chair: support for yellow parts is not big, suggests to remove it</w:t>
      </w:r>
    </w:p>
    <w:p w14:paraId="51161A4C" w14:textId="77777777" w:rsidR="006068D9" w:rsidRDefault="006068D9" w:rsidP="006068D9">
      <w:r>
        <w:t>RAN chair: support: 6 companies, strong concerns: 9 companies; so let's remove yellow parts for now</w:t>
      </w:r>
    </w:p>
    <w:p w14:paraId="57FBAAE0" w14:textId="77777777" w:rsidR="006068D9" w:rsidRDefault="006068D9" w:rsidP="006068D9">
      <w:r>
        <w:t>Qualcomm: there is more operator support for the yellow parts: AT&amp;T, KT, Vodafone</w:t>
      </w:r>
    </w:p>
    <w:p w14:paraId="6CD74856" w14:textId="77777777" w:rsidR="006068D9" w:rsidRDefault="006068D9" w:rsidP="006068D9">
      <w:r>
        <w:t>RAN chair: bullet two: for 15 companies, strong concerns: 6 companies</w:t>
      </w:r>
    </w:p>
    <w:p w14:paraId="19FEF9D7" w14:textId="77777777" w:rsidR="006068D9" w:rsidRDefault="006068D9" w:rsidP="006068D9">
      <w:r>
        <w:t>Qualcomm: fears that we are trying to find a solution for a problem that does not exist?</w:t>
      </w:r>
    </w:p>
    <w:p w14:paraId="65C3647A" w14:textId="77777777" w:rsidR="006068D9" w:rsidRDefault="006068D9" w:rsidP="006068D9">
      <w:r>
        <w:t>DT: there were a couple of topics (6 in total) that were not discussed in the offline discussions that have more benefit</w:t>
      </w:r>
    </w:p>
    <w:p w14:paraId="13F27F14" w14:textId="77777777" w:rsidR="006068D9" w:rsidRDefault="006068D9" w:rsidP="006068D9">
      <w:r>
        <w:t>Ericsson (moderator): tried to treat topics based on interest and previous chair's guidance</w:t>
      </w:r>
    </w:p>
    <w:p w14:paraId="5901E52D" w14:textId="77777777" w:rsidR="006068D9" w:rsidRDefault="006068D9" w:rsidP="006068D9">
      <w:r>
        <w:t>Qualcomm: suggests to have a study (for 1 or 2 quarters)</w:t>
      </w:r>
    </w:p>
    <w:p w14:paraId="38C1D10E" w14:textId="77777777" w:rsidR="006068D9" w:rsidRDefault="006068D9" w:rsidP="006068D9">
      <w:r>
        <w:t>Samsung: fears that we will have the same discussions in RAN1</w:t>
      </w:r>
    </w:p>
    <w:p w14:paraId="7E7DDA87" w14:textId="77777777" w:rsidR="006068D9" w:rsidRDefault="006068D9" w:rsidP="006068D9">
      <w:r>
        <w:t>RAN1 chair: if you shift the yellow parts back to RAN1, we will lose 2 meetings</w:t>
      </w:r>
    </w:p>
    <w:p w14:paraId="3D356215" w14:textId="77777777" w:rsidR="006068D9" w:rsidRDefault="006068D9" w:rsidP="006068D9">
      <w:r>
        <w:t>DT: this will not save energy, please minute DT's concerns</w:t>
      </w:r>
    </w:p>
    <w:p w14:paraId="44008EFA" w14:textId="77777777" w:rsidR="006068D9" w:rsidRDefault="006068D9" w:rsidP="006068D9">
      <w:r>
        <w:t>Vodafone: similar worries as DT</w:t>
      </w:r>
    </w:p>
    <w:p w14:paraId="6479F45F" w14:textId="77777777" w:rsidR="006068D9" w:rsidRDefault="006068D9" w:rsidP="006068D9">
      <w:r>
        <w:t>RAN chair: suggests to keep only one of the 2 yellow parts</w:t>
      </w:r>
    </w:p>
    <w:p w14:paraId="35A0BB67" w14:textId="77777777" w:rsidR="006068D9" w:rsidRDefault="006068D9" w:rsidP="006068D9">
      <w:r>
        <w:t>RAN2 chair: 2nd yellow part has a lot of RAN2 impact</w:t>
      </w:r>
    </w:p>
    <w:p w14:paraId="72421E8E" w14:textId="77777777" w:rsidR="006068D9" w:rsidRDefault="006068D9" w:rsidP="006068D9">
      <w:r>
        <w:t>Qualcomm: does not think so</w:t>
      </w:r>
    </w:p>
    <w:p w14:paraId="6D9B1A01" w14:textId="77777777" w:rsidR="006068D9" w:rsidRDefault="006068D9" w:rsidP="006068D9">
      <w:r>
        <w:t>RAN chair: first yellow bullet: companies support: 14; 2nd yellow subbullet: companies support: 15</w:t>
      </w:r>
    </w:p>
    <w:p w14:paraId="72419245" w14:textId="77777777" w:rsidR="006068D9" w:rsidRDefault="006068D9" w:rsidP="006068D9">
      <w:r>
        <w:t>conclusion: remove revision marks, remove 1st yellow subbullet, add rapporteurs, check for supporting companies</w:t>
      </w:r>
    </w:p>
    <w:p w14:paraId="58954F49" w14:textId="77777777" w:rsidR="006068D9" w:rsidRDefault="006068D9" w:rsidP="006068D9">
      <w:r>
        <w:t>DT: has serious concerns how we reached the contents of the WID</w:t>
      </w:r>
    </w:p>
    <w:p w14:paraId="730F84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RP-234065</w:t>
      </w:r>
      <w:r>
        <w:rPr>
          <w:color w:val="993300"/>
          <w:u w:val="single"/>
        </w:rPr>
        <w:t>.</w:t>
      </w:r>
    </w:p>
    <w:p w14:paraId="3568772A" w14:textId="77777777" w:rsidR="006068D9" w:rsidRDefault="006068D9" w:rsidP="006068D9">
      <w:pPr>
        <w:rPr>
          <w:rFonts w:ascii="Arial" w:hAnsi="Arial" w:cs="Arial"/>
          <w:b/>
          <w:sz w:val="24"/>
        </w:rPr>
      </w:pPr>
      <w:r>
        <w:rPr>
          <w:rFonts w:ascii="Arial" w:hAnsi="Arial" w:cs="Arial"/>
          <w:b/>
          <w:color w:val="0000FF"/>
          <w:sz w:val="24"/>
        </w:rPr>
        <w:t>RP-234065</w:t>
      </w:r>
      <w:r>
        <w:rPr>
          <w:rFonts w:ascii="Arial" w:hAnsi="Arial" w:cs="Arial"/>
          <w:b/>
          <w:color w:val="0000FF"/>
          <w:sz w:val="24"/>
        </w:rPr>
        <w:tab/>
      </w:r>
      <w:r>
        <w:rPr>
          <w:rFonts w:ascii="Arial" w:hAnsi="Arial" w:cs="Arial"/>
          <w:b/>
          <w:sz w:val="24"/>
        </w:rPr>
        <w:t>New WID: Enhancements of Network energy savings for NR</w:t>
      </w:r>
    </w:p>
    <w:p w14:paraId="03B04354"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w:t>
      </w:r>
    </w:p>
    <w:p w14:paraId="1C13A26B" w14:textId="77777777" w:rsidR="006068D9" w:rsidRDefault="006068D9" w:rsidP="006068D9">
      <w:pPr>
        <w:rPr>
          <w:color w:val="808080"/>
        </w:rPr>
      </w:pPr>
      <w:r>
        <w:rPr>
          <w:color w:val="808080"/>
        </w:rPr>
        <w:t>(Replaces RP-234061)</w:t>
      </w:r>
    </w:p>
    <w:p w14:paraId="384A9F7D" w14:textId="77777777" w:rsidR="006068D9" w:rsidRDefault="006068D9" w:rsidP="006068D9">
      <w:pPr>
        <w:rPr>
          <w:rFonts w:ascii="Arial" w:hAnsi="Arial" w:cs="Arial"/>
          <w:b/>
        </w:rPr>
      </w:pPr>
      <w:r>
        <w:rPr>
          <w:rFonts w:ascii="Arial" w:hAnsi="Arial" w:cs="Arial"/>
          <w:b/>
        </w:rPr>
        <w:t xml:space="preserve">Discussion: </w:t>
      </w:r>
    </w:p>
    <w:p w14:paraId="21D5563A" w14:textId="77777777" w:rsidR="006068D9" w:rsidRDefault="006068D9" w:rsidP="006068D9">
      <w:r>
        <w:t>conclusion: approved unseen</w:t>
      </w:r>
    </w:p>
    <w:p w14:paraId="1059C4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0EC13" w14:textId="77777777" w:rsidR="006068D9" w:rsidRDefault="006068D9" w:rsidP="006068D9">
      <w:pPr>
        <w:pStyle w:val="Heading5"/>
      </w:pPr>
      <w:bookmarkStart w:id="132" w:name="_Toc158491242"/>
      <w:bookmarkStart w:id="133" w:name="_Toc161356884"/>
      <w:r>
        <w:t>9.1.1.6</w:t>
      </w:r>
      <w:r>
        <w:tab/>
        <w:t>Low-Power Wake-up Signal (LP-WUS)/Wake-up Receiver (WUR)</w:t>
      </w:r>
      <w:bookmarkEnd w:id="132"/>
      <w:bookmarkEnd w:id="133"/>
    </w:p>
    <w:p w14:paraId="0FFD7F61" w14:textId="77777777" w:rsidR="006068D9" w:rsidRDefault="006068D9" w:rsidP="006068D9">
      <w:pPr>
        <w:rPr>
          <w:rFonts w:ascii="Arial" w:hAnsi="Arial" w:cs="Arial"/>
          <w:b/>
          <w:sz w:val="24"/>
        </w:rPr>
      </w:pPr>
      <w:r>
        <w:rPr>
          <w:rFonts w:ascii="Arial" w:hAnsi="Arial" w:cs="Arial"/>
          <w:b/>
          <w:color w:val="0000FF"/>
          <w:sz w:val="24"/>
        </w:rPr>
        <w:t>RP-233291</w:t>
      </w:r>
      <w:r>
        <w:rPr>
          <w:rFonts w:ascii="Arial" w:hAnsi="Arial" w:cs="Arial"/>
          <w:b/>
          <w:color w:val="0000FF"/>
          <w:sz w:val="24"/>
        </w:rPr>
        <w:tab/>
      </w:r>
      <w:r>
        <w:rPr>
          <w:rFonts w:ascii="Arial" w:hAnsi="Arial" w:cs="Arial"/>
          <w:b/>
          <w:sz w:val="24"/>
        </w:rPr>
        <w:t>Views on LP-WUS/WUR for R19</w:t>
      </w:r>
    </w:p>
    <w:p w14:paraId="0B0C63F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756499C7" w14:textId="77777777" w:rsidR="006068D9" w:rsidRDefault="006068D9" w:rsidP="006068D9">
      <w:pPr>
        <w:rPr>
          <w:rFonts w:ascii="Arial" w:hAnsi="Arial" w:cs="Arial"/>
          <w:b/>
        </w:rPr>
      </w:pPr>
      <w:r>
        <w:rPr>
          <w:rFonts w:ascii="Arial" w:hAnsi="Arial" w:cs="Arial"/>
          <w:b/>
        </w:rPr>
        <w:t xml:space="preserve">Discussion: </w:t>
      </w:r>
    </w:p>
    <w:p w14:paraId="2F6C6254" w14:textId="77777777" w:rsidR="006068D9" w:rsidRDefault="006068D9" w:rsidP="006068D9">
      <w:r>
        <w:t>RAN chair: it seems the waveform is the most critical thing to solve</w:t>
      </w:r>
    </w:p>
    <w:p w14:paraId="6C04ED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6C7E1" w14:textId="77777777" w:rsidR="006068D9" w:rsidRDefault="006068D9" w:rsidP="006068D9">
      <w:pPr>
        <w:rPr>
          <w:rFonts w:ascii="Arial" w:hAnsi="Arial" w:cs="Arial"/>
          <w:b/>
          <w:sz w:val="24"/>
        </w:rPr>
      </w:pPr>
      <w:r>
        <w:rPr>
          <w:rFonts w:ascii="Arial" w:hAnsi="Arial" w:cs="Arial"/>
          <w:b/>
          <w:color w:val="0000FF"/>
          <w:sz w:val="24"/>
        </w:rPr>
        <w:lastRenderedPageBreak/>
        <w:t>RP-233422</w:t>
      </w:r>
      <w:r>
        <w:rPr>
          <w:rFonts w:ascii="Arial" w:hAnsi="Arial" w:cs="Arial"/>
          <w:b/>
          <w:color w:val="0000FF"/>
          <w:sz w:val="24"/>
        </w:rPr>
        <w:tab/>
      </w:r>
      <w:r>
        <w:rPr>
          <w:rFonts w:ascii="Arial" w:hAnsi="Arial" w:cs="Arial"/>
          <w:b/>
          <w:sz w:val="24"/>
        </w:rPr>
        <w:t>Views on Rel-19 LPWUS</w:t>
      </w:r>
    </w:p>
    <w:p w14:paraId="2ECEAF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1D3A1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9838D" w14:textId="77777777" w:rsidR="006068D9" w:rsidRDefault="006068D9" w:rsidP="006068D9">
      <w:pPr>
        <w:rPr>
          <w:rFonts w:ascii="Arial" w:hAnsi="Arial" w:cs="Arial"/>
          <w:b/>
          <w:sz w:val="24"/>
        </w:rPr>
      </w:pPr>
      <w:r>
        <w:rPr>
          <w:rFonts w:ascii="Arial" w:hAnsi="Arial" w:cs="Arial"/>
          <w:b/>
          <w:color w:val="0000FF"/>
          <w:sz w:val="24"/>
        </w:rPr>
        <w:t>RP-233537</w:t>
      </w:r>
      <w:r>
        <w:rPr>
          <w:rFonts w:ascii="Arial" w:hAnsi="Arial" w:cs="Arial"/>
          <w:b/>
          <w:color w:val="0000FF"/>
          <w:sz w:val="24"/>
        </w:rPr>
        <w:tab/>
      </w:r>
      <w:r>
        <w:rPr>
          <w:rFonts w:ascii="Arial" w:hAnsi="Arial" w:cs="Arial"/>
          <w:b/>
          <w:sz w:val="24"/>
        </w:rPr>
        <w:t>Views on LP-WUS/WUR for Rel-19</w:t>
      </w:r>
    </w:p>
    <w:p w14:paraId="4548AF3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0766F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3F2E8" w14:textId="77777777" w:rsidR="006068D9" w:rsidRDefault="006068D9" w:rsidP="006068D9">
      <w:pPr>
        <w:rPr>
          <w:rFonts w:ascii="Arial" w:hAnsi="Arial" w:cs="Arial"/>
          <w:b/>
          <w:sz w:val="24"/>
        </w:rPr>
      </w:pPr>
      <w:r>
        <w:rPr>
          <w:rFonts w:ascii="Arial" w:hAnsi="Arial" w:cs="Arial"/>
          <w:b/>
          <w:color w:val="0000FF"/>
          <w:sz w:val="24"/>
        </w:rPr>
        <w:t>RP-233572</w:t>
      </w:r>
      <w:r>
        <w:rPr>
          <w:rFonts w:ascii="Arial" w:hAnsi="Arial" w:cs="Arial"/>
          <w:b/>
          <w:color w:val="0000FF"/>
          <w:sz w:val="24"/>
        </w:rPr>
        <w:tab/>
      </w:r>
      <w:r>
        <w:rPr>
          <w:rFonts w:ascii="Arial" w:hAnsi="Arial" w:cs="Arial"/>
          <w:b/>
          <w:sz w:val="24"/>
        </w:rPr>
        <w:t>Views on Rel-19 LP-WUS</w:t>
      </w:r>
    </w:p>
    <w:p w14:paraId="08DA74C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FBF404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2986D" w14:textId="77777777" w:rsidR="006068D9" w:rsidRDefault="006068D9" w:rsidP="006068D9">
      <w:pPr>
        <w:rPr>
          <w:rFonts w:ascii="Arial" w:hAnsi="Arial" w:cs="Arial"/>
          <w:b/>
          <w:sz w:val="24"/>
        </w:rPr>
      </w:pPr>
      <w:r>
        <w:rPr>
          <w:rFonts w:ascii="Arial" w:hAnsi="Arial" w:cs="Arial"/>
          <w:b/>
          <w:color w:val="0000FF"/>
          <w:sz w:val="24"/>
        </w:rPr>
        <w:t>RP-232871</w:t>
      </w:r>
      <w:r>
        <w:rPr>
          <w:rFonts w:ascii="Arial" w:hAnsi="Arial" w:cs="Arial"/>
          <w:b/>
          <w:color w:val="0000FF"/>
          <w:sz w:val="24"/>
        </w:rPr>
        <w:tab/>
      </w:r>
      <w:r>
        <w:rPr>
          <w:rFonts w:ascii="Arial" w:hAnsi="Arial" w:cs="Arial"/>
          <w:b/>
          <w:sz w:val="24"/>
        </w:rPr>
        <w:t>Low-power Wake-up Signal and Receiver for NR</w:t>
      </w:r>
    </w:p>
    <w:p w14:paraId="0F6E47E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4C8DB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54FD7" w14:textId="77777777" w:rsidR="006068D9" w:rsidRDefault="006068D9" w:rsidP="006068D9">
      <w:pPr>
        <w:rPr>
          <w:rFonts w:ascii="Arial" w:hAnsi="Arial" w:cs="Arial"/>
          <w:b/>
          <w:sz w:val="24"/>
        </w:rPr>
      </w:pPr>
      <w:r>
        <w:rPr>
          <w:rFonts w:ascii="Arial" w:hAnsi="Arial" w:cs="Arial"/>
          <w:b/>
          <w:color w:val="0000FF"/>
          <w:sz w:val="24"/>
        </w:rPr>
        <w:t>RP-233285</w:t>
      </w:r>
      <w:r>
        <w:rPr>
          <w:rFonts w:ascii="Arial" w:hAnsi="Arial" w:cs="Arial"/>
          <w:b/>
          <w:color w:val="0000FF"/>
          <w:sz w:val="24"/>
        </w:rPr>
        <w:tab/>
      </w:r>
      <w:r>
        <w:rPr>
          <w:rFonts w:ascii="Arial" w:hAnsi="Arial" w:cs="Arial"/>
          <w:b/>
          <w:sz w:val="24"/>
        </w:rPr>
        <w:t>Views on Rel-19 work on Low-Power Wake-up Signal (LP-WUS)</w:t>
      </w:r>
    </w:p>
    <w:p w14:paraId="78F4DB6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492A2D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ED006" w14:textId="77777777" w:rsidR="006068D9" w:rsidRDefault="006068D9" w:rsidP="006068D9">
      <w:pPr>
        <w:rPr>
          <w:rFonts w:ascii="Arial" w:hAnsi="Arial" w:cs="Arial"/>
          <w:b/>
          <w:sz w:val="24"/>
        </w:rPr>
      </w:pPr>
      <w:r>
        <w:rPr>
          <w:rFonts w:ascii="Arial" w:hAnsi="Arial" w:cs="Arial"/>
          <w:b/>
          <w:color w:val="0000FF"/>
          <w:sz w:val="24"/>
        </w:rPr>
        <w:t>RP-233290</w:t>
      </w:r>
      <w:r>
        <w:rPr>
          <w:rFonts w:ascii="Arial" w:hAnsi="Arial" w:cs="Arial"/>
          <w:b/>
          <w:color w:val="0000FF"/>
          <w:sz w:val="24"/>
        </w:rPr>
        <w:tab/>
      </w:r>
      <w:r>
        <w:rPr>
          <w:rFonts w:ascii="Arial" w:hAnsi="Arial" w:cs="Arial"/>
          <w:b/>
          <w:sz w:val="24"/>
        </w:rPr>
        <w:t>Low-power Wake-Up Signal / Wake-Up Receiver</w:t>
      </w:r>
    </w:p>
    <w:p w14:paraId="63FF6AE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8B593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7908C" w14:textId="77777777" w:rsidR="006068D9" w:rsidRDefault="006068D9" w:rsidP="006068D9">
      <w:pPr>
        <w:rPr>
          <w:rFonts w:ascii="Arial" w:hAnsi="Arial" w:cs="Arial"/>
          <w:b/>
          <w:sz w:val="24"/>
        </w:rPr>
      </w:pPr>
      <w:r>
        <w:rPr>
          <w:rFonts w:ascii="Arial" w:hAnsi="Arial" w:cs="Arial"/>
          <w:b/>
          <w:color w:val="0000FF"/>
          <w:sz w:val="24"/>
        </w:rPr>
        <w:t>RP-233613</w:t>
      </w:r>
      <w:r>
        <w:rPr>
          <w:rFonts w:ascii="Arial" w:hAnsi="Arial" w:cs="Arial"/>
          <w:b/>
          <w:color w:val="0000FF"/>
          <w:sz w:val="24"/>
        </w:rPr>
        <w:tab/>
      </w:r>
      <w:r>
        <w:rPr>
          <w:rFonts w:ascii="Arial" w:hAnsi="Arial" w:cs="Arial"/>
          <w:b/>
          <w:sz w:val="24"/>
        </w:rPr>
        <w:t>Views on Rel-19 LP-WUS</w:t>
      </w:r>
    </w:p>
    <w:p w14:paraId="10D12C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3A4AB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A890C" w14:textId="77777777" w:rsidR="006068D9" w:rsidRDefault="006068D9" w:rsidP="006068D9">
      <w:pPr>
        <w:rPr>
          <w:rFonts w:ascii="Arial" w:hAnsi="Arial" w:cs="Arial"/>
          <w:b/>
          <w:sz w:val="24"/>
        </w:rPr>
      </w:pPr>
      <w:r>
        <w:rPr>
          <w:rFonts w:ascii="Arial" w:hAnsi="Arial" w:cs="Arial"/>
          <w:b/>
          <w:color w:val="0000FF"/>
          <w:sz w:val="24"/>
        </w:rPr>
        <w:t>RP-233804</w:t>
      </w:r>
      <w:r>
        <w:rPr>
          <w:rFonts w:ascii="Arial" w:hAnsi="Arial" w:cs="Arial"/>
          <w:b/>
          <w:color w:val="0000FF"/>
          <w:sz w:val="24"/>
        </w:rPr>
        <w:tab/>
      </w:r>
      <w:r>
        <w:rPr>
          <w:rFonts w:ascii="Arial" w:hAnsi="Arial" w:cs="Arial"/>
          <w:b/>
          <w:sz w:val="24"/>
        </w:rPr>
        <w:t>Scope of LP-WUS in Rel-19</w:t>
      </w:r>
    </w:p>
    <w:p w14:paraId="0978603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A0EC83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390FD" w14:textId="77777777" w:rsidR="006068D9" w:rsidRDefault="006068D9" w:rsidP="006068D9">
      <w:pPr>
        <w:rPr>
          <w:rFonts w:ascii="Arial" w:hAnsi="Arial" w:cs="Arial"/>
          <w:b/>
          <w:sz w:val="24"/>
        </w:rPr>
      </w:pPr>
      <w:r>
        <w:rPr>
          <w:rFonts w:ascii="Arial" w:hAnsi="Arial" w:cs="Arial"/>
          <w:b/>
          <w:color w:val="0000FF"/>
          <w:sz w:val="24"/>
        </w:rPr>
        <w:t>RP-232904</w:t>
      </w:r>
      <w:r>
        <w:rPr>
          <w:rFonts w:ascii="Arial" w:hAnsi="Arial" w:cs="Arial"/>
          <w:b/>
          <w:color w:val="0000FF"/>
          <w:sz w:val="24"/>
        </w:rPr>
        <w:tab/>
      </w:r>
      <w:r>
        <w:rPr>
          <w:rFonts w:ascii="Arial" w:hAnsi="Arial" w:cs="Arial"/>
          <w:b/>
          <w:sz w:val="24"/>
        </w:rPr>
        <w:t>Discussion on normative work of LP-WUS in Rel19</w:t>
      </w:r>
    </w:p>
    <w:p w14:paraId="737E1DC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849AD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23BF9" w14:textId="77777777" w:rsidR="006068D9" w:rsidRDefault="006068D9" w:rsidP="006068D9">
      <w:pPr>
        <w:rPr>
          <w:rFonts w:ascii="Arial" w:hAnsi="Arial" w:cs="Arial"/>
          <w:b/>
          <w:sz w:val="24"/>
        </w:rPr>
      </w:pPr>
      <w:r>
        <w:rPr>
          <w:rFonts w:ascii="Arial" w:hAnsi="Arial" w:cs="Arial"/>
          <w:b/>
          <w:color w:val="0000FF"/>
          <w:sz w:val="24"/>
        </w:rPr>
        <w:t>RP-233053</w:t>
      </w:r>
      <w:r>
        <w:rPr>
          <w:rFonts w:ascii="Arial" w:hAnsi="Arial" w:cs="Arial"/>
          <w:b/>
          <w:color w:val="0000FF"/>
          <w:sz w:val="24"/>
        </w:rPr>
        <w:tab/>
      </w:r>
      <w:r>
        <w:rPr>
          <w:rFonts w:ascii="Arial" w:hAnsi="Arial" w:cs="Arial"/>
          <w:b/>
          <w:sz w:val="24"/>
        </w:rPr>
        <w:t>Rel-19 LP-WUS/WUR work item</w:t>
      </w:r>
    </w:p>
    <w:p w14:paraId="18439986"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CMCC, China Unicom, China Telecom, Nordic Semiconductor</w:t>
      </w:r>
    </w:p>
    <w:p w14:paraId="746569E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C4337" w14:textId="77777777" w:rsidR="006068D9" w:rsidRDefault="006068D9" w:rsidP="006068D9">
      <w:pPr>
        <w:rPr>
          <w:rFonts w:ascii="Arial" w:hAnsi="Arial" w:cs="Arial"/>
          <w:b/>
          <w:sz w:val="24"/>
        </w:rPr>
      </w:pPr>
      <w:r>
        <w:rPr>
          <w:rFonts w:ascii="Arial" w:hAnsi="Arial" w:cs="Arial"/>
          <w:b/>
          <w:color w:val="0000FF"/>
          <w:sz w:val="24"/>
        </w:rPr>
        <w:t>RP-233137</w:t>
      </w:r>
      <w:r>
        <w:rPr>
          <w:rFonts w:ascii="Arial" w:hAnsi="Arial" w:cs="Arial"/>
          <w:b/>
          <w:color w:val="0000FF"/>
          <w:sz w:val="24"/>
        </w:rPr>
        <w:tab/>
      </w:r>
      <w:r>
        <w:rPr>
          <w:rFonts w:ascii="Arial" w:hAnsi="Arial" w:cs="Arial"/>
          <w:b/>
          <w:sz w:val="24"/>
        </w:rPr>
        <w:t>Views on LP WUS for R19 WI</w:t>
      </w:r>
    </w:p>
    <w:p w14:paraId="12CB8AB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25948F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258F4" w14:textId="77777777" w:rsidR="006068D9" w:rsidRDefault="006068D9" w:rsidP="006068D9">
      <w:pPr>
        <w:rPr>
          <w:rFonts w:ascii="Arial" w:hAnsi="Arial" w:cs="Arial"/>
          <w:b/>
          <w:sz w:val="24"/>
        </w:rPr>
      </w:pPr>
      <w:r>
        <w:rPr>
          <w:rFonts w:ascii="Arial" w:hAnsi="Arial" w:cs="Arial"/>
          <w:b/>
          <w:color w:val="0000FF"/>
          <w:sz w:val="24"/>
        </w:rPr>
        <w:t>RP-233156</w:t>
      </w:r>
      <w:r>
        <w:rPr>
          <w:rFonts w:ascii="Arial" w:hAnsi="Arial" w:cs="Arial"/>
          <w:b/>
          <w:color w:val="0000FF"/>
          <w:sz w:val="24"/>
        </w:rPr>
        <w:tab/>
      </w:r>
      <w:r>
        <w:rPr>
          <w:rFonts w:ascii="Arial" w:hAnsi="Arial" w:cs="Arial"/>
          <w:b/>
          <w:sz w:val="24"/>
        </w:rPr>
        <w:t>Proposal on LP-WUS WI in Rel-19</w:t>
      </w:r>
    </w:p>
    <w:p w14:paraId="0AFB6B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6A458B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9D5FD" w14:textId="77777777" w:rsidR="006068D9" w:rsidRDefault="006068D9" w:rsidP="006068D9">
      <w:pPr>
        <w:rPr>
          <w:rFonts w:ascii="Arial" w:hAnsi="Arial" w:cs="Arial"/>
          <w:b/>
          <w:sz w:val="24"/>
        </w:rPr>
      </w:pPr>
      <w:r>
        <w:rPr>
          <w:rFonts w:ascii="Arial" w:hAnsi="Arial" w:cs="Arial"/>
          <w:b/>
          <w:color w:val="0000FF"/>
          <w:sz w:val="24"/>
        </w:rPr>
        <w:t>RP-233164</w:t>
      </w:r>
      <w:r>
        <w:rPr>
          <w:rFonts w:ascii="Arial" w:hAnsi="Arial" w:cs="Arial"/>
          <w:b/>
          <w:color w:val="0000FF"/>
          <w:sz w:val="24"/>
        </w:rPr>
        <w:tab/>
      </w:r>
      <w:r>
        <w:rPr>
          <w:rFonts w:ascii="Arial" w:hAnsi="Arial" w:cs="Arial"/>
          <w:b/>
          <w:sz w:val="24"/>
        </w:rPr>
        <w:t>Views On Low-Power Wake-up Signal/Receiver in R19</w:t>
      </w:r>
    </w:p>
    <w:p w14:paraId="5962F71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4AF1A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C4037" w14:textId="77777777" w:rsidR="006068D9" w:rsidRDefault="006068D9" w:rsidP="006068D9">
      <w:pPr>
        <w:rPr>
          <w:rFonts w:ascii="Arial" w:hAnsi="Arial" w:cs="Arial"/>
          <w:b/>
          <w:sz w:val="24"/>
        </w:rPr>
      </w:pPr>
      <w:r>
        <w:rPr>
          <w:rFonts w:ascii="Arial" w:hAnsi="Arial" w:cs="Arial"/>
          <w:b/>
          <w:color w:val="0000FF"/>
          <w:sz w:val="24"/>
        </w:rPr>
        <w:t>RP-233270</w:t>
      </w:r>
      <w:r>
        <w:rPr>
          <w:rFonts w:ascii="Arial" w:hAnsi="Arial" w:cs="Arial"/>
          <w:b/>
          <w:color w:val="0000FF"/>
          <w:sz w:val="24"/>
        </w:rPr>
        <w:tab/>
      </w:r>
      <w:r>
        <w:rPr>
          <w:rFonts w:ascii="Arial" w:hAnsi="Arial" w:cs="Arial"/>
          <w:b/>
          <w:sz w:val="24"/>
        </w:rPr>
        <w:t>Rel-19 LP-WUS/WUR: Waveform</w:t>
      </w:r>
    </w:p>
    <w:p w14:paraId="7B8827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16E37BB" w14:textId="77777777" w:rsidR="006068D9" w:rsidRDefault="006068D9" w:rsidP="006068D9">
      <w:pPr>
        <w:rPr>
          <w:rFonts w:ascii="Arial" w:hAnsi="Arial" w:cs="Arial"/>
          <w:b/>
        </w:rPr>
      </w:pPr>
      <w:r>
        <w:rPr>
          <w:rFonts w:ascii="Arial" w:hAnsi="Arial" w:cs="Arial"/>
          <w:b/>
        </w:rPr>
        <w:t xml:space="preserve">Abstract: </w:t>
      </w:r>
    </w:p>
    <w:p w14:paraId="6C5CD0E1" w14:textId="77777777" w:rsidR="006068D9" w:rsidRDefault="006068D9" w:rsidP="006068D9">
      <w:r>
        <w:t>Recommended WF on waveform</w:t>
      </w:r>
    </w:p>
    <w:p w14:paraId="3FC640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BE6EB" w14:textId="77777777" w:rsidR="006068D9" w:rsidRDefault="006068D9" w:rsidP="006068D9">
      <w:pPr>
        <w:rPr>
          <w:rFonts w:ascii="Arial" w:hAnsi="Arial" w:cs="Arial"/>
          <w:b/>
          <w:sz w:val="24"/>
        </w:rPr>
      </w:pPr>
      <w:r>
        <w:rPr>
          <w:rFonts w:ascii="Arial" w:hAnsi="Arial" w:cs="Arial"/>
          <w:b/>
          <w:color w:val="0000FF"/>
          <w:sz w:val="24"/>
        </w:rPr>
        <w:t>RP-233380</w:t>
      </w:r>
      <w:r>
        <w:rPr>
          <w:rFonts w:ascii="Arial" w:hAnsi="Arial" w:cs="Arial"/>
          <w:b/>
          <w:color w:val="0000FF"/>
          <w:sz w:val="24"/>
        </w:rPr>
        <w:tab/>
      </w:r>
      <w:r>
        <w:rPr>
          <w:rFonts w:ascii="Arial" w:hAnsi="Arial" w:cs="Arial"/>
          <w:b/>
          <w:sz w:val="24"/>
        </w:rPr>
        <w:t>Views on scope for NR LP-WUS/WUR in Rel-19</w:t>
      </w:r>
    </w:p>
    <w:p w14:paraId="64C6967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1865B6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E0711" w14:textId="77777777" w:rsidR="006068D9" w:rsidRDefault="006068D9" w:rsidP="006068D9">
      <w:pPr>
        <w:rPr>
          <w:rFonts w:ascii="Arial" w:hAnsi="Arial" w:cs="Arial"/>
          <w:b/>
          <w:sz w:val="24"/>
        </w:rPr>
      </w:pPr>
      <w:r>
        <w:rPr>
          <w:rFonts w:ascii="Arial" w:hAnsi="Arial" w:cs="Arial"/>
          <w:b/>
          <w:color w:val="0000FF"/>
          <w:sz w:val="24"/>
        </w:rPr>
        <w:t>RP-233476</w:t>
      </w:r>
      <w:r>
        <w:rPr>
          <w:rFonts w:ascii="Arial" w:hAnsi="Arial" w:cs="Arial"/>
          <w:b/>
          <w:color w:val="0000FF"/>
          <w:sz w:val="24"/>
        </w:rPr>
        <w:tab/>
      </w:r>
      <w:r>
        <w:rPr>
          <w:rFonts w:ascii="Arial" w:hAnsi="Arial" w:cs="Arial"/>
          <w:b/>
          <w:sz w:val="24"/>
        </w:rPr>
        <w:t>LP-WUS/WUR in Rel-19</w:t>
      </w:r>
    </w:p>
    <w:p w14:paraId="3A11DFE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AC895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06DF1" w14:textId="77777777" w:rsidR="006068D9" w:rsidRDefault="006068D9" w:rsidP="006068D9">
      <w:pPr>
        <w:rPr>
          <w:rFonts w:ascii="Arial" w:hAnsi="Arial" w:cs="Arial"/>
          <w:b/>
          <w:sz w:val="24"/>
        </w:rPr>
      </w:pPr>
      <w:r>
        <w:rPr>
          <w:rFonts w:ascii="Arial" w:hAnsi="Arial" w:cs="Arial"/>
          <w:b/>
          <w:color w:val="0000FF"/>
          <w:sz w:val="24"/>
        </w:rPr>
        <w:t>RP-232964</w:t>
      </w:r>
      <w:r>
        <w:rPr>
          <w:rFonts w:ascii="Arial" w:hAnsi="Arial" w:cs="Arial"/>
          <w:b/>
          <w:color w:val="0000FF"/>
          <w:sz w:val="24"/>
        </w:rPr>
        <w:tab/>
      </w:r>
      <w:r>
        <w:rPr>
          <w:rFonts w:ascii="Arial" w:hAnsi="Arial" w:cs="Arial"/>
          <w:b/>
          <w:sz w:val="24"/>
        </w:rPr>
        <w:t>Discussion of R19 work on LP-WUS/LP-WUR</w:t>
      </w:r>
    </w:p>
    <w:p w14:paraId="6326A27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C32DED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B6F0B" w14:textId="77777777" w:rsidR="006068D9" w:rsidRDefault="006068D9" w:rsidP="006068D9">
      <w:pPr>
        <w:rPr>
          <w:rFonts w:ascii="Arial" w:hAnsi="Arial" w:cs="Arial"/>
          <w:b/>
          <w:sz w:val="24"/>
        </w:rPr>
      </w:pPr>
      <w:r>
        <w:rPr>
          <w:rFonts w:ascii="Arial" w:hAnsi="Arial" w:cs="Arial"/>
          <w:b/>
          <w:color w:val="0000FF"/>
          <w:sz w:val="24"/>
        </w:rPr>
        <w:t>RP-232979</w:t>
      </w:r>
      <w:r>
        <w:rPr>
          <w:rFonts w:ascii="Arial" w:hAnsi="Arial" w:cs="Arial"/>
          <w:b/>
          <w:color w:val="0000FF"/>
          <w:sz w:val="24"/>
        </w:rPr>
        <w:tab/>
      </w:r>
      <w:r>
        <w:rPr>
          <w:rFonts w:ascii="Arial" w:hAnsi="Arial" w:cs="Arial"/>
          <w:b/>
          <w:sz w:val="24"/>
        </w:rPr>
        <w:t>LP-WUS in Rel-19</w:t>
      </w:r>
    </w:p>
    <w:p w14:paraId="33FFAE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2D32C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60E09" w14:textId="77777777" w:rsidR="006068D9" w:rsidRDefault="006068D9" w:rsidP="006068D9">
      <w:pPr>
        <w:rPr>
          <w:rFonts w:ascii="Arial" w:hAnsi="Arial" w:cs="Arial"/>
          <w:b/>
          <w:sz w:val="24"/>
        </w:rPr>
      </w:pPr>
      <w:r>
        <w:rPr>
          <w:rFonts w:ascii="Arial" w:hAnsi="Arial" w:cs="Arial"/>
          <w:b/>
          <w:color w:val="0000FF"/>
          <w:sz w:val="24"/>
        </w:rPr>
        <w:t>RP-233016</w:t>
      </w:r>
      <w:r>
        <w:rPr>
          <w:rFonts w:ascii="Arial" w:hAnsi="Arial" w:cs="Arial"/>
          <w:b/>
          <w:color w:val="0000FF"/>
          <w:sz w:val="24"/>
        </w:rPr>
        <w:tab/>
      </w:r>
      <w:r>
        <w:rPr>
          <w:rFonts w:ascii="Arial" w:hAnsi="Arial" w:cs="Arial"/>
          <w:b/>
          <w:sz w:val="24"/>
        </w:rPr>
        <w:t>Views on Low-Power wakeup receiver</w:t>
      </w:r>
    </w:p>
    <w:p w14:paraId="4265474F"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6D8BF3" w14:textId="77777777" w:rsidR="006068D9" w:rsidRDefault="006068D9" w:rsidP="006068D9">
      <w:pPr>
        <w:rPr>
          <w:rFonts w:ascii="Arial" w:hAnsi="Arial" w:cs="Arial"/>
          <w:b/>
        </w:rPr>
      </w:pPr>
      <w:r>
        <w:rPr>
          <w:rFonts w:ascii="Arial" w:hAnsi="Arial" w:cs="Arial"/>
          <w:b/>
        </w:rPr>
        <w:t xml:space="preserve">Abstract: </w:t>
      </w:r>
    </w:p>
    <w:p w14:paraId="7F9EB27B" w14:textId="77777777" w:rsidR="006068D9" w:rsidRDefault="006068D9" w:rsidP="006068D9">
      <w:r>
        <w:t>Proposal on Rel-19 work on LP-WUR</w:t>
      </w:r>
    </w:p>
    <w:p w14:paraId="0632044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B11B3" w14:textId="77777777" w:rsidR="006068D9" w:rsidRDefault="006068D9" w:rsidP="006068D9">
      <w:pPr>
        <w:rPr>
          <w:rFonts w:ascii="Arial" w:hAnsi="Arial" w:cs="Arial"/>
          <w:b/>
          <w:sz w:val="24"/>
        </w:rPr>
      </w:pPr>
      <w:r>
        <w:rPr>
          <w:rFonts w:ascii="Arial" w:hAnsi="Arial" w:cs="Arial"/>
          <w:b/>
          <w:color w:val="0000FF"/>
          <w:sz w:val="24"/>
        </w:rPr>
        <w:t>RP-233400</w:t>
      </w:r>
      <w:r>
        <w:rPr>
          <w:rFonts w:ascii="Arial" w:hAnsi="Arial" w:cs="Arial"/>
          <w:b/>
          <w:color w:val="0000FF"/>
          <w:sz w:val="24"/>
        </w:rPr>
        <w:tab/>
      </w:r>
      <w:r>
        <w:rPr>
          <w:rFonts w:ascii="Arial" w:hAnsi="Arial" w:cs="Arial"/>
          <w:b/>
          <w:sz w:val="24"/>
        </w:rPr>
        <w:t>Views on LP-WUS for Rel-19</w:t>
      </w:r>
    </w:p>
    <w:p w14:paraId="3A42EE2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4B7E8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69A8D" w14:textId="77777777" w:rsidR="006068D9" w:rsidRDefault="006068D9" w:rsidP="006068D9">
      <w:pPr>
        <w:rPr>
          <w:rFonts w:ascii="Arial" w:hAnsi="Arial" w:cs="Arial"/>
          <w:b/>
          <w:sz w:val="24"/>
        </w:rPr>
      </w:pPr>
      <w:r>
        <w:rPr>
          <w:rFonts w:ascii="Arial" w:hAnsi="Arial" w:cs="Arial"/>
          <w:b/>
          <w:color w:val="0000FF"/>
          <w:sz w:val="24"/>
        </w:rPr>
        <w:t>RP-233791</w:t>
      </w:r>
      <w:r>
        <w:rPr>
          <w:rFonts w:ascii="Arial" w:hAnsi="Arial" w:cs="Arial"/>
          <w:b/>
          <w:color w:val="0000FF"/>
          <w:sz w:val="24"/>
        </w:rPr>
        <w:tab/>
      </w:r>
      <w:r>
        <w:rPr>
          <w:rFonts w:ascii="Arial" w:hAnsi="Arial" w:cs="Arial"/>
          <w:b/>
          <w:sz w:val="24"/>
        </w:rPr>
        <w:t>Considerations on Rel-19 LP-WUS/WUR</w:t>
      </w:r>
    </w:p>
    <w:p w14:paraId="2B73D3E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15947B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3832C" w14:textId="77777777" w:rsidR="006068D9" w:rsidRDefault="006068D9" w:rsidP="006068D9">
      <w:pPr>
        <w:rPr>
          <w:rFonts w:ascii="Arial" w:hAnsi="Arial" w:cs="Arial"/>
          <w:b/>
          <w:sz w:val="24"/>
        </w:rPr>
      </w:pPr>
      <w:r>
        <w:rPr>
          <w:rFonts w:ascii="Arial" w:hAnsi="Arial" w:cs="Arial"/>
          <w:b/>
          <w:color w:val="0000FF"/>
          <w:sz w:val="24"/>
        </w:rPr>
        <w:t>RP-233097</w:t>
      </w:r>
      <w:r>
        <w:rPr>
          <w:rFonts w:ascii="Arial" w:hAnsi="Arial" w:cs="Arial"/>
          <w:b/>
          <w:color w:val="0000FF"/>
          <w:sz w:val="24"/>
        </w:rPr>
        <w:tab/>
      </w:r>
      <w:r>
        <w:rPr>
          <w:rFonts w:ascii="Arial" w:hAnsi="Arial" w:cs="Arial"/>
          <w:b/>
          <w:sz w:val="24"/>
        </w:rPr>
        <w:t>Moderator's summary on new WI Low-power wake-up signal and receiver for NR (LP-WUS/WUR)</w:t>
      </w:r>
    </w:p>
    <w:p w14:paraId="10AC18C9"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 (moderator, RAN VC)</w:t>
      </w:r>
    </w:p>
    <w:p w14:paraId="353F9C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E5C40" w14:textId="77777777" w:rsidR="006068D9" w:rsidRDefault="006068D9" w:rsidP="006068D9">
      <w:pPr>
        <w:rPr>
          <w:rFonts w:ascii="Arial" w:hAnsi="Arial" w:cs="Arial"/>
          <w:b/>
          <w:sz w:val="24"/>
        </w:rPr>
      </w:pPr>
      <w:r>
        <w:rPr>
          <w:rFonts w:ascii="Arial" w:hAnsi="Arial" w:cs="Arial"/>
          <w:b/>
          <w:color w:val="0000FF"/>
          <w:sz w:val="24"/>
        </w:rPr>
        <w:t>RP-233098</w:t>
      </w:r>
      <w:r>
        <w:rPr>
          <w:rFonts w:ascii="Arial" w:hAnsi="Arial" w:cs="Arial"/>
          <w:b/>
          <w:color w:val="0000FF"/>
          <w:sz w:val="24"/>
        </w:rPr>
        <w:tab/>
      </w:r>
      <w:r>
        <w:rPr>
          <w:rFonts w:ascii="Arial" w:hAnsi="Arial" w:cs="Arial"/>
          <w:b/>
          <w:sz w:val="24"/>
        </w:rPr>
        <w:t>New WID: Low-power wake-up signal and receiver for NR (LP-WUS/WUR)</w:t>
      </w:r>
    </w:p>
    <w:p w14:paraId="78D5FAE8"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4407998E" w14:textId="77777777" w:rsidR="006068D9" w:rsidRDefault="006068D9" w:rsidP="006068D9">
      <w:pPr>
        <w:rPr>
          <w:rFonts w:ascii="Arial" w:hAnsi="Arial" w:cs="Arial"/>
          <w:b/>
        </w:rPr>
      </w:pPr>
      <w:r>
        <w:rPr>
          <w:rFonts w:ascii="Arial" w:hAnsi="Arial" w:cs="Arial"/>
          <w:b/>
        </w:rPr>
        <w:t xml:space="preserve">Abstract: </w:t>
      </w:r>
    </w:p>
    <w:p w14:paraId="729ABF6A" w14:textId="77777777" w:rsidR="006068D9" w:rsidRDefault="006068D9" w:rsidP="006068D9">
      <w:r>
        <w:t>compare REL-18 SI FS_NR_LPWUS</w:t>
      </w:r>
    </w:p>
    <w:p w14:paraId="35AE35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RP-234047</w:t>
      </w:r>
      <w:r>
        <w:rPr>
          <w:color w:val="993300"/>
          <w:u w:val="single"/>
        </w:rPr>
        <w:t>.</w:t>
      </w:r>
    </w:p>
    <w:p w14:paraId="7750E47B" w14:textId="77777777" w:rsidR="006068D9" w:rsidRDefault="006068D9" w:rsidP="006068D9">
      <w:pPr>
        <w:rPr>
          <w:rFonts w:ascii="Arial" w:hAnsi="Arial" w:cs="Arial"/>
          <w:b/>
          <w:sz w:val="24"/>
        </w:rPr>
      </w:pPr>
      <w:r>
        <w:rPr>
          <w:rFonts w:ascii="Arial" w:hAnsi="Arial" w:cs="Arial"/>
          <w:b/>
          <w:color w:val="0000FF"/>
          <w:sz w:val="24"/>
        </w:rPr>
        <w:t>RP-234047</w:t>
      </w:r>
      <w:r>
        <w:rPr>
          <w:rFonts w:ascii="Arial" w:hAnsi="Arial" w:cs="Arial"/>
          <w:b/>
          <w:color w:val="0000FF"/>
          <w:sz w:val="24"/>
        </w:rPr>
        <w:tab/>
      </w:r>
      <w:r>
        <w:rPr>
          <w:rFonts w:ascii="Arial" w:hAnsi="Arial" w:cs="Arial"/>
          <w:b/>
          <w:sz w:val="24"/>
        </w:rPr>
        <w:t>New WID: Low-power wake-up signal and receiver for NR (LP-WUS/WUR)</w:t>
      </w:r>
    </w:p>
    <w:p w14:paraId="755A4BCD"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241AE0E6" w14:textId="77777777" w:rsidR="006068D9" w:rsidRDefault="006068D9" w:rsidP="006068D9">
      <w:pPr>
        <w:rPr>
          <w:color w:val="808080"/>
        </w:rPr>
      </w:pPr>
      <w:r>
        <w:rPr>
          <w:color w:val="808080"/>
        </w:rPr>
        <w:t>(Replaces RP-233098)</w:t>
      </w:r>
    </w:p>
    <w:p w14:paraId="3632A0E9" w14:textId="77777777" w:rsidR="006068D9" w:rsidRDefault="006068D9" w:rsidP="006068D9">
      <w:pPr>
        <w:rPr>
          <w:rFonts w:ascii="Arial" w:hAnsi="Arial" w:cs="Arial"/>
          <w:b/>
        </w:rPr>
      </w:pPr>
      <w:r>
        <w:rPr>
          <w:rFonts w:ascii="Arial" w:hAnsi="Arial" w:cs="Arial"/>
          <w:b/>
        </w:rPr>
        <w:t xml:space="preserve">Discussion: </w:t>
      </w:r>
    </w:p>
    <w:p w14:paraId="4F53DDD0" w14:textId="77777777" w:rsidR="006068D9" w:rsidRDefault="006068D9" w:rsidP="006068D9">
      <w:r>
        <w:t>RAN2 chair: concerned about workload but esp. for connected mode (checkpoint in Sep.24 to check scope and TUs for RAN2)</w:t>
      </w:r>
    </w:p>
    <w:p w14:paraId="5F71663A" w14:textId="77777777" w:rsidR="006068D9" w:rsidRDefault="006068D9" w:rsidP="006068D9">
      <w:r>
        <w:t>RAN chair: studying connected mode from the beginng: 12 for and 7 strong concerns; suggests to start with idle/inactive for 6 months and consider connected mode from June 24</w:t>
      </w:r>
    </w:p>
    <w:p w14:paraId="1C6BADF7" w14:textId="77777777" w:rsidR="006068D9" w:rsidRDefault="006068D9" w:rsidP="006068D9">
      <w:r>
        <w:t>RAN2 chair: better but we still need to check scope and TUs in Sep.24</w:t>
      </w:r>
    </w:p>
    <w:p w14:paraId="69FDAFF9" w14:textId="77777777" w:rsidR="006068D9" w:rsidRDefault="006068D9" w:rsidP="006068D9">
      <w:r>
        <w:t>RAN chair: idle/inactive starts in RAN1 in Q1/24 but connected mode will start in RAN2 in Sep.24</w:t>
      </w:r>
    </w:p>
    <w:p w14:paraId="4454DC17" w14:textId="77777777" w:rsidR="006068D9" w:rsidRDefault="006068D9" w:rsidP="006068D9">
      <w:r>
        <w:t>vivo: should then have RAN1 as leading WG</w:t>
      </w:r>
    </w:p>
    <w:p w14:paraId="068C4922" w14:textId="77777777" w:rsidR="006068D9" w:rsidRDefault="006068D9" w:rsidP="006068D9">
      <w:r>
        <w:t>RAN2 chair: keep RAN2 led and RAN1 can still look at the signal (also for connected mode)</w:t>
      </w:r>
    </w:p>
    <w:p w14:paraId="4EDE4A9C" w14:textId="77777777" w:rsidR="006068D9" w:rsidRDefault="006068D9" w:rsidP="006068D9">
      <w:r>
        <w:lastRenderedPageBreak/>
        <w:t>Ericsson: agrees that scope is currently too big</w:t>
      </w:r>
    </w:p>
    <w:p w14:paraId="40E1116C" w14:textId="77777777" w:rsidR="006068D9" w:rsidRDefault="006068D9" w:rsidP="006068D9">
      <w:r>
        <w:t>Apple: LP-WUS will not trigger paging</w:t>
      </w:r>
    </w:p>
    <w:p w14:paraId="15663268" w14:textId="77777777" w:rsidR="006068D9" w:rsidRDefault="006068D9" w:rsidP="006068D9">
      <w:r>
        <w:t>RAN chair: we could say "paging monitoring": 12 supporting companies, concerns: 1 company</w:t>
      </w:r>
    </w:p>
    <w:p w14:paraId="0CA86EEA" w14:textId="77777777" w:rsidR="006068D9" w:rsidRDefault="006068D9" w:rsidP="006068D9">
      <w:r>
        <w:t>RAN1 chair: wants to add 0.5 TUs starting from the 4th meeting (we could take them from AI mobility)</w:t>
      </w:r>
    </w:p>
    <w:p w14:paraId="34B3C426" w14:textId="77777777" w:rsidR="006068D9" w:rsidRDefault="006068D9" w:rsidP="006068D9">
      <w:r>
        <w:t>conclusions:</w:t>
      </w:r>
    </w:p>
    <w:p w14:paraId="6F78C808" w14:textId="77777777" w:rsidR="006068D9" w:rsidRDefault="006068D9" w:rsidP="006068D9">
      <w:r>
        <w:t>add "monitoring"</w:t>
      </w:r>
    </w:p>
    <w:p w14:paraId="079EE022" w14:textId="77777777" w:rsidR="006068D9" w:rsidRDefault="006068D9" w:rsidP="006068D9">
      <w:r>
        <w:t>RAN2 TUs will be checked again in Sep.24 (bullet will be added);</w:t>
      </w:r>
    </w:p>
    <w:p w14:paraId="75092A53" w14:textId="77777777" w:rsidR="006068D9" w:rsidRDefault="006068D9" w:rsidP="006068D9">
      <w:r>
        <w:t>RAN4 aspects can be refined in March 24;</w:t>
      </w:r>
    </w:p>
    <w:p w14:paraId="7BA9B845" w14:textId="77777777" w:rsidR="006068D9" w:rsidRDefault="006068D9" w:rsidP="006068D9">
      <w:r>
        <w:t>check TUs;</w:t>
      </w:r>
    </w:p>
    <w:p w14:paraId="390F34AA" w14:textId="77777777" w:rsidR="006068D9" w:rsidRDefault="006068D9" w:rsidP="006068D9">
      <w:r>
        <w:t>yellow highlights should be removed;</w:t>
      </w:r>
    </w:p>
    <w:p w14:paraId="17643281" w14:textId="77777777" w:rsidR="006068D9" w:rsidRDefault="006068D9" w:rsidP="006068D9">
      <w:r>
        <w:t>rapporteur to be added;</w:t>
      </w:r>
    </w:p>
    <w:p w14:paraId="79F2430B" w14:textId="77777777" w:rsidR="006068D9" w:rsidRDefault="006068D9" w:rsidP="006068D9">
      <w:r>
        <w:t>supporting companies to be clarified</w:t>
      </w:r>
    </w:p>
    <w:p w14:paraId="5E03087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RP-234056</w:t>
      </w:r>
      <w:r>
        <w:rPr>
          <w:color w:val="993300"/>
          <w:u w:val="single"/>
        </w:rPr>
        <w:t>.</w:t>
      </w:r>
    </w:p>
    <w:p w14:paraId="35678BE0" w14:textId="77777777" w:rsidR="006068D9" w:rsidRDefault="006068D9" w:rsidP="006068D9">
      <w:pPr>
        <w:rPr>
          <w:rFonts w:ascii="Arial" w:hAnsi="Arial" w:cs="Arial"/>
          <w:b/>
          <w:sz w:val="24"/>
        </w:rPr>
      </w:pPr>
      <w:r>
        <w:rPr>
          <w:rFonts w:ascii="Arial" w:hAnsi="Arial" w:cs="Arial"/>
          <w:b/>
          <w:color w:val="0000FF"/>
          <w:sz w:val="24"/>
        </w:rPr>
        <w:t>RP-234056</w:t>
      </w:r>
      <w:r>
        <w:rPr>
          <w:rFonts w:ascii="Arial" w:hAnsi="Arial" w:cs="Arial"/>
          <w:b/>
          <w:color w:val="0000FF"/>
          <w:sz w:val="24"/>
        </w:rPr>
        <w:tab/>
      </w:r>
      <w:r>
        <w:rPr>
          <w:rFonts w:ascii="Arial" w:hAnsi="Arial" w:cs="Arial"/>
          <w:b/>
          <w:sz w:val="24"/>
        </w:rPr>
        <w:t>New WID: Low-power wake-up signal and receiver for NR (LP-WUS/WUR)</w:t>
      </w:r>
    </w:p>
    <w:p w14:paraId="606DEC6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74126DE6" w14:textId="77777777" w:rsidR="006068D9" w:rsidRDefault="006068D9" w:rsidP="006068D9">
      <w:pPr>
        <w:rPr>
          <w:color w:val="808080"/>
        </w:rPr>
      </w:pPr>
      <w:r>
        <w:rPr>
          <w:color w:val="808080"/>
        </w:rPr>
        <w:t>(Replaces RP-234047)</w:t>
      </w:r>
    </w:p>
    <w:p w14:paraId="020F0BE4" w14:textId="77777777" w:rsidR="006068D9" w:rsidRDefault="006068D9" w:rsidP="006068D9">
      <w:pPr>
        <w:rPr>
          <w:rFonts w:ascii="Arial" w:hAnsi="Arial" w:cs="Arial"/>
          <w:b/>
        </w:rPr>
      </w:pPr>
      <w:r>
        <w:rPr>
          <w:rFonts w:ascii="Arial" w:hAnsi="Arial" w:cs="Arial"/>
          <w:b/>
        </w:rPr>
        <w:t xml:space="preserve">Discussion: </w:t>
      </w:r>
    </w:p>
    <w:p w14:paraId="1647DCB5" w14:textId="77777777" w:rsidR="006068D9" w:rsidRDefault="006068D9" w:rsidP="006068D9">
      <w:r>
        <w:t>conclusion: approved unseen</w:t>
      </w:r>
    </w:p>
    <w:p w14:paraId="5DEACC0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2ACFF" w14:textId="77777777" w:rsidR="006068D9" w:rsidRDefault="006068D9" w:rsidP="006068D9">
      <w:pPr>
        <w:pStyle w:val="Heading5"/>
      </w:pPr>
      <w:bookmarkStart w:id="134" w:name="_Toc158491243"/>
      <w:bookmarkStart w:id="135" w:name="_Toc161356885"/>
      <w:r>
        <w:t>9.1.1.7</w:t>
      </w:r>
      <w:r>
        <w:tab/>
        <w:t>Study on Integrated sensing and communication (ISAC)</w:t>
      </w:r>
      <w:bookmarkEnd w:id="134"/>
      <w:bookmarkEnd w:id="135"/>
    </w:p>
    <w:p w14:paraId="62D374CC" w14:textId="77777777" w:rsidR="006068D9" w:rsidRDefault="006068D9" w:rsidP="006068D9">
      <w:r>
        <w:t>NOTE:</w:t>
      </w:r>
      <w:r>
        <w:tab/>
        <w:t>Including discussion on channel modeling only or additionally techniques.</w:t>
      </w:r>
    </w:p>
    <w:p w14:paraId="65349EDB" w14:textId="77777777" w:rsidR="006068D9" w:rsidRDefault="006068D9" w:rsidP="006068D9">
      <w:pPr>
        <w:rPr>
          <w:rFonts w:ascii="Arial" w:hAnsi="Arial" w:cs="Arial"/>
          <w:b/>
          <w:sz w:val="24"/>
        </w:rPr>
      </w:pPr>
      <w:r>
        <w:rPr>
          <w:rFonts w:ascii="Arial" w:hAnsi="Arial" w:cs="Arial"/>
          <w:b/>
          <w:color w:val="0000FF"/>
          <w:sz w:val="24"/>
        </w:rPr>
        <w:t>RP-233423</w:t>
      </w:r>
      <w:r>
        <w:rPr>
          <w:rFonts w:ascii="Arial" w:hAnsi="Arial" w:cs="Arial"/>
          <w:b/>
          <w:color w:val="0000FF"/>
          <w:sz w:val="24"/>
        </w:rPr>
        <w:tab/>
      </w:r>
      <w:r>
        <w:rPr>
          <w:rFonts w:ascii="Arial" w:hAnsi="Arial" w:cs="Arial"/>
          <w:b/>
          <w:sz w:val="24"/>
        </w:rPr>
        <w:t>Views on Rel-19 study on integrated sensing and communication (ISAC)</w:t>
      </w:r>
    </w:p>
    <w:p w14:paraId="2EBF353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6949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53BB2" w14:textId="77777777" w:rsidR="006068D9" w:rsidRDefault="006068D9" w:rsidP="006068D9">
      <w:pPr>
        <w:rPr>
          <w:rFonts w:ascii="Arial" w:hAnsi="Arial" w:cs="Arial"/>
          <w:b/>
          <w:sz w:val="24"/>
        </w:rPr>
      </w:pPr>
      <w:r>
        <w:rPr>
          <w:rFonts w:ascii="Arial" w:hAnsi="Arial" w:cs="Arial"/>
          <w:b/>
          <w:color w:val="0000FF"/>
          <w:sz w:val="24"/>
        </w:rPr>
        <w:t>RP-233538</w:t>
      </w:r>
      <w:r>
        <w:rPr>
          <w:rFonts w:ascii="Arial" w:hAnsi="Arial" w:cs="Arial"/>
          <w:b/>
          <w:color w:val="0000FF"/>
          <w:sz w:val="24"/>
        </w:rPr>
        <w:tab/>
      </w:r>
      <w:r>
        <w:rPr>
          <w:rFonts w:ascii="Arial" w:hAnsi="Arial" w:cs="Arial"/>
          <w:b/>
          <w:sz w:val="24"/>
        </w:rPr>
        <w:t>Study on channel model for ISAC</w:t>
      </w:r>
    </w:p>
    <w:p w14:paraId="4D10039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7A668F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42F79" w14:textId="77777777" w:rsidR="006068D9" w:rsidRDefault="006068D9" w:rsidP="006068D9">
      <w:pPr>
        <w:rPr>
          <w:rFonts w:ascii="Arial" w:hAnsi="Arial" w:cs="Arial"/>
          <w:b/>
          <w:sz w:val="24"/>
        </w:rPr>
      </w:pPr>
      <w:r>
        <w:rPr>
          <w:rFonts w:ascii="Arial" w:hAnsi="Arial" w:cs="Arial"/>
          <w:b/>
          <w:color w:val="0000FF"/>
          <w:sz w:val="24"/>
        </w:rPr>
        <w:t>RP-233574</w:t>
      </w:r>
      <w:r>
        <w:rPr>
          <w:rFonts w:ascii="Arial" w:hAnsi="Arial" w:cs="Arial"/>
          <w:b/>
          <w:color w:val="0000FF"/>
          <w:sz w:val="24"/>
        </w:rPr>
        <w:tab/>
      </w:r>
      <w:r>
        <w:rPr>
          <w:rFonts w:ascii="Arial" w:hAnsi="Arial" w:cs="Arial"/>
          <w:b/>
          <w:sz w:val="24"/>
        </w:rPr>
        <w:t>Views on ISAC channel modeling and following work in Rel-19</w:t>
      </w:r>
    </w:p>
    <w:p w14:paraId="0EEE1F4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Lenovo, H3C</w:t>
      </w:r>
    </w:p>
    <w:p w14:paraId="6032DD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1C6FF" w14:textId="77777777" w:rsidR="006068D9" w:rsidRDefault="006068D9" w:rsidP="006068D9">
      <w:pPr>
        <w:rPr>
          <w:rFonts w:ascii="Arial" w:hAnsi="Arial" w:cs="Arial"/>
          <w:b/>
          <w:sz w:val="24"/>
        </w:rPr>
      </w:pPr>
      <w:r>
        <w:rPr>
          <w:rFonts w:ascii="Arial" w:hAnsi="Arial" w:cs="Arial"/>
          <w:b/>
          <w:color w:val="0000FF"/>
          <w:sz w:val="24"/>
        </w:rPr>
        <w:lastRenderedPageBreak/>
        <w:t>RP-233598</w:t>
      </w:r>
      <w:r>
        <w:rPr>
          <w:rFonts w:ascii="Arial" w:hAnsi="Arial" w:cs="Arial"/>
          <w:b/>
          <w:color w:val="0000FF"/>
          <w:sz w:val="24"/>
        </w:rPr>
        <w:tab/>
      </w:r>
      <w:r>
        <w:rPr>
          <w:rFonts w:ascii="Arial" w:hAnsi="Arial" w:cs="Arial"/>
          <w:b/>
          <w:sz w:val="24"/>
        </w:rPr>
        <w:t>Consideration on the Additional Techniques of Integrating Sensing and Communication</w:t>
      </w:r>
    </w:p>
    <w:p w14:paraId="341BD23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2A5B8C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6F749" w14:textId="77777777" w:rsidR="006068D9" w:rsidRDefault="006068D9" w:rsidP="006068D9">
      <w:pPr>
        <w:rPr>
          <w:rFonts w:ascii="Arial" w:hAnsi="Arial" w:cs="Arial"/>
          <w:b/>
          <w:sz w:val="24"/>
        </w:rPr>
      </w:pPr>
      <w:r>
        <w:rPr>
          <w:rFonts w:ascii="Arial" w:hAnsi="Arial" w:cs="Arial"/>
          <w:b/>
          <w:color w:val="0000FF"/>
          <w:sz w:val="24"/>
        </w:rPr>
        <w:t>RP-233862</w:t>
      </w:r>
      <w:r>
        <w:rPr>
          <w:rFonts w:ascii="Arial" w:hAnsi="Arial" w:cs="Arial"/>
          <w:b/>
          <w:color w:val="0000FF"/>
          <w:sz w:val="24"/>
        </w:rPr>
        <w:tab/>
      </w:r>
      <w:r>
        <w:rPr>
          <w:rFonts w:ascii="Arial" w:hAnsi="Arial" w:cs="Arial"/>
          <w:b/>
          <w:sz w:val="24"/>
        </w:rPr>
        <w:t>Views on Rel-19 ISAC Study Item(s)</w:t>
      </w:r>
    </w:p>
    <w:p w14:paraId="12E95C2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1D80F3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FAE3E" w14:textId="77777777" w:rsidR="006068D9" w:rsidRDefault="006068D9" w:rsidP="006068D9">
      <w:pPr>
        <w:rPr>
          <w:rFonts w:ascii="Arial" w:hAnsi="Arial" w:cs="Arial"/>
          <w:b/>
          <w:sz w:val="24"/>
        </w:rPr>
      </w:pPr>
      <w:r>
        <w:rPr>
          <w:rFonts w:ascii="Arial" w:hAnsi="Arial" w:cs="Arial"/>
          <w:b/>
          <w:color w:val="0000FF"/>
          <w:sz w:val="24"/>
        </w:rPr>
        <w:t>RP-232751</w:t>
      </w:r>
      <w:r>
        <w:rPr>
          <w:rFonts w:ascii="Arial" w:hAnsi="Arial" w:cs="Arial"/>
          <w:b/>
          <w:color w:val="0000FF"/>
          <w:sz w:val="24"/>
        </w:rPr>
        <w:tab/>
      </w:r>
      <w:r>
        <w:rPr>
          <w:rFonts w:ascii="Arial" w:hAnsi="Arial" w:cs="Arial"/>
          <w:b/>
          <w:sz w:val="24"/>
        </w:rPr>
        <w:t>On ISAC</w:t>
      </w:r>
    </w:p>
    <w:p w14:paraId="49CC66E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1937E0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5FC60" w14:textId="77777777" w:rsidR="006068D9" w:rsidRDefault="006068D9" w:rsidP="006068D9">
      <w:pPr>
        <w:rPr>
          <w:rFonts w:ascii="Arial" w:hAnsi="Arial" w:cs="Arial"/>
          <w:b/>
          <w:sz w:val="24"/>
        </w:rPr>
      </w:pPr>
      <w:r>
        <w:rPr>
          <w:rFonts w:ascii="Arial" w:hAnsi="Arial" w:cs="Arial"/>
          <w:b/>
          <w:color w:val="0000FF"/>
          <w:sz w:val="24"/>
        </w:rPr>
        <w:t>RP-232872</w:t>
      </w:r>
      <w:r>
        <w:rPr>
          <w:rFonts w:ascii="Arial" w:hAnsi="Arial" w:cs="Arial"/>
          <w:b/>
          <w:color w:val="0000FF"/>
          <w:sz w:val="24"/>
        </w:rPr>
        <w:tab/>
      </w:r>
      <w:r>
        <w:rPr>
          <w:rFonts w:ascii="Arial" w:hAnsi="Arial" w:cs="Arial"/>
          <w:b/>
          <w:sz w:val="24"/>
        </w:rPr>
        <w:t>Views on ISAC study in Rel-19</w:t>
      </w:r>
    </w:p>
    <w:p w14:paraId="47BFCD0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42A9EA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53D38" w14:textId="77777777" w:rsidR="006068D9" w:rsidRDefault="006068D9" w:rsidP="006068D9">
      <w:pPr>
        <w:rPr>
          <w:rFonts w:ascii="Arial" w:hAnsi="Arial" w:cs="Arial"/>
          <w:b/>
          <w:sz w:val="24"/>
        </w:rPr>
      </w:pPr>
      <w:r>
        <w:rPr>
          <w:rFonts w:ascii="Arial" w:hAnsi="Arial" w:cs="Arial"/>
          <w:b/>
          <w:color w:val="0000FF"/>
          <w:sz w:val="24"/>
        </w:rPr>
        <w:t>RP-233286</w:t>
      </w:r>
      <w:r>
        <w:rPr>
          <w:rFonts w:ascii="Arial" w:hAnsi="Arial" w:cs="Arial"/>
          <w:b/>
          <w:color w:val="0000FF"/>
          <w:sz w:val="24"/>
        </w:rPr>
        <w:tab/>
      </w:r>
      <w:r>
        <w:rPr>
          <w:rFonts w:ascii="Arial" w:hAnsi="Arial" w:cs="Arial"/>
          <w:b/>
          <w:sz w:val="24"/>
        </w:rPr>
        <w:t>Discussion of possible scope of SI on channel modelling for ISAC</w:t>
      </w:r>
    </w:p>
    <w:p w14:paraId="53DA4AE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879988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C52FE" w14:textId="77777777" w:rsidR="006068D9" w:rsidRDefault="006068D9" w:rsidP="006068D9">
      <w:pPr>
        <w:rPr>
          <w:rFonts w:ascii="Arial" w:hAnsi="Arial" w:cs="Arial"/>
          <w:b/>
          <w:sz w:val="24"/>
        </w:rPr>
      </w:pPr>
      <w:r>
        <w:rPr>
          <w:rFonts w:ascii="Arial" w:hAnsi="Arial" w:cs="Arial"/>
          <w:b/>
          <w:color w:val="0000FF"/>
          <w:sz w:val="24"/>
        </w:rPr>
        <w:t>RP-233455</w:t>
      </w:r>
      <w:r>
        <w:rPr>
          <w:rFonts w:ascii="Arial" w:hAnsi="Arial" w:cs="Arial"/>
          <w:b/>
          <w:color w:val="0000FF"/>
          <w:sz w:val="24"/>
        </w:rPr>
        <w:tab/>
      </w:r>
      <w:r>
        <w:rPr>
          <w:rFonts w:ascii="Arial" w:hAnsi="Arial" w:cs="Arial"/>
          <w:b/>
          <w:sz w:val="24"/>
        </w:rPr>
        <w:t>New SID on Channel Modelling for Sensing</w:t>
      </w:r>
    </w:p>
    <w:p w14:paraId="7E68DB12"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 Nokia Shanghai Bell</w:t>
      </w:r>
    </w:p>
    <w:p w14:paraId="17A94B09" w14:textId="77777777" w:rsidR="006068D9" w:rsidRDefault="006068D9" w:rsidP="006068D9">
      <w:pPr>
        <w:rPr>
          <w:rFonts w:ascii="Arial" w:hAnsi="Arial" w:cs="Arial"/>
          <w:b/>
        </w:rPr>
      </w:pPr>
      <w:r>
        <w:rPr>
          <w:rFonts w:ascii="Arial" w:hAnsi="Arial" w:cs="Arial"/>
          <w:b/>
        </w:rPr>
        <w:t xml:space="preserve">Discussion: </w:t>
      </w:r>
    </w:p>
    <w:p w14:paraId="54B057BC" w14:textId="77777777" w:rsidR="006068D9" w:rsidRDefault="006068D9" w:rsidP="006068D9">
      <w:r>
        <w:t>see RP-233100 instead</w:t>
      </w:r>
    </w:p>
    <w:p w14:paraId="0C229B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AF3759" w14:textId="77777777" w:rsidR="006068D9" w:rsidRDefault="006068D9" w:rsidP="006068D9">
      <w:pPr>
        <w:rPr>
          <w:rFonts w:ascii="Arial" w:hAnsi="Arial" w:cs="Arial"/>
          <w:b/>
          <w:sz w:val="24"/>
        </w:rPr>
      </w:pPr>
      <w:r>
        <w:rPr>
          <w:rFonts w:ascii="Arial" w:hAnsi="Arial" w:cs="Arial"/>
          <w:b/>
          <w:color w:val="0000FF"/>
          <w:sz w:val="24"/>
        </w:rPr>
        <w:t>RP-233614</w:t>
      </w:r>
      <w:r>
        <w:rPr>
          <w:rFonts w:ascii="Arial" w:hAnsi="Arial" w:cs="Arial"/>
          <w:b/>
          <w:color w:val="0000FF"/>
          <w:sz w:val="24"/>
        </w:rPr>
        <w:tab/>
      </w:r>
      <w:r>
        <w:rPr>
          <w:rFonts w:ascii="Arial" w:hAnsi="Arial" w:cs="Arial"/>
          <w:b/>
          <w:sz w:val="24"/>
        </w:rPr>
        <w:t>Views on ISAC channel modeling in Rel-19</w:t>
      </w:r>
    </w:p>
    <w:p w14:paraId="2AEB0EC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6A299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E29DB" w14:textId="77777777" w:rsidR="006068D9" w:rsidRDefault="006068D9" w:rsidP="006068D9">
      <w:pPr>
        <w:rPr>
          <w:rFonts w:ascii="Arial" w:hAnsi="Arial" w:cs="Arial"/>
          <w:b/>
          <w:sz w:val="24"/>
        </w:rPr>
      </w:pPr>
      <w:r>
        <w:rPr>
          <w:rFonts w:ascii="Arial" w:hAnsi="Arial" w:cs="Arial"/>
          <w:b/>
          <w:color w:val="0000FF"/>
          <w:sz w:val="24"/>
        </w:rPr>
        <w:t>RP-233663</w:t>
      </w:r>
      <w:r>
        <w:rPr>
          <w:rFonts w:ascii="Arial" w:hAnsi="Arial" w:cs="Arial"/>
          <w:b/>
          <w:color w:val="0000FF"/>
          <w:sz w:val="24"/>
        </w:rPr>
        <w:tab/>
      </w:r>
      <w:r>
        <w:rPr>
          <w:rFonts w:ascii="Arial" w:hAnsi="Arial" w:cs="Arial"/>
          <w:b/>
          <w:sz w:val="24"/>
        </w:rPr>
        <w:t>Integrated Sensing and Communications in Rel-19</w:t>
      </w:r>
    </w:p>
    <w:p w14:paraId="29C8B69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w:t>
      </w:r>
    </w:p>
    <w:p w14:paraId="141268D9" w14:textId="77777777" w:rsidR="006068D9" w:rsidRDefault="006068D9" w:rsidP="006068D9">
      <w:pPr>
        <w:rPr>
          <w:rFonts w:ascii="Arial" w:hAnsi="Arial" w:cs="Arial"/>
          <w:b/>
        </w:rPr>
      </w:pPr>
      <w:r>
        <w:rPr>
          <w:rFonts w:ascii="Arial" w:hAnsi="Arial" w:cs="Arial"/>
          <w:b/>
        </w:rPr>
        <w:t xml:space="preserve">Discussion: </w:t>
      </w:r>
    </w:p>
    <w:p w14:paraId="214D0F12" w14:textId="77777777" w:rsidR="006068D9" w:rsidRDefault="006068D9" w:rsidP="006068D9">
      <w:r>
        <w:t>China Unicom: no need to study all use cases</w:t>
      </w:r>
    </w:p>
    <w:p w14:paraId="2447EE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49A5C" w14:textId="77777777" w:rsidR="006068D9" w:rsidRDefault="006068D9" w:rsidP="006068D9">
      <w:pPr>
        <w:rPr>
          <w:rFonts w:ascii="Arial" w:hAnsi="Arial" w:cs="Arial"/>
          <w:b/>
          <w:sz w:val="24"/>
        </w:rPr>
      </w:pPr>
      <w:r>
        <w:rPr>
          <w:rFonts w:ascii="Arial" w:hAnsi="Arial" w:cs="Arial"/>
          <w:b/>
          <w:color w:val="0000FF"/>
          <w:sz w:val="24"/>
        </w:rPr>
        <w:t>RP-232905</w:t>
      </w:r>
      <w:r>
        <w:rPr>
          <w:rFonts w:ascii="Arial" w:hAnsi="Arial" w:cs="Arial"/>
          <w:b/>
          <w:color w:val="0000FF"/>
          <w:sz w:val="24"/>
        </w:rPr>
        <w:tab/>
      </w:r>
      <w:r>
        <w:rPr>
          <w:rFonts w:ascii="Arial" w:hAnsi="Arial" w:cs="Arial"/>
          <w:b/>
          <w:sz w:val="24"/>
        </w:rPr>
        <w:t>Discussion on channel modelling for ISAC in Rel-19</w:t>
      </w:r>
    </w:p>
    <w:p w14:paraId="23C2AD17"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7713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59E95" w14:textId="77777777" w:rsidR="006068D9" w:rsidRDefault="006068D9" w:rsidP="006068D9">
      <w:pPr>
        <w:rPr>
          <w:rFonts w:ascii="Arial" w:hAnsi="Arial" w:cs="Arial"/>
          <w:b/>
          <w:sz w:val="24"/>
        </w:rPr>
      </w:pPr>
      <w:r>
        <w:rPr>
          <w:rFonts w:ascii="Arial" w:hAnsi="Arial" w:cs="Arial"/>
          <w:b/>
          <w:color w:val="0000FF"/>
          <w:sz w:val="24"/>
        </w:rPr>
        <w:t>RP-233054</w:t>
      </w:r>
      <w:r>
        <w:rPr>
          <w:rFonts w:ascii="Arial" w:hAnsi="Arial" w:cs="Arial"/>
          <w:b/>
          <w:color w:val="0000FF"/>
          <w:sz w:val="24"/>
        </w:rPr>
        <w:tab/>
      </w:r>
      <w:r>
        <w:rPr>
          <w:rFonts w:ascii="Arial" w:hAnsi="Arial" w:cs="Arial"/>
          <w:b/>
          <w:sz w:val="24"/>
        </w:rPr>
        <w:t>Views on Rel-19 channel modeling for ISAC</w:t>
      </w:r>
    </w:p>
    <w:p w14:paraId="3EE1884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D35F6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F4BA6" w14:textId="77777777" w:rsidR="006068D9" w:rsidRDefault="006068D9" w:rsidP="006068D9">
      <w:pPr>
        <w:rPr>
          <w:rFonts w:ascii="Arial" w:hAnsi="Arial" w:cs="Arial"/>
          <w:b/>
          <w:sz w:val="24"/>
        </w:rPr>
      </w:pPr>
      <w:r>
        <w:rPr>
          <w:rFonts w:ascii="Arial" w:hAnsi="Arial" w:cs="Arial"/>
          <w:b/>
          <w:color w:val="0000FF"/>
          <w:sz w:val="24"/>
        </w:rPr>
        <w:t>RP-233157</w:t>
      </w:r>
      <w:r>
        <w:rPr>
          <w:rFonts w:ascii="Arial" w:hAnsi="Arial" w:cs="Arial"/>
          <w:b/>
          <w:color w:val="0000FF"/>
          <w:sz w:val="24"/>
        </w:rPr>
        <w:tab/>
      </w:r>
      <w:r>
        <w:rPr>
          <w:rFonts w:ascii="Arial" w:hAnsi="Arial" w:cs="Arial"/>
          <w:b/>
          <w:sz w:val="24"/>
        </w:rPr>
        <w:t>Proposals on channel modeling for ISAC in Rel-19</w:t>
      </w:r>
    </w:p>
    <w:p w14:paraId="5F15FFE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6A0686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1B616" w14:textId="77777777" w:rsidR="006068D9" w:rsidRDefault="006068D9" w:rsidP="006068D9">
      <w:pPr>
        <w:rPr>
          <w:rFonts w:ascii="Arial" w:hAnsi="Arial" w:cs="Arial"/>
          <w:b/>
          <w:sz w:val="24"/>
        </w:rPr>
      </w:pPr>
      <w:r>
        <w:rPr>
          <w:rFonts w:ascii="Arial" w:hAnsi="Arial" w:cs="Arial"/>
          <w:b/>
          <w:color w:val="0000FF"/>
          <w:sz w:val="24"/>
        </w:rPr>
        <w:t>RP-233271</w:t>
      </w:r>
      <w:r>
        <w:rPr>
          <w:rFonts w:ascii="Arial" w:hAnsi="Arial" w:cs="Arial"/>
          <w:b/>
          <w:color w:val="0000FF"/>
          <w:sz w:val="24"/>
        </w:rPr>
        <w:tab/>
      </w:r>
      <w:r>
        <w:rPr>
          <w:rFonts w:ascii="Arial" w:hAnsi="Arial" w:cs="Arial"/>
          <w:b/>
          <w:sz w:val="24"/>
        </w:rPr>
        <w:t>Rel-19 ISAC: Scope</w:t>
      </w:r>
    </w:p>
    <w:p w14:paraId="1A93339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1C2E501E" w14:textId="77777777" w:rsidR="006068D9" w:rsidRDefault="006068D9" w:rsidP="006068D9">
      <w:pPr>
        <w:rPr>
          <w:rFonts w:ascii="Arial" w:hAnsi="Arial" w:cs="Arial"/>
          <w:b/>
        </w:rPr>
      </w:pPr>
      <w:r>
        <w:rPr>
          <w:rFonts w:ascii="Arial" w:hAnsi="Arial" w:cs="Arial"/>
          <w:b/>
        </w:rPr>
        <w:t xml:space="preserve">Abstract: </w:t>
      </w:r>
    </w:p>
    <w:p w14:paraId="37C44DD7" w14:textId="77777777" w:rsidR="006068D9" w:rsidRDefault="006068D9" w:rsidP="006068D9">
      <w:r>
        <w:t>Recommended scope for ISAC (Channel Modeling only)</w:t>
      </w:r>
    </w:p>
    <w:p w14:paraId="00EAFA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2D385" w14:textId="77777777" w:rsidR="006068D9" w:rsidRDefault="006068D9" w:rsidP="006068D9">
      <w:pPr>
        <w:rPr>
          <w:rFonts w:ascii="Arial" w:hAnsi="Arial" w:cs="Arial"/>
          <w:b/>
          <w:sz w:val="24"/>
        </w:rPr>
      </w:pPr>
      <w:r>
        <w:rPr>
          <w:rFonts w:ascii="Arial" w:hAnsi="Arial" w:cs="Arial"/>
          <w:b/>
          <w:color w:val="0000FF"/>
          <w:sz w:val="24"/>
        </w:rPr>
        <w:t>RP-233381</w:t>
      </w:r>
      <w:r>
        <w:rPr>
          <w:rFonts w:ascii="Arial" w:hAnsi="Arial" w:cs="Arial"/>
          <w:b/>
          <w:color w:val="0000FF"/>
          <w:sz w:val="24"/>
        </w:rPr>
        <w:tab/>
      </w:r>
      <w:r>
        <w:rPr>
          <w:rFonts w:ascii="Arial" w:hAnsi="Arial" w:cs="Arial"/>
          <w:b/>
          <w:sz w:val="24"/>
        </w:rPr>
        <w:t>Views on ISAC studies in Rel-19</w:t>
      </w:r>
    </w:p>
    <w:p w14:paraId="6E9976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063E1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1B0DA" w14:textId="77777777" w:rsidR="006068D9" w:rsidRDefault="006068D9" w:rsidP="006068D9">
      <w:pPr>
        <w:rPr>
          <w:rFonts w:ascii="Arial" w:hAnsi="Arial" w:cs="Arial"/>
          <w:b/>
          <w:sz w:val="24"/>
        </w:rPr>
      </w:pPr>
      <w:r>
        <w:rPr>
          <w:rFonts w:ascii="Arial" w:hAnsi="Arial" w:cs="Arial"/>
          <w:b/>
          <w:color w:val="0000FF"/>
          <w:sz w:val="24"/>
        </w:rPr>
        <w:t>RP-233384</w:t>
      </w:r>
      <w:r>
        <w:rPr>
          <w:rFonts w:ascii="Arial" w:hAnsi="Arial" w:cs="Arial"/>
          <w:b/>
          <w:color w:val="0000FF"/>
          <w:sz w:val="24"/>
        </w:rPr>
        <w:tab/>
      </w:r>
      <w:r>
        <w:rPr>
          <w:rFonts w:ascii="Arial" w:hAnsi="Arial" w:cs="Arial"/>
          <w:b/>
          <w:sz w:val="24"/>
        </w:rPr>
        <w:t>Views on Integrated Sensing and Communications for Rel-19</w:t>
      </w:r>
    </w:p>
    <w:p w14:paraId="074A846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0C5F16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BE186" w14:textId="77777777" w:rsidR="006068D9" w:rsidRDefault="006068D9" w:rsidP="006068D9">
      <w:pPr>
        <w:rPr>
          <w:rFonts w:ascii="Arial" w:hAnsi="Arial" w:cs="Arial"/>
          <w:b/>
          <w:sz w:val="24"/>
        </w:rPr>
      </w:pPr>
      <w:r>
        <w:rPr>
          <w:rFonts w:ascii="Arial" w:hAnsi="Arial" w:cs="Arial"/>
          <w:b/>
          <w:color w:val="0000FF"/>
          <w:sz w:val="24"/>
        </w:rPr>
        <w:t>RP-233472</w:t>
      </w:r>
      <w:r>
        <w:rPr>
          <w:rFonts w:ascii="Arial" w:hAnsi="Arial" w:cs="Arial"/>
          <w:b/>
          <w:color w:val="0000FF"/>
          <w:sz w:val="24"/>
        </w:rPr>
        <w:tab/>
      </w:r>
      <w:r>
        <w:rPr>
          <w:rFonts w:ascii="Arial" w:hAnsi="Arial" w:cs="Arial"/>
          <w:b/>
          <w:sz w:val="24"/>
        </w:rPr>
        <w:t>Scope on ISAC channel model</w:t>
      </w:r>
    </w:p>
    <w:p w14:paraId="2C97C65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5A0F0B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E7E29" w14:textId="77777777" w:rsidR="006068D9" w:rsidRDefault="006068D9" w:rsidP="006068D9">
      <w:pPr>
        <w:rPr>
          <w:rFonts w:ascii="Arial" w:hAnsi="Arial" w:cs="Arial"/>
          <w:b/>
          <w:sz w:val="24"/>
        </w:rPr>
      </w:pPr>
      <w:r>
        <w:rPr>
          <w:rFonts w:ascii="Arial" w:hAnsi="Arial" w:cs="Arial"/>
          <w:b/>
          <w:color w:val="0000FF"/>
          <w:sz w:val="24"/>
        </w:rPr>
        <w:t>RP-233487</w:t>
      </w:r>
      <w:r>
        <w:rPr>
          <w:rFonts w:ascii="Arial" w:hAnsi="Arial" w:cs="Arial"/>
          <w:b/>
          <w:color w:val="0000FF"/>
          <w:sz w:val="24"/>
        </w:rPr>
        <w:tab/>
      </w:r>
      <w:r>
        <w:rPr>
          <w:rFonts w:ascii="Arial" w:hAnsi="Arial" w:cs="Arial"/>
          <w:b/>
          <w:sz w:val="24"/>
        </w:rPr>
        <w:t>Use cases for ISAC channel modeling</w:t>
      </w:r>
    </w:p>
    <w:p w14:paraId="6A7AA5C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CAICT, China Unicom, Bell Mobility, TELUS, Spark NZ Ltd, ABS, LG Uplus, KT Corp., TCL, Inspur, Google, Nvidia, Denso, ITRI, Spreadtrum, Fraunhofer IIS, CEWiT, New H3C, ETRI, Meta, Toyota ITC, Sharp, Rakuten Mobile, RIL, Lenovo, UESTC</w:t>
      </w:r>
    </w:p>
    <w:p w14:paraId="7E370760" w14:textId="77777777" w:rsidR="006068D9" w:rsidRDefault="006068D9" w:rsidP="006068D9">
      <w:pPr>
        <w:rPr>
          <w:rFonts w:ascii="Arial" w:hAnsi="Arial" w:cs="Arial"/>
          <w:b/>
        </w:rPr>
      </w:pPr>
      <w:r>
        <w:rPr>
          <w:rFonts w:ascii="Arial" w:hAnsi="Arial" w:cs="Arial"/>
          <w:b/>
        </w:rPr>
        <w:t xml:space="preserve">Discussion: </w:t>
      </w:r>
    </w:p>
    <w:p w14:paraId="2022FBA4" w14:textId="77777777" w:rsidR="006068D9" w:rsidRDefault="006068D9" w:rsidP="006068D9">
      <w:r>
        <w:t>RAN chair: work on this until Sep.24 has to be on channel model only</w:t>
      </w:r>
    </w:p>
    <w:p w14:paraId="791C8F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B1CC9" w14:textId="77777777" w:rsidR="006068D9" w:rsidRDefault="006068D9" w:rsidP="006068D9">
      <w:pPr>
        <w:rPr>
          <w:rFonts w:ascii="Arial" w:hAnsi="Arial" w:cs="Arial"/>
          <w:b/>
          <w:sz w:val="24"/>
        </w:rPr>
      </w:pPr>
      <w:r>
        <w:rPr>
          <w:rFonts w:ascii="Arial" w:hAnsi="Arial" w:cs="Arial"/>
          <w:b/>
          <w:color w:val="0000FF"/>
          <w:sz w:val="24"/>
        </w:rPr>
        <w:t>RP-233506</w:t>
      </w:r>
      <w:r>
        <w:rPr>
          <w:rFonts w:ascii="Arial" w:hAnsi="Arial" w:cs="Arial"/>
          <w:b/>
          <w:color w:val="0000FF"/>
          <w:sz w:val="24"/>
        </w:rPr>
        <w:tab/>
      </w:r>
      <w:r>
        <w:rPr>
          <w:rFonts w:ascii="Arial" w:hAnsi="Arial" w:cs="Arial"/>
          <w:b/>
          <w:sz w:val="24"/>
        </w:rPr>
        <w:t>Study on Integrated Sensing and Communications</w:t>
      </w:r>
    </w:p>
    <w:p w14:paraId="404C36D7"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46E0BE8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B2F5E" w14:textId="77777777" w:rsidR="006068D9" w:rsidRDefault="006068D9" w:rsidP="006068D9">
      <w:pPr>
        <w:rPr>
          <w:rFonts w:ascii="Arial" w:hAnsi="Arial" w:cs="Arial"/>
          <w:b/>
          <w:sz w:val="24"/>
        </w:rPr>
      </w:pPr>
      <w:r>
        <w:rPr>
          <w:rFonts w:ascii="Arial" w:hAnsi="Arial" w:cs="Arial"/>
          <w:b/>
          <w:color w:val="0000FF"/>
          <w:sz w:val="24"/>
        </w:rPr>
        <w:t>RP-232756</w:t>
      </w:r>
      <w:r>
        <w:rPr>
          <w:rFonts w:ascii="Arial" w:hAnsi="Arial" w:cs="Arial"/>
          <w:b/>
          <w:color w:val="0000FF"/>
          <w:sz w:val="24"/>
        </w:rPr>
        <w:tab/>
      </w:r>
      <w:r>
        <w:rPr>
          <w:rFonts w:ascii="Arial" w:hAnsi="Arial" w:cs="Arial"/>
          <w:b/>
          <w:sz w:val="24"/>
        </w:rPr>
        <w:t>Rel-19 Study on ISAC</w:t>
      </w:r>
    </w:p>
    <w:p w14:paraId="5D55048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219CD2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25E3A" w14:textId="77777777" w:rsidR="006068D9" w:rsidRDefault="006068D9" w:rsidP="006068D9">
      <w:pPr>
        <w:rPr>
          <w:rFonts w:ascii="Arial" w:hAnsi="Arial" w:cs="Arial"/>
          <w:b/>
          <w:sz w:val="24"/>
        </w:rPr>
      </w:pPr>
      <w:r>
        <w:rPr>
          <w:rFonts w:ascii="Arial" w:hAnsi="Arial" w:cs="Arial"/>
          <w:b/>
          <w:color w:val="0000FF"/>
          <w:sz w:val="24"/>
        </w:rPr>
        <w:t>RP-232764</w:t>
      </w:r>
      <w:r>
        <w:rPr>
          <w:rFonts w:ascii="Arial" w:hAnsi="Arial" w:cs="Arial"/>
          <w:b/>
          <w:color w:val="0000FF"/>
          <w:sz w:val="24"/>
        </w:rPr>
        <w:tab/>
      </w:r>
      <w:r>
        <w:rPr>
          <w:rFonts w:ascii="Arial" w:hAnsi="Arial" w:cs="Arial"/>
          <w:b/>
          <w:sz w:val="24"/>
        </w:rPr>
        <w:t>Consideration on Rel-19 Channel Modeling of ISAC</w:t>
      </w:r>
    </w:p>
    <w:p w14:paraId="2AF586C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284135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B0243" w14:textId="77777777" w:rsidR="006068D9" w:rsidRDefault="006068D9" w:rsidP="006068D9">
      <w:pPr>
        <w:rPr>
          <w:rFonts w:ascii="Arial" w:hAnsi="Arial" w:cs="Arial"/>
          <w:b/>
          <w:sz w:val="24"/>
        </w:rPr>
      </w:pPr>
      <w:r>
        <w:rPr>
          <w:rFonts w:ascii="Arial" w:hAnsi="Arial" w:cs="Arial"/>
          <w:b/>
          <w:color w:val="0000FF"/>
          <w:sz w:val="24"/>
        </w:rPr>
        <w:t>RP-232980</w:t>
      </w:r>
      <w:r>
        <w:rPr>
          <w:rFonts w:ascii="Arial" w:hAnsi="Arial" w:cs="Arial"/>
          <w:b/>
          <w:color w:val="0000FF"/>
          <w:sz w:val="24"/>
        </w:rPr>
        <w:tab/>
      </w:r>
      <w:r>
        <w:rPr>
          <w:rFonts w:ascii="Arial" w:hAnsi="Arial" w:cs="Arial"/>
          <w:b/>
          <w:sz w:val="24"/>
        </w:rPr>
        <w:t>Channel modeling for ISAC in Rel-19</w:t>
      </w:r>
    </w:p>
    <w:p w14:paraId="1DB2A63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99EAE8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AF74C" w14:textId="77777777" w:rsidR="006068D9" w:rsidRDefault="006068D9" w:rsidP="006068D9">
      <w:pPr>
        <w:rPr>
          <w:rFonts w:ascii="Arial" w:hAnsi="Arial" w:cs="Arial"/>
          <w:b/>
          <w:sz w:val="24"/>
        </w:rPr>
      </w:pPr>
      <w:r>
        <w:rPr>
          <w:rFonts w:ascii="Arial" w:hAnsi="Arial" w:cs="Arial"/>
          <w:b/>
          <w:color w:val="0000FF"/>
          <w:sz w:val="24"/>
        </w:rPr>
        <w:t>RP-233017</w:t>
      </w:r>
      <w:r>
        <w:rPr>
          <w:rFonts w:ascii="Arial" w:hAnsi="Arial" w:cs="Arial"/>
          <w:b/>
          <w:color w:val="0000FF"/>
          <w:sz w:val="24"/>
        </w:rPr>
        <w:tab/>
      </w:r>
      <w:r>
        <w:rPr>
          <w:rFonts w:ascii="Arial" w:hAnsi="Arial" w:cs="Arial"/>
          <w:b/>
          <w:sz w:val="24"/>
        </w:rPr>
        <w:t>Consideration on study for ISAC</w:t>
      </w:r>
    </w:p>
    <w:p w14:paraId="5F0DC8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EC5F8BD" w14:textId="77777777" w:rsidR="006068D9" w:rsidRDefault="006068D9" w:rsidP="006068D9">
      <w:pPr>
        <w:rPr>
          <w:rFonts w:ascii="Arial" w:hAnsi="Arial" w:cs="Arial"/>
          <w:b/>
        </w:rPr>
      </w:pPr>
      <w:r>
        <w:rPr>
          <w:rFonts w:ascii="Arial" w:hAnsi="Arial" w:cs="Arial"/>
          <w:b/>
        </w:rPr>
        <w:t xml:space="preserve">Abstract: </w:t>
      </w:r>
    </w:p>
    <w:p w14:paraId="7BE42494" w14:textId="77777777" w:rsidR="006068D9" w:rsidRDefault="006068D9" w:rsidP="006068D9">
      <w:r>
        <w:t>Proposal on R19 study for ISAC, including channel model and other potential aspects</w:t>
      </w:r>
    </w:p>
    <w:p w14:paraId="7A5C2B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49FF4" w14:textId="77777777" w:rsidR="006068D9" w:rsidRDefault="006068D9" w:rsidP="006068D9">
      <w:pPr>
        <w:rPr>
          <w:rFonts w:ascii="Arial" w:hAnsi="Arial" w:cs="Arial"/>
          <w:b/>
          <w:sz w:val="24"/>
        </w:rPr>
      </w:pPr>
      <w:r>
        <w:rPr>
          <w:rFonts w:ascii="Arial" w:hAnsi="Arial" w:cs="Arial"/>
          <w:b/>
          <w:color w:val="0000FF"/>
          <w:sz w:val="24"/>
        </w:rPr>
        <w:t>RP-233047</w:t>
      </w:r>
      <w:r>
        <w:rPr>
          <w:rFonts w:ascii="Arial" w:hAnsi="Arial" w:cs="Arial"/>
          <w:b/>
          <w:color w:val="0000FF"/>
          <w:sz w:val="24"/>
        </w:rPr>
        <w:tab/>
      </w:r>
      <w:r>
        <w:rPr>
          <w:rFonts w:ascii="Arial" w:hAnsi="Arial" w:cs="Arial"/>
          <w:b/>
          <w:sz w:val="24"/>
        </w:rPr>
        <w:t>Considerations on Rel-19 ISAC</w:t>
      </w:r>
    </w:p>
    <w:p w14:paraId="0FA91BC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Ruijie Network Co. Ltd</w:t>
      </w:r>
    </w:p>
    <w:p w14:paraId="659C37E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87341" w14:textId="77777777" w:rsidR="006068D9" w:rsidRDefault="006068D9" w:rsidP="006068D9">
      <w:pPr>
        <w:rPr>
          <w:rFonts w:ascii="Arial" w:hAnsi="Arial" w:cs="Arial"/>
          <w:b/>
          <w:sz w:val="24"/>
        </w:rPr>
      </w:pPr>
      <w:r>
        <w:rPr>
          <w:rFonts w:ascii="Arial" w:hAnsi="Arial" w:cs="Arial"/>
          <w:b/>
          <w:color w:val="0000FF"/>
          <w:sz w:val="24"/>
        </w:rPr>
        <w:t>RP-233082</w:t>
      </w:r>
      <w:r>
        <w:rPr>
          <w:rFonts w:ascii="Arial" w:hAnsi="Arial" w:cs="Arial"/>
          <w:b/>
          <w:color w:val="0000FF"/>
          <w:sz w:val="24"/>
        </w:rPr>
        <w:tab/>
      </w:r>
      <w:r>
        <w:rPr>
          <w:rFonts w:ascii="Arial" w:hAnsi="Arial" w:cs="Arial"/>
          <w:b/>
          <w:sz w:val="24"/>
        </w:rPr>
        <w:t>Study on channel models with ray tracing for integrated sensing and communication (ISAC)</w:t>
      </w:r>
    </w:p>
    <w:p w14:paraId="060A472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5358620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5B5F6" w14:textId="77777777" w:rsidR="006068D9" w:rsidRDefault="006068D9" w:rsidP="006068D9">
      <w:pPr>
        <w:rPr>
          <w:rFonts w:ascii="Arial" w:hAnsi="Arial" w:cs="Arial"/>
          <w:b/>
          <w:sz w:val="24"/>
        </w:rPr>
      </w:pPr>
      <w:r>
        <w:rPr>
          <w:rFonts w:ascii="Arial" w:hAnsi="Arial" w:cs="Arial"/>
          <w:b/>
          <w:color w:val="0000FF"/>
          <w:sz w:val="24"/>
        </w:rPr>
        <w:t>RP-233295</w:t>
      </w:r>
      <w:r>
        <w:rPr>
          <w:rFonts w:ascii="Arial" w:hAnsi="Arial" w:cs="Arial"/>
          <w:b/>
          <w:color w:val="0000FF"/>
          <w:sz w:val="24"/>
        </w:rPr>
        <w:tab/>
      </w:r>
      <w:r>
        <w:rPr>
          <w:rFonts w:ascii="Arial" w:hAnsi="Arial" w:cs="Arial"/>
          <w:b/>
          <w:sz w:val="24"/>
        </w:rPr>
        <w:t>Scope of Integrated Sensing and Communications (ISAC) in Rel-19</w:t>
      </w:r>
    </w:p>
    <w:p w14:paraId="561244C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15E673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F59F5" w14:textId="77777777" w:rsidR="006068D9" w:rsidRDefault="006068D9" w:rsidP="006068D9">
      <w:pPr>
        <w:rPr>
          <w:rFonts w:ascii="Arial" w:hAnsi="Arial" w:cs="Arial"/>
          <w:b/>
          <w:sz w:val="24"/>
        </w:rPr>
      </w:pPr>
      <w:r>
        <w:rPr>
          <w:rFonts w:ascii="Arial" w:hAnsi="Arial" w:cs="Arial"/>
          <w:b/>
          <w:color w:val="0000FF"/>
          <w:sz w:val="24"/>
        </w:rPr>
        <w:t>RP-233301</w:t>
      </w:r>
      <w:r>
        <w:rPr>
          <w:rFonts w:ascii="Arial" w:hAnsi="Arial" w:cs="Arial"/>
          <w:b/>
          <w:color w:val="0000FF"/>
          <w:sz w:val="24"/>
        </w:rPr>
        <w:tab/>
      </w:r>
      <w:r>
        <w:rPr>
          <w:rFonts w:ascii="Arial" w:hAnsi="Arial" w:cs="Arial"/>
          <w:b/>
          <w:sz w:val="24"/>
        </w:rPr>
        <w:t>Reliance Jio views in Integrated Communication and Sensing</w:t>
      </w:r>
    </w:p>
    <w:p w14:paraId="2D5ADD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11F9EF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6CF47" w14:textId="77777777" w:rsidR="006068D9" w:rsidRDefault="006068D9" w:rsidP="006068D9">
      <w:pPr>
        <w:rPr>
          <w:rFonts w:ascii="Arial" w:hAnsi="Arial" w:cs="Arial"/>
          <w:b/>
          <w:sz w:val="24"/>
        </w:rPr>
      </w:pPr>
      <w:r>
        <w:rPr>
          <w:rFonts w:ascii="Arial" w:hAnsi="Arial" w:cs="Arial"/>
          <w:b/>
          <w:color w:val="0000FF"/>
          <w:sz w:val="24"/>
        </w:rPr>
        <w:lastRenderedPageBreak/>
        <w:t>RP-233326</w:t>
      </w:r>
      <w:r>
        <w:rPr>
          <w:rFonts w:ascii="Arial" w:hAnsi="Arial" w:cs="Arial"/>
          <w:b/>
          <w:color w:val="0000FF"/>
          <w:sz w:val="24"/>
        </w:rPr>
        <w:tab/>
      </w:r>
      <w:r>
        <w:rPr>
          <w:rFonts w:ascii="Arial" w:hAnsi="Arial" w:cs="Arial"/>
          <w:b/>
          <w:sz w:val="24"/>
        </w:rPr>
        <w:t>Discussion on Rel-19 Channel Modeling for ISAC</w:t>
      </w:r>
    </w:p>
    <w:p w14:paraId="695AA2E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52900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92414" w14:textId="77777777" w:rsidR="006068D9" w:rsidRDefault="006068D9" w:rsidP="006068D9">
      <w:pPr>
        <w:rPr>
          <w:rFonts w:ascii="Arial" w:hAnsi="Arial" w:cs="Arial"/>
          <w:b/>
          <w:sz w:val="24"/>
        </w:rPr>
      </w:pPr>
      <w:r>
        <w:rPr>
          <w:rFonts w:ascii="Arial" w:hAnsi="Arial" w:cs="Arial"/>
          <w:b/>
          <w:color w:val="0000FF"/>
          <w:sz w:val="24"/>
        </w:rPr>
        <w:t>RP-233401</w:t>
      </w:r>
      <w:r>
        <w:rPr>
          <w:rFonts w:ascii="Arial" w:hAnsi="Arial" w:cs="Arial"/>
          <w:b/>
          <w:color w:val="0000FF"/>
          <w:sz w:val="24"/>
        </w:rPr>
        <w:tab/>
      </w:r>
      <w:r>
        <w:rPr>
          <w:rFonts w:ascii="Arial" w:hAnsi="Arial" w:cs="Arial"/>
          <w:b/>
          <w:sz w:val="24"/>
        </w:rPr>
        <w:t>Views on channel modelling for ISAC</w:t>
      </w:r>
    </w:p>
    <w:p w14:paraId="10E9E9A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8B5BC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A9F1A" w14:textId="77777777" w:rsidR="006068D9" w:rsidRDefault="006068D9" w:rsidP="006068D9">
      <w:pPr>
        <w:rPr>
          <w:rFonts w:ascii="Arial" w:hAnsi="Arial" w:cs="Arial"/>
          <w:b/>
          <w:sz w:val="24"/>
        </w:rPr>
      </w:pPr>
      <w:r>
        <w:rPr>
          <w:rFonts w:ascii="Arial" w:hAnsi="Arial" w:cs="Arial"/>
          <w:b/>
          <w:color w:val="0000FF"/>
          <w:sz w:val="24"/>
        </w:rPr>
        <w:t>RP-233099</w:t>
      </w:r>
      <w:r>
        <w:rPr>
          <w:rFonts w:ascii="Arial" w:hAnsi="Arial" w:cs="Arial"/>
          <w:b/>
          <w:color w:val="0000FF"/>
          <w:sz w:val="24"/>
        </w:rPr>
        <w:tab/>
      </w:r>
      <w:r>
        <w:rPr>
          <w:rFonts w:ascii="Arial" w:hAnsi="Arial" w:cs="Arial"/>
          <w:b/>
          <w:sz w:val="24"/>
        </w:rPr>
        <w:t>Moderator's summary on new SI Study on Integrated sensing and communication (ISAC) for NR</w:t>
      </w:r>
    </w:p>
    <w:p w14:paraId="05868BE1"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(moderator)</w:t>
      </w:r>
    </w:p>
    <w:p w14:paraId="15B0EB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F8F11" w14:textId="77777777" w:rsidR="006068D9" w:rsidRDefault="006068D9" w:rsidP="006068D9">
      <w:pPr>
        <w:rPr>
          <w:rFonts w:ascii="Arial" w:hAnsi="Arial" w:cs="Arial"/>
          <w:b/>
          <w:sz w:val="24"/>
        </w:rPr>
      </w:pPr>
      <w:r>
        <w:rPr>
          <w:rFonts w:ascii="Arial" w:hAnsi="Arial" w:cs="Arial"/>
          <w:b/>
          <w:color w:val="0000FF"/>
          <w:sz w:val="24"/>
        </w:rPr>
        <w:t>RP-233100</w:t>
      </w:r>
      <w:r>
        <w:rPr>
          <w:rFonts w:ascii="Arial" w:hAnsi="Arial" w:cs="Arial"/>
          <w:b/>
          <w:color w:val="0000FF"/>
          <w:sz w:val="24"/>
        </w:rPr>
        <w:tab/>
      </w:r>
      <w:r>
        <w:rPr>
          <w:rFonts w:ascii="Arial" w:hAnsi="Arial" w:cs="Arial"/>
          <w:b/>
          <w:sz w:val="24"/>
        </w:rPr>
        <w:t>New SID: Study on Integrated sensing and communication (ISAC) for NR</w:t>
      </w:r>
    </w:p>
    <w:p w14:paraId="6A3052DE"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5AE80A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RP-233993</w:t>
      </w:r>
      <w:r>
        <w:rPr>
          <w:color w:val="993300"/>
          <w:u w:val="single"/>
        </w:rPr>
        <w:t>.</w:t>
      </w:r>
    </w:p>
    <w:p w14:paraId="12F079FC" w14:textId="77777777" w:rsidR="006068D9" w:rsidRDefault="006068D9" w:rsidP="006068D9">
      <w:pPr>
        <w:rPr>
          <w:rFonts w:ascii="Arial" w:hAnsi="Arial" w:cs="Arial"/>
          <w:b/>
          <w:sz w:val="24"/>
        </w:rPr>
      </w:pPr>
      <w:r>
        <w:rPr>
          <w:rFonts w:ascii="Arial" w:hAnsi="Arial" w:cs="Arial"/>
          <w:b/>
          <w:color w:val="0000FF"/>
          <w:sz w:val="24"/>
        </w:rPr>
        <w:t>RP-233993</w:t>
      </w:r>
      <w:r>
        <w:rPr>
          <w:rFonts w:ascii="Arial" w:hAnsi="Arial" w:cs="Arial"/>
          <w:b/>
          <w:color w:val="0000FF"/>
          <w:sz w:val="24"/>
        </w:rPr>
        <w:tab/>
      </w:r>
      <w:r>
        <w:rPr>
          <w:rFonts w:ascii="Arial" w:hAnsi="Arial" w:cs="Arial"/>
          <w:b/>
          <w:sz w:val="24"/>
        </w:rPr>
        <w:t>New SID: Study on channel modelling for Integrated Sensing And Communication (ISAC) for NR</w:t>
      </w:r>
    </w:p>
    <w:p w14:paraId="2E84680E"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28989AB5" w14:textId="77777777" w:rsidR="006068D9" w:rsidRDefault="006068D9" w:rsidP="006068D9">
      <w:pPr>
        <w:rPr>
          <w:color w:val="808080"/>
        </w:rPr>
      </w:pPr>
      <w:r>
        <w:rPr>
          <w:color w:val="808080"/>
        </w:rPr>
        <w:t>(Replaces RP-233100)</w:t>
      </w:r>
    </w:p>
    <w:p w14:paraId="0173DF62" w14:textId="77777777" w:rsidR="006068D9" w:rsidRDefault="006068D9" w:rsidP="006068D9">
      <w:pPr>
        <w:rPr>
          <w:rFonts w:ascii="Arial" w:hAnsi="Arial" w:cs="Arial"/>
          <w:b/>
        </w:rPr>
      </w:pPr>
      <w:r>
        <w:rPr>
          <w:rFonts w:ascii="Arial" w:hAnsi="Arial" w:cs="Arial"/>
          <w:b/>
        </w:rPr>
        <w:t xml:space="preserve">Abstract: </w:t>
      </w:r>
    </w:p>
    <w:p w14:paraId="554D6CF8" w14:textId="77777777" w:rsidR="006068D9" w:rsidRDefault="006068D9" w:rsidP="006068D9">
      <w:r>
        <w:t>title is updated</w:t>
      </w:r>
    </w:p>
    <w:p w14:paraId="165A530B" w14:textId="77777777" w:rsidR="006068D9" w:rsidRDefault="006068D9" w:rsidP="006068D9">
      <w:pPr>
        <w:rPr>
          <w:rFonts w:ascii="Arial" w:hAnsi="Arial" w:cs="Arial"/>
          <w:b/>
        </w:rPr>
      </w:pPr>
      <w:r>
        <w:rPr>
          <w:rFonts w:ascii="Arial" w:hAnsi="Arial" w:cs="Arial"/>
          <w:b/>
        </w:rPr>
        <w:t xml:space="preserve">Discussion: </w:t>
      </w:r>
    </w:p>
    <w:p w14:paraId="22308FFC" w14:textId="77777777" w:rsidR="006068D9" w:rsidRDefault="006068D9" w:rsidP="006068D9">
      <w:r>
        <w:t>MCC: Core part needs to be unticked, rapporteur needed, TU sheet missing</w:t>
      </w:r>
    </w:p>
    <w:p w14:paraId="3C1078DC" w14:textId="77777777" w:rsidR="006068D9" w:rsidRDefault="006068D9" w:rsidP="006068D9">
      <w:r>
        <w:t>RAN chair: keep minimum size: 6 companies want to keep it and 6 prefer to remove it; then let's keep it</w:t>
      </w:r>
    </w:p>
    <w:p w14:paraId="5EF9603E" w14:textId="77777777" w:rsidR="006068D9" w:rsidRDefault="006068D9" w:rsidP="006068D9">
      <w:r>
        <w:t>RAN chair: could this SI start in Q1/24 already? maybe starting with 0,5TU in Q1/24 would be ok, and then 1 TU for the other</w:t>
      </w:r>
    </w:p>
    <w:p w14:paraId="1FEE1F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RP-234016</w:t>
      </w:r>
      <w:r>
        <w:rPr>
          <w:color w:val="993300"/>
          <w:u w:val="single"/>
        </w:rPr>
        <w:t>.</w:t>
      </w:r>
    </w:p>
    <w:p w14:paraId="0D4C05DE" w14:textId="77777777" w:rsidR="006068D9" w:rsidRDefault="006068D9" w:rsidP="006068D9">
      <w:pPr>
        <w:rPr>
          <w:rFonts w:ascii="Arial" w:hAnsi="Arial" w:cs="Arial"/>
          <w:b/>
          <w:sz w:val="24"/>
        </w:rPr>
      </w:pPr>
      <w:r>
        <w:rPr>
          <w:rFonts w:ascii="Arial" w:hAnsi="Arial" w:cs="Arial"/>
          <w:b/>
          <w:color w:val="0000FF"/>
          <w:sz w:val="24"/>
        </w:rPr>
        <w:t>RP-234016</w:t>
      </w:r>
      <w:r>
        <w:rPr>
          <w:rFonts w:ascii="Arial" w:hAnsi="Arial" w:cs="Arial"/>
          <w:b/>
          <w:color w:val="0000FF"/>
          <w:sz w:val="24"/>
        </w:rPr>
        <w:tab/>
      </w:r>
      <w:r>
        <w:rPr>
          <w:rFonts w:ascii="Arial" w:hAnsi="Arial" w:cs="Arial"/>
          <w:b/>
          <w:sz w:val="24"/>
        </w:rPr>
        <w:t>New SID: Study on channel modelling for Integrated Sensing And Communication (ISAC) for NR</w:t>
      </w:r>
    </w:p>
    <w:p w14:paraId="3889DAA8"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1B96440A" w14:textId="77777777" w:rsidR="006068D9" w:rsidRDefault="006068D9" w:rsidP="006068D9">
      <w:pPr>
        <w:rPr>
          <w:color w:val="808080"/>
        </w:rPr>
      </w:pPr>
      <w:r>
        <w:rPr>
          <w:color w:val="808080"/>
        </w:rPr>
        <w:t>(Replaces RP-233993)</w:t>
      </w:r>
    </w:p>
    <w:p w14:paraId="6EBCE169" w14:textId="77777777" w:rsidR="006068D9" w:rsidRDefault="006068D9" w:rsidP="006068D9">
      <w:pPr>
        <w:rPr>
          <w:rFonts w:ascii="Arial" w:hAnsi="Arial" w:cs="Arial"/>
          <w:b/>
        </w:rPr>
      </w:pPr>
      <w:r>
        <w:rPr>
          <w:rFonts w:ascii="Arial" w:hAnsi="Arial" w:cs="Arial"/>
          <w:b/>
        </w:rPr>
        <w:t xml:space="preserve">Discussion: </w:t>
      </w:r>
    </w:p>
    <w:p w14:paraId="5F2078AC" w14:textId="77777777" w:rsidR="006068D9" w:rsidRDefault="006068D9" w:rsidP="006068D9">
      <w:r>
        <w:t>Tdoc was at first approved</w:t>
      </w:r>
    </w:p>
    <w:p w14:paraId="7BC23E50"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RP-234069</w:t>
      </w:r>
      <w:r>
        <w:rPr>
          <w:color w:val="993300"/>
          <w:u w:val="single"/>
        </w:rPr>
        <w:t>.</w:t>
      </w:r>
    </w:p>
    <w:p w14:paraId="65DD8F7A" w14:textId="77777777" w:rsidR="006068D9" w:rsidRDefault="006068D9" w:rsidP="006068D9">
      <w:pPr>
        <w:rPr>
          <w:rFonts w:ascii="Arial" w:hAnsi="Arial" w:cs="Arial"/>
          <w:b/>
          <w:sz w:val="24"/>
        </w:rPr>
      </w:pPr>
      <w:r>
        <w:rPr>
          <w:rFonts w:ascii="Arial" w:hAnsi="Arial" w:cs="Arial"/>
          <w:b/>
          <w:color w:val="0000FF"/>
          <w:sz w:val="24"/>
        </w:rPr>
        <w:t>RP-234069</w:t>
      </w:r>
      <w:r>
        <w:rPr>
          <w:rFonts w:ascii="Arial" w:hAnsi="Arial" w:cs="Arial"/>
          <w:b/>
          <w:color w:val="0000FF"/>
          <w:sz w:val="24"/>
        </w:rPr>
        <w:tab/>
      </w:r>
      <w:r>
        <w:rPr>
          <w:rFonts w:ascii="Arial" w:hAnsi="Arial" w:cs="Arial"/>
          <w:b/>
          <w:sz w:val="24"/>
        </w:rPr>
        <w:t>New SID: Study on channel modelling for Integrated Sensing And Communication (ISAC) for NR</w:t>
      </w:r>
    </w:p>
    <w:p w14:paraId="7FD62471"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5540FD2F" w14:textId="77777777" w:rsidR="006068D9" w:rsidRDefault="006068D9" w:rsidP="006068D9">
      <w:pPr>
        <w:rPr>
          <w:color w:val="808080"/>
        </w:rPr>
      </w:pPr>
      <w:r>
        <w:rPr>
          <w:color w:val="808080"/>
        </w:rPr>
        <w:t>(Replaces RP-234016)</w:t>
      </w:r>
    </w:p>
    <w:p w14:paraId="393DD0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45682" w14:textId="77777777" w:rsidR="006068D9" w:rsidRDefault="006068D9" w:rsidP="006068D9">
      <w:pPr>
        <w:pStyle w:val="Heading5"/>
      </w:pPr>
      <w:bookmarkStart w:id="136" w:name="_Toc158491244"/>
      <w:bookmarkStart w:id="137" w:name="_Toc161356886"/>
      <w:r>
        <w:t>9.1.1.8</w:t>
      </w:r>
      <w:r>
        <w:tab/>
        <w:t>Channel modeling for 7-24GHz</w:t>
      </w:r>
      <w:bookmarkEnd w:id="136"/>
      <w:bookmarkEnd w:id="137"/>
    </w:p>
    <w:p w14:paraId="56F7873A" w14:textId="77777777" w:rsidR="006068D9" w:rsidRDefault="006068D9" w:rsidP="006068D9">
      <w:pPr>
        <w:rPr>
          <w:rFonts w:ascii="Arial" w:hAnsi="Arial" w:cs="Arial"/>
          <w:b/>
          <w:sz w:val="24"/>
        </w:rPr>
      </w:pPr>
      <w:r>
        <w:rPr>
          <w:rFonts w:ascii="Arial" w:hAnsi="Arial" w:cs="Arial"/>
          <w:b/>
          <w:color w:val="0000FF"/>
          <w:sz w:val="24"/>
        </w:rPr>
        <w:t>RP-232883</w:t>
      </w:r>
      <w:r>
        <w:rPr>
          <w:rFonts w:ascii="Arial" w:hAnsi="Arial" w:cs="Arial"/>
          <w:b/>
          <w:color w:val="0000FF"/>
          <w:sz w:val="24"/>
        </w:rPr>
        <w:tab/>
      </w:r>
      <w:r>
        <w:rPr>
          <w:rFonts w:ascii="Arial" w:hAnsi="Arial" w:cs="Arial"/>
          <w:b/>
          <w:sz w:val="24"/>
        </w:rPr>
        <w:t>Discussion on Channel Models 7-24 Ghz</w:t>
      </w:r>
    </w:p>
    <w:p w14:paraId="710B994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6504377F" w14:textId="77777777" w:rsidR="006068D9" w:rsidRDefault="006068D9" w:rsidP="006068D9">
      <w:pPr>
        <w:rPr>
          <w:rFonts w:ascii="Arial" w:hAnsi="Arial" w:cs="Arial"/>
          <w:b/>
        </w:rPr>
      </w:pPr>
      <w:r>
        <w:rPr>
          <w:rFonts w:ascii="Arial" w:hAnsi="Arial" w:cs="Arial"/>
          <w:b/>
        </w:rPr>
        <w:t xml:space="preserve">Abstract: </w:t>
      </w:r>
    </w:p>
    <w:p w14:paraId="6DD1E2F8" w14:textId="77777777" w:rsidR="006068D9" w:rsidRDefault="006068D9" w:rsidP="006068D9">
      <w:r>
        <w:t>This document provides suggestions for measurements of channel  models 7- 24 Ghz</w:t>
      </w:r>
    </w:p>
    <w:p w14:paraId="27FD2A2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6B691" w14:textId="77777777" w:rsidR="006068D9" w:rsidRDefault="006068D9" w:rsidP="006068D9">
      <w:pPr>
        <w:rPr>
          <w:rFonts w:ascii="Arial" w:hAnsi="Arial" w:cs="Arial"/>
          <w:b/>
          <w:sz w:val="24"/>
        </w:rPr>
      </w:pPr>
      <w:r>
        <w:rPr>
          <w:rFonts w:ascii="Arial" w:hAnsi="Arial" w:cs="Arial"/>
          <w:b/>
          <w:color w:val="0000FF"/>
          <w:sz w:val="24"/>
        </w:rPr>
        <w:t>RP-232752</w:t>
      </w:r>
      <w:r>
        <w:rPr>
          <w:rFonts w:ascii="Arial" w:hAnsi="Arial" w:cs="Arial"/>
          <w:b/>
          <w:color w:val="0000FF"/>
          <w:sz w:val="24"/>
        </w:rPr>
        <w:tab/>
      </w:r>
      <w:r>
        <w:rPr>
          <w:rFonts w:ascii="Arial" w:hAnsi="Arial" w:cs="Arial"/>
          <w:b/>
          <w:sz w:val="24"/>
        </w:rPr>
        <w:t>On channel modelling for 7-24 GHz</w:t>
      </w:r>
    </w:p>
    <w:p w14:paraId="51D6AC7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3A26E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6A95E" w14:textId="77777777" w:rsidR="006068D9" w:rsidRDefault="006068D9" w:rsidP="006068D9">
      <w:pPr>
        <w:rPr>
          <w:rFonts w:ascii="Arial" w:hAnsi="Arial" w:cs="Arial"/>
          <w:b/>
          <w:sz w:val="24"/>
        </w:rPr>
      </w:pPr>
      <w:r>
        <w:rPr>
          <w:rFonts w:ascii="Arial" w:hAnsi="Arial" w:cs="Arial"/>
          <w:b/>
          <w:color w:val="0000FF"/>
          <w:sz w:val="24"/>
        </w:rPr>
        <w:t>RP-233456</w:t>
      </w:r>
      <w:r>
        <w:rPr>
          <w:rFonts w:ascii="Arial" w:hAnsi="Arial" w:cs="Arial"/>
          <w:b/>
          <w:color w:val="0000FF"/>
          <w:sz w:val="24"/>
        </w:rPr>
        <w:tab/>
      </w:r>
      <w:r>
        <w:rPr>
          <w:rFonts w:ascii="Arial" w:hAnsi="Arial" w:cs="Arial"/>
          <w:b/>
          <w:sz w:val="24"/>
        </w:rPr>
        <w:t>New SID on Channel Modelling for 7-24GHz</w:t>
      </w:r>
    </w:p>
    <w:p w14:paraId="727C77C0"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 Nokia Shanghai Bell</w:t>
      </w:r>
    </w:p>
    <w:p w14:paraId="2C0B03A7" w14:textId="77777777" w:rsidR="006068D9" w:rsidRDefault="006068D9" w:rsidP="006068D9">
      <w:pPr>
        <w:rPr>
          <w:rFonts w:ascii="Arial" w:hAnsi="Arial" w:cs="Arial"/>
          <w:b/>
        </w:rPr>
      </w:pPr>
      <w:r>
        <w:rPr>
          <w:rFonts w:ascii="Arial" w:hAnsi="Arial" w:cs="Arial"/>
          <w:b/>
        </w:rPr>
        <w:t xml:space="preserve">Discussion: </w:t>
      </w:r>
    </w:p>
    <w:p w14:paraId="3D97DDBB" w14:textId="77777777" w:rsidR="006068D9" w:rsidRDefault="006068D9" w:rsidP="006068D9">
      <w:r>
        <w:t>see RP-233102 instead</w:t>
      </w:r>
    </w:p>
    <w:p w14:paraId="062234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40918E" w14:textId="77777777" w:rsidR="006068D9" w:rsidRDefault="006068D9" w:rsidP="006068D9">
      <w:pPr>
        <w:rPr>
          <w:rFonts w:ascii="Arial" w:hAnsi="Arial" w:cs="Arial"/>
          <w:b/>
          <w:sz w:val="24"/>
        </w:rPr>
      </w:pPr>
      <w:r>
        <w:rPr>
          <w:rFonts w:ascii="Arial" w:hAnsi="Arial" w:cs="Arial"/>
          <w:b/>
          <w:color w:val="0000FF"/>
          <w:sz w:val="24"/>
        </w:rPr>
        <w:t>RP-233615</w:t>
      </w:r>
      <w:r>
        <w:rPr>
          <w:rFonts w:ascii="Arial" w:hAnsi="Arial" w:cs="Arial"/>
          <w:b/>
          <w:color w:val="0000FF"/>
          <w:sz w:val="24"/>
        </w:rPr>
        <w:tab/>
      </w:r>
      <w:r>
        <w:rPr>
          <w:rFonts w:ascii="Arial" w:hAnsi="Arial" w:cs="Arial"/>
          <w:b/>
          <w:sz w:val="24"/>
        </w:rPr>
        <w:t>Views on Channel modeling for new spectrum</w:t>
      </w:r>
    </w:p>
    <w:p w14:paraId="6D1CDB6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71946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1A89D" w14:textId="77777777" w:rsidR="006068D9" w:rsidRDefault="006068D9" w:rsidP="006068D9">
      <w:pPr>
        <w:rPr>
          <w:rFonts w:ascii="Arial" w:hAnsi="Arial" w:cs="Arial"/>
          <w:b/>
          <w:sz w:val="24"/>
        </w:rPr>
      </w:pPr>
      <w:r>
        <w:rPr>
          <w:rFonts w:ascii="Arial" w:hAnsi="Arial" w:cs="Arial"/>
          <w:b/>
          <w:color w:val="0000FF"/>
          <w:sz w:val="24"/>
        </w:rPr>
        <w:t>RP-233664</w:t>
      </w:r>
      <w:r>
        <w:rPr>
          <w:rFonts w:ascii="Arial" w:hAnsi="Arial" w:cs="Arial"/>
          <w:b/>
          <w:color w:val="0000FF"/>
          <w:sz w:val="24"/>
        </w:rPr>
        <w:tab/>
      </w:r>
      <w:r>
        <w:rPr>
          <w:rFonts w:ascii="Arial" w:hAnsi="Arial" w:cs="Arial"/>
          <w:b/>
          <w:sz w:val="24"/>
        </w:rPr>
        <w:t>Channel modeling for 7-24GHz</w:t>
      </w:r>
    </w:p>
    <w:p w14:paraId="736E7EA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0FEA58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262BF" w14:textId="77777777" w:rsidR="006068D9" w:rsidRDefault="006068D9" w:rsidP="006068D9">
      <w:pPr>
        <w:rPr>
          <w:rFonts w:ascii="Arial" w:hAnsi="Arial" w:cs="Arial"/>
          <w:b/>
          <w:sz w:val="24"/>
        </w:rPr>
      </w:pPr>
      <w:r>
        <w:rPr>
          <w:rFonts w:ascii="Arial" w:hAnsi="Arial" w:cs="Arial"/>
          <w:b/>
          <w:color w:val="0000FF"/>
          <w:sz w:val="24"/>
        </w:rPr>
        <w:t>RP-232906</w:t>
      </w:r>
      <w:r>
        <w:rPr>
          <w:rFonts w:ascii="Arial" w:hAnsi="Arial" w:cs="Arial"/>
          <w:b/>
          <w:color w:val="0000FF"/>
          <w:sz w:val="24"/>
        </w:rPr>
        <w:tab/>
      </w:r>
      <w:r>
        <w:rPr>
          <w:rFonts w:ascii="Arial" w:hAnsi="Arial" w:cs="Arial"/>
          <w:b/>
          <w:sz w:val="24"/>
        </w:rPr>
        <w:t>Discussion on channel modelling for 7-24GHz in Rel-19</w:t>
      </w:r>
    </w:p>
    <w:p w14:paraId="663326B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360C8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CE2DB" w14:textId="77777777" w:rsidR="006068D9" w:rsidRDefault="006068D9" w:rsidP="006068D9">
      <w:pPr>
        <w:rPr>
          <w:rFonts w:ascii="Arial" w:hAnsi="Arial" w:cs="Arial"/>
          <w:b/>
          <w:sz w:val="24"/>
        </w:rPr>
      </w:pPr>
      <w:r>
        <w:rPr>
          <w:rFonts w:ascii="Arial" w:hAnsi="Arial" w:cs="Arial"/>
          <w:b/>
          <w:color w:val="0000FF"/>
          <w:sz w:val="24"/>
        </w:rPr>
        <w:t>RP-233055</w:t>
      </w:r>
      <w:r>
        <w:rPr>
          <w:rFonts w:ascii="Arial" w:hAnsi="Arial" w:cs="Arial"/>
          <w:b/>
          <w:color w:val="0000FF"/>
          <w:sz w:val="24"/>
        </w:rPr>
        <w:tab/>
      </w:r>
      <w:r>
        <w:rPr>
          <w:rFonts w:ascii="Arial" w:hAnsi="Arial" w:cs="Arial"/>
          <w:b/>
          <w:sz w:val="24"/>
        </w:rPr>
        <w:t>Views on Rel-19 channel modeling for 7~24GHz</w:t>
      </w:r>
    </w:p>
    <w:p w14:paraId="14C7CA5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FAA63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C24BE" w14:textId="77777777" w:rsidR="006068D9" w:rsidRDefault="006068D9" w:rsidP="006068D9">
      <w:pPr>
        <w:rPr>
          <w:rFonts w:ascii="Arial" w:hAnsi="Arial" w:cs="Arial"/>
          <w:b/>
          <w:sz w:val="24"/>
        </w:rPr>
      </w:pPr>
      <w:r>
        <w:rPr>
          <w:rFonts w:ascii="Arial" w:hAnsi="Arial" w:cs="Arial"/>
          <w:b/>
          <w:color w:val="0000FF"/>
          <w:sz w:val="24"/>
        </w:rPr>
        <w:t>RP-233165</w:t>
      </w:r>
      <w:r>
        <w:rPr>
          <w:rFonts w:ascii="Arial" w:hAnsi="Arial" w:cs="Arial"/>
          <w:b/>
          <w:color w:val="0000FF"/>
          <w:sz w:val="24"/>
        </w:rPr>
        <w:tab/>
      </w:r>
      <w:r>
        <w:rPr>
          <w:rFonts w:ascii="Arial" w:hAnsi="Arial" w:cs="Arial"/>
          <w:b/>
          <w:sz w:val="24"/>
        </w:rPr>
        <w:t>Views on Channel Modeling for 7-24 GHz</w:t>
      </w:r>
    </w:p>
    <w:p w14:paraId="250A73F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D1007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5DC43" w14:textId="77777777" w:rsidR="006068D9" w:rsidRDefault="006068D9" w:rsidP="006068D9">
      <w:pPr>
        <w:rPr>
          <w:rFonts w:ascii="Arial" w:hAnsi="Arial" w:cs="Arial"/>
          <w:b/>
          <w:sz w:val="24"/>
        </w:rPr>
      </w:pPr>
      <w:r>
        <w:rPr>
          <w:rFonts w:ascii="Arial" w:hAnsi="Arial" w:cs="Arial"/>
          <w:b/>
          <w:color w:val="0000FF"/>
          <w:sz w:val="24"/>
        </w:rPr>
        <w:t>RP-233473</w:t>
      </w:r>
      <w:r>
        <w:rPr>
          <w:rFonts w:ascii="Arial" w:hAnsi="Arial" w:cs="Arial"/>
          <w:b/>
          <w:color w:val="0000FF"/>
          <w:sz w:val="24"/>
        </w:rPr>
        <w:tab/>
      </w:r>
      <w:r>
        <w:rPr>
          <w:rFonts w:ascii="Arial" w:hAnsi="Arial" w:cs="Arial"/>
          <w:b/>
          <w:sz w:val="24"/>
        </w:rPr>
        <w:t>Scope on channel model for 7 - 24 GHz</w:t>
      </w:r>
    </w:p>
    <w:p w14:paraId="150FB96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7486D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5383B" w14:textId="77777777" w:rsidR="006068D9" w:rsidRDefault="006068D9" w:rsidP="006068D9">
      <w:pPr>
        <w:rPr>
          <w:rFonts w:ascii="Arial" w:hAnsi="Arial" w:cs="Arial"/>
          <w:b/>
          <w:sz w:val="24"/>
        </w:rPr>
      </w:pPr>
      <w:r>
        <w:rPr>
          <w:rFonts w:ascii="Arial" w:hAnsi="Arial" w:cs="Arial"/>
          <w:b/>
          <w:color w:val="0000FF"/>
          <w:sz w:val="24"/>
        </w:rPr>
        <w:t>RP-233507</w:t>
      </w:r>
      <w:r>
        <w:rPr>
          <w:rFonts w:ascii="Arial" w:hAnsi="Arial" w:cs="Arial"/>
          <w:b/>
          <w:color w:val="0000FF"/>
          <w:sz w:val="24"/>
        </w:rPr>
        <w:tab/>
      </w:r>
      <w:r>
        <w:rPr>
          <w:rFonts w:ascii="Arial" w:hAnsi="Arial" w:cs="Arial"/>
          <w:b/>
          <w:sz w:val="24"/>
        </w:rPr>
        <w:t>Discussion on Near-field channel modeling in FR3</w:t>
      </w:r>
    </w:p>
    <w:p w14:paraId="6D6AFED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3CC006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6041C" w14:textId="77777777" w:rsidR="006068D9" w:rsidRDefault="006068D9" w:rsidP="006068D9">
      <w:pPr>
        <w:rPr>
          <w:rFonts w:ascii="Arial" w:hAnsi="Arial" w:cs="Arial"/>
          <w:b/>
          <w:sz w:val="24"/>
        </w:rPr>
      </w:pPr>
      <w:r>
        <w:rPr>
          <w:rFonts w:ascii="Arial" w:hAnsi="Arial" w:cs="Arial"/>
          <w:b/>
          <w:color w:val="0000FF"/>
          <w:sz w:val="24"/>
        </w:rPr>
        <w:t>RP-233081</w:t>
      </w:r>
      <w:r>
        <w:rPr>
          <w:rFonts w:ascii="Arial" w:hAnsi="Arial" w:cs="Arial"/>
          <w:b/>
          <w:color w:val="0000FF"/>
          <w:sz w:val="24"/>
        </w:rPr>
        <w:tab/>
      </w:r>
      <w:r>
        <w:rPr>
          <w:rFonts w:ascii="Arial" w:hAnsi="Arial" w:cs="Arial"/>
          <w:b/>
          <w:sz w:val="24"/>
        </w:rPr>
        <w:t>Study on channel models with ray tracing for 7-24 GHz spectrum</w:t>
      </w:r>
    </w:p>
    <w:p w14:paraId="3AC86DA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362384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CEF05" w14:textId="77777777" w:rsidR="006068D9" w:rsidRDefault="006068D9" w:rsidP="006068D9">
      <w:pPr>
        <w:rPr>
          <w:rFonts w:ascii="Arial" w:hAnsi="Arial" w:cs="Arial"/>
          <w:b/>
          <w:sz w:val="24"/>
        </w:rPr>
      </w:pPr>
      <w:r>
        <w:rPr>
          <w:rFonts w:ascii="Arial" w:hAnsi="Arial" w:cs="Arial"/>
          <w:b/>
          <w:color w:val="0000FF"/>
          <w:sz w:val="24"/>
        </w:rPr>
        <w:t>RP-233126</w:t>
      </w:r>
      <w:r>
        <w:rPr>
          <w:rFonts w:ascii="Arial" w:hAnsi="Arial" w:cs="Arial"/>
          <w:b/>
          <w:color w:val="0000FF"/>
          <w:sz w:val="24"/>
        </w:rPr>
        <w:tab/>
      </w:r>
      <w:r>
        <w:rPr>
          <w:rFonts w:ascii="Arial" w:hAnsi="Arial" w:cs="Arial"/>
          <w:b/>
          <w:sz w:val="24"/>
        </w:rPr>
        <w:t>Exploring study in new spectrum 7–24 GHz</w:t>
      </w:r>
    </w:p>
    <w:p w14:paraId="1E8A51F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3B77E8B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8A3B5" w14:textId="77777777" w:rsidR="006068D9" w:rsidRDefault="006068D9" w:rsidP="006068D9">
      <w:pPr>
        <w:rPr>
          <w:rFonts w:ascii="Arial" w:hAnsi="Arial" w:cs="Arial"/>
          <w:b/>
          <w:sz w:val="24"/>
        </w:rPr>
      </w:pPr>
      <w:r>
        <w:rPr>
          <w:rFonts w:ascii="Arial" w:hAnsi="Arial" w:cs="Arial"/>
          <w:b/>
          <w:color w:val="0000FF"/>
          <w:sz w:val="24"/>
        </w:rPr>
        <w:t>RP-233328</w:t>
      </w:r>
      <w:r>
        <w:rPr>
          <w:rFonts w:ascii="Arial" w:hAnsi="Arial" w:cs="Arial"/>
          <w:b/>
          <w:color w:val="0000FF"/>
          <w:sz w:val="24"/>
        </w:rPr>
        <w:tab/>
      </w:r>
      <w:r>
        <w:rPr>
          <w:rFonts w:ascii="Arial" w:hAnsi="Arial" w:cs="Arial"/>
          <w:b/>
          <w:sz w:val="24"/>
        </w:rPr>
        <w:t>Proposal for Rel-19 Channel Modeling for 7-24 GHz</w:t>
      </w:r>
    </w:p>
    <w:p w14:paraId="6C1D12B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Samsung, KT, SK Telecom, Ericsson, WILUS, Google, CEWiT, Huawei, HiSilicon, ETRI, Interdigital, Spreadtrum, vivo, Futurewei, NTT Docomo, Fraunhofer IIS, Fruanhofer HHI, Lenovo</w:t>
      </w:r>
    </w:p>
    <w:p w14:paraId="32631C7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8F8D9" w14:textId="77777777" w:rsidR="006068D9" w:rsidRDefault="006068D9" w:rsidP="006068D9">
      <w:pPr>
        <w:rPr>
          <w:rFonts w:ascii="Arial" w:hAnsi="Arial" w:cs="Arial"/>
          <w:b/>
          <w:sz w:val="24"/>
        </w:rPr>
      </w:pPr>
      <w:r>
        <w:rPr>
          <w:rFonts w:ascii="Arial" w:hAnsi="Arial" w:cs="Arial"/>
          <w:b/>
          <w:color w:val="0000FF"/>
          <w:sz w:val="24"/>
        </w:rPr>
        <w:t>RP-233402</w:t>
      </w:r>
      <w:r>
        <w:rPr>
          <w:rFonts w:ascii="Arial" w:hAnsi="Arial" w:cs="Arial"/>
          <w:b/>
          <w:color w:val="0000FF"/>
          <w:sz w:val="24"/>
        </w:rPr>
        <w:tab/>
      </w:r>
      <w:r>
        <w:rPr>
          <w:rFonts w:ascii="Arial" w:hAnsi="Arial" w:cs="Arial"/>
          <w:b/>
          <w:sz w:val="24"/>
        </w:rPr>
        <w:t>On the scope of FR3 Channel Modeling</w:t>
      </w:r>
    </w:p>
    <w:p w14:paraId="4D7F65F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2B7772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3784E" w14:textId="77777777" w:rsidR="006068D9" w:rsidRDefault="006068D9" w:rsidP="006068D9">
      <w:pPr>
        <w:rPr>
          <w:rFonts w:ascii="Arial" w:hAnsi="Arial" w:cs="Arial"/>
          <w:b/>
          <w:sz w:val="24"/>
        </w:rPr>
      </w:pPr>
      <w:r>
        <w:rPr>
          <w:rFonts w:ascii="Arial" w:hAnsi="Arial" w:cs="Arial"/>
          <w:b/>
          <w:color w:val="0000FF"/>
          <w:sz w:val="24"/>
        </w:rPr>
        <w:t>RP-233101</w:t>
      </w:r>
      <w:r>
        <w:rPr>
          <w:rFonts w:ascii="Arial" w:hAnsi="Arial" w:cs="Arial"/>
          <w:b/>
          <w:color w:val="0000FF"/>
          <w:sz w:val="24"/>
        </w:rPr>
        <w:tab/>
      </w:r>
      <w:r>
        <w:rPr>
          <w:rFonts w:ascii="Arial" w:hAnsi="Arial" w:cs="Arial"/>
          <w:b/>
          <w:sz w:val="24"/>
        </w:rPr>
        <w:t>Moderator's summary on new SI Study on channel modelling enhancements for 7-24GHz for NR</w:t>
      </w:r>
    </w:p>
    <w:p w14:paraId="6EAB0FBD"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(moderator)</w:t>
      </w:r>
    </w:p>
    <w:p w14:paraId="3387C9D6" w14:textId="77777777" w:rsidR="006068D9" w:rsidRDefault="006068D9" w:rsidP="006068D9">
      <w:pPr>
        <w:rPr>
          <w:rFonts w:ascii="Arial" w:hAnsi="Arial" w:cs="Arial"/>
          <w:b/>
        </w:rPr>
      </w:pPr>
      <w:r>
        <w:rPr>
          <w:rFonts w:ascii="Arial" w:hAnsi="Arial" w:cs="Arial"/>
          <w:b/>
        </w:rPr>
        <w:t xml:space="preserve">Abstract: </w:t>
      </w:r>
    </w:p>
    <w:p w14:paraId="7B56DA19" w14:textId="77777777" w:rsidR="006068D9" w:rsidRDefault="006068D9" w:rsidP="006068D9">
      <w:r>
        <w:t>compare REL-14 SI FS_NR_newRAT which created TR 38.901 covering the channel model from 0,5-100GHz</w:t>
      </w:r>
    </w:p>
    <w:p w14:paraId="4DF9FC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C5BD1" w14:textId="77777777" w:rsidR="006068D9" w:rsidRDefault="006068D9" w:rsidP="006068D9">
      <w:pPr>
        <w:rPr>
          <w:rFonts w:ascii="Arial" w:hAnsi="Arial" w:cs="Arial"/>
          <w:b/>
          <w:sz w:val="24"/>
        </w:rPr>
      </w:pPr>
      <w:r>
        <w:rPr>
          <w:rFonts w:ascii="Arial" w:hAnsi="Arial" w:cs="Arial"/>
          <w:b/>
          <w:color w:val="0000FF"/>
          <w:sz w:val="24"/>
        </w:rPr>
        <w:lastRenderedPageBreak/>
        <w:t>RP-233102</w:t>
      </w:r>
      <w:r>
        <w:rPr>
          <w:rFonts w:ascii="Arial" w:hAnsi="Arial" w:cs="Arial"/>
          <w:b/>
          <w:color w:val="0000FF"/>
          <w:sz w:val="24"/>
        </w:rPr>
        <w:tab/>
      </w:r>
      <w:r>
        <w:rPr>
          <w:rFonts w:ascii="Arial" w:hAnsi="Arial" w:cs="Arial"/>
          <w:b/>
          <w:sz w:val="24"/>
        </w:rPr>
        <w:t>New SID: Study on channel modelling enhancements for 7-24GHz for NR</w:t>
      </w:r>
    </w:p>
    <w:p w14:paraId="143B196D"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3A4B1C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RP-233994</w:t>
      </w:r>
      <w:r>
        <w:rPr>
          <w:color w:val="993300"/>
          <w:u w:val="single"/>
        </w:rPr>
        <w:t>.</w:t>
      </w:r>
    </w:p>
    <w:p w14:paraId="6E8E536B" w14:textId="77777777" w:rsidR="006068D9" w:rsidRDefault="006068D9" w:rsidP="006068D9">
      <w:pPr>
        <w:rPr>
          <w:rFonts w:ascii="Arial" w:hAnsi="Arial" w:cs="Arial"/>
          <w:b/>
          <w:sz w:val="24"/>
        </w:rPr>
      </w:pPr>
      <w:r>
        <w:rPr>
          <w:rFonts w:ascii="Arial" w:hAnsi="Arial" w:cs="Arial"/>
          <w:b/>
          <w:color w:val="0000FF"/>
          <w:sz w:val="24"/>
        </w:rPr>
        <w:t>RP-233994</w:t>
      </w:r>
      <w:r>
        <w:rPr>
          <w:rFonts w:ascii="Arial" w:hAnsi="Arial" w:cs="Arial"/>
          <w:b/>
          <w:color w:val="0000FF"/>
          <w:sz w:val="24"/>
        </w:rPr>
        <w:tab/>
      </w:r>
      <w:r>
        <w:rPr>
          <w:rFonts w:ascii="Arial" w:hAnsi="Arial" w:cs="Arial"/>
          <w:b/>
          <w:sz w:val="24"/>
        </w:rPr>
        <w:t>New SID: Study on channel modelling enhancements for 7-24GHz for NR</w:t>
      </w:r>
    </w:p>
    <w:p w14:paraId="65231732"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0E3DC597" w14:textId="77777777" w:rsidR="006068D9" w:rsidRDefault="006068D9" w:rsidP="006068D9">
      <w:pPr>
        <w:rPr>
          <w:color w:val="808080"/>
        </w:rPr>
      </w:pPr>
      <w:r>
        <w:rPr>
          <w:color w:val="808080"/>
        </w:rPr>
        <w:t>(Replaces RP-233102)</w:t>
      </w:r>
    </w:p>
    <w:p w14:paraId="72D1DEF6" w14:textId="77777777" w:rsidR="006068D9" w:rsidRDefault="006068D9" w:rsidP="006068D9">
      <w:pPr>
        <w:rPr>
          <w:rFonts w:ascii="Arial" w:hAnsi="Arial" w:cs="Arial"/>
          <w:b/>
        </w:rPr>
      </w:pPr>
      <w:r>
        <w:rPr>
          <w:rFonts w:ascii="Arial" w:hAnsi="Arial" w:cs="Arial"/>
          <w:b/>
        </w:rPr>
        <w:t xml:space="preserve">Discussion: </w:t>
      </w:r>
    </w:p>
    <w:p w14:paraId="78636A8A" w14:textId="77777777" w:rsidR="006068D9" w:rsidRDefault="006068D9" w:rsidP="006068D9">
      <w:r>
        <w:t>MCC: untick Core part, rapporteur missing, TU sheet to be added</w:t>
      </w:r>
    </w:p>
    <w:p w14:paraId="18FB34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RP-234018</w:t>
      </w:r>
      <w:r>
        <w:rPr>
          <w:color w:val="993300"/>
          <w:u w:val="single"/>
        </w:rPr>
        <w:t>.</w:t>
      </w:r>
    </w:p>
    <w:p w14:paraId="782C5CF8" w14:textId="77777777" w:rsidR="006068D9" w:rsidRDefault="006068D9" w:rsidP="006068D9">
      <w:pPr>
        <w:rPr>
          <w:rFonts w:ascii="Arial" w:hAnsi="Arial" w:cs="Arial"/>
          <w:b/>
          <w:sz w:val="24"/>
        </w:rPr>
      </w:pPr>
      <w:r>
        <w:rPr>
          <w:rFonts w:ascii="Arial" w:hAnsi="Arial" w:cs="Arial"/>
          <w:b/>
          <w:color w:val="0000FF"/>
          <w:sz w:val="24"/>
        </w:rPr>
        <w:t>RP-234018</w:t>
      </w:r>
      <w:r>
        <w:rPr>
          <w:rFonts w:ascii="Arial" w:hAnsi="Arial" w:cs="Arial"/>
          <w:b/>
          <w:color w:val="0000FF"/>
          <w:sz w:val="24"/>
        </w:rPr>
        <w:tab/>
      </w:r>
      <w:r>
        <w:rPr>
          <w:rFonts w:ascii="Arial" w:hAnsi="Arial" w:cs="Arial"/>
          <w:b/>
          <w:sz w:val="24"/>
        </w:rPr>
        <w:t>New SID: Study on channel modelling enhancements for 7-24GHz for NR</w:t>
      </w:r>
    </w:p>
    <w:p w14:paraId="58F7837D"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2A7C33BE" w14:textId="77777777" w:rsidR="006068D9" w:rsidRDefault="006068D9" w:rsidP="006068D9">
      <w:pPr>
        <w:rPr>
          <w:color w:val="808080"/>
        </w:rPr>
      </w:pPr>
      <w:r>
        <w:rPr>
          <w:color w:val="808080"/>
        </w:rPr>
        <w:t>(Replaces RP-233994)</w:t>
      </w:r>
    </w:p>
    <w:p w14:paraId="79D9D7FC" w14:textId="77777777" w:rsidR="006068D9" w:rsidRDefault="006068D9" w:rsidP="006068D9">
      <w:pPr>
        <w:rPr>
          <w:rFonts w:ascii="Arial" w:hAnsi="Arial" w:cs="Arial"/>
          <w:b/>
        </w:rPr>
      </w:pPr>
      <w:r>
        <w:rPr>
          <w:rFonts w:ascii="Arial" w:hAnsi="Arial" w:cs="Arial"/>
          <w:b/>
        </w:rPr>
        <w:t xml:space="preserve">Discussion: </w:t>
      </w:r>
    </w:p>
    <w:p w14:paraId="353FE831" w14:textId="77777777" w:rsidR="006068D9" w:rsidRDefault="006068D9" w:rsidP="006068D9">
      <w:r>
        <w:t>conclusion: approved unseen</w:t>
      </w:r>
    </w:p>
    <w:p w14:paraId="6FBB6D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592FB9" w14:textId="77777777" w:rsidR="006068D9" w:rsidRDefault="006068D9" w:rsidP="006068D9">
      <w:pPr>
        <w:pStyle w:val="Heading5"/>
      </w:pPr>
      <w:bookmarkStart w:id="138" w:name="_Toc158491245"/>
      <w:bookmarkStart w:id="139" w:name="_Toc161356887"/>
      <w:r>
        <w:t>9.1.1.9</w:t>
      </w:r>
      <w:r>
        <w:tab/>
        <w:t>Additional RAN1-led Topics</w:t>
      </w:r>
      <w:bookmarkEnd w:id="138"/>
      <w:bookmarkEnd w:id="139"/>
    </w:p>
    <w:p w14:paraId="6C8878C9" w14:textId="77777777" w:rsidR="006068D9" w:rsidRDefault="006068D9" w:rsidP="006068D9">
      <w:pPr>
        <w:rPr>
          <w:rFonts w:ascii="Arial" w:hAnsi="Arial" w:cs="Arial"/>
          <w:b/>
          <w:sz w:val="24"/>
        </w:rPr>
      </w:pPr>
      <w:r>
        <w:rPr>
          <w:rFonts w:ascii="Arial" w:hAnsi="Arial" w:cs="Arial"/>
          <w:b/>
          <w:color w:val="0000FF"/>
          <w:sz w:val="24"/>
        </w:rPr>
        <w:t>RP-232873</w:t>
      </w:r>
      <w:r>
        <w:rPr>
          <w:rFonts w:ascii="Arial" w:hAnsi="Arial" w:cs="Arial"/>
          <w:b/>
          <w:color w:val="0000FF"/>
          <w:sz w:val="24"/>
        </w:rPr>
        <w:tab/>
      </w:r>
      <w:r>
        <w:rPr>
          <w:rFonts w:ascii="Arial" w:hAnsi="Arial" w:cs="Arial"/>
          <w:b/>
          <w:sz w:val="24"/>
        </w:rPr>
        <w:t>Views on additional RAN1-led topics</w:t>
      </w:r>
    </w:p>
    <w:p w14:paraId="4A8EBA2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087F2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E5F1B" w14:textId="77777777" w:rsidR="006068D9" w:rsidRDefault="006068D9" w:rsidP="006068D9">
      <w:pPr>
        <w:rPr>
          <w:rFonts w:ascii="Arial" w:hAnsi="Arial" w:cs="Arial"/>
          <w:b/>
          <w:sz w:val="24"/>
        </w:rPr>
      </w:pPr>
      <w:r>
        <w:rPr>
          <w:rFonts w:ascii="Arial" w:hAnsi="Arial" w:cs="Arial"/>
          <w:b/>
          <w:color w:val="0000FF"/>
          <w:sz w:val="24"/>
        </w:rPr>
        <w:t>RP-233128</w:t>
      </w:r>
      <w:r>
        <w:rPr>
          <w:rFonts w:ascii="Arial" w:hAnsi="Arial" w:cs="Arial"/>
          <w:b/>
          <w:color w:val="0000FF"/>
          <w:sz w:val="24"/>
        </w:rPr>
        <w:tab/>
      </w:r>
      <w:r>
        <w:rPr>
          <w:rFonts w:ascii="Arial" w:hAnsi="Arial" w:cs="Arial"/>
          <w:b/>
          <w:sz w:val="24"/>
        </w:rPr>
        <w:t>Views on additional RAN1-led Topics</w:t>
      </w:r>
    </w:p>
    <w:p w14:paraId="5743636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4F4943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D50DD" w14:textId="77777777" w:rsidR="006068D9" w:rsidRDefault="006068D9" w:rsidP="006068D9">
      <w:pPr>
        <w:rPr>
          <w:rFonts w:ascii="Arial" w:hAnsi="Arial" w:cs="Arial"/>
          <w:b/>
          <w:sz w:val="24"/>
        </w:rPr>
      </w:pPr>
      <w:r>
        <w:rPr>
          <w:rFonts w:ascii="Arial" w:hAnsi="Arial" w:cs="Arial"/>
          <w:b/>
          <w:color w:val="0000FF"/>
          <w:sz w:val="24"/>
        </w:rPr>
        <w:t>RP-233272</w:t>
      </w:r>
      <w:r>
        <w:rPr>
          <w:rFonts w:ascii="Arial" w:hAnsi="Arial" w:cs="Arial"/>
          <w:b/>
          <w:color w:val="0000FF"/>
          <w:sz w:val="24"/>
        </w:rPr>
        <w:tab/>
      </w:r>
      <w:r>
        <w:rPr>
          <w:rFonts w:ascii="Arial" w:hAnsi="Arial" w:cs="Arial"/>
          <w:b/>
          <w:sz w:val="24"/>
        </w:rPr>
        <w:t>Rel-19 Additional RAN1-led topics: MC Enhancements; Study on UE-side SBFD for latency-sensitive eMBB; Device-collaborative MIMO</w:t>
      </w:r>
    </w:p>
    <w:p w14:paraId="563408A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53CA465" w14:textId="77777777" w:rsidR="006068D9" w:rsidRDefault="006068D9" w:rsidP="006068D9">
      <w:pPr>
        <w:rPr>
          <w:rFonts w:ascii="Arial" w:hAnsi="Arial" w:cs="Arial"/>
          <w:b/>
        </w:rPr>
      </w:pPr>
      <w:r>
        <w:rPr>
          <w:rFonts w:ascii="Arial" w:hAnsi="Arial" w:cs="Arial"/>
          <w:b/>
        </w:rPr>
        <w:t xml:space="preserve">Abstract: </w:t>
      </w:r>
    </w:p>
    <w:p w14:paraId="227B733C" w14:textId="77777777" w:rsidR="006068D9" w:rsidRDefault="006068D9" w:rsidP="006068D9">
      <w:r>
        <w:t>Multi-carrier enhancements (Update of RP-232326)</w:t>
      </w:r>
    </w:p>
    <w:p w14:paraId="750095A4" w14:textId="77777777" w:rsidR="006068D9" w:rsidRDefault="006068D9" w:rsidP="006068D9">
      <w:r>
        <w:t>Study on SBFD UE for LLeMBB (Update of RP-232321)</w:t>
      </w:r>
    </w:p>
    <w:p w14:paraId="3279B468" w14:textId="77777777" w:rsidR="006068D9" w:rsidRDefault="006068D9" w:rsidP="006068D9">
      <w:r>
        <w:t>Device-collaborative MIMO (Update of RP-232325)</w:t>
      </w:r>
    </w:p>
    <w:p w14:paraId="020ACF2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8D431" w14:textId="77777777" w:rsidR="006068D9" w:rsidRDefault="006068D9" w:rsidP="006068D9">
      <w:pPr>
        <w:rPr>
          <w:rFonts w:ascii="Arial" w:hAnsi="Arial" w:cs="Arial"/>
          <w:b/>
          <w:sz w:val="24"/>
        </w:rPr>
      </w:pPr>
      <w:r>
        <w:rPr>
          <w:rFonts w:ascii="Arial" w:hAnsi="Arial" w:cs="Arial"/>
          <w:b/>
          <w:color w:val="0000FF"/>
          <w:sz w:val="24"/>
        </w:rPr>
        <w:t>RP-233424</w:t>
      </w:r>
      <w:r>
        <w:rPr>
          <w:rFonts w:ascii="Arial" w:hAnsi="Arial" w:cs="Arial"/>
          <w:b/>
          <w:color w:val="0000FF"/>
          <w:sz w:val="24"/>
        </w:rPr>
        <w:tab/>
      </w:r>
      <w:r>
        <w:rPr>
          <w:rFonts w:ascii="Arial" w:hAnsi="Arial" w:cs="Arial"/>
          <w:b/>
          <w:sz w:val="24"/>
        </w:rPr>
        <w:t>Views on additional RAN1 enhancements for R19</w:t>
      </w:r>
    </w:p>
    <w:p w14:paraId="14B1464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E1E0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00AAA" w14:textId="77777777" w:rsidR="006068D9" w:rsidRDefault="006068D9" w:rsidP="006068D9">
      <w:pPr>
        <w:rPr>
          <w:rFonts w:ascii="Arial" w:hAnsi="Arial" w:cs="Arial"/>
          <w:b/>
          <w:sz w:val="24"/>
        </w:rPr>
      </w:pPr>
      <w:r>
        <w:rPr>
          <w:rFonts w:ascii="Arial" w:hAnsi="Arial" w:cs="Arial"/>
          <w:b/>
          <w:color w:val="0000FF"/>
          <w:sz w:val="24"/>
        </w:rPr>
        <w:t>RP-233474</w:t>
      </w:r>
      <w:r>
        <w:rPr>
          <w:rFonts w:ascii="Arial" w:hAnsi="Arial" w:cs="Arial"/>
          <w:b/>
          <w:color w:val="0000FF"/>
          <w:sz w:val="24"/>
        </w:rPr>
        <w:tab/>
      </w:r>
      <w:r>
        <w:rPr>
          <w:rFonts w:ascii="Arial" w:hAnsi="Arial" w:cs="Arial"/>
          <w:b/>
          <w:sz w:val="24"/>
        </w:rPr>
        <w:t>Views on additional RAN1-led topics</w:t>
      </w:r>
    </w:p>
    <w:p w14:paraId="3055F16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C1AC7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42D20" w14:textId="77777777" w:rsidR="006068D9" w:rsidRDefault="006068D9" w:rsidP="006068D9">
      <w:pPr>
        <w:rPr>
          <w:rFonts w:ascii="Arial" w:hAnsi="Arial" w:cs="Arial"/>
          <w:b/>
          <w:sz w:val="24"/>
        </w:rPr>
      </w:pPr>
      <w:r>
        <w:rPr>
          <w:rFonts w:ascii="Arial" w:hAnsi="Arial" w:cs="Arial"/>
          <w:b/>
          <w:color w:val="0000FF"/>
          <w:sz w:val="24"/>
        </w:rPr>
        <w:t>RP-233616</w:t>
      </w:r>
      <w:r>
        <w:rPr>
          <w:rFonts w:ascii="Arial" w:hAnsi="Arial" w:cs="Arial"/>
          <w:b/>
          <w:color w:val="0000FF"/>
          <w:sz w:val="24"/>
        </w:rPr>
        <w:tab/>
      </w:r>
      <w:r>
        <w:rPr>
          <w:rFonts w:ascii="Arial" w:hAnsi="Arial" w:cs="Arial"/>
          <w:b/>
          <w:sz w:val="24"/>
        </w:rPr>
        <w:t>Views on additional RAN1-led topics in Rel-19</w:t>
      </w:r>
    </w:p>
    <w:p w14:paraId="5024044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0C622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276C8" w14:textId="77777777" w:rsidR="006068D9" w:rsidRDefault="006068D9" w:rsidP="006068D9">
      <w:pPr>
        <w:rPr>
          <w:rFonts w:ascii="Arial" w:hAnsi="Arial" w:cs="Arial"/>
          <w:b/>
          <w:sz w:val="24"/>
        </w:rPr>
      </w:pPr>
      <w:r>
        <w:rPr>
          <w:rFonts w:ascii="Arial" w:hAnsi="Arial" w:cs="Arial"/>
          <w:b/>
          <w:color w:val="0000FF"/>
          <w:sz w:val="24"/>
        </w:rPr>
        <w:t>RP-232907</w:t>
      </w:r>
      <w:r>
        <w:rPr>
          <w:rFonts w:ascii="Arial" w:hAnsi="Arial" w:cs="Arial"/>
          <w:b/>
          <w:color w:val="0000FF"/>
          <w:sz w:val="24"/>
        </w:rPr>
        <w:tab/>
      </w:r>
      <w:r>
        <w:rPr>
          <w:rFonts w:ascii="Arial" w:hAnsi="Arial" w:cs="Arial"/>
          <w:b/>
          <w:sz w:val="24"/>
        </w:rPr>
        <w:t>Discussion on sidelink further evolution project scope for Rel-19</w:t>
      </w:r>
    </w:p>
    <w:p w14:paraId="57039BB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 LG Electronics, Apple, NEC, Toyota ITC, Mitsubishi Electric, Fraunhofer HHI, Fraunhofer IIS, WILUS, Hyundai Motor Company, Sharp, CATT, CICTCI, Continental, Transsion</w:t>
      </w:r>
    </w:p>
    <w:p w14:paraId="407A8D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84FE0" w14:textId="77777777" w:rsidR="006068D9" w:rsidRDefault="006068D9" w:rsidP="006068D9">
      <w:pPr>
        <w:rPr>
          <w:rFonts w:ascii="Arial" w:hAnsi="Arial" w:cs="Arial"/>
          <w:b/>
          <w:sz w:val="24"/>
        </w:rPr>
      </w:pPr>
      <w:r>
        <w:rPr>
          <w:rFonts w:ascii="Arial" w:hAnsi="Arial" w:cs="Arial"/>
          <w:b/>
          <w:color w:val="0000FF"/>
          <w:sz w:val="24"/>
        </w:rPr>
        <w:t>RP-233166</w:t>
      </w:r>
      <w:r>
        <w:rPr>
          <w:rFonts w:ascii="Arial" w:hAnsi="Arial" w:cs="Arial"/>
          <w:b/>
          <w:color w:val="0000FF"/>
          <w:sz w:val="24"/>
        </w:rPr>
        <w:tab/>
      </w:r>
      <w:r>
        <w:rPr>
          <w:rFonts w:ascii="Arial" w:hAnsi="Arial" w:cs="Arial"/>
          <w:b/>
          <w:sz w:val="24"/>
        </w:rPr>
        <w:t>Views on Sidelink Evolution in R19</w:t>
      </w:r>
    </w:p>
    <w:p w14:paraId="463D1DE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1B176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F3980" w14:textId="77777777" w:rsidR="006068D9" w:rsidRDefault="006068D9" w:rsidP="006068D9">
      <w:pPr>
        <w:rPr>
          <w:rFonts w:ascii="Arial" w:hAnsi="Arial" w:cs="Arial"/>
          <w:b/>
          <w:sz w:val="24"/>
        </w:rPr>
      </w:pPr>
      <w:r>
        <w:rPr>
          <w:rFonts w:ascii="Arial" w:hAnsi="Arial" w:cs="Arial"/>
          <w:b/>
          <w:color w:val="0000FF"/>
          <w:sz w:val="24"/>
        </w:rPr>
        <w:t>RP-233177</w:t>
      </w:r>
      <w:r>
        <w:rPr>
          <w:rFonts w:ascii="Arial" w:hAnsi="Arial" w:cs="Arial"/>
          <w:b/>
          <w:color w:val="0000FF"/>
          <w:sz w:val="24"/>
        </w:rPr>
        <w:tab/>
      </w:r>
      <w:r>
        <w:rPr>
          <w:rFonts w:ascii="Arial" w:hAnsi="Arial" w:cs="Arial"/>
          <w:b/>
          <w:sz w:val="24"/>
        </w:rPr>
        <w:t>Views on Additional RAN1-led Topics: Study Proposal of Sidelink Evolution above 30 GHz for Internet of Everything</w:t>
      </w:r>
    </w:p>
    <w:p w14:paraId="631D89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Kyoto University</w:t>
      </w:r>
    </w:p>
    <w:p w14:paraId="7F3EBD1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A53F0" w14:textId="77777777" w:rsidR="006068D9" w:rsidRDefault="006068D9" w:rsidP="006068D9">
      <w:pPr>
        <w:rPr>
          <w:rFonts w:ascii="Arial" w:hAnsi="Arial" w:cs="Arial"/>
          <w:b/>
          <w:sz w:val="24"/>
        </w:rPr>
      </w:pPr>
      <w:r>
        <w:rPr>
          <w:rFonts w:ascii="Arial" w:hAnsi="Arial" w:cs="Arial"/>
          <w:b/>
          <w:color w:val="0000FF"/>
          <w:sz w:val="24"/>
        </w:rPr>
        <w:t>RP-233450</w:t>
      </w:r>
      <w:r>
        <w:rPr>
          <w:rFonts w:ascii="Arial" w:hAnsi="Arial" w:cs="Arial"/>
          <w:b/>
          <w:color w:val="0000FF"/>
          <w:sz w:val="24"/>
        </w:rPr>
        <w:tab/>
      </w:r>
      <w:r>
        <w:rPr>
          <w:rFonts w:ascii="Arial" w:hAnsi="Arial" w:cs="Arial"/>
          <w:b/>
          <w:sz w:val="24"/>
        </w:rPr>
        <w:t>Discussion on Rel-19 Sidelink further evolution</w:t>
      </w:r>
    </w:p>
    <w:p w14:paraId="4CA2D37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Transsion Holdings</w:t>
      </w:r>
    </w:p>
    <w:p w14:paraId="1D9735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59ABA" w14:textId="77777777" w:rsidR="006068D9" w:rsidRDefault="006068D9" w:rsidP="006068D9">
      <w:pPr>
        <w:rPr>
          <w:rFonts w:ascii="Arial" w:hAnsi="Arial" w:cs="Arial"/>
          <w:b/>
          <w:sz w:val="24"/>
        </w:rPr>
      </w:pPr>
      <w:r>
        <w:rPr>
          <w:rFonts w:ascii="Arial" w:hAnsi="Arial" w:cs="Arial"/>
          <w:b/>
          <w:color w:val="0000FF"/>
          <w:sz w:val="24"/>
        </w:rPr>
        <w:t>RP-233779</w:t>
      </w:r>
      <w:r>
        <w:rPr>
          <w:rFonts w:ascii="Arial" w:hAnsi="Arial" w:cs="Arial"/>
          <w:b/>
          <w:color w:val="0000FF"/>
          <w:sz w:val="24"/>
        </w:rPr>
        <w:tab/>
      </w:r>
      <w:r>
        <w:rPr>
          <w:rFonts w:ascii="Arial" w:hAnsi="Arial" w:cs="Arial"/>
          <w:b/>
          <w:sz w:val="24"/>
        </w:rPr>
        <w:t>Views on 5G Advanced Rel-19 Sidelink Evolution</w:t>
      </w:r>
    </w:p>
    <w:p w14:paraId="1F6DA8C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4CF1115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32D24" w14:textId="77777777" w:rsidR="006068D9" w:rsidRDefault="006068D9" w:rsidP="006068D9">
      <w:pPr>
        <w:rPr>
          <w:rFonts w:ascii="Arial" w:hAnsi="Arial" w:cs="Arial"/>
          <w:b/>
          <w:sz w:val="24"/>
        </w:rPr>
      </w:pPr>
      <w:r>
        <w:rPr>
          <w:rFonts w:ascii="Arial" w:hAnsi="Arial" w:cs="Arial"/>
          <w:b/>
          <w:color w:val="0000FF"/>
          <w:sz w:val="24"/>
        </w:rPr>
        <w:t>RP-233800</w:t>
      </w:r>
      <w:r>
        <w:rPr>
          <w:rFonts w:ascii="Arial" w:hAnsi="Arial" w:cs="Arial"/>
          <w:b/>
          <w:color w:val="0000FF"/>
          <w:sz w:val="24"/>
        </w:rPr>
        <w:tab/>
      </w:r>
      <w:r>
        <w:rPr>
          <w:rFonts w:ascii="Arial" w:hAnsi="Arial" w:cs="Arial"/>
          <w:b/>
          <w:sz w:val="24"/>
        </w:rPr>
        <w:t>Discussion on Rel-19 sidelink evolution in RAN1</w:t>
      </w:r>
    </w:p>
    <w:p w14:paraId="6157A58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w:t>
      </w:r>
    </w:p>
    <w:p w14:paraId="7A770C8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79B7C" w14:textId="77777777" w:rsidR="006068D9" w:rsidRDefault="006068D9" w:rsidP="006068D9">
      <w:pPr>
        <w:rPr>
          <w:rFonts w:ascii="Arial" w:hAnsi="Arial" w:cs="Arial"/>
          <w:b/>
          <w:sz w:val="24"/>
        </w:rPr>
      </w:pPr>
      <w:r>
        <w:rPr>
          <w:rFonts w:ascii="Arial" w:hAnsi="Arial" w:cs="Arial"/>
          <w:b/>
          <w:color w:val="0000FF"/>
          <w:sz w:val="24"/>
        </w:rPr>
        <w:t>RP-233018</w:t>
      </w:r>
      <w:r>
        <w:rPr>
          <w:rFonts w:ascii="Arial" w:hAnsi="Arial" w:cs="Arial"/>
          <w:b/>
          <w:color w:val="0000FF"/>
          <w:sz w:val="24"/>
        </w:rPr>
        <w:tab/>
      </w:r>
      <w:r>
        <w:rPr>
          <w:rFonts w:ascii="Arial" w:hAnsi="Arial" w:cs="Arial"/>
          <w:b/>
          <w:sz w:val="24"/>
        </w:rPr>
        <w:t>On Rel-19 Positioning Enhancements</w:t>
      </w:r>
    </w:p>
    <w:p w14:paraId="3E84D02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CATT,CICTCI</w:t>
      </w:r>
    </w:p>
    <w:p w14:paraId="0832DF96" w14:textId="77777777" w:rsidR="006068D9" w:rsidRDefault="006068D9" w:rsidP="006068D9">
      <w:pPr>
        <w:rPr>
          <w:rFonts w:ascii="Arial" w:hAnsi="Arial" w:cs="Arial"/>
          <w:b/>
        </w:rPr>
      </w:pPr>
      <w:r>
        <w:rPr>
          <w:rFonts w:ascii="Arial" w:hAnsi="Arial" w:cs="Arial"/>
          <w:b/>
        </w:rPr>
        <w:t xml:space="preserve">Abstract: </w:t>
      </w:r>
    </w:p>
    <w:p w14:paraId="22B8286E" w14:textId="77777777" w:rsidR="006068D9" w:rsidRDefault="006068D9" w:rsidP="006068D9">
      <w:r>
        <w:t>Views on additional RAN1-led topics</w:t>
      </w:r>
    </w:p>
    <w:p w14:paraId="0DF3BA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6F00E" w14:textId="77777777" w:rsidR="006068D9" w:rsidRDefault="006068D9" w:rsidP="006068D9">
      <w:pPr>
        <w:rPr>
          <w:rFonts w:ascii="Arial" w:hAnsi="Arial" w:cs="Arial"/>
          <w:b/>
          <w:sz w:val="24"/>
        </w:rPr>
      </w:pPr>
      <w:r>
        <w:rPr>
          <w:rFonts w:ascii="Arial" w:hAnsi="Arial" w:cs="Arial"/>
          <w:b/>
          <w:color w:val="0000FF"/>
          <w:sz w:val="24"/>
        </w:rPr>
        <w:t>RP-233780</w:t>
      </w:r>
      <w:r>
        <w:rPr>
          <w:rFonts w:ascii="Arial" w:hAnsi="Arial" w:cs="Arial"/>
          <w:b/>
          <w:color w:val="0000FF"/>
          <w:sz w:val="24"/>
        </w:rPr>
        <w:tab/>
      </w:r>
      <w:r>
        <w:rPr>
          <w:rFonts w:ascii="Arial" w:hAnsi="Arial" w:cs="Arial"/>
          <w:b/>
          <w:sz w:val="24"/>
        </w:rPr>
        <w:t xml:space="preserve">Views on Release 19 Positioning Enhancement </w:t>
      </w:r>
    </w:p>
    <w:p w14:paraId="6E74395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7BC829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D9F57" w14:textId="77777777" w:rsidR="006068D9" w:rsidRDefault="006068D9" w:rsidP="006068D9">
      <w:pPr>
        <w:rPr>
          <w:rFonts w:ascii="Arial" w:hAnsi="Arial" w:cs="Arial"/>
          <w:b/>
          <w:sz w:val="24"/>
        </w:rPr>
      </w:pPr>
      <w:r>
        <w:rPr>
          <w:rFonts w:ascii="Arial" w:hAnsi="Arial" w:cs="Arial"/>
          <w:b/>
          <w:color w:val="0000FF"/>
          <w:sz w:val="24"/>
        </w:rPr>
        <w:t>RP-233812</w:t>
      </w:r>
      <w:r>
        <w:rPr>
          <w:rFonts w:ascii="Arial" w:hAnsi="Arial" w:cs="Arial"/>
          <w:b/>
          <w:color w:val="0000FF"/>
          <w:sz w:val="24"/>
        </w:rPr>
        <w:tab/>
      </w:r>
      <w:r>
        <w:rPr>
          <w:rFonts w:ascii="Arial" w:hAnsi="Arial" w:cs="Arial"/>
          <w:b/>
          <w:sz w:val="24"/>
        </w:rPr>
        <w:t>Considerations for R19 work on Positioning Enhancements</w:t>
      </w:r>
    </w:p>
    <w:p w14:paraId="79369EC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3F77024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F3588" w14:textId="77777777" w:rsidR="006068D9" w:rsidRDefault="006068D9" w:rsidP="006068D9">
      <w:pPr>
        <w:rPr>
          <w:rFonts w:ascii="Arial" w:hAnsi="Arial" w:cs="Arial"/>
          <w:b/>
          <w:sz w:val="24"/>
        </w:rPr>
      </w:pPr>
      <w:r>
        <w:rPr>
          <w:rFonts w:ascii="Arial" w:hAnsi="Arial" w:cs="Arial"/>
          <w:b/>
          <w:color w:val="0000FF"/>
          <w:sz w:val="24"/>
        </w:rPr>
        <w:t>RP-232966</w:t>
      </w:r>
      <w:r>
        <w:rPr>
          <w:rFonts w:ascii="Arial" w:hAnsi="Arial" w:cs="Arial"/>
          <w:b/>
          <w:color w:val="0000FF"/>
          <w:sz w:val="24"/>
        </w:rPr>
        <w:tab/>
      </w:r>
      <w:r>
        <w:rPr>
          <w:rFonts w:ascii="Arial" w:hAnsi="Arial" w:cs="Arial"/>
          <w:b/>
          <w:sz w:val="24"/>
        </w:rPr>
        <w:t>Discussion of R19 work on multi-carrier enhancements</w:t>
      </w:r>
    </w:p>
    <w:p w14:paraId="1DD5972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61440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D1C16" w14:textId="77777777" w:rsidR="006068D9" w:rsidRDefault="006068D9" w:rsidP="006068D9">
      <w:pPr>
        <w:rPr>
          <w:rFonts w:ascii="Arial" w:hAnsi="Arial" w:cs="Arial"/>
          <w:b/>
          <w:sz w:val="24"/>
        </w:rPr>
      </w:pPr>
      <w:r>
        <w:rPr>
          <w:rFonts w:ascii="Arial" w:hAnsi="Arial" w:cs="Arial"/>
          <w:b/>
          <w:color w:val="0000FF"/>
          <w:sz w:val="24"/>
        </w:rPr>
        <w:t>RP-233539</w:t>
      </w:r>
      <w:r>
        <w:rPr>
          <w:rFonts w:ascii="Arial" w:hAnsi="Arial" w:cs="Arial"/>
          <w:b/>
          <w:color w:val="0000FF"/>
          <w:sz w:val="24"/>
        </w:rPr>
        <w:tab/>
      </w:r>
      <w:r>
        <w:rPr>
          <w:rFonts w:ascii="Arial" w:hAnsi="Arial" w:cs="Arial"/>
          <w:b/>
          <w:sz w:val="24"/>
        </w:rPr>
        <w:t>Views on Multi-carrier enhancements for NR in Rel-19 onwards</w:t>
      </w:r>
    </w:p>
    <w:p w14:paraId="305B59A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B8A1CA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AF29D" w14:textId="77777777" w:rsidR="006068D9" w:rsidRDefault="006068D9" w:rsidP="006068D9">
      <w:pPr>
        <w:rPr>
          <w:rFonts w:ascii="Arial" w:hAnsi="Arial" w:cs="Arial"/>
          <w:b/>
          <w:sz w:val="24"/>
        </w:rPr>
      </w:pPr>
      <w:r>
        <w:rPr>
          <w:rFonts w:ascii="Arial" w:hAnsi="Arial" w:cs="Arial"/>
          <w:b/>
          <w:color w:val="0000FF"/>
          <w:sz w:val="24"/>
        </w:rPr>
        <w:t>RP-233712</w:t>
      </w:r>
      <w:r>
        <w:rPr>
          <w:rFonts w:ascii="Arial" w:hAnsi="Arial" w:cs="Arial"/>
          <w:b/>
          <w:color w:val="0000FF"/>
          <w:sz w:val="24"/>
        </w:rPr>
        <w:tab/>
      </w:r>
      <w:r>
        <w:rPr>
          <w:rFonts w:ascii="Arial" w:hAnsi="Arial" w:cs="Arial"/>
          <w:b/>
          <w:sz w:val="24"/>
        </w:rPr>
        <w:t>On Rel-19 Multi-carrier enhancements</w:t>
      </w:r>
    </w:p>
    <w:p w14:paraId="53BA3BB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China Unicom, Huawei, HiSilicon, CATT, vivo, Apple, Spreadtrum, Xiaomi, Cybercore, TCL, New H3C, Transsion</w:t>
      </w:r>
    </w:p>
    <w:p w14:paraId="2A929F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128D5" w14:textId="77777777" w:rsidR="006068D9" w:rsidRDefault="006068D9" w:rsidP="006068D9">
      <w:pPr>
        <w:rPr>
          <w:rFonts w:ascii="Arial" w:hAnsi="Arial" w:cs="Arial"/>
          <w:b/>
          <w:sz w:val="24"/>
        </w:rPr>
      </w:pPr>
      <w:r>
        <w:rPr>
          <w:rFonts w:ascii="Arial" w:hAnsi="Arial" w:cs="Arial"/>
          <w:b/>
          <w:color w:val="0000FF"/>
          <w:sz w:val="24"/>
        </w:rPr>
        <w:t>RP-232759</w:t>
      </w:r>
      <w:r>
        <w:rPr>
          <w:rFonts w:ascii="Arial" w:hAnsi="Arial" w:cs="Arial"/>
          <w:b/>
          <w:color w:val="0000FF"/>
          <w:sz w:val="24"/>
        </w:rPr>
        <w:tab/>
      </w:r>
      <w:r>
        <w:rPr>
          <w:rFonts w:ascii="Arial" w:hAnsi="Arial" w:cs="Arial"/>
          <w:b/>
          <w:sz w:val="24"/>
        </w:rPr>
        <w:t>Time and Frequency Interleaving for LTE-based 5G Terrestrial Broadcast</w:t>
      </w:r>
    </w:p>
    <w:p w14:paraId="1FB8690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ABS</w:t>
      </w:r>
    </w:p>
    <w:p w14:paraId="00A19F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EFB47" w14:textId="77777777" w:rsidR="006068D9" w:rsidRDefault="006068D9" w:rsidP="006068D9">
      <w:pPr>
        <w:rPr>
          <w:rFonts w:ascii="Arial" w:hAnsi="Arial" w:cs="Arial"/>
          <w:b/>
          <w:sz w:val="24"/>
        </w:rPr>
      </w:pPr>
      <w:r>
        <w:rPr>
          <w:rFonts w:ascii="Arial" w:hAnsi="Arial" w:cs="Arial"/>
          <w:b/>
          <w:color w:val="0000FF"/>
          <w:sz w:val="24"/>
        </w:rPr>
        <w:t>RP-233299</w:t>
      </w:r>
      <w:r>
        <w:rPr>
          <w:rFonts w:ascii="Arial" w:hAnsi="Arial" w:cs="Arial"/>
          <w:b/>
          <w:color w:val="0000FF"/>
          <w:sz w:val="24"/>
        </w:rPr>
        <w:tab/>
      </w:r>
      <w:r>
        <w:rPr>
          <w:rFonts w:ascii="Arial" w:hAnsi="Arial" w:cs="Arial"/>
          <w:b/>
          <w:sz w:val="24"/>
        </w:rPr>
        <w:t>Reliance Jio Views on Multicast Broadcast Services</w:t>
      </w:r>
    </w:p>
    <w:p w14:paraId="7DDAB8E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4AF50A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B546D" w14:textId="77777777" w:rsidR="006068D9" w:rsidRDefault="006068D9" w:rsidP="006068D9">
      <w:pPr>
        <w:rPr>
          <w:rFonts w:ascii="Arial" w:hAnsi="Arial" w:cs="Arial"/>
          <w:b/>
          <w:sz w:val="24"/>
        </w:rPr>
      </w:pPr>
      <w:r>
        <w:rPr>
          <w:rFonts w:ascii="Arial" w:hAnsi="Arial" w:cs="Arial"/>
          <w:b/>
          <w:color w:val="0000FF"/>
          <w:sz w:val="24"/>
        </w:rPr>
        <w:t>RP-233560</w:t>
      </w:r>
      <w:r>
        <w:rPr>
          <w:rFonts w:ascii="Arial" w:hAnsi="Arial" w:cs="Arial"/>
          <w:b/>
          <w:color w:val="0000FF"/>
          <w:sz w:val="24"/>
        </w:rPr>
        <w:tab/>
      </w:r>
      <w:r>
        <w:rPr>
          <w:rFonts w:ascii="Arial" w:hAnsi="Arial" w:cs="Arial"/>
          <w:b/>
          <w:sz w:val="24"/>
        </w:rPr>
        <w:t>NR coverage enhancements for Rel-19</w:t>
      </w:r>
    </w:p>
    <w:p w14:paraId="08D2B52A"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7CBE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0A34C" w14:textId="77777777" w:rsidR="006068D9" w:rsidRDefault="006068D9" w:rsidP="006068D9">
      <w:pPr>
        <w:rPr>
          <w:rFonts w:ascii="Arial" w:hAnsi="Arial" w:cs="Arial"/>
          <w:b/>
          <w:sz w:val="24"/>
        </w:rPr>
      </w:pPr>
      <w:r>
        <w:rPr>
          <w:rFonts w:ascii="Arial" w:hAnsi="Arial" w:cs="Arial"/>
          <w:b/>
          <w:color w:val="0000FF"/>
          <w:sz w:val="24"/>
        </w:rPr>
        <w:t>RP-233863</w:t>
      </w:r>
      <w:r>
        <w:rPr>
          <w:rFonts w:ascii="Arial" w:hAnsi="Arial" w:cs="Arial"/>
          <w:b/>
          <w:color w:val="0000FF"/>
          <w:sz w:val="24"/>
        </w:rPr>
        <w:tab/>
      </w:r>
      <w:r>
        <w:rPr>
          <w:rFonts w:ascii="Arial" w:hAnsi="Arial" w:cs="Arial"/>
          <w:b/>
          <w:sz w:val="24"/>
        </w:rPr>
        <w:t>Views on Network-Controlled Repeaters (NCR) Enhancements</w:t>
      </w:r>
    </w:p>
    <w:p w14:paraId="0FA5717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58FE36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2568B" w14:textId="77777777" w:rsidR="006068D9" w:rsidRDefault="006068D9" w:rsidP="006068D9">
      <w:pPr>
        <w:pStyle w:val="Heading4"/>
      </w:pPr>
      <w:bookmarkStart w:id="140" w:name="_Toc158491246"/>
      <w:bookmarkStart w:id="141" w:name="_Toc161356888"/>
      <w:r>
        <w:t>9.1.2</w:t>
      </w:r>
      <w:r>
        <w:tab/>
        <w:t>Proposals led by RAN2</w:t>
      </w:r>
      <w:bookmarkEnd w:id="140"/>
      <w:bookmarkEnd w:id="141"/>
    </w:p>
    <w:p w14:paraId="423ED1BC" w14:textId="77777777" w:rsidR="006068D9" w:rsidRDefault="006068D9" w:rsidP="006068D9">
      <w:pPr>
        <w:pStyle w:val="Heading5"/>
      </w:pPr>
      <w:bookmarkStart w:id="142" w:name="_Toc158491247"/>
      <w:bookmarkStart w:id="143" w:name="_Toc161356889"/>
      <w:r>
        <w:t>9.1.2.1</w:t>
      </w:r>
      <w:r>
        <w:tab/>
        <w:t>Mobility enhancements</w:t>
      </w:r>
      <w:bookmarkEnd w:id="142"/>
      <w:bookmarkEnd w:id="143"/>
    </w:p>
    <w:p w14:paraId="7F00FED2" w14:textId="77777777" w:rsidR="006068D9" w:rsidRDefault="006068D9" w:rsidP="006068D9">
      <w:pPr>
        <w:rPr>
          <w:rFonts w:ascii="Arial" w:hAnsi="Arial" w:cs="Arial"/>
          <w:b/>
          <w:sz w:val="24"/>
        </w:rPr>
      </w:pPr>
      <w:r>
        <w:rPr>
          <w:rFonts w:ascii="Arial" w:hAnsi="Arial" w:cs="Arial"/>
          <w:b/>
          <w:color w:val="0000FF"/>
          <w:sz w:val="24"/>
        </w:rPr>
        <w:t>RP-233425</w:t>
      </w:r>
      <w:r>
        <w:rPr>
          <w:rFonts w:ascii="Arial" w:hAnsi="Arial" w:cs="Arial"/>
          <w:b/>
          <w:color w:val="0000FF"/>
          <w:sz w:val="24"/>
        </w:rPr>
        <w:tab/>
      </w:r>
      <w:r>
        <w:rPr>
          <w:rFonts w:ascii="Arial" w:hAnsi="Arial" w:cs="Arial"/>
          <w:b/>
          <w:sz w:val="24"/>
        </w:rPr>
        <w:t>Considerations on mobility enhancements for Rel-19</w:t>
      </w:r>
    </w:p>
    <w:p w14:paraId="643CC33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19D1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4F2A9" w14:textId="77777777" w:rsidR="006068D9" w:rsidRDefault="006068D9" w:rsidP="006068D9">
      <w:pPr>
        <w:rPr>
          <w:rFonts w:ascii="Arial" w:hAnsi="Arial" w:cs="Arial"/>
          <w:b/>
          <w:sz w:val="24"/>
        </w:rPr>
      </w:pPr>
      <w:r>
        <w:rPr>
          <w:rFonts w:ascii="Arial" w:hAnsi="Arial" w:cs="Arial"/>
          <w:b/>
          <w:color w:val="0000FF"/>
          <w:sz w:val="24"/>
        </w:rPr>
        <w:t>RP-233540</w:t>
      </w:r>
      <w:r>
        <w:rPr>
          <w:rFonts w:ascii="Arial" w:hAnsi="Arial" w:cs="Arial"/>
          <w:b/>
          <w:color w:val="0000FF"/>
          <w:sz w:val="24"/>
        </w:rPr>
        <w:tab/>
      </w:r>
      <w:r>
        <w:rPr>
          <w:rFonts w:ascii="Arial" w:hAnsi="Arial" w:cs="Arial"/>
          <w:b/>
          <w:sz w:val="24"/>
        </w:rPr>
        <w:t>Views on Rel-19 Mobility enhancements</w:t>
      </w:r>
    </w:p>
    <w:p w14:paraId="565DF49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D7E263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CFD80" w14:textId="77777777" w:rsidR="006068D9" w:rsidRDefault="006068D9" w:rsidP="006068D9">
      <w:pPr>
        <w:rPr>
          <w:rFonts w:ascii="Arial" w:hAnsi="Arial" w:cs="Arial"/>
          <w:b/>
          <w:sz w:val="24"/>
        </w:rPr>
      </w:pPr>
      <w:r>
        <w:rPr>
          <w:rFonts w:ascii="Arial" w:hAnsi="Arial" w:cs="Arial"/>
          <w:b/>
          <w:color w:val="0000FF"/>
          <w:sz w:val="24"/>
        </w:rPr>
        <w:t>RP-233570</w:t>
      </w:r>
      <w:r>
        <w:rPr>
          <w:rFonts w:ascii="Arial" w:hAnsi="Arial" w:cs="Arial"/>
          <w:b/>
          <w:color w:val="0000FF"/>
          <w:sz w:val="24"/>
        </w:rPr>
        <w:tab/>
      </w:r>
      <w:r>
        <w:rPr>
          <w:rFonts w:ascii="Arial" w:hAnsi="Arial" w:cs="Arial"/>
          <w:b/>
          <w:sz w:val="24"/>
        </w:rPr>
        <w:t>Considerations on Mobility enhancements in Rel-19</w:t>
      </w:r>
    </w:p>
    <w:p w14:paraId="0AE5D22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BC9E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932AB" w14:textId="77777777" w:rsidR="006068D9" w:rsidRDefault="006068D9" w:rsidP="006068D9">
      <w:pPr>
        <w:rPr>
          <w:rFonts w:ascii="Arial" w:hAnsi="Arial" w:cs="Arial"/>
          <w:b/>
          <w:sz w:val="24"/>
        </w:rPr>
      </w:pPr>
      <w:r>
        <w:rPr>
          <w:rFonts w:ascii="Arial" w:hAnsi="Arial" w:cs="Arial"/>
          <w:b/>
          <w:color w:val="0000FF"/>
          <w:sz w:val="24"/>
        </w:rPr>
        <w:t>RP-233041</w:t>
      </w:r>
      <w:r>
        <w:rPr>
          <w:rFonts w:ascii="Arial" w:hAnsi="Arial" w:cs="Arial"/>
          <w:b/>
          <w:color w:val="0000FF"/>
          <w:sz w:val="24"/>
        </w:rPr>
        <w:tab/>
      </w:r>
      <w:r>
        <w:rPr>
          <w:rFonts w:ascii="Arial" w:hAnsi="Arial" w:cs="Arial"/>
          <w:b/>
          <w:sz w:val="24"/>
        </w:rPr>
        <w:t>Scope of further mobility enhancements</w:t>
      </w:r>
    </w:p>
    <w:p w14:paraId="53E995F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32A5E3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D8D78" w14:textId="77777777" w:rsidR="006068D9" w:rsidRDefault="006068D9" w:rsidP="006068D9">
      <w:pPr>
        <w:rPr>
          <w:rFonts w:ascii="Arial" w:hAnsi="Arial" w:cs="Arial"/>
          <w:b/>
          <w:sz w:val="24"/>
        </w:rPr>
      </w:pPr>
      <w:r>
        <w:rPr>
          <w:rFonts w:ascii="Arial" w:hAnsi="Arial" w:cs="Arial"/>
          <w:b/>
          <w:color w:val="0000FF"/>
          <w:sz w:val="24"/>
        </w:rPr>
        <w:t>RP-233283</w:t>
      </w:r>
      <w:r>
        <w:rPr>
          <w:rFonts w:ascii="Arial" w:hAnsi="Arial" w:cs="Arial"/>
          <w:b/>
          <w:color w:val="0000FF"/>
          <w:sz w:val="24"/>
        </w:rPr>
        <w:tab/>
      </w:r>
      <w:r>
        <w:rPr>
          <w:rFonts w:ascii="Arial" w:hAnsi="Arial" w:cs="Arial"/>
          <w:b/>
          <w:sz w:val="24"/>
        </w:rPr>
        <w:t>Rel-19 Mobility Enhancements</w:t>
      </w:r>
    </w:p>
    <w:p w14:paraId="44D9097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54DD2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2883F" w14:textId="77777777" w:rsidR="006068D9" w:rsidRDefault="006068D9" w:rsidP="006068D9">
      <w:pPr>
        <w:rPr>
          <w:rFonts w:ascii="Arial" w:hAnsi="Arial" w:cs="Arial"/>
          <w:b/>
          <w:sz w:val="24"/>
        </w:rPr>
      </w:pPr>
      <w:r>
        <w:rPr>
          <w:rFonts w:ascii="Arial" w:hAnsi="Arial" w:cs="Arial"/>
          <w:b/>
          <w:color w:val="0000FF"/>
          <w:sz w:val="24"/>
        </w:rPr>
        <w:t>RP-233522</w:t>
      </w:r>
      <w:r>
        <w:rPr>
          <w:rFonts w:ascii="Arial" w:hAnsi="Arial" w:cs="Arial"/>
          <w:b/>
          <w:color w:val="0000FF"/>
          <w:sz w:val="24"/>
        </w:rPr>
        <w:tab/>
      </w:r>
      <w:r>
        <w:rPr>
          <w:rFonts w:ascii="Arial" w:hAnsi="Arial" w:cs="Arial"/>
          <w:b/>
          <w:sz w:val="24"/>
        </w:rPr>
        <w:t>Rel-19 Mobility Enhancements</w:t>
      </w:r>
    </w:p>
    <w:p w14:paraId="01818E6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24039F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C95F1" w14:textId="77777777" w:rsidR="006068D9" w:rsidRDefault="006068D9" w:rsidP="006068D9">
      <w:pPr>
        <w:rPr>
          <w:rFonts w:ascii="Arial" w:hAnsi="Arial" w:cs="Arial"/>
          <w:b/>
          <w:sz w:val="24"/>
        </w:rPr>
      </w:pPr>
      <w:r>
        <w:rPr>
          <w:rFonts w:ascii="Arial" w:hAnsi="Arial" w:cs="Arial"/>
          <w:b/>
          <w:color w:val="0000FF"/>
          <w:sz w:val="24"/>
        </w:rPr>
        <w:t>RP-233617</w:t>
      </w:r>
      <w:r>
        <w:rPr>
          <w:rFonts w:ascii="Arial" w:hAnsi="Arial" w:cs="Arial"/>
          <w:b/>
          <w:color w:val="0000FF"/>
          <w:sz w:val="24"/>
        </w:rPr>
        <w:tab/>
      </w:r>
      <w:r>
        <w:rPr>
          <w:rFonts w:ascii="Arial" w:hAnsi="Arial" w:cs="Arial"/>
          <w:b/>
          <w:sz w:val="24"/>
        </w:rPr>
        <w:t>Views on Rel-19 Mobility enhancement</w:t>
      </w:r>
    </w:p>
    <w:p w14:paraId="7911225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15FD4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38AEB" w14:textId="77777777" w:rsidR="006068D9" w:rsidRDefault="006068D9" w:rsidP="006068D9">
      <w:pPr>
        <w:rPr>
          <w:rFonts w:ascii="Arial" w:hAnsi="Arial" w:cs="Arial"/>
          <w:b/>
          <w:sz w:val="24"/>
        </w:rPr>
      </w:pPr>
      <w:r>
        <w:rPr>
          <w:rFonts w:ascii="Arial" w:hAnsi="Arial" w:cs="Arial"/>
          <w:b/>
          <w:color w:val="0000FF"/>
          <w:sz w:val="24"/>
        </w:rPr>
        <w:lastRenderedPageBreak/>
        <w:t>RP-233755</w:t>
      </w:r>
      <w:r>
        <w:rPr>
          <w:rFonts w:ascii="Arial" w:hAnsi="Arial" w:cs="Arial"/>
          <w:b/>
          <w:color w:val="0000FF"/>
          <w:sz w:val="24"/>
        </w:rPr>
        <w:tab/>
      </w:r>
      <w:r>
        <w:rPr>
          <w:rFonts w:ascii="Arial" w:hAnsi="Arial" w:cs="Arial"/>
          <w:b/>
          <w:sz w:val="24"/>
        </w:rPr>
        <w:t>Mobility enhancements in Rel-19</w:t>
      </w:r>
    </w:p>
    <w:p w14:paraId="0FA5606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6FC2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3CC16" w14:textId="77777777" w:rsidR="006068D9" w:rsidRDefault="006068D9" w:rsidP="006068D9">
      <w:pPr>
        <w:rPr>
          <w:rFonts w:ascii="Arial" w:hAnsi="Arial" w:cs="Arial"/>
          <w:b/>
          <w:sz w:val="24"/>
        </w:rPr>
      </w:pPr>
      <w:r>
        <w:rPr>
          <w:rFonts w:ascii="Arial" w:hAnsi="Arial" w:cs="Arial"/>
          <w:b/>
          <w:color w:val="0000FF"/>
          <w:sz w:val="24"/>
        </w:rPr>
        <w:t>RP-232908</w:t>
      </w:r>
      <w:r>
        <w:rPr>
          <w:rFonts w:ascii="Arial" w:hAnsi="Arial" w:cs="Arial"/>
          <w:b/>
          <w:color w:val="0000FF"/>
          <w:sz w:val="24"/>
        </w:rPr>
        <w:tab/>
      </w:r>
      <w:r>
        <w:rPr>
          <w:rFonts w:ascii="Arial" w:hAnsi="Arial" w:cs="Arial"/>
          <w:b/>
          <w:sz w:val="24"/>
        </w:rPr>
        <w:t>Discussion on further enhancement for mobility in Rel19</w:t>
      </w:r>
    </w:p>
    <w:p w14:paraId="133929B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301C3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D4D52" w14:textId="77777777" w:rsidR="006068D9" w:rsidRDefault="006068D9" w:rsidP="006068D9">
      <w:pPr>
        <w:rPr>
          <w:rFonts w:ascii="Arial" w:hAnsi="Arial" w:cs="Arial"/>
          <w:b/>
          <w:sz w:val="24"/>
        </w:rPr>
      </w:pPr>
      <w:r>
        <w:rPr>
          <w:rFonts w:ascii="Arial" w:hAnsi="Arial" w:cs="Arial"/>
          <w:b/>
          <w:color w:val="0000FF"/>
          <w:sz w:val="24"/>
        </w:rPr>
        <w:t>RP-232916</w:t>
      </w:r>
      <w:r>
        <w:rPr>
          <w:rFonts w:ascii="Arial" w:hAnsi="Arial" w:cs="Arial"/>
          <w:b/>
          <w:color w:val="0000FF"/>
          <w:sz w:val="24"/>
        </w:rPr>
        <w:tab/>
      </w:r>
      <w:r>
        <w:rPr>
          <w:rFonts w:ascii="Arial" w:hAnsi="Arial" w:cs="Arial"/>
          <w:b/>
          <w:sz w:val="24"/>
        </w:rPr>
        <w:t>Scope of Mobility Enhancements in Rel-19</w:t>
      </w:r>
    </w:p>
    <w:p w14:paraId="0A4C0B7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260DB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C2B52" w14:textId="77777777" w:rsidR="006068D9" w:rsidRDefault="006068D9" w:rsidP="006068D9">
      <w:pPr>
        <w:rPr>
          <w:rFonts w:ascii="Arial" w:hAnsi="Arial" w:cs="Arial"/>
          <w:b/>
          <w:sz w:val="24"/>
        </w:rPr>
      </w:pPr>
      <w:r>
        <w:rPr>
          <w:rFonts w:ascii="Arial" w:hAnsi="Arial" w:cs="Arial"/>
          <w:b/>
          <w:color w:val="0000FF"/>
          <w:sz w:val="24"/>
        </w:rPr>
        <w:t>RP-233056</w:t>
      </w:r>
      <w:r>
        <w:rPr>
          <w:rFonts w:ascii="Arial" w:hAnsi="Arial" w:cs="Arial"/>
          <w:b/>
          <w:color w:val="0000FF"/>
          <w:sz w:val="24"/>
        </w:rPr>
        <w:tab/>
      </w:r>
      <w:r>
        <w:rPr>
          <w:rFonts w:ascii="Arial" w:hAnsi="Arial" w:cs="Arial"/>
          <w:b/>
          <w:sz w:val="24"/>
        </w:rPr>
        <w:t>Views on Rel-19 Mobility enhancements</w:t>
      </w:r>
    </w:p>
    <w:p w14:paraId="3176D45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6BBCD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FB85A" w14:textId="77777777" w:rsidR="006068D9" w:rsidRDefault="006068D9" w:rsidP="006068D9">
      <w:pPr>
        <w:rPr>
          <w:rFonts w:ascii="Arial" w:hAnsi="Arial" w:cs="Arial"/>
          <w:b/>
          <w:sz w:val="24"/>
        </w:rPr>
      </w:pPr>
      <w:r>
        <w:rPr>
          <w:rFonts w:ascii="Arial" w:hAnsi="Arial" w:cs="Arial"/>
          <w:b/>
          <w:color w:val="0000FF"/>
          <w:sz w:val="24"/>
        </w:rPr>
        <w:t>RP-233214</w:t>
      </w:r>
      <w:r>
        <w:rPr>
          <w:rFonts w:ascii="Arial" w:hAnsi="Arial" w:cs="Arial"/>
          <w:b/>
          <w:color w:val="0000FF"/>
          <w:sz w:val="24"/>
        </w:rPr>
        <w:tab/>
      </w:r>
      <w:r>
        <w:rPr>
          <w:rFonts w:ascii="Arial" w:hAnsi="Arial" w:cs="Arial"/>
          <w:b/>
          <w:sz w:val="24"/>
        </w:rPr>
        <w:t>Views on scope for NR Mobility enhancements in Rel-19</w:t>
      </w:r>
    </w:p>
    <w:p w14:paraId="04E02A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6CAD6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0E558" w14:textId="77777777" w:rsidR="006068D9" w:rsidRDefault="006068D9" w:rsidP="006068D9">
      <w:pPr>
        <w:rPr>
          <w:rFonts w:ascii="Arial" w:hAnsi="Arial" w:cs="Arial"/>
          <w:b/>
          <w:sz w:val="24"/>
        </w:rPr>
      </w:pPr>
      <w:r>
        <w:rPr>
          <w:rFonts w:ascii="Arial" w:hAnsi="Arial" w:cs="Arial"/>
          <w:b/>
          <w:color w:val="0000FF"/>
          <w:sz w:val="24"/>
        </w:rPr>
        <w:t>RP-233239</w:t>
      </w:r>
      <w:r>
        <w:rPr>
          <w:rFonts w:ascii="Arial" w:hAnsi="Arial" w:cs="Arial"/>
          <w:b/>
          <w:color w:val="0000FF"/>
          <w:sz w:val="24"/>
        </w:rPr>
        <w:tab/>
      </w:r>
      <w:r>
        <w:rPr>
          <w:rFonts w:ascii="Arial" w:hAnsi="Arial" w:cs="Arial"/>
          <w:b/>
          <w:sz w:val="24"/>
        </w:rPr>
        <w:t>Views on Rel-19 Mobility Enhancements</w:t>
      </w:r>
    </w:p>
    <w:p w14:paraId="27BB415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5C5FD9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F88E4" w14:textId="77777777" w:rsidR="006068D9" w:rsidRDefault="006068D9" w:rsidP="006068D9">
      <w:pPr>
        <w:rPr>
          <w:rFonts w:ascii="Arial" w:hAnsi="Arial" w:cs="Arial"/>
          <w:b/>
          <w:sz w:val="24"/>
        </w:rPr>
      </w:pPr>
      <w:r>
        <w:rPr>
          <w:rFonts w:ascii="Arial" w:hAnsi="Arial" w:cs="Arial"/>
          <w:b/>
          <w:color w:val="0000FF"/>
          <w:sz w:val="24"/>
        </w:rPr>
        <w:t>RP-233273</w:t>
      </w:r>
      <w:r>
        <w:rPr>
          <w:rFonts w:ascii="Arial" w:hAnsi="Arial" w:cs="Arial"/>
          <w:b/>
          <w:color w:val="0000FF"/>
          <w:sz w:val="24"/>
        </w:rPr>
        <w:tab/>
      </w:r>
      <w:r>
        <w:rPr>
          <w:rFonts w:ascii="Arial" w:hAnsi="Arial" w:cs="Arial"/>
          <w:b/>
          <w:sz w:val="24"/>
        </w:rPr>
        <w:t>Rel-19 Mobility Enhancements: Scope</w:t>
      </w:r>
    </w:p>
    <w:p w14:paraId="2E535B4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EE1CBCC" w14:textId="77777777" w:rsidR="006068D9" w:rsidRDefault="006068D9" w:rsidP="006068D9">
      <w:pPr>
        <w:rPr>
          <w:rFonts w:ascii="Arial" w:hAnsi="Arial" w:cs="Arial"/>
          <w:b/>
        </w:rPr>
      </w:pPr>
      <w:r>
        <w:rPr>
          <w:rFonts w:ascii="Arial" w:hAnsi="Arial" w:cs="Arial"/>
          <w:b/>
        </w:rPr>
        <w:t xml:space="preserve">Abstract: </w:t>
      </w:r>
    </w:p>
    <w:p w14:paraId="47542780" w14:textId="77777777" w:rsidR="006068D9" w:rsidRDefault="006068D9" w:rsidP="006068D9">
      <w:r>
        <w:t>Recommended scope for Mobility Enhancements</w:t>
      </w:r>
    </w:p>
    <w:p w14:paraId="027C43E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5A5B2" w14:textId="77777777" w:rsidR="006068D9" w:rsidRDefault="006068D9" w:rsidP="006068D9">
      <w:pPr>
        <w:rPr>
          <w:rFonts w:ascii="Arial" w:hAnsi="Arial" w:cs="Arial"/>
          <w:b/>
          <w:sz w:val="24"/>
        </w:rPr>
      </w:pPr>
      <w:r>
        <w:rPr>
          <w:rFonts w:ascii="Arial" w:hAnsi="Arial" w:cs="Arial"/>
          <w:b/>
          <w:color w:val="0000FF"/>
          <w:sz w:val="24"/>
        </w:rPr>
        <w:t>RP-233453</w:t>
      </w:r>
      <w:r>
        <w:rPr>
          <w:rFonts w:ascii="Arial" w:hAnsi="Arial" w:cs="Arial"/>
          <w:b/>
          <w:color w:val="0000FF"/>
          <w:sz w:val="24"/>
        </w:rPr>
        <w:tab/>
      </w:r>
      <w:r>
        <w:rPr>
          <w:rFonts w:ascii="Arial" w:hAnsi="Arial" w:cs="Arial"/>
          <w:b/>
          <w:sz w:val="24"/>
        </w:rPr>
        <w:t>Finalizing Rel-19 Mobility Enhancements Objectives</w:t>
      </w:r>
    </w:p>
    <w:p w14:paraId="2EF281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284C88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17E72" w14:textId="77777777" w:rsidR="006068D9" w:rsidRDefault="006068D9" w:rsidP="006068D9">
      <w:pPr>
        <w:rPr>
          <w:rFonts w:ascii="Arial" w:hAnsi="Arial" w:cs="Arial"/>
          <w:b/>
          <w:sz w:val="24"/>
        </w:rPr>
      </w:pPr>
      <w:r>
        <w:rPr>
          <w:rFonts w:ascii="Arial" w:hAnsi="Arial" w:cs="Arial"/>
          <w:b/>
          <w:color w:val="0000FF"/>
          <w:sz w:val="24"/>
        </w:rPr>
        <w:t>RP-233466</w:t>
      </w:r>
      <w:r>
        <w:rPr>
          <w:rFonts w:ascii="Arial" w:hAnsi="Arial" w:cs="Arial"/>
          <w:b/>
          <w:color w:val="0000FF"/>
          <w:sz w:val="24"/>
        </w:rPr>
        <w:tab/>
      </w:r>
      <w:r>
        <w:rPr>
          <w:rFonts w:ascii="Arial" w:hAnsi="Arial" w:cs="Arial"/>
          <w:b/>
          <w:sz w:val="24"/>
        </w:rPr>
        <w:t>Work scope of mobility enhancements in Rel-19</w:t>
      </w:r>
    </w:p>
    <w:p w14:paraId="092C893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C981C5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3A233" w14:textId="77777777" w:rsidR="006068D9" w:rsidRDefault="006068D9" w:rsidP="006068D9">
      <w:pPr>
        <w:rPr>
          <w:rFonts w:ascii="Arial" w:hAnsi="Arial" w:cs="Arial"/>
          <w:b/>
          <w:sz w:val="24"/>
        </w:rPr>
      </w:pPr>
      <w:r>
        <w:rPr>
          <w:rFonts w:ascii="Arial" w:hAnsi="Arial" w:cs="Arial"/>
          <w:b/>
          <w:color w:val="0000FF"/>
          <w:sz w:val="24"/>
        </w:rPr>
        <w:lastRenderedPageBreak/>
        <w:t>RP-233508</w:t>
      </w:r>
      <w:r>
        <w:rPr>
          <w:rFonts w:ascii="Arial" w:hAnsi="Arial" w:cs="Arial"/>
          <w:b/>
          <w:color w:val="0000FF"/>
          <w:sz w:val="24"/>
        </w:rPr>
        <w:tab/>
      </w:r>
      <w:r>
        <w:rPr>
          <w:rFonts w:ascii="Arial" w:hAnsi="Arial" w:cs="Arial"/>
          <w:b/>
          <w:sz w:val="24"/>
        </w:rPr>
        <w:t>LTM Enhancements for Inter-CU Handover</w:t>
      </w:r>
    </w:p>
    <w:p w14:paraId="4EF256A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41F2C2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7D132" w14:textId="77777777" w:rsidR="006068D9" w:rsidRDefault="006068D9" w:rsidP="006068D9">
      <w:pPr>
        <w:rPr>
          <w:rFonts w:ascii="Arial" w:hAnsi="Arial" w:cs="Arial"/>
          <w:b/>
          <w:sz w:val="24"/>
        </w:rPr>
      </w:pPr>
      <w:r>
        <w:rPr>
          <w:rFonts w:ascii="Arial" w:hAnsi="Arial" w:cs="Arial"/>
          <w:b/>
          <w:color w:val="0000FF"/>
          <w:sz w:val="24"/>
        </w:rPr>
        <w:t>RP-232967</w:t>
      </w:r>
      <w:r>
        <w:rPr>
          <w:rFonts w:ascii="Arial" w:hAnsi="Arial" w:cs="Arial"/>
          <w:b/>
          <w:color w:val="0000FF"/>
          <w:sz w:val="24"/>
        </w:rPr>
        <w:tab/>
      </w:r>
      <w:r>
        <w:rPr>
          <w:rFonts w:ascii="Arial" w:hAnsi="Arial" w:cs="Arial"/>
          <w:b/>
          <w:sz w:val="24"/>
        </w:rPr>
        <w:t>Discussion of R19 work on mobility enhancements</w:t>
      </w:r>
    </w:p>
    <w:p w14:paraId="279130C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0808EB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0C92E" w14:textId="77777777" w:rsidR="006068D9" w:rsidRDefault="006068D9" w:rsidP="006068D9">
      <w:pPr>
        <w:rPr>
          <w:rFonts w:ascii="Arial" w:hAnsi="Arial" w:cs="Arial"/>
          <w:b/>
          <w:sz w:val="24"/>
        </w:rPr>
      </w:pPr>
      <w:r>
        <w:rPr>
          <w:rFonts w:ascii="Arial" w:hAnsi="Arial" w:cs="Arial"/>
          <w:b/>
          <w:color w:val="0000FF"/>
          <w:sz w:val="24"/>
        </w:rPr>
        <w:t>RP-232969</w:t>
      </w:r>
      <w:r>
        <w:rPr>
          <w:rFonts w:ascii="Arial" w:hAnsi="Arial" w:cs="Arial"/>
          <w:b/>
          <w:color w:val="0000FF"/>
          <w:sz w:val="24"/>
        </w:rPr>
        <w:tab/>
      </w:r>
      <w:r>
        <w:rPr>
          <w:rFonts w:ascii="Arial" w:hAnsi="Arial" w:cs="Arial"/>
          <w:b/>
          <w:sz w:val="24"/>
        </w:rPr>
        <w:t>Views on Rel-19 Mobility enhancements</w:t>
      </w:r>
    </w:p>
    <w:p w14:paraId="0B42C5E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1BADE5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90230" w14:textId="77777777" w:rsidR="006068D9" w:rsidRDefault="006068D9" w:rsidP="006068D9">
      <w:pPr>
        <w:rPr>
          <w:rFonts w:ascii="Arial" w:hAnsi="Arial" w:cs="Arial"/>
          <w:b/>
          <w:sz w:val="24"/>
        </w:rPr>
      </w:pPr>
      <w:r>
        <w:rPr>
          <w:rFonts w:ascii="Arial" w:hAnsi="Arial" w:cs="Arial"/>
          <w:b/>
          <w:color w:val="0000FF"/>
          <w:sz w:val="24"/>
        </w:rPr>
        <w:t>RP-232981</w:t>
      </w:r>
      <w:r>
        <w:rPr>
          <w:rFonts w:ascii="Arial" w:hAnsi="Arial" w:cs="Arial"/>
          <w:b/>
          <w:color w:val="0000FF"/>
          <w:sz w:val="24"/>
        </w:rPr>
        <w:tab/>
      </w:r>
      <w:r>
        <w:rPr>
          <w:rFonts w:ascii="Arial" w:hAnsi="Arial" w:cs="Arial"/>
          <w:b/>
          <w:sz w:val="24"/>
        </w:rPr>
        <w:t>Mobility enhancements for Rel-19</w:t>
      </w:r>
    </w:p>
    <w:p w14:paraId="66B5EBA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C1DC4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18482" w14:textId="77777777" w:rsidR="006068D9" w:rsidRDefault="006068D9" w:rsidP="006068D9">
      <w:pPr>
        <w:rPr>
          <w:rFonts w:ascii="Arial" w:hAnsi="Arial" w:cs="Arial"/>
          <w:b/>
          <w:sz w:val="24"/>
        </w:rPr>
      </w:pPr>
      <w:r>
        <w:rPr>
          <w:rFonts w:ascii="Arial" w:hAnsi="Arial" w:cs="Arial"/>
          <w:b/>
          <w:color w:val="0000FF"/>
          <w:sz w:val="24"/>
        </w:rPr>
        <w:t>RP-232995</w:t>
      </w:r>
      <w:r>
        <w:rPr>
          <w:rFonts w:ascii="Arial" w:hAnsi="Arial" w:cs="Arial"/>
          <w:b/>
          <w:color w:val="0000FF"/>
          <w:sz w:val="24"/>
        </w:rPr>
        <w:tab/>
      </w:r>
      <w:r>
        <w:rPr>
          <w:rFonts w:ascii="Arial" w:hAnsi="Arial" w:cs="Arial"/>
          <w:b/>
          <w:sz w:val="24"/>
        </w:rPr>
        <w:t>Discussion on Rel-19 mobility enhancements</w:t>
      </w:r>
    </w:p>
    <w:p w14:paraId="4E455FD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67ABB88" w14:textId="77777777" w:rsidR="006068D9" w:rsidRDefault="006068D9" w:rsidP="006068D9">
      <w:pPr>
        <w:rPr>
          <w:rFonts w:ascii="Arial" w:hAnsi="Arial" w:cs="Arial"/>
          <w:b/>
        </w:rPr>
      </w:pPr>
      <w:r>
        <w:rPr>
          <w:rFonts w:ascii="Arial" w:hAnsi="Arial" w:cs="Arial"/>
          <w:b/>
        </w:rPr>
        <w:t xml:space="preserve">Abstract: </w:t>
      </w:r>
    </w:p>
    <w:p w14:paraId="3D7936FC" w14:textId="77777777" w:rsidR="006068D9" w:rsidRDefault="006068D9" w:rsidP="006068D9">
      <w:r>
        <w:t>Proposal on Rel-19 mobility enhancements</w:t>
      </w:r>
    </w:p>
    <w:p w14:paraId="6E3F2E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A8CC1" w14:textId="77777777" w:rsidR="006068D9" w:rsidRDefault="006068D9" w:rsidP="006068D9">
      <w:pPr>
        <w:rPr>
          <w:rFonts w:ascii="Arial" w:hAnsi="Arial" w:cs="Arial"/>
          <w:b/>
          <w:sz w:val="24"/>
        </w:rPr>
      </w:pPr>
      <w:r>
        <w:rPr>
          <w:rFonts w:ascii="Arial" w:hAnsi="Arial" w:cs="Arial"/>
          <w:b/>
          <w:color w:val="0000FF"/>
          <w:sz w:val="24"/>
        </w:rPr>
        <w:t>RP-233127</w:t>
      </w:r>
      <w:r>
        <w:rPr>
          <w:rFonts w:ascii="Arial" w:hAnsi="Arial" w:cs="Arial"/>
          <w:b/>
          <w:color w:val="0000FF"/>
          <w:sz w:val="24"/>
        </w:rPr>
        <w:tab/>
      </w:r>
      <w:r>
        <w:rPr>
          <w:rFonts w:ascii="Arial" w:hAnsi="Arial" w:cs="Arial"/>
          <w:b/>
          <w:sz w:val="24"/>
        </w:rPr>
        <w:t>On Rel-19 Mobility Enhancements</w:t>
      </w:r>
    </w:p>
    <w:p w14:paraId="2926896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467109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F2D50" w14:textId="77777777" w:rsidR="006068D9" w:rsidRDefault="006068D9" w:rsidP="006068D9">
      <w:pPr>
        <w:rPr>
          <w:rFonts w:ascii="Arial" w:hAnsi="Arial" w:cs="Arial"/>
          <w:b/>
          <w:sz w:val="24"/>
        </w:rPr>
      </w:pPr>
      <w:r>
        <w:rPr>
          <w:rFonts w:ascii="Arial" w:hAnsi="Arial" w:cs="Arial"/>
          <w:b/>
          <w:color w:val="0000FF"/>
          <w:sz w:val="24"/>
        </w:rPr>
        <w:t>RP-233403</w:t>
      </w:r>
      <w:r>
        <w:rPr>
          <w:rFonts w:ascii="Arial" w:hAnsi="Arial" w:cs="Arial"/>
          <w:b/>
          <w:color w:val="0000FF"/>
          <w:sz w:val="24"/>
        </w:rPr>
        <w:tab/>
      </w:r>
      <w:r>
        <w:rPr>
          <w:rFonts w:ascii="Arial" w:hAnsi="Arial" w:cs="Arial"/>
          <w:b/>
          <w:sz w:val="24"/>
        </w:rPr>
        <w:t>Mobility Enhancements for Rel-19</w:t>
      </w:r>
    </w:p>
    <w:p w14:paraId="04CA42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E73C1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15A96" w14:textId="77777777" w:rsidR="006068D9" w:rsidRDefault="006068D9" w:rsidP="006068D9">
      <w:pPr>
        <w:rPr>
          <w:rFonts w:ascii="Arial" w:hAnsi="Arial" w:cs="Arial"/>
          <w:b/>
          <w:sz w:val="24"/>
        </w:rPr>
      </w:pPr>
      <w:r>
        <w:rPr>
          <w:rFonts w:ascii="Arial" w:hAnsi="Arial" w:cs="Arial"/>
          <w:b/>
          <w:color w:val="0000FF"/>
          <w:sz w:val="24"/>
        </w:rPr>
        <w:t>RP-233527</w:t>
      </w:r>
      <w:r>
        <w:rPr>
          <w:rFonts w:ascii="Arial" w:hAnsi="Arial" w:cs="Arial"/>
          <w:b/>
          <w:color w:val="0000FF"/>
          <w:sz w:val="24"/>
        </w:rPr>
        <w:tab/>
      </w:r>
      <w:r>
        <w:rPr>
          <w:rFonts w:ascii="Arial" w:hAnsi="Arial" w:cs="Arial"/>
          <w:b/>
          <w:sz w:val="24"/>
        </w:rPr>
        <w:t xml:space="preserve">Rel-19 mobility enhancements </w:t>
      </w:r>
    </w:p>
    <w:p w14:paraId="755CE66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080033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A1131" w14:textId="77777777" w:rsidR="006068D9" w:rsidRDefault="006068D9" w:rsidP="006068D9">
      <w:pPr>
        <w:rPr>
          <w:rFonts w:ascii="Arial" w:hAnsi="Arial" w:cs="Arial"/>
          <w:b/>
          <w:sz w:val="24"/>
        </w:rPr>
      </w:pPr>
      <w:r>
        <w:rPr>
          <w:rFonts w:ascii="Arial" w:hAnsi="Arial" w:cs="Arial"/>
          <w:b/>
          <w:color w:val="0000FF"/>
          <w:sz w:val="24"/>
        </w:rPr>
        <w:t>RP-233643</w:t>
      </w:r>
      <w:r>
        <w:rPr>
          <w:rFonts w:ascii="Arial" w:hAnsi="Arial" w:cs="Arial"/>
          <w:b/>
          <w:color w:val="0000FF"/>
          <w:sz w:val="24"/>
        </w:rPr>
        <w:tab/>
      </w:r>
      <w:r>
        <w:rPr>
          <w:rFonts w:ascii="Arial" w:hAnsi="Arial" w:cs="Arial"/>
          <w:b/>
          <w:sz w:val="24"/>
        </w:rPr>
        <w:t xml:space="preserve">Mobility Enhancements in Rel-19 </w:t>
      </w:r>
    </w:p>
    <w:p w14:paraId="05024CE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44C49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BE78E" w14:textId="77777777" w:rsidR="006068D9" w:rsidRDefault="006068D9" w:rsidP="006068D9">
      <w:pPr>
        <w:rPr>
          <w:rFonts w:ascii="Arial" w:hAnsi="Arial" w:cs="Arial"/>
          <w:b/>
          <w:sz w:val="24"/>
        </w:rPr>
      </w:pPr>
      <w:r>
        <w:rPr>
          <w:rFonts w:ascii="Arial" w:hAnsi="Arial" w:cs="Arial"/>
          <w:b/>
          <w:color w:val="0000FF"/>
          <w:sz w:val="24"/>
        </w:rPr>
        <w:lastRenderedPageBreak/>
        <w:t>RP-233652</w:t>
      </w:r>
      <w:r>
        <w:rPr>
          <w:rFonts w:ascii="Arial" w:hAnsi="Arial" w:cs="Arial"/>
          <w:b/>
          <w:color w:val="0000FF"/>
          <w:sz w:val="24"/>
        </w:rPr>
        <w:tab/>
      </w:r>
      <w:r>
        <w:rPr>
          <w:rFonts w:ascii="Arial" w:hAnsi="Arial" w:cs="Arial"/>
          <w:b/>
          <w:sz w:val="24"/>
        </w:rPr>
        <w:t>Discussion on Rel-19 NR Mobility enhancements (Phase 4)</w:t>
      </w:r>
    </w:p>
    <w:p w14:paraId="6CAEF4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F02C2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A1228" w14:textId="77777777" w:rsidR="006068D9" w:rsidRDefault="006068D9" w:rsidP="006068D9">
      <w:pPr>
        <w:rPr>
          <w:rFonts w:ascii="Arial" w:hAnsi="Arial" w:cs="Arial"/>
          <w:b/>
          <w:sz w:val="24"/>
        </w:rPr>
      </w:pPr>
      <w:r>
        <w:rPr>
          <w:rFonts w:ascii="Arial" w:hAnsi="Arial" w:cs="Arial"/>
          <w:b/>
          <w:color w:val="0000FF"/>
          <w:sz w:val="24"/>
        </w:rPr>
        <w:t>RP-233103</w:t>
      </w:r>
      <w:r>
        <w:rPr>
          <w:rFonts w:ascii="Arial" w:hAnsi="Arial" w:cs="Arial"/>
          <w:b/>
          <w:color w:val="0000FF"/>
          <w:sz w:val="24"/>
        </w:rPr>
        <w:tab/>
      </w:r>
      <w:r>
        <w:rPr>
          <w:rFonts w:ascii="Arial" w:hAnsi="Arial" w:cs="Arial"/>
          <w:b/>
          <w:sz w:val="24"/>
        </w:rPr>
        <w:t>Moderator's summary on new WI NR mobility enhancements Phase 4</w:t>
      </w:r>
    </w:p>
    <w:p w14:paraId="7EF76165"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 (moderator)</w:t>
      </w:r>
    </w:p>
    <w:p w14:paraId="736049D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RP-234005</w:t>
      </w:r>
      <w:r>
        <w:rPr>
          <w:color w:val="993300"/>
          <w:u w:val="single"/>
        </w:rPr>
        <w:t>.</w:t>
      </w:r>
    </w:p>
    <w:p w14:paraId="4FFE8BF6" w14:textId="77777777" w:rsidR="006068D9" w:rsidRDefault="006068D9" w:rsidP="006068D9">
      <w:pPr>
        <w:rPr>
          <w:rFonts w:ascii="Arial" w:hAnsi="Arial" w:cs="Arial"/>
          <w:b/>
          <w:sz w:val="24"/>
        </w:rPr>
      </w:pPr>
      <w:r>
        <w:rPr>
          <w:rFonts w:ascii="Arial" w:hAnsi="Arial" w:cs="Arial"/>
          <w:b/>
          <w:color w:val="0000FF"/>
          <w:sz w:val="24"/>
        </w:rPr>
        <w:t>RP-234005</w:t>
      </w:r>
      <w:r>
        <w:rPr>
          <w:rFonts w:ascii="Arial" w:hAnsi="Arial" w:cs="Arial"/>
          <w:b/>
          <w:color w:val="0000FF"/>
          <w:sz w:val="24"/>
        </w:rPr>
        <w:tab/>
      </w:r>
      <w:r>
        <w:rPr>
          <w:rFonts w:ascii="Arial" w:hAnsi="Arial" w:cs="Arial"/>
          <w:b/>
          <w:sz w:val="24"/>
        </w:rPr>
        <w:t>Moderator's summary on new WI NR mobility enhancements Phase 4</w:t>
      </w:r>
    </w:p>
    <w:p w14:paraId="734C2CC3"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Intel (moderator)</w:t>
      </w:r>
    </w:p>
    <w:p w14:paraId="4C5E3138" w14:textId="77777777" w:rsidR="006068D9" w:rsidRDefault="006068D9" w:rsidP="006068D9">
      <w:pPr>
        <w:rPr>
          <w:color w:val="808080"/>
        </w:rPr>
      </w:pPr>
      <w:r>
        <w:rPr>
          <w:color w:val="808080"/>
        </w:rPr>
        <w:t>(Replaces RP-233103)</w:t>
      </w:r>
    </w:p>
    <w:p w14:paraId="54931F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33917" w14:textId="77777777" w:rsidR="006068D9" w:rsidRDefault="006068D9" w:rsidP="006068D9">
      <w:pPr>
        <w:rPr>
          <w:rFonts w:ascii="Arial" w:hAnsi="Arial" w:cs="Arial"/>
          <w:b/>
          <w:sz w:val="24"/>
        </w:rPr>
      </w:pPr>
      <w:r>
        <w:rPr>
          <w:rFonts w:ascii="Arial" w:hAnsi="Arial" w:cs="Arial"/>
          <w:b/>
          <w:color w:val="0000FF"/>
          <w:sz w:val="24"/>
        </w:rPr>
        <w:t>RP-233104</w:t>
      </w:r>
      <w:r>
        <w:rPr>
          <w:rFonts w:ascii="Arial" w:hAnsi="Arial" w:cs="Arial"/>
          <w:b/>
          <w:color w:val="0000FF"/>
          <w:sz w:val="24"/>
        </w:rPr>
        <w:tab/>
      </w:r>
      <w:r>
        <w:rPr>
          <w:rFonts w:ascii="Arial" w:hAnsi="Arial" w:cs="Arial"/>
          <w:b/>
          <w:sz w:val="24"/>
        </w:rPr>
        <w:t>New WID: NR mobility enhancements Phase 4</w:t>
      </w:r>
    </w:p>
    <w:p w14:paraId="0151E27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(moderator)</w:t>
      </w:r>
    </w:p>
    <w:p w14:paraId="3D6A21DC" w14:textId="77777777" w:rsidR="006068D9" w:rsidRDefault="006068D9" w:rsidP="006068D9">
      <w:pPr>
        <w:rPr>
          <w:rFonts w:ascii="Arial" w:hAnsi="Arial" w:cs="Arial"/>
          <w:b/>
        </w:rPr>
      </w:pPr>
      <w:r>
        <w:rPr>
          <w:rFonts w:ascii="Arial" w:hAnsi="Arial" w:cs="Arial"/>
          <w:b/>
        </w:rPr>
        <w:t xml:space="preserve">Abstract: </w:t>
      </w:r>
    </w:p>
    <w:p w14:paraId="2BA1CFF6" w14:textId="77777777" w:rsidR="006068D9" w:rsidRDefault="006068D9" w:rsidP="006068D9">
      <w:r>
        <w:t>compare REL-9 SI FS_EUTRAN_mob, REL-14 WI LTE_eMob, REL-16 WI NR_Mob_enh, REL-16 WI LTE_feMob, REL-18 WI NR_Mob_enh2</w:t>
      </w:r>
    </w:p>
    <w:p w14:paraId="79B3E9E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RP-234006</w:t>
      </w:r>
      <w:r>
        <w:rPr>
          <w:color w:val="993300"/>
          <w:u w:val="single"/>
        </w:rPr>
        <w:t>.</w:t>
      </w:r>
    </w:p>
    <w:p w14:paraId="06214572" w14:textId="77777777" w:rsidR="006068D9" w:rsidRDefault="006068D9" w:rsidP="006068D9">
      <w:pPr>
        <w:rPr>
          <w:rFonts w:ascii="Arial" w:hAnsi="Arial" w:cs="Arial"/>
          <w:b/>
          <w:sz w:val="24"/>
        </w:rPr>
      </w:pPr>
      <w:r>
        <w:rPr>
          <w:rFonts w:ascii="Arial" w:hAnsi="Arial" w:cs="Arial"/>
          <w:b/>
          <w:color w:val="0000FF"/>
          <w:sz w:val="24"/>
        </w:rPr>
        <w:t>RP-234006</w:t>
      </w:r>
      <w:r>
        <w:rPr>
          <w:rFonts w:ascii="Arial" w:hAnsi="Arial" w:cs="Arial"/>
          <w:b/>
          <w:color w:val="0000FF"/>
          <w:sz w:val="24"/>
        </w:rPr>
        <w:tab/>
      </w:r>
      <w:r>
        <w:rPr>
          <w:rFonts w:ascii="Arial" w:hAnsi="Arial" w:cs="Arial"/>
          <w:b/>
          <w:sz w:val="24"/>
        </w:rPr>
        <w:t>New WID: NR mobility enhancements Phase 4</w:t>
      </w:r>
    </w:p>
    <w:p w14:paraId="4571EA1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(moderator)</w:t>
      </w:r>
    </w:p>
    <w:p w14:paraId="3E2DB591" w14:textId="77777777" w:rsidR="006068D9" w:rsidRDefault="006068D9" w:rsidP="006068D9">
      <w:pPr>
        <w:rPr>
          <w:color w:val="808080"/>
        </w:rPr>
      </w:pPr>
      <w:r>
        <w:rPr>
          <w:color w:val="808080"/>
        </w:rPr>
        <w:t>(Replaces RP-233104)</w:t>
      </w:r>
    </w:p>
    <w:p w14:paraId="7A9B4D45" w14:textId="77777777" w:rsidR="006068D9" w:rsidRDefault="006068D9" w:rsidP="006068D9">
      <w:pPr>
        <w:rPr>
          <w:rFonts w:ascii="Arial" w:hAnsi="Arial" w:cs="Arial"/>
          <w:b/>
        </w:rPr>
      </w:pPr>
      <w:r>
        <w:rPr>
          <w:rFonts w:ascii="Arial" w:hAnsi="Arial" w:cs="Arial"/>
          <w:b/>
        </w:rPr>
        <w:t xml:space="preserve">Discussion: </w:t>
      </w:r>
    </w:p>
    <w:p w14:paraId="32F048DA" w14:textId="77777777" w:rsidR="006068D9" w:rsidRDefault="006068D9" w:rsidP="006068D9">
      <w:r>
        <w:t>MCC: RRM requirements for REL-18 functionality specified in REL-19 means that these requirements apply not to REL-18 (which will mean that some REL-18 functionality may not work)</w:t>
      </w:r>
    </w:p>
    <w:p w14:paraId="4727A58B" w14:textId="77777777" w:rsidR="006068D9" w:rsidRDefault="006068D9" w:rsidP="006068D9">
      <w:r>
        <w:t xml:space="preserve">RAN chair: let's remove last bullet in 4.1, REL-18 leftovers can be discussed in the future </w:t>
      </w:r>
    </w:p>
    <w:p w14:paraId="570690DF" w14:textId="77777777" w:rsidR="006068D9" w:rsidRDefault="006068D9" w:rsidP="006068D9">
      <w:r>
        <w:t>RAN2 chair: UE cap. for RACH less (NTN and IAB) can be considered in RAN2 in Feb.24</w:t>
      </w:r>
    </w:p>
    <w:p w14:paraId="31F0B0E0" w14:textId="77777777" w:rsidR="006068D9" w:rsidRDefault="006068D9" w:rsidP="006068D9">
      <w:r>
        <w:t>Intel: has some hidden columns in the TU sheet, will correct this in the revision</w:t>
      </w:r>
    </w:p>
    <w:p w14:paraId="79BE507F" w14:textId="77777777" w:rsidR="006068D9" w:rsidRDefault="006068D9" w:rsidP="006068D9">
      <w:r>
        <w:t>RAN3 chair: 1 TU for RAN3?</w:t>
      </w:r>
    </w:p>
    <w:p w14:paraId="15231126" w14:textId="77777777" w:rsidR="006068D9" w:rsidRDefault="006068D9" w:rsidP="006068D9">
      <w:r>
        <w:t>conclusion: remove last bullet of 4.1, make sure hidden TU columns are visible, add a rapporteur and potential additional supporting companies</w:t>
      </w:r>
    </w:p>
    <w:p w14:paraId="7D559F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RP-234036</w:t>
      </w:r>
      <w:r>
        <w:rPr>
          <w:color w:val="993300"/>
          <w:u w:val="single"/>
        </w:rPr>
        <w:t>.</w:t>
      </w:r>
    </w:p>
    <w:p w14:paraId="58DF0E8C" w14:textId="77777777" w:rsidR="006068D9" w:rsidRDefault="006068D9" w:rsidP="006068D9">
      <w:pPr>
        <w:rPr>
          <w:rFonts w:ascii="Arial" w:hAnsi="Arial" w:cs="Arial"/>
          <w:b/>
          <w:sz w:val="24"/>
        </w:rPr>
      </w:pPr>
      <w:r>
        <w:rPr>
          <w:rFonts w:ascii="Arial" w:hAnsi="Arial" w:cs="Arial"/>
          <w:b/>
          <w:color w:val="0000FF"/>
          <w:sz w:val="24"/>
        </w:rPr>
        <w:t>RP-234036</w:t>
      </w:r>
      <w:r>
        <w:rPr>
          <w:rFonts w:ascii="Arial" w:hAnsi="Arial" w:cs="Arial"/>
          <w:b/>
          <w:color w:val="0000FF"/>
          <w:sz w:val="24"/>
        </w:rPr>
        <w:tab/>
      </w:r>
      <w:r>
        <w:rPr>
          <w:rFonts w:ascii="Arial" w:hAnsi="Arial" w:cs="Arial"/>
          <w:b/>
          <w:sz w:val="24"/>
        </w:rPr>
        <w:t>New WID: NR mobility enhancements Phase 4</w:t>
      </w:r>
    </w:p>
    <w:p w14:paraId="003E03E1"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(moderator)</w:t>
      </w:r>
    </w:p>
    <w:p w14:paraId="66277B3E" w14:textId="77777777" w:rsidR="006068D9" w:rsidRDefault="006068D9" w:rsidP="006068D9">
      <w:pPr>
        <w:rPr>
          <w:color w:val="808080"/>
        </w:rPr>
      </w:pPr>
      <w:r>
        <w:rPr>
          <w:color w:val="808080"/>
        </w:rPr>
        <w:t>(Replaces RP-234006)</w:t>
      </w:r>
    </w:p>
    <w:p w14:paraId="13AFF5AF" w14:textId="77777777" w:rsidR="006068D9" w:rsidRDefault="006068D9" w:rsidP="006068D9">
      <w:pPr>
        <w:rPr>
          <w:rFonts w:ascii="Arial" w:hAnsi="Arial" w:cs="Arial"/>
          <w:b/>
        </w:rPr>
      </w:pPr>
      <w:r>
        <w:rPr>
          <w:rFonts w:ascii="Arial" w:hAnsi="Arial" w:cs="Arial"/>
          <w:b/>
        </w:rPr>
        <w:lastRenderedPageBreak/>
        <w:t xml:space="preserve">Discussion: </w:t>
      </w:r>
    </w:p>
    <w:p w14:paraId="6070FB9C" w14:textId="77777777" w:rsidR="006068D9" w:rsidRDefault="006068D9" w:rsidP="006068D9">
      <w:r>
        <w:t>conclusion: approved unseen</w:t>
      </w:r>
    </w:p>
    <w:p w14:paraId="697182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AEC4B" w14:textId="77777777" w:rsidR="006068D9" w:rsidRDefault="006068D9" w:rsidP="006068D9">
      <w:pPr>
        <w:pStyle w:val="Heading5"/>
      </w:pPr>
      <w:bookmarkStart w:id="144" w:name="_Toc158491248"/>
      <w:bookmarkStart w:id="145" w:name="_Toc161356890"/>
      <w:r>
        <w:t>9.1.2.2</w:t>
      </w:r>
      <w:r>
        <w:tab/>
        <w:t>XR Evolution</w:t>
      </w:r>
      <w:bookmarkEnd w:id="144"/>
      <w:bookmarkEnd w:id="145"/>
    </w:p>
    <w:p w14:paraId="1807BE8F" w14:textId="77777777" w:rsidR="006068D9" w:rsidRDefault="006068D9" w:rsidP="006068D9">
      <w:pPr>
        <w:rPr>
          <w:rFonts w:ascii="Arial" w:hAnsi="Arial" w:cs="Arial"/>
          <w:b/>
          <w:sz w:val="24"/>
        </w:rPr>
      </w:pPr>
      <w:r>
        <w:rPr>
          <w:rFonts w:ascii="Arial" w:hAnsi="Arial" w:cs="Arial"/>
          <w:b/>
          <w:color w:val="0000FF"/>
          <w:sz w:val="24"/>
        </w:rPr>
        <w:t>RP-233541</w:t>
      </w:r>
      <w:r>
        <w:rPr>
          <w:rFonts w:ascii="Arial" w:hAnsi="Arial" w:cs="Arial"/>
          <w:b/>
          <w:color w:val="0000FF"/>
          <w:sz w:val="24"/>
        </w:rPr>
        <w:tab/>
      </w:r>
      <w:r>
        <w:rPr>
          <w:rFonts w:ascii="Arial" w:hAnsi="Arial" w:cs="Arial"/>
          <w:b/>
          <w:sz w:val="24"/>
        </w:rPr>
        <w:t>Views on Rel-19 XR enhancement</w:t>
      </w:r>
    </w:p>
    <w:p w14:paraId="7C26281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EDD311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1B38B" w14:textId="77777777" w:rsidR="006068D9" w:rsidRDefault="006068D9" w:rsidP="006068D9">
      <w:pPr>
        <w:rPr>
          <w:rFonts w:ascii="Arial" w:hAnsi="Arial" w:cs="Arial"/>
          <w:b/>
          <w:sz w:val="24"/>
        </w:rPr>
      </w:pPr>
      <w:r>
        <w:rPr>
          <w:rFonts w:ascii="Arial" w:hAnsi="Arial" w:cs="Arial"/>
          <w:b/>
          <w:color w:val="0000FF"/>
          <w:sz w:val="24"/>
        </w:rPr>
        <w:t>RP-233599</w:t>
      </w:r>
      <w:r>
        <w:rPr>
          <w:rFonts w:ascii="Arial" w:hAnsi="Arial" w:cs="Arial"/>
          <w:b/>
          <w:color w:val="0000FF"/>
          <w:sz w:val="24"/>
        </w:rPr>
        <w:tab/>
      </w:r>
      <w:r>
        <w:rPr>
          <w:rFonts w:ascii="Arial" w:hAnsi="Arial" w:cs="Arial"/>
          <w:b/>
          <w:sz w:val="24"/>
        </w:rPr>
        <w:t>Views on Rel-19 XR Enhancement</w:t>
      </w:r>
    </w:p>
    <w:p w14:paraId="4A41DA6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B6555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D2B46" w14:textId="77777777" w:rsidR="006068D9" w:rsidRDefault="006068D9" w:rsidP="006068D9">
      <w:pPr>
        <w:rPr>
          <w:rFonts w:ascii="Arial" w:hAnsi="Arial" w:cs="Arial"/>
          <w:b/>
          <w:sz w:val="24"/>
        </w:rPr>
      </w:pPr>
      <w:r>
        <w:rPr>
          <w:rFonts w:ascii="Arial" w:hAnsi="Arial" w:cs="Arial"/>
          <w:b/>
          <w:color w:val="0000FF"/>
          <w:sz w:val="24"/>
        </w:rPr>
        <w:t>RP-232874</w:t>
      </w:r>
      <w:r>
        <w:rPr>
          <w:rFonts w:ascii="Arial" w:hAnsi="Arial" w:cs="Arial"/>
          <w:b/>
          <w:color w:val="0000FF"/>
          <w:sz w:val="24"/>
        </w:rPr>
        <w:tab/>
      </w:r>
      <w:r>
        <w:rPr>
          <w:rFonts w:ascii="Arial" w:hAnsi="Arial" w:cs="Arial"/>
          <w:b/>
          <w:sz w:val="24"/>
        </w:rPr>
        <w:t>Further XR enhancements</w:t>
      </w:r>
    </w:p>
    <w:p w14:paraId="7D920AA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6AF638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B5C75" w14:textId="77777777" w:rsidR="006068D9" w:rsidRDefault="006068D9" w:rsidP="006068D9">
      <w:pPr>
        <w:rPr>
          <w:rFonts w:ascii="Arial" w:hAnsi="Arial" w:cs="Arial"/>
          <w:b/>
          <w:sz w:val="24"/>
        </w:rPr>
      </w:pPr>
      <w:r>
        <w:rPr>
          <w:rFonts w:ascii="Arial" w:hAnsi="Arial" w:cs="Arial"/>
          <w:b/>
          <w:color w:val="0000FF"/>
          <w:sz w:val="24"/>
        </w:rPr>
        <w:t>RP-233315</w:t>
      </w:r>
      <w:r>
        <w:rPr>
          <w:rFonts w:ascii="Arial" w:hAnsi="Arial" w:cs="Arial"/>
          <w:b/>
          <w:color w:val="0000FF"/>
          <w:sz w:val="24"/>
        </w:rPr>
        <w:tab/>
      </w:r>
      <w:r>
        <w:rPr>
          <w:rFonts w:ascii="Arial" w:hAnsi="Arial" w:cs="Arial"/>
          <w:b/>
          <w:sz w:val="24"/>
        </w:rPr>
        <w:t>XR enhancements in Rel-19</w:t>
      </w:r>
    </w:p>
    <w:p w14:paraId="0A66E9D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925C8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31596" w14:textId="77777777" w:rsidR="006068D9" w:rsidRDefault="006068D9" w:rsidP="006068D9">
      <w:pPr>
        <w:rPr>
          <w:rFonts w:ascii="Arial" w:hAnsi="Arial" w:cs="Arial"/>
          <w:b/>
          <w:sz w:val="24"/>
        </w:rPr>
      </w:pPr>
      <w:r>
        <w:rPr>
          <w:rFonts w:ascii="Arial" w:hAnsi="Arial" w:cs="Arial"/>
          <w:b/>
          <w:color w:val="0000FF"/>
          <w:sz w:val="24"/>
        </w:rPr>
        <w:t>RP-233530</w:t>
      </w:r>
      <w:r>
        <w:rPr>
          <w:rFonts w:ascii="Arial" w:hAnsi="Arial" w:cs="Arial"/>
          <w:b/>
          <w:color w:val="0000FF"/>
          <w:sz w:val="24"/>
        </w:rPr>
        <w:tab/>
      </w:r>
      <w:r>
        <w:rPr>
          <w:rFonts w:ascii="Arial" w:hAnsi="Arial" w:cs="Arial"/>
          <w:b/>
          <w:sz w:val="24"/>
        </w:rPr>
        <w:t>Discussion on Rel-19 XR enhancements</w:t>
      </w:r>
    </w:p>
    <w:p w14:paraId="24DFD18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9758D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D35DF" w14:textId="77777777" w:rsidR="006068D9" w:rsidRDefault="006068D9" w:rsidP="006068D9">
      <w:pPr>
        <w:rPr>
          <w:rFonts w:ascii="Arial" w:hAnsi="Arial" w:cs="Arial"/>
          <w:b/>
          <w:sz w:val="24"/>
        </w:rPr>
      </w:pPr>
      <w:r>
        <w:rPr>
          <w:rFonts w:ascii="Arial" w:hAnsi="Arial" w:cs="Arial"/>
          <w:b/>
          <w:color w:val="0000FF"/>
          <w:sz w:val="24"/>
        </w:rPr>
        <w:t>RP-233618</w:t>
      </w:r>
      <w:r>
        <w:rPr>
          <w:rFonts w:ascii="Arial" w:hAnsi="Arial" w:cs="Arial"/>
          <w:b/>
          <w:color w:val="0000FF"/>
          <w:sz w:val="24"/>
        </w:rPr>
        <w:tab/>
      </w:r>
      <w:r>
        <w:rPr>
          <w:rFonts w:ascii="Arial" w:hAnsi="Arial" w:cs="Arial"/>
          <w:b/>
          <w:sz w:val="24"/>
        </w:rPr>
        <w:t>Views on Rel-19 multi-modal and XR evolution</w:t>
      </w:r>
    </w:p>
    <w:p w14:paraId="0EC8AD5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3AEA9D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75329" w14:textId="77777777" w:rsidR="006068D9" w:rsidRDefault="006068D9" w:rsidP="006068D9">
      <w:pPr>
        <w:rPr>
          <w:rFonts w:ascii="Arial" w:hAnsi="Arial" w:cs="Arial"/>
          <w:b/>
          <w:sz w:val="24"/>
        </w:rPr>
      </w:pPr>
      <w:r>
        <w:rPr>
          <w:rFonts w:ascii="Arial" w:hAnsi="Arial" w:cs="Arial"/>
          <w:b/>
          <w:color w:val="0000FF"/>
          <w:sz w:val="24"/>
        </w:rPr>
        <w:t>RP-233641</w:t>
      </w:r>
      <w:r>
        <w:rPr>
          <w:rFonts w:ascii="Arial" w:hAnsi="Arial" w:cs="Arial"/>
          <w:b/>
          <w:color w:val="0000FF"/>
          <w:sz w:val="24"/>
        </w:rPr>
        <w:tab/>
      </w:r>
      <w:r>
        <w:rPr>
          <w:rFonts w:ascii="Arial" w:hAnsi="Arial" w:cs="Arial"/>
          <w:b/>
          <w:sz w:val="24"/>
        </w:rPr>
        <w:t>XR Enhancements in Release 19</w:t>
      </w:r>
    </w:p>
    <w:p w14:paraId="79FE17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23D8478B" w14:textId="77777777" w:rsidR="006068D9" w:rsidRDefault="006068D9" w:rsidP="006068D9">
      <w:pPr>
        <w:rPr>
          <w:rFonts w:ascii="Arial" w:hAnsi="Arial" w:cs="Arial"/>
          <w:b/>
        </w:rPr>
      </w:pPr>
      <w:r>
        <w:rPr>
          <w:rFonts w:ascii="Arial" w:hAnsi="Arial" w:cs="Arial"/>
          <w:b/>
        </w:rPr>
        <w:t xml:space="preserve">Abstract: </w:t>
      </w:r>
    </w:p>
    <w:p w14:paraId="3B3D6242" w14:textId="77777777" w:rsidR="006068D9" w:rsidRDefault="006068D9" w:rsidP="006068D9">
      <w:r>
        <w:t>The contribution highlights the necessary enhancements for efficient XR support in Release 19</w:t>
      </w:r>
    </w:p>
    <w:p w14:paraId="3CEF51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FE913" w14:textId="77777777" w:rsidR="006068D9" w:rsidRDefault="006068D9" w:rsidP="006068D9">
      <w:pPr>
        <w:rPr>
          <w:rFonts w:ascii="Arial" w:hAnsi="Arial" w:cs="Arial"/>
          <w:b/>
          <w:sz w:val="24"/>
        </w:rPr>
      </w:pPr>
      <w:r>
        <w:rPr>
          <w:rFonts w:ascii="Arial" w:hAnsi="Arial" w:cs="Arial"/>
          <w:b/>
          <w:color w:val="0000FF"/>
          <w:sz w:val="24"/>
        </w:rPr>
        <w:t>RP-232909</w:t>
      </w:r>
      <w:r>
        <w:rPr>
          <w:rFonts w:ascii="Arial" w:hAnsi="Arial" w:cs="Arial"/>
          <w:b/>
          <w:color w:val="0000FF"/>
          <w:sz w:val="24"/>
        </w:rPr>
        <w:tab/>
      </w:r>
      <w:r>
        <w:rPr>
          <w:rFonts w:ascii="Arial" w:hAnsi="Arial" w:cs="Arial"/>
          <w:b/>
          <w:sz w:val="24"/>
        </w:rPr>
        <w:t>Discussion on further enhancement for XR in Rel19</w:t>
      </w:r>
    </w:p>
    <w:p w14:paraId="173D4B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592DA43"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BF271" w14:textId="77777777" w:rsidR="006068D9" w:rsidRDefault="006068D9" w:rsidP="006068D9">
      <w:pPr>
        <w:rPr>
          <w:rFonts w:ascii="Arial" w:hAnsi="Arial" w:cs="Arial"/>
          <w:b/>
          <w:sz w:val="24"/>
        </w:rPr>
      </w:pPr>
      <w:r>
        <w:rPr>
          <w:rFonts w:ascii="Arial" w:hAnsi="Arial" w:cs="Arial"/>
          <w:b/>
          <w:color w:val="0000FF"/>
          <w:sz w:val="24"/>
        </w:rPr>
        <w:t>RP-232917</w:t>
      </w:r>
      <w:r>
        <w:rPr>
          <w:rFonts w:ascii="Arial" w:hAnsi="Arial" w:cs="Arial"/>
          <w:b/>
          <w:color w:val="0000FF"/>
          <w:sz w:val="24"/>
        </w:rPr>
        <w:tab/>
      </w:r>
      <w:r>
        <w:rPr>
          <w:rFonts w:ascii="Arial" w:hAnsi="Arial" w:cs="Arial"/>
          <w:b/>
          <w:sz w:val="24"/>
        </w:rPr>
        <w:t>Scope of XR Enhancements in Rel-19</w:t>
      </w:r>
    </w:p>
    <w:p w14:paraId="6420921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0909F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629C7" w14:textId="77777777" w:rsidR="006068D9" w:rsidRDefault="006068D9" w:rsidP="006068D9">
      <w:pPr>
        <w:rPr>
          <w:rFonts w:ascii="Arial" w:hAnsi="Arial" w:cs="Arial"/>
          <w:b/>
          <w:sz w:val="24"/>
        </w:rPr>
      </w:pPr>
      <w:r>
        <w:rPr>
          <w:rFonts w:ascii="Arial" w:hAnsi="Arial" w:cs="Arial"/>
          <w:b/>
          <w:color w:val="0000FF"/>
          <w:sz w:val="24"/>
        </w:rPr>
        <w:t>RP-233057</w:t>
      </w:r>
      <w:r>
        <w:rPr>
          <w:rFonts w:ascii="Arial" w:hAnsi="Arial" w:cs="Arial"/>
          <w:b/>
          <w:color w:val="0000FF"/>
          <w:sz w:val="24"/>
        </w:rPr>
        <w:tab/>
      </w:r>
      <w:r>
        <w:rPr>
          <w:rFonts w:ascii="Arial" w:hAnsi="Arial" w:cs="Arial"/>
          <w:b/>
          <w:sz w:val="24"/>
        </w:rPr>
        <w:t>Views on Rel-19 XR evolution</w:t>
      </w:r>
    </w:p>
    <w:p w14:paraId="53EDA13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E4F9B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28910" w14:textId="77777777" w:rsidR="006068D9" w:rsidRDefault="006068D9" w:rsidP="006068D9">
      <w:pPr>
        <w:rPr>
          <w:rFonts w:ascii="Arial" w:hAnsi="Arial" w:cs="Arial"/>
          <w:b/>
          <w:sz w:val="24"/>
        </w:rPr>
      </w:pPr>
      <w:r>
        <w:rPr>
          <w:rFonts w:ascii="Arial" w:hAnsi="Arial" w:cs="Arial"/>
          <w:b/>
          <w:color w:val="0000FF"/>
          <w:sz w:val="24"/>
        </w:rPr>
        <w:t>RP-233130</w:t>
      </w:r>
      <w:r>
        <w:rPr>
          <w:rFonts w:ascii="Arial" w:hAnsi="Arial" w:cs="Arial"/>
          <w:b/>
          <w:color w:val="0000FF"/>
          <w:sz w:val="24"/>
        </w:rPr>
        <w:tab/>
      </w:r>
      <w:r>
        <w:rPr>
          <w:rFonts w:ascii="Arial" w:hAnsi="Arial" w:cs="Arial"/>
          <w:b/>
          <w:sz w:val="24"/>
        </w:rPr>
        <w:t>Views on Rel-19 XR WI scope</w:t>
      </w:r>
    </w:p>
    <w:p w14:paraId="0F50FCD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310159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E7A5E" w14:textId="77777777" w:rsidR="006068D9" w:rsidRDefault="006068D9" w:rsidP="006068D9">
      <w:pPr>
        <w:rPr>
          <w:rFonts w:ascii="Arial" w:hAnsi="Arial" w:cs="Arial"/>
          <w:b/>
          <w:sz w:val="24"/>
        </w:rPr>
      </w:pPr>
      <w:r>
        <w:rPr>
          <w:rFonts w:ascii="Arial" w:hAnsi="Arial" w:cs="Arial"/>
          <w:b/>
          <w:color w:val="0000FF"/>
          <w:sz w:val="24"/>
        </w:rPr>
        <w:t>RP-233215</w:t>
      </w:r>
      <w:r>
        <w:rPr>
          <w:rFonts w:ascii="Arial" w:hAnsi="Arial" w:cs="Arial"/>
          <w:b/>
          <w:color w:val="0000FF"/>
          <w:sz w:val="24"/>
        </w:rPr>
        <w:tab/>
      </w:r>
      <w:r>
        <w:rPr>
          <w:rFonts w:ascii="Arial" w:hAnsi="Arial" w:cs="Arial"/>
          <w:b/>
          <w:sz w:val="24"/>
        </w:rPr>
        <w:t>Views on scope for XR evolution in Rel-19</w:t>
      </w:r>
    </w:p>
    <w:p w14:paraId="410935C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960CD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EB957" w14:textId="77777777" w:rsidR="006068D9" w:rsidRDefault="006068D9" w:rsidP="006068D9">
      <w:pPr>
        <w:rPr>
          <w:rFonts w:ascii="Arial" w:hAnsi="Arial" w:cs="Arial"/>
          <w:b/>
          <w:sz w:val="24"/>
        </w:rPr>
      </w:pPr>
      <w:r>
        <w:rPr>
          <w:rFonts w:ascii="Arial" w:hAnsi="Arial" w:cs="Arial"/>
          <w:b/>
          <w:color w:val="0000FF"/>
          <w:sz w:val="24"/>
        </w:rPr>
        <w:t>RP-233274</w:t>
      </w:r>
      <w:r>
        <w:rPr>
          <w:rFonts w:ascii="Arial" w:hAnsi="Arial" w:cs="Arial"/>
          <w:b/>
          <w:color w:val="0000FF"/>
          <w:sz w:val="24"/>
        </w:rPr>
        <w:tab/>
      </w:r>
      <w:r>
        <w:rPr>
          <w:rFonts w:ascii="Arial" w:hAnsi="Arial" w:cs="Arial"/>
          <w:b/>
          <w:sz w:val="24"/>
        </w:rPr>
        <w:t>Rel-19 XR Evolution: Scope</w:t>
      </w:r>
    </w:p>
    <w:p w14:paraId="7CD91C7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026D81B" w14:textId="77777777" w:rsidR="006068D9" w:rsidRDefault="006068D9" w:rsidP="006068D9">
      <w:pPr>
        <w:rPr>
          <w:rFonts w:ascii="Arial" w:hAnsi="Arial" w:cs="Arial"/>
          <w:b/>
        </w:rPr>
      </w:pPr>
      <w:r>
        <w:rPr>
          <w:rFonts w:ascii="Arial" w:hAnsi="Arial" w:cs="Arial"/>
          <w:b/>
        </w:rPr>
        <w:t xml:space="preserve">Abstract: </w:t>
      </w:r>
    </w:p>
    <w:p w14:paraId="5D3D3E7A" w14:textId="77777777" w:rsidR="006068D9" w:rsidRDefault="006068D9" w:rsidP="006068D9">
      <w:r>
        <w:t>Recommended scope for XR</w:t>
      </w:r>
    </w:p>
    <w:p w14:paraId="1192B0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48FB2" w14:textId="77777777" w:rsidR="006068D9" w:rsidRDefault="006068D9" w:rsidP="006068D9">
      <w:pPr>
        <w:rPr>
          <w:rFonts w:ascii="Arial" w:hAnsi="Arial" w:cs="Arial"/>
          <w:b/>
          <w:sz w:val="24"/>
        </w:rPr>
      </w:pPr>
      <w:r>
        <w:rPr>
          <w:rFonts w:ascii="Arial" w:hAnsi="Arial" w:cs="Arial"/>
          <w:b/>
          <w:color w:val="0000FF"/>
          <w:sz w:val="24"/>
        </w:rPr>
        <w:t>RP-233452</w:t>
      </w:r>
      <w:r>
        <w:rPr>
          <w:rFonts w:ascii="Arial" w:hAnsi="Arial" w:cs="Arial"/>
          <w:b/>
          <w:color w:val="0000FF"/>
          <w:sz w:val="24"/>
        </w:rPr>
        <w:tab/>
      </w:r>
      <w:r>
        <w:rPr>
          <w:rFonts w:ascii="Arial" w:hAnsi="Arial" w:cs="Arial"/>
          <w:b/>
          <w:sz w:val="24"/>
        </w:rPr>
        <w:t>Views on Rel-19 XR Scope</w:t>
      </w:r>
    </w:p>
    <w:p w14:paraId="35596B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427D93B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8D69A" w14:textId="77777777" w:rsidR="006068D9" w:rsidRDefault="006068D9" w:rsidP="006068D9">
      <w:pPr>
        <w:rPr>
          <w:rFonts w:ascii="Arial" w:hAnsi="Arial" w:cs="Arial"/>
          <w:b/>
          <w:sz w:val="24"/>
        </w:rPr>
      </w:pPr>
      <w:r>
        <w:rPr>
          <w:rFonts w:ascii="Arial" w:hAnsi="Arial" w:cs="Arial"/>
          <w:b/>
          <w:color w:val="0000FF"/>
          <w:sz w:val="24"/>
        </w:rPr>
        <w:t>RP-233482</w:t>
      </w:r>
      <w:r>
        <w:rPr>
          <w:rFonts w:ascii="Arial" w:hAnsi="Arial" w:cs="Arial"/>
          <w:b/>
          <w:color w:val="0000FF"/>
          <w:sz w:val="24"/>
        </w:rPr>
        <w:tab/>
      </w:r>
      <w:r>
        <w:rPr>
          <w:rFonts w:ascii="Arial" w:hAnsi="Arial" w:cs="Arial"/>
          <w:b/>
          <w:sz w:val="24"/>
        </w:rPr>
        <w:t>Discussion on scope of Rel-19 XR enhancement</w:t>
      </w:r>
    </w:p>
    <w:p w14:paraId="106DCD3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5F66160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74DEC" w14:textId="77777777" w:rsidR="006068D9" w:rsidRDefault="006068D9" w:rsidP="006068D9">
      <w:pPr>
        <w:rPr>
          <w:rFonts w:ascii="Arial" w:hAnsi="Arial" w:cs="Arial"/>
          <w:b/>
          <w:sz w:val="24"/>
        </w:rPr>
      </w:pPr>
      <w:r>
        <w:rPr>
          <w:rFonts w:ascii="Arial" w:hAnsi="Arial" w:cs="Arial"/>
          <w:b/>
          <w:color w:val="0000FF"/>
          <w:sz w:val="24"/>
        </w:rPr>
        <w:t>RP-232963</w:t>
      </w:r>
      <w:r>
        <w:rPr>
          <w:rFonts w:ascii="Arial" w:hAnsi="Arial" w:cs="Arial"/>
          <w:b/>
          <w:color w:val="0000FF"/>
          <w:sz w:val="24"/>
        </w:rPr>
        <w:tab/>
      </w:r>
      <w:r>
        <w:rPr>
          <w:rFonts w:ascii="Arial" w:hAnsi="Arial" w:cs="Arial"/>
          <w:b/>
          <w:sz w:val="24"/>
        </w:rPr>
        <w:t>Discussion of R19 work on XR Evolution</w:t>
      </w:r>
    </w:p>
    <w:p w14:paraId="182558F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BD2A3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22A5D" w14:textId="77777777" w:rsidR="006068D9" w:rsidRDefault="006068D9" w:rsidP="006068D9">
      <w:pPr>
        <w:rPr>
          <w:rFonts w:ascii="Arial" w:hAnsi="Arial" w:cs="Arial"/>
          <w:b/>
          <w:sz w:val="24"/>
        </w:rPr>
      </w:pPr>
      <w:r>
        <w:rPr>
          <w:rFonts w:ascii="Arial" w:hAnsi="Arial" w:cs="Arial"/>
          <w:b/>
          <w:color w:val="0000FF"/>
          <w:sz w:val="24"/>
        </w:rPr>
        <w:t>RP-232982</w:t>
      </w:r>
      <w:r>
        <w:rPr>
          <w:rFonts w:ascii="Arial" w:hAnsi="Arial" w:cs="Arial"/>
          <w:b/>
          <w:color w:val="0000FF"/>
          <w:sz w:val="24"/>
        </w:rPr>
        <w:tab/>
      </w:r>
      <w:r>
        <w:rPr>
          <w:rFonts w:ascii="Arial" w:hAnsi="Arial" w:cs="Arial"/>
          <w:b/>
          <w:sz w:val="24"/>
        </w:rPr>
        <w:t>XR enhancements for Rel-19</w:t>
      </w:r>
    </w:p>
    <w:p w14:paraId="3BAFE3C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5C18F99"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BFAA" w14:textId="77777777" w:rsidR="006068D9" w:rsidRDefault="006068D9" w:rsidP="006068D9">
      <w:pPr>
        <w:rPr>
          <w:rFonts w:ascii="Arial" w:hAnsi="Arial" w:cs="Arial"/>
          <w:b/>
          <w:sz w:val="24"/>
        </w:rPr>
      </w:pPr>
      <w:r>
        <w:rPr>
          <w:rFonts w:ascii="Arial" w:hAnsi="Arial" w:cs="Arial"/>
          <w:b/>
          <w:color w:val="0000FF"/>
          <w:sz w:val="24"/>
        </w:rPr>
        <w:t>RP-232996</w:t>
      </w:r>
      <w:r>
        <w:rPr>
          <w:rFonts w:ascii="Arial" w:hAnsi="Arial" w:cs="Arial"/>
          <w:b/>
          <w:color w:val="0000FF"/>
          <w:sz w:val="24"/>
        </w:rPr>
        <w:tab/>
      </w:r>
      <w:r>
        <w:rPr>
          <w:rFonts w:ascii="Arial" w:hAnsi="Arial" w:cs="Arial"/>
          <w:b/>
          <w:sz w:val="24"/>
        </w:rPr>
        <w:t>Discussion on  Rel-19 XR evolution</w:t>
      </w:r>
    </w:p>
    <w:p w14:paraId="43FBC9D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Broadnet</w:t>
      </w:r>
    </w:p>
    <w:p w14:paraId="2D7B9C05" w14:textId="77777777" w:rsidR="006068D9" w:rsidRDefault="006068D9" w:rsidP="006068D9">
      <w:pPr>
        <w:rPr>
          <w:rFonts w:ascii="Arial" w:hAnsi="Arial" w:cs="Arial"/>
          <w:b/>
        </w:rPr>
      </w:pPr>
      <w:r>
        <w:rPr>
          <w:rFonts w:ascii="Arial" w:hAnsi="Arial" w:cs="Arial"/>
          <w:b/>
        </w:rPr>
        <w:t xml:space="preserve">Abstract: </w:t>
      </w:r>
    </w:p>
    <w:p w14:paraId="7A1D2DE6" w14:textId="77777777" w:rsidR="006068D9" w:rsidRDefault="006068D9" w:rsidP="006068D9">
      <w:r>
        <w:t>Proposal on Rel-19 XR evolution</w:t>
      </w:r>
    </w:p>
    <w:p w14:paraId="4C76D8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42685" w14:textId="77777777" w:rsidR="006068D9" w:rsidRDefault="006068D9" w:rsidP="006068D9">
      <w:pPr>
        <w:rPr>
          <w:rFonts w:ascii="Arial" w:hAnsi="Arial" w:cs="Arial"/>
          <w:b/>
          <w:sz w:val="24"/>
        </w:rPr>
      </w:pPr>
      <w:r>
        <w:rPr>
          <w:rFonts w:ascii="Arial" w:hAnsi="Arial" w:cs="Arial"/>
          <w:b/>
          <w:color w:val="0000FF"/>
          <w:sz w:val="24"/>
        </w:rPr>
        <w:t>RP-233300</w:t>
      </w:r>
      <w:r>
        <w:rPr>
          <w:rFonts w:ascii="Arial" w:hAnsi="Arial" w:cs="Arial"/>
          <w:b/>
          <w:color w:val="0000FF"/>
          <w:sz w:val="24"/>
        </w:rPr>
        <w:tab/>
      </w:r>
      <w:r>
        <w:rPr>
          <w:rFonts w:ascii="Arial" w:hAnsi="Arial" w:cs="Arial"/>
          <w:b/>
          <w:sz w:val="24"/>
        </w:rPr>
        <w:t>Reliance Jio view on XR Enhancements</w:t>
      </w:r>
    </w:p>
    <w:p w14:paraId="4B26677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14:paraId="1B5C7E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784866" w14:textId="77777777" w:rsidR="006068D9" w:rsidRDefault="006068D9" w:rsidP="006068D9">
      <w:pPr>
        <w:rPr>
          <w:rFonts w:ascii="Arial" w:hAnsi="Arial" w:cs="Arial"/>
          <w:b/>
          <w:sz w:val="24"/>
        </w:rPr>
      </w:pPr>
      <w:r>
        <w:rPr>
          <w:rFonts w:ascii="Arial" w:hAnsi="Arial" w:cs="Arial"/>
          <w:b/>
          <w:color w:val="0000FF"/>
          <w:sz w:val="24"/>
        </w:rPr>
        <w:t>RP-233317</w:t>
      </w:r>
      <w:r>
        <w:rPr>
          <w:rFonts w:ascii="Arial" w:hAnsi="Arial" w:cs="Arial"/>
          <w:b/>
          <w:color w:val="0000FF"/>
          <w:sz w:val="24"/>
        </w:rPr>
        <w:tab/>
      </w:r>
      <w:r>
        <w:rPr>
          <w:rFonts w:ascii="Arial" w:hAnsi="Arial" w:cs="Arial"/>
          <w:b/>
          <w:sz w:val="24"/>
        </w:rPr>
        <w:t>Meta’s Views on Rel-19 XR Evolution</w:t>
      </w:r>
    </w:p>
    <w:p w14:paraId="0F7E3C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w:t>
      </w:r>
    </w:p>
    <w:p w14:paraId="78D2DE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D8553" w14:textId="77777777" w:rsidR="006068D9" w:rsidRDefault="006068D9" w:rsidP="006068D9">
      <w:pPr>
        <w:rPr>
          <w:rFonts w:ascii="Arial" w:hAnsi="Arial" w:cs="Arial"/>
          <w:b/>
          <w:sz w:val="24"/>
        </w:rPr>
      </w:pPr>
      <w:r>
        <w:rPr>
          <w:rFonts w:ascii="Arial" w:hAnsi="Arial" w:cs="Arial"/>
          <w:b/>
          <w:color w:val="0000FF"/>
          <w:sz w:val="24"/>
        </w:rPr>
        <w:t>RP-233404</w:t>
      </w:r>
      <w:r>
        <w:rPr>
          <w:rFonts w:ascii="Arial" w:hAnsi="Arial" w:cs="Arial"/>
          <w:b/>
          <w:color w:val="0000FF"/>
          <w:sz w:val="24"/>
        </w:rPr>
        <w:tab/>
      </w:r>
      <w:r>
        <w:rPr>
          <w:rFonts w:ascii="Arial" w:hAnsi="Arial" w:cs="Arial"/>
          <w:b/>
          <w:sz w:val="24"/>
        </w:rPr>
        <w:t>Views on Rel-19 XR Evolution</w:t>
      </w:r>
    </w:p>
    <w:p w14:paraId="37E092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D4DE3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C216C" w14:textId="77777777" w:rsidR="006068D9" w:rsidRDefault="006068D9" w:rsidP="006068D9">
      <w:pPr>
        <w:rPr>
          <w:rFonts w:ascii="Arial" w:hAnsi="Arial" w:cs="Arial"/>
          <w:b/>
          <w:sz w:val="24"/>
        </w:rPr>
      </w:pPr>
      <w:r>
        <w:rPr>
          <w:rFonts w:ascii="Arial" w:hAnsi="Arial" w:cs="Arial"/>
          <w:b/>
          <w:color w:val="0000FF"/>
          <w:sz w:val="24"/>
        </w:rPr>
        <w:t>RP-233653</w:t>
      </w:r>
      <w:r>
        <w:rPr>
          <w:rFonts w:ascii="Arial" w:hAnsi="Arial" w:cs="Arial"/>
          <w:b/>
          <w:color w:val="0000FF"/>
          <w:sz w:val="24"/>
        </w:rPr>
        <w:tab/>
      </w:r>
      <w:r>
        <w:rPr>
          <w:rFonts w:ascii="Arial" w:hAnsi="Arial" w:cs="Arial"/>
          <w:b/>
          <w:sz w:val="24"/>
        </w:rPr>
        <w:t>Discussion on Rel-19 XR enhancements</w:t>
      </w:r>
    </w:p>
    <w:p w14:paraId="023B1A3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06A15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29D61" w14:textId="77777777" w:rsidR="006068D9" w:rsidRDefault="006068D9" w:rsidP="006068D9">
      <w:pPr>
        <w:rPr>
          <w:rFonts w:ascii="Arial" w:hAnsi="Arial" w:cs="Arial"/>
          <w:b/>
          <w:sz w:val="24"/>
        </w:rPr>
      </w:pPr>
      <w:r>
        <w:rPr>
          <w:rFonts w:ascii="Arial" w:hAnsi="Arial" w:cs="Arial"/>
          <w:b/>
          <w:color w:val="0000FF"/>
          <w:sz w:val="24"/>
        </w:rPr>
        <w:t>RP-233695</w:t>
      </w:r>
      <w:r>
        <w:rPr>
          <w:rFonts w:ascii="Arial" w:hAnsi="Arial" w:cs="Arial"/>
          <w:b/>
          <w:color w:val="0000FF"/>
          <w:sz w:val="24"/>
        </w:rPr>
        <w:tab/>
      </w:r>
      <w:r>
        <w:rPr>
          <w:rFonts w:ascii="Arial" w:hAnsi="Arial" w:cs="Arial"/>
          <w:b/>
          <w:sz w:val="24"/>
        </w:rPr>
        <w:t>Views on XR evolution for Rel-19</w:t>
      </w:r>
    </w:p>
    <w:p w14:paraId="5AEC8F8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Inc.</w:t>
      </w:r>
    </w:p>
    <w:p w14:paraId="404AAF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5D2DD" w14:textId="77777777" w:rsidR="006068D9" w:rsidRDefault="006068D9" w:rsidP="006068D9">
      <w:pPr>
        <w:rPr>
          <w:rFonts w:ascii="Arial" w:hAnsi="Arial" w:cs="Arial"/>
          <w:b/>
          <w:sz w:val="24"/>
        </w:rPr>
      </w:pPr>
      <w:r>
        <w:rPr>
          <w:rFonts w:ascii="Arial" w:hAnsi="Arial" w:cs="Arial"/>
          <w:b/>
          <w:color w:val="0000FF"/>
          <w:sz w:val="24"/>
        </w:rPr>
        <w:t>RP-233105</w:t>
      </w:r>
      <w:r>
        <w:rPr>
          <w:rFonts w:ascii="Arial" w:hAnsi="Arial" w:cs="Arial"/>
          <w:b/>
          <w:color w:val="0000FF"/>
          <w:sz w:val="24"/>
        </w:rPr>
        <w:tab/>
      </w:r>
      <w:r>
        <w:rPr>
          <w:rFonts w:ascii="Arial" w:hAnsi="Arial" w:cs="Arial"/>
          <w:b/>
          <w:sz w:val="24"/>
        </w:rPr>
        <w:t>Moderator's summary on new WI XR (eXtended Reality) for NR Phase 3</w:t>
      </w:r>
    </w:p>
    <w:p w14:paraId="6DB727E6"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MediaTek (moderator)</w:t>
      </w:r>
    </w:p>
    <w:p w14:paraId="268284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RP-234013</w:t>
      </w:r>
      <w:r>
        <w:rPr>
          <w:color w:val="993300"/>
          <w:u w:val="single"/>
        </w:rPr>
        <w:t>.</w:t>
      </w:r>
    </w:p>
    <w:p w14:paraId="78245243" w14:textId="77777777" w:rsidR="006068D9" w:rsidRDefault="006068D9" w:rsidP="006068D9">
      <w:pPr>
        <w:rPr>
          <w:rFonts w:ascii="Arial" w:hAnsi="Arial" w:cs="Arial"/>
          <w:b/>
          <w:sz w:val="24"/>
        </w:rPr>
      </w:pPr>
      <w:r>
        <w:rPr>
          <w:rFonts w:ascii="Arial" w:hAnsi="Arial" w:cs="Arial"/>
          <w:b/>
          <w:color w:val="0000FF"/>
          <w:sz w:val="24"/>
        </w:rPr>
        <w:t>RP-234013</w:t>
      </w:r>
      <w:r>
        <w:rPr>
          <w:rFonts w:ascii="Arial" w:hAnsi="Arial" w:cs="Arial"/>
          <w:b/>
          <w:color w:val="0000FF"/>
          <w:sz w:val="24"/>
        </w:rPr>
        <w:tab/>
      </w:r>
      <w:r>
        <w:rPr>
          <w:rFonts w:ascii="Arial" w:hAnsi="Arial" w:cs="Arial"/>
          <w:b/>
          <w:sz w:val="24"/>
        </w:rPr>
        <w:t>Moderator's summary on new WI XR (eXtended Reality) for NR Phase 3</w:t>
      </w:r>
    </w:p>
    <w:p w14:paraId="2474DF42"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MediaTek (moderator)</w:t>
      </w:r>
    </w:p>
    <w:p w14:paraId="32A5B7D3" w14:textId="77777777" w:rsidR="006068D9" w:rsidRDefault="006068D9" w:rsidP="006068D9">
      <w:pPr>
        <w:rPr>
          <w:color w:val="808080"/>
        </w:rPr>
      </w:pPr>
      <w:r>
        <w:rPr>
          <w:color w:val="808080"/>
        </w:rPr>
        <w:t>(Replaces RP-233105)</w:t>
      </w:r>
    </w:p>
    <w:p w14:paraId="1A89F31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09B18" w14:textId="77777777" w:rsidR="006068D9" w:rsidRDefault="006068D9" w:rsidP="006068D9">
      <w:pPr>
        <w:rPr>
          <w:rFonts w:ascii="Arial" w:hAnsi="Arial" w:cs="Arial"/>
          <w:b/>
          <w:sz w:val="24"/>
        </w:rPr>
      </w:pPr>
      <w:r>
        <w:rPr>
          <w:rFonts w:ascii="Arial" w:hAnsi="Arial" w:cs="Arial"/>
          <w:b/>
          <w:color w:val="0000FF"/>
          <w:sz w:val="24"/>
        </w:rPr>
        <w:t>RP-233106</w:t>
      </w:r>
      <w:r>
        <w:rPr>
          <w:rFonts w:ascii="Arial" w:hAnsi="Arial" w:cs="Arial"/>
          <w:b/>
          <w:color w:val="0000FF"/>
          <w:sz w:val="24"/>
        </w:rPr>
        <w:tab/>
      </w:r>
      <w:r>
        <w:rPr>
          <w:rFonts w:ascii="Arial" w:hAnsi="Arial" w:cs="Arial"/>
          <w:b/>
          <w:sz w:val="24"/>
        </w:rPr>
        <w:t>New WID: XR (eXtended Reality) for NR Phase 3</w:t>
      </w:r>
    </w:p>
    <w:p w14:paraId="7E8AAF59" w14:textId="77777777" w:rsidR="006068D9" w:rsidRDefault="006068D9" w:rsidP="006068D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(moderator)</w:t>
      </w:r>
    </w:p>
    <w:p w14:paraId="2975DC0D" w14:textId="77777777" w:rsidR="006068D9" w:rsidRDefault="006068D9" w:rsidP="006068D9">
      <w:pPr>
        <w:rPr>
          <w:rFonts w:ascii="Arial" w:hAnsi="Arial" w:cs="Arial"/>
          <w:b/>
        </w:rPr>
      </w:pPr>
      <w:r>
        <w:rPr>
          <w:rFonts w:ascii="Arial" w:hAnsi="Arial" w:cs="Arial"/>
          <w:b/>
        </w:rPr>
        <w:t xml:space="preserve">Abstract: </w:t>
      </w:r>
    </w:p>
    <w:p w14:paraId="298795CC" w14:textId="77777777" w:rsidR="006068D9" w:rsidRDefault="006068D9" w:rsidP="006068D9">
      <w:r>
        <w:t>compare: REL-17 SI FS_NR_XR_eval, REL-18 SI FS_NR_XR_enh, REL-18 WI NR_XR_enh</w:t>
      </w:r>
    </w:p>
    <w:p w14:paraId="518A79F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RP-234014</w:t>
      </w:r>
      <w:r>
        <w:rPr>
          <w:color w:val="993300"/>
          <w:u w:val="single"/>
        </w:rPr>
        <w:t>.</w:t>
      </w:r>
    </w:p>
    <w:p w14:paraId="4876D8AB" w14:textId="77777777" w:rsidR="006068D9" w:rsidRDefault="006068D9" w:rsidP="006068D9">
      <w:pPr>
        <w:rPr>
          <w:rFonts w:ascii="Arial" w:hAnsi="Arial" w:cs="Arial"/>
          <w:b/>
          <w:sz w:val="24"/>
        </w:rPr>
      </w:pPr>
      <w:r>
        <w:rPr>
          <w:rFonts w:ascii="Arial" w:hAnsi="Arial" w:cs="Arial"/>
          <w:b/>
          <w:color w:val="0000FF"/>
          <w:sz w:val="24"/>
        </w:rPr>
        <w:t>RP-234014</w:t>
      </w:r>
      <w:r>
        <w:rPr>
          <w:rFonts w:ascii="Arial" w:hAnsi="Arial" w:cs="Arial"/>
          <w:b/>
          <w:color w:val="0000FF"/>
          <w:sz w:val="24"/>
        </w:rPr>
        <w:tab/>
      </w:r>
      <w:r>
        <w:rPr>
          <w:rFonts w:ascii="Arial" w:hAnsi="Arial" w:cs="Arial"/>
          <w:b/>
          <w:sz w:val="24"/>
        </w:rPr>
        <w:t>New WID: XR (eXtended Reality) for NR Phase 3</w:t>
      </w:r>
    </w:p>
    <w:p w14:paraId="1262F85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(moderator)</w:t>
      </w:r>
    </w:p>
    <w:p w14:paraId="79DD910B" w14:textId="77777777" w:rsidR="006068D9" w:rsidRDefault="006068D9" w:rsidP="006068D9">
      <w:pPr>
        <w:rPr>
          <w:color w:val="808080"/>
        </w:rPr>
      </w:pPr>
      <w:r>
        <w:rPr>
          <w:color w:val="808080"/>
        </w:rPr>
        <w:t>(Replaces RP-233106)</w:t>
      </w:r>
    </w:p>
    <w:p w14:paraId="44124DBB" w14:textId="77777777" w:rsidR="006068D9" w:rsidRDefault="006068D9" w:rsidP="006068D9">
      <w:pPr>
        <w:rPr>
          <w:rFonts w:ascii="Arial" w:hAnsi="Arial" w:cs="Arial"/>
          <w:b/>
        </w:rPr>
      </w:pPr>
      <w:r>
        <w:rPr>
          <w:rFonts w:ascii="Arial" w:hAnsi="Arial" w:cs="Arial"/>
          <w:b/>
        </w:rPr>
        <w:t xml:space="preserve">Discussion: </w:t>
      </w:r>
    </w:p>
    <w:p w14:paraId="0D3CC6CB" w14:textId="77777777" w:rsidR="006068D9" w:rsidRDefault="006068D9" w:rsidP="006068D9">
      <w:r>
        <w:t>MCC: RAN1 and RAN4 to be added as 2nd resp. WG</w:t>
      </w:r>
    </w:p>
    <w:p w14:paraId="6FA314A3" w14:textId="77777777" w:rsidR="006068D9" w:rsidRDefault="006068D9" w:rsidP="006068D9">
      <w:r>
        <w:t>RAN chair: check for additional supporting companies</w:t>
      </w:r>
    </w:p>
    <w:p w14:paraId="5E5BA89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RP-234057</w:t>
      </w:r>
      <w:r>
        <w:rPr>
          <w:color w:val="993300"/>
          <w:u w:val="single"/>
        </w:rPr>
        <w:t>.</w:t>
      </w:r>
    </w:p>
    <w:p w14:paraId="7D5EF6E0" w14:textId="77777777" w:rsidR="006068D9" w:rsidRDefault="006068D9" w:rsidP="006068D9">
      <w:pPr>
        <w:rPr>
          <w:rFonts w:ascii="Arial" w:hAnsi="Arial" w:cs="Arial"/>
          <w:b/>
          <w:sz w:val="24"/>
        </w:rPr>
      </w:pPr>
      <w:r>
        <w:rPr>
          <w:rFonts w:ascii="Arial" w:hAnsi="Arial" w:cs="Arial"/>
          <w:b/>
          <w:color w:val="0000FF"/>
          <w:sz w:val="24"/>
        </w:rPr>
        <w:t>RP-234057</w:t>
      </w:r>
      <w:r>
        <w:rPr>
          <w:rFonts w:ascii="Arial" w:hAnsi="Arial" w:cs="Arial"/>
          <w:b/>
          <w:color w:val="0000FF"/>
          <w:sz w:val="24"/>
        </w:rPr>
        <w:tab/>
      </w:r>
      <w:r>
        <w:rPr>
          <w:rFonts w:ascii="Arial" w:hAnsi="Arial" w:cs="Arial"/>
          <w:b/>
          <w:sz w:val="24"/>
        </w:rPr>
        <w:t>New WID: XR (eXtended Reality) for NR Phase 3</w:t>
      </w:r>
    </w:p>
    <w:p w14:paraId="3F31E9A9"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(moderator)</w:t>
      </w:r>
    </w:p>
    <w:p w14:paraId="78DDBCA7" w14:textId="77777777" w:rsidR="006068D9" w:rsidRDefault="006068D9" w:rsidP="006068D9">
      <w:pPr>
        <w:rPr>
          <w:color w:val="808080"/>
        </w:rPr>
      </w:pPr>
      <w:r>
        <w:rPr>
          <w:color w:val="808080"/>
        </w:rPr>
        <w:t>(Replaces RP-234014)</w:t>
      </w:r>
    </w:p>
    <w:p w14:paraId="6D9B3EB6" w14:textId="77777777" w:rsidR="006068D9" w:rsidRDefault="006068D9" w:rsidP="006068D9">
      <w:pPr>
        <w:rPr>
          <w:rFonts w:ascii="Arial" w:hAnsi="Arial" w:cs="Arial"/>
          <w:b/>
        </w:rPr>
      </w:pPr>
      <w:r>
        <w:rPr>
          <w:rFonts w:ascii="Arial" w:hAnsi="Arial" w:cs="Arial"/>
          <w:b/>
        </w:rPr>
        <w:t xml:space="preserve">Discussion: </w:t>
      </w:r>
    </w:p>
    <w:p w14:paraId="77C1C99E" w14:textId="77777777" w:rsidR="006068D9" w:rsidRDefault="006068D9" w:rsidP="006068D9">
      <w:r>
        <w:t>approved unseen in first place</w:t>
      </w:r>
    </w:p>
    <w:p w14:paraId="6060BC31" w14:textId="77777777" w:rsidR="006068D9" w:rsidRDefault="006068D9" w:rsidP="006068D9">
      <w:r>
        <w:t>Mediatek: needs to update TU sheet</w:t>
      </w:r>
    </w:p>
    <w:p w14:paraId="7A207F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RP-234080</w:t>
      </w:r>
      <w:r>
        <w:rPr>
          <w:color w:val="993300"/>
          <w:u w:val="single"/>
        </w:rPr>
        <w:t>.</w:t>
      </w:r>
    </w:p>
    <w:p w14:paraId="4BBA4BAA" w14:textId="77777777" w:rsidR="006068D9" w:rsidRDefault="006068D9" w:rsidP="006068D9">
      <w:pPr>
        <w:rPr>
          <w:rFonts w:ascii="Arial" w:hAnsi="Arial" w:cs="Arial"/>
          <w:b/>
          <w:sz w:val="24"/>
        </w:rPr>
      </w:pPr>
      <w:r>
        <w:rPr>
          <w:rFonts w:ascii="Arial" w:hAnsi="Arial" w:cs="Arial"/>
          <w:b/>
          <w:color w:val="0000FF"/>
          <w:sz w:val="24"/>
        </w:rPr>
        <w:t>RP-234080</w:t>
      </w:r>
      <w:r>
        <w:rPr>
          <w:rFonts w:ascii="Arial" w:hAnsi="Arial" w:cs="Arial"/>
          <w:b/>
          <w:color w:val="0000FF"/>
          <w:sz w:val="24"/>
        </w:rPr>
        <w:tab/>
      </w:r>
      <w:r>
        <w:rPr>
          <w:rFonts w:ascii="Arial" w:hAnsi="Arial" w:cs="Arial"/>
          <w:b/>
          <w:sz w:val="24"/>
        </w:rPr>
        <w:t>New WID: XR (eXtended Reality) for NR Phase 3</w:t>
      </w:r>
    </w:p>
    <w:p w14:paraId="44F58C9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(moderator)</w:t>
      </w:r>
    </w:p>
    <w:p w14:paraId="1B1FD39A" w14:textId="77777777" w:rsidR="006068D9" w:rsidRDefault="006068D9" w:rsidP="006068D9">
      <w:pPr>
        <w:rPr>
          <w:color w:val="808080"/>
        </w:rPr>
      </w:pPr>
      <w:r>
        <w:rPr>
          <w:color w:val="808080"/>
        </w:rPr>
        <w:t>(Replaces RP-234057)</w:t>
      </w:r>
    </w:p>
    <w:p w14:paraId="2F0584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2905F" w14:textId="77777777" w:rsidR="006068D9" w:rsidRDefault="006068D9" w:rsidP="006068D9">
      <w:pPr>
        <w:pStyle w:val="Heading5"/>
      </w:pPr>
      <w:bookmarkStart w:id="146" w:name="_Toc158491249"/>
      <w:bookmarkStart w:id="147" w:name="_Toc161356891"/>
      <w:r>
        <w:t>9.1.2.3</w:t>
      </w:r>
      <w:r>
        <w:tab/>
        <w:t>NTN (Non-Terrestrial Networks) evolution for NR</w:t>
      </w:r>
      <w:bookmarkEnd w:id="146"/>
      <w:bookmarkEnd w:id="147"/>
    </w:p>
    <w:p w14:paraId="20293F17" w14:textId="77777777" w:rsidR="006068D9" w:rsidRDefault="006068D9" w:rsidP="006068D9">
      <w:pPr>
        <w:rPr>
          <w:rFonts w:ascii="Arial" w:hAnsi="Arial" w:cs="Arial"/>
          <w:b/>
          <w:sz w:val="24"/>
        </w:rPr>
      </w:pPr>
      <w:r>
        <w:rPr>
          <w:rFonts w:ascii="Arial" w:hAnsi="Arial" w:cs="Arial"/>
          <w:b/>
          <w:color w:val="0000FF"/>
          <w:sz w:val="24"/>
        </w:rPr>
        <w:t>RP-233176</w:t>
      </w:r>
      <w:r>
        <w:rPr>
          <w:rFonts w:ascii="Arial" w:hAnsi="Arial" w:cs="Arial"/>
          <w:b/>
          <w:color w:val="0000FF"/>
          <w:sz w:val="24"/>
        </w:rPr>
        <w:tab/>
      </w:r>
      <w:r>
        <w:rPr>
          <w:rFonts w:ascii="Arial" w:hAnsi="Arial" w:cs="Arial"/>
          <w:b/>
          <w:sz w:val="24"/>
        </w:rPr>
        <w:t>Views on NTN evolution for Rel-19</w:t>
      </w:r>
    </w:p>
    <w:p w14:paraId="6966202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0DEBB3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ED968" w14:textId="77777777" w:rsidR="006068D9" w:rsidRDefault="006068D9" w:rsidP="006068D9">
      <w:pPr>
        <w:rPr>
          <w:rFonts w:ascii="Arial" w:hAnsi="Arial" w:cs="Arial"/>
          <w:b/>
          <w:sz w:val="24"/>
        </w:rPr>
      </w:pPr>
      <w:r>
        <w:rPr>
          <w:rFonts w:ascii="Arial" w:hAnsi="Arial" w:cs="Arial"/>
          <w:b/>
          <w:color w:val="0000FF"/>
          <w:sz w:val="24"/>
        </w:rPr>
        <w:t>RP-233314</w:t>
      </w:r>
      <w:r>
        <w:rPr>
          <w:rFonts w:ascii="Arial" w:hAnsi="Arial" w:cs="Arial"/>
          <w:b/>
          <w:color w:val="0000FF"/>
          <w:sz w:val="24"/>
        </w:rPr>
        <w:tab/>
      </w:r>
      <w:r>
        <w:rPr>
          <w:rFonts w:ascii="Arial" w:hAnsi="Arial" w:cs="Arial"/>
          <w:b/>
          <w:sz w:val="24"/>
        </w:rPr>
        <w:t>Uplink Capacity Improvements for Satellite Systems and HAPS</w:t>
      </w:r>
    </w:p>
    <w:p w14:paraId="1FC73B4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393909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21C61" w14:textId="77777777" w:rsidR="006068D9" w:rsidRDefault="006068D9" w:rsidP="006068D9">
      <w:pPr>
        <w:rPr>
          <w:rFonts w:ascii="Arial" w:hAnsi="Arial" w:cs="Arial"/>
          <w:b/>
          <w:sz w:val="24"/>
        </w:rPr>
      </w:pPr>
      <w:r>
        <w:rPr>
          <w:rFonts w:ascii="Arial" w:hAnsi="Arial" w:cs="Arial"/>
          <w:b/>
          <w:color w:val="0000FF"/>
          <w:sz w:val="24"/>
        </w:rPr>
        <w:t>RP-233426</w:t>
      </w:r>
      <w:r>
        <w:rPr>
          <w:rFonts w:ascii="Arial" w:hAnsi="Arial" w:cs="Arial"/>
          <w:b/>
          <w:color w:val="0000FF"/>
          <w:sz w:val="24"/>
        </w:rPr>
        <w:tab/>
      </w:r>
      <w:r>
        <w:rPr>
          <w:rFonts w:ascii="Arial" w:hAnsi="Arial" w:cs="Arial"/>
          <w:b/>
          <w:sz w:val="24"/>
        </w:rPr>
        <w:t>NR NTN evolution in R19</w:t>
      </w:r>
    </w:p>
    <w:p w14:paraId="0977A15D"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7624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E94E6" w14:textId="77777777" w:rsidR="006068D9" w:rsidRDefault="006068D9" w:rsidP="006068D9">
      <w:pPr>
        <w:rPr>
          <w:rFonts w:ascii="Arial" w:hAnsi="Arial" w:cs="Arial"/>
          <w:b/>
          <w:sz w:val="24"/>
        </w:rPr>
      </w:pPr>
      <w:r>
        <w:rPr>
          <w:rFonts w:ascii="Arial" w:hAnsi="Arial" w:cs="Arial"/>
          <w:b/>
          <w:color w:val="0000FF"/>
          <w:sz w:val="24"/>
        </w:rPr>
        <w:t>RP-233542</w:t>
      </w:r>
      <w:r>
        <w:rPr>
          <w:rFonts w:ascii="Arial" w:hAnsi="Arial" w:cs="Arial"/>
          <w:b/>
          <w:color w:val="0000FF"/>
          <w:sz w:val="24"/>
        </w:rPr>
        <w:tab/>
      </w:r>
      <w:r>
        <w:rPr>
          <w:rFonts w:ascii="Arial" w:hAnsi="Arial" w:cs="Arial"/>
          <w:b/>
          <w:sz w:val="24"/>
        </w:rPr>
        <w:t>Views on NR NTN for Rel-19</w:t>
      </w:r>
    </w:p>
    <w:p w14:paraId="6F83187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34E70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DDFC4" w14:textId="77777777" w:rsidR="006068D9" w:rsidRDefault="006068D9" w:rsidP="006068D9">
      <w:pPr>
        <w:rPr>
          <w:rFonts w:ascii="Arial" w:hAnsi="Arial" w:cs="Arial"/>
          <w:b/>
          <w:sz w:val="24"/>
        </w:rPr>
      </w:pPr>
      <w:r>
        <w:rPr>
          <w:rFonts w:ascii="Arial" w:hAnsi="Arial" w:cs="Arial"/>
          <w:b/>
          <w:color w:val="0000FF"/>
          <w:sz w:val="24"/>
        </w:rPr>
        <w:t>RP-233594</w:t>
      </w:r>
      <w:r>
        <w:rPr>
          <w:rFonts w:ascii="Arial" w:hAnsi="Arial" w:cs="Arial"/>
          <w:b/>
          <w:color w:val="0000FF"/>
          <w:sz w:val="24"/>
        </w:rPr>
        <w:tab/>
      </w:r>
      <w:r>
        <w:rPr>
          <w:rFonts w:ascii="Arial" w:hAnsi="Arial" w:cs="Arial"/>
          <w:b/>
          <w:sz w:val="24"/>
        </w:rPr>
        <w:t>Views on NR NTN evolution in Rel-19</w:t>
      </w:r>
    </w:p>
    <w:p w14:paraId="51EE46C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D1D51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FF6E1" w14:textId="77777777" w:rsidR="006068D9" w:rsidRDefault="006068D9" w:rsidP="006068D9">
      <w:pPr>
        <w:rPr>
          <w:rFonts w:ascii="Arial" w:hAnsi="Arial" w:cs="Arial"/>
          <w:b/>
          <w:sz w:val="24"/>
        </w:rPr>
      </w:pPr>
      <w:r>
        <w:rPr>
          <w:rFonts w:ascii="Arial" w:hAnsi="Arial" w:cs="Arial"/>
          <w:b/>
          <w:color w:val="0000FF"/>
          <w:sz w:val="24"/>
        </w:rPr>
        <w:t>RP-233782</w:t>
      </w:r>
      <w:r>
        <w:rPr>
          <w:rFonts w:ascii="Arial" w:hAnsi="Arial" w:cs="Arial"/>
          <w:b/>
          <w:color w:val="0000FF"/>
          <w:sz w:val="24"/>
        </w:rPr>
        <w:tab/>
      </w:r>
      <w:r>
        <w:rPr>
          <w:rFonts w:ascii="Arial" w:hAnsi="Arial" w:cs="Arial"/>
          <w:b/>
          <w:sz w:val="24"/>
        </w:rPr>
        <w:t>Satellite operator priorities for NR NTN Evolution in Release 19</w:t>
      </w:r>
    </w:p>
    <w:p w14:paraId="676ECCC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 Omnispace, Ligado, Skylo</w:t>
      </w:r>
    </w:p>
    <w:p w14:paraId="20B40E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AFECF" w14:textId="77777777" w:rsidR="006068D9" w:rsidRDefault="006068D9" w:rsidP="006068D9">
      <w:pPr>
        <w:rPr>
          <w:rFonts w:ascii="Arial" w:hAnsi="Arial" w:cs="Arial"/>
          <w:b/>
          <w:sz w:val="24"/>
        </w:rPr>
      </w:pPr>
      <w:r>
        <w:rPr>
          <w:rFonts w:ascii="Arial" w:hAnsi="Arial" w:cs="Arial"/>
          <w:b/>
          <w:color w:val="0000FF"/>
          <w:sz w:val="24"/>
        </w:rPr>
        <w:t>RP-233795</w:t>
      </w:r>
      <w:r>
        <w:rPr>
          <w:rFonts w:ascii="Arial" w:hAnsi="Arial" w:cs="Arial"/>
          <w:b/>
          <w:color w:val="0000FF"/>
          <w:sz w:val="24"/>
        </w:rPr>
        <w:tab/>
      </w:r>
      <w:r>
        <w:rPr>
          <w:rFonts w:ascii="Arial" w:hAnsi="Arial" w:cs="Arial"/>
          <w:b/>
          <w:sz w:val="24"/>
        </w:rPr>
        <w:t>What is Notification/Alert in NTN ?</w:t>
      </w:r>
    </w:p>
    <w:p w14:paraId="732E2B6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w:t>
      </w:r>
    </w:p>
    <w:p w14:paraId="4D441750" w14:textId="77777777" w:rsidR="006068D9" w:rsidRDefault="006068D9" w:rsidP="006068D9">
      <w:pPr>
        <w:rPr>
          <w:rFonts w:ascii="Arial" w:hAnsi="Arial" w:cs="Arial"/>
          <w:b/>
        </w:rPr>
      </w:pPr>
      <w:r>
        <w:rPr>
          <w:rFonts w:ascii="Arial" w:hAnsi="Arial" w:cs="Arial"/>
          <w:b/>
        </w:rPr>
        <w:t xml:space="preserve">Discussion: </w:t>
      </w:r>
    </w:p>
    <w:p w14:paraId="483F2C82" w14:textId="77777777" w:rsidR="006068D9" w:rsidRDefault="006068D9" w:rsidP="006068D9">
      <w:r>
        <w:t>Vodafone: paging is much more a system feature; it is a very complicate solution that we have not looked at before</w:t>
      </w:r>
    </w:p>
    <w:p w14:paraId="3A9B45E7" w14:textId="77777777" w:rsidR="006068D9" w:rsidRDefault="006068D9" w:rsidP="006068D9">
      <w:r>
        <w:t>Hughes: we also have some answers in RP-233948</w:t>
      </w:r>
    </w:p>
    <w:p w14:paraId="71D57E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41E84" w14:textId="77777777" w:rsidR="006068D9" w:rsidRDefault="006068D9" w:rsidP="006068D9">
      <w:pPr>
        <w:rPr>
          <w:rFonts w:ascii="Arial" w:hAnsi="Arial" w:cs="Arial"/>
          <w:b/>
          <w:sz w:val="24"/>
        </w:rPr>
      </w:pPr>
      <w:r>
        <w:rPr>
          <w:rFonts w:ascii="Arial" w:hAnsi="Arial" w:cs="Arial"/>
          <w:b/>
          <w:color w:val="0000FF"/>
          <w:sz w:val="24"/>
        </w:rPr>
        <w:t>RP-233948</w:t>
      </w:r>
      <w:r>
        <w:rPr>
          <w:rFonts w:ascii="Arial" w:hAnsi="Arial" w:cs="Arial"/>
          <w:b/>
          <w:color w:val="0000FF"/>
          <w:sz w:val="24"/>
        </w:rPr>
        <w:tab/>
      </w:r>
      <w:r>
        <w:rPr>
          <w:rFonts w:ascii="Arial" w:hAnsi="Arial" w:cs="Arial"/>
          <w:b/>
          <w:sz w:val="24"/>
        </w:rPr>
        <w:t>Response to questions of RP-233795 on "What is Notification/Alert in NTN?"</w:t>
      </w:r>
    </w:p>
    <w:p w14:paraId="04236AB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Hughes, Thales, Terrestar, OQ Technology, TTP, Gatehouse, Lockheed Martin,</w:t>
      </w:r>
    </w:p>
    <w:p w14:paraId="5DC1FA98" w14:textId="77777777" w:rsidR="006068D9" w:rsidRDefault="006068D9" w:rsidP="006068D9">
      <w:pPr>
        <w:rPr>
          <w:i/>
        </w:rPr>
      </w:pPr>
      <w:r>
        <w:rPr>
          <w:i/>
        </w:rPr>
        <w:t>Airbus, Inmarsat, Viasat, OmniSpace, SES</w:t>
      </w:r>
    </w:p>
    <w:p w14:paraId="75B78CAE" w14:textId="77777777" w:rsidR="006068D9" w:rsidRDefault="006068D9" w:rsidP="006068D9">
      <w:pPr>
        <w:rPr>
          <w:rFonts w:ascii="Arial" w:hAnsi="Arial" w:cs="Arial"/>
          <w:b/>
        </w:rPr>
      </w:pPr>
      <w:r>
        <w:rPr>
          <w:rFonts w:ascii="Arial" w:hAnsi="Arial" w:cs="Arial"/>
          <w:b/>
        </w:rPr>
        <w:t xml:space="preserve">Abstract: </w:t>
      </w:r>
    </w:p>
    <w:p w14:paraId="1D9CEBE5" w14:textId="77777777" w:rsidR="006068D9" w:rsidRDefault="006068D9" w:rsidP="006068D9">
      <w:r>
        <w:t>late Tdoc</w:t>
      </w:r>
    </w:p>
    <w:p w14:paraId="28126D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6583D" w14:textId="77777777" w:rsidR="006068D9" w:rsidRDefault="006068D9" w:rsidP="006068D9">
      <w:pPr>
        <w:rPr>
          <w:rFonts w:ascii="Arial" w:hAnsi="Arial" w:cs="Arial"/>
          <w:b/>
          <w:sz w:val="24"/>
        </w:rPr>
      </w:pPr>
      <w:r>
        <w:rPr>
          <w:rFonts w:ascii="Arial" w:hAnsi="Arial" w:cs="Arial"/>
          <w:b/>
          <w:color w:val="0000FF"/>
          <w:sz w:val="24"/>
        </w:rPr>
        <w:t>RP-232781</w:t>
      </w:r>
      <w:r>
        <w:rPr>
          <w:rFonts w:ascii="Arial" w:hAnsi="Arial" w:cs="Arial"/>
          <w:b/>
          <w:color w:val="0000FF"/>
          <w:sz w:val="24"/>
        </w:rPr>
        <w:tab/>
      </w:r>
      <w:r>
        <w:rPr>
          <w:rFonts w:ascii="Arial" w:hAnsi="Arial" w:cs="Arial"/>
          <w:b/>
          <w:sz w:val="24"/>
        </w:rPr>
        <w:t>R19 scope for NR NTN</w:t>
      </w:r>
    </w:p>
    <w:p w14:paraId="36A3FF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C7FDF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D2988" w14:textId="77777777" w:rsidR="006068D9" w:rsidRDefault="006068D9" w:rsidP="006068D9">
      <w:pPr>
        <w:rPr>
          <w:rFonts w:ascii="Arial" w:hAnsi="Arial" w:cs="Arial"/>
          <w:b/>
          <w:sz w:val="24"/>
        </w:rPr>
      </w:pPr>
      <w:r>
        <w:rPr>
          <w:rFonts w:ascii="Arial" w:hAnsi="Arial" w:cs="Arial"/>
          <w:b/>
          <w:color w:val="0000FF"/>
          <w:sz w:val="24"/>
        </w:rPr>
        <w:t>RP-232875</w:t>
      </w:r>
      <w:r>
        <w:rPr>
          <w:rFonts w:ascii="Arial" w:hAnsi="Arial" w:cs="Arial"/>
          <w:b/>
          <w:color w:val="0000FF"/>
          <w:sz w:val="24"/>
        </w:rPr>
        <w:tab/>
      </w:r>
      <w:r>
        <w:rPr>
          <w:rFonts w:ascii="Arial" w:hAnsi="Arial" w:cs="Arial"/>
          <w:b/>
          <w:sz w:val="24"/>
        </w:rPr>
        <w:t>Further NR NTN enhancement</w:t>
      </w:r>
    </w:p>
    <w:p w14:paraId="53EF425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CD0C7B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A9598" w14:textId="77777777" w:rsidR="006068D9" w:rsidRDefault="006068D9" w:rsidP="006068D9">
      <w:pPr>
        <w:rPr>
          <w:rFonts w:ascii="Arial" w:hAnsi="Arial" w:cs="Arial"/>
          <w:b/>
          <w:sz w:val="24"/>
        </w:rPr>
      </w:pPr>
      <w:r>
        <w:rPr>
          <w:rFonts w:ascii="Arial" w:hAnsi="Arial" w:cs="Arial"/>
          <w:b/>
          <w:color w:val="0000FF"/>
          <w:sz w:val="24"/>
        </w:rPr>
        <w:lastRenderedPageBreak/>
        <w:t>RP-233457</w:t>
      </w:r>
      <w:r>
        <w:rPr>
          <w:rFonts w:ascii="Arial" w:hAnsi="Arial" w:cs="Arial"/>
          <w:b/>
          <w:color w:val="0000FF"/>
          <w:sz w:val="24"/>
        </w:rPr>
        <w:tab/>
      </w:r>
      <w:r>
        <w:rPr>
          <w:rFonts w:ascii="Arial" w:hAnsi="Arial" w:cs="Arial"/>
          <w:b/>
          <w:sz w:val="24"/>
        </w:rPr>
        <w:t>Release 19 NR NTN WI objectives</w:t>
      </w:r>
    </w:p>
    <w:p w14:paraId="2F99A11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C5C4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DFDC2" w14:textId="77777777" w:rsidR="006068D9" w:rsidRDefault="006068D9" w:rsidP="006068D9">
      <w:pPr>
        <w:rPr>
          <w:rFonts w:ascii="Arial" w:hAnsi="Arial" w:cs="Arial"/>
          <w:b/>
          <w:sz w:val="24"/>
        </w:rPr>
      </w:pPr>
      <w:r>
        <w:rPr>
          <w:rFonts w:ascii="Arial" w:hAnsi="Arial" w:cs="Arial"/>
          <w:b/>
          <w:color w:val="0000FF"/>
          <w:sz w:val="24"/>
        </w:rPr>
        <w:t>RP-233619</w:t>
      </w:r>
      <w:r>
        <w:rPr>
          <w:rFonts w:ascii="Arial" w:hAnsi="Arial" w:cs="Arial"/>
          <w:b/>
          <w:color w:val="0000FF"/>
          <w:sz w:val="24"/>
        </w:rPr>
        <w:tab/>
      </w:r>
      <w:r>
        <w:rPr>
          <w:rFonts w:ascii="Arial" w:hAnsi="Arial" w:cs="Arial"/>
          <w:b/>
          <w:sz w:val="24"/>
        </w:rPr>
        <w:t>Views on NR-NTN in Rel-19</w:t>
      </w:r>
    </w:p>
    <w:p w14:paraId="5EFCE4A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6DD9B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6A20F" w14:textId="77777777" w:rsidR="006068D9" w:rsidRDefault="006068D9" w:rsidP="006068D9">
      <w:pPr>
        <w:rPr>
          <w:rFonts w:ascii="Arial" w:hAnsi="Arial" w:cs="Arial"/>
          <w:b/>
          <w:sz w:val="24"/>
        </w:rPr>
      </w:pPr>
      <w:r>
        <w:rPr>
          <w:rFonts w:ascii="Arial" w:hAnsi="Arial" w:cs="Arial"/>
          <w:b/>
          <w:color w:val="0000FF"/>
          <w:sz w:val="24"/>
        </w:rPr>
        <w:t>RP-233665</w:t>
      </w:r>
      <w:r>
        <w:rPr>
          <w:rFonts w:ascii="Arial" w:hAnsi="Arial" w:cs="Arial"/>
          <w:b/>
          <w:color w:val="0000FF"/>
          <w:sz w:val="24"/>
        </w:rPr>
        <w:tab/>
      </w:r>
      <w:r>
        <w:rPr>
          <w:rFonts w:ascii="Arial" w:hAnsi="Arial" w:cs="Arial"/>
          <w:b/>
          <w:sz w:val="24"/>
        </w:rPr>
        <w:t>NR NTN enhancements in Rel-19</w:t>
      </w:r>
    </w:p>
    <w:p w14:paraId="79A3E7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FFE83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680D1" w14:textId="77777777" w:rsidR="006068D9" w:rsidRDefault="006068D9" w:rsidP="006068D9">
      <w:pPr>
        <w:rPr>
          <w:rFonts w:ascii="Arial" w:hAnsi="Arial" w:cs="Arial"/>
          <w:b/>
          <w:sz w:val="24"/>
        </w:rPr>
      </w:pPr>
      <w:r>
        <w:rPr>
          <w:rFonts w:ascii="Arial" w:hAnsi="Arial" w:cs="Arial"/>
          <w:b/>
          <w:color w:val="0000FF"/>
          <w:sz w:val="24"/>
        </w:rPr>
        <w:t>RP-232910</w:t>
      </w:r>
      <w:r>
        <w:rPr>
          <w:rFonts w:ascii="Arial" w:hAnsi="Arial" w:cs="Arial"/>
          <w:b/>
          <w:color w:val="0000FF"/>
          <w:sz w:val="24"/>
        </w:rPr>
        <w:tab/>
      </w:r>
      <w:r>
        <w:rPr>
          <w:rFonts w:ascii="Arial" w:hAnsi="Arial" w:cs="Arial"/>
          <w:b/>
          <w:sz w:val="24"/>
        </w:rPr>
        <w:t>Discussion on further enhancement for NTN in Rel19</w:t>
      </w:r>
    </w:p>
    <w:p w14:paraId="4E888CD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78F254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65FEC" w14:textId="77777777" w:rsidR="006068D9" w:rsidRDefault="006068D9" w:rsidP="006068D9">
      <w:pPr>
        <w:rPr>
          <w:rFonts w:ascii="Arial" w:hAnsi="Arial" w:cs="Arial"/>
          <w:b/>
          <w:sz w:val="24"/>
        </w:rPr>
      </w:pPr>
      <w:r>
        <w:rPr>
          <w:rFonts w:ascii="Arial" w:hAnsi="Arial" w:cs="Arial"/>
          <w:b/>
          <w:color w:val="0000FF"/>
          <w:sz w:val="24"/>
        </w:rPr>
        <w:t>RP-233058</w:t>
      </w:r>
      <w:r>
        <w:rPr>
          <w:rFonts w:ascii="Arial" w:hAnsi="Arial" w:cs="Arial"/>
          <w:b/>
          <w:color w:val="0000FF"/>
          <w:sz w:val="24"/>
        </w:rPr>
        <w:tab/>
      </w:r>
      <w:r>
        <w:rPr>
          <w:rFonts w:ascii="Arial" w:hAnsi="Arial" w:cs="Arial"/>
          <w:b/>
          <w:sz w:val="24"/>
        </w:rPr>
        <w:t>Views on Rel-19 NTN evolution for NR</w:t>
      </w:r>
    </w:p>
    <w:p w14:paraId="18EACAF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279EE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EE717" w14:textId="77777777" w:rsidR="006068D9" w:rsidRDefault="006068D9" w:rsidP="006068D9">
      <w:pPr>
        <w:rPr>
          <w:rFonts w:ascii="Arial" w:hAnsi="Arial" w:cs="Arial"/>
          <w:b/>
          <w:sz w:val="24"/>
        </w:rPr>
      </w:pPr>
      <w:r>
        <w:rPr>
          <w:rFonts w:ascii="Arial" w:hAnsi="Arial" w:cs="Arial"/>
          <w:b/>
          <w:color w:val="0000FF"/>
          <w:sz w:val="24"/>
        </w:rPr>
        <w:t>RP-233167</w:t>
      </w:r>
      <w:r>
        <w:rPr>
          <w:rFonts w:ascii="Arial" w:hAnsi="Arial" w:cs="Arial"/>
          <w:b/>
          <w:color w:val="0000FF"/>
          <w:sz w:val="24"/>
        </w:rPr>
        <w:tab/>
      </w:r>
      <w:r>
        <w:rPr>
          <w:rFonts w:ascii="Arial" w:hAnsi="Arial" w:cs="Arial"/>
          <w:b/>
          <w:sz w:val="24"/>
        </w:rPr>
        <w:t>Views on NR NTN Evolution in R19</w:t>
      </w:r>
    </w:p>
    <w:p w14:paraId="0E8428A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F18BA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806A3" w14:textId="77777777" w:rsidR="006068D9" w:rsidRDefault="006068D9" w:rsidP="006068D9">
      <w:pPr>
        <w:rPr>
          <w:rFonts w:ascii="Arial" w:hAnsi="Arial" w:cs="Arial"/>
          <w:b/>
          <w:sz w:val="24"/>
        </w:rPr>
      </w:pPr>
      <w:r>
        <w:rPr>
          <w:rFonts w:ascii="Arial" w:hAnsi="Arial" w:cs="Arial"/>
          <w:b/>
          <w:color w:val="0000FF"/>
          <w:sz w:val="24"/>
        </w:rPr>
        <w:t>RP-233275</w:t>
      </w:r>
      <w:r>
        <w:rPr>
          <w:rFonts w:ascii="Arial" w:hAnsi="Arial" w:cs="Arial"/>
          <w:b/>
          <w:color w:val="0000FF"/>
          <w:sz w:val="24"/>
        </w:rPr>
        <w:tab/>
      </w:r>
      <w:r>
        <w:rPr>
          <w:rFonts w:ascii="Arial" w:hAnsi="Arial" w:cs="Arial"/>
          <w:b/>
          <w:sz w:val="24"/>
        </w:rPr>
        <w:t>Rel-19 NR NTN: Scope</w:t>
      </w:r>
    </w:p>
    <w:p w14:paraId="7EB394D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A613500" w14:textId="77777777" w:rsidR="006068D9" w:rsidRDefault="006068D9" w:rsidP="006068D9">
      <w:pPr>
        <w:rPr>
          <w:rFonts w:ascii="Arial" w:hAnsi="Arial" w:cs="Arial"/>
          <w:b/>
        </w:rPr>
      </w:pPr>
      <w:r>
        <w:rPr>
          <w:rFonts w:ascii="Arial" w:hAnsi="Arial" w:cs="Arial"/>
          <w:b/>
        </w:rPr>
        <w:t xml:space="preserve">Abstract: </w:t>
      </w:r>
    </w:p>
    <w:p w14:paraId="0E3B0C75" w14:textId="77777777" w:rsidR="006068D9" w:rsidRDefault="006068D9" w:rsidP="006068D9">
      <w:r>
        <w:t>Recommended scope for NR NTN</w:t>
      </w:r>
    </w:p>
    <w:p w14:paraId="0A5994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6EFAD" w14:textId="77777777" w:rsidR="006068D9" w:rsidRDefault="006068D9" w:rsidP="006068D9">
      <w:pPr>
        <w:rPr>
          <w:rFonts w:ascii="Arial" w:hAnsi="Arial" w:cs="Arial"/>
          <w:b/>
          <w:sz w:val="24"/>
        </w:rPr>
      </w:pPr>
      <w:r>
        <w:rPr>
          <w:rFonts w:ascii="Arial" w:hAnsi="Arial" w:cs="Arial"/>
          <w:b/>
          <w:color w:val="0000FF"/>
          <w:sz w:val="24"/>
        </w:rPr>
        <w:t>RP-233303</w:t>
      </w:r>
      <w:r>
        <w:rPr>
          <w:rFonts w:ascii="Arial" w:hAnsi="Arial" w:cs="Arial"/>
          <w:b/>
          <w:color w:val="0000FF"/>
          <w:sz w:val="24"/>
        </w:rPr>
        <w:tab/>
      </w:r>
      <w:r>
        <w:rPr>
          <w:rFonts w:ascii="Arial" w:hAnsi="Arial" w:cs="Arial"/>
          <w:b/>
          <w:sz w:val="24"/>
        </w:rPr>
        <w:t>Views on scope for NR NTN enhancements in Rel-19</w:t>
      </w:r>
    </w:p>
    <w:p w14:paraId="044592D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C2032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98402" w14:textId="77777777" w:rsidR="006068D9" w:rsidRDefault="006068D9" w:rsidP="006068D9">
      <w:pPr>
        <w:rPr>
          <w:rFonts w:ascii="Arial" w:hAnsi="Arial" w:cs="Arial"/>
          <w:b/>
          <w:sz w:val="24"/>
        </w:rPr>
      </w:pPr>
      <w:r>
        <w:rPr>
          <w:rFonts w:ascii="Arial" w:hAnsi="Arial" w:cs="Arial"/>
          <w:b/>
          <w:color w:val="0000FF"/>
          <w:sz w:val="24"/>
        </w:rPr>
        <w:t>RP-233467</w:t>
      </w:r>
      <w:r>
        <w:rPr>
          <w:rFonts w:ascii="Arial" w:hAnsi="Arial" w:cs="Arial"/>
          <w:b/>
          <w:color w:val="0000FF"/>
          <w:sz w:val="24"/>
        </w:rPr>
        <w:tab/>
      </w:r>
      <w:r>
        <w:rPr>
          <w:rFonts w:ascii="Arial" w:hAnsi="Arial" w:cs="Arial"/>
          <w:b/>
          <w:sz w:val="24"/>
        </w:rPr>
        <w:t>Work scope of feNTN in Rel-19</w:t>
      </w:r>
    </w:p>
    <w:p w14:paraId="0B8A39B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0D5C8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E681C" w14:textId="77777777" w:rsidR="006068D9" w:rsidRDefault="006068D9" w:rsidP="006068D9">
      <w:pPr>
        <w:rPr>
          <w:rFonts w:ascii="Arial" w:hAnsi="Arial" w:cs="Arial"/>
          <w:b/>
          <w:sz w:val="24"/>
        </w:rPr>
      </w:pPr>
      <w:r>
        <w:rPr>
          <w:rFonts w:ascii="Arial" w:hAnsi="Arial" w:cs="Arial"/>
          <w:b/>
          <w:color w:val="0000FF"/>
          <w:sz w:val="24"/>
        </w:rPr>
        <w:lastRenderedPageBreak/>
        <w:t>RP-233477</w:t>
      </w:r>
      <w:r>
        <w:rPr>
          <w:rFonts w:ascii="Arial" w:hAnsi="Arial" w:cs="Arial"/>
          <w:b/>
          <w:color w:val="0000FF"/>
          <w:sz w:val="24"/>
        </w:rPr>
        <w:tab/>
      </w:r>
      <w:r>
        <w:rPr>
          <w:rFonts w:ascii="Arial" w:hAnsi="Arial" w:cs="Arial"/>
          <w:b/>
          <w:sz w:val="24"/>
        </w:rPr>
        <w:t>NTN enhancements in Rel-19</w:t>
      </w:r>
    </w:p>
    <w:p w14:paraId="706CC6A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80E9F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499B2" w14:textId="77777777" w:rsidR="006068D9" w:rsidRDefault="006068D9" w:rsidP="006068D9">
      <w:pPr>
        <w:rPr>
          <w:rFonts w:ascii="Arial" w:hAnsi="Arial" w:cs="Arial"/>
          <w:b/>
          <w:sz w:val="24"/>
        </w:rPr>
      </w:pPr>
      <w:r>
        <w:rPr>
          <w:rFonts w:ascii="Arial" w:hAnsi="Arial" w:cs="Arial"/>
          <w:b/>
          <w:color w:val="0000FF"/>
          <w:sz w:val="24"/>
        </w:rPr>
        <w:t>RP-233519</w:t>
      </w:r>
      <w:r>
        <w:rPr>
          <w:rFonts w:ascii="Arial" w:hAnsi="Arial" w:cs="Arial"/>
          <w:b/>
          <w:color w:val="0000FF"/>
          <w:sz w:val="24"/>
        </w:rPr>
        <w:tab/>
      </w:r>
      <w:r>
        <w:rPr>
          <w:rFonts w:ascii="Arial" w:hAnsi="Arial" w:cs="Arial"/>
          <w:b/>
          <w:sz w:val="24"/>
        </w:rPr>
        <w:t>Views on NTN enhancement in Rel-19</w:t>
      </w:r>
    </w:p>
    <w:p w14:paraId="2558F39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6084DA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DEA6F" w14:textId="77777777" w:rsidR="006068D9" w:rsidRDefault="006068D9" w:rsidP="006068D9">
      <w:pPr>
        <w:rPr>
          <w:rFonts w:ascii="Arial" w:hAnsi="Arial" w:cs="Arial"/>
          <w:b/>
          <w:sz w:val="24"/>
        </w:rPr>
      </w:pPr>
      <w:r>
        <w:rPr>
          <w:rFonts w:ascii="Arial" w:hAnsi="Arial" w:cs="Arial"/>
          <w:b/>
          <w:color w:val="0000FF"/>
          <w:sz w:val="24"/>
        </w:rPr>
        <w:t>RP-233509</w:t>
      </w:r>
      <w:r>
        <w:rPr>
          <w:rFonts w:ascii="Arial" w:hAnsi="Arial" w:cs="Arial"/>
          <w:b/>
          <w:color w:val="0000FF"/>
          <w:sz w:val="24"/>
        </w:rPr>
        <w:tab/>
      </w:r>
      <w:r>
        <w:rPr>
          <w:rFonts w:ascii="Arial" w:hAnsi="Arial" w:cs="Arial"/>
          <w:b/>
          <w:sz w:val="24"/>
        </w:rPr>
        <w:t>NTN Enhancement topic prioritization for Rel 19</w:t>
      </w:r>
    </w:p>
    <w:p w14:paraId="07D7910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73E442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1DA4D" w14:textId="77777777" w:rsidR="006068D9" w:rsidRDefault="006068D9" w:rsidP="006068D9">
      <w:pPr>
        <w:rPr>
          <w:rFonts w:ascii="Arial" w:hAnsi="Arial" w:cs="Arial"/>
          <w:b/>
          <w:sz w:val="24"/>
        </w:rPr>
      </w:pPr>
      <w:r>
        <w:rPr>
          <w:rFonts w:ascii="Arial" w:hAnsi="Arial" w:cs="Arial"/>
          <w:b/>
          <w:color w:val="0000FF"/>
          <w:sz w:val="24"/>
        </w:rPr>
        <w:t>RP-232860</w:t>
      </w:r>
      <w:r>
        <w:rPr>
          <w:rFonts w:ascii="Arial" w:hAnsi="Arial" w:cs="Arial"/>
          <w:b/>
          <w:color w:val="0000FF"/>
          <w:sz w:val="24"/>
        </w:rPr>
        <w:tab/>
      </w:r>
      <w:r>
        <w:rPr>
          <w:rFonts w:ascii="Arial" w:hAnsi="Arial" w:cs="Arial"/>
          <w:b/>
          <w:sz w:val="24"/>
        </w:rPr>
        <w:t>Candidate topics for a Rel-19 NR-NTN-evolution Work Item</w:t>
      </w:r>
    </w:p>
    <w:p w14:paraId="0BB0759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B9C15D9" w14:textId="77777777" w:rsidR="006068D9" w:rsidRDefault="006068D9" w:rsidP="006068D9">
      <w:pPr>
        <w:rPr>
          <w:rFonts w:ascii="Arial" w:hAnsi="Arial" w:cs="Arial"/>
          <w:b/>
        </w:rPr>
      </w:pPr>
      <w:r>
        <w:rPr>
          <w:rFonts w:ascii="Arial" w:hAnsi="Arial" w:cs="Arial"/>
          <w:b/>
        </w:rPr>
        <w:t xml:space="preserve">Discussion: </w:t>
      </w:r>
    </w:p>
    <w:p w14:paraId="7DFEE033" w14:textId="77777777" w:rsidR="006068D9" w:rsidRDefault="006068D9" w:rsidP="006068D9">
      <w:r>
        <w:t>vivo: regarding RP-232745 we indicated 1 TU per RAN1 meeting but looking at RP-232860 there is much more work that fits in 1 TU</w:t>
      </w:r>
    </w:p>
    <w:p w14:paraId="35EBF179" w14:textId="77777777" w:rsidR="006068D9" w:rsidRDefault="006068D9" w:rsidP="006068D9">
      <w:r>
        <w:t>RAN chair: on some topics we may need to check whether it is RAN1 or RAN2 work but has a similar concern that the list is longer than the time available</w:t>
      </w:r>
    </w:p>
    <w:p w14:paraId="379B8CFE" w14:textId="77777777" w:rsidR="006068D9" w:rsidRDefault="006068D9" w:rsidP="006068D9">
      <w:r>
        <w:t>CATT: coordination with SA1 and SA2 is needed</w:t>
      </w:r>
    </w:p>
    <w:p w14:paraId="657CC489" w14:textId="77777777" w:rsidR="006068D9" w:rsidRDefault="006068D9" w:rsidP="006068D9">
      <w:r>
        <w:t>Samsung: wondering whether RAN4 aspects need to be discussed in this week</w:t>
      </w:r>
    </w:p>
    <w:p w14:paraId="7E8CBAEB" w14:textId="77777777" w:rsidR="006068D9" w:rsidRDefault="006068D9" w:rsidP="006068D9">
      <w:r>
        <w:t>RAN chair: should be discussed in March 24</w:t>
      </w:r>
    </w:p>
    <w:p w14:paraId="77EBD2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82DE9" w14:textId="77777777" w:rsidR="006068D9" w:rsidRDefault="006068D9" w:rsidP="006068D9">
      <w:pPr>
        <w:rPr>
          <w:rFonts w:ascii="Arial" w:hAnsi="Arial" w:cs="Arial"/>
          <w:b/>
          <w:sz w:val="24"/>
        </w:rPr>
      </w:pPr>
      <w:r>
        <w:rPr>
          <w:rFonts w:ascii="Arial" w:hAnsi="Arial" w:cs="Arial"/>
          <w:b/>
          <w:color w:val="0000FF"/>
          <w:sz w:val="24"/>
        </w:rPr>
        <w:t>RP-232862</w:t>
      </w:r>
      <w:r>
        <w:rPr>
          <w:rFonts w:ascii="Arial" w:hAnsi="Arial" w:cs="Arial"/>
          <w:b/>
          <w:color w:val="0000FF"/>
          <w:sz w:val="24"/>
        </w:rPr>
        <w:tab/>
      </w:r>
      <w:r>
        <w:rPr>
          <w:rFonts w:ascii="Arial" w:hAnsi="Arial" w:cs="Arial"/>
          <w:b/>
          <w:sz w:val="24"/>
        </w:rPr>
        <w:t>New Work Item NR-NTN-evol for Rel-19</w:t>
      </w:r>
    </w:p>
    <w:p w14:paraId="2DD60CB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14:paraId="07B20CB1" w14:textId="77777777" w:rsidR="006068D9" w:rsidRDefault="006068D9" w:rsidP="006068D9">
      <w:pPr>
        <w:rPr>
          <w:rFonts w:ascii="Arial" w:hAnsi="Arial" w:cs="Arial"/>
          <w:b/>
        </w:rPr>
      </w:pPr>
      <w:r>
        <w:rPr>
          <w:rFonts w:ascii="Arial" w:hAnsi="Arial" w:cs="Arial"/>
          <w:b/>
        </w:rPr>
        <w:t xml:space="preserve">Discussion: </w:t>
      </w:r>
    </w:p>
    <w:p w14:paraId="549D97B9" w14:textId="77777777" w:rsidR="006068D9" w:rsidRDefault="006068D9" w:rsidP="006068D9">
      <w:r>
        <w:t>withdrawn as delegates were requested to avoid WID/SID submissions under this AI</w:t>
      </w:r>
    </w:p>
    <w:p w14:paraId="3CD281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2D246" w14:textId="77777777" w:rsidR="006068D9" w:rsidRDefault="006068D9" w:rsidP="006068D9">
      <w:pPr>
        <w:rPr>
          <w:rFonts w:ascii="Arial" w:hAnsi="Arial" w:cs="Arial"/>
          <w:b/>
          <w:sz w:val="24"/>
        </w:rPr>
      </w:pPr>
      <w:r>
        <w:rPr>
          <w:rFonts w:ascii="Arial" w:hAnsi="Arial" w:cs="Arial"/>
          <w:b/>
          <w:color w:val="0000FF"/>
          <w:sz w:val="24"/>
        </w:rPr>
        <w:t>RP-232983</w:t>
      </w:r>
      <w:r>
        <w:rPr>
          <w:rFonts w:ascii="Arial" w:hAnsi="Arial" w:cs="Arial"/>
          <w:b/>
          <w:color w:val="0000FF"/>
          <w:sz w:val="24"/>
        </w:rPr>
        <w:tab/>
      </w:r>
      <w:r>
        <w:rPr>
          <w:rFonts w:ascii="Arial" w:hAnsi="Arial" w:cs="Arial"/>
          <w:b/>
          <w:sz w:val="24"/>
        </w:rPr>
        <w:t>NTN evolution for NR in Rel-19</w:t>
      </w:r>
    </w:p>
    <w:p w14:paraId="3709C5C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CF486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84D8C" w14:textId="77777777" w:rsidR="006068D9" w:rsidRDefault="006068D9" w:rsidP="006068D9">
      <w:pPr>
        <w:rPr>
          <w:rFonts w:ascii="Arial" w:hAnsi="Arial" w:cs="Arial"/>
          <w:b/>
          <w:sz w:val="24"/>
        </w:rPr>
      </w:pPr>
      <w:r>
        <w:rPr>
          <w:rFonts w:ascii="Arial" w:hAnsi="Arial" w:cs="Arial"/>
          <w:b/>
          <w:color w:val="0000FF"/>
          <w:sz w:val="24"/>
        </w:rPr>
        <w:t>RP-232997</w:t>
      </w:r>
      <w:r>
        <w:rPr>
          <w:rFonts w:ascii="Arial" w:hAnsi="Arial" w:cs="Arial"/>
          <w:b/>
          <w:color w:val="0000FF"/>
          <w:sz w:val="24"/>
        </w:rPr>
        <w:tab/>
      </w:r>
      <w:r>
        <w:rPr>
          <w:rFonts w:ascii="Arial" w:hAnsi="Arial" w:cs="Arial"/>
          <w:b/>
          <w:sz w:val="24"/>
        </w:rPr>
        <w:t>Considerations on Rel-19 NR NTN evolution</w:t>
      </w:r>
    </w:p>
    <w:p w14:paraId="39F3B07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Broadnet</w:t>
      </w:r>
    </w:p>
    <w:p w14:paraId="54C61023" w14:textId="77777777" w:rsidR="006068D9" w:rsidRDefault="006068D9" w:rsidP="006068D9">
      <w:pPr>
        <w:rPr>
          <w:rFonts w:ascii="Arial" w:hAnsi="Arial" w:cs="Arial"/>
          <w:b/>
        </w:rPr>
      </w:pPr>
      <w:r>
        <w:rPr>
          <w:rFonts w:ascii="Arial" w:hAnsi="Arial" w:cs="Arial"/>
          <w:b/>
        </w:rPr>
        <w:t xml:space="preserve">Abstract: </w:t>
      </w:r>
    </w:p>
    <w:p w14:paraId="4D65E40F" w14:textId="77777777" w:rsidR="006068D9" w:rsidRDefault="006068D9" w:rsidP="006068D9">
      <w:r>
        <w:lastRenderedPageBreak/>
        <w:t>Proposal on Rel-19 NTN evolution for NR</w:t>
      </w:r>
    </w:p>
    <w:p w14:paraId="58EAE9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A28ED" w14:textId="77777777" w:rsidR="006068D9" w:rsidRDefault="006068D9" w:rsidP="006068D9">
      <w:pPr>
        <w:rPr>
          <w:rFonts w:ascii="Arial" w:hAnsi="Arial" w:cs="Arial"/>
          <w:b/>
          <w:sz w:val="24"/>
        </w:rPr>
      </w:pPr>
      <w:r>
        <w:rPr>
          <w:rFonts w:ascii="Arial" w:hAnsi="Arial" w:cs="Arial"/>
          <w:b/>
          <w:color w:val="0000FF"/>
          <w:sz w:val="24"/>
        </w:rPr>
        <w:t>RP-233038</w:t>
      </w:r>
      <w:r>
        <w:rPr>
          <w:rFonts w:ascii="Arial" w:hAnsi="Arial" w:cs="Arial"/>
          <w:b/>
          <w:color w:val="0000FF"/>
          <w:sz w:val="24"/>
        </w:rPr>
        <w:tab/>
      </w:r>
      <w:r>
        <w:rPr>
          <w:rFonts w:ascii="Arial" w:hAnsi="Arial" w:cs="Arial"/>
          <w:b/>
          <w:sz w:val="24"/>
        </w:rPr>
        <w:t>MBS enhancements for 5G NTN RAN</w:t>
      </w:r>
    </w:p>
    <w:p w14:paraId="0600EA3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6C25D2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8DA15" w14:textId="77777777" w:rsidR="006068D9" w:rsidRDefault="006068D9" w:rsidP="006068D9">
      <w:pPr>
        <w:rPr>
          <w:rFonts w:ascii="Arial" w:hAnsi="Arial" w:cs="Arial"/>
          <w:b/>
          <w:sz w:val="24"/>
        </w:rPr>
      </w:pPr>
      <w:r>
        <w:rPr>
          <w:rFonts w:ascii="Arial" w:hAnsi="Arial" w:cs="Arial"/>
          <w:b/>
          <w:color w:val="0000FF"/>
          <w:sz w:val="24"/>
        </w:rPr>
        <w:t>RP-233078</w:t>
      </w:r>
      <w:r>
        <w:rPr>
          <w:rFonts w:ascii="Arial" w:hAnsi="Arial" w:cs="Arial"/>
          <w:b/>
          <w:color w:val="0000FF"/>
          <w:sz w:val="24"/>
        </w:rPr>
        <w:tab/>
      </w:r>
      <w:r>
        <w:rPr>
          <w:rFonts w:ascii="Arial" w:hAnsi="Arial" w:cs="Arial"/>
          <w:b/>
          <w:sz w:val="24"/>
        </w:rPr>
        <w:t>NTN enhancements for R19</w:t>
      </w:r>
    </w:p>
    <w:p w14:paraId="28A314F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National Spectrum Consortium</w:t>
      </w:r>
    </w:p>
    <w:p w14:paraId="13694B6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EE4A5" w14:textId="77777777" w:rsidR="006068D9" w:rsidRDefault="006068D9" w:rsidP="006068D9">
      <w:pPr>
        <w:rPr>
          <w:rFonts w:ascii="Arial" w:hAnsi="Arial" w:cs="Arial"/>
          <w:b/>
          <w:sz w:val="24"/>
        </w:rPr>
      </w:pPr>
      <w:r>
        <w:rPr>
          <w:rFonts w:ascii="Arial" w:hAnsi="Arial" w:cs="Arial"/>
          <w:b/>
          <w:color w:val="0000FF"/>
          <w:sz w:val="24"/>
        </w:rPr>
        <w:t>RP-233121</w:t>
      </w:r>
      <w:r>
        <w:rPr>
          <w:rFonts w:ascii="Arial" w:hAnsi="Arial" w:cs="Arial"/>
          <w:b/>
          <w:color w:val="0000FF"/>
          <w:sz w:val="24"/>
        </w:rPr>
        <w:tab/>
      </w:r>
      <w:r>
        <w:rPr>
          <w:rFonts w:ascii="Arial" w:hAnsi="Arial" w:cs="Arial"/>
          <w:b/>
          <w:sz w:val="24"/>
        </w:rPr>
        <w:t>Views on Release-19 NR NTN</w:t>
      </w:r>
    </w:p>
    <w:p w14:paraId="24165E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092845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DBEE6" w14:textId="77777777" w:rsidR="006068D9" w:rsidRDefault="006068D9" w:rsidP="006068D9">
      <w:pPr>
        <w:rPr>
          <w:rFonts w:ascii="Arial" w:hAnsi="Arial" w:cs="Arial"/>
          <w:b/>
          <w:sz w:val="24"/>
        </w:rPr>
      </w:pPr>
      <w:r>
        <w:rPr>
          <w:rFonts w:ascii="Arial" w:hAnsi="Arial" w:cs="Arial"/>
          <w:b/>
          <w:color w:val="0000FF"/>
          <w:sz w:val="24"/>
        </w:rPr>
        <w:t>RP-233173</w:t>
      </w:r>
      <w:r>
        <w:rPr>
          <w:rFonts w:ascii="Arial" w:hAnsi="Arial" w:cs="Arial"/>
          <w:b/>
          <w:color w:val="0000FF"/>
          <w:sz w:val="24"/>
        </w:rPr>
        <w:tab/>
      </w:r>
      <w:r>
        <w:rPr>
          <w:rFonts w:ascii="Arial" w:hAnsi="Arial" w:cs="Arial"/>
          <w:b/>
          <w:sz w:val="24"/>
        </w:rPr>
        <w:t xml:space="preserve">Views on R19 NTN Enhancements </w:t>
      </w:r>
    </w:p>
    <w:p w14:paraId="4F61688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TCL</w:t>
      </w:r>
    </w:p>
    <w:p w14:paraId="66F4D1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F7523" w14:textId="77777777" w:rsidR="006068D9" w:rsidRDefault="006068D9" w:rsidP="006068D9">
      <w:pPr>
        <w:rPr>
          <w:rFonts w:ascii="Arial" w:hAnsi="Arial" w:cs="Arial"/>
          <w:b/>
          <w:sz w:val="24"/>
        </w:rPr>
      </w:pPr>
      <w:r>
        <w:rPr>
          <w:rFonts w:ascii="Arial" w:hAnsi="Arial" w:cs="Arial"/>
          <w:b/>
          <w:color w:val="0000FF"/>
          <w:sz w:val="24"/>
        </w:rPr>
        <w:t>RP-233174</w:t>
      </w:r>
      <w:r>
        <w:rPr>
          <w:rFonts w:ascii="Arial" w:hAnsi="Arial" w:cs="Arial"/>
          <w:b/>
          <w:color w:val="0000FF"/>
          <w:sz w:val="24"/>
        </w:rPr>
        <w:tab/>
      </w:r>
      <w:r>
        <w:rPr>
          <w:rFonts w:ascii="Arial" w:hAnsi="Arial" w:cs="Arial"/>
          <w:b/>
          <w:sz w:val="24"/>
        </w:rPr>
        <w:t xml:space="preserve">Discussion on MBS Related Enhancements for NTN </w:t>
      </w:r>
    </w:p>
    <w:p w14:paraId="26DD970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TCL</w:t>
      </w:r>
    </w:p>
    <w:p w14:paraId="1DF6F2A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7E316" w14:textId="77777777" w:rsidR="006068D9" w:rsidRDefault="006068D9" w:rsidP="006068D9">
      <w:pPr>
        <w:rPr>
          <w:rFonts w:ascii="Arial" w:hAnsi="Arial" w:cs="Arial"/>
          <w:b/>
          <w:sz w:val="24"/>
        </w:rPr>
      </w:pPr>
      <w:r>
        <w:rPr>
          <w:rFonts w:ascii="Arial" w:hAnsi="Arial" w:cs="Arial"/>
          <w:b/>
          <w:color w:val="0000FF"/>
          <w:sz w:val="24"/>
        </w:rPr>
        <w:t>RP-233296</w:t>
      </w:r>
      <w:r>
        <w:rPr>
          <w:rFonts w:ascii="Arial" w:hAnsi="Arial" w:cs="Arial"/>
          <w:b/>
          <w:color w:val="0000FF"/>
          <w:sz w:val="24"/>
        </w:rPr>
        <w:tab/>
      </w:r>
      <w:r>
        <w:rPr>
          <w:rFonts w:ascii="Arial" w:hAnsi="Arial" w:cs="Arial"/>
          <w:b/>
          <w:sz w:val="24"/>
        </w:rPr>
        <w:t>Priorities for Rel-19 NTN-NR Evolution</w:t>
      </w:r>
    </w:p>
    <w:p w14:paraId="005F847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EchoStar/HUGHES Network Systems</w:t>
      </w:r>
    </w:p>
    <w:p w14:paraId="6B6A33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682A5" w14:textId="77777777" w:rsidR="006068D9" w:rsidRDefault="006068D9" w:rsidP="006068D9">
      <w:pPr>
        <w:rPr>
          <w:rFonts w:ascii="Arial" w:hAnsi="Arial" w:cs="Arial"/>
          <w:b/>
          <w:sz w:val="24"/>
        </w:rPr>
      </w:pPr>
      <w:r>
        <w:rPr>
          <w:rFonts w:ascii="Arial" w:hAnsi="Arial" w:cs="Arial"/>
          <w:b/>
          <w:color w:val="0000FF"/>
          <w:sz w:val="24"/>
        </w:rPr>
        <w:t>RP-233405</w:t>
      </w:r>
      <w:r>
        <w:rPr>
          <w:rFonts w:ascii="Arial" w:hAnsi="Arial" w:cs="Arial"/>
          <w:b/>
          <w:color w:val="0000FF"/>
          <w:sz w:val="24"/>
        </w:rPr>
        <w:tab/>
      </w:r>
      <w:r>
        <w:rPr>
          <w:rFonts w:ascii="Arial" w:hAnsi="Arial" w:cs="Arial"/>
          <w:b/>
          <w:sz w:val="24"/>
        </w:rPr>
        <w:t>Non-Terrestrial Network (NTN) Enhancements for Rel-19</w:t>
      </w:r>
    </w:p>
    <w:p w14:paraId="1A3EF04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B9387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F0C9C" w14:textId="77777777" w:rsidR="006068D9" w:rsidRDefault="006068D9" w:rsidP="006068D9">
      <w:pPr>
        <w:rPr>
          <w:rFonts w:ascii="Arial" w:hAnsi="Arial" w:cs="Arial"/>
          <w:b/>
          <w:sz w:val="24"/>
        </w:rPr>
      </w:pPr>
      <w:r>
        <w:rPr>
          <w:rFonts w:ascii="Arial" w:hAnsi="Arial" w:cs="Arial"/>
          <w:b/>
          <w:color w:val="0000FF"/>
          <w:sz w:val="24"/>
        </w:rPr>
        <w:t>RP-233107</w:t>
      </w:r>
      <w:r>
        <w:rPr>
          <w:rFonts w:ascii="Arial" w:hAnsi="Arial" w:cs="Arial"/>
          <w:b/>
          <w:color w:val="0000FF"/>
          <w:sz w:val="24"/>
        </w:rPr>
        <w:tab/>
      </w:r>
      <w:r>
        <w:rPr>
          <w:rFonts w:ascii="Arial" w:hAnsi="Arial" w:cs="Arial"/>
          <w:b/>
          <w:sz w:val="24"/>
        </w:rPr>
        <w:t>Moderator's summary on new WI Non-Terrestrial Networks (NTN) for NR Phase 3</w:t>
      </w:r>
    </w:p>
    <w:p w14:paraId="53239DDA"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 (moderator, RAN1 VC)</w:t>
      </w:r>
    </w:p>
    <w:p w14:paraId="186BA4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RP-234052</w:t>
      </w:r>
      <w:r>
        <w:rPr>
          <w:color w:val="993300"/>
          <w:u w:val="single"/>
        </w:rPr>
        <w:t>.</w:t>
      </w:r>
    </w:p>
    <w:p w14:paraId="7495FA03" w14:textId="77777777" w:rsidR="006068D9" w:rsidRDefault="006068D9" w:rsidP="006068D9">
      <w:pPr>
        <w:rPr>
          <w:rFonts w:ascii="Arial" w:hAnsi="Arial" w:cs="Arial"/>
          <w:b/>
          <w:sz w:val="24"/>
        </w:rPr>
      </w:pPr>
      <w:r>
        <w:rPr>
          <w:rFonts w:ascii="Arial" w:hAnsi="Arial" w:cs="Arial"/>
          <w:b/>
          <w:color w:val="0000FF"/>
          <w:sz w:val="24"/>
        </w:rPr>
        <w:t>RP-234052</w:t>
      </w:r>
      <w:r>
        <w:rPr>
          <w:rFonts w:ascii="Arial" w:hAnsi="Arial" w:cs="Arial"/>
          <w:b/>
          <w:color w:val="0000FF"/>
          <w:sz w:val="24"/>
        </w:rPr>
        <w:tab/>
      </w:r>
      <w:r>
        <w:rPr>
          <w:rFonts w:ascii="Arial" w:hAnsi="Arial" w:cs="Arial"/>
          <w:b/>
          <w:sz w:val="24"/>
        </w:rPr>
        <w:t>Moderator's summary on new WI Non-Terrestrial Networks (NTN) for NR Phase 3</w:t>
      </w:r>
    </w:p>
    <w:p w14:paraId="38A53808" w14:textId="77777777" w:rsidR="006068D9" w:rsidRDefault="006068D9" w:rsidP="006068D9">
      <w:pPr>
        <w:rPr>
          <w:i/>
        </w:rPr>
      </w:pPr>
      <w:r>
        <w:rPr>
          <w:i/>
        </w:rPr>
        <w:lastRenderedPageBreak/>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 (moderator, RAN1 VC)</w:t>
      </w:r>
    </w:p>
    <w:p w14:paraId="356356F6" w14:textId="77777777" w:rsidR="006068D9" w:rsidRDefault="006068D9" w:rsidP="006068D9">
      <w:pPr>
        <w:rPr>
          <w:color w:val="808080"/>
        </w:rPr>
      </w:pPr>
      <w:r>
        <w:rPr>
          <w:color w:val="808080"/>
        </w:rPr>
        <w:t>(Replaces RP-233107)</w:t>
      </w:r>
    </w:p>
    <w:p w14:paraId="3F0BDC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48DF5" w14:textId="77777777" w:rsidR="006068D9" w:rsidRDefault="006068D9" w:rsidP="006068D9">
      <w:pPr>
        <w:rPr>
          <w:rFonts w:ascii="Arial" w:hAnsi="Arial" w:cs="Arial"/>
          <w:b/>
          <w:sz w:val="24"/>
        </w:rPr>
      </w:pPr>
      <w:r>
        <w:rPr>
          <w:rFonts w:ascii="Arial" w:hAnsi="Arial" w:cs="Arial"/>
          <w:b/>
          <w:color w:val="0000FF"/>
          <w:sz w:val="24"/>
        </w:rPr>
        <w:t>RP-233108</w:t>
      </w:r>
      <w:r>
        <w:rPr>
          <w:rFonts w:ascii="Arial" w:hAnsi="Arial" w:cs="Arial"/>
          <w:b/>
          <w:color w:val="0000FF"/>
          <w:sz w:val="24"/>
        </w:rPr>
        <w:tab/>
      </w:r>
      <w:r>
        <w:rPr>
          <w:rFonts w:ascii="Arial" w:hAnsi="Arial" w:cs="Arial"/>
          <w:b/>
          <w:sz w:val="24"/>
        </w:rPr>
        <w:t>New WID: Non-Terrestrial Networks (NTN) for NR Phase 3</w:t>
      </w:r>
    </w:p>
    <w:p w14:paraId="2666C606"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 RAN1 VC)</w:t>
      </w:r>
    </w:p>
    <w:p w14:paraId="4FC79BBC" w14:textId="77777777" w:rsidR="006068D9" w:rsidRDefault="006068D9" w:rsidP="006068D9">
      <w:pPr>
        <w:rPr>
          <w:rFonts w:ascii="Arial" w:hAnsi="Arial" w:cs="Arial"/>
          <w:b/>
        </w:rPr>
      </w:pPr>
      <w:r>
        <w:rPr>
          <w:rFonts w:ascii="Arial" w:hAnsi="Arial" w:cs="Arial"/>
          <w:b/>
        </w:rPr>
        <w:t xml:space="preserve">Abstract: </w:t>
      </w:r>
    </w:p>
    <w:p w14:paraId="37AE670B" w14:textId="77777777" w:rsidR="006068D9" w:rsidRDefault="006068D9" w:rsidP="006068D9">
      <w:r>
        <w:t>compare: REL-16 SI FS_NR_NTN_solutions, REL-17 WI NR_NTN_solution, REL-18 WI FS_NR_NTN_netw_verif_UE_loc, REL-18 WI NR_NTN_enh, REL-18 WI NR_NTN_CBW_30MHz, REL-18 WI NR_NTN_LSband</w:t>
      </w:r>
    </w:p>
    <w:p w14:paraId="38B3F2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RP-234053</w:t>
      </w:r>
      <w:r>
        <w:rPr>
          <w:color w:val="993300"/>
          <w:u w:val="single"/>
        </w:rPr>
        <w:t>.</w:t>
      </w:r>
    </w:p>
    <w:p w14:paraId="6A6A1838" w14:textId="77777777" w:rsidR="006068D9" w:rsidRDefault="006068D9" w:rsidP="006068D9">
      <w:pPr>
        <w:rPr>
          <w:rFonts w:ascii="Arial" w:hAnsi="Arial" w:cs="Arial"/>
          <w:b/>
          <w:sz w:val="24"/>
        </w:rPr>
      </w:pPr>
      <w:r>
        <w:rPr>
          <w:rFonts w:ascii="Arial" w:hAnsi="Arial" w:cs="Arial"/>
          <w:b/>
          <w:color w:val="0000FF"/>
          <w:sz w:val="24"/>
        </w:rPr>
        <w:t>RP-234053</w:t>
      </w:r>
      <w:r>
        <w:rPr>
          <w:rFonts w:ascii="Arial" w:hAnsi="Arial" w:cs="Arial"/>
          <w:b/>
          <w:color w:val="0000FF"/>
          <w:sz w:val="24"/>
        </w:rPr>
        <w:tab/>
      </w:r>
      <w:r>
        <w:rPr>
          <w:rFonts w:ascii="Arial" w:hAnsi="Arial" w:cs="Arial"/>
          <w:b/>
          <w:sz w:val="24"/>
        </w:rPr>
        <w:t>New WID: Non-Terrestrial Networks (NTN) for NR Phase 3</w:t>
      </w:r>
    </w:p>
    <w:p w14:paraId="03301DC0"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 RAN1 VC)</w:t>
      </w:r>
    </w:p>
    <w:p w14:paraId="67F1F676" w14:textId="77777777" w:rsidR="006068D9" w:rsidRDefault="006068D9" w:rsidP="006068D9">
      <w:pPr>
        <w:rPr>
          <w:color w:val="808080"/>
        </w:rPr>
      </w:pPr>
      <w:r>
        <w:rPr>
          <w:color w:val="808080"/>
        </w:rPr>
        <w:t>(Replaces RP-233108)</w:t>
      </w:r>
    </w:p>
    <w:p w14:paraId="4888F10C" w14:textId="77777777" w:rsidR="006068D9" w:rsidRDefault="006068D9" w:rsidP="006068D9">
      <w:pPr>
        <w:rPr>
          <w:rFonts w:ascii="Arial" w:hAnsi="Arial" w:cs="Arial"/>
          <w:b/>
        </w:rPr>
      </w:pPr>
      <w:r>
        <w:rPr>
          <w:rFonts w:ascii="Arial" w:hAnsi="Arial" w:cs="Arial"/>
          <w:b/>
        </w:rPr>
        <w:t xml:space="preserve">Discussion: </w:t>
      </w:r>
    </w:p>
    <w:p w14:paraId="48944495" w14:textId="77777777" w:rsidR="006068D9" w:rsidRDefault="006068D9" w:rsidP="006068D9">
      <w:r>
        <w:t>Ericsson: how to handle the RAN4 impacts?</w:t>
      </w:r>
    </w:p>
    <w:p w14:paraId="7B17DF31" w14:textId="77777777" w:rsidR="006068D9" w:rsidRDefault="006068D9" w:rsidP="006068D9">
      <w:r>
        <w:t>RAN4 chair: keep RAN4 on objective 5.</w:t>
      </w:r>
    </w:p>
    <w:p w14:paraId="5DDA5D8D" w14:textId="77777777" w:rsidR="006068D9" w:rsidRDefault="006068D9" w:rsidP="006068D9">
      <w:r>
        <w:t>RAN chair: RAN1 TUs will be updated</w:t>
      </w:r>
    </w:p>
    <w:p w14:paraId="1D43C2B7" w14:textId="77777777" w:rsidR="006068D9" w:rsidRDefault="006068D9" w:rsidP="006068D9">
      <w:r>
        <w:t>Thales: 2) and 6) under justification needs to be removed</w:t>
      </w:r>
    </w:p>
    <w:p w14:paraId="4B91ADD0" w14:textId="77777777" w:rsidR="006068D9" w:rsidRDefault="006068D9" w:rsidP="006068D9">
      <w:r>
        <w:t>RAN chair: will remove objective 3. now but we will create a joint new LTE only WID in March 24</w:t>
      </w:r>
    </w:p>
    <w:p w14:paraId="2EC5DB68" w14:textId="77777777" w:rsidR="006068D9" w:rsidRDefault="006068D9" w:rsidP="006068D9">
      <w:r>
        <w:t>conclusion: An LTE WID for REL-19 for objective 3. of RP-234053 will be approved in March 24, so objective 3. will be removed from this REL-19 WID RP-234053.</w:t>
      </w:r>
    </w:p>
    <w:p w14:paraId="777EEC43" w14:textId="77777777" w:rsidR="006068D9" w:rsidRDefault="006068D9" w:rsidP="006068D9">
      <w:r>
        <w:t>rapporteurs will also be added</w:t>
      </w:r>
    </w:p>
    <w:p w14:paraId="5B3AAB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RP-234076</w:t>
      </w:r>
      <w:r>
        <w:rPr>
          <w:color w:val="993300"/>
          <w:u w:val="single"/>
        </w:rPr>
        <w:t>.</w:t>
      </w:r>
    </w:p>
    <w:p w14:paraId="74C38393" w14:textId="77777777" w:rsidR="006068D9" w:rsidRDefault="006068D9" w:rsidP="006068D9">
      <w:pPr>
        <w:rPr>
          <w:rFonts w:ascii="Arial" w:hAnsi="Arial" w:cs="Arial"/>
          <w:b/>
          <w:sz w:val="24"/>
        </w:rPr>
      </w:pPr>
      <w:r>
        <w:rPr>
          <w:rFonts w:ascii="Arial" w:hAnsi="Arial" w:cs="Arial"/>
          <w:b/>
          <w:color w:val="0000FF"/>
          <w:sz w:val="24"/>
        </w:rPr>
        <w:t>RP-234076</w:t>
      </w:r>
      <w:r>
        <w:rPr>
          <w:rFonts w:ascii="Arial" w:hAnsi="Arial" w:cs="Arial"/>
          <w:b/>
          <w:color w:val="0000FF"/>
          <w:sz w:val="24"/>
        </w:rPr>
        <w:tab/>
      </w:r>
      <w:r>
        <w:rPr>
          <w:rFonts w:ascii="Arial" w:hAnsi="Arial" w:cs="Arial"/>
          <w:b/>
          <w:sz w:val="24"/>
        </w:rPr>
        <w:t>New WID: Non-Terrestrial Networks (NTN) for NR Phase 3</w:t>
      </w:r>
    </w:p>
    <w:p w14:paraId="0B9B8AE7"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 RAN1 VC)</w:t>
      </w:r>
    </w:p>
    <w:p w14:paraId="692C73FE" w14:textId="77777777" w:rsidR="006068D9" w:rsidRDefault="006068D9" w:rsidP="006068D9">
      <w:pPr>
        <w:rPr>
          <w:color w:val="808080"/>
        </w:rPr>
      </w:pPr>
      <w:r>
        <w:rPr>
          <w:color w:val="808080"/>
        </w:rPr>
        <w:t>(Replaces RP-234053)</w:t>
      </w:r>
    </w:p>
    <w:p w14:paraId="696ABA54" w14:textId="77777777" w:rsidR="006068D9" w:rsidRDefault="006068D9" w:rsidP="006068D9">
      <w:pPr>
        <w:rPr>
          <w:rFonts w:ascii="Arial" w:hAnsi="Arial" w:cs="Arial"/>
          <w:b/>
        </w:rPr>
      </w:pPr>
      <w:r>
        <w:rPr>
          <w:rFonts w:ascii="Arial" w:hAnsi="Arial" w:cs="Arial"/>
          <w:b/>
        </w:rPr>
        <w:t xml:space="preserve">Discussion: </w:t>
      </w:r>
    </w:p>
    <w:p w14:paraId="3E7B074D" w14:textId="77777777" w:rsidR="006068D9" w:rsidRDefault="006068D9" w:rsidP="006068D9">
      <w:r>
        <w:t>conclusion: An LTE WID for REL-19 for objective 3. of RP-234053 will be approved in March 24, so objective 3 will be removed from this REL-19 WID RP-234053.</w:t>
      </w:r>
    </w:p>
    <w:p w14:paraId="10D3E6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RP-234078</w:t>
      </w:r>
      <w:r>
        <w:rPr>
          <w:color w:val="993300"/>
          <w:u w:val="single"/>
        </w:rPr>
        <w:t>.</w:t>
      </w:r>
    </w:p>
    <w:p w14:paraId="2C32E21C" w14:textId="77777777" w:rsidR="006068D9" w:rsidRDefault="006068D9" w:rsidP="006068D9">
      <w:pPr>
        <w:rPr>
          <w:rFonts w:ascii="Arial" w:hAnsi="Arial" w:cs="Arial"/>
          <w:b/>
          <w:sz w:val="24"/>
        </w:rPr>
      </w:pPr>
      <w:r>
        <w:rPr>
          <w:rFonts w:ascii="Arial" w:hAnsi="Arial" w:cs="Arial"/>
          <w:b/>
          <w:color w:val="0000FF"/>
          <w:sz w:val="24"/>
        </w:rPr>
        <w:t>RP-234078</w:t>
      </w:r>
      <w:r>
        <w:rPr>
          <w:rFonts w:ascii="Arial" w:hAnsi="Arial" w:cs="Arial"/>
          <w:b/>
          <w:color w:val="0000FF"/>
          <w:sz w:val="24"/>
        </w:rPr>
        <w:tab/>
      </w:r>
      <w:r>
        <w:rPr>
          <w:rFonts w:ascii="Arial" w:hAnsi="Arial" w:cs="Arial"/>
          <w:b/>
          <w:sz w:val="24"/>
        </w:rPr>
        <w:t>New WID: Non-Terrestrial Networks (NTN) for NR Phase 3</w:t>
      </w:r>
    </w:p>
    <w:p w14:paraId="37190CC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 RAN1 VC)</w:t>
      </w:r>
    </w:p>
    <w:p w14:paraId="570B5E58" w14:textId="77777777" w:rsidR="006068D9" w:rsidRDefault="006068D9" w:rsidP="006068D9">
      <w:pPr>
        <w:rPr>
          <w:color w:val="808080"/>
        </w:rPr>
      </w:pPr>
      <w:r>
        <w:rPr>
          <w:color w:val="808080"/>
        </w:rPr>
        <w:t>(Replaces RP-234076)</w:t>
      </w:r>
    </w:p>
    <w:p w14:paraId="6A2F3713" w14:textId="77777777" w:rsidR="006068D9" w:rsidRDefault="006068D9" w:rsidP="006068D9">
      <w:pPr>
        <w:rPr>
          <w:rFonts w:ascii="Arial" w:hAnsi="Arial" w:cs="Arial"/>
          <w:b/>
        </w:rPr>
      </w:pPr>
      <w:r>
        <w:rPr>
          <w:rFonts w:ascii="Arial" w:hAnsi="Arial" w:cs="Arial"/>
          <w:b/>
        </w:rPr>
        <w:lastRenderedPageBreak/>
        <w:t xml:space="preserve">Discussion: </w:t>
      </w:r>
    </w:p>
    <w:p w14:paraId="3060BD54" w14:textId="77777777" w:rsidR="006068D9" w:rsidRDefault="006068D9" w:rsidP="006068D9">
      <w:r>
        <w:t>conclusion: approved unseen</w:t>
      </w:r>
    </w:p>
    <w:p w14:paraId="0A4C08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A4650" w14:textId="77777777" w:rsidR="006068D9" w:rsidRDefault="006068D9" w:rsidP="006068D9">
      <w:pPr>
        <w:rPr>
          <w:rFonts w:ascii="Arial" w:hAnsi="Arial" w:cs="Arial"/>
          <w:b/>
          <w:sz w:val="24"/>
        </w:rPr>
      </w:pPr>
      <w:r>
        <w:rPr>
          <w:rFonts w:ascii="Arial" w:hAnsi="Arial" w:cs="Arial"/>
          <w:b/>
          <w:color w:val="0000FF"/>
          <w:sz w:val="24"/>
        </w:rPr>
        <w:t>RP-234029</w:t>
      </w:r>
      <w:r>
        <w:rPr>
          <w:rFonts w:ascii="Arial" w:hAnsi="Arial" w:cs="Arial"/>
          <w:b/>
          <w:color w:val="0000FF"/>
          <w:sz w:val="24"/>
        </w:rPr>
        <w:tab/>
      </w:r>
      <w:r>
        <w:rPr>
          <w:rFonts w:ascii="Arial" w:hAnsi="Arial" w:cs="Arial"/>
          <w:b/>
          <w:sz w:val="24"/>
        </w:rPr>
        <w:t>Draft LS from RAN to SA1 and SA2 regarding Robust Notification Alert (to: SA1, SA2; cc: -; contact: Hughes Network Systems)</w:t>
      </w:r>
    </w:p>
    <w:p w14:paraId="19683A7D"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SA2</w:t>
      </w:r>
      <w:r>
        <w:rPr>
          <w:i/>
        </w:rPr>
        <w:br/>
      </w:r>
      <w:r>
        <w:rPr>
          <w:i/>
        </w:rPr>
        <w:tab/>
      </w:r>
      <w:r>
        <w:rPr>
          <w:i/>
        </w:rPr>
        <w:tab/>
      </w:r>
      <w:r>
        <w:rPr>
          <w:i/>
        </w:rPr>
        <w:tab/>
      </w:r>
      <w:r>
        <w:rPr>
          <w:i/>
        </w:rPr>
        <w:tab/>
      </w:r>
      <w:r>
        <w:rPr>
          <w:i/>
        </w:rPr>
        <w:tab/>
        <w:t>Source: Hughes Network</w:t>
      </w:r>
    </w:p>
    <w:p w14:paraId="4E989591" w14:textId="77777777" w:rsidR="006068D9" w:rsidRDefault="006068D9" w:rsidP="006068D9">
      <w:pPr>
        <w:rPr>
          <w:rFonts w:ascii="Arial" w:hAnsi="Arial" w:cs="Arial"/>
          <w:b/>
        </w:rPr>
      </w:pPr>
      <w:r>
        <w:rPr>
          <w:rFonts w:ascii="Arial" w:hAnsi="Arial" w:cs="Arial"/>
          <w:b/>
        </w:rPr>
        <w:t xml:space="preserve">Abstract: </w:t>
      </w:r>
    </w:p>
    <w:p w14:paraId="4EAEB271" w14:textId="77777777" w:rsidR="006068D9" w:rsidRDefault="006068D9" w:rsidP="006068D9">
      <w:r>
        <w:t>result of 9.1.2.3 related offline discussion; compare also RP-233795 and RP-233948</w:t>
      </w:r>
    </w:p>
    <w:p w14:paraId="1F007FEE" w14:textId="77777777" w:rsidR="006068D9" w:rsidRDefault="006068D9" w:rsidP="006068D9">
      <w:pPr>
        <w:rPr>
          <w:rFonts w:ascii="Arial" w:hAnsi="Arial" w:cs="Arial"/>
          <w:b/>
        </w:rPr>
      </w:pPr>
      <w:r>
        <w:rPr>
          <w:rFonts w:ascii="Arial" w:hAnsi="Arial" w:cs="Arial"/>
          <w:b/>
        </w:rPr>
        <w:t xml:space="preserve">Discussion: </w:t>
      </w:r>
    </w:p>
    <w:p w14:paraId="71388FFF" w14:textId="77777777" w:rsidR="006068D9" w:rsidRDefault="006068D9" w:rsidP="006068D9">
      <w:r>
        <w:t>Ericsson: we should check requirements first and only if there is a requirement, we should go for solutions; therefore asking SA1 would be enough for the moment;</w:t>
      </w:r>
    </w:p>
    <w:p w14:paraId="21F90EDE" w14:textId="77777777" w:rsidR="006068D9" w:rsidRDefault="006068D9" w:rsidP="006068D9">
      <w:r>
        <w:t>RAN chair: need to check how strong the interest is for the functionality: ~15 companies interested; so then no need to discuss whether to send the LS to SA1 and/or SA2;</w:t>
      </w:r>
    </w:p>
    <w:p w14:paraId="6ABC1D68" w14:textId="77777777" w:rsidR="006068D9" w:rsidRDefault="006068D9" w:rsidP="006068D9">
      <w:r>
        <w:t>Vodafone: suggests to keep SA2 in cc</w:t>
      </w:r>
    </w:p>
    <w:p w14:paraId="4DC118EA" w14:textId="77777777" w:rsidR="006068D9" w:rsidRDefault="006068D9" w:rsidP="006068D9">
      <w:r>
        <w:t>Mediatek: think SA2 should stay in to list</w:t>
      </w:r>
    </w:p>
    <w:p w14:paraId="03E5A5B3" w14:textId="77777777" w:rsidR="006068D9" w:rsidRDefault="006068D9" w:rsidP="006068D9">
      <w:r>
        <w:t>DT: we do not need to tell SA2 that their work depends on SA1; has similar view as Ericsson</w:t>
      </w:r>
    </w:p>
    <w:p w14:paraId="1C126B9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RP-234075</w:t>
      </w:r>
      <w:r>
        <w:rPr>
          <w:color w:val="993300"/>
          <w:u w:val="single"/>
        </w:rPr>
        <w:t>.</w:t>
      </w:r>
    </w:p>
    <w:p w14:paraId="09B6561A" w14:textId="77777777" w:rsidR="006068D9" w:rsidRDefault="006068D9" w:rsidP="006068D9">
      <w:pPr>
        <w:rPr>
          <w:rFonts w:ascii="Arial" w:hAnsi="Arial" w:cs="Arial"/>
          <w:b/>
          <w:sz w:val="24"/>
        </w:rPr>
      </w:pPr>
      <w:r>
        <w:rPr>
          <w:rFonts w:ascii="Arial" w:hAnsi="Arial" w:cs="Arial"/>
          <w:b/>
          <w:color w:val="0000FF"/>
          <w:sz w:val="24"/>
        </w:rPr>
        <w:t>RP-234075</w:t>
      </w:r>
      <w:r>
        <w:rPr>
          <w:rFonts w:ascii="Arial" w:hAnsi="Arial" w:cs="Arial"/>
          <w:b/>
          <w:color w:val="0000FF"/>
          <w:sz w:val="24"/>
        </w:rPr>
        <w:tab/>
      </w:r>
      <w:r>
        <w:rPr>
          <w:rFonts w:ascii="Arial" w:hAnsi="Arial" w:cs="Arial"/>
          <w:b/>
          <w:sz w:val="24"/>
        </w:rPr>
        <w:t>LS on Robust Notification Alert  for NTN-NR Rel-19 (to: SA1, SA2; cc: SA; contact: Hughes Network Systems)</w:t>
      </w:r>
    </w:p>
    <w:p w14:paraId="3311D98B" w14:textId="77777777" w:rsidR="006068D9" w:rsidRDefault="006068D9" w:rsidP="006068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SA2, cc SA</w:t>
      </w:r>
      <w:r>
        <w:rPr>
          <w:i/>
        </w:rPr>
        <w:br/>
      </w:r>
      <w:r>
        <w:rPr>
          <w:i/>
        </w:rPr>
        <w:tab/>
      </w:r>
      <w:r>
        <w:rPr>
          <w:i/>
        </w:rPr>
        <w:tab/>
      </w:r>
      <w:r>
        <w:rPr>
          <w:i/>
        </w:rPr>
        <w:tab/>
      </w:r>
      <w:r>
        <w:rPr>
          <w:i/>
        </w:rPr>
        <w:tab/>
      </w:r>
      <w:r>
        <w:rPr>
          <w:i/>
        </w:rPr>
        <w:tab/>
        <w:t>Source: RAN</w:t>
      </w:r>
    </w:p>
    <w:p w14:paraId="4ED388E1" w14:textId="77777777" w:rsidR="006068D9" w:rsidRDefault="006068D9" w:rsidP="006068D9">
      <w:pPr>
        <w:rPr>
          <w:color w:val="808080"/>
        </w:rPr>
      </w:pPr>
      <w:r>
        <w:rPr>
          <w:color w:val="808080"/>
        </w:rPr>
        <w:t>(Replaces RP-234029)</w:t>
      </w:r>
    </w:p>
    <w:p w14:paraId="24370259" w14:textId="77777777" w:rsidR="006068D9" w:rsidRDefault="006068D9" w:rsidP="006068D9">
      <w:pPr>
        <w:rPr>
          <w:rFonts w:ascii="Arial" w:hAnsi="Arial" w:cs="Arial"/>
          <w:b/>
        </w:rPr>
      </w:pPr>
      <w:r>
        <w:rPr>
          <w:rFonts w:ascii="Arial" w:hAnsi="Arial" w:cs="Arial"/>
          <w:b/>
        </w:rPr>
        <w:t xml:space="preserve">Discussion: </w:t>
      </w:r>
    </w:p>
    <w:p w14:paraId="6D61C54E" w14:textId="77777777" w:rsidR="006068D9" w:rsidRDefault="006068D9" w:rsidP="006068D9">
      <w:r>
        <w:t>approved on Fri of RAN #102</w:t>
      </w:r>
    </w:p>
    <w:p w14:paraId="5ADB2B4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18635E" w14:textId="77777777" w:rsidR="006068D9" w:rsidRDefault="006068D9" w:rsidP="006068D9">
      <w:pPr>
        <w:pStyle w:val="Heading5"/>
      </w:pPr>
      <w:bookmarkStart w:id="148" w:name="_Toc158491250"/>
      <w:bookmarkStart w:id="149" w:name="_Toc161356892"/>
      <w:r>
        <w:t>9.1.2.4</w:t>
      </w:r>
      <w:r>
        <w:tab/>
        <w:t>Study on AI (Artificial Intelligence)/ML (Machine Learning) for mobility</w:t>
      </w:r>
      <w:bookmarkEnd w:id="148"/>
      <w:bookmarkEnd w:id="149"/>
    </w:p>
    <w:p w14:paraId="33A8CA71" w14:textId="77777777" w:rsidR="006068D9" w:rsidRDefault="006068D9" w:rsidP="006068D9">
      <w:pPr>
        <w:rPr>
          <w:rFonts w:ascii="Arial" w:hAnsi="Arial" w:cs="Arial"/>
          <w:b/>
          <w:sz w:val="24"/>
        </w:rPr>
      </w:pPr>
      <w:r>
        <w:rPr>
          <w:rFonts w:ascii="Arial" w:hAnsi="Arial" w:cs="Arial"/>
          <w:b/>
          <w:color w:val="0000FF"/>
          <w:sz w:val="24"/>
        </w:rPr>
        <w:t>RP-233427</w:t>
      </w:r>
      <w:r>
        <w:rPr>
          <w:rFonts w:ascii="Arial" w:hAnsi="Arial" w:cs="Arial"/>
          <w:b/>
          <w:color w:val="0000FF"/>
          <w:sz w:val="24"/>
        </w:rPr>
        <w:tab/>
      </w:r>
      <w:r>
        <w:rPr>
          <w:rFonts w:ascii="Arial" w:hAnsi="Arial" w:cs="Arial"/>
          <w:b/>
          <w:sz w:val="24"/>
        </w:rPr>
        <w:t>Views on R19 AI/ML for Mobility</w:t>
      </w:r>
    </w:p>
    <w:p w14:paraId="6D6B1AD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F21A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3094A" w14:textId="77777777" w:rsidR="006068D9" w:rsidRDefault="006068D9" w:rsidP="006068D9">
      <w:pPr>
        <w:rPr>
          <w:rFonts w:ascii="Arial" w:hAnsi="Arial" w:cs="Arial"/>
          <w:b/>
          <w:sz w:val="24"/>
        </w:rPr>
      </w:pPr>
      <w:r>
        <w:rPr>
          <w:rFonts w:ascii="Arial" w:hAnsi="Arial" w:cs="Arial"/>
          <w:b/>
          <w:color w:val="0000FF"/>
          <w:sz w:val="24"/>
        </w:rPr>
        <w:t>RP-233543</w:t>
      </w:r>
      <w:r>
        <w:rPr>
          <w:rFonts w:ascii="Arial" w:hAnsi="Arial" w:cs="Arial"/>
          <w:b/>
          <w:color w:val="0000FF"/>
          <w:sz w:val="24"/>
        </w:rPr>
        <w:tab/>
      </w:r>
      <w:r>
        <w:rPr>
          <w:rFonts w:ascii="Arial" w:hAnsi="Arial" w:cs="Arial"/>
          <w:b/>
          <w:sz w:val="24"/>
        </w:rPr>
        <w:t>Views on Rel-19 study on AI/ML for mobility</w:t>
      </w:r>
    </w:p>
    <w:p w14:paraId="7AE826A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72005E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E2C2D" w14:textId="77777777" w:rsidR="006068D9" w:rsidRDefault="006068D9" w:rsidP="006068D9">
      <w:pPr>
        <w:rPr>
          <w:rFonts w:ascii="Arial" w:hAnsi="Arial" w:cs="Arial"/>
          <w:b/>
          <w:sz w:val="24"/>
        </w:rPr>
      </w:pPr>
      <w:r>
        <w:rPr>
          <w:rFonts w:ascii="Arial" w:hAnsi="Arial" w:cs="Arial"/>
          <w:b/>
          <w:color w:val="0000FF"/>
          <w:sz w:val="24"/>
        </w:rPr>
        <w:t>RP-233576</w:t>
      </w:r>
      <w:r>
        <w:rPr>
          <w:rFonts w:ascii="Arial" w:hAnsi="Arial" w:cs="Arial"/>
          <w:b/>
          <w:color w:val="0000FF"/>
          <w:sz w:val="24"/>
        </w:rPr>
        <w:tab/>
      </w:r>
      <w:r>
        <w:rPr>
          <w:rFonts w:ascii="Arial" w:hAnsi="Arial" w:cs="Arial"/>
          <w:b/>
          <w:sz w:val="24"/>
        </w:rPr>
        <w:t>Views on AIML-based mobility enhancement</w:t>
      </w:r>
    </w:p>
    <w:p w14:paraId="0341B755"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Telecom,vivo</w:t>
      </w:r>
    </w:p>
    <w:p w14:paraId="0B22EA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95549" w14:textId="77777777" w:rsidR="006068D9" w:rsidRDefault="006068D9" w:rsidP="006068D9">
      <w:pPr>
        <w:rPr>
          <w:rFonts w:ascii="Arial" w:hAnsi="Arial" w:cs="Arial"/>
          <w:b/>
          <w:sz w:val="24"/>
        </w:rPr>
      </w:pPr>
      <w:r>
        <w:rPr>
          <w:rFonts w:ascii="Arial" w:hAnsi="Arial" w:cs="Arial"/>
          <w:b/>
          <w:color w:val="0000FF"/>
          <w:sz w:val="24"/>
        </w:rPr>
        <w:t>RP-233600</w:t>
      </w:r>
      <w:r>
        <w:rPr>
          <w:rFonts w:ascii="Arial" w:hAnsi="Arial" w:cs="Arial"/>
          <w:b/>
          <w:color w:val="0000FF"/>
          <w:sz w:val="24"/>
        </w:rPr>
        <w:tab/>
      </w:r>
      <w:r>
        <w:rPr>
          <w:rFonts w:ascii="Arial" w:hAnsi="Arial" w:cs="Arial"/>
          <w:b/>
          <w:sz w:val="24"/>
        </w:rPr>
        <w:t>Consideration on  AI /ML for mobility</w:t>
      </w:r>
    </w:p>
    <w:p w14:paraId="1099A6A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19A46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513CF" w14:textId="77777777" w:rsidR="006068D9" w:rsidRDefault="006068D9" w:rsidP="006068D9">
      <w:pPr>
        <w:rPr>
          <w:rFonts w:ascii="Arial" w:hAnsi="Arial" w:cs="Arial"/>
          <w:b/>
          <w:sz w:val="24"/>
        </w:rPr>
      </w:pPr>
      <w:r>
        <w:rPr>
          <w:rFonts w:ascii="Arial" w:hAnsi="Arial" w:cs="Arial"/>
          <w:b/>
          <w:color w:val="0000FF"/>
          <w:sz w:val="24"/>
        </w:rPr>
        <w:t>RP-232780</w:t>
      </w:r>
      <w:r>
        <w:rPr>
          <w:rFonts w:ascii="Arial" w:hAnsi="Arial" w:cs="Arial"/>
          <w:b/>
          <w:color w:val="0000FF"/>
          <w:sz w:val="24"/>
        </w:rPr>
        <w:tab/>
      </w:r>
      <w:r>
        <w:rPr>
          <w:rFonts w:ascii="Arial" w:hAnsi="Arial" w:cs="Arial"/>
          <w:b/>
          <w:sz w:val="24"/>
        </w:rPr>
        <w:t>Study on AI/ML for mobility</w:t>
      </w:r>
    </w:p>
    <w:p w14:paraId="7A55C60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79B3F4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86CE0" w14:textId="77777777" w:rsidR="006068D9" w:rsidRDefault="006068D9" w:rsidP="006068D9">
      <w:pPr>
        <w:rPr>
          <w:rFonts w:ascii="Arial" w:hAnsi="Arial" w:cs="Arial"/>
          <w:b/>
          <w:sz w:val="24"/>
        </w:rPr>
      </w:pPr>
      <w:r>
        <w:rPr>
          <w:rFonts w:ascii="Arial" w:hAnsi="Arial" w:cs="Arial"/>
          <w:b/>
          <w:color w:val="0000FF"/>
          <w:sz w:val="24"/>
        </w:rPr>
        <w:t>RP-232876</w:t>
      </w:r>
      <w:r>
        <w:rPr>
          <w:rFonts w:ascii="Arial" w:hAnsi="Arial" w:cs="Arial"/>
          <w:b/>
          <w:color w:val="0000FF"/>
          <w:sz w:val="24"/>
        </w:rPr>
        <w:tab/>
      </w:r>
      <w:r>
        <w:rPr>
          <w:rFonts w:ascii="Arial" w:hAnsi="Arial" w:cs="Arial"/>
          <w:b/>
          <w:sz w:val="24"/>
        </w:rPr>
        <w:t>Study on AIML for mobility</w:t>
      </w:r>
    </w:p>
    <w:p w14:paraId="6ED5A98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5D5D6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844BE" w14:textId="77777777" w:rsidR="006068D9" w:rsidRDefault="006068D9" w:rsidP="006068D9">
      <w:pPr>
        <w:rPr>
          <w:rFonts w:ascii="Arial" w:hAnsi="Arial" w:cs="Arial"/>
          <w:b/>
          <w:sz w:val="24"/>
        </w:rPr>
      </w:pPr>
      <w:r>
        <w:rPr>
          <w:rFonts w:ascii="Arial" w:hAnsi="Arial" w:cs="Arial"/>
          <w:b/>
          <w:color w:val="0000FF"/>
          <w:sz w:val="24"/>
        </w:rPr>
        <w:t>RP-233316</w:t>
      </w:r>
      <w:r>
        <w:rPr>
          <w:rFonts w:ascii="Arial" w:hAnsi="Arial" w:cs="Arial"/>
          <w:b/>
          <w:color w:val="0000FF"/>
          <w:sz w:val="24"/>
        </w:rPr>
        <w:tab/>
      </w:r>
      <w:r>
        <w:rPr>
          <w:rFonts w:ascii="Arial" w:hAnsi="Arial" w:cs="Arial"/>
          <w:b/>
          <w:sz w:val="24"/>
        </w:rPr>
        <w:t>AI/ML for mobility in Rel-19</w:t>
      </w:r>
    </w:p>
    <w:p w14:paraId="37920D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92971ED" w14:textId="77777777" w:rsidR="006068D9" w:rsidRDefault="006068D9" w:rsidP="006068D9">
      <w:pPr>
        <w:rPr>
          <w:rFonts w:ascii="Arial" w:hAnsi="Arial" w:cs="Arial"/>
          <w:b/>
        </w:rPr>
      </w:pPr>
      <w:r>
        <w:rPr>
          <w:rFonts w:ascii="Arial" w:hAnsi="Arial" w:cs="Arial"/>
          <w:b/>
        </w:rPr>
        <w:t xml:space="preserve">Discussion: </w:t>
      </w:r>
    </w:p>
    <w:p w14:paraId="4604913A" w14:textId="77777777" w:rsidR="006068D9" w:rsidRDefault="006068D9" w:rsidP="006068D9">
      <w:r>
        <w:t>Mediatek: methodology and simulation important</w:t>
      </w:r>
    </w:p>
    <w:p w14:paraId="384428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2D12F" w14:textId="77777777" w:rsidR="006068D9" w:rsidRDefault="006068D9" w:rsidP="006068D9">
      <w:pPr>
        <w:rPr>
          <w:rFonts w:ascii="Arial" w:hAnsi="Arial" w:cs="Arial"/>
          <w:b/>
          <w:sz w:val="24"/>
        </w:rPr>
      </w:pPr>
      <w:r>
        <w:rPr>
          <w:rFonts w:ascii="Arial" w:hAnsi="Arial" w:cs="Arial"/>
          <w:b/>
          <w:color w:val="0000FF"/>
          <w:sz w:val="24"/>
        </w:rPr>
        <w:t>RP-233551</w:t>
      </w:r>
      <w:r>
        <w:rPr>
          <w:rFonts w:ascii="Arial" w:hAnsi="Arial" w:cs="Arial"/>
          <w:b/>
          <w:color w:val="0000FF"/>
          <w:sz w:val="24"/>
        </w:rPr>
        <w:tab/>
      </w:r>
      <w:r>
        <w:rPr>
          <w:rFonts w:ascii="Arial" w:hAnsi="Arial" w:cs="Arial"/>
          <w:b/>
          <w:sz w:val="24"/>
        </w:rPr>
        <w:t>Rel-19 AI/ML for Air Interface (Mobility) Study scope</w:t>
      </w:r>
    </w:p>
    <w:p w14:paraId="7D7FBDA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89CB2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C7120" w14:textId="77777777" w:rsidR="006068D9" w:rsidRDefault="006068D9" w:rsidP="006068D9">
      <w:pPr>
        <w:rPr>
          <w:rFonts w:ascii="Arial" w:hAnsi="Arial" w:cs="Arial"/>
          <w:b/>
          <w:sz w:val="24"/>
        </w:rPr>
      </w:pPr>
      <w:r>
        <w:rPr>
          <w:rFonts w:ascii="Arial" w:hAnsi="Arial" w:cs="Arial"/>
          <w:b/>
          <w:color w:val="0000FF"/>
          <w:sz w:val="24"/>
        </w:rPr>
        <w:t>RP-233620</w:t>
      </w:r>
      <w:r>
        <w:rPr>
          <w:rFonts w:ascii="Arial" w:hAnsi="Arial" w:cs="Arial"/>
          <w:b/>
          <w:color w:val="0000FF"/>
          <w:sz w:val="24"/>
        </w:rPr>
        <w:tab/>
      </w:r>
      <w:r>
        <w:rPr>
          <w:rFonts w:ascii="Arial" w:hAnsi="Arial" w:cs="Arial"/>
          <w:b/>
          <w:sz w:val="24"/>
        </w:rPr>
        <w:t>Views on Rel-19 AI/ML for Mobility</w:t>
      </w:r>
    </w:p>
    <w:p w14:paraId="270C8E6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7C0AF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A91E6" w14:textId="77777777" w:rsidR="006068D9" w:rsidRDefault="006068D9" w:rsidP="006068D9">
      <w:pPr>
        <w:rPr>
          <w:rFonts w:ascii="Arial" w:hAnsi="Arial" w:cs="Arial"/>
          <w:b/>
          <w:sz w:val="24"/>
        </w:rPr>
      </w:pPr>
      <w:r>
        <w:rPr>
          <w:rFonts w:ascii="Arial" w:hAnsi="Arial" w:cs="Arial"/>
          <w:b/>
          <w:color w:val="0000FF"/>
          <w:sz w:val="24"/>
        </w:rPr>
        <w:t>RP-232911</w:t>
      </w:r>
      <w:r>
        <w:rPr>
          <w:rFonts w:ascii="Arial" w:hAnsi="Arial" w:cs="Arial"/>
          <w:b/>
          <w:color w:val="0000FF"/>
          <w:sz w:val="24"/>
        </w:rPr>
        <w:tab/>
      </w:r>
      <w:r>
        <w:rPr>
          <w:rFonts w:ascii="Arial" w:hAnsi="Arial" w:cs="Arial"/>
          <w:b/>
          <w:sz w:val="24"/>
        </w:rPr>
        <w:t>Discussion on scope of AI/ML mobility</w:t>
      </w:r>
    </w:p>
    <w:p w14:paraId="7E8BFE6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BAB3A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ADB53" w14:textId="77777777" w:rsidR="006068D9" w:rsidRDefault="006068D9" w:rsidP="006068D9">
      <w:pPr>
        <w:rPr>
          <w:rFonts w:ascii="Arial" w:hAnsi="Arial" w:cs="Arial"/>
          <w:b/>
          <w:sz w:val="24"/>
        </w:rPr>
      </w:pPr>
      <w:r>
        <w:rPr>
          <w:rFonts w:ascii="Arial" w:hAnsi="Arial" w:cs="Arial"/>
          <w:b/>
          <w:color w:val="0000FF"/>
          <w:sz w:val="24"/>
        </w:rPr>
        <w:t>RP-232918</w:t>
      </w:r>
      <w:r>
        <w:rPr>
          <w:rFonts w:ascii="Arial" w:hAnsi="Arial" w:cs="Arial"/>
          <w:b/>
          <w:color w:val="0000FF"/>
          <w:sz w:val="24"/>
        </w:rPr>
        <w:tab/>
      </w:r>
      <w:r>
        <w:rPr>
          <w:rFonts w:ascii="Arial" w:hAnsi="Arial" w:cs="Arial"/>
          <w:b/>
          <w:sz w:val="24"/>
        </w:rPr>
        <w:t>Scope of Study on AI/ML for Mobility</w:t>
      </w:r>
    </w:p>
    <w:p w14:paraId="16ECDB5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7A675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744E9" w14:textId="77777777" w:rsidR="006068D9" w:rsidRDefault="006068D9" w:rsidP="006068D9">
      <w:pPr>
        <w:rPr>
          <w:rFonts w:ascii="Arial" w:hAnsi="Arial" w:cs="Arial"/>
          <w:b/>
          <w:sz w:val="24"/>
        </w:rPr>
      </w:pPr>
      <w:r>
        <w:rPr>
          <w:rFonts w:ascii="Arial" w:hAnsi="Arial" w:cs="Arial"/>
          <w:b/>
          <w:color w:val="0000FF"/>
          <w:sz w:val="24"/>
        </w:rPr>
        <w:t>RP-232930</w:t>
      </w:r>
      <w:r>
        <w:rPr>
          <w:rFonts w:ascii="Arial" w:hAnsi="Arial" w:cs="Arial"/>
          <w:b/>
          <w:color w:val="0000FF"/>
          <w:sz w:val="24"/>
        </w:rPr>
        <w:tab/>
      </w:r>
      <w:r>
        <w:rPr>
          <w:rFonts w:ascii="Arial" w:hAnsi="Arial" w:cs="Arial"/>
          <w:b/>
          <w:sz w:val="24"/>
        </w:rPr>
        <w:t>Discussion on AIML mobility</w:t>
      </w:r>
    </w:p>
    <w:p w14:paraId="79EB9ED8"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5F39BC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17A67" w14:textId="77777777" w:rsidR="006068D9" w:rsidRDefault="006068D9" w:rsidP="006068D9">
      <w:pPr>
        <w:rPr>
          <w:rFonts w:ascii="Arial" w:hAnsi="Arial" w:cs="Arial"/>
          <w:b/>
          <w:sz w:val="24"/>
        </w:rPr>
      </w:pPr>
      <w:r>
        <w:rPr>
          <w:rFonts w:ascii="Arial" w:hAnsi="Arial" w:cs="Arial"/>
          <w:b/>
          <w:color w:val="0000FF"/>
          <w:sz w:val="24"/>
        </w:rPr>
        <w:t>RP-233059</w:t>
      </w:r>
      <w:r>
        <w:rPr>
          <w:rFonts w:ascii="Arial" w:hAnsi="Arial" w:cs="Arial"/>
          <w:b/>
          <w:color w:val="0000FF"/>
          <w:sz w:val="24"/>
        </w:rPr>
        <w:tab/>
      </w:r>
      <w:r>
        <w:rPr>
          <w:rFonts w:ascii="Arial" w:hAnsi="Arial" w:cs="Arial"/>
          <w:b/>
          <w:sz w:val="24"/>
        </w:rPr>
        <w:t>Views on Rel-19 AI/ML for Mobility Study</w:t>
      </w:r>
    </w:p>
    <w:p w14:paraId="64C19D9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2C720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C004E" w14:textId="77777777" w:rsidR="006068D9" w:rsidRDefault="006068D9" w:rsidP="006068D9">
      <w:pPr>
        <w:rPr>
          <w:rFonts w:ascii="Arial" w:hAnsi="Arial" w:cs="Arial"/>
          <w:b/>
          <w:sz w:val="24"/>
        </w:rPr>
      </w:pPr>
      <w:r>
        <w:rPr>
          <w:rFonts w:ascii="Arial" w:hAnsi="Arial" w:cs="Arial"/>
          <w:b/>
          <w:color w:val="0000FF"/>
          <w:sz w:val="24"/>
        </w:rPr>
        <w:t>RP-233216</w:t>
      </w:r>
      <w:r>
        <w:rPr>
          <w:rFonts w:ascii="Arial" w:hAnsi="Arial" w:cs="Arial"/>
          <w:b/>
          <w:color w:val="0000FF"/>
          <w:sz w:val="24"/>
        </w:rPr>
        <w:tab/>
      </w:r>
      <w:r>
        <w:rPr>
          <w:rFonts w:ascii="Arial" w:hAnsi="Arial" w:cs="Arial"/>
          <w:b/>
          <w:sz w:val="24"/>
        </w:rPr>
        <w:t>Views on scope of AI/ML for mobility study in Rel-19</w:t>
      </w:r>
    </w:p>
    <w:p w14:paraId="04E48A2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E95B20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B4334" w14:textId="77777777" w:rsidR="006068D9" w:rsidRDefault="006068D9" w:rsidP="006068D9">
      <w:pPr>
        <w:rPr>
          <w:rFonts w:ascii="Arial" w:hAnsi="Arial" w:cs="Arial"/>
          <w:b/>
          <w:sz w:val="24"/>
        </w:rPr>
      </w:pPr>
      <w:r>
        <w:rPr>
          <w:rFonts w:ascii="Arial" w:hAnsi="Arial" w:cs="Arial"/>
          <w:b/>
          <w:color w:val="0000FF"/>
          <w:sz w:val="24"/>
        </w:rPr>
        <w:t>RP-233277</w:t>
      </w:r>
      <w:r>
        <w:rPr>
          <w:rFonts w:ascii="Arial" w:hAnsi="Arial" w:cs="Arial"/>
          <w:b/>
          <w:color w:val="0000FF"/>
          <w:sz w:val="24"/>
        </w:rPr>
        <w:tab/>
      </w:r>
      <w:r>
        <w:rPr>
          <w:rFonts w:ascii="Arial" w:hAnsi="Arial" w:cs="Arial"/>
          <w:b/>
          <w:sz w:val="24"/>
        </w:rPr>
        <w:t>Rel-19 AI/ML Mobility: Scope and Initial evaluation</w:t>
      </w:r>
    </w:p>
    <w:p w14:paraId="79AE167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6A13870" w14:textId="77777777" w:rsidR="006068D9" w:rsidRDefault="006068D9" w:rsidP="006068D9">
      <w:pPr>
        <w:rPr>
          <w:rFonts w:ascii="Arial" w:hAnsi="Arial" w:cs="Arial"/>
          <w:b/>
        </w:rPr>
      </w:pPr>
      <w:r>
        <w:rPr>
          <w:rFonts w:ascii="Arial" w:hAnsi="Arial" w:cs="Arial"/>
          <w:b/>
        </w:rPr>
        <w:t xml:space="preserve">Abstract: </w:t>
      </w:r>
    </w:p>
    <w:p w14:paraId="11FEECBE" w14:textId="77777777" w:rsidR="006068D9" w:rsidRDefault="006068D9" w:rsidP="006068D9">
      <w:r>
        <w:t>Recommended scope for AI/ML Mobility study</w:t>
      </w:r>
    </w:p>
    <w:p w14:paraId="7BCCF6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9CFFE" w14:textId="77777777" w:rsidR="006068D9" w:rsidRDefault="006068D9" w:rsidP="006068D9">
      <w:pPr>
        <w:rPr>
          <w:rFonts w:ascii="Arial" w:hAnsi="Arial" w:cs="Arial"/>
          <w:b/>
          <w:sz w:val="24"/>
        </w:rPr>
      </w:pPr>
      <w:r>
        <w:rPr>
          <w:rFonts w:ascii="Arial" w:hAnsi="Arial" w:cs="Arial"/>
          <w:b/>
          <w:color w:val="0000FF"/>
          <w:sz w:val="24"/>
        </w:rPr>
        <w:t>RP-233468</w:t>
      </w:r>
      <w:r>
        <w:rPr>
          <w:rFonts w:ascii="Arial" w:hAnsi="Arial" w:cs="Arial"/>
          <w:b/>
          <w:color w:val="0000FF"/>
          <w:sz w:val="24"/>
        </w:rPr>
        <w:tab/>
      </w:r>
      <w:r>
        <w:rPr>
          <w:rFonts w:ascii="Arial" w:hAnsi="Arial" w:cs="Arial"/>
          <w:b/>
          <w:sz w:val="24"/>
        </w:rPr>
        <w:t>Work scope of AIML mobility</w:t>
      </w:r>
    </w:p>
    <w:p w14:paraId="564CF3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1133B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D668E" w14:textId="77777777" w:rsidR="006068D9" w:rsidRDefault="006068D9" w:rsidP="006068D9">
      <w:pPr>
        <w:rPr>
          <w:rFonts w:ascii="Arial" w:hAnsi="Arial" w:cs="Arial"/>
          <w:b/>
          <w:sz w:val="24"/>
        </w:rPr>
      </w:pPr>
      <w:r>
        <w:rPr>
          <w:rFonts w:ascii="Arial" w:hAnsi="Arial" w:cs="Arial"/>
          <w:b/>
          <w:color w:val="0000FF"/>
          <w:sz w:val="24"/>
        </w:rPr>
        <w:t>RP-233673</w:t>
      </w:r>
      <w:r>
        <w:rPr>
          <w:rFonts w:ascii="Arial" w:hAnsi="Arial" w:cs="Arial"/>
          <w:b/>
          <w:color w:val="0000FF"/>
          <w:sz w:val="24"/>
        </w:rPr>
        <w:tab/>
      </w:r>
      <w:r>
        <w:rPr>
          <w:rFonts w:ascii="Arial" w:hAnsi="Arial" w:cs="Arial"/>
          <w:b/>
          <w:sz w:val="24"/>
        </w:rPr>
        <w:t xml:space="preserve">On AI/ML for air interface (mobility) </w:t>
      </w:r>
    </w:p>
    <w:p w14:paraId="63842F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Apple </w:t>
      </w:r>
    </w:p>
    <w:p w14:paraId="611C3A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44275" w14:textId="77777777" w:rsidR="006068D9" w:rsidRDefault="006068D9" w:rsidP="006068D9">
      <w:pPr>
        <w:rPr>
          <w:rFonts w:ascii="Arial" w:hAnsi="Arial" w:cs="Arial"/>
          <w:b/>
          <w:sz w:val="24"/>
        </w:rPr>
      </w:pPr>
      <w:r>
        <w:rPr>
          <w:rFonts w:ascii="Arial" w:hAnsi="Arial" w:cs="Arial"/>
          <w:b/>
          <w:color w:val="0000FF"/>
          <w:sz w:val="24"/>
        </w:rPr>
        <w:t>RP-233510</w:t>
      </w:r>
      <w:r>
        <w:rPr>
          <w:rFonts w:ascii="Arial" w:hAnsi="Arial" w:cs="Arial"/>
          <w:b/>
          <w:color w:val="0000FF"/>
          <w:sz w:val="24"/>
        </w:rPr>
        <w:tab/>
      </w:r>
      <w:r>
        <w:rPr>
          <w:rFonts w:ascii="Arial" w:hAnsi="Arial" w:cs="Arial"/>
          <w:b/>
          <w:sz w:val="24"/>
        </w:rPr>
        <w:t>Discussion on AI/ML for Mobility</w:t>
      </w:r>
    </w:p>
    <w:p w14:paraId="3FA650B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A73E1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5E8E9" w14:textId="77777777" w:rsidR="006068D9" w:rsidRDefault="006068D9" w:rsidP="006068D9">
      <w:pPr>
        <w:rPr>
          <w:rFonts w:ascii="Arial" w:hAnsi="Arial" w:cs="Arial"/>
          <w:b/>
          <w:sz w:val="24"/>
        </w:rPr>
      </w:pPr>
      <w:r>
        <w:rPr>
          <w:rFonts w:ascii="Arial" w:hAnsi="Arial" w:cs="Arial"/>
          <w:b/>
          <w:color w:val="0000FF"/>
          <w:sz w:val="24"/>
        </w:rPr>
        <w:t>RP-233801</w:t>
      </w:r>
      <w:r>
        <w:rPr>
          <w:rFonts w:ascii="Arial" w:hAnsi="Arial" w:cs="Arial"/>
          <w:b/>
          <w:color w:val="0000FF"/>
          <w:sz w:val="24"/>
        </w:rPr>
        <w:tab/>
      </w:r>
      <w:r>
        <w:rPr>
          <w:rFonts w:ascii="Arial" w:hAnsi="Arial" w:cs="Arial"/>
          <w:b/>
          <w:sz w:val="24"/>
        </w:rPr>
        <w:t>RAN2 AI/ML for Mobility in Rel-19</w:t>
      </w:r>
    </w:p>
    <w:p w14:paraId="49E539E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HHI, Fraunhofer IIS</w:t>
      </w:r>
    </w:p>
    <w:p w14:paraId="79EAB4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86FD9" w14:textId="77777777" w:rsidR="006068D9" w:rsidRDefault="006068D9" w:rsidP="006068D9">
      <w:pPr>
        <w:rPr>
          <w:rFonts w:ascii="Arial" w:hAnsi="Arial" w:cs="Arial"/>
          <w:b/>
          <w:sz w:val="24"/>
        </w:rPr>
      </w:pPr>
      <w:r>
        <w:rPr>
          <w:rFonts w:ascii="Arial" w:hAnsi="Arial" w:cs="Arial"/>
          <w:b/>
          <w:color w:val="0000FF"/>
          <w:sz w:val="24"/>
        </w:rPr>
        <w:t>RP-232758</w:t>
      </w:r>
      <w:r>
        <w:rPr>
          <w:rFonts w:ascii="Arial" w:hAnsi="Arial" w:cs="Arial"/>
          <w:b/>
          <w:color w:val="0000FF"/>
          <w:sz w:val="24"/>
        </w:rPr>
        <w:tab/>
      </w:r>
      <w:r>
        <w:rPr>
          <w:rFonts w:ascii="Arial" w:hAnsi="Arial" w:cs="Arial"/>
          <w:b/>
          <w:sz w:val="24"/>
        </w:rPr>
        <w:t>Study on AI/ML based Mobility Enhancement in Release 19</w:t>
      </w:r>
    </w:p>
    <w:p w14:paraId="10879EC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3DE385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ECC79" w14:textId="77777777" w:rsidR="006068D9" w:rsidRDefault="006068D9" w:rsidP="006068D9">
      <w:pPr>
        <w:rPr>
          <w:rFonts w:ascii="Arial" w:hAnsi="Arial" w:cs="Arial"/>
          <w:b/>
          <w:sz w:val="24"/>
        </w:rPr>
      </w:pPr>
      <w:r>
        <w:rPr>
          <w:rFonts w:ascii="Arial" w:hAnsi="Arial" w:cs="Arial"/>
          <w:b/>
          <w:color w:val="0000FF"/>
          <w:sz w:val="24"/>
        </w:rPr>
        <w:t>RP-232984</w:t>
      </w:r>
      <w:r>
        <w:rPr>
          <w:rFonts w:ascii="Arial" w:hAnsi="Arial" w:cs="Arial"/>
          <w:b/>
          <w:color w:val="0000FF"/>
          <w:sz w:val="24"/>
        </w:rPr>
        <w:tab/>
      </w:r>
      <w:r>
        <w:rPr>
          <w:rFonts w:ascii="Arial" w:hAnsi="Arial" w:cs="Arial"/>
          <w:b/>
          <w:sz w:val="24"/>
        </w:rPr>
        <w:t>AIML-based mobility in Rel-19</w:t>
      </w:r>
    </w:p>
    <w:p w14:paraId="6D4720DC"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5CC48F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3E4E3" w14:textId="77777777" w:rsidR="006068D9" w:rsidRDefault="006068D9" w:rsidP="006068D9">
      <w:pPr>
        <w:rPr>
          <w:rFonts w:ascii="Arial" w:hAnsi="Arial" w:cs="Arial"/>
          <w:b/>
          <w:sz w:val="24"/>
        </w:rPr>
      </w:pPr>
      <w:r>
        <w:rPr>
          <w:rFonts w:ascii="Arial" w:hAnsi="Arial" w:cs="Arial"/>
          <w:b/>
          <w:color w:val="0000FF"/>
          <w:sz w:val="24"/>
        </w:rPr>
        <w:t>RP-232998</w:t>
      </w:r>
      <w:r>
        <w:rPr>
          <w:rFonts w:ascii="Arial" w:hAnsi="Arial" w:cs="Arial"/>
          <w:b/>
          <w:color w:val="0000FF"/>
          <w:sz w:val="24"/>
        </w:rPr>
        <w:tab/>
      </w:r>
      <w:r>
        <w:rPr>
          <w:rFonts w:ascii="Arial" w:hAnsi="Arial" w:cs="Arial"/>
          <w:b/>
          <w:sz w:val="24"/>
        </w:rPr>
        <w:t>Views on AI/ML for mobility</w:t>
      </w:r>
    </w:p>
    <w:p w14:paraId="3F60DAF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1BE05F0" w14:textId="77777777" w:rsidR="006068D9" w:rsidRDefault="006068D9" w:rsidP="006068D9">
      <w:pPr>
        <w:rPr>
          <w:rFonts w:ascii="Arial" w:hAnsi="Arial" w:cs="Arial"/>
          <w:b/>
        </w:rPr>
      </w:pPr>
      <w:r>
        <w:rPr>
          <w:rFonts w:ascii="Arial" w:hAnsi="Arial" w:cs="Arial"/>
          <w:b/>
        </w:rPr>
        <w:t xml:space="preserve">Abstract: </w:t>
      </w:r>
    </w:p>
    <w:p w14:paraId="71F67C7C" w14:textId="77777777" w:rsidR="006068D9" w:rsidRDefault="006068D9" w:rsidP="006068D9">
      <w:r>
        <w:t>Proposal on Rel-19 study of AI/ML for mobility</w:t>
      </w:r>
    </w:p>
    <w:p w14:paraId="1812990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4CB27" w14:textId="77777777" w:rsidR="006068D9" w:rsidRDefault="006068D9" w:rsidP="006068D9">
      <w:pPr>
        <w:rPr>
          <w:rFonts w:ascii="Arial" w:hAnsi="Arial" w:cs="Arial"/>
          <w:b/>
          <w:sz w:val="24"/>
        </w:rPr>
      </w:pPr>
      <w:r>
        <w:rPr>
          <w:rFonts w:ascii="Arial" w:hAnsi="Arial" w:cs="Arial"/>
          <w:b/>
          <w:color w:val="0000FF"/>
          <w:sz w:val="24"/>
        </w:rPr>
        <w:t>RP-233080</w:t>
      </w:r>
      <w:r>
        <w:rPr>
          <w:rFonts w:ascii="Arial" w:hAnsi="Arial" w:cs="Arial"/>
          <w:b/>
          <w:color w:val="0000FF"/>
          <w:sz w:val="24"/>
        </w:rPr>
        <w:tab/>
      </w:r>
      <w:r>
        <w:rPr>
          <w:rFonts w:ascii="Arial" w:hAnsi="Arial" w:cs="Arial"/>
          <w:b/>
          <w:sz w:val="24"/>
        </w:rPr>
        <w:t>Study on AI and ML for 5G mobility</w:t>
      </w:r>
    </w:p>
    <w:p w14:paraId="2D72607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17EAE7F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2579C" w14:textId="77777777" w:rsidR="006068D9" w:rsidRDefault="006068D9" w:rsidP="006068D9">
      <w:pPr>
        <w:rPr>
          <w:rFonts w:ascii="Arial" w:hAnsi="Arial" w:cs="Arial"/>
          <w:b/>
          <w:sz w:val="24"/>
        </w:rPr>
      </w:pPr>
      <w:r>
        <w:rPr>
          <w:rFonts w:ascii="Arial" w:hAnsi="Arial" w:cs="Arial"/>
          <w:b/>
          <w:color w:val="0000FF"/>
          <w:sz w:val="24"/>
        </w:rPr>
        <w:t>RP-233406</w:t>
      </w:r>
      <w:r>
        <w:rPr>
          <w:rFonts w:ascii="Arial" w:hAnsi="Arial" w:cs="Arial"/>
          <w:b/>
          <w:color w:val="0000FF"/>
          <w:sz w:val="24"/>
        </w:rPr>
        <w:tab/>
      </w:r>
      <w:r>
        <w:rPr>
          <w:rFonts w:ascii="Arial" w:hAnsi="Arial" w:cs="Arial"/>
          <w:b/>
          <w:sz w:val="24"/>
        </w:rPr>
        <w:t>Scope of Study on AI/ML for Mobility in Rel-19</w:t>
      </w:r>
    </w:p>
    <w:p w14:paraId="0577C3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EA072C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04988" w14:textId="77777777" w:rsidR="006068D9" w:rsidRDefault="006068D9" w:rsidP="006068D9">
      <w:pPr>
        <w:rPr>
          <w:rFonts w:ascii="Arial" w:hAnsi="Arial" w:cs="Arial"/>
          <w:b/>
          <w:sz w:val="24"/>
        </w:rPr>
      </w:pPr>
      <w:r>
        <w:rPr>
          <w:rFonts w:ascii="Arial" w:hAnsi="Arial" w:cs="Arial"/>
          <w:b/>
          <w:color w:val="0000FF"/>
          <w:sz w:val="24"/>
        </w:rPr>
        <w:t>RP-233480</w:t>
      </w:r>
      <w:r>
        <w:rPr>
          <w:rFonts w:ascii="Arial" w:hAnsi="Arial" w:cs="Arial"/>
          <w:b/>
          <w:color w:val="0000FF"/>
          <w:sz w:val="24"/>
        </w:rPr>
        <w:tab/>
      </w:r>
      <w:r>
        <w:rPr>
          <w:rFonts w:ascii="Arial" w:hAnsi="Arial" w:cs="Arial"/>
          <w:b/>
          <w:sz w:val="24"/>
        </w:rPr>
        <w:t>Views on scope for Study on AI /ML for mobility in Rel-19</w:t>
      </w:r>
    </w:p>
    <w:p w14:paraId="24F1CF4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6BAAC8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D255D" w14:textId="77777777" w:rsidR="006068D9" w:rsidRDefault="006068D9" w:rsidP="006068D9">
      <w:pPr>
        <w:rPr>
          <w:rFonts w:ascii="Arial" w:hAnsi="Arial" w:cs="Arial"/>
          <w:b/>
          <w:sz w:val="24"/>
        </w:rPr>
      </w:pPr>
      <w:r>
        <w:rPr>
          <w:rFonts w:ascii="Arial" w:hAnsi="Arial" w:cs="Arial"/>
          <w:b/>
          <w:color w:val="0000FF"/>
          <w:sz w:val="24"/>
        </w:rPr>
        <w:t>RP-233528</w:t>
      </w:r>
      <w:r>
        <w:rPr>
          <w:rFonts w:ascii="Arial" w:hAnsi="Arial" w:cs="Arial"/>
          <w:b/>
          <w:color w:val="0000FF"/>
          <w:sz w:val="24"/>
        </w:rPr>
        <w:tab/>
      </w:r>
      <w:r>
        <w:rPr>
          <w:rFonts w:ascii="Arial" w:hAnsi="Arial" w:cs="Arial"/>
          <w:b/>
          <w:sz w:val="24"/>
        </w:rPr>
        <w:t xml:space="preserve">Study on AI/ML for mobility </w:t>
      </w:r>
    </w:p>
    <w:p w14:paraId="6BEF2DB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51BA74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28F74" w14:textId="77777777" w:rsidR="006068D9" w:rsidRDefault="006068D9" w:rsidP="006068D9">
      <w:pPr>
        <w:rPr>
          <w:rFonts w:ascii="Arial" w:hAnsi="Arial" w:cs="Arial"/>
          <w:b/>
          <w:sz w:val="24"/>
        </w:rPr>
      </w:pPr>
      <w:r>
        <w:rPr>
          <w:rFonts w:ascii="Arial" w:hAnsi="Arial" w:cs="Arial"/>
          <w:b/>
          <w:color w:val="0000FF"/>
          <w:sz w:val="24"/>
        </w:rPr>
        <w:t>RP-233531</w:t>
      </w:r>
      <w:r>
        <w:rPr>
          <w:rFonts w:ascii="Arial" w:hAnsi="Arial" w:cs="Arial"/>
          <w:b/>
          <w:color w:val="0000FF"/>
          <w:sz w:val="24"/>
        </w:rPr>
        <w:tab/>
      </w:r>
      <w:r>
        <w:rPr>
          <w:rFonts w:ascii="Arial" w:hAnsi="Arial" w:cs="Arial"/>
          <w:b/>
          <w:sz w:val="24"/>
        </w:rPr>
        <w:t>Views on AI/ML for Mobility</w:t>
      </w:r>
    </w:p>
    <w:p w14:paraId="72463D9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Indian Institute of Tech (M), IIT Kanpur</w:t>
      </w:r>
    </w:p>
    <w:p w14:paraId="0BB5AB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C2771" w14:textId="77777777" w:rsidR="006068D9" w:rsidRDefault="006068D9" w:rsidP="006068D9">
      <w:pPr>
        <w:rPr>
          <w:rFonts w:ascii="Arial" w:hAnsi="Arial" w:cs="Arial"/>
          <w:b/>
          <w:sz w:val="24"/>
        </w:rPr>
      </w:pPr>
      <w:r>
        <w:rPr>
          <w:rFonts w:ascii="Arial" w:hAnsi="Arial" w:cs="Arial"/>
          <w:b/>
          <w:color w:val="0000FF"/>
          <w:sz w:val="24"/>
        </w:rPr>
        <w:t>RP-233646</w:t>
      </w:r>
      <w:r>
        <w:rPr>
          <w:rFonts w:ascii="Arial" w:hAnsi="Arial" w:cs="Arial"/>
          <w:b/>
          <w:color w:val="0000FF"/>
          <w:sz w:val="24"/>
        </w:rPr>
        <w:tab/>
      </w:r>
      <w:r>
        <w:rPr>
          <w:rFonts w:ascii="Arial" w:hAnsi="Arial" w:cs="Arial"/>
          <w:b/>
          <w:sz w:val="24"/>
        </w:rPr>
        <w:t>Consideration of beam failure prediction in AI based mobility</w:t>
      </w:r>
    </w:p>
    <w:p w14:paraId="42D209B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0ECABD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2BD13" w14:textId="77777777" w:rsidR="006068D9" w:rsidRDefault="006068D9" w:rsidP="006068D9">
      <w:pPr>
        <w:rPr>
          <w:rFonts w:ascii="Arial" w:hAnsi="Arial" w:cs="Arial"/>
          <w:b/>
          <w:sz w:val="24"/>
        </w:rPr>
      </w:pPr>
      <w:r>
        <w:rPr>
          <w:rFonts w:ascii="Arial" w:hAnsi="Arial" w:cs="Arial"/>
          <w:b/>
          <w:color w:val="0000FF"/>
          <w:sz w:val="24"/>
        </w:rPr>
        <w:t>RP-233654</w:t>
      </w:r>
      <w:r>
        <w:rPr>
          <w:rFonts w:ascii="Arial" w:hAnsi="Arial" w:cs="Arial"/>
          <w:b/>
          <w:color w:val="0000FF"/>
          <w:sz w:val="24"/>
        </w:rPr>
        <w:tab/>
      </w:r>
      <w:r>
        <w:rPr>
          <w:rFonts w:ascii="Arial" w:hAnsi="Arial" w:cs="Arial"/>
          <w:b/>
          <w:sz w:val="24"/>
        </w:rPr>
        <w:t>Discussion on Rel-19 AIML for Air Interface (Mobility) SI</w:t>
      </w:r>
    </w:p>
    <w:p w14:paraId="1F7C4A1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E31F8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C3CDB" w14:textId="77777777" w:rsidR="006068D9" w:rsidRDefault="006068D9" w:rsidP="006068D9">
      <w:pPr>
        <w:rPr>
          <w:rFonts w:ascii="Arial" w:hAnsi="Arial" w:cs="Arial"/>
          <w:b/>
          <w:sz w:val="24"/>
        </w:rPr>
      </w:pPr>
      <w:r>
        <w:rPr>
          <w:rFonts w:ascii="Arial" w:hAnsi="Arial" w:cs="Arial"/>
          <w:b/>
          <w:color w:val="0000FF"/>
          <w:sz w:val="24"/>
        </w:rPr>
        <w:t>RP-233870</w:t>
      </w:r>
      <w:r>
        <w:rPr>
          <w:rFonts w:ascii="Arial" w:hAnsi="Arial" w:cs="Arial"/>
          <w:b/>
          <w:color w:val="0000FF"/>
          <w:sz w:val="24"/>
        </w:rPr>
        <w:tab/>
      </w:r>
      <w:r>
        <w:rPr>
          <w:rFonts w:ascii="Arial" w:hAnsi="Arial" w:cs="Arial"/>
          <w:b/>
          <w:sz w:val="24"/>
        </w:rPr>
        <w:t>AI/ML for Air Interface (Mobility) SI considerations for Rel-19</w:t>
      </w:r>
    </w:p>
    <w:p w14:paraId="1687868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w:t>
      </w:r>
    </w:p>
    <w:p w14:paraId="6840FB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127E0" w14:textId="77777777" w:rsidR="006068D9" w:rsidRDefault="006068D9" w:rsidP="006068D9">
      <w:pPr>
        <w:rPr>
          <w:rFonts w:ascii="Arial" w:hAnsi="Arial" w:cs="Arial"/>
          <w:b/>
          <w:sz w:val="24"/>
        </w:rPr>
      </w:pPr>
      <w:r>
        <w:rPr>
          <w:rFonts w:ascii="Arial" w:hAnsi="Arial" w:cs="Arial"/>
          <w:b/>
          <w:color w:val="0000FF"/>
          <w:sz w:val="24"/>
        </w:rPr>
        <w:t>RP-233111</w:t>
      </w:r>
      <w:r>
        <w:rPr>
          <w:rFonts w:ascii="Arial" w:hAnsi="Arial" w:cs="Arial"/>
          <w:b/>
          <w:color w:val="0000FF"/>
          <w:sz w:val="24"/>
        </w:rPr>
        <w:tab/>
      </w:r>
      <w:r>
        <w:rPr>
          <w:rFonts w:ascii="Arial" w:hAnsi="Arial" w:cs="Arial"/>
          <w:b/>
          <w:sz w:val="24"/>
        </w:rPr>
        <w:t>Moderator's summary on new SI Study on Artificial Intelligence (AI)/Machine Learning (ML) for mobility in NR</w:t>
      </w:r>
    </w:p>
    <w:p w14:paraId="6763898D"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 (moderator, RAN1 VC)</w:t>
      </w:r>
    </w:p>
    <w:p w14:paraId="70A0C3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93189" w14:textId="77777777" w:rsidR="006068D9" w:rsidRDefault="006068D9" w:rsidP="006068D9">
      <w:pPr>
        <w:rPr>
          <w:rFonts w:ascii="Arial" w:hAnsi="Arial" w:cs="Arial"/>
          <w:b/>
          <w:sz w:val="24"/>
        </w:rPr>
      </w:pPr>
      <w:r>
        <w:rPr>
          <w:rFonts w:ascii="Arial" w:hAnsi="Arial" w:cs="Arial"/>
          <w:b/>
          <w:color w:val="0000FF"/>
          <w:sz w:val="24"/>
        </w:rPr>
        <w:t>RP-233112</w:t>
      </w:r>
      <w:r>
        <w:rPr>
          <w:rFonts w:ascii="Arial" w:hAnsi="Arial" w:cs="Arial"/>
          <w:b/>
          <w:color w:val="0000FF"/>
          <w:sz w:val="24"/>
        </w:rPr>
        <w:tab/>
      </w:r>
      <w:r>
        <w:rPr>
          <w:rFonts w:ascii="Arial" w:hAnsi="Arial" w:cs="Arial"/>
          <w:b/>
          <w:sz w:val="24"/>
        </w:rPr>
        <w:t>New SID: Study on Artificial Intelligence (AI)/Machine Learning (ML) for mobility in NR</w:t>
      </w:r>
    </w:p>
    <w:p w14:paraId="5E6E3068"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 (moderator, RAN1 VC)</w:t>
      </w:r>
    </w:p>
    <w:p w14:paraId="4443E53D" w14:textId="77777777" w:rsidR="006068D9" w:rsidRDefault="006068D9" w:rsidP="006068D9">
      <w:pPr>
        <w:rPr>
          <w:rFonts w:ascii="Arial" w:hAnsi="Arial" w:cs="Arial"/>
          <w:b/>
        </w:rPr>
      </w:pPr>
      <w:r>
        <w:rPr>
          <w:rFonts w:ascii="Arial" w:hAnsi="Arial" w:cs="Arial"/>
          <w:b/>
        </w:rPr>
        <w:t xml:space="preserve">Abstract: </w:t>
      </w:r>
    </w:p>
    <w:p w14:paraId="7BBE3EBB" w14:textId="77777777" w:rsidR="006068D9" w:rsidRDefault="006068D9" w:rsidP="006068D9">
      <w:r>
        <w:t>title probably to be updated</w:t>
      </w:r>
    </w:p>
    <w:p w14:paraId="4C7989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RP-234030</w:t>
      </w:r>
      <w:r>
        <w:rPr>
          <w:color w:val="993300"/>
          <w:u w:val="single"/>
        </w:rPr>
        <w:t>.</w:t>
      </w:r>
    </w:p>
    <w:p w14:paraId="6D9D50E9" w14:textId="77777777" w:rsidR="006068D9" w:rsidRDefault="006068D9" w:rsidP="006068D9">
      <w:pPr>
        <w:rPr>
          <w:rFonts w:ascii="Arial" w:hAnsi="Arial" w:cs="Arial"/>
          <w:b/>
          <w:sz w:val="24"/>
        </w:rPr>
      </w:pPr>
      <w:r>
        <w:rPr>
          <w:rFonts w:ascii="Arial" w:hAnsi="Arial" w:cs="Arial"/>
          <w:b/>
          <w:color w:val="0000FF"/>
          <w:sz w:val="24"/>
        </w:rPr>
        <w:t>RP-234030</w:t>
      </w:r>
      <w:r>
        <w:rPr>
          <w:rFonts w:ascii="Arial" w:hAnsi="Arial" w:cs="Arial"/>
          <w:b/>
          <w:color w:val="0000FF"/>
          <w:sz w:val="24"/>
        </w:rPr>
        <w:tab/>
      </w:r>
      <w:r>
        <w:rPr>
          <w:rFonts w:ascii="Arial" w:hAnsi="Arial" w:cs="Arial"/>
          <w:b/>
          <w:sz w:val="24"/>
        </w:rPr>
        <w:t>New SID: Study on Artificial Intelligence (AI)/Machine Learning (ML) for mobility in NR</w:t>
      </w:r>
    </w:p>
    <w:p w14:paraId="4735F12E"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 (moderator, RAN1 VC)</w:t>
      </w:r>
    </w:p>
    <w:p w14:paraId="7B725955" w14:textId="77777777" w:rsidR="006068D9" w:rsidRDefault="006068D9" w:rsidP="006068D9">
      <w:pPr>
        <w:rPr>
          <w:color w:val="808080"/>
        </w:rPr>
      </w:pPr>
      <w:r>
        <w:rPr>
          <w:color w:val="808080"/>
        </w:rPr>
        <w:t>(Replaces RP-233112)</w:t>
      </w:r>
    </w:p>
    <w:p w14:paraId="6CDA1A19" w14:textId="77777777" w:rsidR="006068D9" w:rsidRDefault="006068D9" w:rsidP="006068D9">
      <w:pPr>
        <w:rPr>
          <w:rFonts w:ascii="Arial" w:hAnsi="Arial" w:cs="Arial"/>
          <w:b/>
        </w:rPr>
      </w:pPr>
      <w:r>
        <w:rPr>
          <w:rFonts w:ascii="Arial" w:hAnsi="Arial" w:cs="Arial"/>
          <w:b/>
        </w:rPr>
        <w:t xml:space="preserve">Discussion: </w:t>
      </w:r>
    </w:p>
    <w:p w14:paraId="0628139E" w14:textId="77777777" w:rsidR="006068D9" w:rsidRDefault="006068D9" w:rsidP="006068D9">
      <w:r>
        <w:t>MCC: TU sheet missing, new TR is missing</w:t>
      </w:r>
    </w:p>
    <w:p w14:paraId="4A85427B" w14:textId="77777777" w:rsidR="006068D9" w:rsidRDefault="006068D9" w:rsidP="006068D9">
      <w:r>
        <w:t>RAN chair: remove TUs for RAN4? RAN4 has no work before Sep.24</w:t>
      </w:r>
    </w:p>
    <w:p w14:paraId="7554375B" w14:textId="77777777" w:rsidR="006068D9" w:rsidRDefault="006068D9" w:rsidP="006068D9">
      <w:r>
        <w:t>CMCC: no RAN1, no RAN3 TUs needed</w:t>
      </w:r>
    </w:p>
    <w:p w14:paraId="3ADC939F" w14:textId="77777777" w:rsidR="006068D9" w:rsidRDefault="006068D9" w:rsidP="006068D9">
      <w:r>
        <w:t>RAN chair: is a REL-19 SI and not for REL-18</w:t>
      </w:r>
    </w:p>
    <w:p w14:paraId="3B181474" w14:textId="77777777" w:rsidR="006068D9" w:rsidRDefault="006068D9" w:rsidP="006068D9">
      <w:r>
        <w:t>conclusion: attach TU request (no RAN1/3 TUs, RAN4 TUs from Sep.24), add rapporteur and check supporting companies, remove highlighting, add new spec, add RAN2 as responsible for 2nd objective</w:t>
      </w:r>
    </w:p>
    <w:p w14:paraId="25D569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RP-234055</w:t>
      </w:r>
      <w:r>
        <w:rPr>
          <w:color w:val="993300"/>
          <w:u w:val="single"/>
        </w:rPr>
        <w:t>.</w:t>
      </w:r>
    </w:p>
    <w:p w14:paraId="074B9803" w14:textId="77777777" w:rsidR="006068D9" w:rsidRDefault="006068D9" w:rsidP="006068D9">
      <w:pPr>
        <w:rPr>
          <w:rFonts w:ascii="Arial" w:hAnsi="Arial" w:cs="Arial"/>
          <w:b/>
          <w:sz w:val="24"/>
        </w:rPr>
      </w:pPr>
      <w:r>
        <w:rPr>
          <w:rFonts w:ascii="Arial" w:hAnsi="Arial" w:cs="Arial"/>
          <w:b/>
          <w:color w:val="0000FF"/>
          <w:sz w:val="24"/>
        </w:rPr>
        <w:t>RP-234055</w:t>
      </w:r>
      <w:r>
        <w:rPr>
          <w:rFonts w:ascii="Arial" w:hAnsi="Arial" w:cs="Arial"/>
          <w:b/>
          <w:color w:val="0000FF"/>
          <w:sz w:val="24"/>
        </w:rPr>
        <w:tab/>
      </w:r>
      <w:r>
        <w:rPr>
          <w:rFonts w:ascii="Arial" w:hAnsi="Arial" w:cs="Arial"/>
          <w:b/>
          <w:sz w:val="24"/>
        </w:rPr>
        <w:t>New SID: Study on Artificial Intelligence (AI)/Machine Learning (ML) for mobility in NR</w:t>
      </w:r>
    </w:p>
    <w:p w14:paraId="7A135233"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 (moderator, RAN1 VC)</w:t>
      </w:r>
    </w:p>
    <w:p w14:paraId="524567B0" w14:textId="77777777" w:rsidR="006068D9" w:rsidRDefault="006068D9" w:rsidP="006068D9">
      <w:pPr>
        <w:rPr>
          <w:color w:val="808080"/>
        </w:rPr>
      </w:pPr>
      <w:r>
        <w:rPr>
          <w:color w:val="808080"/>
        </w:rPr>
        <w:t>(Replaces RP-234030)</w:t>
      </w:r>
    </w:p>
    <w:p w14:paraId="4BA799D6" w14:textId="77777777" w:rsidR="006068D9" w:rsidRDefault="006068D9" w:rsidP="006068D9">
      <w:pPr>
        <w:rPr>
          <w:rFonts w:ascii="Arial" w:hAnsi="Arial" w:cs="Arial"/>
          <w:b/>
        </w:rPr>
      </w:pPr>
      <w:r>
        <w:rPr>
          <w:rFonts w:ascii="Arial" w:hAnsi="Arial" w:cs="Arial"/>
          <w:b/>
        </w:rPr>
        <w:t xml:space="preserve">Discussion: </w:t>
      </w:r>
    </w:p>
    <w:p w14:paraId="77C58AD8" w14:textId="77777777" w:rsidR="006068D9" w:rsidRDefault="006068D9" w:rsidP="006068D9">
      <w:r>
        <w:t>Huawei, HiSilicon, Telecom Italia are supporting the this SID as well (will be added at RAN #103)</w:t>
      </w:r>
    </w:p>
    <w:p w14:paraId="706C7415" w14:textId="77777777" w:rsidR="006068D9" w:rsidRDefault="006068D9" w:rsidP="006068D9">
      <w:r>
        <w:t>conclusion: approved unseen</w:t>
      </w:r>
    </w:p>
    <w:p w14:paraId="0BAE2DF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5F23C" w14:textId="77777777" w:rsidR="006068D9" w:rsidRDefault="006068D9" w:rsidP="006068D9">
      <w:pPr>
        <w:pStyle w:val="Heading5"/>
      </w:pPr>
      <w:bookmarkStart w:id="150" w:name="_Toc158491251"/>
      <w:bookmarkStart w:id="151" w:name="_Toc161356893"/>
      <w:r>
        <w:lastRenderedPageBreak/>
        <w:t>9.1.2.5</w:t>
      </w:r>
      <w:r>
        <w:tab/>
        <w:t>Additional RAN2-led Topics</w:t>
      </w:r>
      <w:bookmarkEnd w:id="150"/>
      <w:bookmarkEnd w:id="151"/>
    </w:p>
    <w:p w14:paraId="2ECAC6A8" w14:textId="77777777" w:rsidR="006068D9" w:rsidRDefault="006068D9" w:rsidP="006068D9">
      <w:pPr>
        <w:rPr>
          <w:rFonts w:ascii="Arial" w:hAnsi="Arial" w:cs="Arial"/>
          <w:b/>
          <w:sz w:val="24"/>
        </w:rPr>
      </w:pPr>
      <w:r>
        <w:rPr>
          <w:rFonts w:ascii="Arial" w:hAnsi="Arial" w:cs="Arial"/>
          <w:b/>
          <w:color w:val="0000FF"/>
          <w:sz w:val="24"/>
        </w:rPr>
        <w:t>RP-232877</w:t>
      </w:r>
      <w:r>
        <w:rPr>
          <w:rFonts w:ascii="Arial" w:hAnsi="Arial" w:cs="Arial"/>
          <w:b/>
          <w:color w:val="0000FF"/>
          <w:sz w:val="24"/>
        </w:rPr>
        <w:tab/>
      </w:r>
      <w:r>
        <w:rPr>
          <w:rFonts w:ascii="Arial" w:hAnsi="Arial" w:cs="Arial"/>
          <w:b/>
          <w:sz w:val="24"/>
        </w:rPr>
        <w:t>Views on additional RAN2-led topics</w:t>
      </w:r>
    </w:p>
    <w:p w14:paraId="3433F33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806A3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C595F" w14:textId="77777777" w:rsidR="006068D9" w:rsidRDefault="006068D9" w:rsidP="006068D9">
      <w:pPr>
        <w:rPr>
          <w:rFonts w:ascii="Arial" w:hAnsi="Arial" w:cs="Arial"/>
          <w:b/>
          <w:sz w:val="24"/>
        </w:rPr>
      </w:pPr>
      <w:r>
        <w:rPr>
          <w:rFonts w:ascii="Arial" w:hAnsi="Arial" w:cs="Arial"/>
          <w:b/>
          <w:color w:val="0000FF"/>
          <w:sz w:val="24"/>
        </w:rPr>
        <w:t>RP-232919</w:t>
      </w:r>
      <w:r>
        <w:rPr>
          <w:rFonts w:ascii="Arial" w:hAnsi="Arial" w:cs="Arial"/>
          <w:b/>
          <w:color w:val="0000FF"/>
          <w:sz w:val="24"/>
        </w:rPr>
        <w:tab/>
      </w:r>
      <w:r>
        <w:rPr>
          <w:rFonts w:ascii="Arial" w:hAnsi="Arial" w:cs="Arial"/>
          <w:b/>
          <w:sz w:val="24"/>
        </w:rPr>
        <w:t>Views on Additional RAN2 Items in Rel-19</w:t>
      </w:r>
    </w:p>
    <w:p w14:paraId="71BD57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7D26FA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1AB97" w14:textId="77777777" w:rsidR="006068D9" w:rsidRDefault="006068D9" w:rsidP="006068D9">
      <w:pPr>
        <w:rPr>
          <w:rFonts w:ascii="Arial" w:hAnsi="Arial" w:cs="Arial"/>
          <w:b/>
          <w:sz w:val="24"/>
        </w:rPr>
      </w:pPr>
      <w:r>
        <w:rPr>
          <w:rFonts w:ascii="Arial" w:hAnsi="Arial" w:cs="Arial"/>
          <w:b/>
          <w:color w:val="0000FF"/>
          <w:sz w:val="24"/>
        </w:rPr>
        <w:t>RP-233217</w:t>
      </w:r>
      <w:r>
        <w:rPr>
          <w:rFonts w:ascii="Arial" w:hAnsi="Arial" w:cs="Arial"/>
          <w:b/>
          <w:color w:val="0000FF"/>
          <w:sz w:val="24"/>
        </w:rPr>
        <w:tab/>
      </w:r>
      <w:r>
        <w:rPr>
          <w:rFonts w:ascii="Arial" w:hAnsi="Arial" w:cs="Arial"/>
          <w:b/>
          <w:sz w:val="24"/>
        </w:rPr>
        <w:t>Views on Additional RAN2-led topics in Rel-19</w:t>
      </w:r>
    </w:p>
    <w:p w14:paraId="53F07E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C31A2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B7D53" w14:textId="77777777" w:rsidR="006068D9" w:rsidRDefault="006068D9" w:rsidP="006068D9">
      <w:pPr>
        <w:rPr>
          <w:rFonts w:ascii="Arial" w:hAnsi="Arial" w:cs="Arial"/>
          <w:b/>
          <w:sz w:val="24"/>
        </w:rPr>
      </w:pPr>
      <w:r>
        <w:rPr>
          <w:rFonts w:ascii="Arial" w:hAnsi="Arial" w:cs="Arial"/>
          <w:b/>
          <w:color w:val="0000FF"/>
          <w:sz w:val="24"/>
        </w:rPr>
        <w:t>RP-233407</w:t>
      </w:r>
      <w:r>
        <w:rPr>
          <w:rFonts w:ascii="Arial" w:hAnsi="Arial" w:cs="Arial"/>
          <w:b/>
          <w:color w:val="0000FF"/>
          <w:sz w:val="24"/>
        </w:rPr>
        <w:tab/>
      </w:r>
      <w:r>
        <w:rPr>
          <w:rFonts w:ascii="Arial" w:hAnsi="Arial" w:cs="Arial"/>
          <w:b/>
          <w:sz w:val="24"/>
        </w:rPr>
        <w:t>Views on Additional RAN2-led Topics</w:t>
      </w:r>
    </w:p>
    <w:p w14:paraId="4A73927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EC704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417C1" w14:textId="77777777" w:rsidR="006068D9" w:rsidRDefault="006068D9" w:rsidP="006068D9">
      <w:pPr>
        <w:rPr>
          <w:rFonts w:ascii="Arial" w:hAnsi="Arial" w:cs="Arial"/>
          <w:b/>
          <w:sz w:val="24"/>
        </w:rPr>
      </w:pPr>
      <w:r>
        <w:rPr>
          <w:rFonts w:ascii="Arial" w:hAnsi="Arial" w:cs="Arial"/>
          <w:b/>
          <w:color w:val="0000FF"/>
          <w:sz w:val="24"/>
        </w:rPr>
        <w:t>RP-233621</w:t>
      </w:r>
      <w:r>
        <w:rPr>
          <w:rFonts w:ascii="Arial" w:hAnsi="Arial" w:cs="Arial"/>
          <w:b/>
          <w:color w:val="0000FF"/>
          <w:sz w:val="24"/>
        </w:rPr>
        <w:tab/>
      </w:r>
      <w:r>
        <w:rPr>
          <w:rFonts w:ascii="Arial" w:hAnsi="Arial" w:cs="Arial"/>
          <w:b/>
          <w:sz w:val="24"/>
        </w:rPr>
        <w:t>Views on additional RAN2-led topics in Rel-19</w:t>
      </w:r>
    </w:p>
    <w:p w14:paraId="064032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7E083E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1C4C2" w14:textId="77777777" w:rsidR="006068D9" w:rsidRDefault="006068D9" w:rsidP="006068D9">
      <w:pPr>
        <w:rPr>
          <w:rFonts w:ascii="Arial" w:hAnsi="Arial" w:cs="Arial"/>
          <w:b/>
          <w:sz w:val="24"/>
        </w:rPr>
      </w:pPr>
      <w:r>
        <w:rPr>
          <w:rFonts w:ascii="Arial" w:hAnsi="Arial" w:cs="Arial"/>
          <w:b/>
          <w:color w:val="0000FF"/>
          <w:sz w:val="24"/>
        </w:rPr>
        <w:t>RP-232896</w:t>
      </w:r>
      <w:r>
        <w:rPr>
          <w:rFonts w:ascii="Arial" w:hAnsi="Arial" w:cs="Arial"/>
          <w:b/>
          <w:color w:val="0000FF"/>
          <w:sz w:val="24"/>
        </w:rPr>
        <w:tab/>
      </w:r>
      <w:r>
        <w:rPr>
          <w:rFonts w:ascii="Arial" w:hAnsi="Arial" w:cs="Arial"/>
          <w:b/>
          <w:sz w:val="24"/>
        </w:rPr>
        <w:t>Release-19 NR Sidelink Relay Enhancements for Public Safety</w:t>
      </w:r>
    </w:p>
    <w:p w14:paraId="2F56200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FirstNet, AT&amp;T, Ericsson, NOKIA, MediaTek Inc., OPPO, KT Corp., Kyocera International, LG Electronics, InterDigital, Motorola Solutions, ASUSTek, Sharp, Philips, Fraunhofer IIS, Fraunhofer HHI, UK Home Office, SOFTIL, SYNC TECHNO, ERILLISVERKOT, BDBOS, Norwegian Communication Authority, Netherlands Police , Ministere de l'Interieur France, European Utilities Telecom Council (EUTC), National Institute of Standards and Technology (NIST), National Security Agency (NSA), National Telecommunications and Information Administration (NTIA), EDF (Électricité de France), Kyoto University</w:t>
      </w:r>
    </w:p>
    <w:p w14:paraId="1617159E" w14:textId="77777777" w:rsidR="006068D9" w:rsidRDefault="006068D9" w:rsidP="006068D9">
      <w:pPr>
        <w:rPr>
          <w:rFonts w:ascii="Arial" w:hAnsi="Arial" w:cs="Arial"/>
          <w:b/>
        </w:rPr>
      </w:pPr>
      <w:r>
        <w:rPr>
          <w:rFonts w:ascii="Arial" w:hAnsi="Arial" w:cs="Arial"/>
          <w:b/>
        </w:rPr>
        <w:t xml:space="preserve">Abstract: </w:t>
      </w:r>
    </w:p>
    <w:p w14:paraId="0EA511EA" w14:textId="77777777" w:rsidR="006068D9" w:rsidRDefault="006068D9" w:rsidP="006068D9">
      <w:r>
        <w:t>Release-19 NR Sidelink Relay Enhancements for Public Safety</w:t>
      </w:r>
    </w:p>
    <w:p w14:paraId="6DACE45E" w14:textId="77777777" w:rsidR="006068D9" w:rsidRDefault="006068D9" w:rsidP="006068D9">
      <w:pPr>
        <w:rPr>
          <w:rFonts w:ascii="Arial" w:hAnsi="Arial" w:cs="Arial"/>
          <w:b/>
        </w:rPr>
      </w:pPr>
      <w:r>
        <w:rPr>
          <w:rFonts w:ascii="Arial" w:hAnsi="Arial" w:cs="Arial"/>
          <w:b/>
        </w:rPr>
        <w:t xml:space="preserve">Discussion: </w:t>
      </w:r>
    </w:p>
    <w:p w14:paraId="1CC1EA5A" w14:textId="77777777" w:rsidR="006068D9" w:rsidRDefault="006068D9" w:rsidP="006068D9">
      <w:r>
        <w:t>FirstNeT: also BT, Samsung, Telenor, Southern Linc, Cybersecurity, Infrastructure Security Agency (CISA) are supporting this Tdoc</w:t>
      </w:r>
    </w:p>
    <w:p w14:paraId="564850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2DF69" w14:textId="77777777" w:rsidR="006068D9" w:rsidRDefault="006068D9" w:rsidP="006068D9">
      <w:pPr>
        <w:rPr>
          <w:rFonts w:ascii="Arial" w:hAnsi="Arial" w:cs="Arial"/>
          <w:b/>
          <w:sz w:val="24"/>
        </w:rPr>
      </w:pPr>
      <w:r>
        <w:rPr>
          <w:rFonts w:ascii="Arial" w:hAnsi="Arial" w:cs="Arial"/>
          <w:b/>
          <w:color w:val="0000FF"/>
          <w:sz w:val="24"/>
        </w:rPr>
        <w:t>RP-232987</w:t>
      </w:r>
      <w:r>
        <w:rPr>
          <w:rFonts w:ascii="Arial" w:hAnsi="Arial" w:cs="Arial"/>
          <w:b/>
          <w:color w:val="0000FF"/>
          <w:sz w:val="24"/>
        </w:rPr>
        <w:tab/>
      </w:r>
      <w:r>
        <w:rPr>
          <w:rFonts w:ascii="Arial" w:hAnsi="Arial" w:cs="Arial"/>
          <w:b/>
          <w:sz w:val="24"/>
        </w:rPr>
        <w:t>Rel-19 WI proposal for NR Sidelink Relay Enhancements</w:t>
      </w:r>
    </w:p>
    <w:p w14:paraId="3381894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B7B28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8D9B3" w14:textId="77777777" w:rsidR="006068D9" w:rsidRDefault="006068D9" w:rsidP="006068D9">
      <w:pPr>
        <w:rPr>
          <w:rFonts w:ascii="Arial" w:hAnsi="Arial" w:cs="Arial"/>
          <w:b/>
          <w:sz w:val="24"/>
        </w:rPr>
      </w:pPr>
      <w:r>
        <w:rPr>
          <w:rFonts w:ascii="Arial" w:hAnsi="Arial" w:cs="Arial"/>
          <w:b/>
          <w:color w:val="0000FF"/>
          <w:sz w:val="24"/>
        </w:rPr>
        <w:t>RP-233129</w:t>
      </w:r>
      <w:r>
        <w:rPr>
          <w:rFonts w:ascii="Arial" w:hAnsi="Arial" w:cs="Arial"/>
          <w:b/>
          <w:color w:val="0000FF"/>
          <w:sz w:val="24"/>
        </w:rPr>
        <w:tab/>
      </w:r>
      <w:r>
        <w:rPr>
          <w:rFonts w:ascii="Arial" w:hAnsi="Arial" w:cs="Arial"/>
          <w:b/>
          <w:sz w:val="24"/>
        </w:rPr>
        <w:t>Release-19 Further Enhancement of NR Sidelink Relay</w:t>
      </w:r>
    </w:p>
    <w:p w14:paraId="4A544DF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1F3EECF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4C3F3" w14:textId="77777777" w:rsidR="006068D9" w:rsidRDefault="006068D9" w:rsidP="006068D9">
      <w:pPr>
        <w:rPr>
          <w:rFonts w:ascii="Arial" w:hAnsi="Arial" w:cs="Arial"/>
          <w:b/>
          <w:sz w:val="24"/>
        </w:rPr>
      </w:pPr>
      <w:r>
        <w:rPr>
          <w:rFonts w:ascii="Arial" w:hAnsi="Arial" w:cs="Arial"/>
          <w:b/>
          <w:color w:val="0000FF"/>
          <w:sz w:val="24"/>
        </w:rPr>
        <w:t>RP-233524</w:t>
      </w:r>
      <w:r>
        <w:rPr>
          <w:rFonts w:ascii="Arial" w:hAnsi="Arial" w:cs="Arial"/>
          <w:b/>
          <w:color w:val="0000FF"/>
          <w:sz w:val="24"/>
        </w:rPr>
        <w:tab/>
      </w:r>
      <w:r>
        <w:rPr>
          <w:rFonts w:ascii="Arial" w:hAnsi="Arial" w:cs="Arial"/>
          <w:b/>
          <w:sz w:val="24"/>
        </w:rPr>
        <w:t xml:space="preserve">Further enhanced sidelink relay </w:t>
      </w:r>
    </w:p>
    <w:p w14:paraId="53AE186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58EBA4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8195D" w14:textId="77777777" w:rsidR="006068D9" w:rsidRDefault="006068D9" w:rsidP="006068D9">
      <w:pPr>
        <w:rPr>
          <w:rFonts w:ascii="Arial" w:hAnsi="Arial" w:cs="Arial"/>
          <w:b/>
          <w:sz w:val="24"/>
        </w:rPr>
      </w:pPr>
      <w:r>
        <w:rPr>
          <w:rFonts w:ascii="Arial" w:hAnsi="Arial" w:cs="Arial"/>
          <w:b/>
          <w:color w:val="0000FF"/>
          <w:sz w:val="24"/>
        </w:rPr>
        <w:t>RP-233781</w:t>
      </w:r>
      <w:r>
        <w:rPr>
          <w:rFonts w:ascii="Arial" w:hAnsi="Arial" w:cs="Arial"/>
          <w:b/>
          <w:color w:val="0000FF"/>
          <w:sz w:val="24"/>
        </w:rPr>
        <w:tab/>
      </w:r>
      <w:r>
        <w:rPr>
          <w:rFonts w:ascii="Arial" w:hAnsi="Arial" w:cs="Arial"/>
          <w:b/>
          <w:sz w:val="24"/>
        </w:rPr>
        <w:t>Views on 5G Advanced Rel-19 Sidelink Relaying</w:t>
      </w:r>
    </w:p>
    <w:p w14:paraId="48C1EBE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52833A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7AF26" w14:textId="77777777" w:rsidR="006068D9" w:rsidRDefault="006068D9" w:rsidP="006068D9">
      <w:pPr>
        <w:rPr>
          <w:rFonts w:ascii="Arial" w:hAnsi="Arial" w:cs="Arial"/>
          <w:b/>
          <w:sz w:val="24"/>
        </w:rPr>
      </w:pPr>
      <w:r>
        <w:rPr>
          <w:rFonts w:ascii="Arial" w:hAnsi="Arial" w:cs="Arial"/>
          <w:b/>
          <w:color w:val="0000FF"/>
          <w:sz w:val="24"/>
        </w:rPr>
        <w:t>RP-233809</w:t>
      </w:r>
      <w:r>
        <w:rPr>
          <w:rFonts w:ascii="Arial" w:hAnsi="Arial" w:cs="Arial"/>
          <w:b/>
          <w:color w:val="0000FF"/>
          <w:sz w:val="24"/>
        </w:rPr>
        <w:tab/>
      </w:r>
      <w:r>
        <w:rPr>
          <w:rFonts w:ascii="Arial" w:hAnsi="Arial" w:cs="Arial"/>
          <w:b/>
          <w:sz w:val="24"/>
        </w:rPr>
        <w:t>Considerations for R19 work on Sidelink Relay Enhancements</w:t>
      </w:r>
    </w:p>
    <w:p w14:paraId="7D87089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406257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8D193" w14:textId="77777777" w:rsidR="006068D9" w:rsidRDefault="006068D9" w:rsidP="006068D9">
      <w:pPr>
        <w:rPr>
          <w:rFonts w:ascii="Arial" w:hAnsi="Arial" w:cs="Arial"/>
          <w:b/>
          <w:sz w:val="24"/>
        </w:rPr>
      </w:pPr>
      <w:r>
        <w:rPr>
          <w:rFonts w:ascii="Arial" w:hAnsi="Arial" w:cs="Arial"/>
          <w:b/>
          <w:color w:val="0000FF"/>
          <w:sz w:val="24"/>
        </w:rPr>
        <w:t>RP-233998</w:t>
      </w:r>
      <w:r>
        <w:rPr>
          <w:rFonts w:ascii="Arial" w:hAnsi="Arial" w:cs="Arial"/>
          <w:b/>
          <w:color w:val="0000FF"/>
          <w:sz w:val="24"/>
        </w:rPr>
        <w:tab/>
      </w:r>
      <w:r>
        <w:rPr>
          <w:rFonts w:ascii="Arial" w:hAnsi="Arial" w:cs="Arial"/>
          <w:b/>
          <w:sz w:val="24"/>
        </w:rPr>
        <w:t>Way forward on SL Multi-hop Relay</w:t>
      </w:r>
    </w:p>
    <w:p w14:paraId="0E1CA13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 (Interdigital), FirstNet, LG Electronics, BT, KT Corp.,AT&amp;T, Qualcomm Incorporated, Dell Technologies, Telenor, Oppo, CATT, Ericsson, Sharp, InterDigital, Nokia, MITRE, Lenovo, Motorola Mobility, Kyocera, Xiaomi, Sony, Samsung</w:t>
      </w:r>
    </w:p>
    <w:p w14:paraId="7B615FEB" w14:textId="77777777" w:rsidR="006068D9" w:rsidRDefault="006068D9" w:rsidP="006068D9">
      <w:pPr>
        <w:rPr>
          <w:rFonts w:ascii="Arial" w:hAnsi="Arial" w:cs="Arial"/>
          <w:b/>
        </w:rPr>
      </w:pPr>
      <w:r>
        <w:rPr>
          <w:rFonts w:ascii="Arial" w:hAnsi="Arial" w:cs="Arial"/>
          <w:b/>
        </w:rPr>
        <w:t xml:space="preserve">Abstract: </w:t>
      </w:r>
    </w:p>
    <w:p w14:paraId="61A9A943" w14:textId="77777777" w:rsidR="006068D9" w:rsidRDefault="006068D9" w:rsidP="006068D9">
      <w:r>
        <w:t>related to RP-232896</w:t>
      </w:r>
    </w:p>
    <w:p w14:paraId="44CF68F3" w14:textId="77777777" w:rsidR="006068D9" w:rsidRDefault="006068D9" w:rsidP="006068D9">
      <w:pPr>
        <w:rPr>
          <w:rFonts w:ascii="Arial" w:hAnsi="Arial" w:cs="Arial"/>
          <w:b/>
        </w:rPr>
      </w:pPr>
      <w:r>
        <w:rPr>
          <w:rFonts w:ascii="Arial" w:hAnsi="Arial" w:cs="Arial"/>
          <w:b/>
        </w:rPr>
        <w:t xml:space="preserve">Discussion: </w:t>
      </w:r>
    </w:p>
    <w:p w14:paraId="63FA048C" w14:textId="77777777" w:rsidR="006068D9" w:rsidRDefault="006068D9" w:rsidP="006068D9">
      <w:r>
        <w:t>Telecom Italia: we would like to limit this to public safety only</w:t>
      </w:r>
    </w:p>
    <w:p w14:paraId="098D59A3" w14:textId="77777777" w:rsidR="006068D9" w:rsidRDefault="006068D9" w:rsidP="006068D9">
      <w:r>
        <w:t>T-Mobile: would like to consider extra scenarios</w:t>
      </w:r>
    </w:p>
    <w:p w14:paraId="0EB46F7A" w14:textId="77777777" w:rsidR="006068D9" w:rsidRDefault="006068D9" w:rsidP="006068D9">
      <w:r>
        <w:t>RAN2 chair: also the following companies support this Tdoc Mediatek, NEC, Semtech, Fraunhofer IIS and Fraunhofer HHI, Charter, Erillisverkot</w:t>
      </w:r>
    </w:p>
    <w:p w14:paraId="3B2543B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A34CEC" w14:textId="77777777" w:rsidR="006068D9" w:rsidRDefault="006068D9" w:rsidP="006068D9">
      <w:pPr>
        <w:rPr>
          <w:rFonts w:ascii="Arial" w:hAnsi="Arial" w:cs="Arial"/>
          <w:b/>
          <w:sz w:val="24"/>
        </w:rPr>
      </w:pPr>
      <w:r>
        <w:rPr>
          <w:rFonts w:ascii="Arial" w:hAnsi="Arial" w:cs="Arial"/>
          <w:b/>
          <w:color w:val="0000FF"/>
          <w:sz w:val="24"/>
        </w:rPr>
        <w:t>RP-233454</w:t>
      </w:r>
      <w:r>
        <w:rPr>
          <w:rFonts w:ascii="Arial" w:hAnsi="Arial" w:cs="Arial"/>
          <w:b/>
          <w:color w:val="0000FF"/>
          <w:sz w:val="24"/>
        </w:rPr>
        <w:tab/>
      </w:r>
      <w:r>
        <w:rPr>
          <w:rFonts w:ascii="Arial" w:hAnsi="Arial" w:cs="Arial"/>
          <w:b/>
          <w:sz w:val="24"/>
        </w:rPr>
        <w:t>Motivation for power control operation in R19 NCR enhancements</w:t>
      </w:r>
    </w:p>
    <w:p w14:paraId="56CACF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3D7CC79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134A1" w14:textId="77777777" w:rsidR="006068D9" w:rsidRDefault="006068D9" w:rsidP="006068D9">
      <w:pPr>
        <w:rPr>
          <w:rFonts w:ascii="Arial" w:hAnsi="Arial" w:cs="Arial"/>
          <w:b/>
          <w:sz w:val="24"/>
        </w:rPr>
      </w:pPr>
      <w:r>
        <w:rPr>
          <w:rFonts w:ascii="Arial" w:hAnsi="Arial" w:cs="Arial"/>
          <w:b/>
          <w:color w:val="0000FF"/>
          <w:sz w:val="24"/>
        </w:rPr>
        <w:t>RP-233525</w:t>
      </w:r>
      <w:r>
        <w:rPr>
          <w:rFonts w:ascii="Arial" w:hAnsi="Arial" w:cs="Arial"/>
          <w:b/>
          <w:color w:val="0000FF"/>
          <w:sz w:val="24"/>
        </w:rPr>
        <w:tab/>
      </w:r>
      <w:r>
        <w:rPr>
          <w:rFonts w:ascii="Arial" w:hAnsi="Arial" w:cs="Arial"/>
          <w:b/>
          <w:sz w:val="24"/>
        </w:rPr>
        <w:t xml:space="preserve">Enhanced network-controlled repeater </w:t>
      </w:r>
    </w:p>
    <w:p w14:paraId="044D09B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1A7A63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65F43" w14:textId="77777777" w:rsidR="006068D9" w:rsidRDefault="006068D9" w:rsidP="006068D9">
      <w:pPr>
        <w:rPr>
          <w:rFonts w:ascii="Arial" w:hAnsi="Arial" w:cs="Arial"/>
          <w:b/>
          <w:sz w:val="24"/>
        </w:rPr>
      </w:pPr>
      <w:r>
        <w:rPr>
          <w:rFonts w:ascii="Arial" w:hAnsi="Arial" w:cs="Arial"/>
          <w:b/>
          <w:color w:val="0000FF"/>
          <w:sz w:val="24"/>
        </w:rPr>
        <w:t>RP-233792</w:t>
      </w:r>
      <w:r>
        <w:rPr>
          <w:rFonts w:ascii="Arial" w:hAnsi="Arial" w:cs="Arial"/>
          <w:b/>
          <w:color w:val="0000FF"/>
          <w:sz w:val="24"/>
        </w:rPr>
        <w:tab/>
      </w:r>
      <w:r>
        <w:rPr>
          <w:rFonts w:ascii="Arial" w:hAnsi="Arial" w:cs="Arial"/>
          <w:b/>
          <w:sz w:val="24"/>
        </w:rPr>
        <w:t>Views on Additional RAN2-led Topics: NCR Enhancements</w:t>
      </w:r>
    </w:p>
    <w:p w14:paraId="7AC16C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CEWiT, Indian Institute of Technology Madras</w:t>
      </w:r>
    </w:p>
    <w:p w14:paraId="69695854"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7A57" w14:textId="77777777" w:rsidR="006068D9" w:rsidRDefault="006068D9" w:rsidP="006068D9">
      <w:pPr>
        <w:rPr>
          <w:rFonts w:ascii="Arial" w:hAnsi="Arial" w:cs="Arial"/>
          <w:b/>
          <w:sz w:val="24"/>
        </w:rPr>
      </w:pPr>
      <w:r>
        <w:rPr>
          <w:rFonts w:ascii="Arial" w:hAnsi="Arial" w:cs="Arial"/>
          <w:b/>
          <w:color w:val="0000FF"/>
          <w:sz w:val="24"/>
        </w:rPr>
        <w:t>RP-233811</w:t>
      </w:r>
      <w:r>
        <w:rPr>
          <w:rFonts w:ascii="Arial" w:hAnsi="Arial" w:cs="Arial"/>
          <w:b/>
          <w:color w:val="0000FF"/>
          <w:sz w:val="24"/>
        </w:rPr>
        <w:tab/>
      </w:r>
      <w:r>
        <w:rPr>
          <w:rFonts w:ascii="Arial" w:hAnsi="Arial" w:cs="Arial"/>
          <w:b/>
          <w:sz w:val="24"/>
        </w:rPr>
        <w:t>Considerations for R19 work on NCR Enhancements</w:t>
      </w:r>
    </w:p>
    <w:p w14:paraId="6E581DB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4577F1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88E1E" w14:textId="77777777" w:rsidR="006068D9" w:rsidRDefault="006068D9" w:rsidP="006068D9">
      <w:pPr>
        <w:rPr>
          <w:rFonts w:ascii="Arial" w:hAnsi="Arial" w:cs="Arial"/>
          <w:b/>
          <w:sz w:val="24"/>
        </w:rPr>
      </w:pPr>
      <w:r>
        <w:rPr>
          <w:rFonts w:ascii="Arial" w:hAnsi="Arial" w:cs="Arial"/>
          <w:b/>
          <w:color w:val="0000FF"/>
          <w:sz w:val="24"/>
        </w:rPr>
        <w:t>RP-233134</w:t>
      </w:r>
      <w:r>
        <w:rPr>
          <w:rFonts w:ascii="Arial" w:hAnsi="Arial" w:cs="Arial"/>
          <w:b/>
          <w:color w:val="0000FF"/>
          <w:sz w:val="24"/>
        </w:rPr>
        <w:tab/>
      </w:r>
      <w:r>
        <w:rPr>
          <w:rFonts w:ascii="Arial" w:hAnsi="Arial" w:cs="Arial"/>
          <w:b/>
          <w:sz w:val="24"/>
        </w:rPr>
        <w:t>Consideration on Rel-19 Positioning</w:t>
      </w:r>
    </w:p>
    <w:p w14:paraId="3720E6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43488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C9E67" w14:textId="77777777" w:rsidR="006068D9" w:rsidRDefault="006068D9" w:rsidP="006068D9">
      <w:pPr>
        <w:rPr>
          <w:rFonts w:ascii="Arial" w:hAnsi="Arial" w:cs="Arial"/>
          <w:b/>
          <w:sz w:val="24"/>
        </w:rPr>
      </w:pPr>
      <w:r>
        <w:rPr>
          <w:rFonts w:ascii="Arial" w:hAnsi="Arial" w:cs="Arial"/>
          <w:b/>
          <w:color w:val="0000FF"/>
          <w:sz w:val="24"/>
        </w:rPr>
        <w:t>RP-233327</w:t>
      </w:r>
      <w:r>
        <w:rPr>
          <w:rFonts w:ascii="Arial" w:hAnsi="Arial" w:cs="Arial"/>
          <w:b/>
          <w:color w:val="0000FF"/>
          <w:sz w:val="24"/>
        </w:rPr>
        <w:tab/>
      </w:r>
      <w:r>
        <w:rPr>
          <w:rFonts w:ascii="Arial" w:hAnsi="Arial" w:cs="Arial"/>
          <w:b/>
          <w:sz w:val="24"/>
        </w:rPr>
        <w:t>Discussion on Rel-19 Positioning Enhancements</w:t>
      </w:r>
    </w:p>
    <w:p w14:paraId="5805C6C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0A7E0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DA33B" w14:textId="77777777" w:rsidR="006068D9" w:rsidRDefault="006068D9" w:rsidP="006068D9">
      <w:pPr>
        <w:rPr>
          <w:rFonts w:ascii="Arial" w:hAnsi="Arial" w:cs="Arial"/>
          <w:b/>
          <w:sz w:val="24"/>
        </w:rPr>
      </w:pPr>
      <w:r>
        <w:rPr>
          <w:rFonts w:ascii="Arial" w:hAnsi="Arial" w:cs="Arial"/>
          <w:b/>
          <w:color w:val="0000FF"/>
          <w:sz w:val="24"/>
        </w:rPr>
        <w:t>RP-233711</w:t>
      </w:r>
      <w:r>
        <w:rPr>
          <w:rFonts w:ascii="Arial" w:hAnsi="Arial" w:cs="Arial"/>
          <w:b/>
          <w:color w:val="0000FF"/>
          <w:sz w:val="24"/>
        </w:rPr>
        <w:tab/>
      </w:r>
      <w:r>
        <w:rPr>
          <w:rFonts w:ascii="Arial" w:hAnsi="Arial" w:cs="Arial"/>
          <w:b/>
          <w:sz w:val="24"/>
        </w:rPr>
        <w:t>Essential leftovers and consideration for SL Positioning in Rel-19</w:t>
      </w:r>
    </w:p>
    <w:p w14:paraId="047C017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24506B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174F8" w14:textId="77777777" w:rsidR="006068D9" w:rsidRDefault="006068D9" w:rsidP="006068D9">
      <w:pPr>
        <w:rPr>
          <w:rFonts w:ascii="Arial" w:hAnsi="Arial" w:cs="Arial"/>
          <w:b/>
          <w:sz w:val="24"/>
        </w:rPr>
      </w:pPr>
      <w:r>
        <w:rPr>
          <w:rFonts w:ascii="Arial" w:hAnsi="Arial" w:cs="Arial"/>
          <w:b/>
          <w:color w:val="0000FF"/>
          <w:sz w:val="24"/>
        </w:rPr>
        <w:t>RP-232775</w:t>
      </w:r>
      <w:r>
        <w:rPr>
          <w:rFonts w:ascii="Arial" w:hAnsi="Arial" w:cs="Arial"/>
          <w:b/>
          <w:color w:val="0000FF"/>
          <w:sz w:val="24"/>
        </w:rPr>
        <w:tab/>
      </w:r>
      <w:r>
        <w:rPr>
          <w:rFonts w:ascii="Arial" w:hAnsi="Arial" w:cs="Arial"/>
          <w:b/>
          <w:sz w:val="24"/>
        </w:rPr>
        <w:t>Introduction of NavIC L1 A-GNSS support in NR</w:t>
      </w:r>
    </w:p>
    <w:p w14:paraId="363122FD"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 ISRO, CEWiT</w:t>
      </w:r>
    </w:p>
    <w:p w14:paraId="16181609" w14:textId="77777777" w:rsidR="006068D9" w:rsidRDefault="006068D9" w:rsidP="006068D9">
      <w:pPr>
        <w:rPr>
          <w:rFonts w:ascii="Arial" w:hAnsi="Arial" w:cs="Arial"/>
          <w:b/>
        </w:rPr>
      </w:pPr>
      <w:r>
        <w:rPr>
          <w:rFonts w:ascii="Arial" w:hAnsi="Arial" w:cs="Arial"/>
          <w:b/>
        </w:rPr>
        <w:t xml:space="preserve">Discussion: </w:t>
      </w:r>
    </w:p>
    <w:p w14:paraId="35120DBE" w14:textId="77777777" w:rsidR="006068D9" w:rsidRDefault="006068D9" w:rsidP="006068D9">
      <w:r>
        <w:t>withdrawn as delegates were requested to avoid WID/SID submissions under this AI</w:t>
      </w:r>
    </w:p>
    <w:p w14:paraId="10A60DE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6F8B77" w14:textId="77777777" w:rsidR="006068D9" w:rsidRDefault="006068D9" w:rsidP="006068D9">
      <w:pPr>
        <w:rPr>
          <w:rFonts w:ascii="Arial" w:hAnsi="Arial" w:cs="Arial"/>
          <w:b/>
          <w:sz w:val="24"/>
        </w:rPr>
      </w:pPr>
      <w:r>
        <w:rPr>
          <w:rFonts w:ascii="Arial" w:hAnsi="Arial" w:cs="Arial"/>
          <w:b/>
          <w:color w:val="0000FF"/>
          <w:sz w:val="24"/>
        </w:rPr>
        <w:t>RP-232776</w:t>
      </w:r>
      <w:r>
        <w:rPr>
          <w:rFonts w:ascii="Arial" w:hAnsi="Arial" w:cs="Arial"/>
          <w:b/>
          <w:color w:val="0000FF"/>
          <w:sz w:val="24"/>
        </w:rPr>
        <w:tab/>
      </w:r>
      <w:r>
        <w:rPr>
          <w:rFonts w:ascii="Arial" w:hAnsi="Arial" w:cs="Arial"/>
          <w:b/>
          <w:sz w:val="24"/>
        </w:rPr>
        <w:t>Significance and Influence of NavIC L1 SPS AGNSS Support in NR</w:t>
      </w:r>
    </w:p>
    <w:p w14:paraId="4B46317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 ISRO, Nokia, Samsung, MediaTek, Swift Navigation, Bharti Airtel, CEWiT, Tejas Networks, HFCL, CDAC, CDoT, IIT Kanpur, IIt Bombay, IIT  Jodhpur</w:t>
      </w:r>
    </w:p>
    <w:p w14:paraId="5EE394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0A016" w14:textId="77777777" w:rsidR="006068D9" w:rsidRDefault="006068D9" w:rsidP="006068D9">
      <w:pPr>
        <w:rPr>
          <w:rFonts w:ascii="Arial" w:hAnsi="Arial" w:cs="Arial"/>
          <w:b/>
          <w:sz w:val="24"/>
        </w:rPr>
      </w:pPr>
      <w:r>
        <w:rPr>
          <w:rFonts w:ascii="Arial" w:hAnsi="Arial" w:cs="Arial"/>
          <w:b/>
          <w:color w:val="0000FF"/>
          <w:sz w:val="24"/>
        </w:rPr>
        <w:t>RP-233680</w:t>
      </w:r>
      <w:r>
        <w:rPr>
          <w:rFonts w:ascii="Arial" w:hAnsi="Arial" w:cs="Arial"/>
          <w:b/>
          <w:color w:val="0000FF"/>
          <w:sz w:val="24"/>
        </w:rPr>
        <w:tab/>
      </w:r>
      <w:r>
        <w:rPr>
          <w:rFonts w:ascii="Arial" w:hAnsi="Arial" w:cs="Arial"/>
          <w:b/>
          <w:sz w:val="24"/>
        </w:rPr>
        <w:t>Introduction of BDS B2b in A-GNSS in Rel-19</w:t>
      </w:r>
    </w:p>
    <w:p w14:paraId="07CA4B1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 CATT, CMCC, China Telecom, China Unicom, CBN, Huawei, Honor, OPPO, Xiaomi, Spreadtrum, ZTE, ASR, H3C, Intel, MediaTek</w:t>
      </w:r>
    </w:p>
    <w:p w14:paraId="76AF04FF" w14:textId="77777777" w:rsidR="006068D9" w:rsidRDefault="006068D9" w:rsidP="006068D9">
      <w:pPr>
        <w:rPr>
          <w:rFonts w:ascii="Arial" w:hAnsi="Arial" w:cs="Arial"/>
          <w:b/>
        </w:rPr>
      </w:pPr>
      <w:r>
        <w:rPr>
          <w:rFonts w:ascii="Arial" w:hAnsi="Arial" w:cs="Arial"/>
          <w:b/>
        </w:rPr>
        <w:t xml:space="preserve">Discussion: </w:t>
      </w:r>
    </w:p>
    <w:p w14:paraId="335F9676" w14:textId="77777777" w:rsidR="006068D9" w:rsidRDefault="006068D9" w:rsidP="006068D9">
      <w:r>
        <w:t>CAICT: also Qualcomm, China Broadnet, Hisilicon, vivo support this Tdoc</w:t>
      </w:r>
    </w:p>
    <w:p w14:paraId="751BEF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DC84B" w14:textId="77777777" w:rsidR="006068D9" w:rsidRDefault="006068D9" w:rsidP="006068D9">
      <w:pPr>
        <w:rPr>
          <w:rFonts w:ascii="Arial" w:hAnsi="Arial" w:cs="Arial"/>
          <w:b/>
          <w:sz w:val="24"/>
        </w:rPr>
      </w:pPr>
      <w:r>
        <w:rPr>
          <w:rFonts w:ascii="Arial" w:hAnsi="Arial" w:cs="Arial"/>
          <w:b/>
          <w:color w:val="0000FF"/>
          <w:sz w:val="24"/>
        </w:rPr>
        <w:t>RP-232761</w:t>
      </w:r>
      <w:r>
        <w:rPr>
          <w:rFonts w:ascii="Arial" w:hAnsi="Arial" w:cs="Arial"/>
          <w:b/>
          <w:color w:val="0000FF"/>
          <w:sz w:val="24"/>
        </w:rPr>
        <w:tab/>
      </w:r>
      <w:r>
        <w:rPr>
          <w:rFonts w:ascii="Arial" w:hAnsi="Arial" w:cs="Arial"/>
          <w:b/>
          <w:sz w:val="24"/>
        </w:rPr>
        <w:t>Way Forward for UP Enhancements (towards XR)</w:t>
      </w:r>
    </w:p>
    <w:p w14:paraId="64E9BCA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14:paraId="75F884CD" w14:textId="77777777" w:rsidR="006068D9" w:rsidRDefault="006068D9" w:rsidP="006068D9">
      <w:pPr>
        <w:rPr>
          <w:rFonts w:ascii="Arial" w:hAnsi="Arial" w:cs="Arial"/>
          <w:b/>
        </w:rPr>
      </w:pPr>
      <w:r>
        <w:rPr>
          <w:rFonts w:ascii="Arial" w:hAnsi="Arial" w:cs="Arial"/>
          <w:b/>
        </w:rPr>
        <w:lastRenderedPageBreak/>
        <w:t xml:space="preserve">Abstract: </w:t>
      </w:r>
    </w:p>
    <w:p w14:paraId="5A0B96A5" w14:textId="77777777" w:rsidR="006068D9" w:rsidRDefault="006068D9" w:rsidP="006068D9">
      <w:r>
        <w:t>Way Forward proposal based on misc. offline discussions</w:t>
      </w:r>
    </w:p>
    <w:p w14:paraId="099F20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31DB9" w14:textId="77777777" w:rsidR="006068D9" w:rsidRDefault="006068D9" w:rsidP="006068D9">
      <w:pPr>
        <w:rPr>
          <w:rFonts w:ascii="Arial" w:hAnsi="Arial" w:cs="Arial"/>
          <w:b/>
          <w:sz w:val="24"/>
        </w:rPr>
      </w:pPr>
      <w:r>
        <w:rPr>
          <w:rFonts w:ascii="Arial" w:hAnsi="Arial" w:cs="Arial"/>
          <w:b/>
          <w:color w:val="0000FF"/>
          <w:sz w:val="24"/>
        </w:rPr>
        <w:t>RP-232765</w:t>
      </w:r>
      <w:r>
        <w:rPr>
          <w:rFonts w:ascii="Arial" w:hAnsi="Arial" w:cs="Arial"/>
          <w:b/>
          <w:color w:val="0000FF"/>
          <w:sz w:val="24"/>
        </w:rPr>
        <w:tab/>
      </w:r>
      <w:r>
        <w:rPr>
          <w:rFonts w:ascii="Arial" w:hAnsi="Arial" w:cs="Arial"/>
          <w:b/>
          <w:sz w:val="24"/>
        </w:rPr>
        <w:t>Consideration on Rel-19 multiple UE UL physical aggregation</w:t>
      </w:r>
    </w:p>
    <w:p w14:paraId="4A88114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610ADCA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FDE09" w14:textId="77777777" w:rsidR="006068D9" w:rsidRDefault="006068D9" w:rsidP="006068D9">
      <w:pPr>
        <w:rPr>
          <w:rFonts w:ascii="Arial" w:hAnsi="Arial" w:cs="Arial"/>
          <w:b/>
          <w:sz w:val="24"/>
        </w:rPr>
      </w:pPr>
      <w:r>
        <w:rPr>
          <w:rFonts w:ascii="Arial" w:hAnsi="Arial" w:cs="Arial"/>
          <w:b/>
          <w:color w:val="0000FF"/>
          <w:sz w:val="24"/>
        </w:rPr>
        <w:t>RP-232985</w:t>
      </w:r>
      <w:r>
        <w:rPr>
          <w:rFonts w:ascii="Arial" w:hAnsi="Arial" w:cs="Arial"/>
          <w:b/>
          <w:color w:val="0000FF"/>
          <w:sz w:val="24"/>
        </w:rPr>
        <w:tab/>
      </w:r>
      <w:r>
        <w:rPr>
          <w:rFonts w:ascii="Arial" w:hAnsi="Arial" w:cs="Arial"/>
          <w:b/>
          <w:sz w:val="24"/>
        </w:rPr>
        <w:t>UL SFN for UE backup in R19</w:t>
      </w:r>
    </w:p>
    <w:p w14:paraId="73B60AA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29C2E3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919AA" w14:textId="77777777" w:rsidR="006068D9" w:rsidRDefault="006068D9" w:rsidP="006068D9">
      <w:pPr>
        <w:rPr>
          <w:rFonts w:ascii="Arial" w:hAnsi="Arial" w:cs="Arial"/>
          <w:b/>
          <w:sz w:val="24"/>
        </w:rPr>
      </w:pPr>
      <w:r>
        <w:rPr>
          <w:rFonts w:ascii="Arial" w:hAnsi="Arial" w:cs="Arial"/>
          <w:b/>
          <w:color w:val="0000FF"/>
          <w:sz w:val="24"/>
        </w:rPr>
        <w:t>RP-232999</w:t>
      </w:r>
      <w:r>
        <w:rPr>
          <w:rFonts w:ascii="Arial" w:hAnsi="Arial" w:cs="Arial"/>
          <w:b/>
          <w:color w:val="0000FF"/>
          <w:sz w:val="24"/>
        </w:rPr>
        <w:tab/>
      </w:r>
      <w:r>
        <w:rPr>
          <w:rFonts w:ascii="Arial" w:hAnsi="Arial" w:cs="Arial"/>
          <w:b/>
          <w:sz w:val="24"/>
        </w:rPr>
        <w:t>Views on Rel-19 UAV and SL Relay Enhancements</w:t>
      </w:r>
    </w:p>
    <w:p w14:paraId="707A4F0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F37535B" w14:textId="77777777" w:rsidR="006068D9" w:rsidRDefault="006068D9" w:rsidP="006068D9">
      <w:pPr>
        <w:rPr>
          <w:rFonts w:ascii="Arial" w:hAnsi="Arial" w:cs="Arial"/>
          <w:b/>
        </w:rPr>
      </w:pPr>
      <w:r>
        <w:rPr>
          <w:rFonts w:ascii="Arial" w:hAnsi="Arial" w:cs="Arial"/>
          <w:b/>
        </w:rPr>
        <w:t xml:space="preserve">Abstract: </w:t>
      </w:r>
    </w:p>
    <w:p w14:paraId="2885955D" w14:textId="77777777" w:rsidR="006068D9" w:rsidRDefault="006068D9" w:rsidP="006068D9">
      <w:r>
        <w:t>Proposal on Rel-19 additional RAN2-led topics</w:t>
      </w:r>
    </w:p>
    <w:p w14:paraId="27BFD95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0CBAD" w14:textId="77777777" w:rsidR="006068D9" w:rsidRDefault="006068D9" w:rsidP="006068D9">
      <w:pPr>
        <w:rPr>
          <w:rFonts w:ascii="Arial" w:hAnsi="Arial" w:cs="Arial"/>
          <w:b/>
          <w:sz w:val="24"/>
        </w:rPr>
      </w:pPr>
      <w:r>
        <w:rPr>
          <w:rFonts w:ascii="Arial" w:hAnsi="Arial" w:cs="Arial"/>
          <w:b/>
          <w:color w:val="0000FF"/>
          <w:sz w:val="24"/>
        </w:rPr>
        <w:t>RP-233060</w:t>
      </w:r>
      <w:r>
        <w:rPr>
          <w:rFonts w:ascii="Arial" w:hAnsi="Arial" w:cs="Arial"/>
          <w:b/>
          <w:color w:val="0000FF"/>
          <w:sz w:val="24"/>
        </w:rPr>
        <w:tab/>
      </w:r>
      <w:r>
        <w:rPr>
          <w:rFonts w:ascii="Arial" w:hAnsi="Arial" w:cs="Arial"/>
          <w:b/>
          <w:sz w:val="24"/>
        </w:rPr>
        <w:t>Rel-19 MUSIM enhancements work item</w:t>
      </w:r>
    </w:p>
    <w:p w14:paraId="679257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China Broadnet, NTT DOCOMO, INC., China Telecom, China Unicom,</w:t>
      </w:r>
    </w:p>
    <w:p w14:paraId="743D71E2" w14:textId="77777777" w:rsidR="006068D9" w:rsidRDefault="006068D9" w:rsidP="006068D9">
      <w:pPr>
        <w:rPr>
          <w:i/>
        </w:rPr>
      </w:pPr>
      <w:r>
        <w:rPr>
          <w:i/>
        </w:rPr>
        <w:t>CMCC, Vodafone, TCL, Spreadtrum communication, Lenovo, CATT</w:t>
      </w:r>
    </w:p>
    <w:p w14:paraId="7446E515" w14:textId="77777777" w:rsidR="006068D9" w:rsidRDefault="006068D9" w:rsidP="006068D9">
      <w:pPr>
        <w:rPr>
          <w:rFonts w:ascii="Arial" w:hAnsi="Arial" w:cs="Arial"/>
          <w:b/>
        </w:rPr>
      </w:pPr>
      <w:r>
        <w:rPr>
          <w:rFonts w:ascii="Arial" w:hAnsi="Arial" w:cs="Arial"/>
          <w:b/>
        </w:rPr>
        <w:t xml:space="preserve">Discussion: </w:t>
      </w:r>
    </w:p>
    <w:p w14:paraId="5ECF4BBE" w14:textId="77777777" w:rsidR="006068D9" w:rsidRDefault="006068D9" w:rsidP="006068D9">
      <w:r>
        <w:t>vivo: also Charter and Qualcomm support this Tdoc</w:t>
      </w:r>
    </w:p>
    <w:p w14:paraId="51998E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3A32B" w14:textId="77777777" w:rsidR="006068D9" w:rsidRDefault="006068D9" w:rsidP="006068D9">
      <w:pPr>
        <w:rPr>
          <w:rFonts w:ascii="Arial" w:hAnsi="Arial" w:cs="Arial"/>
          <w:b/>
          <w:sz w:val="24"/>
        </w:rPr>
      </w:pPr>
      <w:r>
        <w:rPr>
          <w:rFonts w:ascii="Arial" w:hAnsi="Arial" w:cs="Arial"/>
          <w:b/>
          <w:color w:val="0000FF"/>
          <w:sz w:val="24"/>
        </w:rPr>
        <w:t>RP-233135</w:t>
      </w:r>
      <w:r>
        <w:rPr>
          <w:rFonts w:ascii="Arial" w:hAnsi="Arial" w:cs="Arial"/>
          <w:b/>
          <w:color w:val="0000FF"/>
          <w:sz w:val="24"/>
        </w:rPr>
        <w:tab/>
      </w:r>
      <w:r>
        <w:rPr>
          <w:rFonts w:ascii="Arial" w:hAnsi="Arial" w:cs="Arial"/>
          <w:b/>
          <w:sz w:val="24"/>
        </w:rPr>
        <w:t>Discussion on NR MBS enhancement  for Rel-19</w:t>
      </w:r>
    </w:p>
    <w:p w14:paraId="3FC761A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CBN, China Broadnet, CATT</w:t>
      </w:r>
    </w:p>
    <w:p w14:paraId="5EF9B3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BED6A" w14:textId="77777777" w:rsidR="006068D9" w:rsidRDefault="006068D9" w:rsidP="006068D9">
      <w:pPr>
        <w:rPr>
          <w:rFonts w:ascii="Arial" w:hAnsi="Arial" w:cs="Arial"/>
          <w:b/>
          <w:sz w:val="24"/>
        </w:rPr>
      </w:pPr>
      <w:r>
        <w:rPr>
          <w:rFonts w:ascii="Arial" w:hAnsi="Arial" w:cs="Arial"/>
          <w:b/>
          <w:color w:val="0000FF"/>
          <w:sz w:val="24"/>
        </w:rPr>
        <w:t>RP-233500</w:t>
      </w:r>
      <w:r>
        <w:rPr>
          <w:rFonts w:ascii="Arial" w:hAnsi="Arial" w:cs="Arial"/>
          <w:b/>
          <w:color w:val="0000FF"/>
          <w:sz w:val="24"/>
        </w:rPr>
        <w:tab/>
      </w:r>
      <w:r>
        <w:rPr>
          <w:rFonts w:ascii="Arial" w:hAnsi="Arial" w:cs="Arial"/>
          <w:b/>
          <w:sz w:val="24"/>
        </w:rPr>
        <w:t>Motivation on smart grid differential protection backup for Rel.19</w:t>
      </w:r>
    </w:p>
    <w:p w14:paraId="5DAFBF1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CEPRI, China Southern Power Grid, </w:t>
      </w:r>
    </w:p>
    <w:p w14:paraId="3A42CF6A" w14:textId="77777777" w:rsidR="006068D9" w:rsidRDefault="006068D9" w:rsidP="006068D9">
      <w:pPr>
        <w:rPr>
          <w:i/>
        </w:rPr>
      </w:pPr>
      <w:r>
        <w:rPr>
          <w:i/>
        </w:rPr>
        <w:t>SGITG, Spreadtrum</w:t>
      </w:r>
    </w:p>
    <w:p w14:paraId="301BEB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BE21E" w14:textId="77777777" w:rsidR="006068D9" w:rsidRDefault="006068D9" w:rsidP="006068D9">
      <w:pPr>
        <w:pStyle w:val="Heading4"/>
      </w:pPr>
      <w:bookmarkStart w:id="152" w:name="_Toc158491252"/>
      <w:bookmarkStart w:id="153" w:name="_Toc161356894"/>
      <w:r>
        <w:t>9.1.3</w:t>
      </w:r>
      <w:r>
        <w:tab/>
        <w:t>Proposals led by RAN3</w:t>
      </w:r>
      <w:bookmarkEnd w:id="152"/>
      <w:bookmarkEnd w:id="153"/>
    </w:p>
    <w:p w14:paraId="5ABE6EC4" w14:textId="77777777" w:rsidR="006068D9" w:rsidRDefault="006068D9" w:rsidP="006068D9">
      <w:pPr>
        <w:pStyle w:val="Heading5"/>
      </w:pPr>
      <w:bookmarkStart w:id="154" w:name="_Toc158491253"/>
      <w:bookmarkStart w:id="155" w:name="_Toc161356895"/>
      <w:r>
        <w:t>9.1.3.1</w:t>
      </w:r>
      <w:r>
        <w:tab/>
        <w:t>AI/ML for NG-RAN</w:t>
      </w:r>
      <w:bookmarkEnd w:id="154"/>
      <w:bookmarkEnd w:id="155"/>
    </w:p>
    <w:p w14:paraId="56AC352F" w14:textId="77777777" w:rsidR="006068D9" w:rsidRDefault="006068D9" w:rsidP="006068D9">
      <w:pPr>
        <w:rPr>
          <w:rFonts w:ascii="Arial" w:hAnsi="Arial" w:cs="Arial"/>
          <w:b/>
          <w:sz w:val="24"/>
        </w:rPr>
      </w:pPr>
      <w:r>
        <w:rPr>
          <w:rFonts w:ascii="Arial" w:hAnsi="Arial" w:cs="Arial"/>
          <w:b/>
          <w:color w:val="0000FF"/>
          <w:sz w:val="24"/>
        </w:rPr>
        <w:t>RP-233428</w:t>
      </w:r>
      <w:r>
        <w:rPr>
          <w:rFonts w:ascii="Arial" w:hAnsi="Arial" w:cs="Arial"/>
          <w:b/>
          <w:color w:val="0000FF"/>
          <w:sz w:val="24"/>
        </w:rPr>
        <w:tab/>
      </w:r>
      <w:r>
        <w:rPr>
          <w:rFonts w:ascii="Arial" w:hAnsi="Arial" w:cs="Arial"/>
          <w:b/>
          <w:sz w:val="24"/>
        </w:rPr>
        <w:t>Views on R19 AI/ML for NG-RAN</w:t>
      </w:r>
    </w:p>
    <w:p w14:paraId="2781401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83868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D6F71" w14:textId="77777777" w:rsidR="006068D9" w:rsidRDefault="006068D9" w:rsidP="006068D9">
      <w:pPr>
        <w:rPr>
          <w:rFonts w:ascii="Arial" w:hAnsi="Arial" w:cs="Arial"/>
          <w:b/>
          <w:sz w:val="24"/>
        </w:rPr>
      </w:pPr>
      <w:r>
        <w:rPr>
          <w:rFonts w:ascii="Arial" w:hAnsi="Arial" w:cs="Arial"/>
          <w:b/>
          <w:color w:val="0000FF"/>
          <w:sz w:val="24"/>
        </w:rPr>
        <w:t>RP-233577</w:t>
      </w:r>
      <w:r>
        <w:rPr>
          <w:rFonts w:ascii="Arial" w:hAnsi="Arial" w:cs="Arial"/>
          <w:b/>
          <w:color w:val="0000FF"/>
          <w:sz w:val="24"/>
        </w:rPr>
        <w:tab/>
      </w:r>
      <w:r>
        <w:rPr>
          <w:rFonts w:ascii="Arial" w:hAnsi="Arial" w:cs="Arial"/>
          <w:b/>
          <w:sz w:val="24"/>
        </w:rPr>
        <w:t>Views on NR Rel-19 AIML for NG-RAN</w:t>
      </w:r>
    </w:p>
    <w:p w14:paraId="38391FF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8B04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91CFD" w14:textId="77777777" w:rsidR="006068D9" w:rsidRDefault="006068D9" w:rsidP="006068D9">
      <w:pPr>
        <w:rPr>
          <w:rFonts w:ascii="Arial" w:hAnsi="Arial" w:cs="Arial"/>
          <w:b/>
          <w:sz w:val="24"/>
        </w:rPr>
      </w:pPr>
      <w:r>
        <w:rPr>
          <w:rFonts w:ascii="Arial" w:hAnsi="Arial" w:cs="Arial"/>
          <w:b/>
          <w:color w:val="0000FF"/>
          <w:sz w:val="24"/>
        </w:rPr>
        <w:t>RP-233796</w:t>
      </w:r>
      <w:r>
        <w:rPr>
          <w:rFonts w:ascii="Arial" w:hAnsi="Arial" w:cs="Arial"/>
          <w:b/>
          <w:color w:val="0000FF"/>
          <w:sz w:val="24"/>
        </w:rPr>
        <w:tab/>
      </w:r>
      <w:r>
        <w:rPr>
          <w:rFonts w:ascii="Arial" w:hAnsi="Arial" w:cs="Arial"/>
          <w:b/>
          <w:sz w:val="24"/>
        </w:rPr>
        <w:t>Need for a conistent e2e AI/ML framework</w:t>
      </w:r>
    </w:p>
    <w:p w14:paraId="6C19D20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w:t>
      </w:r>
    </w:p>
    <w:p w14:paraId="359A54C5" w14:textId="77777777" w:rsidR="006068D9" w:rsidRDefault="006068D9" w:rsidP="006068D9">
      <w:pPr>
        <w:rPr>
          <w:rFonts w:ascii="Arial" w:hAnsi="Arial" w:cs="Arial"/>
          <w:b/>
        </w:rPr>
      </w:pPr>
      <w:r>
        <w:rPr>
          <w:rFonts w:ascii="Arial" w:hAnsi="Arial" w:cs="Arial"/>
          <w:b/>
        </w:rPr>
        <w:t xml:space="preserve">Discussion: </w:t>
      </w:r>
    </w:p>
    <w:p w14:paraId="7CB2CC53" w14:textId="77777777" w:rsidR="006068D9" w:rsidRDefault="006068D9" w:rsidP="006068D9">
      <w:r>
        <w:t>Samsung: there are no agreed requirements from RAN WGs</w:t>
      </w:r>
    </w:p>
    <w:p w14:paraId="72558648" w14:textId="77777777" w:rsidR="006068D9" w:rsidRDefault="006068D9" w:rsidP="006068D9">
      <w:r>
        <w:t>NEC: RP-232730 is an SA5 LS related to the DT paper which describes what they are doing (the SA5 work on AI/ML management has so far been somehow overlooked, in particular by the RAN1 study; SA5 has developed the model life cycle management framework (LCM) which can be applicable to all 5GS domains, including the 5GC and RAN).</w:t>
      </w:r>
    </w:p>
    <w:p w14:paraId="560D7B5B" w14:textId="77777777" w:rsidR="006068D9" w:rsidRDefault="006068D9" w:rsidP="006068D9">
      <w:r>
        <w:t>Vodafone: agrees that the topic needs to be solved jointly by RAN &amp; SA</w:t>
      </w:r>
    </w:p>
    <w:p w14:paraId="5E422DFE" w14:textId="77777777" w:rsidR="006068D9" w:rsidRDefault="006068D9" w:rsidP="006068D9">
      <w:r>
        <w:t>Nokia: life cyle managements is important, replying to LS is not solving everything and treating the RAN REL-19 WI first and then to address the LSin is a good way forward</w:t>
      </w:r>
    </w:p>
    <w:p w14:paraId="2BEB649B" w14:textId="77777777" w:rsidR="006068D9" w:rsidRDefault="006068D9" w:rsidP="006068D9">
      <w:r>
        <w:t>RAN chair: is not even sure whether we will reach consensus at RAN #102 on how requirements can be agreed</w:t>
      </w:r>
    </w:p>
    <w:p w14:paraId="007F6767" w14:textId="77777777" w:rsidR="006068D9" w:rsidRDefault="006068D9" w:rsidP="006068D9">
      <w:r>
        <w:t>Qualcomm: it is true there is no recommendation so far, but 4 solutions are discussed (one has not 3GPP impact), on the other topic there are 8 solutions and SA is looking at 6; SA2 is responsible for end-to-end impact</w:t>
      </w:r>
    </w:p>
    <w:p w14:paraId="32AE8CC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B3DCD" w14:textId="77777777" w:rsidR="006068D9" w:rsidRDefault="006068D9" w:rsidP="006068D9">
      <w:pPr>
        <w:rPr>
          <w:rFonts w:ascii="Arial" w:hAnsi="Arial" w:cs="Arial"/>
          <w:b/>
          <w:sz w:val="24"/>
        </w:rPr>
      </w:pPr>
      <w:r>
        <w:rPr>
          <w:rFonts w:ascii="Arial" w:hAnsi="Arial" w:cs="Arial"/>
          <w:b/>
          <w:color w:val="0000FF"/>
          <w:sz w:val="24"/>
        </w:rPr>
        <w:t>RP-232889</w:t>
      </w:r>
      <w:r>
        <w:rPr>
          <w:rFonts w:ascii="Arial" w:hAnsi="Arial" w:cs="Arial"/>
          <w:b/>
          <w:color w:val="0000FF"/>
          <w:sz w:val="24"/>
        </w:rPr>
        <w:tab/>
      </w:r>
      <w:r>
        <w:rPr>
          <w:rFonts w:ascii="Arial" w:hAnsi="Arial" w:cs="Arial"/>
          <w:b/>
          <w:sz w:val="24"/>
        </w:rPr>
        <w:t>AI/ML for NG-RAN enhancement</w:t>
      </w:r>
    </w:p>
    <w:p w14:paraId="605EDDD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27072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A9946" w14:textId="77777777" w:rsidR="006068D9" w:rsidRDefault="006068D9" w:rsidP="006068D9">
      <w:pPr>
        <w:rPr>
          <w:rFonts w:ascii="Arial" w:hAnsi="Arial" w:cs="Arial"/>
          <w:b/>
          <w:sz w:val="24"/>
        </w:rPr>
      </w:pPr>
      <w:r>
        <w:rPr>
          <w:rFonts w:ascii="Arial" w:hAnsi="Arial" w:cs="Arial"/>
          <w:b/>
          <w:color w:val="0000FF"/>
          <w:sz w:val="24"/>
        </w:rPr>
        <w:t>RP-233084</w:t>
      </w:r>
      <w:r>
        <w:rPr>
          <w:rFonts w:ascii="Arial" w:hAnsi="Arial" w:cs="Arial"/>
          <w:b/>
          <w:color w:val="0000FF"/>
          <w:sz w:val="24"/>
        </w:rPr>
        <w:tab/>
      </w:r>
      <w:r>
        <w:rPr>
          <w:rFonts w:ascii="Arial" w:hAnsi="Arial" w:cs="Arial"/>
          <w:b/>
          <w:sz w:val="24"/>
        </w:rPr>
        <w:t>AI/ML for NG-RAN in Rel-19</w:t>
      </w:r>
    </w:p>
    <w:p w14:paraId="4336DE7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B01FC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1E42C" w14:textId="77777777" w:rsidR="006068D9" w:rsidRDefault="006068D9" w:rsidP="006068D9">
      <w:pPr>
        <w:rPr>
          <w:rFonts w:ascii="Arial" w:hAnsi="Arial" w:cs="Arial"/>
          <w:b/>
          <w:sz w:val="24"/>
        </w:rPr>
      </w:pPr>
      <w:r>
        <w:rPr>
          <w:rFonts w:ascii="Arial" w:hAnsi="Arial" w:cs="Arial"/>
          <w:b/>
          <w:color w:val="0000FF"/>
          <w:sz w:val="24"/>
        </w:rPr>
        <w:t>RP-233622</w:t>
      </w:r>
      <w:r>
        <w:rPr>
          <w:rFonts w:ascii="Arial" w:hAnsi="Arial" w:cs="Arial"/>
          <w:b/>
          <w:color w:val="0000FF"/>
          <w:sz w:val="24"/>
        </w:rPr>
        <w:tab/>
      </w:r>
      <w:r>
        <w:rPr>
          <w:rFonts w:ascii="Arial" w:hAnsi="Arial" w:cs="Arial"/>
          <w:b/>
          <w:sz w:val="24"/>
        </w:rPr>
        <w:t>Views on Rel-19 AI/ML for NG-RAN</w:t>
      </w:r>
    </w:p>
    <w:p w14:paraId="28DB1BA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8C02A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D4618" w14:textId="77777777" w:rsidR="006068D9" w:rsidRDefault="006068D9" w:rsidP="006068D9">
      <w:pPr>
        <w:rPr>
          <w:rFonts w:ascii="Arial" w:hAnsi="Arial" w:cs="Arial"/>
          <w:b/>
          <w:sz w:val="24"/>
        </w:rPr>
      </w:pPr>
      <w:r>
        <w:rPr>
          <w:rFonts w:ascii="Arial" w:hAnsi="Arial" w:cs="Arial"/>
          <w:b/>
          <w:color w:val="0000FF"/>
          <w:sz w:val="24"/>
        </w:rPr>
        <w:t>RP-233675</w:t>
      </w:r>
      <w:r>
        <w:rPr>
          <w:rFonts w:ascii="Arial" w:hAnsi="Arial" w:cs="Arial"/>
          <w:b/>
          <w:color w:val="0000FF"/>
          <w:sz w:val="24"/>
        </w:rPr>
        <w:tab/>
      </w:r>
      <w:r>
        <w:rPr>
          <w:rFonts w:ascii="Arial" w:hAnsi="Arial" w:cs="Arial"/>
          <w:b/>
          <w:sz w:val="24"/>
        </w:rPr>
        <w:t>Discussion on Rel-19 AI/ML for NG-RAN enhancements</w:t>
      </w:r>
    </w:p>
    <w:p w14:paraId="21170EB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C9C5009" w14:textId="77777777" w:rsidR="006068D9" w:rsidRDefault="006068D9" w:rsidP="006068D9">
      <w:pPr>
        <w:rPr>
          <w:color w:val="808080"/>
        </w:rPr>
      </w:pPr>
      <w:r>
        <w:rPr>
          <w:color w:val="808080"/>
        </w:rPr>
        <w:t>(Replaces RP-232346)</w:t>
      </w:r>
    </w:p>
    <w:p w14:paraId="63B71CA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3BD31" w14:textId="77777777" w:rsidR="006068D9" w:rsidRDefault="006068D9" w:rsidP="006068D9">
      <w:pPr>
        <w:rPr>
          <w:rFonts w:ascii="Arial" w:hAnsi="Arial" w:cs="Arial"/>
          <w:b/>
          <w:sz w:val="24"/>
        </w:rPr>
      </w:pPr>
      <w:r>
        <w:rPr>
          <w:rFonts w:ascii="Arial" w:hAnsi="Arial" w:cs="Arial"/>
          <w:b/>
          <w:color w:val="0000FF"/>
          <w:sz w:val="24"/>
        </w:rPr>
        <w:lastRenderedPageBreak/>
        <w:t>RP-233677</w:t>
      </w:r>
      <w:r>
        <w:rPr>
          <w:rFonts w:ascii="Arial" w:hAnsi="Arial" w:cs="Arial"/>
          <w:b/>
          <w:color w:val="0000FF"/>
          <w:sz w:val="24"/>
        </w:rPr>
        <w:tab/>
      </w:r>
      <w:r>
        <w:rPr>
          <w:rFonts w:ascii="Arial" w:hAnsi="Arial" w:cs="Arial"/>
          <w:b/>
          <w:sz w:val="24"/>
        </w:rPr>
        <w:t>AI/ML for NG-RAN in Rel-19</w:t>
      </w:r>
    </w:p>
    <w:p w14:paraId="100DB7F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956B3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2DF45" w14:textId="77777777" w:rsidR="006068D9" w:rsidRDefault="006068D9" w:rsidP="006068D9">
      <w:pPr>
        <w:rPr>
          <w:rFonts w:ascii="Arial" w:hAnsi="Arial" w:cs="Arial"/>
          <w:b/>
          <w:sz w:val="24"/>
        </w:rPr>
      </w:pPr>
      <w:r>
        <w:rPr>
          <w:rFonts w:ascii="Arial" w:hAnsi="Arial" w:cs="Arial"/>
          <w:b/>
          <w:color w:val="0000FF"/>
          <w:sz w:val="24"/>
        </w:rPr>
        <w:t>RP-233022</w:t>
      </w:r>
      <w:r>
        <w:rPr>
          <w:rFonts w:ascii="Arial" w:hAnsi="Arial" w:cs="Arial"/>
          <w:b/>
          <w:color w:val="0000FF"/>
          <w:sz w:val="24"/>
        </w:rPr>
        <w:tab/>
      </w:r>
      <w:r>
        <w:rPr>
          <w:rFonts w:ascii="Arial" w:hAnsi="Arial" w:cs="Arial"/>
          <w:b/>
          <w:sz w:val="24"/>
        </w:rPr>
        <w:t>Views on Rel-19 AI/ML for NG-RAN</w:t>
      </w:r>
    </w:p>
    <w:p w14:paraId="6ADC0B4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6AA230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F654B" w14:textId="77777777" w:rsidR="006068D9" w:rsidRDefault="006068D9" w:rsidP="006068D9">
      <w:pPr>
        <w:rPr>
          <w:rFonts w:ascii="Arial" w:hAnsi="Arial" w:cs="Arial"/>
          <w:b/>
          <w:sz w:val="24"/>
        </w:rPr>
      </w:pPr>
      <w:r>
        <w:rPr>
          <w:rFonts w:ascii="Arial" w:hAnsi="Arial" w:cs="Arial"/>
          <w:b/>
          <w:color w:val="0000FF"/>
          <w:sz w:val="24"/>
        </w:rPr>
        <w:t>RP-233024</w:t>
      </w:r>
      <w:r>
        <w:rPr>
          <w:rFonts w:ascii="Arial" w:hAnsi="Arial" w:cs="Arial"/>
          <w:b/>
          <w:color w:val="0000FF"/>
          <w:sz w:val="24"/>
        </w:rPr>
        <w:tab/>
      </w:r>
      <w:r>
        <w:rPr>
          <w:rFonts w:ascii="Arial" w:hAnsi="Arial" w:cs="Arial"/>
          <w:b/>
          <w:sz w:val="24"/>
        </w:rPr>
        <w:t>Scope of AI/ML for NG-RAN in Rel-19</w:t>
      </w:r>
    </w:p>
    <w:p w14:paraId="21ADB13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F750D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4BB7E" w14:textId="77777777" w:rsidR="006068D9" w:rsidRDefault="006068D9" w:rsidP="006068D9">
      <w:pPr>
        <w:rPr>
          <w:rFonts w:ascii="Arial" w:hAnsi="Arial" w:cs="Arial"/>
          <w:b/>
          <w:sz w:val="24"/>
        </w:rPr>
      </w:pPr>
      <w:r>
        <w:rPr>
          <w:rFonts w:ascii="Arial" w:hAnsi="Arial" w:cs="Arial"/>
          <w:b/>
          <w:color w:val="0000FF"/>
          <w:sz w:val="24"/>
        </w:rPr>
        <w:t>RP-233061</w:t>
      </w:r>
      <w:r>
        <w:rPr>
          <w:rFonts w:ascii="Arial" w:hAnsi="Arial" w:cs="Arial"/>
          <w:b/>
          <w:color w:val="0000FF"/>
          <w:sz w:val="24"/>
        </w:rPr>
        <w:tab/>
      </w:r>
      <w:r>
        <w:rPr>
          <w:rFonts w:ascii="Arial" w:hAnsi="Arial" w:cs="Arial"/>
          <w:b/>
          <w:sz w:val="24"/>
        </w:rPr>
        <w:t>Views on Rel-19 AI/ML for NG-RAN</w:t>
      </w:r>
    </w:p>
    <w:p w14:paraId="4719C63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2D4EB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CA2E7" w14:textId="77777777" w:rsidR="006068D9" w:rsidRDefault="006068D9" w:rsidP="006068D9">
      <w:pPr>
        <w:rPr>
          <w:rFonts w:ascii="Arial" w:hAnsi="Arial" w:cs="Arial"/>
          <w:b/>
          <w:sz w:val="24"/>
        </w:rPr>
      </w:pPr>
      <w:r>
        <w:rPr>
          <w:rFonts w:ascii="Arial" w:hAnsi="Arial" w:cs="Arial"/>
          <w:b/>
          <w:color w:val="0000FF"/>
          <w:sz w:val="24"/>
        </w:rPr>
        <w:t>RP-233554</w:t>
      </w:r>
      <w:r>
        <w:rPr>
          <w:rFonts w:ascii="Arial" w:hAnsi="Arial" w:cs="Arial"/>
          <w:b/>
          <w:color w:val="0000FF"/>
          <w:sz w:val="24"/>
        </w:rPr>
        <w:tab/>
      </w:r>
      <w:r>
        <w:rPr>
          <w:rFonts w:ascii="Arial" w:hAnsi="Arial" w:cs="Arial"/>
          <w:b/>
          <w:sz w:val="24"/>
        </w:rPr>
        <w:t>Views on Rel-19 NG-RAN AI/ML</w:t>
      </w:r>
    </w:p>
    <w:p w14:paraId="0012834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1435B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061EC" w14:textId="77777777" w:rsidR="006068D9" w:rsidRDefault="006068D9" w:rsidP="006068D9">
      <w:pPr>
        <w:rPr>
          <w:rFonts w:ascii="Arial" w:hAnsi="Arial" w:cs="Arial"/>
          <w:b/>
          <w:sz w:val="24"/>
        </w:rPr>
      </w:pPr>
      <w:r>
        <w:rPr>
          <w:rFonts w:ascii="Arial" w:hAnsi="Arial" w:cs="Arial"/>
          <w:b/>
          <w:color w:val="0000FF"/>
          <w:sz w:val="24"/>
        </w:rPr>
        <w:t>RP-232989</w:t>
      </w:r>
      <w:r>
        <w:rPr>
          <w:rFonts w:ascii="Arial" w:hAnsi="Arial" w:cs="Arial"/>
          <w:b/>
          <w:color w:val="0000FF"/>
          <w:sz w:val="24"/>
        </w:rPr>
        <w:tab/>
      </w:r>
      <w:r>
        <w:rPr>
          <w:rFonts w:ascii="Arial" w:hAnsi="Arial" w:cs="Arial"/>
          <w:b/>
          <w:sz w:val="24"/>
        </w:rPr>
        <w:t>Views on Rel-19 AI/ML for NG-RAN</w:t>
      </w:r>
    </w:p>
    <w:p w14:paraId="2559880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6C55B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506BD" w14:textId="77777777" w:rsidR="006068D9" w:rsidRDefault="006068D9" w:rsidP="006068D9">
      <w:pPr>
        <w:rPr>
          <w:rFonts w:ascii="Arial" w:hAnsi="Arial" w:cs="Arial"/>
          <w:b/>
          <w:sz w:val="24"/>
        </w:rPr>
      </w:pPr>
      <w:r>
        <w:rPr>
          <w:rFonts w:ascii="Arial" w:hAnsi="Arial" w:cs="Arial"/>
          <w:b/>
          <w:color w:val="0000FF"/>
          <w:sz w:val="24"/>
        </w:rPr>
        <w:t>RP-233083</w:t>
      </w:r>
      <w:r>
        <w:rPr>
          <w:rFonts w:ascii="Arial" w:hAnsi="Arial" w:cs="Arial"/>
          <w:b/>
          <w:color w:val="0000FF"/>
          <w:sz w:val="24"/>
        </w:rPr>
        <w:tab/>
      </w:r>
      <w:r>
        <w:rPr>
          <w:rFonts w:ascii="Arial" w:hAnsi="Arial" w:cs="Arial"/>
          <w:b/>
          <w:sz w:val="24"/>
        </w:rPr>
        <w:t>Study on RAN architecture with AI and ML</w:t>
      </w:r>
    </w:p>
    <w:p w14:paraId="34F0393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7ED06B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C73EC" w14:textId="77777777" w:rsidR="006068D9" w:rsidRDefault="006068D9" w:rsidP="006068D9">
      <w:pPr>
        <w:rPr>
          <w:rFonts w:ascii="Arial" w:hAnsi="Arial" w:cs="Arial"/>
          <w:b/>
          <w:sz w:val="24"/>
        </w:rPr>
      </w:pPr>
      <w:r>
        <w:rPr>
          <w:rFonts w:ascii="Arial" w:hAnsi="Arial" w:cs="Arial"/>
          <w:b/>
          <w:color w:val="0000FF"/>
          <w:sz w:val="24"/>
        </w:rPr>
        <w:t>RP-233645</w:t>
      </w:r>
      <w:r>
        <w:rPr>
          <w:rFonts w:ascii="Arial" w:hAnsi="Arial" w:cs="Arial"/>
          <w:b/>
          <w:color w:val="0000FF"/>
          <w:sz w:val="24"/>
        </w:rPr>
        <w:tab/>
      </w:r>
      <w:r>
        <w:rPr>
          <w:rFonts w:ascii="Arial" w:hAnsi="Arial" w:cs="Arial"/>
          <w:b/>
          <w:sz w:val="24"/>
        </w:rPr>
        <w:t>F1 interface impacts to support AI for RAN in Rel19</w:t>
      </w:r>
    </w:p>
    <w:p w14:paraId="04B7E62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CATT, NEC</w:t>
      </w:r>
    </w:p>
    <w:p w14:paraId="1E05093D" w14:textId="77777777" w:rsidR="006068D9" w:rsidRDefault="006068D9" w:rsidP="006068D9">
      <w:pPr>
        <w:rPr>
          <w:rFonts w:ascii="Arial" w:hAnsi="Arial" w:cs="Arial"/>
          <w:b/>
        </w:rPr>
      </w:pPr>
      <w:r>
        <w:rPr>
          <w:rFonts w:ascii="Arial" w:hAnsi="Arial" w:cs="Arial"/>
          <w:b/>
        </w:rPr>
        <w:t xml:space="preserve">Discussion: </w:t>
      </w:r>
    </w:p>
    <w:p w14:paraId="42401CF0" w14:textId="77777777" w:rsidR="006068D9" w:rsidRDefault="006068D9" w:rsidP="006068D9">
      <w:r>
        <w:t>Samsung: we should address REL-18 leftovers and not concentrate on the controversial topics</w:t>
      </w:r>
    </w:p>
    <w:p w14:paraId="30A2EA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6076A" w14:textId="77777777" w:rsidR="006068D9" w:rsidRDefault="006068D9" w:rsidP="006068D9">
      <w:pPr>
        <w:rPr>
          <w:rFonts w:ascii="Arial" w:hAnsi="Arial" w:cs="Arial"/>
          <w:b/>
          <w:sz w:val="24"/>
        </w:rPr>
      </w:pPr>
      <w:r>
        <w:rPr>
          <w:rFonts w:ascii="Arial" w:hAnsi="Arial" w:cs="Arial"/>
          <w:b/>
          <w:color w:val="0000FF"/>
          <w:sz w:val="24"/>
        </w:rPr>
        <w:t>RP-233113</w:t>
      </w:r>
      <w:r>
        <w:rPr>
          <w:rFonts w:ascii="Arial" w:hAnsi="Arial" w:cs="Arial"/>
          <w:b/>
          <w:color w:val="0000FF"/>
          <w:sz w:val="24"/>
        </w:rPr>
        <w:tab/>
      </w:r>
      <w:r>
        <w:rPr>
          <w:rFonts w:ascii="Arial" w:hAnsi="Arial" w:cs="Arial"/>
          <w:b/>
          <w:sz w:val="24"/>
        </w:rPr>
        <w:t>Moderator's summary on new SI Study on enhancements for Artificial Intelligence (AI)/Machine Learning (ML) for NG-RAN</w:t>
      </w:r>
    </w:p>
    <w:p w14:paraId="03576399"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Unicom (moderator, RAN3 VC)</w:t>
      </w:r>
    </w:p>
    <w:p w14:paraId="4A94A23F"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RP-234048</w:t>
      </w:r>
      <w:r>
        <w:rPr>
          <w:color w:val="993300"/>
          <w:u w:val="single"/>
        </w:rPr>
        <w:t>.</w:t>
      </w:r>
    </w:p>
    <w:p w14:paraId="43213788" w14:textId="77777777" w:rsidR="006068D9" w:rsidRDefault="006068D9" w:rsidP="006068D9">
      <w:pPr>
        <w:rPr>
          <w:rFonts w:ascii="Arial" w:hAnsi="Arial" w:cs="Arial"/>
          <w:b/>
          <w:sz w:val="24"/>
        </w:rPr>
      </w:pPr>
      <w:r>
        <w:rPr>
          <w:rFonts w:ascii="Arial" w:hAnsi="Arial" w:cs="Arial"/>
          <w:b/>
          <w:color w:val="0000FF"/>
          <w:sz w:val="24"/>
        </w:rPr>
        <w:t>RP-234048</w:t>
      </w:r>
      <w:r>
        <w:rPr>
          <w:rFonts w:ascii="Arial" w:hAnsi="Arial" w:cs="Arial"/>
          <w:b/>
          <w:color w:val="0000FF"/>
          <w:sz w:val="24"/>
        </w:rPr>
        <w:tab/>
      </w:r>
      <w:r>
        <w:rPr>
          <w:rFonts w:ascii="Arial" w:hAnsi="Arial" w:cs="Arial"/>
          <w:b/>
          <w:sz w:val="24"/>
        </w:rPr>
        <w:t>Moderator's summary on new SI Study on enhancements for Artificial Intelligence (AI)/Machine Learning (ML) for NG-RAN</w:t>
      </w:r>
    </w:p>
    <w:p w14:paraId="6C5C44C7"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China Unicom (moderator, RAN3 VC)</w:t>
      </w:r>
    </w:p>
    <w:p w14:paraId="2AC78779" w14:textId="77777777" w:rsidR="006068D9" w:rsidRDefault="006068D9" w:rsidP="006068D9">
      <w:pPr>
        <w:rPr>
          <w:color w:val="808080"/>
        </w:rPr>
      </w:pPr>
      <w:r>
        <w:rPr>
          <w:color w:val="808080"/>
        </w:rPr>
        <w:t>(Replaces RP-233113)</w:t>
      </w:r>
    </w:p>
    <w:p w14:paraId="43A4E6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D4A2B" w14:textId="77777777" w:rsidR="006068D9" w:rsidRDefault="006068D9" w:rsidP="006068D9">
      <w:pPr>
        <w:rPr>
          <w:rFonts w:ascii="Arial" w:hAnsi="Arial" w:cs="Arial"/>
          <w:b/>
          <w:sz w:val="24"/>
        </w:rPr>
      </w:pPr>
      <w:r>
        <w:rPr>
          <w:rFonts w:ascii="Arial" w:hAnsi="Arial" w:cs="Arial"/>
          <w:b/>
          <w:color w:val="0000FF"/>
          <w:sz w:val="24"/>
        </w:rPr>
        <w:t>RP-233114</w:t>
      </w:r>
      <w:r>
        <w:rPr>
          <w:rFonts w:ascii="Arial" w:hAnsi="Arial" w:cs="Arial"/>
          <w:b/>
          <w:color w:val="0000FF"/>
          <w:sz w:val="24"/>
        </w:rPr>
        <w:tab/>
      </w:r>
      <w:r>
        <w:rPr>
          <w:rFonts w:ascii="Arial" w:hAnsi="Arial" w:cs="Arial"/>
          <w:b/>
          <w:sz w:val="24"/>
        </w:rPr>
        <w:t>New SID: Study on enhancements for Artificial Intelligence (AI)/Machine Learning (ML) for NG-RAN</w:t>
      </w:r>
    </w:p>
    <w:p w14:paraId="06B326B8"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(moderator, RAN3 VC)</w:t>
      </w:r>
    </w:p>
    <w:p w14:paraId="21E1252E" w14:textId="77777777" w:rsidR="006068D9" w:rsidRDefault="006068D9" w:rsidP="006068D9">
      <w:pPr>
        <w:rPr>
          <w:rFonts w:ascii="Arial" w:hAnsi="Arial" w:cs="Arial"/>
          <w:b/>
        </w:rPr>
      </w:pPr>
      <w:r>
        <w:rPr>
          <w:rFonts w:ascii="Arial" w:hAnsi="Arial" w:cs="Arial"/>
          <w:b/>
        </w:rPr>
        <w:t xml:space="preserve">Abstract: </w:t>
      </w:r>
    </w:p>
    <w:p w14:paraId="555C225D" w14:textId="77777777" w:rsidR="006068D9" w:rsidRDefault="006068D9" w:rsidP="006068D9">
      <w:r>
        <w:t>compare REL-18 WI NR_AIML_NGRAN</w:t>
      </w:r>
    </w:p>
    <w:p w14:paraId="4A9F1CA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RP-234049</w:t>
      </w:r>
      <w:r>
        <w:rPr>
          <w:color w:val="993300"/>
          <w:u w:val="single"/>
        </w:rPr>
        <w:t>.</w:t>
      </w:r>
    </w:p>
    <w:p w14:paraId="551B2ED3" w14:textId="77777777" w:rsidR="006068D9" w:rsidRDefault="006068D9" w:rsidP="006068D9">
      <w:pPr>
        <w:rPr>
          <w:rFonts w:ascii="Arial" w:hAnsi="Arial" w:cs="Arial"/>
          <w:b/>
          <w:sz w:val="24"/>
        </w:rPr>
      </w:pPr>
      <w:r>
        <w:rPr>
          <w:rFonts w:ascii="Arial" w:hAnsi="Arial" w:cs="Arial"/>
          <w:b/>
          <w:color w:val="0000FF"/>
          <w:sz w:val="24"/>
        </w:rPr>
        <w:t>RP-234049</w:t>
      </w:r>
      <w:r>
        <w:rPr>
          <w:rFonts w:ascii="Arial" w:hAnsi="Arial" w:cs="Arial"/>
          <w:b/>
          <w:color w:val="0000FF"/>
          <w:sz w:val="24"/>
        </w:rPr>
        <w:tab/>
      </w:r>
      <w:r>
        <w:rPr>
          <w:rFonts w:ascii="Arial" w:hAnsi="Arial" w:cs="Arial"/>
          <w:b/>
          <w:sz w:val="24"/>
        </w:rPr>
        <w:t>New SID: Study on enhancements for Artificial Intelligence (AI)/Machine Learning (ML) for NG-RAN</w:t>
      </w:r>
    </w:p>
    <w:p w14:paraId="0EE02DAC"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(moderator, RAN3 VC)</w:t>
      </w:r>
    </w:p>
    <w:p w14:paraId="4944CADE" w14:textId="77777777" w:rsidR="006068D9" w:rsidRDefault="006068D9" w:rsidP="006068D9">
      <w:pPr>
        <w:rPr>
          <w:color w:val="808080"/>
        </w:rPr>
      </w:pPr>
      <w:r>
        <w:rPr>
          <w:color w:val="808080"/>
        </w:rPr>
        <w:t>(Replaces RP-233114)</w:t>
      </w:r>
    </w:p>
    <w:p w14:paraId="6F278701" w14:textId="77777777" w:rsidR="006068D9" w:rsidRDefault="006068D9" w:rsidP="006068D9">
      <w:pPr>
        <w:rPr>
          <w:rFonts w:ascii="Arial" w:hAnsi="Arial" w:cs="Arial"/>
          <w:b/>
        </w:rPr>
      </w:pPr>
      <w:r>
        <w:rPr>
          <w:rFonts w:ascii="Arial" w:hAnsi="Arial" w:cs="Arial"/>
          <w:b/>
        </w:rPr>
        <w:t xml:space="preserve">Discussion: </w:t>
      </w:r>
    </w:p>
    <w:p w14:paraId="5A7321D4" w14:textId="77777777" w:rsidR="006068D9" w:rsidRDefault="006068D9" w:rsidP="006068D9">
      <w:r>
        <w:t>conclusion: rapporteur for WI and TR, remove revision of from top, add potential supporting companies</w:t>
      </w:r>
    </w:p>
    <w:p w14:paraId="0DE5B4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RP-234054</w:t>
      </w:r>
      <w:r>
        <w:rPr>
          <w:color w:val="993300"/>
          <w:u w:val="single"/>
        </w:rPr>
        <w:t>.</w:t>
      </w:r>
    </w:p>
    <w:p w14:paraId="404D878E" w14:textId="77777777" w:rsidR="006068D9" w:rsidRDefault="006068D9" w:rsidP="006068D9">
      <w:pPr>
        <w:rPr>
          <w:rFonts w:ascii="Arial" w:hAnsi="Arial" w:cs="Arial"/>
          <w:b/>
          <w:sz w:val="24"/>
        </w:rPr>
      </w:pPr>
      <w:r>
        <w:rPr>
          <w:rFonts w:ascii="Arial" w:hAnsi="Arial" w:cs="Arial"/>
          <w:b/>
          <w:color w:val="0000FF"/>
          <w:sz w:val="24"/>
        </w:rPr>
        <w:t>RP-234054</w:t>
      </w:r>
      <w:r>
        <w:rPr>
          <w:rFonts w:ascii="Arial" w:hAnsi="Arial" w:cs="Arial"/>
          <w:b/>
          <w:color w:val="0000FF"/>
          <w:sz w:val="24"/>
        </w:rPr>
        <w:tab/>
      </w:r>
      <w:r>
        <w:rPr>
          <w:rFonts w:ascii="Arial" w:hAnsi="Arial" w:cs="Arial"/>
          <w:b/>
          <w:sz w:val="24"/>
        </w:rPr>
        <w:t>New SID: Study on enhancements for Artificial Intelligence (AI)/Machine Learning (ML) for NG-RAN</w:t>
      </w:r>
    </w:p>
    <w:p w14:paraId="79561ABD"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(moderator, RAN3 VC)</w:t>
      </w:r>
    </w:p>
    <w:p w14:paraId="774CC1CA" w14:textId="77777777" w:rsidR="006068D9" w:rsidRDefault="006068D9" w:rsidP="006068D9">
      <w:pPr>
        <w:rPr>
          <w:color w:val="808080"/>
        </w:rPr>
      </w:pPr>
      <w:r>
        <w:rPr>
          <w:color w:val="808080"/>
        </w:rPr>
        <w:t>(Replaces RP-234049)</w:t>
      </w:r>
    </w:p>
    <w:p w14:paraId="56B34968" w14:textId="77777777" w:rsidR="006068D9" w:rsidRDefault="006068D9" w:rsidP="006068D9">
      <w:pPr>
        <w:rPr>
          <w:rFonts w:ascii="Arial" w:hAnsi="Arial" w:cs="Arial"/>
          <w:b/>
        </w:rPr>
      </w:pPr>
      <w:r>
        <w:rPr>
          <w:rFonts w:ascii="Arial" w:hAnsi="Arial" w:cs="Arial"/>
          <w:b/>
        </w:rPr>
        <w:t xml:space="preserve">Discussion: </w:t>
      </w:r>
    </w:p>
    <w:p w14:paraId="371411B1" w14:textId="77777777" w:rsidR="006068D9" w:rsidRDefault="006068D9" w:rsidP="006068D9">
      <w:r>
        <w:t>conclusion: approved unseen</w:t>
      </w:r>
    </w:p>
    <w:p w14:paraId="17F79742" w14:textId="77777777" w:rsidR="006068D9" w:rsidRDefault="006068D9" w:rsidP="006068D9">
      <w:r>
        <w:t>MCC: wrong - in filename corrected</w:t>
      </w:r>
    </w:p>
    <w:p w14:paraId="10727E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3C962" w14:textId="77777777" w:rsidR="006068D9" w:rsidRDefault="006068D9" w:rsidP="006068D9">
      <w:pPr>
        <w:pStyle w:val="Heading5"/>
      </w:pPr>
      <w:bookmarkStart w:id="156" w:name="_Toc158491254"/>
      <w:bookmarkStart w:id="157" w:name="_Toc161356896"/>
      <w:r>
        <w:t>9.1.3.2</w:t>
      </w:r>
      <w:r>
        <w:tab/>
        <w:t>SON/MDT</w:t>
      </w:r>
      <w:bookmarkEnd w:id="156"/>
      <w:bookmarkEnd w:id="157"/>
    </w:p>
    <w:p w14:paraId="763168AC" w14:textId="77777777" w:rsidR="006068D9" w:rsidRDefault="006068D9" w:rsidP="006068D9">
      <w:pPr>
        <w:rPr>
          <w:rFonts w:ascii="Arial" w:hAnsi="Arial" w:cs="Arial"/>
          <w:b/>
          <w:sz w:val="24"/>
        </w:rPr>
      </w:pPr>
      <w:r>
        <w:rPr>
          <w:rFonts w:ascii="Arial" w:hAnsi="Arial" w:cs="Arial"/>
          <w:b/>
          <w:color w:val="0000FF"/>
          <w:sz w:val="24"/>
        </w:rPr>
        <w:t>RP-233429</w:t>
      </w:r>
      <w:r>
        <w:rPr>
          <w:rFonts w:ascii="Arial" w:hAnsi="Arial" w:cs="Arial"/>
          <w:b/>
          <w:color w:val="0000FF"/>
          <w:sz w:val="24"/>
        </w:rPr>
        <w:tab/>
      </w:r>
      <w:r>
        <w:rPr>
          <w:rFonts w:ascii="Arial" w:hAnsi="Arial" w:cs="Arial"/>
          <w:b/>
          <w:sz w:val="24"/>
        </w:rPr>
        <w:t>Views on Rel-19 SON/MDT Enhancements in NR</w:t>
      </w:r>
    </w:p>
    <w:p w14:paraId="608997E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9557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8255B" w14:textId="77777777" w:rsidR="006068D9" w:rsidRDefault="006068D9" w:rsidP="006068D9">
      <w:pPr>
        <w:rPr>
          <w:rFonts w:ascii="Arial" w:hAnsi="Arial" w:cs="Arial"/>
          <w:b/>
          <w:sz w:val="24"/>
        </w:rPr>
      </w:pPr>
      <w:r>
        <w:rPr>
          <w:rFonts w:ascii="Arial" w:hAnsi="Arial" w:cs="Arial"/>
          <w:b/>
          <w:color w:val="0000FF"/>
          <w:sz w:val="24"/>
        </w:rPr>
        <w:t>RP-232878</w:t>
      </w:r>
      <w:r>
        <w:rPr>
          <w:rFonts w:ascii="Arial" w:hAnsi="Arial" w:cs="Arial"/>
          <w:b/>
          <w:color w:val="0000FF"/>
          <w:sz w:val="24"/>
        </w:rPr>
        <w:tab/>
      </w:r>
      <w:r>
        <w:rPr>
          <w:rFonts w:ascii="Arial" w:hAnsi="Arial" w:cs="Arial"/>
          <w:b/>
          <w:sz w:val="24"/>
        </w:rPr>
        <w:t>Discussion on SON MDT enhancement</w:t>
      </w:r>
    </w:p>
    <w:p w14:paraId="7D9DE1C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CEAB7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2222C" w14:textId="77777777" w:rsidR="006068D9" w:rsidRDefault="006068D9" w:rsidP="006068D9">
      <w:pPr>
        <w:rPr>
          <w:rFonts w:ascii="Arial" w:hAnsi="Arial" w:cs="Arial"/>
          <w:b/>
          <w:sz w:val="24"/>
        </w:rPr>
      </w:pPr>
      <w:r>
        <w:rPr>
          <w:rFonts w:ascii="Arial" w:hAnsi="Arial" w:cs="Arial"/>
          <w:b/>
          <w:color w:val="0000FF"/>
          <w:sz w:val="24"/>
        </w:rPr>
        <w:t>RP-233085</w:t>
      </w:r>
      <w:r>
        <w:rPr>
          <w:rFonts w:ascii="Arial" w:hAnsi="Arial" w:cs="Arial"/>
          <w:b/>
          <w:color w:val="0000FF"/>
          <w:sz w:val="24"/>
        </w:rPr>
        <w:tab/>
      </w:r>
      <w:r>
        <w:rPr>
          <w:rFonts w:ascii="Arial" w:hAnsi="Arial" w:cs="Arial"/>
          <w:b/>
          <w:sz w:val="24"/>
        </w:rPr>
        <w:t>SON/MDT enhancements in Rel-19</w:t>
      </w:r>
    </w:p>
    <w:p w14:paraId="7265D03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6F2C7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3C42A" w14:textId="77777777" w:rsidR="006068D9" w:rsidRDefault="006068D9" w:rsidP="006068D9">
      <w:pPr>
        <w:rPr>
          <w:rFonts w:ascii="Arial" w:hAnsi="Arial" w:cs="Arial"/>
          <w:b/>
          <w:sz w:val="24"/>
        </w:rPr>
      </w:pPr>
      <w:r>
        <w:rPr>
          <w:rFonts w:ascii="Arial" w:hAnsi="Arial" w:cs="Arial"/>
          <w:b/>
          <w:color w:val="0000FF"/>
          <w:sz w:val="24"/>
        </w:rPr>
        <w:t>RP-233623</w:t>
      </w:r>
      <w:r>
        <w:rPr>
          <w:rFonts w:ascii="Arial" w:hAnsi="Arial" w:cs="Arial"/>
          <w:b/>
          <w:color w:val="0000FF"/>
          <w:sz w:val="24"/>
        </w:rPr>
        <w:tab/>
      </w:r>
      <w:r>
        <w:rPr>
          <w:rFonts w:ascii="Arial" w:hAnsi="Arial" w:cs="Arial"/>
          <w:b/>
          <w:sz w:val="24"/>
        </w:rPr>
        <w:t>Views on Rel-19 SONMDT enhancements</w:t>
      </w:r>
    </w:p>
    <w:p w14:paraId="3EE96A8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BA9A7A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05707" w14:textId="77777777" w:rsidR="006068D9" w:rsidRDefault="006068D9" w:rsidP="006068D9">
      <w:pPr>
        <w:rPr>
          <w:rFonts w:ascii="Arial" w:hAnsi="Arial" w:cs="Arial"/>
          <w:b/>
          <w:sz w:val="24"/>
        </w:rPr>
      </w:pPr>
      <w:r>
        <w:rPr>
          <w:rFonts w:ascii="Arial" w:hAnsi="Arial" w:cs="Arial"/>
          <w:b/>
          <w:color w:val="0000FF"/>
          <w:sz w:val="24"/>
        </w:rPr>
        <w:t>RP-233678</w:t>
      </w:r>
      <w:r>
        <w:rPr>
          <w:rFonts w:ascii="Arial" w:hAnsi="Arial" w:cs="Arial"/>
          <w:b/>
          <w:color w:val="0000FF"/>
          <w:sz w:val="24"/>
        </w:rPr>
        <w:tab/>
      </w:r>
      <w:r>
        <w:rPr>
          <w:rFonts w:ascii="Arial" w:hAnsi="Arial" w:cs="Arial"/>
          <w:b/>
          <w:sz w:val="24"/>
        </w:rPr>
        <w:t>SON/MDT enhancements in Rel-19</w:t>
      </w:r>
    </w:p>
    <w:p w14:paraId="7A67805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FB320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2B25A" w14:textId="77777777" w:rsidR="006068D9" w:rsidRDefault="006068D9" w:rsidP="006068D9">
      <w:pPr>
        <w:rPr>
          <w:rFonts w:ascii="Arial" w:hAnsi="Arial" w:cs="Arial"/>
          <w:b/>
          <w:sz w:val="24"/>
        </w:rPr>
      </w:pPr>
      <w:r>
        <w:rPr>
          <w:rFonts w:ascii="Arial" w:hAnsi="Arial" w:cs="Arial"/>
          <w:b/>
          <w:color w:val="0000FF"/>
          <w:sz w:val="24"/>
        </w:rPr>
        <w:t>RP-233682</w:t>
      </w:r>
      <w:r>
        <w:rPr>
          <w:rFonts w:ascii="Arial" w:hAnsi="Arial" w:cs="Arial"/>
          <w:b/>
          <w:color w:val="0000FF"/>
          <w:sz w:val="24"/>
        </w:rPr>
        <w:tab/>
      </w:r>
      <w:r>
        <w:rPr>
          <w:rFonts w:ascii="Arial" w:hAnsi="Arial" w:cs="Arial"/>
          <w:b/>
          <w:sz w:val="24"/>
        </w:rPr>
        <w:t>SON/MDT enhancements in Rel-19</w:t>
      </w:r>
    </w:p>
    <w:p w14:paraId="24E0EF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45A7669" w14:textId="77777777" w:rsidR="006068D9" w:rsidRDefault="006068D9" w:rsidP="006068D9">
      <w:pPr>
        <w:rPr>
          <w:color w:val="808080"/>
        </w:rPr>
      </w:pPr>
      <w:r>
        <w:rPr>
          <w:color w:val="808080"/>
        </w:rPr>
        <w:t>(Replaces RP-232423)</w:t>
      </w:r>
    </w:p>
    <w:p w14:paraId="7D7D75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218DB" w14:textId="77777777" w:rsidR="006068D9" w:rsidRDefault="006068D9" w:rsidP="006068D9">
      <w:pPr>
        <w:rPr>
          <w:rFonts w:ascii="Arial" w:hAnsi="Arial" w:cs="Arial"/>
          <w:b/>
          <w:sz w:val="24"/>
        </w:rPr>
      </w:pPr>
      <w:r>
        <w:rPr>
          <w:rFonts w:ascii="Arial" w:hAnsi="Arial" w:cs="Arial"/>
          <w:b/>
          <w:color w:val="0000FF"/>
          <w:sz w:val="24"/>
        </w:rPr>
        <w:t>RP-232990</w:t>
      </w:r>
      <w:r>
        <w:rPr>
          <w:rFonts w:ascii="Arial" w:hAnsi="Arial" w:cs="Arial"/>
          <w:b/>
          <w:color w:val="0000FF"/>
          <w:sz w:val="24"/>
        </w:rPr>
        <w:tab/>
      </w:r>
      <w:r>
        <w:rPr>
          <w:rFonts w:ascii="Arial" w:hAnsi="Arial" w:cs="Arial"/>
          <w:b/>
          <w:sz w:val="24"/>
        </w:rPr>
        <w:t>Views on Rel-19 SON/MDT enhancements</w:t>
      </w:r>
    </w:p>
    <w:p w14:paraId="24206AE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Broadnet</w:t>
      </w:r>
    </w:p>
    <w:p w14:paraId="0AB184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04306" w14:textId="77777777" w:rsidR="006068D9" w:rsidRDefault="006068D9" w:rsidP="006068D9">
      <w:pPr>
        <w:rPr>
          <w:rFonts w:ascii="Arial" w:hAnsi="Arial" w:cs="Arial"/>
          <w:b/>
          <w:sz w:val="24"/>
        </w:rPr>
      </w:pPr>
      <w:r>
        <w:rPr>
          <w:rFonts w:ascii="Arial" w:hAnsi="Arial" w:cs="Arial"/>
          <w:b/>
          <w:color w:val="0000FF"/>
          <w:sz w:val="24"/>
        </w:rPr>
        <w:t>RP-233023</w:t>
      </w:r>
      <w:r>
        <w:rPr>
          <w:rFonts w:ascii="Arial" w:hAnsi="Arial" w:cs="Arial"/>
          <w:b/>
          <w:color w:val="0000FF"/>
          <w:sz w:val="24"/>
        </w:rPr>
        <w:tab/>
      </w:r>
      <w:r>
        <w:rPr>
          <w:rFonts w:ascii="Arial" w:hAnsi="Arial" w:cs="Arial"/>
          <w:b/>
          <w:sz w:val="24"/>
        </w:rPr>
        <w:t>Views on Rel-19 SON/MDT scope</w:t>
      </w:r>
    </w:p>
    <w:p w14:paraId="575830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D579F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D0514" w14:textId="77777777" w:rsidR="006068D9" w:rsidRDefault="006068D9" w:rsidP="006068D9">
      <w:pPr>
        <w:rPr>
          <w:rFonts w:ascii="Arial" w:hAnsi="Arial" w:cs="Arial"/>
          <w:b/>
          <w:sz w:val="24"/>
        </w:rPr>
      </w:pPr>
      <w:r>
        <w:rPr>
          <w:rFonts w:ascii="Arial" w:hAnsi="Arial" w:cs="Arial"/>
          <w:b/>
          <w:color w:val="0000FF"/>
          <w:sz w:val="24"/>
        </w:rPr>
        <w:t>RP-233025</w:t>
      </w:r>
      <w:r>
        <w:rPr>
          <w:rFonts w:ascii="Arial" w:hAnsi="Arial" w:cs="Arial"/>
          <w:b/>
          <w:color w:val="0000FF"/>
          <w:sz w:val="24"/>
        </w:rPr>
        <w:tab/>
      </w:r>
      <w:r>
        <w:rPr>
          <w:rFonts w:ascii="Arial" w:hAnsi="Arial" w:cs="Arial"/>
          <w:b/>
          <w:sz w:val="24"/>
        </w:rPr>
        <w:t>Scope of SON/MDT Enhancements in Rel-19</w:t>
      </w:r>
    </w:p>
    <w:p w14:paraId="03D8ACC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A6A1A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3EF23" w14:textId="77777777" w:rsidR="006068D9" w:rsidRDefault="006068D9" w:rsidP="006068D9">
      <w:pPr>
        <w:rPr>
          <w:rFonts w:ascii="Arial" w:hAnsi="Arial" w:cs="Arial"/>
          <w:b/>
          <w:sz w:val="24"/>
        </w:rPr>
      </w:pPr>
      <w:r>
        <w:rPr>
          <w:rFonts w:ascii="Arial" w:hAnsi="Arial" w:cs="Arial"/>
          <w:b/>
          <w:color w:val="0000FF"/>
          <w:sz w:val="24"/>
        </w:rPr>
        <w:t>RP-233062</w:t>
      </w:r>
      <w:r>
        <w:rPr>
          <w:rFonts w:ascii="Arial" w:hAnsi="Arial" w:cs="Arial"/>
          <w:b/>
          <w:color w:val="0000FF"/>
          <w:sz w:val="24"/>
        </w:rPr>
        <w:tab/>
      </w:r>
      <w:r>
        <w:rPr>
          <w:rFonts w:ascii="Arial" w:hAnsi="Arial" w:cs="Arial"/>
          <w:b/>
          <w:sz w:val="24"/>
        </w:rPr>
        <w:t>Views on Rel-19 SON/MDT</w:t>
      </w:r>
    </w:p>
    <w:p w14:paraId="1D49ED6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82655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8ACA2" w14:textId="77777777" w:rsidR="006068D9" w:rsidRDefault="006068D9" w:rsidP="006068D9">
      <w:pPr>
        <w:rPr>
          <w:rFonts w:ascii="Arial" w:hAnsi="Arial" w:cs="Arial"/>
          <w:b/>
          <w:sz w:val="24"/>
        </w:rPr>
      </w:pPr>
      <w:r>
        <w:rPr>
          <w:rFonts w:ascii="Arial" w:hAnsi="Arial" w:cs="Arial"/>
          <w:b/>
          <w:color w:val="0000FF"/>
          <w:sz w:val="24"/>
        </w:rPr>
        <w:t>RP-233292</w:t>
      </w:r>
      <w:r>
        <w:rPr>
          <w:rFonts w:ascii="Arial" w:hAnsi="Arial" w:cs="Arial"/>
          <w:b/>
          <w:color w:val="0000FF"/>
          <w:sz w:val="24"/>
        </w:rPr>
        <w:tab/>
      </w:r>
      <w:r>
        <w:rPr>
          <w:rFonts w:ascii="Arial" w:hAnsi="Arial" w:cs="Arial"/>
          <w:b/>
          <w:sz w:val="24"/>
        </w:rPr>
        <w:t>Views on R19 SON/MDT scope</w:t>
      </w:r>
    </w:p>
    <w:p w14:paraId="49239A71"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Software Tech</w:t>
      </w:r>
    </w:p>
    <w:p w14:paraId="75E8C7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7D820" w14:textId="77777777" w:rsidR="006068D9" w:rsidRDefault="006068D9" w:rsidP="006068D9">
      <w:pPr>
        <w:rPr>
          <w:rFonts w:ascii="Arial" w:hAnsi="Arial" w:cs="Arial"/>
          <w:b/>
          <w:sz w:val="24"/>
        </w:rPr>
      </w:pPr>
      <w:r>
        <w:rPr>
          <w:rFonts w:ascii="Arial" w:hAnsi="Arial" w:cs="Arial"/>
          <w:b/>
          <w:color w:val="0000FF"/>
          <w:sz w:val="24"/>
        </w:rPr>
        <w:t>RP-233644</w:t>
      </w:r>
      <w:r>
        <w:rPr>
          <w:rFonts w:ascii="Arial" w:hAnsi="Arial" w:cs="Arial"/>
          <w:b/>
          <w:color w:val="0000FF"/>
          <w:sz w:val="24"/>
        </w:rPr>
        <w:tab/>
      </w:r>
      <w:r>
        <w:rPr>
          <w:rFonts w:ascii="Arial" w:hAnsi="Arial" w:cs="Arial"/>
          <w:b/>
          <w:sz w:val="24"/>
        </w:rPr>
        <w:t xml:space="preserve">Views on SON/MDT Enhancements in Rel-19 </w:t>
      </w:r>
    </w:p>
    <w:p w14:paraId="253B2D0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A3C151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17370" w14:textId="77777777" w:rsidR="006068D9" w:rsidRDefault="006068D9" w:rsidP="006068D9">
      <w:pPr>
        <w:rPr>
          <w:rFonts w:ascii="Arial" w:hAnsi="Arial" w:cs="Arial"/>
          <w:b/>
          <w:sz w:val="24"/>
        </w:rPr>
      </w:pPr>
      <w:r>
        <w:rPr>
          <w:rFonts w:ascii="Arial" w:hAnsi="Arial" w:cs="Arial"/>
          <w:b/>
          <w:color w:val="0000FF"/>
          <w:sz w:val="24"/>
        </w:rPr>
        <w:t>RP-233115</w:t>
      </w:r>
      <w:r>
        <w:rPr>
          <w:rFonts w:ascii="Arial" w:hAnsi="Arial" w:cs="Arial"/>
          <w:b/>
          <w:color w:val="0000FF"/>
          <w:sz w:val="24"/>
        </w:rPr>
        <w:tab/>
      </w:r>
      <w:r>
        <w:rPr>
          <w:rFonts w:ascii="Arial" w:hAnsi="Arial" w:cs="Arial"/>
          <w:b/>
          <w:sz w:val="24"/>
        </w:rPr>
        <w:t>Moderator's summary on new WI Data collection for SON (Self-Organising Networks)/MDT (Minimization of Drive Tests) in NR standalone and MR-DC (Multi-Radio Dual Connectivity) Phase 4</w:t>
      </w:r>
    </w:p>
    <w:p w14:paraId="38B65AFE"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 (moderator, RAN VC)</w:t>
      </w:r>
    </w:p>
    <w:p w14:paraId="46CD8AC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2D415" w14:textId="77777777" w:rsidR="006068D9" w:rsidRDefault="006068D9" w:rsidP="006068D9">
      <w:pPr>
        <w:rPr>
          <w:rFonts w:ascii="Arial" w:hAnsi="Arial" w:cs="Arial"/>
          <w:b/>
          <w:sz w:val="24"/>
        </w:rPr>
      </w:pPr>
      <w:r>
        <w:rPr>
          <w:rFonts w:ascii="Arial" w:hAnsi="Arial" w:cs="Arial"/>
          <w:b/>
          <w:color w:val="0000FF"/>
          <w:sz w:val="24"/>
        </w:rPr>
        <w:t>RP-233116</w:t>
      </w:r>
      <w:r>
        <w:rPr>
          <w:rFonts w:ascii="Arial" w:hAnsi="Arial" w:cs="Arial"/>
          <w:b/>
          <w:color w:val="0000FF"/>
          <w:sz w:val="24"/>
        </w:rPr>
        <w:tab/>
      </w:r>
      <w:r>
        <w:rPr>
          <w:rFonts w:ascii="Arial" w:hAnsi="Arial" w:cs="Arial"/>
          <w:b/>
          <w:sz w:val="24"/>
        </w:rPr>
        <w:t>New WID: Data collection for SON (Self-Organising Networks)/MDT (Minimization of Drive Tests) in NR standalone and MR-DC (Multi-Radio Dual Connectivity) Phase 4</w:t>
      </w:r>
    </w:p>
    <w:p w14:paraId="429EFBE6"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68329153" w14:textId="77777777" w:rsidR="006068D9" w:rsidRDefault="006068D9" w:rsidP="006068D9">
      <w:pPr>
        <w:rPr>
          <w:rFonts w:ascii="Arial" w:hAnsi="Arial" w:cs="Arial"/>
          <w:b/>
        </w:rPr>
      </w:pPr>
      <w:r>
        <w:rPr>
          <w:rFonts w:ascii="Arial" w:hAnsi="Arial" w:cs="Arial"/>
          <w:b/>
        </w:rPr>
        <w:t xml:space="preserve">Abstract: </w:t>
      </w:r>
    </w:p>
    <w:p w14:paraId="76FE1722" w14:textId="77777777" w:rsidR="006068D9" w:rsidRDefault="006068D9" w:rsidP="006068D9">
      <w:r>
        <w:t>compare: REL-16 WI NR_SON_MDT, REL-17 WI NR_ENDC_SON_MDT_enh, REL-18 WI NR_ENDC_SON_MDT_enh2</w:t>
      </w:r>
    </w:p>
    <w:p w14:paraId="0CCA68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RP-234028</w:t>
      </w:r>
      <w:r>
        <w:rPr>
          <w:color w:val="993300"/>
          <w:u w:val="single"/>
        </w:rPr>
        <w:t>.</w:t>
      </w:r>
    </w:p>
    <w:p w14:paraId="4C167379" w14:textId="77777777" w:rsidR="006068D9" w:rsidRDefault="006068D9" w:rsidP="006068D9">
      <w:pPr>
        <w:rPr>
          <w:rFonts w:ascii="Arial" w:hAnsi="Arial" w:cs="Arial"/>
          <w:b/>
          <w:sz w:val="24"/>
        </w:rPr>
      </w:pPr>
      <w:r>
        <w:rPr>
          <w:rFonts w:ascii="Arial" w:hAnsi="Arial" w:cs="Arial"/>
          <w:b/>
          <w:color w:val="0000FF"/>
          <w:sz w:val="24"/>
        </w:rPr>
        <w:t>RP-234028</w:t>
      </w:r>
      <w:r>
        <w:rPr>
          <w:rFonts w:ascii="Arial" w:hAnsi="Arial" w:cs="Arial"/>
          <w:b/>
          <w:color w:val="0000FF"/>
          <w:sz w:val="24"/>
        </w:rPr>
        <w:tab/>
      </w:r>
      <w:r>
        <w:rPr>
          <w:rFonts w:ascii="Arial" w:hAnsi="Arial" w:cs="Arial"/>
          <w:b/>
          <w:sz w:val="24"/>
        </w:rPr>
        <w:t>New WID: Data collection for SON (Self-Organising Networks)/MDT (Minimization of Drive Tests) in NR standalone and MR-DC (Multi-Radio Dual Connectivity) Phase 4</w:t>
      </w:r>
    </w:p>
    <w:p w14:paraId="1458C56C"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2C9A7942" w14:textId="77777777" w:rsidR="006068D9" w:rsidRDefault="006068D9" w:rsidP="006068D9">
      <w:pPr>
        <w:rPr>
          <w:color w:val="808080"/>
        </w:rPr>
      </w:pPr>
      <w:r>
        <w:rPr>
          <w:color w:val="808080"/>
        </w:rPr>
        <w:t>(Replaces RP-233116)</w:t>
      </w:r>
    </w:p>
    <w:p w14:paraId="3D2A9538" w14:textId="77777777" w:rsidR="006068D9" w:rsidRDefault="006068D9" w:rsidP="006068D9">
      <w:pPr>
        <w:rPr>
          <w:rFonts w:ascii="Arial" w:hAnsi="Arial" w:cs="Arial"/>
          <w:b/>
        </w:rPr>
      </w:pPr>
      <w:r>
        <w:rPr>
          <w:rFonts w:ascii="Arial" w:hAnsi="Arial" w:cs="Arial"/>
          <w:b/>
        </w:rPr>
        <w:t xml:space="preserve">Discussion: </w:t>
      </w:r>
    </w:p>
    <w:p w14:paraId="25AB60AF" w14:textId="77777777" w:rsidR="006068D9" w:rsidRDefault="006068D9" w:rsidP="006068D9">
      <w:r>
        <w:t>RAN chair: TU sheet is missing</w:t>
      </w:r>
    </w:p>
    <w:p w14:paraId="3AA8DD29" w14:textId="77777777" w:rsidR="006068D9" w:rsidRDefault="006068D9" w:rsidP="006068D9">
      <w:r>
        <w:t>conclusion: add supporting companies, add rapporteur and TU sheet</w:t>
      </w:r>
    </w:p>
    <w:p w14:paraId="7B3941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RP-234038</w:t>
      </w:r>
      <w:r>
        <w:rPr>
          <w:color w:val="993300"/>
          <w:u w:val="single"/>
        </w:rPr>
        <w:t>.</w:t>
      </w:r>
    </w:p>
    <w:p w14:paraId="5E961392" w14:textId="77777777" w:rsidR="006068D9" w:rsidRDefault="006068D9" w:rsidP="006068D9">
      <w:pPr>
        <w:rPr>
          <w:rFonts w:ascii="Arial" w:hAnsi="Arial" w:cs="Arial"/>
          <w:b/>
          <w:sz w:val="24"/>
        </w:rPr>
      </w:pPr>
      <w:r>
        <w:rPr>
          <w:rFonts w:ascii="Arial" w:hAnsi="Arial" w:cs="Arial"/>
          <w:b/>
          <w:color w:val="0000FF"/>
          <w:sz w:val="24"/>
        </w:rPr>
        <w:t>RP-234038</w:t>
      </w:r>
      <w:r>
        <w:rPr>
          <w:rFonts w:ascii="Arial" w:hAnsi="Arial" w:cs="Arial"/>
          <w:b/>
          <w:color w:val="0000FF"/>
          <w:sz w:val="24"/>
        </w:rPr>
        <w:tab/>
      </w:r>
      <w:r>
        <w:rPr>
          <w:rFonts w:ascii="Arial" w:hAnsi="Arial" w:cs="Arial"/>
          <w:b/>
          <w:sz w:val="24"/>
        </w:rPr>
        <w:t>New WID: Data collection for SON (Self-Organising Networks)/MDT (Minimization of Drive Tests) in NR standalone and MR-DC (Multi-Radio Dual Connectivity) Phase 4</w:t>
      </w:r>
    </w:p>
    <w:p w14:paraId="3E79C073"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(moderator, RAN VC)</w:t>
      </w:r>
    </w:p>
    <w:p w14:paraId="5FD8D1A5" w14:textId="77777777" w:rsidR="006068D9" w:rsidRDefault="006068D9" w:rsidP="006068D9">
      <w:pPr>
        <w:rPr>
          <w:color w:val="808080"/>
        </w:rPr>
      </w:pPr>
      <w:r>
        <w:rPr>
          <w:color w:val="808080"/>
        </w:rPr>
        <w:t>(Replaces RP-234028)</w:t>
      </w:r>
    </w:p>
    <w:p w14:paraId="1BEF86ED" w14:textId="77777777" w:rsidR="006068D9" w:rsidRDefault="006068D9" w:rsidP="006068D9">
      <w:pPr>
        <w:rPr>
          <w:rFonts w:ascii="Arial" w:hAnsi="Arial" w:cs="Arial"/>
          <w:b/>
        </w:rPr>
      </w:pPr>
      <w:r>
        <w:rPr>
          <w:rFonts w:ascii="Arial" w:hAnsi="Arial" w:cs="Arial"/>
          <w:b/>
        </w:rPr>
        <w:t xml:space="preserve">Discussion: </w:t>
      </w:r>
    </w:p>
    <w:p w14:paraId="4F17FFB9" w14:textId="77777777" w:rsidR="006068D9" w:rsidRDefault="006068D9" w:rsidP="006068D9">
      <w:r>
        <w:t>conclusion: approved unseen</w:t>
      </w:r>
    </w:p>
    <w:p w14:paraId="66BA3CF0"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0B023" w14:textId="77777777" w:rsidR="006068D9" w:rsidRDefault="006068D9" w:rsidP="006068D9">
      <w:pPr>
        <w:pStyle w:val="Heading5"/>
      </w:pPr>
      <w:bookmarkStart w:id="158" w:name="_Toc158491255"/>
      <w:bookmarkStart w:id="159" w:name="_Toc161356897"/>
      <w:r>
        <w:t>9.1.3.3</w:t>
      </w:r>
      <w:r>
        <w:tab/>
        <w:t>Additional Topological Enhancements</w:t>
      </w:r>
      <w:bookmarkEnd w:id="158"/>
      <w:bookmarkEnd w:id="159"/>
    </w:p>
    <w:p w14:paraId="2831E63D" w14:textId="77777777" w:rsidR="006068D9" w:rsidRDefault="006068D9" w:rsidP="006068D9">
      <w:pPr>
        <w:rPr>
          <w:rFonts w:ascii="Arial" w:hAnsi="Arial" w:cs="Arial"/>
          <w:b/>
          <w:sz w:val="24"/>
        </w:rPr>
      </w:pPr>
      <w:r>
        <w:rPr>
          <w:rFonts w:ascii="Arial" w:hAnsi="Arial" w:cs="Arial"/>
          <w:b/>
          <w:color w:val="0000FF"/>
          <w:sz w:val="24"/>
        </w:rPr>
        <w:t>RP-233544</w:t>
      </w:r>
      <w:r>
        <w:rPr>
          <w:rFonts w:ascii="Arial" w:hAnsi="Arial" w:cs="Arial"/>
          <w:b/>
          <w:color w:val="0000FF"/>
          <w:sz w:val="24"/>
        </w:rPr>
        <w:tab/>
      </w:r>
      <w:r>
        <w:rPr>
          <w:rFonts w:ascii="Arial" w:hAnsi="Arial" w:cs="Arial"/>
          <w:b/>
          <w:sz w:val="24"/>
        </w:rPr>
        <w:t>Study of customer-installed FR2-femto with NW control</w:t>
      </w:r>
    </w:p>
    <w:p w14:paraId="1D5A7C7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366A872" w14:textId="77777777" w:rsidR="006068D9" w:rsidRDefault="006068D9" w:rsidP="006068D9">
      <w:pPr>
        <w:rPr>
          <w:rFonts w:ascii="Arial" w:hAnsi="Arial" w:cs="Arial"/>
          <w:b/>
        </w:rPr>
      </w:pPr>
      <w:r>
        <w:rPr>
          <w:rFonts w:ascii="Arial" w:hAnsi="Arial" w:cs="Arial"/>
          <w:b/>
        </w:rPr>
        <w:t xml:space="preserve">Discussion: </w:t>
      </w:r>
    </w:p>
    <w:p w14:paraId="0458D983" w14:textId="77777777" w:rsidR="006068D9" w:rsidRDefault="006068D9" w:rsidP="006068D9">
      <w:r>
        <w:t>Ericsson: could be considered as part of the femto objectives?</w:t>
      </w:r>
    </w:p>
    <w:p w14:paraId="5F9D1DA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67551" w14:textId="77777777" w:rsidR="006068D9" w:rsidRDefault="006068D9" w:rsidP="006068D9">
      <w:pPr>
        <w:rPr>
          <w:rFonts w:ascii="Arial" w:hAnsi="Arial" w:cs="Arial"/>
          <w:b/>
          <w:sz w:val="24"/>
        </w:rPr>
      </w:pPr>
      <w:r>
        <w:rPr>
          <w:rFonts w:ascii="Arial" w:hAnsi="Arial" w:cs="Arial"/>
          <w:b/>
          <w:color w:val="0000FF"/>
          <w:sz w:val="24"/>
        </w:rPr>
        <w:t>RP-233086</w:t>
      </w:r>
      <w:r>
        <w:rPr>
          <w:rFonts w:ascii="Arial" w:hAnsi="Arial" w:cs="Arial"/>
          <w:b/>
          <w:color w:val="0000FF"/>
          <w:sz w:val="24"/>
        </w:rPr>
        <w:tab/>
      </w:r>
      <w:r>
        <w:rPr>
          <w:rFonts w:ascii="Arial" w:hAnsi="Arial" w:cs="Arial"/>
          <w:b/>
          <w:sz w:val="24"/>
        </w:rPr>
        <w:t>Additional topological enhancements in Rel-19</w:t>
      </w:r>
    </w:p>
    <w:p w14:paraId="264F776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1A354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4D654" w14:textId="77777777" w:rsidR="006068D9" w:rsidRDefault="006068D9" w:rsidP="006068D9">
      <w:pPr>
        <w:rPr>
          <w:rFonts w:ascii="Arial" w:hAnsi="Arial" w:cs="Arial"/>
          <w:b/>
          <w:sz w:val="24"/>
        </w:rPr>
      </w:pPr>
      <w:r>
        <w:rPr>
          <w:rFonts w:ascii="Arial" w:hAnsi="Arial" w:cs="Arial"/>
          <w:b/>
          <w:color w:val="0000FF"/>
          <w:sz w:val="24"/>
        </w:rPr>
        <w:t>RP-233410</w:t>
      </w:r>
      <w:r>
        <w:rPr>
          <w:rFonts w:ascii="Arial" w:hAnsi="Arial" w:cs="Arial"/>
          <w:b/>
          <w:color w:val="0000FF"/>
          <w:sz w:val="24"/>
        </w:rPr>
        <w:tab/>
      </w:r>
      <w:r>
        <w:rPr>
          <w:rFonts w:ascii="Arial" w:hAnsi="Arial" w:cs="Arial"/>
          <w:b/>
          <w:sz w:val="24"/>
        </w:rPr>
        <w:t>Study On 5G support for Femto</w:t>
      </w:r>
    </w:p>
    <w:p w14:paraId="42FF004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BBA5A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5D591" w14:textId="77777777" w:rsidR="006068D9" w:rsidRDefault="006068D9" w:rsidP="006068D9">
      <w:pPr>
        <w:rPr>
          <w:rFonts w:ascii="Arial" w:hAnsi="Arial" w:cs="Arial"/>
          <w:b/>
          <w:sz w:val="24"/>
        </w:rPr>
      </w:pPr>
      <w:r>
        <w:rPr>
          <w:rFonts w:ascii="Arial" w:hAnsi="Arial" w:cs="Arial"/>
          <w:b/>
          <w:color w:val="0000FF"/>
          <w:sz w:val="24"/>
        </w:rPr>
        <w:t>RP-233624</w:t>
      </w:r>
      <w:r>
        <w:rPr>
          <w:rFonts w:ascii="Arial" w:hAnsi="Arial" w:cs="Arial"/>
          <w:b/>
          <w:color w:val="0000FF"/>
          <w:sz w:val="24"/>
        </w:rPr>
        <w:tab/>
      </w:r>
      <w:r>
        <w:rPr>
          <w:rFonts w:ascii="Arial" w:hAnsi="Arial" w:cs="Arial"/>
          <w:b/>
          <w:sz w:val="24"/>
        </w:rPr>
        <w:t>Views on additional topological enhancements</w:t>
      </w:r>
    </w:p>
    <w:p w14:paraId="117F06F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13B5C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82609" w14:textId="77777777" w:rsidR="006068D9" w:rsidRDefault="006068D9" w:rsidP="006068D9">
      <w:pPr>
        <w:rPr>
          <w:rFonts w:ascii="Arial" w:hAnsi="Arial" w:cs="Arial"/>
          <w:b/>
          <w:sz w:val="24"/>
        </w:rPr>
      </w:pPr>
      <w:r>
        <w:rPr>
          <w:rFonts w:ascii="Arial" w:hAnsi="Arial" w:cs="Arial"/>
          <w:b/>
          <w:color w:val="0000FF"/>
          <w:sz w:val="24"/>
        </w:rPr>
        <w:t>RP-233679</w:t>
      </w:r>
      <w:r>
        <w:rPr>
          <w:rFonts w:ascii="Arial" w:hAnsi="Arial" w:cs="Arial"/>
          <w:b/>
          <w:color w:val="0000FF"/>
          <w:sz w:val="24"/>
        </w:rPr>
        <w:tab/>
      </w:r>
      <w:r>
        <w:rPr>
          <w:rFonts w:ascii="Arial" w:hAnsi="Arial" w:cs="Arial"/>
          <w:b/>
          <w:sz w:val="24"/>
        </w:rPr>
        <w:t>Topological Enhancements in Rel-19</w:t>
      </w:r>
    </w:p>
    <w:p w14:paraId="69B826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8A6E0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FF548" w14:textId="77777777" w:rsidR="006068D9" w:rsidRDefault="006068D9" w:rsidP="006068D9">
      <w:pPr>
        <w:rPr>
          <w:rFonts w:ascii="Arial" w:hAnsi="Arial" w:cs="Arial"/>
          <w:b/>
          <w:sz w:val="24"/>
        </w:rPr>
      </w:pPr>
      <w:r>
        <w:rPr>
          <w:rFonts w:ascii="Arial" w:hAnsi="Arial" w:cs="Arial"/>
          <w:b/>
          <w:color w:val="0000FF"/>
          <w:sz w:val="24"/>
        </w:rPr>
        <w:t>RP-233786</w:t>
      </w:r>
      <w:r>
        <w:rPr>
          <w:rFonts w:ascii="Arial" w:hAnsi="Arial" w:cs="Arial"/>
          <w:b/>
          <w:color w:val="0000FF"/>
          <w:sz w:val="24"/>
        </w:rPr>
        <w:tab/>
      </w:r>
      <w:r>
        <w:rPr>
          <w:rFonts w:ascii="Arial" w:hAnsi="Arial" w:cs="Arial"/>
          <w:b/>
          <w:sz w:val="24"/>
        </w:rPr>
        <w:t>Topology Enhancements in Rel-19</w:t>
      </w:r>
    </w:p>
    <w:p w14:paraId="3A71900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Deutsche Telekom, China Unicom</w:t>
      </w:r>
    </w:p>
    <w:p w14:paraId="31AEC085" w14:textId="77777777" w:rsidR="006068D9" w:rsidRDefault="006068D9" w:rsidP="006068D9">
      <w:pPr>
        <w:rPr>
          <w:color w:val="808080"/>
        </w:rPr>
      </w:pPr>
      <w:r>
        <w:rPr>
          <w:color w:val="808080"/>
        </w:rPr>
        <w:t>(Replaces RP-232444)</w:t>
      </w:r>
    </w:p>
    <w:p w14:paraId="181C8AB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1F3CF" w14:textId="77777777" w:rsidR="006068D9" w:rsidRDefault="006068D9" w:rsidP="006068D9">
      <w:pPr>
        <w:rPr>
          <w:rFonts w:ascii="Arial" w:hAnsi="Arial" w:cs="Arial"/>
          <w:b/>
          <w:sz w:val="24"/>
        </w:rPr>
      </w:pPr>
      <w:r>
        <w:rPr>
          <w:rFonts w:ascii="Arial" w:hAnsi="Arial" w:cs="Arial"/>
          <w:b/>
          <w:color w:val="0000FF"/>
          <w:sz w:val="24"/>
        </w:rPr>
        <w:t>RP-233021</w:t>
      </w:r>
      <w:r>
        <w:rPr>
          <w:rFonts w:ascii="Arial" w:hAnsi="Arial" w:cs="Arial"/>
          <w:b/>
          <w:color w:val="0000FF"/>
          <w:sz w:val="24"/>
        </w:rPr>
        <w:tab/>
      </w:r>
      <w:r>
        <w:rPr>
          <w:rFonts w:ascii="Arial" w:hAnsi="Arial" w:cs="Arial"/>
          <w:b/>
          <w:sz w:val="24"/>
        </w:rPr>
        <w:t>Views on Rel-19 NR RAN Topology Enhancements</w:t>
      </w:r>
    </w:p>
    <w:p w14:paraId="57F30C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235CB47" w14:textId="77777777" w:rsidR="006068D9" w:rsidRDefault="006068D9" w:rsidP="006068D9">
      <w:pPr>
        <w:rPr>
          <w:rFonts w:ascii="Arial" w:hAnsi="Arial" w:cs="Arial"/>
          <w:b/>
        </w:rPr>
      </w:pPr>
      <w:r>
        <w:rPr>
          <w:rFonts w:ascii="Arial" w:hAnsi="Arial" w:cs="Arial"/>
          <w:b/>
        </w:rPr>
        <w:t xml:space="preserve">Discussion: </w:t>
      </w:r>
    </w:p>
    <w:p w14:paraId="04C429E7" w14:textId="77777777" w:rsidR="006068D9" w:rsidRDefault="006068D9" w:rsidP="006068D9">
      <w:r>
        <w:t>Ericsson: agrees wit Huawei that probably nothing needs to be specified</w:t>
      </w:r>
    </w:p>
    <w:p w14:paraId="748844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65968" w14:textId="77777777" w:rsidR="006068D9" w:rsidRDefault="006068D9" w:rsidP="006068D9">
      <w:pPr>
        <w:rPr>
          <w:rFonts w:ascii="Arial" w:hAnsi="Arial" w:cs="Arial"/>
          <w:b/>
          <w:sz w:val="24"/>
        </w:rPr>
      </w:pPr>
      <w:r>
        <w:rPr>
          <w:rFonts w:ascii="Arial" w:hAnsi="Arial" w:cs="Arial"/>
          <w:b/>
          <w:color w:val="0000FF"/>
          <w:sz w:val="24"/>
        </w:rPr>
        <w:t>RP-233026</w:t>
      </w:r>
      <w:r>
        <w:rPr>
          <w:rFonts w:ascii="Arial" w:hAnsi="Arial" w:cs="Arial"/>
          <w:b/>
          <w:color w:val="0000FF"/>
          <w:sz w:val="24"/>
        </w:rPr>
        <w:tab/>
      </w:r>
      <w:r>
        <w:rPr>
          <w:rFonts w:ascii="Arial" w:hAnsi="Arial" w:cs="Arial"/>
          <w:b/>
          <w:sz w:val="24"/>
        </w:rPr>
        <w:t>Scope of Additional Topological Enhancements</w:t>
      </w:r>
    </w:p>
    <w:p w14:paraId="1660A826"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51F8A9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42242" w14:textId="77777777" w:rsidR="006068D9" w:rsidRDefault="006068D9" w:rsidP="006068D9">
      <w:pPr>
        <w:rPr>
          <w:rFonts w:ascii="Arial" w:hAnsi="Arial" w:cs="Arial"/>
          <w:b/>
          <w:sz w:val="24"/>
        </w:rPr>
      </w:pPr>
      <w:r>
        <w:rPr>
          <w:rFonts w:ascii="Arial" w:hAnsi="Arial" w:cs="Arial"/>
          <w:b/>
          <w:color w:val="0000FF"/>
          <w:sz w:val="24"/>
        </w:rPr>
        <w:t>RP-233553</w:t>
      </w:r>
      <w:r>
        <w:rPr>
          <w:rFonts w:ascii="Arial" w:hAnsi="Arial" w:cs="Arial"/>
          <w:b/>
          <w:color w:val="0000FF"/>
          <w:sz w:val="24"/>
        </w:rPr>
        <w:tab/>
      </w:r>
      <w:r>
        <w:rPr>
          <w:rFonts w:ascii="Arial" w:hAnsi="Arial" w:cs="Arial"/>
          <w:b/>
          <w:sz w:val="24"/>
        </w:rPr>
        <w:t>Views on R19 Additional Topological Improvements</w:t>
      </w:r>
    </w:p>
    <w:p w14:paraId="7D733DA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9111D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D6FD5" w14:textId="77777777" w:rsidR="006068D9" w:rsidRDefault="006068D9" w:rsidP="006068D9">
      <w:pPr>
        <w:rPr>
          <w:rFonts w:ascii="Arial" w:hAnsi="Arial" w:cs="Arial"/>
          <w:b/>
          <w:sz w:val="24"/>
        </w:rPr>
      </w:pPr>
      <w:r>
        <w:rPr>
          <w:rFonts w:ascii="Arial" w:hAnsi="Arial" w:cs="Arial"/>
          <w:b/>
          <w:color w:val="0000FF"/>
          <w:sz w:val="24"/>
        </w:rPr>
        <w:t>RP-232970</w:t>
      </w:r>
      <w:r>
        <w:rPr>
          <w:rFonts w:ascii="Arial" w:hAnsi="Arial" w:cs="Arial"/>
          <w:b/>
          <w:color w:val="0000FF"/>
          <w:sz w:val="24"/>
        </w:rPr>
        <w:tab/>
      </w:r>
      <w:r>
        <w:rPr>
          <w:rFonts w:ascii="Arial" w:hAnsi="Arial" w:cs="Arial"/>
          <w:b/>
          <w:sz w:val="24"/>
        </w:rPr>
        <w:t xml:space="preserve">Views on Rel-19 Additional Topological Enhancements </w:t>
      </w:r>
    </w:p>
    <w:p w14:paraId="22D810F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560F1A8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AC973" w14:textId="77777777" w:rsidR="006068D9" w:rsidRDefault="006068D9" w:rsidP="006068D9">
      <w:pPr>
        <w:rPr>
          <w:rFonts w:ascii="Arial" w:hAnsi="Arial" w:cs="Arial"/>
          <w:b/>
          <w:sz w:val="24"/>
        </w:rPr>
      </w:pPr>
      <w:r>
        <w:rPr>
          <w:rFonts w:ascii="Arial" w:hAnsi="Arial" w:cs="Arial"/>
          <w:b/>
          <w:color w:val="0000FF"/>
          <w:sz w:val="24"/>
        </w:rPr>
        <w:t>RP-233117</w:t>
      </w:r>
      <w:r>
        <w:rPr>
          <w:rFonts w:ascii="Arial" w:hAnsi="Arial" w:cs="Arial"/>
          <w:b/>
          <w:color w:val="0000FF"/>
          <w:sz w:val="24"/>
        </w:rPr>
        <w:tab/>
      </w:r>
      <w:r>
        <w:rPr>
          <w:rFonts w:ascii="Arial" w:hAnsi="Arial" w:cs="Arial"/>
          <w:b/>
          <w:sz w:val="24"/>
        </w:rPr>
        <w:t>Moderator's summary on new SI Study on additional topological enhancements for NR</w:t>
      </w:r>
    </w:p>
    <w:p w14:paraId="2D8F1107"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AT&amp;T (moderator, RAN VC)</w:t>
      </w:r>
    </w:p>
    <w:p w14:paraId="648D01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426ED" w14:textId="77777777" w:rsidR="006068D9" w:rsidRDefault="006068D9" w:rsidP="006068D9">
      <w:pPr>
        <w:rPr>
          <w:rFonts w:ascii="Arial" w:hAnsi="Arial" w:cs="Arial"/>
          <w:b/>
          <w:sz w:val="24"/>
        </w:rPr>
      </w:pPr>
      <w:r>
        <w:rPr>
          <w:rFonts w:ascii="Arial" w:hAnsi="Arial" w:cs="Arial"/>
          <w:b/>
          <w:color w:val="0000FF"/>
          <w:sz w:val="24"/>
        </w:rPr>
        <w:t>RP-233118</w:t>
      </w:r>
      <w:r>
        <w:rPr>
          <w:rFonts w:ascii="Arial" w:hAnsi="Arial" w:cs="Arial"/>
          <w:b/>
          <w:color w:val="0000FF"/>
          <w:sz w:val="24"/>
        </w:rPr>
        <w:tab/>
      </w:r>
      <w:r>
        <w:rPr>
          <w:rFonts w:ascii="Arial" w:hAnsi="Arial" w:cs="Arial"/>
          <w:b/>
          <w:sz w:val="24"/>
        </w:rPr>
        <w:t>New SID: Study on additional topological enhancements for NR</w:t>
      </w:r>
    </w:p>
    <w:p w14:paraId="38D616BC"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AT&amp;T (moderator, RAN VC)</w:t>
      </w:r>
    </w:p>
    <w:p w14:paraId="0832EC76" w14:textId="77777777" w:rsidR="006068D9" w:rsidRDefault="006068D9" w:rsidP="006068D9">
      <w:pPr>
        <w:rPr>
          <w:rFonts w:ascii="Arial" w:hAnsi="Arial" w:cs="Arial"/>
          <w:b/>
        </w:rPr>
      </w:pPr>
      <w:r>
        <w:rPr>
          <w:rFonts w:ascii="Arial" w:hAnsi="Arial" w:cs="Arial"/>
          <w:b/>
        </w:rPr>
        <w:t xml:space="preserve">Abstract: </w:t>
      </w:r>
    </w:p>
    <w:p w14:paraId="24A62D41" w14:textId="77777777" w:rsidR="006068D9" w:rsidRDefault="006068D9" w:rsidP="006068D9">
      <w:r>
        <w:t>title probably to be updated</w:t>
      </w:r>
    </w:p>
    <w:p w14:paraId="1622ED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RP-234032</w:t>
      </w:r>
      <w:r>
        <w:rPr>
          <w:color w:val="993300"/>
          <w:u w:val="single"/>
        </w:rPr>
        <w:t>.</w:t>
      </w:r>
    </w:p>
    <w:p w14:paraId="550DA835" w14:textId="77777777" w:rsidR="006068D9" w:rsidRDefault="006068D9" w:rsidP="006068D9">
      <w:pPr>
        <w:rPr>
          <w:rFonts w:ascii="Arial" w:hAnsi="Arial" w:cs="Arial"/>
          <w:b/>
          <w:sz w:val="24"/>
        </w:rPr>
      </w:pPr>
      <w:r>
        <w:rPr>
          <w:rFonts w:ascii="Arial" w:hAnsi="Arial" w:cs="Arial"/>
          <w:b/>
          <w:color w:val="0000FF"/>
          <w:sz w:val="24"/>
        </w:rPr>
        <w:t>RP-234032</w:t>
      </w:r>
      <w:r>
        <w:rPr>
          <w:rFonts w:ascii="Arial" w:hAnsi="Arial" w:cs="Arial"/>
          <w:b/>
          <w:color w:val="0000FF"/>
          <w:sz w:val="24"/>
        </w:rPr>
        <w:tab/>
      </w:r>
      <w:r>
        <w:rPr>
          <w:rFonts w:ascii="Arial" w:hAnsi="Arial" w:cs="Arial"/>
          <w:b/>
          <w:sz w:val="24"/>
        </w:rPr>
        <w:t>New SID: Study on additional topological enhancements for NR</w:t>
      </w:r>
    </w:p>
    <w:p w14:paraId="07FAEBAC"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AT&amp;T (moderator, RAN VC)</w:t>
      </w:r>
    </w:p>
    <w:p w14:paraId="402FE6F9" w14:textId="77777777" w:rsidR="006068D9" w:rsidRDefault="006068D9" w:rsidP="006068D9">
      <w:pPr>
        <w:rPr>
          <w:color w:val="808080"/>
        </w:rPr>
      </w:pPr>
      <w:r>
        <w:rPr>
          <w:color w:val="808080"/>
        </w:rPr>
        <w:t>(Replaces RP-233118)</w:t>
      </w:r>
    </w:p>
    <w:p w14:paraId="08BCAEDC" w14:textId="77777777" w:rsidR="006068D9" w:rsidRDefault="006068D9" w:rsidP="006068D9">
      <w:pPr>
        <w:rPr>
          <w:rFonts w:ascii="Arial" w:hAnsi="Arial" w:cs="Arial"/>
          <w:b/>
        </w:rPr>
      </w:pPr>
      <w:r>
        <w:rPr>
          <w:rFonts w:ascii="Arial" w:hAnsi="Arial" w:cs="Arial"/>
          <w:b/>
        </w:rPr>
        <w:t xml:space="preserve">Discussion: </w:t>
      </w:r>
    </w:p>
    <w:p w14:paraId="498CDD93" w14:textId="77777777" w:rsidR="006068D9" w:rsidRDefault="006068D9" w:rsidP="006068D9">
      <w:r>
        <w:t>conclusion: check that TUs, rapporteur and supporting companies are updated</w:t>
      </w:r>
    </w:p>
    <w:p w14:paraId="3C1D3E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RP-234041</w:t>
      </w:r>
      <w:r>
        <w:rPr>
          <w:color w:val="993300"/>
          <w:u w:val="single"/>
        </w:rPr>
        <w:t>.</w:t>
      </w:r>
    </w:p>
    <w:p w14:paraId="48ECBB89" w14:textId="77777777" w:rsidR="006068D9" w:rsidRDefault="006068D9" w:rsidP="006068D9">
      <w:pPr>
        <w:rPr>
          <w:rFonts w:ascii="Arial" w:hAnsi="Arial" w:cs="Arial"/>
          <w:b/>
          <w:sz w:val="24"/>
        </w:rPr>
      </w:pPr>
      <w:r>
        <w:rPr>
          <w:rFonts w:ascii="Arial" w:hAnsi="Arial" w:cs="Arial"/>
          <w:b/>
          <w:color w:val="0000FF"/>
          <w:sz w:val="24"/>
        </w:rPr>
        <w:t>RP-234041</w:t>
      </w:r>
      <w:r>
        <w:rPr>
          <w:rFonts w:ascii="Arial" w:hAnsi="Arial" w:cs="Arial"/>
          <w:b/>
          <w:color w:val="0000FF"/>
          <w:sz w:val="24"/>
        </w:rPr>
        <w:tab/>
      </w:r>
      <w:r>
        <w:rPr>
          <w:rFonts w:ascii="Arial" w:hAnsi="Arial" w:cs="Arial"/>
          <w:b/>
          <w:sz w:val="24"/>
        </w:rPr>
        <w:t>New SID: Study on additional topological enhancements for NR</w:t>
      </w:r>
    </w:p>
    <w:p w14:paraId="3CE35840"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AT&amp;T (moderator, RAN VC)</w:t>
      </w:r>
    </w:p>
    <w:p w14:paraId="78BD7526" w14:textId="77777777" w:rsidR="006068D9" w:rsidRDefault="006068D9" w:rsidP="006068D9">
      <w:pPr>
        <w:rPr>
          <w:color w:val="808080"/>
        </w:rPr>
      </w:pPr>
      <w:r>
        <w:rPr>
          <w:color w:val="808080"/>
        </w:rPr>
        <w:t>(Replaces RP-234032)</w:t>
      </w:r>
    </w:p>
    <w:p w14:paraId="17443435" w14:textId="77777777" w:rsidR="006068D9" w:rsidRDefault="006068D9" w:rsidP="006068D9">
      <w:pPr>
        <w:rPr>
          <w:rFonts w:ascii="Arial" w:hAnsi="Arial" w:cs="Arial"/>
          <w:b/>
        </w:rPr>
      </w:pPr>
      <w:r>
        <w:rPr>
          <w:rFonts w:ascii="Arial" w:hAnsi="Arial" w:cs="Arial"/>
          <w:b/>
        </w:rPr>
        <w:t xml:space="preserve">Discussion: </w:t>
      </w:r>
    </w:p>
    <w:p w14:paraId="2E93A368" w14:textId="77777777" w:rsidR="006068D9" w:rsidRDefault="006068D9" w:rsidP="006068D9">
      <w:r>
        <w:t>conclusion: approved unseen</w:t>
      </w:r>
    </w:p>
    <w:p w14:paraId="70F091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0D37C6" w14:textId="77777777" w:rsidR="006068D9" w:rsidRDefault="006068D9" w:rsidP="006068D9">
      <w:pPr>
        <w:pStyle w:val="Heading5"/>
      </w:pPr>
      <w:bookmarkStart w:id="160" w:name="_Toc158491256"/>
      <w:bookmarkStart w:id="161" w:name="_Toc161356898"/>
      <w:r>
        <w:lastRenderedPageBreak/>
        <w:t>9.1.3.4</w:t>
      </w:r>
      <w:r>
        <w:tab/>
        <w:t>Additional RAN3-led Topics</w:t>
      </w:r>
      <w:bookmarkEnd w:id="160"/>
      <w:bookmarkEnd w:id="161"/>
    </w:p>
    <w:p w14:paraId="0E218784" w14:textId="77777777" w:rsidR="006068D9" w:rsidRDefault="006068D9" w:rsidP="006068D9">
      <w:pPr>
        <w:rPr>
          <w:rFonts w:ascii="Arial" w:hAnsi="Arial" w:cs="Arial"/>
          <w:b/>
          <w:sz w:val="24"/>
        </w:rPr>
      </w:pPr>
      <w:r>
        <w:rPr>
          <w:rFonts w:ascii="Arial" w:hAnsi="Arial" w:cs="Arial"/>
          <w:b/>
          <w:color w:val="0000FF"/>
          <w:sz w:val="24"/>
        </w:rPr>
        <w:t>RP-233027</w:t>
      </w:r>
      <w:r>
        <w:rPr>
          <w:rFonts w:ascii="Arial" w:hAnsi="Arial" w:cs="Arial"/>
          <w:b/>
          <w:color w:val="0000FF"/>
          <w:sz w:val="24"/>
        </w:rPr>
        <w:tab/>
      </w:r>
      <w:r>
        <w:rPr>
          <w:rFonts w:ascii="Arial" w:hAnsi="Arial" w:cs="Arial"/>
          <w:b/>
          <w:sz w:val="24"/>
        </w:rPr>
        <w:t>Views on Additional RAN3-led Topics in Rel-19</w:t>
      </w:r>
    </w:p>
    <w:p w14:paraId="37588B9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AF052B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1D9B2" w14:textId="77777777" w:rsidR="006068D9" w:rsidRDefault="006068D9" w:rsidP="006068D9">
      <w:pPr>
        <w:rPr>
          <w:rFonts w:ascii="Arial" w:hAnsi="Arial" w:cs="Arial"/>
          <w:b/>
          <w:sz w:val="24"/>
        </w:rPr>
      </w:pPr>
      <w:r>
        <w:rPr>
          <w:rFonts w:ascii="Arial" w:hAnsi="Arial" w:cs="Arial"/>
          <w:b/>
          <w:color w:val="0000FF"/>
          <w:sz w:val="24"/>
        </w:rPr>
        <w:t>RP-232879</w:t>
      </w:r>
      <w:r>
        <w:rPr>
          <w:rFonts w:ascii="Arial" w:hAnsi="Arial" w:cs="Arial"/>
          <w:b/>
          <w:color w:val="0000FF"/>
          <w:sz w:val="24"/>
        </w:rPr>
        <w:tab/>
      </w:r>
      <w:r>
        <w:rPr>
          <w:rFonts w:ascii="Arial" w:hAnsi="Arial" w:cs="Arial"/>
          <w:b/>
          <w:sz w:val="24"/>
        </w:rPr>
        <w:t>Further QoE enhancements in Rel-19</w:t>
      </w:r>
    </w:p>
    <w:p w14:paraId="6C2969B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BCA5CF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D3962" w14:textId="77777777" w:rsidR="006068D9" w:rsidRDefault="006068D9" w:rsidP="006068D9">
      <w:pPr>
        <w:rPr>
          <w:rFonts w:ascii="Arial" w:hAnsi="Arial" w:cs="Arial"/>
          <w:b/>
          <w:sz w:val="24"/>
        </w:rPr>
      </w:pPr>
      <w:r>
        <w:rPr>
          <w:rFonts w:ascii="Arial" w:hAnsi="Arial" w:cs="Arial"/>
          <w:b/>
          <w:color w:val="0000FF"/>
          <w:sz w:val="24"/>
        </w:rPr>
        <w:t>RP-232991</w:t>
      </w:r>
      <w:r>
        <w:rPr>
          <w:rFonts w:ascii="Arial" w:hAnsi="Arial" w:cs="Arial"/>
          <w:b/>
          <w:color w:val="0000FF"/>
          <w:sz w:val="24"/>
        </w:rPr>
        <w:tab/>
      </w:r>
      <w:r>
        <w:rPr>
          <w:rFonts w:ascii="Arial" w:hAnsi="Arial" w:cs="Arial"/>
          <w:b/>
          <w:sz w:val="24"/>
        </w:rPr>
        <w:t>Views on Rel-19 QoE enhancements</w:t>
      </w:r>
    </w:p>
    <w:p w14:paraId="2C6F53A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5E8C2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1CF66" w14:textId="77777777" w:rsidR="006068D9" w:rsidRDefault="006068D9" w:rsidP="006068D9">
      <w:pPr>
        <w:rPr>
          <w:rFonts w:ascii="Arial" w:hAnsi="Arial" w:cs="Arial"/>
          <w:b/>
          <w:sz w:val="24"/>
        </w:rPr>
      </w:pPr>
      <w:r>
        <w:rPr>
          <w:rFonts w:ascii="Arial" w:hAnsi="Arial" w:cs="Arial"/>
          <w:b/>
          <w:color w:val="0000FF"/>
          <w:sz w:val="24"/>
        </w:rPr>
        <w:t>RP-233601</w:t>
      </w:r>
      <w:r>
        <w:rPr>
          <w:rFonts w:ascii="Arial" w:hAnsi="Arial" w:cs="Arial"/>
          <w:b/>
          <w:color w:val="0000FF"/>
          <w:sz w:val="24"/>
        </w:rPr>
        <w:tab/>
      </w:r>
      <w:r>
        <w:rPr>
          <w:rFonts w:ascii="Arial" w:hAnsi="Arial" w:cs="Arial"/>
          <w:b/>
          <w:sz w:val="24"/>
        </w:rPr>
        <w:t>Consideration on the scope of further enhancement for NR QoE in Rel-19</w:t>
      </w:r>
    </w:p>
    <w:p w14:paraId="622E38F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Lenovo</w:t>
      </w:r>
    </w:p>
    <w:p w14:paraId="224C75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F64E0" w14:textId="77777777" w:rsidR="006068D9" w:rsidRDefault="006068D9" w:rsidP="006068D9">
      <w:pPr>
        <w:rPr>
          <w:rFonts w:ascii="Arial" w:hAnsi="Arial" w:cs="Arial"/>
          <w:b/>
          <w:sz w:val="24"/>
        </w:rPr>
      </w:pPr>
      <w:r>
        <w:rPr>
          <w:rFonts w:ascii="Arial" w:hAnsi="Arial" w:cs="Arial"/>
          <w:b/>
          <w:color w:val="0000FF"/>
          <w:sz w:val="24"/>
        </w:rPr>
        <w:t>RP-233681</w:t>
      </w:r>
      <w:r>
        <w:rPr>
          <w:rFonts w:ascii="Arial" w:hAnsi="Arial" w:cs="Arial"/>
          <w:b/>
          <w:color w:val="0000FF"/>
          <w:sz w:val="24"/>
        </w:rPr>
        <w:tab/>
      </w:r>
      <w:r>
        <w:rPr>
          <w:rFonts w:ascii="Arial" w:hAnsi="Arial" w:cs="Arial"/>
          <w:b/>
          <w:sz w:val="24"/>
        </w:rPr>
        <w:t>QoE and RAN Visible QoE in Rel-19</w:t>
      </w:r>
    </w:p>
    <w:p w14:paraId="02DDE2C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552D53A" w14:textId="77777777" w:rsidR="006068D9" w:rsidRDefault="006068D9" w:rsidP="006068D9">
      <w:pPr>
        <w:rPr>
          <w:color w:val="808080"/>
        </w:rPr>
      </w:pPr>
      <w:r>
        <w:rPr>
          <w:color w:val="808080"/>
        </w:rPr>
        <w:t>(Replaces RP-232422)</w:t>
      </w:r>
    </w:p>
    <w:p w14:paraId="25CAC42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2D6FD" w14:textId="77777777" w:rsidR="006068D9" w:rsidRDefault="006068D9" w:rsidP="006068D9">
      <w:pPr>
        <w:pStyle w:val="Heading4"/>
      </w:pPr>
      <w:bookmarkStart w:id="162" w:name="_Toc158491257"/>
      <w:bookmarkStart w:id="163" w:name="_Toc161356899"/>
      <w:r>
        <w:t>9.1.4</w:t>
      </w:r>
      <w:r>
        <w:tab/>
        <w:t>Proposals led by RAN4 (not spectrum related)</w:t>
      </w:r>
      <w:bookmarkEnd w:id="162"/>
      <w:bookmarkEnd w:id="163"/>
    </w:p>
    <w:p w14:paraId="298EA02C" w14:textId="77777777" w:rsidR="006068D9" w:rsidRDefault="006068D9" w:rsidP="006068D9">
      <w:pPr>
        <w:pStyle w:val="Heading5"/>
      </w:pPr>
      <w:bookmarkStart w:id="164" w:name="_Toc158491258"/>
      <w:bookmarkStart w:id="165" w:name="_Toc161356900"/>
      <w:r>
        <w:t>9.1.4.1</w:t>
      </w:r>
      <w:r>
        <w:tab/>
        <w:t>General</w:t>
      </w:r>
      <w:bookmarkEnd w:id="164"/>
      <w:bookmarkEnd w:id="165"/>
    </w:p>
    <w:p w14:paraId="5FA37FFD" w14:textId="77777777" w:rsidR="006068D9" w:rsidRDefault="006068D9" w:rsidP="006068D9">
      <w:pPr>
        <w:rPr>
          <w:rFonts w:ascii="Arial" w:hAnsi="Arial" w:cs="Arial"/>
          <w:b/>
          <w:sz w:val="24"/>
        </w:rPr>
      </w:pPr>
      <w:r>
        <w:rPr>
          <w:rFonts w:ascii="Arial" w:hAnsi="Arial" w:cs="Arial"/>
          <w:b/>
          <w:color w:val="0000FF"/>
          <w:sz w:val="24"/>
        </w:rPr>
        <w:t>RP-232931</w:t>
      </w:r>
      <w:r>
        <w:rPr>
          <w:rFonts w:ascii="Arial" w:hAnsi="Arial" w:cs="Arial"/>
          <w:b/>
          <w:color w:val="0000FF"/>
          <w:sz w:val="24"/>
        </w:rPr>
        <w:tab/>
      </w:r>
      <w:r>
        <w:rPr>
          <w:rFonts w:ascii="Arial" w:hAnsi="Arial" w:cs="Arial"/>
          <w:b/>
          <w:sz w:val="24"/>
        </w:rPr>
        <w:t>Overview on RAN4 R19</w:t>
      </w:r>
    </w:p>
    <w:p w14:paraId="1E71FC1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5E1609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25C78" w14:textId="77777777" w:rsidR="006068D9" w:rsidRDefault="006068D9" w:rsidP="006068D9">
      <w:pPr>
        <w:rPr>
          <w:rFonts w:ascii="Arial" w:hAnsi="Arial" w:cs="Arial"/>
          <w:b/>
          <w:sz w:val="24"/>
        </w:rPr>
      </w:pPr>
      <w:r>
        <w:rPr>
          <w:rFonts w:ascii="Arial" w:hAnsi="Arial" w:cs="Arial"/>
          <w:b/>
          <w:color w:val="0000FF"/>
          <w:sz w:val="24"/>
        </w:rPr>
        <w:t>RP-233063</w:t>
      </w:r>
      <w:r>
        <w:rPr>
          <w:rFonts w:ascii="Arial" w:hAnsi="Arial" w:cs="Arial"/>
          <w:b/>
          <w:color w:val="0000FF"/>
          <w:sz w:val="24"/>
        </w:rPr>
        <w:tab/>
      </w:r>
      <w:r>
        <w:rPr>
          <w:rFonts w:ascii="Arial" w:hAnsi="Arial" w:cs="Arial"/>
          <w:b/>
          <w:sz w:val="24"/>
        </w:rPr>
        <w:t>General Views on Rel-19 RAN4 package</w:t>
      </w:r>
    </w:p>
    <w:p w14:paraId="46E2072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838B5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C2817" w14:textId="77777777" w:rsidR="006068D9" w:rsidRDefault="006068D9" w:rsidP="006068D9">
      <w:pPr>
        <w:rPr>
          <w:rFonts w:ascii="Arial" w:hAnsi="Arial" w:cs="Arial"/>
          <w:b/>
          <w:sz w:val="24"/>
        </w:rPr>
      </w:pPr>
      <w:r>
        <w:rPr>
          <w:rFonts w:ascii="Arial" w:hAnsi="Arial" w:cs="Arial"/>
          <w:b/>
          <w:color w:val="0000FF"/>
          <w:sz w:val="24"/>
        </w:rPr>
        <w:t>RP-233147</w:t>
      </w:r>
      <w:r>
        <w:rPr>
          <w:rFonts w:ascii="Arial" w:hAnsi="Arial" w:cs="Arial"/>
          <w:b/>
          <w:color w:val="0000FF"/>
          <w:sz w:val="24"/>
        </w:rPr>
        <w:tab/>
      </w:r>
      <w:r>
        <w:rPr>
          <w:rFonts w:ascii="Arial" w:hAnsi="Arial" w:cs="Arial"/>
          <w:b/>
          <w:sz w:val="24"/>
        </w:rPr>
        <w:t>Overview on RAN4-led Rel-19 topics</w:t>
      </w:r>
    </w:p>
    <w:p w14:paraId="1BBAF55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E61DA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EE5CE" w14:textId="77777777" w:rsidR="006068D9" w:rsidRDefault="006068D9" w:rsidP="006068D9">
      <w:pPr>
        <w:rPr>
          <w:rFonts w:ascii="Arial" w:hAnsi="Arial" w:cs="Arial"/>
          <w:b/>
          <w:sz w:val="24"/>
        </w:rPr>
      </w:pPr>
      <w:r>
        <w:rPr>
          <w:rFonts w:ascii="Arial" w:hAnsi="Arial" w:cs="Arial"/>
          <w:b/>
          <w:color w:val="0000FF"/>
          <w:sz w:val="24"/>
        </w:rPr>
        <w:lastRenderedPageBreak/>
        <w:t>RP-233207</w:t>
      </w:r>
      <w:r>
        <w:rPr>
          <w:rFonts w:ascii="Arial" w:hAnsi="Arial" w:cs="Arial"/>
          <w:b/>
          <w:color w:val="0000FF"/>
          <w:sz w:val="24"/>
        </w:rPr>
        <w:tab/>
      </w:r>
      <w:r>
        <w:rPr>
          <w:rFonts w:ascii="Arial" w:hAnsi="Arial" w:cs="Arial"/>
          <w:b/>
          <w:sz w:val="24"/>
        </w:rPr>
        <w:t>General views on RAN4 topics for Release 19</w:t>
      </w:r>
    </w:p>
    <w:p w14:paraId="4592EA4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03262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90DD5" w14:textId="77777777" w:rsidR="006068D9" w:rsidRDefault="006068D9" w:rsidP="006068D9">
      <w:pPr>
        <w:rPr>
          <w:rFonts w:ascii="Arial" w:hAnsi="Arial" w:cs="Arial"/>
          <w:b/>
          <w:sz w:val="24"/>
        </w:rPr>
      </w:pPr>
      <w:r>
        <w:rPr>
          <w:rFonts w:ascii="Arial" w:hAnsi="Arial" w:cs="Arial"/>
          <w:b/>
          <w:color w:val="0000FF"/>
          <w:sz w:val="24"/>
        </w:rPr>
        <w:t>RP-233278</w:t>
      </w:r>
      <w:r>
        <w:rPr>
          <w:rFonts w:ascii="Arial" w:hAnsi="Arial" w:cs="Arial"/>
          <w:b/>
          <w:color w:val="0000FF"/>
          <w:sz w:val="24"/>
        </w:rPr>
        <w:tab/>
      </w:r>
      <w:r>
        <w:rPr>
          <w:rFonts w:ascii="Arial" w:hAnsi="Arial" w:cs="Arial"/>
          <w:b/>
          <w:sz w:val="24"/>
        </w:rPr>
        <w:t>MediaTek View on RAN4 Rel-19: General</w:t>
      </w:r>
    </w:p>
    <w:p w14:paraId="4894759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2706AE4" w14:textId="77777777" w:rsidR="006068D9" w:rsidRDefault="006068D9" w:rsidP="006068D9">
      <w:pPr>
        <w:rPr>
          <w:rFonts w:ascii="Arial" w:hAnsi="Arial" w:cs="Arial"/>
          <w:b/>
        </w:rPr>
      </w:pPr>
      <w:r>
        <w:rPr>
          <w:rFonts w:ascii="Arial" w:hAnsi="Arial" w:cs="Arial"/>
          <w:b/>
        </w:rPr>
        <w:t xml:space="preserve">Abstract: </w:t>
      </w:r>
    </w:p>
    <w:p w14:paraId="2DC16D6B" w14:textId="77777777" w:rsidR="006068D9" w:rsidRDefault="006068D9" w:rsidP="006068D9">
      <w:r>
        <w:t>Recommendations for Rel-19 RAN4 package handling</w:t>
      </w:r>
    </w:p>
    <w:p w14:paraId="708F6B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739FC" w14:textId="77777777" w:rsidR="006068D9" w:rsidRDefault="006068D9" w:rsidP="006068D9">
      <w:pPr>
        <w:rPr>
          <w:rFonts w:ascii="Arial" w:hAnsi="Arial" w:cs="Arial"/>
          <w:b/>
          <w:sz w:val="24"/>
        </w:rPr>
      </w:pPr>
      <w:r>
        <w:rPr>
          <w:rFonts w:ascii="Arial" w:hAnsi="Arial" w:cs="Arial"/>
          <w:b/>
          <w:color w:val="0000FF"/>
          <w:sz w:val="24"/>
        </w:rPr>
        <w:t>RP-233458</w:t>
      </w:r>
      <w:r>
        <w:rPr>
          <w:rFonts w:ascii="Arial" w:hAnsi="Arial" w:cs="Arial"/>
          <w:b/>
          <w:color w:val="0000FF"/>
          <w:sz w:val="24"/>
        </w:rPr>
        <w:tab/>
      </w:r>
      <w:r>
        <w:rPr>
          <w:rFonts w:ascii="Arial" w:hAnsi="Arial" w:cs="Arial"/>
          <w:b/>
          <w:sz w:val="24"/>
        </w:rPr>
        <w:t>RAN4-led topics in Rel-19:? Overview</w:t>
      </w:r>
    </w:p>
    <w:p w14:paraId="1B1858F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1A66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1B9FB" w14:textId="77777777" w:rsidR="006068D9" w:rsidRDefault="006068D9" w:rsidP="006068D9">
      <w:pPr>
        <w:rPr>
          <w:rFonts w:ascii="Arial" w:hAnsi="Arial" w:cs="Arial"/>
          <w:b/>
          <w:sz w:val="24"/>
        </w:rPr>
      </w:pPr>
      <w:r>
        <w:rPr>
          <w:rFonts w:ascii="Arial" w:hAnsi="Arial" w:cs="Arial"/>
          <w:b/>
          <w:color w:val="0000FF"/>
          <w:sz w:val="24"/>
        </w:rPr>
        <w:t>RP-233556</w:t>
      </w:r>
      <w:r>
        <w:rPr>
          <w:rFonts w:ascii="Arial" w:hAnsi="Arial" w:cs="Arial"/>
          <w:b/>
          <w:color w:val="0000FF"/>
          <w:sz w:val="24"/>
        </w:rPr>
        <w:tab/>
      </w:r>
      <w:r>
        <w:rPr>
          <w:rFonts w:ascii="Arial" w:hAnsi="Arial" w:cs="Arial"/>
          <w:b/>
          <w:sz w:val="24"/>
        </w:rPr>
        <w:t>Overviews on Rel-19 RAN4-led WI/SI</w:t>
      </w:r>
    </w:p>
    <w:p w14:paraId="0BD8C16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157F6EFF" w14:textId="77777777" w:rsidR="006068D9" w:rsidRDefault="006068D9" w:rsidP="006068D9">
      <w:pPr>
        <w:rPr>
          <w:rFonts w:ascii="Arial" w:hAnsi="Arial" w:cs="Arial"/>
          <w:b/>
        </w:rPr>
      </w:pPr>
      <w:r>
        <w:rPr>
          <w:rFonts w:ascii="Arial" w:hAnsi="Arial" w:cs="Arial"/>
          <w:b/>
        </w:rPr>
        <w:t xml:space="preserve">Abstract: </w:t>
      </w:r>
    </w:p>
    <w:p w14:paraId="54D1EE6C" w14:textId="77777777" w:rsidR="006068D9" w:rsidRDefault="006068D9" w:rsidP="006068D9">
      <w:r>
        <w:t>LG's view on Overviews on Rel-19 RAN4-led WI/SI is provided</w:t>
      </w:r>
    </w:p>
    <w:p w14:paraId="14B49182" w14:textId="77777777" w:rsidR="006068D9" w:rsidRDefault="006068D9" w:rsidP="006068D9"/>
    <w:p w14:paraId="6E3EEDC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41AE4" w14:textId="77777777" w:rsidR="006068D9" w:rsidRDefault="006068D9" w:rsidP="006068D9">
      <w:pPr>
        <w:rPr>
          <w:rFonts w:ascii="Arial" w:hAnsi="Arial" w:cs="Arial"/>
          <w:b/>
          <w:sz w:val="24"/>
        </w:rPr>
      </w:pPr>
      <w:r>
        <w:rPr>
          <w:rFonts w:ascii="Arial" w:hAnsi="Arial" w:cs="Arial"/>
          <w:b/>
          <w:color w:val="0000FF"/>
          <w:sz w:val="24"/>
        </w:rPr>
        <w:t>RP-233625</w:t>
      </w:r>
      <w:r>
        <w:rPr>
          <w:rFonts w:ascii="Arial" w:hAnsi="Arial" w:cs="Arial"/>
          <w:b/>
          <w:color w:val="0000FF"/>
          <w:sz w:val="24"/>
        </w:rPr>
        <w:tab/>
      </w:r>
      <w:r>
        <w:rPr>
          <w:rFonts w:ascii="Arial" w:hAnsi="Arial" w:cs="Arial"/>
          <w:b/>
          <w:sz w:val="24"/>
        </w:rPr>
        <w:t>General views on Rel-19 RAN4 led topics</w:t>
      </w:r>
    </w:p>
    <w:p w14:paraId="0CF8A0E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94286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F2257" w14:textId="77777777" w:rsidR="006068D9" w:rsidRDefault="006068D9" w:rsidP="006068D9">
      <w:pPr>
        <w:rPr>
          <w:rFonts w:ascii="Arial" w:hAnsi="Arial" w:cs="Arial"/>
          <w:b/>
          <w:sz w:val="24"/>
        </w:rPr>
      </w:pPr>
      <w:r>
        <w:rPr>
          <w:rFonts w:ascii="Arial" w:hAnsi="Arial" w:cs="Arial"/>
          <w:b/>
          <w:color w:val="0000FF"/>
          <w:sz w:val="24"/>
        </w:rPr>
        <w:t>RP-233685</w:t>
      </w:r>
      <w:r>
        <w:rPr>
          <w:rFonts w:ascii="Arial" w:hAnsi="Arial" w:cs="Arial"/>
          <w:b/>
          <w:color w:val="0000FF"/>
          <w:sz w:val="24"/>
        </w:rPr>
        <w:tab/>
      </w:r>
      <w:r>
        <w:rPr>
          <w:rFonts w:ascii="Arial" w:hAnsi="Arial" w:cs="Arial"/>
          <w:b/>
          <w:sz w:val="24"/>
        </w:rPr>
        <w:t>Views on Rel-19 RAN4 scope</w:t>
      </w:r>
    </w:p>
    <w:p w14:paraId="391541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F72C99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DA3E9" w14:textId="77777777" w:rsidR="006068D9" w:rsidRDefault="006068D9" w:rsidP="006068D9">
      <w:pPr>
        <w:rPr>
          <w:rFonts w:ascii="Arial" w:hAnsi="Arial" w:cs="Arial"/>
          <w:b/>
          <w:sz w:val="24"/>
        </w:rPr>
      </w:pPr>
      <w:r>
        <w:rPr>
          <w:rFonts w:ascii="Arial" w:hAnsi="Arial" w:cs="Arial"/>
          <w:b/>
          <w:color w:val="0000FF"/>
          <w:sz w:val="24"/>
        </w:rPr>
        <w:t>RP-233746</w:t>
      </w:r>
      <w:r>
        <w:rPr>
          <w:rFonts w:ascii="Arial" w:hAnsi="Arial" w:cs="Arial"/>
          <w:b/>
          <w:color w:val="0000FF"/>
          <w:sz w:val="24"/>
        </w:rPr>
        <w:tab/>
      </w:r>
      <w:r>
        <w:rPr>
          <w:rFonts w:ascii="Arial" w:hAnsi="Arial" w:cs="Arial"/>
          <w:b/>
          <w:sz w:val="24"/>
        </w:rPr>
        <w:t>General views on RAN4 package</w:t>
      </w:r>
    </w:p>
    <w:p w14:paraId="2D76290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1147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3EAA1" w14:textId="77777777" w:rsidR="006068D9" w:rsidRDefault="006068D9" w:rsidP="006068D9">
      <w:pPr>
        <w:rPr>
          <w:rFonts w:ascii="Arial" w:hAnsi="Arial" w:cs="Arial"/>
          <w:b/>
          <w:sz w:val="24"/>
        </w:rPr>
      </w:pPr>
      <w:r>
        <w:rPr>
          <w:rFonts w:ascii="Arial" w:hAnsi="Arial" w:cs="Arial"/>
          <w:b/>
          <w:color w:val="0000FF"/>
          <w:sz w:val="24"/>
        </w:rPr>
        <w:t>RP-233750</w:t>
      </w:r>
      <w:r>
        <w:rPr>
          <w:rFonts w:ascii="Arial" w:hAnsi="Arial" w:cs="Arial"/>
          <w:b/>
          <w:color w:val="0000FF"/>
          <w:sz w:val="24"/>
        </w:rPr>
        <w:tab/>
      </w:r>
      <w:r>
        <w:rPr>
          <w:rFonts w:ascii="Arial" w:hAnsi="Arial" w:cs="Arial"/>
          <w:b/>
          <w:sz w:val="24"/>
        </w:rPr>
        <w:t>General views on RAN4 Rel-19</w:t>
      </w:r>
    </w:p>
    <w:p w14:paraId="40ACEA3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4A153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C9548" w14:textId="77777777" w:rsidR="006068D9" w:rsidRDefault="006068D9" w:rsidP="006068D9">
      <w:pPr>
        <w:rPr>
          <w:rFonts w:ascii="Arial" w:hAnsi="Arial" w:cs="Arial"/>
          <w:b/>
          <w:sz w:val="24"/>
        </w:rPr>
      </w:pPr>
      <w:r>
        <w:rPr>
          <w:rFonts w:ascii="Arial" w:hAnsi="Arial" w:cs="Arial"/>
          <w:b/>
          <w:color w:val="0000FF"/>
          <w:sz w:val="24"/>
        </w:rPr>
        <w:lastRenderedPageBreak/>
        <w:t>RP-233772</w:t>
      </w:r>
      <w:r>
        <w:rPr>
          <w:rFonts w:ascii="Arial" w:hAnsi="Arial" w:cs="Arial"/>
          <w:b/>
          <w:color w:val="0000FF"/>
          <w:sz w:val="24"/>
        </w:rPr>
        <w:tab/>
      </w:r>
      <w:r>
        <w:rPr>
          <w:rFonts w:ascii="Arial" w:hAnsi="Arial" w:cs="Arial"/>
          <w:b/>
          <w:sz w:val="24"/>
        </w:rPr>
        <w:t>General Views on RAN4-led Non-spectrum Release 19 projects</w:t>
      </w:r>
    </w:p>
    <w:p w14:paraId="09C7F82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8884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1BF28" w14:textId="77777777" w:rsidR="006068D9" w:rsidRDefault="006068D9" w:rsidP="006068D9">
      <w:pPr>
        <w:rPr>
          <w:rFonts w:ascii="Arial" w:hAnsi="Arial" w:cs="Arial"/>
          <w:b/>
          <w:sz w:val="24"/>
        </w:rPr>
      </w:pPr>
      <w:r>
        <w:rPr>
          <w:rFonts w:ascii="Arial" w:hAnsi="Arial" w:cs="Arial"/>
          <w:b/>
          <w:color w:val="0000FF"/>
          <w:sz w:val="24"/>
        </w:rPr>
        <w:t>RP-233589</w:t>
      </w:r>
      <w:r>
        <w:rPr>
          <w:rFonts w:ascii="Arial" w:hAnsi="Arial" w:cs="Arial"/>
          <w:b/>
          <w:color w:val="0000FF"/>
          <w:sz w:val="24"/>
        </w:rPr>
        <w:tab/>
      </w:r>
      <w:r>
        <w:rPr>
          <w:rFonts w:ascii="Arial" w:hAnsi="Arial" w:cs="Arial"/>
          <w:b/>
          <w:sz w:val="24"/>
        </w:rPr>
        <w:t>Views on RF/OTA/RRM/Cross topics for RAN4 Rel-19</w:t>
      </w:r>
    </w:p>
    <w:p w14:paraId="144F1AD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C5F55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0C8EA" w14:textId="77777777" w:rsidR="006068D9" w:rsidRDefault="006068D9" w:rsidP="006068D9">
      <w:pPr>
        <w:rPr>
          <w:rFonts w:ascii="Arial" w:hAnsi="Arial" w:cs="Arial"/>
          <w:b/>
          <w:sz w:val="24"/>
        </w:rPr>
      </w:pPr>
      <w:r>
        <w:rPr>
          <w:rFonts w:ascii="Arial" w:hAnsi="Arial" w:cs="Arial"/>
          <w:b/>
          <w:color w:val="0000FF"/>
          <w:sz w:val="24"/>
        </w:rPr>
        <w:t>RP-233230</w:t>
      </w:r>
      <w:r>
        <w:rPr>
          <w:rFonts w:ascii="Arial" w:hAnsi="Arial" w:cs="Arial"/>
          <w:b/>
          <w:color w:val="0000FF"/>
          <w:sz w:val="24"/>
        </w:rPr>
        <w:tab/>
      </w:r>
      <w:r>
        <w:rPr>
          <w:rFonts w:ascii="Arial" w:hAnsi="Arial" w:cs="Arial"/>
          <w:b/>
          <w:sz w:val="24"/>
        </w:rPr>
        <w:t>Candidate topics for RAN4 led Rel-19 NR-NTN-evolution WI(s)</w:t>
      </w:r>
    </w:p>
    <w:p w14:paraId="6E08A47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C99E2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A0261" w14:textId="77777777" w:rsidR="006068D9" w:rsidRDefault="006068D9" w:rsidP="006068D9">
      <w:pPr>
        <w:rPr>
          <w:rFonts w:ascii="Arial" w:hAnsi="Arial" w:cs="Arial"/>
          <w:b/>
          <w:sz w:val="24"/>
        </w:rPr>
      </w:pPr>
      <w:r>
        <w:rPr>
          <w:rFonts w:ascii="Arial" w:hAnsi="Arial" w:cs="Arial"/>
          <w:b/>
          <w:color w:val="0000FF"/>
          <w:sz w:val="24"/>
        </w:rPr>
        <w:t>RP-233237</w:t>
      </w:r>
      <w:r>
        <w:rPr>
          <w:rFonts w:ascii="Arial" w:hAnsi="Arial" w:cs="Arial"/>
          <w:b/>
          <w:color w:val="0000FF"/>
          <w:sz w:val="24"/>
        </w:rPr>
        <w:tab/>
      </w:r>
      <w:r>
        <w:rPr>
          <w:rFonts w:ascii="Arial" w:hAnsi="Arial" w:cs="Arial"/>
          <w:b/>
          <w:sz w:val="24"/>
        </w:rPr>
        <w:t>Candidate topics for RAN4 led Rel-19 IoT-NTN-evolution WI(s)</w:t>
      </w:r>
    </w:p>
    <w:p w14:paraId="4789F5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28E3E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EADDA" w14:textId="77777777" w:rsidR="006068D9" w:rsidRDefault="006068D9" w:rsidP="006068D9">
      <w:pPr>
        <w:rPr>
          <w:rFonts w:ascii="Arial" w:hAnsi="Arial" w:cs="Arial"/>
          <w:b/>
          <w:sz w:val="24"/>
        </w:rPr>
      </w:pPr>
      <w:r>
        <w:rPr>
          <w:rFonts w:ascii="Arial" w:hAnsi="Arial" w:cs="Arial"/>
          <w:b/>
          <w:color w:val="0000FF"/>
          <w:sz w:val="24"/>
        </w:rPr>
        <w:t>RP-233789</w:t>
      </w:r>
      <w:r>
        <w:rPr>
          <w:rFonts w:ascii="Arial" w:hAnsi="Arial" w:cs="Arial"/>
          <w:b/>
          <w:color w:val="0000FF"/>
          <w:sz w:val="24"/>
        </w:rPr>
        <w:tab/>
      </w:r>
      <w:r>
        <w:rPr>
          <w:rFonts w:ascii="Arial" w:hAnsi="Arial" w:cs="Arial"/>
          <w:b/>
          <w:sz w:val="24"/>
        </w:rPr>
        <w:t>Motivation to support Ku band deployment scenarios</w:t>
      </w:r>
    </w:p>
    <w:p w14:paraId="2C3070E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5968B06D" w14:textId="77777777" w:rsidR="006068D9" w:rsidRDefault="006068D9" w:rsidP="006068D9">
      <w:pPr>
        <w:rPr>
          <w:rFonts w:ascii="Arial" w:hAnsi="Arial" w:cs="Arial"/>
          <w:b/>
        </w:rPr>
      </w:pPr>
      <w:r>
        <w:rPr>
          <w:rFonts w:ascii="Arial" w:hAnsi="Arial" w:cs="Arial"/>
          <w:b/>
        </w:rPr>
        <w:t xml:space="preserve">Discussion: </w:t>
      </w:r>
    </w:p>
    <w:p w14:paraId="20452343" w14:textId="77777777" w:rsidR="006068D9" w:rsidRDefault="006068D9" w:rsidP="006068D9">
      <w:r>
        <w:t>MCC: wrong Tdoc type "agenda" in Tdoc request</w:t>
      </w:r>
    </w:p>
    <w:p w14:paraId="176676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7043C" w14:textId="77777777" w:rsidR="006068D9" w:rsidRDefault="006068D9" w:rsidP="006068D9">
      <w:pPr>
        <w:pStyle w:val="Heading5"/>
      </w:pPr>
      <w:bookmarkStart w:id="166" w:name="_Toc158491259"/>
      <w:bookmarkStart w:id="167" w:name="_Toc161356901"/>
      <w:r>
        <w:t>9.1.4.2</w:t>
      </w:r>
      <w:r>
        <w:tab/>
        <w:t>Candidate RF/OTA Topics for Rel-19</w:t>
      </w:r>
      <w:bookmarkEnd w:id="166"/>
      <w:bookmarkEnd w:id="167"/>
    </w:p>
    <w:p w14:paraId="499A5321" w14:textId="77777777" w:rsidR="006068D9" w:rsidRDefault="006068D9" w:rsidP="006068D9">
      <w:pPr>
        <w:rPr>
          <w:rFonts w:ascii="Arial" w:hAnsi="Arial" w:cs="Arial"/>
          <w:b/>
          <w:sz w:val="24"/>
        </w:rPr>
      </w:pPr>
      <w:r>
        <w:rPr>
          <w:rFonts w:ascii="Arial" w:hAnsi="Arial" w:cs="Arial"/>
          <w:b/>
          <w:color w:val="0000FF"/>
          <w:sz w:val="24"/>
        </w:rPr>
        <w:t>RP-233208</w:t>
      </w:r>
      <w:r>
        <w:rPr>
          <w:rFonts w:ascii="Arial" w:hAnsi="Arial" w:cs="Arial"/>
          <w:b/>
          <w:color w:val="0000FF"/>
          <w:sz w:val="24"/>
        </w:rPr>
        <w:tab/>
      </w:r>
      <w:r>
        <w:rPr>
          <w:rFonts w:ascii="Arial" w:hAnsi="Arial" w:cs="Arial"/>
          <w:b/>
          <w:sz w:val="24"/>
        </w:rPr>
        <w:t>Views on candidate RF/OTA Topics for Rel-19</w:t>
      </w:r>
    </w:p>
    <w:p w14:paraId="4073F0F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AEFA3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06210" w14:textId="77777777" w:rsidR="006068D9" w:rsidRDefault="006068D9" w:rsidP="006068D9">
      <w:pPr>
        <w:rPr>
          <w:rFonts w:ascii="Arial" w:hAnsi="Arial" w:cs="Arial"/>
          <w:b/>
          <w:sz w:val="24"/>
        </w:rPr>
      </w:pPr>
      <w:r>
        <w:rPr>
          <w:rFonts w:ascii="Arial" w:hAnsi="Arial" w:cs="Arial"/>
          <w:b/>
          <w:color w:val="0000FF"/>
          <w:sz w:val="24"/>
        </w:rPr>
        <w:t>RP-233279</w:t>
      </w:r>
      <w:r>
        <w:rPr>
          <w:rFonts w:ascii="Arial" w:hAnsi="Arial" w:cs="Arial"/>
          <w:b/>
          <w:color w:val="0000FF"/>
          <w:sz w:val="24"/>
        </w:rPr>
        <w:tab/>
      </w:r>
      <w:r>
        <w:rPr>
          <w:rFonts w:ascii="Arial" w:hAnsi="Arial" w:cs="Arial"/>
          <w:b/>
          <w:sz w:val="24"/>
        </w:rPr>
        <w:t>MediaTek Views on RAN4 Rel-19: RF and OTA</w:t>
      </w:r>
    </w:p>
    <w:p w14:paraId="706EC4A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647BD18D" w14:textId="77777777" w:rsidR="006068D9" w:rsidRDefault="006068D9" w:rsidP="006068D9">
      <w:pPr>
        <w:rPr>
          <w:rFonts w:ascii="Arial" w:hAnsi="Arial" w:cs="Arial"/>
          <w:b/>
        </w:rPr>
      </w:pPr>
      <w:r>
        <w:rPr>
          <w:rFonts w:ascii="Arial" w:hAnsi="Arial" w:cs="Arial"/>
          <w:b/>
        </w:rPr>
        <w:t xml:space="preserve">Abstract: </w:t>
      </w:r>
    </w:p>
    <w:p w14:paraId="7D22EAC1" w14:textId="77777777" w:rsidR="006068D9" w:rsidRDefault="006068D9" w:rsidP="006068D9">
      <w:r>
        <w:t>Recommendations for Rel-19 RAN4 RF and OTA objectives</w:t>
      </w:r>
    </w:p>
    <w:p w14:paraId="3F94FA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775A6" w14:textId="77777777" w:rsidR="006068D9" w:rsidRDefault="006068D9" w:rsidP="006068D9">
      <w:pPr>
        <w:rPr>
          <w:rFonts w:ascii="Arial" w:hAnsi="Arial" w:cs="Arial"/>
          <w:b/>
          <w:sz w:val="24"/>
        </w:rPr>
      </w:pPr>
      <w:r>
        <w:rPr>
          <w:rFonts w:ascii="Arial" w:hAnsi="Arial" w:cs="Arial"/>
          <w:b/>
          <w:color w:val="0000FF"/>
          <w:sz w:val="24"/>
        </w:rPr>
        <w:t>RP-233459</w:t>
      </w:r>
      <w:r>
        <w:rPr>
          <w:rFonts w:ascii="Arial" w:hAnsi="Arial" w:cs="Arial"/>
          <w:b/>
          <w:color w:val="0000FF"/>
          <w:sz w:val="24"/>
        </w:rPr>
        <w:tab/>
      </w:r>
      <w:r>
        <w:rPr>
          <w:rFonts w:ascii="Arial" w:hAnsi="Arial" w:cs="Arial"/>
          <w:b/>
          <w:sz w:val="24"/>
        </w:rPr>
        <w:t>RAN4-led topics in Rel-19: RF &amp; OTA</w:t>
      </w:r>
    </w:p>
    <w:p w14:paraId="09194AF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5D50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294DA" w14:textId="77777777" w:rsidR="006068D9" w:rsidRDefault="006068D9" w:rsidP="006068D9">
      <w:pPr>
        <w:rPr>
          <w:rFonts w:ascii="Arial" w:hAnsi="Arial" w:cs="Arial"/>
          <w:b/>
          <w:sz w:val="24"/>
        </w:rPr>
      </w:pPr>
      <w:r>
        <w:rPr>
          <w:rFonts w:ascii="Arial" w:hAnsi="Arial" w:cs="Arial"/>
          <w:b/>
          <w:color w:val="0000FF"/>
          <w:sz w:val="24"/>
        </w:rPr>
        <w:lastRenderedPageBreak/>
        <w:t>RP-233590</w:t>
      </w:r>
      <w:r>
        <w:rPr>
          <w:rFonts w:ascii="Arial" w:hAnsi="Arial" w:cs="Arial"/>
          <w:b/>
          <w:color w:val="0000FF"/>
          <w:sz w:val="24"/>
        </w:rPr>
        <w:tab/>
      </w:r>
      <w:r>
        <w:rPr>
          <w:rFonts w:ascii="Arial" w:hAnsi="Arial" w:cs="Arial"/>
          <w:b/>
          <w:sz w:val="24"/>
        </w:rPr>
        <w:t>Views on RF/OTA topics for RAN4 Rel-19</w:t>
      </w:r>
    </w:p>
    <w:p w14:paraId="6D45661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6AFD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607AC" w14:textId="77777777" w:rsidR="006068D9" w:rsidRDefault="006068D9" w:rsidP="006068D9">
      <w:pPr>
        <w:rPr>
          <w:rFonts w:ascii="Arial" w:hAnsi="Arial" w:cs="Arial"/>
          <w:b/>
          <w:sz w:val="24"/>
        </w:rPr>
      </w:pPr>
      <w:r>
        <w:rPr>
          <w:rFonts w:ascii="Arial" w:hAnsi="Arial" w:cs="Arial"/>
          <w:b/>
          <w:color w:val="0000FF"/>
          <w:sz w:val="24"/>
        </w:rPr>
        <w:t>RP-233602</w:t>
      </w:r>
      <w:r>
        <w:rPr>
          <w:rFonts w:ascii="Arial" w:hAnsi="Arial" w:cs="Arial"/>
          <w:b/>
          <w:color w:val="0000FF"/>
          <w:sz w:val="24"/>
        </w:rPr>
        <w:tab/>
      </w:r>
      <w:r>
        <w:rPr>
          <w:rFonts w:ascii="Arial" w:hAnsi="Arial" w:cs="Arial"/>
          <w:b/>
          <w:sz w:val="24"/>
        </w:rPr>
        <w:t>Views on RF/OTA Topics for Rel-19</w:t>
      </w:r>
    </w:p>
    <w:p w14:paraId="37B0FF3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C3ACD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73672" w14:textId="77777777" w:rsidR="006068D9" w:rsidRDefault="006068D9" w:rsidP="006068D9">
      <w:pPr>
        <w:rPr>
          <w:rFonts w:ascii="Arial" w:hAnsi="Arial" w:cs="Arial"/>
          <w:b/>
          <w:sz w:val="24"/>
        </w:rPr>
      </w:pPr>
      <w:r>
        <w:rPr>
          <w:rFonts w:ascii="Arial" w:hAnsi="Arial" w:cs="Arial"/>
          <w:b/>
          <w:color w:val="0000FF"/>
          <w:sz w:val="24"/>
        </w:rPr>
        <w:t>RP-233626</w:t>
      </w:r>
      <w:r>
        <w:rPr>
          <w:rFonts w:ascii="Arial" w:hAnsi="Arial" w:cs="Arial"/>
          <w:b/>
          <w:color w:val="0000FF"/>
          <w:sz w:val="24"/>
        </w:rPr>
        <w:tab/>
      </w:r>
      <w:r>
        <w:rPr>
          <w:rFonts w:ascii="Arial" w:hAnsi="Arial" w:cs="Arial"/>
          <w:b/>
          <w:sz w:val="24"/>
        </w:rPr>
        <w:t>Views on Rel-19 RF/OTA Topics</w:t>
      </w:r>
    </w:p>
    <w:p w14:paraId="595064C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C378E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414F3" w14:textId="77777777" w:rsidR="006068D9" w:rsidRDefault="006068D9" w:rsidP="006068D9">
      <w:pPr>
        <w:rPr>
          <w:rFonts w:ascii="Arial" w:hAnsi="Arial" w:cs="Arial"/>
          <w:b/>
          <w:sz w:val="24"/>
        </w:rPr>
      </w:pPr>
      <w:r>
        <w:rPr>
          <w:rFonts w:ascii="Arial" w:hAnsi="Arial" w:cs="Arial"/>
          <w:b/>
          <w:color w:val="0000FF"/>
          <w:sz w:val="24"/>
        </w:rPr>
        <w:t>RP-233670</w:t>
      </w:r>
      <w:r>
        <w:rPr>
          <w:rFonts w:ascii="Arial" w:hAnsi="Arial" w:cs="Arial"/>
          <w:b/>
          <w:color w:val="0000FF"/>
          <w:sz w:val="24"/>
        </w:rPr>
        <w:tab/>
      </w:r>
      <w:r>
        <w:rPr>
          <w:rFonts w:ascii="Arial" w:hAnsi="Arial" w:cs="Arial"/>
          <w:b/>
          <w:sz w:val="24"/>
        </w:rPr>
        <w:t>Xiaomi's views on RAN4 RF/OTA topics for Rel-19</w:t>
      </w:r>
    </w:p>
    <w:p w14:paraId="06B4987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495C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C9E76" w14:textId="77777777" w:rsidR="006068D9" w:rsidRDefault="006068D9" w:rsidP="006068D9">
      <w:pPr>
        <w:rPr>
          <w:rFonts w:ascii="Arial" w:hAnsi="Arial" w:cs="Arial"/>
          <w:b/>
          <w:sz w:val="24"/>
        </w:rPr>
      </w:pPr>
      <w:r>
        <w:rPr>
          <w:rFonts w:ascii="Arial" w:hAnsi="Arial" w:cs="Arial"/>
          <w:b/>
          <w:color w:val="0000FF"/>
          <w:sz w:val="24"/>
        </w:rPr>
        <w:t>RP-233686</w:t>
      </w:r>
      <w:r>
        <w:rPr>
          <w:rFonts w:ascii="Arial" w:hAnsi="Arial" w:cs="Arial"/>
          <w:b/>
          <w:color w:val="0000FF"/>
          <w:sz w:val="24"/>
        </w:rPr>
        <w:tab/>
      </w:r>
      <w:r>
        <w:rPr>
          <w:rFonts w:ascii="Arial" w:hAnsi="Arial" w:cs="Arial"/>
          <w:b/>
          <w:sz w:val="24"/>
        </w:rPr>
        <w:t>Views on Rel-19 RAN4 RF and OTA topics</w:t>
      </w:r>
    </w:p>
    <w:p w14:paraId="58080A4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77F37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0B19E" w14:textId="77777777" w:rsidR="006068D9" w:rsidRDefault="006068D9" w:rsidP="006068D9">
      <w:pPr>
        <w:rPr>
          <w:rFonts w:ascii="Arial" w:hAnsi="Arial" w:cs="Arial"/>
          <w:b/>
          <w:sz w:val="24"/>
        </w:rPr>
      </w:pPr>
      <w:r>
        <w:rPr>
          <w:rFonts w:ascii="Arial" w:hAnsi="Arial" w:cs="Arial"/>
          <w:b/>
          <w:color w:val="0000FF"/>
          <w:sz w:val="24"/>
        </w:rPr>
        <w:t>RP-233745</w:t>
      </w:r>
      <w:r>
        <w:rPr>
          <w:rFonts w:ascii="Arial" w:hAnsi="Arial" w:cs="Arial"/>
          <w:b/>
          <w:color w:val="0000FF"/>
          <w:sz w:val="24"/>
        </w:rPr>
        <w:tab/>
      </w:r>
      <w:r>
        <w:rPr>
          <w:rFonts w:ascii="Arial" w:hAnsi="Arial" w:cs="Arial"/>
          <w:b/>
          <w:sz w:val="24"/>
        </w:rPr>
        <w:t>Views on RAN4 Rel-19 RF/OTA topics</w:t>
      </w:r>
    </w:p>
    <w:p w14:paraId="27FB01A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37AEB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AC361" w14:textId="77777777" w:rsidR="006068D9" w:rsidRDefault="006068D9" w:rsidP="006068D9">
      <w:pPr>
        <w:rPr>
          <w:rFonts w:ascii="Arial" w:hAnsi="Arial" w:cs="Arial"/>
          <w:b/>
          <w:sz w:val="24"/>
        </w:rPr>
      </w:pPr>
      <w:r>
        <w:rPr>
          <w:rFonts w:ascii="Arial" w:hAnsi="Arial" w:cs="Arial"/>
          <w:b/>
          <w:color w:val="0000FF"/>
          <w:sz w:val="24"/>
        </w:rPr>
        <w:t>RP-233773</w:t>
      </w:r>
      <w:r>
        <w:rPr>
          <w:rFonts w:ascii="Arial" w:hAnsi="Arial" w:cs="Arial"/>
          <w:b/>
          <w:color w:val="0000FF"/>
          <w:sz w:val="24"/>
        </w:rPr>
        <w:tab/>
      </w:r>
      <w:r>
        <w:rPr>
          <w:rFonts w:ascii="Arial" w:hAnsi="Arial" w:cs="Arial"/>
          <w:b/>
          <w:sz w:val="24"/>
        </w:rPr>
        <w:t>Views on RF and OTA topics for Release 19</w:t>
      </w:r>
    </w:p>
    <w:p w14:paraId="1B164D9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AA41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B5605" w14:textId="77777777" w:rsidR="006068D9" w:rsidRDefault="006068D9" w:rsidP="006068D9">
      <w:pPr>
        <w:rPr>
          <w:rFonts w:ascii="Arial" w:hAnsi="Arial" w:cs="Arial"/>
          <w:b/>
          <w:sz w:val="24"/>
        </w:rPr>
      </w:pPr>
      <w:r>
        <w:rPr>
          <w:rFonts w:ascii="Arial" w:hAnsi="Arial" w:cs="Arial"/>
          <w:b/>
          <w:color w:val="0000FF"/>
          <w:sz w:val="24"/>
        </w:rPr>
        <w:t>RP-233751</w:t>
      </w:r>
      <w:r>
        <w:rPr>
          <w:rFonts w:ascii="Arial" w:hAnsi="Arial" w:cs="Arial"/>
          <w:b/>
          <w:color w:val="0000FF"/>
          <w:sz w:val="24"/>
        </w:rPr>
        <w:tab/>
      </w:r>
      <w:r>
        <w:rPr>
          <w:rFonts w:ascii="Arial" w:hAnsi="Arial" w:cs="Arial"/>
          <w:b/>
          <w:sz w:val="24"/>
        </w:rPr>
        <w:t>Views on RF_OTA Topics for Rel-19</w:t>
      </w:r>
    </w:p>
    <w:p w14:paraId="513FDC9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Fujitsu</w:t>
      </w:r>
    </w:p>
    <w:p w14:paraId="19FED1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B3490" w14:textId="77777777" w:rsidR="006068D9" w:rsidRDefault="006068D9" w:rsidP="006068D9">
      <w:pPr>
        <w:rPr>
          <w:rFonts w:ascii="Arial" w:hAnsi="Arial" w:cs="Arial"/>
          <w:b/>
          <w:sz w:val="24"/>
        </w:rPr>
      </w:pPr>
      <w:r>
        <w:rPr>
          <w:rFonts w:ascii="Arial" w:hAnsi="Arial" w:cs="Arial"/>
          <w:b/>
          <w:color w:val="0000FF"/>
          <w:sz w:val="24"/>
        </w:rPr>
        <w:t>RP-233430</w:t>
      </w:r>
      <w:r>
        <w:rPr>
          <w:rFonts w:ascii="Arial" w:hAnsi="Arial" w:cs="Arial"/>
          <w:b/>
          <w:color w:val="0000FF"/>
          <w:sz w:val="24"/>
        </w:rPr>
        <w:tab/>
      </w:r>
      <w:r>
        <w:rPr>
          <w:rFonts w:ascii="Arial" w:hAnsi="Arial" w:cs="Arial"/>
          <w:b/>
          <w:sz w:val="24"/>
        </w:rPr>
        <w:t>Views on cadidate RF topics for Rel-19</w:t>
      </w:r>
    </w:p>
    <w:p w14:paraId="460C5F4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AF7D3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33B5C" w14:textId="77777777" w:rsidR="006068D9" w:rsidRDefault="006068D9" w:rsidP="006068D9">
      <w:pPr>
        <w:rPr>
          <w:rFonts w:ascii="Arial" w:hAnsi="Arial" w:cs="Arial"/>
          <w:b/>
          <w:sz w:val="24"/>
        </w:rPr>
      </w:pPr>
      <w:r>
        <w:rPr>
          <w:rFonts w:ascii="Arial" w:hAnsi="Arial" w:cs="Arial"/>
          <w:b/>
          <w:color w:val="0000FF"/>
          <w:sz w:val="24"/>
        </w:rPr>
        <w:t>RP-233491</w:t>
      </w:r>
      <w:r>
        <w:rPr>
          <w:rFonts w:ascii="Arial" w:hAnsi="Arial" w:cs="Arial"/>
          <w:b/>
          <w:color w:val="0000FF"/>
          <w:sz w:val="24"/>
        </w:rPr>
        <w:tab/>
      </w:r>
      <w:r>
        <w:rPr>
          <w:rFonts w:ascii="Arial" w:hAnsi="Arial" w:cs="Arial"/>
          <w:b/>
          <w:sz w:val="24"/>
        </w:rPr>
        <w:t>Views on Rel-19 RAN4-led RF</w:t>
      </w:r>
    </w:p>
    <w:p w14:paraId="1FE921D9"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4DC44B1D" w14:textId="77777777" w:rsidR="006068D9" w:rsidRDefault="006068D9" w:rsidP="006068D9">
      <w:pPr>
        <w:rPr>
          <w:rFonts w:ascii="Arial" w:hAnsi="Arial" w:cs="Arial"/>
          <w:b/>
        </w:rPr>
      </w:pPr>
      <w:r>
        <w:rPr>
          <w:rFonts w:ascii="Arial" w:hAnsi="Arial" w:cs="Arial"/>
          <w:b/>
        </w:rPr>
        <w:t xml:space="preserve">Abstract: </w:t>
      </w:r>
    </w:p>
    <w:p w14:paraId="7E8263BC" w14:textId="77777777" w:rsidR="006068D9" w:rsidRDefault="006068D9" w:rsidP="006068D9">
      <w:r>
        <w:t>LG's view on Rel-19 RAN4-led RF WI/SI is provided</w:t>
      </w:r>
    </w:p>
    <w:p w14:paraId="6B3919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42927" w14:textId="77777777" w:rsidR="006068D9" w:rsidRDefault="006068D9" w:rsidP="006068D9">
      <w:pPr>
        <w:rPr>
          <w:rFonts w:ascii="Arial" w:hAnsi="Arial" w:cs="Arial"/>
          <w:b/>
          <w:sz w:val="24"/>
        </w:rPr>
      </w:pPr>
      <w:r>
        <w:rPr>
          <w:rFonts w:ascii="Arial" w:hAnsi="Arial" w:cs="Arial"/>
          <w:b/>
          <w:color w:val="0000FF"/>
          <w:sz w:val="24"/>
        </w:rPr>
        <w:t>RP-233517</w:t>
      </w:r>
      <w:r>
        <w:rPr>
          <w:rFonts w:ascii="Arial" w:hAnsi="Arial" w:cs="Arial"/>
          <w:b/>
          <w:color w:val="0000FF"/>
          <w:sz w:val="24"/>
        </w:rPr>
        <w:tab/>
      </w:r>
      <w:r>
        <w:rPr>
          <w:rFonts w:ascii="Arial" w:hAnsi="Arial" w:cs="Arial"/>
          <w:b/>
          <w:sz w:val="24"/>
        </w:rPr>
        <w:t>Views on RAN4 RF Topics for Release-19</w:t>
      </w:r>
    </w:p>
    <w:p w14:paraId="512B6DA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A1A40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3443CD" w14:textId="77777777" w:rsidR="006068D9" w:rsidRDefault="006068D9" w:rsidP="006068D9">
      <w:pPr>
        <w:rPr>
          <w:rFonts w:ascii="Arial" w:hAnsi="Arial" w:cs="Arial"/>
          <w:b/>
          <w:sz w:val="24"/>
        </w:rPr>
      </w:pPr>
      <w:r>
        <w:rPr>
          <w:rFonts w:ascii="Arial" w:hAnsi="Arial" w:cs="Arial"/>
          <w:b/>
          <w:color w:val="0000FF"/>
          <w:sz w:val="24"/>
        </w:rPr>
        <w:t>RP-233747</w:t>
      </w:r>
      <w:r>
        <w:rPr>
          <w:rFonts w:ascii="Arial" w:hAnsi="Arial" w:cs="Arial"/>
          <w:b/>
          <w:color w:val="0000FF"/>
          <w:sz w:val="24"/>
        </w:rPr>
        <w:tab/>
      </w:r>
      <w:r>
        <w:rPr>
          <w:rFonts w:ascii="Arial" w:hAnsi="Arial" w:cs="Arial"/>
          <w:b/>
          <w:sz w:val="24"/>
        </w:rPr>
        <w:t>RAN4 BS and UE RF package</w:t>
      </w:r>
    </w:p>
    <w:p w14:paraId="6C19CEB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1C01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7F594" w14:textId="77777777" w:rsidR="006068D9" w:rsidRDefault="006068D9" w:rsidP="006068D9">
      <w:pPr>
        <w:rPr>
          <w:rFonts w:ascii="Arial" w:hAnsi="Arial" w:cs="Arial"/>
          <w:b/>
          <w:sz w:val="24"/>
        </w:rPr>
      </w:pPr>
      <w:r>
        <w:rPr>
          <w:rFonts w:ascii="Arial" w:hAnsi="Arial" w:cs="Arial"/>
          <w:b/>
          <w:color w:val="0000FF"/>
          <w:sz w:val="24"/>
        </w:rPr>
        <w:t>RP-233064</w:t>
      </w:r>
      <w:r>
        <w:rPr>
          <w:rFonts w:ascii="Arial" w:hAnsi="Arial" w:cs="Arial"/>
          <w:b/>
          <w:color w:val="0000FF"/>
          <w:sz w:val="24"/>
        </w:rPr>
        <w:tab/>
      </w:r>
      <w:r>
        <w:rPr>
          <w:rFonts w:ascii="Arial" w:hAnsi="Arial" w:cs="Arial"/>
          <w:b/>
          <w:sz w:val="24"/>
        </w:rPr>
        <w:t>TRP/TRS for RAN4 Rel-19</w:t>
      </w:r>
    </w:p>
    <w:p w14:paraId="2B14F20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D96BA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D3C7B" w14:textId="77777777" w:rsidR="006068D9" w:rsidRDefault="006068D9" w:rsidP="006068D9">
      <w:pPr>
        <w:rPr>
          <w:rFonts w:ascii="Arial" w:hAnsi="Arial" w:cs="Arial"/>
          <w:b/>
          <w:sz w:val="24"/>
        </w:rPr>
      </w:pPr>
      <w:r>
        <w:rPr>
          <w:rFonts w:ascii="Arial" w:hAnsi="Arial" w:cs="Arial"/>
          <w:b/>
          <w:color w:val="0000FF"/>
          <w:sz w:val="24"/>
        </w:rPr>
        <w:t>RP-233148</w:t>
      </w:r>
      <w:r>
        <w:rPr>
          <w:rFonts w:ascii="Arial" w:hAnsi="Arial" w:cs="Arial"/>
          <w:b/>
          <w:color w:val="0000FF"/>
          <w:sz w:val="24"/>
        </w:rPr>
        <w:tab/>
      </w:r>
      <w:r>
        <w:rPr>
          <w:rFonts w:ascii="Arial" w:hAnsi="Arial" w:cs="Arial"/>
          <w:b/>
          <w:sz w:val="24"/>
        </w:rPr>
        <w:t>Proposal on Rel-19 HPUE</w:t>
      </w:r>
    </w:p>
    <w:p w14:paraId="1756319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DISH Network, TELUS, T-Mobile USA, KDDI Corporation, KT Corporation, LG Uplus</w:t>
      </w:r>
    </w:p>
    <w:p w14:paraId="60B978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6F588" w14:textId="77777777" w:rsidR="006068D9" w:rsidRDefault="006068D9" w:rsidP="006068D9">
      <w:pPr>
        <w:rPr>
          <w:rFonts w:ascii="Arial" w:hAnsi="Arial" w:cs="Arial"/>
          <w:b/>
          <w:sz w:val="24"/>
        </w:rPr>
      </w:pPr>
      <w:r>
        <w:rPr>
          <w:rFonts w:ascii="Arial" w:hAnsi="Arial" w:cs="Arial"/>
          <w:b/>
          <w:color w:val="0000FF"/>
          <w:sz w:val="24"/>
        </w:rPr>
        <w:t>RP-233236</w:t>
      </w:r>
      <w:r>
        <w:rPr>
          <w:rFonts w:ascii="Arial" w:hAnsi="Arial" w:cs="Arial"/>
          <w:b/>
          <w:color w:val="0000FF"/>
          <w:sz w:val="24"/>
        </w:rPr>
        <w:tab/>
      </w:r>
      <w:r>
        <w:rPr>
          <w:rFonts w:ascii="Arial" w:hAnsi="Arial" w:cs="Arial"/>
          <w:b/>
          <w:sz w:val="24"/>
        </w:rPr>
        <w:t>Considerations on Rel-19 WID for further simplification of band combination specification</w:t>
      </w:r>
    </w:p>
    <w:p w14:paraId="2B464AC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42AFB5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D19C20" w14:textId="77777777" w:rsidR="006068D9" w:rsidRDefault="006068D9" w:rsidP="006068D9">
      <w:pPr>
        <w:rPr>
          <w:rFonts w:ascii="Arial" w:hAnsi="Arial" w:cs="Arial"/>
          <w:b/>
          <w:sz w:val="24"/>
        </w:rPr>
      </w:pPr>
      <w:r>
        <w:rPr>
          <w:rFonts w:ascii="Arial" w:hAnsi="Arial" w:cs="Arial"/>
          <w:b/>
          <w:color w:val="0000FF"/>
          <w:sz w:val="24"/>
        </w:rPr>
        <w:t>RP-233374</w:t>
      </w:r>
      <w:r>
        <w:rPr>
          <w:rFonts w:ascii="Arial" w:hAnsi="Arial" w:cs="Arial"/>
          <w:b/>
          <w:color w:val="0000FF"/>
          <w:sz w:val="24"/>
        </w:rPr>
        <w:tab/>
      </w:r>
      <w:r>
        <w:rPr>
          <w:rFonts w:ascii="Arial" w:hAnsi="Arial" w:cs="Arial"/>
          <w:b/>
          <w:sz w:val="24"/>
        </w:rPr>
        <w:t>Fragmented carriers in the DL</w:t>
      </w:r>
    </w:p>
    <w:p w14:paraId="295F682B" w14:textId="77777777" w:rsidR="006068D9" w:rsidRDefault="006068D9" w:rsidP="006068D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TELUS</w:t>
      </w:r>
    </w:p>
    <w:p w14:paraId="4C2C0CB7" w14:textId="77777777" w:rsidR="006068D9" w:rsidRDefault="006068D9" w:rsidP="006068D9">
      <w:pPr>
        <w:rPr>
          <w:rFonts w:ascii="Arial" w:hAnsi="Arial" w:cs="Arial"/>
          <w:b/>
        </w:rPr>
      </w:pPr>
      <w:r>
        <w:rPr>
          <w:rFonts w:ascii="Arial" w:hAnsi="Arial" w:cs="Arial"/>
          <w:b/>
        </w:rPr>
        <w:t xml:space="preserve">Abstract: </w:t>
      </w:r>
    </w:p>
    <w:p w14:paraId="50F0B32D" w14:textId="77777777" w:rsidR="006068D9" w:rsidRDefault="006068D9" w:rsidP="006068D9">
      <w:r>
        <w:t>Proposal for Rel-19 study item on fragmented carrier enhancements</w:t>
      </w:r>
    </w:p>
    <w:p w14:paraId="3D16B85D" w14:textId="77777777" w:rsidR="006068D9" w:rsidRDefault="006068D9" w:rsidP="006068D9">
      <w:pPr>
        <w:rPr>
          <w:rFonts w:ascii="Arial" w:hAnsi="Arial" w:cs="Arial"/>
          <w:b/>
        </w:rPr>
      </w:pPr>
      <w:r>
        <w:rPr>
          <w:rFonts w:ascii="Arial" w:hAnsi="Arial" w:cs="Arial"/>
          <w:b/>
        </w:rPr>
        <w:t xml:space="preserve">Discussion: </w:t>
      </w:r>
    </w:p>
    <w:p w14:paraId="2BAB9AA8" w14:textId="77777777" w:rsidR="006068D9" w:rsidRDefault="006068D9" w:rsidP="006068D9">
      <w:r>
        <w:t>withdrawn as delegates were requested to avoid WID/SID submissions under this AI</w:t>
      </w:r>
    </w:p>
    <w:p w14:paraId="7158F4D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B51BAA" w14:textId="77777777" w:rsidR="006068D9" w:rsidRDefault="006068D9" w:rsidP="006068D9">
      <w:pPr>
        <w:rPr>
          <w:rFonts w:ascii="Arial" w:hAnsi="Arial" w:cs="Arial"/>
          <w:b/>
          <w:sz w:val="24"/>
        </w:rPr>
      </w:pPr>
      <w:r>
        <w:rPr>
          <w:rFonts w:ascii="Arial" w:hAnsi="Arial" w:cs="Arial"/>
          <w:b/>
          <w:color w:val="0000FF"/>
          <w:sz w:val="24"/>
        </w:rPr>
        <w:t>RP-233481</w:t>
      </w:r>
      <w:r>
        <w:rPr>
          <w:rFonts w:ascii="Arial" w:hAnsi="Arial" w:cs="Arial"/>
          <w:b/>
          <w:color w:val="0000FF"/>
          <w:sz w:val="24"/>
        </w:rPr>
        <w:tab/>
      </w:r>
      <w:r>
        <w:rPr>
          <w:rFonts w:ascii="Arial" w:hAnsi="Arial" w:cs="Arial"/>
          <w:b/>
          <w:sz w:val="24"/>
        </w:rPr>
        <w:t>On High Power UE 2Tx FDD-FDD UL CA</w:t>
      </w:r>
    </w:p>
    <w:p w14:paraId="4AF340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Dish Network, Samsung</w:t>
      </w:r>
    </w:p>
    <w:p w14:paraId="710C6514" w14:textId="77777777" w:rsidR="006068D9" w:rsidRDefault="006068D9" w:rsidP="006068D9">
      <w:pPr>
        <w:rPr>
          <w:rFonts w:ascii="Arial" w:hAnsi="Arial" w:cs="Arial"/>
          <w:b/>
        </w:rPr>
      </w:pPr>
      <w:r>
        <w:rPr>
          <w:rFonts w:ascii="Arial" w:hAnsi="Arial" w:cs="Arial"/>
          <w:b/>
        </w:rPr>
        <w:lastRenderedPageBreak/>
        <w:t xml:space="preserve">Abstract: </w:t>
      </w:r>
    </w:p>
    <w:p w14:paraId="038EA7B5" w14:textId="77777777" w:rsidR="006068D9" w:rsidRDefault="006068D9" w:rsidP="006068D9">
      <w:r>
        <w:t>Proposal for Rel-19 work o HPUE 2Tx FDD-FDD UL CA.</w:t>
      </w:r>
    </w:p>
    <w:p w14:paraId="12C46C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50DA1" w14:textId="77777777" w:rsidR="006068D9" w:rsidRDefault="006068D9" w:rsidP="006068D9">
      <w:pPr>
        <w:rPr>
          <w:rFonts w:ascii="Arial" w:hAnsi="Arial" w:cs="Arial"/>
          <w:b/>
          <w:sz w:val="24"/>
        </w:rPr>
      </w:pPr>
      <w:r>
        <w:rPr>
          <w:rFonts w:ascii="Arial" w:hAnsi="Arial" w:cs="Arial"/>
          <w:b/>
          <w:color w:val="0000FF"/>
          <w:sz w:val="24"/>
        </w:rPr>
        <w:t>RP-232932</w:t>
      </w:r>
      <w:r>
        <w:rPr>
          <w:rFonts w:ascii="Arial" w:hAnsi="Arial" w:cs="Arial"/>
          <w:b/>
          <w:color w:val="0000FF"/>
          <w:sz w:val="24"/>
        </w:rPr>
        <w:tab/>
      </w:r>
      <w:r>
        <w:rPr>
          <w:rFonts w:ascii="Arial" w:hAnsi="Arial" w:cs="Arial"/>
          <w:b/>
          <w:sz w:val="24"/>
        </w:rPr>
        <w:t>R19 NR 3Tx enhancements</w:t>
      </w:r>
    </w:p>
    <w:p w14:paraId="4F689A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 CAICT, China Telecom, China Unicom, NTT DoCoMo, T-Mobile USA</w:t>
      </w:r>
    </w:p>
    <w:p w14:paraId="7AE8DA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28EC8" w14:textId="77777777" w:rsidR="006068D9" w:rsidRDefault="006068D9" w:rsidP="006068D9">
      <w:pPr>
        <w:rPr>
          <w:rFonts w:ascii="Arial" w:hAnsi="Arial" w:cs="Arial"/>
          <w:b/>
          <w:sz w:val="24"/>
        </w:rPr>
      </w:pPr>
      <w:r>
        <w:rPr>
          <w:rFonts w:ascii="Arial" w:hAnsi="Arial" w:cs="Arial"/>
          <w:b/>
          <w:color w:val="0000FF"/>
          <w:sz w:val="24"/>
        </w:rPr>
        <w:t>RP-232933</w:t>
      </w:r>
      <w:r>
        <w:rPr>
          <w:rFonts w:ascii="Arial" w:hAnsi="Arial" w:cs="Arial"/>
          <w:b/>
          <w:color w:val="0000FF"/>
          <w:sz w:val="24"/>
        </w:rPr>
        <w:tab/>
      </w:r>
      <w:r>
        <w:rPr>
          <w:rFonts w:ascii="Arial" w:hAnsi="Arial" w:cs="Arial"/>
          <w:b/>
          <w:sz w:val="24"/>
        </w:rPr>
        <w:t>draft WID for Rel-19 NR 3Tx enhancement</w:t>
      </w:r>
    </w:p>
    <w:p w14:paraId="12CC77C9"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491C07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5BD48" w14:textId="77777777" w:rsidR="006068D9" w:rsidRDefault="006068D9" w:rsidP="006068D9">
      <w:pPr>
        <w:rPr>
          <w:rFonts w:ascii="Arial" w:hAnsi="Arial" w:cs="Arial"/>
          <w:b/>
          <w:sz w:val="24"/>
        </w:rPr>
      </w:pPr>
      <w:r>
        <w:rPr>
          <w:rFonts w:ascii="Arial" w:hAnsi="Arial" w:cs="Arial"/>
          <w:b/>
          <w:color w:val="0000FF"/>
          <w:sz w:val="24"/>
        </w:rPr>
        <w:t>RP-233875</w:t>
      </w:r>
      <w:r>
        <w:rPr>
          <w:rFonts w:ascii="Arial" w:hAnsi="Arial" w:cs="Arial"/>
          <w:b/>
          <w:color w:val="0000FF"/>
          <w:sz w:val="24"/>
        </w:rPr>
        <w:tab/>
      </w:r>
      <w:r>
        <w:rPr>
          <w:rFonts w:ascii="Arial" w:hAnsi="Arial" w:cs="Arial"/>
          <w:b/>
          <w:sz w:val="24"/>
        </w:rPr>
        <w:t>Proposal for a Rel-19 Irregular Channel BW Work Item</w:t>
      </w:r>
    </w:p>
    <w:p w14:paraId="1B4B677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w:t>
      </w:r>
    </w:p>
    <w:p w14:paraId="36CC56A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5477E" w14:textId="77777777" w:rsidR="006068D9" w:rsidRDefault="006068D9" w:rsidP="006068D9">
      <w:pPr>
        <w:rPr>
          <w:rFonts w:ascii="Arial" w:hAnsi="Arial" w:cs="Arial"/>
          <w:b/>
          <w:sz w:val="24"/>
        </w:rPr>
      </w:pPr>
      <w:r>
        <w:rPr>
          <w:rFonts w:ascii="Arial" w:hAnsi="Arial" w:cs="Arial"/>
          <w:b/>
          <w:color w:val="0000FF"/>
          <w:sz w:val="24"/>
        </w:rPr>
        <w:t>RP-233876</w:t>
      </w:r>
      <w:r>
        <w:rPr>
          <w:rFonts w:ascii="Arial" w:hAnsi="Arial" w:cs="Arial"/>
          <w:b/>
          <w:color w:val="0000FF"/>
          <w:sz w:val="24"/>
        </w:rPr>
        <w:tab/>
      </w:r>
      <w:r>
        <w:rPr>
          <w:rFonts w:ascii="Arial" w:hAnsi="Arial" w:cs="Arial"/>
          <w:b/>
          <w:sz w:val="24"/>
        </w:rPr>
        <w:t>Proposal for a Rel-19 FR1 High Order Modulation Work Item</w:t>
      </w:r>
    </w:p>
    <w:p w14:paraId="29348C2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w:t>
      </w:r>
    </w:p>
    <w:p w14:paraId="5FF1BD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1C30D" w14:textId="77777777" w:rsidR="006068D9" w:rsidRDefault="006068D9" w:rsidP="006068D9">
      <w:pPr>
        <w:rPr>
          <w:rFonts w:ascii="Arial" w:hAnsi="Arial" w:cs="Arial"/>
          <w:b/>
          <w:sz w:val="24"/>
        </w:rPr>
      </w:pPr>
      <w:r>
        <w:rPr>
          <w:rFonts w:ascii="Arial" w:hAnsi="Arial" w:cs="Arial"/>
          <w:b/>
          <w:color w:val="0000FF"/>
          <w:sz w:val="24"/>
        </w:rPr>
        <w:t>RP-233918</w:t>
      </w:r>
      <w:r>
        <w:rPr>
          <w:rFonts w:ascii="Arial" w:hAnsi="Arial" w:cs="Arial"/>
          <w:b/>
          <w:color w:val="0000FF"/>
          <w:sz w:val="24"/>
        </w:rPr>
        <w:tab/>
      </w:r>
      <w:r>
        <w:rPr>
          <w:rFonts w:ascii="Arial" w:hAnsi="Arial" w:cs="Arial"/>
          <w:b/>
          <w:sz w:val="24"/>
        </w:rPr>
        <w:t>Moderator's summary for RAN4 Candidate RF/OTA Topics for Rel-19</w:t>
      </w:r>
    </w:p>
    <w:p w14:paraId="70D4B3AB"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2AFDA12E" w14:textId="77777777" w:rsidR="006068D9" w:rsidRDefault="006068D9" w:rsidP="006068D9">
      <w:pPr>
        <w:rPr>
          <w:rFonts w:ascii="Arial" w:hAnsi="Arial" w:cs="Arial"/>
          <w:b/>
        </w:rPr>
      </w:pPr>
      <w:r>
        <w:rPr>
          <w:rFonts w:ascii="Arial" w:hAnsi="Arial" w:cs="Arial"/>
          <w:b/>
        </w:rPr>
        <w:t xml:space="preserve">Abstract: </w:t>
      </w:r>
    </w:p>
    <w:p w14:paraId="5F1D3781" w14:textId="77777777" w:rsidR="006068D9" w:rsidRDefault="006068D9" w:rsidP="006068D9">
      <w:r>
        <w:t>Wed eve</w:t>
      </w:r>
    </w:p>
    <w:p w14:paraId="7EE728E0" w14:textId="77777777" w:rsidR="006068D9" w:rsidRDefault="006068D9" w:rsidP="006068D9">
      <w:pPr>
        <w:rPr>
          <w:rFonts w:ascii="Arial" w:hAnsi="Arial" w:cs="Arial"/>
          <w:b/>
        </w:rPr>
      </w:pPr>
      <w:r>
        <w:rPr>
          <w:rFonts w:ascii="Arial" w:hAnsi="Arial" w:cs="Arial"/>
          <w:b/>
        </w:rPr>
        <w:t xml:space="preserve">Discussion: </w:t>
      </w:r>
    </w:p>
    <w:p w14:paraId="0518117D" w14:textId="77777777" w:rsidR="006068D9" w:rsidRDefault="006068D9" w:rsidP="006068D9">
      <w:r>
        <w:t>MCC: wrong hyphen in filename corrected;</w:t>
      </w:r>
    </w:p>
    <w:p w14:paraId="0763A27C" w14:textId="77777777" w:rsidR="006068D9" w:rsidRDefault="006068D9" w:rsidP="006068D9">
      <w:r>
        <w:t>RAN chair: we will need to reduce the scope in March 24; note: nothing of this is agreed so far</w:t>
      </w:r>
    </w:p>
    <w:p w14:paraId="145D19C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1EF7B" w14:textId="77777777" w:rsidR="006068D9" w:rsidRDefault="006068D9" w:rsidP="006068D9">
      <w:pPr>
        <w:pStyle w:val="Heading5"/>
      </w:pPr>
      <w:bookmarkStart w:id="168" w:name="_Toc158491260"/>
      <w:bookmarkStart w:id="169" w:name="_Toc161356902"/>
      <w:r>
        <w:t>9.1.4.3</w:t>
      </w:r>
      <w:r>
        <w:tab/>
        <w:t>Candidate Demodulation/RRM Topics for Rel-19</w:t>
      </w:r>
      <w:bookmarkEnd w:id="168"/>
      <w:bookmarkEnd w:id="169"/>
    </w:p>
    <w:p w14:paraId="0F3D30E1" w14:textId="77777777" w:rsidR="006068D9" w:rsidRDefault="006068D9" w:rsidP="006068D9">
      <w:pPr>
        <w:rPr>
          <w:rFonts w:ascii="Arial" w:hAnsi="Arial" w:cs="Arial"/>
          <w:b/>
          <w:sz w:val="24"/>
        </w:rPr>
      </w:pPr>
      <w:r>
        <w:rPr>
          <w:rFonts w:ascii="Arial" w:hAnsi="Arial" w:cs="Arial"/>
          <w:b/>
          <w:color w:val="0000FF"/>
          <w:sz w:val="24"/>
        </w:rPr>
        <w:t>RP-233149</w:t>
      </w:r>
      <w:r>
        <w:rPr>
          <w:rFonts w:ascii="Arial" w:hAnsi="Arial" w:cs="Arial"/>
          <w:b/>
          <w:color w:val="0000FF"/>
          <w:sz w:val="24"/>
        </w:rPr>
        <w:tab/>
      </w:r>
      <w:r>
        <w:rPr>
          <w:rFonts w:ascii="Arial" w:hAnsi="Arial" w:cs="Arial"/>
          <w:b/>
          <w:sz w:val="24"/>
        </w:rPr>
        <w:t>Views on candidate RRM/Demod topics for Rel-19</w:t>
      </w:r>
    </w:p>
    <w:p w14:paraId="3988F0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57EF9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6BF03" w14:textId="77777777" w:rsidR="006068D9" w:rsidRDefault="006068D9" w:rsidP="006068D9">
      <w:pPr>
        <w:rPr>
          <w:rFonts w:ascii="Arial" w:hAnsi="Arial" w:cs="Arial"/>
          <w:b/>
          <w:sz w:val="24"/>
        </w:rPr>
      </w:pPr>
      <w:r>
        <w:rPr>
          <w:rFonts w:ascii="Arial" w:hAnsi="Arial" w:cs="Arial"/>
          <w:b/>
          <w:color w:val="0000FF"/>
          <w:sz w:val="24"/>
        </w:rPr>
        <w:t>RP-233209</w:t>
      </w:r>
      <w:r>
        <w:rPr>
          <w:rFonts w:ascii="Arial" w:hAnsi="Arial" w:cs="Arial"/>
          <w:b/>
          <w:color w:val="0000FF"/>
          <w:sz w:val="24"/>
        </w:rPr>
        <w:tab/>
      </w:r>
      <w:r>
        <w:rPr>
          <w:rFonts w:ascii="Arial" w:hAnsi="Arial" w:cs="Arial"/>
          <w:b/>
          <w:sz w:val="24"/>
        </w:rPr>
        <w:t>Views on candidate RRM and Demodulation Topics for Rel-19</w:t>
      </w:r>
    </w:p>
    <w:p w14:paraId="4C1A754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E11546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F9B5A" w14:textId="77777777" w:rsidR="006068D9" w:rsidRDefault="006068D9" w:rsidP="006068D9">
      <w:pPr>
        <w:rPr>
          <w:rFonts w:ascii="Arial" w:hAnsi="Arial" w:cs="Arial"/>
          <w:b/>
          <w:sz w:val="24"/>
        </w:rPr>
      </w:pPr>
      <w:r>
        <w:rPr>
          <w:rFonts w:ascii="Arial" w:hAnsi="Arial" w:cs="Arial"/>
          <w:b/>
          <w:color w:val="0000FF"/>
          <w:sz w:val="24"/>
        </w:rPr>
        <w:lastRenderedPageBreak/>
        <w:t>RP-233280</w:t>
      </w:r>
      <w:r>
        <w:rPr>
          <w:rFonts w:ascii="Arial" w:hAnsi="Arial" w:cs="Arial"/>
          <w:b/>
          <w:color w:val="0000FF"/>
          <w:sz w:val="24"/>
        </w:rPr>
        <w:tab/>
      </w:r>
      <w:r>
        <w:rPr>
          <w:rFonts w:ascii="Arial" w:hAnsi="Arial" w:cs="Arial"/>
          <w:b/>
          <w:sz w:val="24"/>
        </w:rPr>
        <w:t>MediaTek Views on RAN4 Rel-19: RRM and Demod</w:t>
      </w:r>
    </w:p>
    <w:p w14:paraId="4257C4C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C24F483" w14:textId="77777777" w:rsidR="006068D9" w:rsidRDefault="006068D9" w:rsidP="006068D9">
      <w:pPr>
        <w:rPr>
          <w:rFonts w:ascii="Arial" w:hAnsi="Arial" w:cs="Arial"/>
          <w:b/>
        </w:rPr>
      </w:pPr>
      <w:r>
        <w:rPr>
          <w:rFonts w:ascii="Arial" w:hAnsi="Arial" w:cs="Arial"/>
          <w:b/>
        </w:rPr>
        <w:t xml:space="preserve">Abstract: </w:t>
      </w:r>
    </w:p>
    <w:p w14:paraId="70C526D8" w14:textId="77777777" w:rsidR="006068D9" w:rsidRDefault="006068D9" w:rsidP="006068D9">
      <w:r>
        <w:t>Recommendations for Rel-19 RAN4 RRM and Demod objectives</w:t>
      </w:r>
    </w:p>
    <w:p w14:paraId="567023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B637E" w14:textId="77777777" w:rsidR="006068D9" w:rsidRDefault="006068D9" w:rsidP="006068D9">
      <w:pPr>
        <w:rPr>
          <w:rFonts w:ascii="Arial" w:hAnsi="Arial" w:cs="Arial"/>
          <w:b/>
          <w:sz w:val="24"/>
        </w:rPr>
      </w:pPr>
      <w:r>
        <w:rPr>
          <w:rFonts w:ascii="Arial" w:hAnsi="Arial" w:cs="Arial"/>
          <w:b/>
          <w:color w:val="0000FF"/>
          <w:sz w:val="24"/>
        </w:rPr>
        <w:t>RP-233460</w:t>
      </w:r>
      <w:r>
        <w:rPr>
          <w:rFonts w:ascii="Arial" w:hAnsi="Arial" w:cs="Arial"/>
          <w:b/>
          <w:color w:val="0000FF"/>
          <w:sz w:val="24"/>
        </w:rPr>
        <w:tab/>
      </w:r>
      <w:r>
        <w:rPr>
          <w:rFonts w:ascii="Arial" w:hAnsi="Arial" w:cs="Arial"/>
          <w:b/>
          <w:sz w:val="24"/>
        </w:rPr>
        <w:t>RAN4-led topics in Rel-19: RRM &amp; Demod</w:t>
      </w:r>
    </w:p>
    <w:p w14:paraId="60C4ACB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21EC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B05C8" w14:textId="77777777" w:rsidR="006068D9" w:rsidRDefault="006068D9" w:rsidP="006068D9">
      <w:pPr>
        <w:rPr>
          <w:rFonts w:ascii="Arial" w:hAnsi="Arial" w:cs="Arial"/>
          <w:b/>
          <w:sz w:val="24"/>
        </w:rPr>
      </w:pPr>
      <w:r>
        <w:rPr>
          <w:rFonts w:ascii="Arial" w:hAnsi="Arial" w:cs="Arial"/>
          <w:b/>
          <w:color w:val="0000FF"/>
          <w:sz w:val="24"/>
        </w:rPr>
        <w:t>RP-233497</w:t>
      </w:r>
      <w:r>
        <w:rPr>
          <w:rFonts w:ascii="Arial" w:hAnsi="Arial" w:cs="Arial"/>
          <w:b/>
          <w:color w:val="0000FF"/>
          <w:sz w:val="24"/>
        </w:rPr>
        <w:tab/>
      </w:r>
      <w:r>
        <w:rPr>
          <w:rFonts w:ascii="Arial" w:hAnsi="Arial" w:cs="Arial"/>
          <w:b/>
          <w:sz w:val="24"/>
        </w:rPr>
        <w:t>On RAN4 led RRM and demod enhancement in Rel-19</w:t>
      </w:r>
    </w:p>
    <w:p w14:paraId="7469A0C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4A9578" w14:textId="77777777" w:rsidR="006068D9" w:rsidRDefault="006068D9" w:rsidP="006068D9">
      <w:pPr>
        <w:rPr>
          <w:rFonts w:ascii="Arial" w:hAnsi="Arial" w:cs="Arial"/>
          <w:b/>
        </w:rPr>
      </w:pPr>
      <w:r>
        <w:rPr>
          <w:rFonts w:ascii="Arial" w:hAnsi="Arial" w:cs="Arial"/>
          <w:b/>
        </w:rPr>
        <w:t xml:space="preserve">Abstract: </w:t>
      </w:r>
    </w:p>
    <w:p w14:paraId="2F54CAAD" w14:textId="77777777" w:rsidR="006068D9" w:rsidRDefault="006068D9" w:rsidP="006068D9">
      <w:r>
        <w:t>This paper is to provide Apple's view on RAN4 led enhancement for Rel-19, including RRM and demod.</w:t>
      </w:r>
    </w:p>
    <w:p w14:paraId="62F01D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96CE1" w14:textId="77777777" w:rsidR="006068D9" w:rsidRDefault="006068D9" w:rsidP="006068D9">
      <w:pPr>
        <w:rPr>
          <w:rFonts w:ascii="Arial" w:hAnsi="Arial" w:cs="Arial"/>
          <w:b/>
          <w:sz w:val="24"/>
        </w:rPr>
      </w:pPr>
      <w:r>
        <w:rPr>
          <w:rFonts w:ascii="Arial" w:hAnsi="Arial" w:cs="Arial"/>
          <w:b/>
          <w:color w:val="0000FF"/>
          <w:sz w:val="24"/>
        </w:rPr>
        <w:t>RP-233627</w:t>
      </w:r>
      <w:r>
        <w:rPr>
          <w:rFonts w:ascii="Arial" w:hAnsi="Arial" w:cs="Arial"/>
          <w:b/>
          <w:color w:val="0000FF"/>
          <w:sz w:val="24"/>
        </w:rPr>
        <w:tab/>
      </w:r>
      <w:r>
        <w:rPr>
          <w:rFonts w:ascii="Arial" w:hAnsi="Arial" w:cs="Arial"/>
          <w:b/>
          <w:sz w:val="24"/>
        </w:rPr>
        <w:t>Views on Rel-19 RRM and Demodulation Topics</w:t>
      </w:r>
    </w:p>
    <w:p w14:paraId="6EC2CD5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24CD8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6FC7C" w14:textId="77777777" w:rsidR="006068D9" w:rsidRDefault="006068D9" w:rsidP="006068D9">
      <w:pPr>
        <w:rPr>
          <w:rFonts w:ascii="Arial" w:hAnsi="Arial" w:cs="Arial"/>
          <w:b/>
          <w:sz w:val="24"/>
        </w:rPr>
      </w:pPr>
      <w:r>
        <w:rPr>
          <w:rFonts w:ascii="Arial" w:hAnsi="Arial" w:cs="Arial"/>
          <w:b/>
          <w:color w:val="0000FF"/>
          <w:sz w:val="24"/>
        </w:rPr>
        <w:t>RP-233687</w:t>
      </w:r>
      <w:r>
        <w:rPr>
          <w:rFonts w:ascii="Arial" w:hAnsi="Arial" w:cs="Arial"/>
          <w:b/>
          <w:color w:val="0000FF"/>
          <w:sz w:val="24"/>
        </w:rPr>
        <w:tab/>
      </w:r>
      <w:r>
        <w:rPr>
          <w:rFonts w:ascii="Arial" w:hAnsi="Arial" w:cs="Arial"/>
          <w:b/>
          <w:sz w:val="24"/>
        </w:rPr>
        <w:t>Views on Rel-19 RAN4 RRM and Demodulation topics</w:t>
      </w:r>
    </w:p>
    <w:p w14:paraId="07B0CEC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4F8945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E7E80" w14:textId="77777777" w:rsidR="006068D9" w:rsidRDefault="006068D9" w:rsidP="006068D9">
      <w:pPr>
        <w:rPr>
          <w:rFonts w:ascii="Arial" w:hAnsi="Arial" w:cs="Arial"/>
          <w:b/>
          <w:sz w:val="24"/>
        </w:rPr>
      </w:pPr>
      <w:r>
        <w:rPr>
          <w:rFonts w:ascii="Arial" w:hAnsi="Arial" w:cs="Arial"/>
          <w:b/>
          <w:color w:val="0000FF"/>
          <w:sz w:val="24"/>
        </w:rPr>
        <w:t>RP-233752</w:t>
      </w:r>
      <w:r>
        <w:rPr>
          <w:rFonts w:ascii="Arial" w:hAnsi="Arial" w:cs="Arial"/>
          <w:b/>
          <w:color w:val="0000FF"/>
          <w:sz w:val="24"/>
        </w:rPr>
        <w:tab/>
      </w:r>
      <w:r>
        <w:rPr>
          <w:rFonts w:ascii="Arial" w:hAnsi="Arial" w:cs="Arial"/>
          <w:b/>
          <w:sz w:val="24"/>
        </w:rPr>
        <w:t>Views on Demodulation_RRM Topics for Rel-19</w:t>
      </w:r>
    </w:p>
    <w:p w14:paraId="1727F29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Fujitsu</w:t>
      </w:r>
    </w:p>
    <w:p w14:paraId="7292F2C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7DD23" w14:textId="77777777" w:rsidR="006068D9" w:rsidRDefault="006068D9" w:rsidP="006068D9">
      <w:pPr>
        <w:rPr>
          <w:rFonts w:ascii="Arial" w:hAnsi="Arial" w:cs="Arial"/>
          <w:b/>
          <w:sz w:val="24"/>
        </w:rPr>
      </w:pPr>
      <w:r>
        <w:rPr>
          <w:rFonts w:ascii="Arial" w:hAnsi="Arial" w:cs="Arial"/>
          <w:b/>
          <w:color w:val="0000FF"/>
          <w:sz w:val="24"/>
        </w:rPr>
        <w:t>RP-233774</w:t>
      </w:r>
      <w:r>
        <w:rPr>
          <w:rFonts w:ascii="Arial" w:hAnsi="Arial" w:cs="Arial"/>
          <w:b/>
          <w:color w:val="0000FF"/>
          <w:sz w:val="24"/>
        </w:rPr>
        <w:tab/>
      </w:r>
      <w:r>
        <w:rPr>
          <w:rFonts w:ascii="Arial" w:hAnsi="Arial" w:cs="Arial"/>
          <w:b/>
          <w:sz w:val="24"/>
        </w:rPr>
        <w:t>Views on RRM and Demod Topics  for Release 19</w:t>
      </w:r>
    </w:p>
    <w:p w14:paraId="336B477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5A203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4096B" w14:textId="77777777" w:rsidR="006068D9" w:rsidRDefault="006068D9" w:rsidP="006068D9">
      <w:pPr>
        <w:rPr>
          <w:rFonts w:ascii="Arial" w:hAnsi="Arial" w:cs="Arial"/>
          <w:b/>
          <w:sz w:val="24"/>
        </w:rPr>
      </w:pPr>
      <w:r>
        <w:rPr>
          <w:rFonts w:ascii="Arial" w:hAnsi="Arial" w:cs="Arial"/>
          <w:b/>
          <w:color w:val="0000FF"/>
          <w:sz w:val="24"/>
        </w:rPr>
        <w:t>RP-233785</w:t>
      </w:r>
      <w:r>
        <w:rPr>
          <w:rFonts w:ascii="Arial" w:hAnsi="Arial" w:cs="Arial"/>
          <w:b/>
          <w:color w:val="0000FF"/>
          <w:sz w:val="24"/>
        </w:rPr>
        <w:tab/>
      </w:r>
      <w:r>
        <w:rPr>
          <w:rFonts w:ascii="Arial" w:hAnsi="Arial" w:cs="Arial"/>
          <w:b/>
          <w:sz w:val="24"/>
        </w:rPr>
        <w:t>Proposals for RAN4 package: RRM and demodulation enhancements</w:t>
      </w:r>
    </w:p>
    <w:p w14:paraId="4FCA0CC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5A5138" w14:textId="77777777" w:rsidR="006068D9" w:rsidRDefault="006068D9" w:rsidP="006068D9">
      <w:pPr>
        <w:rPr>
          <w:rFonts w:ascii="Arial" w:hAnsi="Arial" w:cs="Arial"/>
          <w:b/>
        </w:rPr>
      </w:pPr>
      <w:r>
        <w:rPr>
          <w:rFonts w:ascii="Arial" w:hAnsi="Arial" w:cs="Arial"/>
          <w:b/>
        </w:rPr>
        <w:t xml:space="preserve">Abstract: </w:t>
      </w:r>
    </w:p>
    <w:p w14:paraId="44EA9A06" w14:textId="77777777" w:rsidR="006068D9" w:rsidRDefault="006068D9" w:rsidP="006068D9">
      <w:r>
        <w:t>Proposals on RRM and UE demodulation enhancements for RAN4 led Rel-19 items.</w:t>
      </w:r>
    </w:p>
    <w:p w14:paraId="7723B95C" w14:textId="77777777" w:rsidR="006068D9" w:rsidRDefault="006068D9" w:rsidP="006068D9"/>
    <w:p w14:paraId="308AEE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88D15" w14:textId="77777777" w:rsidR="006068D9" w:rsidRDefault="006068D9" w:rsidP="006068D9">
      <w:pPr>
        <w:rPr>
          <w:rFonts w:ascii="Arial" w:hAnsi="Arial" w:cs="Arial"/>
          <w:b/>
          <w:sz w:val="24"/>
        </w:rPr>
      </w:pPr>
      <w:r>
        <w:rPr>
          <w:rFonts w:ascii="Arial" w:hAnsi="Arial" w:cs="Arial"/>
          <w:b/>
          <w:color w:val="0000FF"/>
          <w:sz w:val="24"/>
        </w:rPr>
        <w:t>RP-233008</w:t>
      </w:r>
      <w:r>
        <w:rPr>
          <w:rFonts w:ascii="Arial" w:hAnsi="Arial" w:cs="Arial"/>
          <w:b/>
          <w:color w:val="0000FF"/>
          <w:sz w:val="24"/>
        </w:rPr>
        <w:tab/>
      </w:r>
      <w:r>
        <w:rPr>
          <w:rFonts w:ascii="Arial" w:hAnsi="Arial" w:cs="Arial"/>
          <w:b/>
          <w:sz w:val="24"/>
        </w:rPr>
        <w:t>Views on candidate RRM Topics for Rel-19</w:t>
      </w:r>
    </w:p>
    <w:p w14:paraId="4649519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CB19F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F0C77" w14:textId="77777777" w:rsidR="006068D9" w:rsidRDefault="006068D9" w:rsidP="006068D9">
      <w:pPr>
        <w:rPr>
          <w:rFonts w:ascii="Arial" w:hAnsi="Arial" w:cs="Arial"/>
          <w:b/>
          <w:sz w:val="24"/>
        </w:rPr>
      </w:pPr>
      <w:r>
        <w:rPr>
          <w:rFonts w:ascii="Arial" w:hAnsi="Arial" w:cs="Arial"/>
          <w:b/>
          <w:color w:val="0000FF"/>
          <w:sz w:val="24"/>
        </w:rPr>
        <w:t>RP-233065</w:t>
      </w:r>
      <w:r>
        <w:rPr>
          <w:rFonts w:ascii="Arial" w:hAnsi="Arial" w:cs="Arial"/>
          <w:b/>
          <w:color w:val="0000FF"/>
          <w:sz w:val="24"/>
        </w:rPr>
        <w:tab/>
      </w:r>
      <w:r>
        <w:rPr>
          <w:rFonts w:ascii="Arial" w:hAnsi="Arial" w:cs="Arial"/>
          <w:b/>
          <w:sz w:val="24"/>
        </w:rPr>
        <w:t>Views on Rel-19 RAN4 RRM scope</w:t>
      </w:r>
    </w:p>
    <w:p w14:paraId="657E09D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F4D85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EE9C1" w14:textId="77777777" w:rsidR="006068D9" w:rsidRDefault="006068D9" w:rsidP="006068D9">
      <w:pPr>
        <w:rPr>
          <w:rFonts w:ascii="Arial" w:hAnsi="Arial" w:cs="Arial"/>
          <w:b/>
          <w:sz w:val="24"/>
        </w:rPr>
      </w:pPr>
      <w:r>
        <w:rPr>
          <w:rFonts w:ascii="Arial" w:hAnsi="Arial" w:cs="Arial"/>
          <w:b/>
          <w:color w:val="0000FF"/>
          <w:sz w:val="24"/>
        </w:rPr>
        <w:t>RP-233431</w:t>
      </w:r>
      <w:r>
        <w:rPr>
          <w:rFonts w:ascii="Arial" w:hAnsi="Arial" w:cs="Arial"/>
          <w:b/>
          <w:color w:val="0000FF"/>
          <w:sz w:val="24"/>
        </w:rPr>
        <w:tab/>
      </w:r>
      <w:r>
        <w:rPr>
          <w:rFonts w:ascii="Arial" w:hAnsi="Arial" w:cs="Arial"/>
          <w:b/>
          <w:sz w:val="24"/>
        </w:rPr>
        <w:t>Views on candidate RRM topics for Rel-19</w:t>
      </w:r>
    </w:p>
    <w:p w14:paraId="0D5A7FB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E2207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53E2A" w14:textId="77777777" w:rsidR="006068D9" w:rsidRDefault="006068D9" w:rsidP="006068D9">
      <w:pPr>
        <w:rPr>
          <w:rFonts w:ascii="Arial" w:hAnsi="Arial" w:cs="Arial"/>
          <w:b/>
          <w:sz w:val="24"/>
        </w:rPr>
      </w:pPr>
      <w:r>
        <w:rPr>
          <w:rFonts w:ascii="Arial" w:hAnsi="Arial" w:cs="Arial"/>
          <w:b/>
          <w:color w:val="0000FF"/>
          <w:sz w:val="24"/>
        </w:rPr>
        <w:t>RP-233432</w:t>
      </w:r>
      <w:r>
        <w:rPr>
          <w:rFonts w:ascii="Arial" w:hAnsi="Arial" w:cs="Arial"/>
          <w:b/>
          <w:color w:val="0000FF"/>
          <w:sz w:val="24"/>
        </w:rPr>
        <w:tab/>
      </w:r>
      <w:r>
        <w:rPr>
          <w:rFonts w:ascii="Arial" w:hAnsi="Arial" w:cs="Arial"/>
          <w:b/>
          <w:sz w:val="24"/>
        </w:rPr>
        <w:t>Views on cadidate RRM topics for Rel-19</w:t>
      </w:r>
    </w:p>
    <w:p w14:paraId="652EBA8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B6D5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1D6DDA" w14:textId="77777777" w:rsidR="006068D9" w:rsidRDefault="006068D9" w:rsidP="006068D9">
      <w:pPr>
        <w:rPr>
          <w:rFonts w:ascii="Arial" w:hAnsi="Arial" w:cs="Arial"/>
          <w:b/>
          <w:sz w:val="24"/>
        </w:rPr>
      </w:pPr>
      <w:r>
        <w:rPr>
          <w:rFonts w:ascii="Arial" w:hAnsi="Arial" w:cs="Arial"/>
          <w:b/>
          <w:color w:val="0000FF"/>
          <w:sz w:val="24"/>
        </w:rPr>
        <w:t>RP-233492</w:t>
      </w:r>
      <w:r>
        <w:rPr>
          <w:rFonts w:ascii="Arial" w:hAnsi="Arial" w:cs="Arial"/>
          <w:b/>
          <w:color w:val="0000FF"/>
          <w:sz w:val="24"/>
        </w:rPr>
        <w:tab/>
      </w:r>
      <w:r>
        <w:rPr>
          <w:rFonts w:ascii="Arial" w:hAnsi="Arial" w:cs="Arial"/>
          <w:b/>
          <w:sz w:val="24"/>
        </w:rPr>
        <w:t>Views on Rel-19 RAN4-led RRM</w:t>
      </w:r>
    </w:p>
    <w:p w14:paraId="0D0C0E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229EAB53" w14:textId="77777777" w:rsidR="006068D9" w:rsidRDefault="006068D9" w:rsidP="006068D9">
      <w:pPr>
        <w:rPr>
          <w:rFonts w:ascii="Arial" w:hAnsi="Arial" w:cs="Arial"/>
          <w:b/>
        </w:rPr>
      </w:pPr>
      <w:r>
        <w:rPr>
          <w:rFonts w:ascii="Arial" w:hAnsi="Arial" w:cs="Arial"/>
          <w:b/>
        </w:rPr>
        <w:t xml:space="preserve">Abstract: </w:t>
      </w:r>
    </w:p>
    <w:p w14:paraId="3C1F653F" w14:textId="77777777" w:rsidR="006068D9" w:rsidRDefault="006068D9" w:rsidP="006068D9">
      <w:r>
        <w:t>LG's view on Rel-19 RAN4-led RRM WI/SI is provided</w:t>
      </w:r>
    </w:p>
    <w:p w14:paraId="1B7BF06A" w14:textId="77777777" w:rsidR="006068D9" w:rsidRDefault="006068D9" w:rsidP="006068D9"/>
    <w:p w14:paraId="7CC2D3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30E6C" w14:textId="77777777" w:rsidR="006068D9" w:rsidRDefault="006068D9" w:rsidP="006068D9">
      <w:pPr>
        <w:rPr>
          <w:rFonts w:ascii="Arial" w:hAnsi="Arial" w:cs="Arial"/>
          <w:b/>
          <w:sz w:val="24"/>
        </w:rPr>
      </w:pPr>
      <w:r>
        <w:rPr>
          <w:rFonts w:ascii="Arial" w:hAnsi="Arial" w:cs="Arial"/>
          <w:b/>
          <w:color w:val="0000FF"/>
          <w:sz w:val="24"/>
        </w:rPr>
        <w:t>RP-233671</w:t>
      </w:r>
      <w:r>
        <w:rPr>
          <w:rFonts w:ascii="Arial" w:hAnsi="Arial" w:cs="Arial"/>
          <w:b/>
          <w:color w:val="0000FF"/>
          <w:sz w:val="24"/>
        </w:rPr>
        <w:tab/>
      </w:r>
      <w:r>
        <w:rPr>
          <w:rFonts w:ascii="Arial" w:hAnsi="Arial" w:cs="Arial"/>
          <w:b/>
          <w:sz w:val="24"/>
        </w:rPr>
        <w:t>Xiaomi's views on RAN4 RRM topics for Rel-19</w:t>
      </w:r>
    </w:p>
    <w:p w14:paraId="7C8D27C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3B5E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7F542" w14:textId="77777777" w:rsidR="006068D9" w:rsidRDefault="006068D9" w:rsidP="006068D9">
      <w:pPr>
        <w:rPr>
          <w:rFonts w:ascii="Arial" w:hAnsi="Arial" w:cs="Arial"/>
          <w:b/>
          <w:sz w:val="24"/>
        </w:rPr>
      </w:pPr>
      <w:r>
        <w:rPr>
          <w:rFonts w:ascii="Arial" w:hAnsi="Arial" w:cs="Arial"/>
          <w:b/>
          <w:color w:val="0000FF"/>
          <w:sz w:val="24"/>
        </w:rPr>
        <w:t>RP-233595</w:t>
      </w:r>
      <w:r>
        <w:rPr>
          <w:rFonts w:ascii="Arial" w:hAnsi="Arial" w:cs="Arial"/>
          <w:b/>
          <w:color w:val="0000FF"/>
          <w:sz w:val="24"/>
        </w:rPr>
        <w:tab/>
      </w:r>
      <w:r>
        <w:rPr>
          <w:rFonts w:ascii="Arial" w:hAnsi="Arial" w:cs="Arial"/>
          <w:b/>
          <w:sz w:val="24"/>
        </w:rPr>
        <w:t>Joint proposal on the candidate objectives for RAN4 Rel-19 Demodulation requirement enhancement</w:t>
      </w:r>
    </w:p>
    <w:p w14:paraId="0478C63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Samsung, Apple, NTT DoCoMo, Huawei, HiSilicon, OPPO, CATT</w:t>
      </w:r>
    </w:p>
    <w:p w14:paraId="2859BC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C9F26" w14:textId="77777777" w:rsidR="006068D9" w:rsidRDefault="006068D9" w:rsidP="006068D9">
      <w:pPr>
        <w:rPr>
          <w:rFonts w:ascii="Arial" w:hAnsi="Arial" w:cs="Arial"/>
          <w:b/>
          <w:sz w:val="24"/>
        </w:rPr>
      </w:pPr>
      <w:r>
        <w:rPr>
          <w:rFonts w:ascii="Arial" w:hAnsi="Arial" w:cs="Arial"/>
          <w:b/>
          <w:color w:val="0000FF"/>
          <w:sz w:val="24"/>
        </w:rPr>
        <w:t>RP-233951</w:t>
      </w:r>
      <w:r>
        <w:rPr>
          <w:rFonts w:ascii="Arial" w:hAnsi="Arial" w:cs="Arial"/>
          <w:b/>
          <w:color w:val="0000FF"/>
          <w:sz w:val="24"/>
        </w:rPr>
        <w:tab/>
      </w:r>
      <w:r>
        <w:rPr>
          <w:rFonts w:ascii="Arial" w:hAnsi="Arial" w:cs="Arial"/>
          <w:b/>
          <w:sz w:val="24"/>
        </w:rPr>
        <w:t>Moderator's summary for RAN4 Candidate Demodulation/RRM Topics for Rel-19</w:t>
      </w:r>
    </w:p>
    <w:p w14:paraId="1A6241C2"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468177DB" w14:textId="77777777" w:rsidR="006068D9" w:rsidRDefault="006068D9" w:rsidP="006068D9">
      <w:pPr>
        <w:rPr>
          <w:rFonts w:ascii="Arial" w:hAnsi="Arial" w:cs="Arial"/>
          <w:b/>
        </w:rPr>
      </w:pPr>
      <w:r>
        <w:rPr>
          <w:rFonts w:ascii="Arial" w:hAnsi="Arial" w:cs="Arial"/>
          <w:b/>
        </w:rPr>
        <w:lastRenderedPageBreak/>
        <w:t xml:space="preserve">Abstract: </w:t>
      </w:r>
    </w:p>
    <w:p w14:paraId="6FDFF83A" w14:textId="77777777" w:rsidR="006068D9" w:rsidRDefault="006068D9" w:rsidP="006068D9">
      <w:r>
        <w:t>Thu morn</w:t>
      </w:r>
    </w:p>
    <w:p w14:paraId="7E42C9F2" w14:textId="77777777" w:rsidR="006068D9" w:rsidRDefault="006068D9" w:rsidP="006068D9">
      <w:pPr>
        <w:rPr>
          <w:rFonts w:ascii="Arial" w:hAnsi="Arial" w:cs="Arial"/>
          <w:b/>
        </w:rPr>
      </w:pPr>
      <w:r>
        <w:rPr>
          <w:rFonts w:ascii="Arial" w:hAnsi="Arial" w:cs="Arial"/>
          <w:b/>
        </w:rPr>
        <w:t xml:space="preserve">Discussion: </w:t>
      </w:r>
    </w:p>
    <w:p w14:paraId="634A32F0" w14:textId="77777777" w:rsidR="006068D9" w:rsidRDefault="006068D9" w:rsidP="006068D9">
      <w:r>
        <w:t>Telecom Italia: supports MIMO aspects</w:t>
      </w:r>
    </w:p>
    <w:p w14:paraId="3090FBED" w14:textId="77777777" w:rsidR="006068D9" w:rsidRDefault="006068D9" w:rsidP="006068D9">
      <w:r>
        <w:t>RAN chair: also here we will need to reduce the scope; we will come this in March 24</w:t>
      </w:r>
    </w:p>
    <w:p w14:paraId="451D8B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3C710" w14:textId="77777777" w:rsidR="006068D9" w:rsidRDefault="006068D9" w:rsidP="006068D9">
      <w:pPr>
        <w:pStyle w:val="Heading5"/>
      </w:pPr>
      <w:bookmarkStart w:id="170" w:name="_Toc158491261"/>
      <w:bookmarkStart w:id="171" w:name="_Toc161356903"/>
      <w:r>
        <w:t>9.1.4.4</w:t>
      </w:r>
      <w:r>
        <w:tab/>
        <w:t>Candidate Topics Impacting both RF/OTA and Demod/RRM for Rel-19</w:t>
      </w:r>
      <w:bookmarkEnd w:id="170"/>
      <w:bookmarkEnd w:id="171"/>
    </w:p>
    <w:p w14:paraId="6F785D2B" w14:textId="77777777" w:rsidR="006068D9" w:rsidRDefault="006068D9" w:rsidP="006068D9">
      <w:pPr>
        <w:rPr>
          <w:rFonts w:ascii="Arial" w:hAnsi="Arial" w:cs="Arial"/>
          <w:b/>
          <w:sz w:val="24"/>
        </w:rPr>
      </w:pPr>
      <w:r>
        <w:rPr>
          <w:rFonts w:ascii="Arial" w:hAnsi="Arial" w:cs="Arial"/>
          <w:b/>
          <w:color w:val="0000FF"/>
          <w:sz w:val="24"/>
        </w:rPr>
        <w:t>RP-233009</w:t>
      </w:r>
      <w:r>
        <w:rPr>
          <w:rFonts w:ascii="Arial" w:hAnsi="Arial" w:cs="Arial"/>
          <w:b/>
          <w:color w:val="0000FF"/>
          <w:sz w:val="24"/>
        </w:rPr>
        <w:tab/>
      </w:r>
      <w:r>
        <w:rPr>
          <w:rFonts w:ascii="Arial" w:hAnsi="Arial" w:cs="Arial"/>
          <w:b/>
          <w:sz w:val="24"/>
        </w:rPr>
        <w:t>Views on candidate Topics Impacting both RF/OTA and Demod/RRM for Rel-19</w:t>
      </w:r>
    </w:p>
    <w:p w14:paraId="779B28D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7AA1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01DBA" w14:textId="77777777" w:rsidR="006068D9" w:rsidRDefault="006068D9" w:rsidP="006068D9">
      <w:pPr>
        <w:rPr>
          <w:rFonts w:ascii="Arial" w:hAnsi="Arial" w:cs="Arial"/>
          <w:b/>
          <w:sz w:val="24"/>
        </w:rPr>
      </w:pPr>
      <w:r>
        <w:rPr>
          <w:rFonts w:ascii="Arial" w:hAnsi="Arial" w:cs="Arial"/>
          <w:b/>
          <w:color w:val="0000FF"/>
          <w:sz w:val="24"/>
        </w:rPr>
        <w:t>RP-233150</w:t>
      </w:r>
      <w:r>
        <w:rPr>
          <w:rFonts w:ascii="Arial" w:hAnsi="Arial" w:cs="Arial"/>
          <w:b/>
          <w:color w:val="0000FF"/>
          <w:sz w:val="24"/>
        </w:rPr>
        <w:tab/>
      </w:r>
      <w:r>
        <w:rPr>
          <w:rFonts w:ascii="Arial" w:hAnsi="Arial" w:cs="Arial"/>
          <w:b/>
          <w:sz w:val="24"/>
        </w:rPr>
        <w:t>Views on candidate topics on cross area for Rel-19</w:t>
      </w:r>
    </w:p>
    <w:p w14:paraId="28D152D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1630B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28C1C" w14:textId="77777777" w:rsidR="006068D9" w:rsidRDefault="006068D9" w:rsidP="006068D9">
      <w:pPr>
        <w:rPr>
          <w:rFonts w:ascii="Arial" w:hAnsi="Arial" w:cs="Arial"/>
          <w:b/>
          <w:sz w:val="24"/>
        </w:rPr>
      </w:pPr>
      <w:r>
        <w:rPr>
          <w:rFonts w:ascii="Arial" w:hAnsi="Arial" w:cs="Arial"/>
          <w:b/>
          <w:color w:val="0000FF"/>
          <w:sz w:val="24"/>
        </w:rPr>
        <w:t>RP-233210</w:t>
      </w:r>
      <w:r>
        <w:rPr>
          <w:rFonts w:ascii="Arial" w:hAnsi="Arial" w:cs="Arial"/>
          <w:b/>
          <w:color w:val="0000FF"/>
          <w:sz w:val="24"/>
        </w:rPr>
        <w:tab/>
      </w:r>
      <w:r>
        <w:rPr>
          <w:rFonts w:ascii="Arial" w:hAnsi="Arial" w:cs="Arial"/>
          <w:b/>
          <w:sz w:val="24"/>
        </w:rPr>
        <w:t>Views on candidate Topics Impacting both RF/OTA and RRM/Demod for Rel-19</w:t>
      </w:r>
    </w:p>
    <w:p w14:paraId="7585FFD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0B4AF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E43C0" w14:textId="77777777" w:rsidR="006068D9" w:rsidRDefault="006068D9" w:rsidP="006068D9">
      <w:pPr>
        <w:rPr>
          <w:rFonts w:ascii="Arial" w:hAnsi="Arial" w:cs="Arial"/>
          <w:b/>
          <w:sz w:val="24"/>
        </w:rPr>
      </w:pPr>
      <w:r>
        <w:rPr>
          <w:rFonts w:ascii="Arial" w:hAnsi="Arial" w:cs="Arial"/>
          <w:b/>
          <w:color w:val="0000FF"/>
          <w:sz w:val="24"/>
        </w:rPr>
        <w:t>RP-233281</w:t>
      </w:r>
      <w:r>
        <w:rPr>
          <w:rFonts w:ascii="Arial" w:hAnsi="Arial" w:cs="Arial"/>
          <w:b/>
          <w:color w:val="0000FF"/>
          <w:sz w:val="24"/>
        </w:rPr>
        <w:tab/>
      </w:r>
      <w:r>
        <w:rPr>
          <w:rFonts w:ascii="Arial" w:hAnsi="Arial" w:cs="Arial"/>
          <w:b/>
          <w:sz w:val="24"/>
        </w:rPr>
        <w:t>MediaTek Views on RAN4 Rel-19: Cross session</w:t>
      </w:r>
    </w:p>
    <w:p w14:paraId="1E69E54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5F8DCE66" w14:textId="77777777" w:rsidR="006068D9" w:rsidRDefault="006068D9" w:rsidP="006068D9">
      <w:pPr>
        <w:rPr>
          <w:rFonts w:ascii="Arial" w:hAnsi="Arial" w:cs="Arial"/>
          <w:b/>
        </w:rPr>
      </w:pPr>
      <w:r>
        <w:rPr>
          <w:rFonts w:ascii="Arial" w:hAnsi="Arial" w:cs="Arial"/>
          <w:b/>
        </w:rPr>
        <w:t xml:space="preserve">Abstract: </w:t>
      </w:r>
    </w:p>
    <w:p w14:paraId="5E3417B0" w14:textId="77777777" w:rsidR="006068D9" w:rsidRDefault="006068D9" w:rsidP="006068D9">
      <w:r>
        <w:t>Recommendations for Rel-19 RAN4 Cross-session</w:t>
      </w:r>
    </w:p>
    <w:p w14:paraId="0F7DA5B7" w14:textId="77777777" w:rsidR="006068D9" w:rsidRDefault="006068D9" w:rsidP="006068D9">
      <w:r>
        <w:t>objectives</w:t>
      </w:r>
    </w:p>
    <w:p w14:paraId="624B0A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7C368" w14:textId="77777777" w:rsidR="006068D9" w:rsidRDefault="006068D9" w:rsidP="006068D9">
      <w:pPr>
        <w:rPr>
          <w:rFonts w:ascii="Arial" w:hAnsi="Arial" w:cs="Arial"/>
          <w:b/>
          <w:sz w:val="24"/>
        </w:rPr>
      </w:pPr>
      <w:r>
        <w:rPr>
          <w:rFonts w:ascii="Arial" w:hAnsi="Arial" w:cs="Arial"/>
          <w:b/>
          <w:color w:val="0000FF"/>
          <w:sz w:val="24"/>
        </w:rPr>
        <w:t>RP-233493</w:t>
      </w:r>
      <w:r>
        <w:rPr>
          <w:rFonts w:ascii="Arial" w:hAnsi="Arial" w:cs="Arial"/>
          <w:b/>
          <w:color w:val="0000FF"/>
          <w:sz w:val="24"/>
        </w:rPr>
        <w:tab/>
      </w:r>
      <w:r>
        <w:rPr>
          <w:rFonts w:ascii="Arial" w:hAnsi="Arial" w:cs="Arial"/>
          <w:b/>
          <w:sz w:val="24"/>
        </w:rPr>
        <w:t xml:space="preserve">Views on Rel-19 RAN4-led Cross Area </w:t>
      </w:r>
    </w:p>
    <w:p w14:paraId="1D40695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4B14F7B5" w14:textId="77777777" w:rsidR="006068D9" w:rsidRDefault="006068D9" w:rsidP="006068D9">
      <w:pPr>
        <w:rPr>
          <w:rFonts w:ascii="Arial" w:hAnsi="Arial" w:cs="Arial"/>
          <w:b/>
        </w:rPr>
      </w:pPr>
      <w:r>
        <w:rPr>
          <w:rFonts w:ascii="Arial" w:hAnsi="Arial" w:cs="Arial"/>
          <w:b/>
        </w:rPr>
        <w:t xml:space="preserve">Abstract: </w:t>
      </w:r>
    </w:p>
    <w:p w14:paraId="7E6FA5D4" w14:textId="77777777" w:rsidR="006068D9" w:rsidRDefault="006068D9" w:rsidP="006068D9">
      <w:r>
        <w:t>LG's Views on Rel-19 RAN4-led Cross Area is provided</w:t>
      </w:r>
    </w:p>
    <w:p w14:paraId="1C39B65F" w14:textId="77777777" w:rsidR="006068D9" w:rsidRDefault="006068D9" w:rsidP="006068D9"/>
    <w:p w14:paraId="6D1613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3AA80" w14:textId="77777777" w:rsidR="006068D9" w:rsidRDefault="006068D9" w:rsidP="006068D9">
      <w:pPr>
        <w:rPr>
          <w:rFonts w:ascii="Arial" w:hAnsi="Arial" w:cs="Arial"/>
          <w:b/>
          <w:sz w:val="24"/>
        </w:rPr>
      </w:pPr>
      <w:r>
        <w:rPr>
          <w:rFonts w:ascii="Arial" w:hAnsi="Arial" w:cs="Arial"/>
          <w:b/>
          <w:color w:val="0000FF"/>
          <w:sz w:val="24"/>
        </w:rPr>
        <w:t>RP-233628</w:t>
      </w:r>
      <w:r>
        <w:rPr>
          <w:rFonts w:ascii="Arial" w:hAnsi="Arial" w:cs="Arial"/>
          <w:b/>
          <w:color w:val="0000FF"/>
          <w:sz w:val="24"/>
        </w:rPr>
        <w:tab/>
      </w:r>
      <w:r>
        <w:rPr>
          <w:rFonts w:ascii="Arial" w:hAnsi="Arial" w:cs="Arial"/>
          <w:b/>
          <w:sz w:val="24"/>
        </w:rPr>
        <w:t>Views on Rel-19 candidate topics on cross area</w:t>
      </w:r>
    </w:p>
    <w:p w14:paraId="3EB094FE"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75099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83B09" w14:textId="77777777" w:rsidR="006068D9" w:rsidRDefault="006068D9" w:rsidP="006068D9">
      <w:pPr>
        <w:rPr>
          <w:rFonts w:ascii="Arial" w:hAnsi="Arial" w:cs="Arial"/>
          <w:b/>
          <w:sz w:val="24"/>
        </w:rPr>
      </w:pPr>
      <w:r>
        <w:rPr>
          <w:rFonts w:ascii="Arial" w:hAnsi="Arial" w:cs="Arial"/>
          <w:b/>
          <w:color w:val="0000FF"/>
          <w:sz w:val="24"/>
        </w:rPr>
        <w:t>RP-233672</w:t>
      </w:r>
      <w:r>
        <w:rPr>
          <w:rFonts w:ascii="Arial" w:hAnsi="Arial" w:cs="Arial"/>
          <w:b/>
          <w:color w:val="0000FF"/>
          <w:sz w:val="24"/>
        </w:rPr>
        <w:tab/>
      </w:r>
      <w:r>
        <w:rPr>
          <w:rFonts w:ascii="Arial" w:hAnsi="Arial" w:cs="Arial"/>
          <w:b/>
          <w:sz w:val="24"/>
        </w:rPr>
        <w:t>Xiaomi's views on topics Impacting both RF/OTA and Demod/RRM for Rel-19</w:t>
      </w:r>
    </w:p>
    <w:p w14:paraId="5E9D8F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8C7E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DB4469" w14:textId="77777777" w:rsidR="006068D9" w:rsidRDefault="006068D9" w:rsidP="006068D9">
      <w:pPr>
        <w:rPr>
          <w:rFonts w:ascii="Arial" w:hAnsi="Arial" w:cs="Arial"/>
          <w:b/>
          <w:sz w:val="24"/>
        </w:rPr>
      </w:pPr>
      <w:r>
        <w:rPr>
          <w:rFonts w:ascii="Arial" w:hAnsi="Arial" w:cs="Arial"/>
          <w:b/>
          <w:color w:val="0000FF"/>
          <w:sz w:val="24"/>
        </w:rPr>
        <w:t>RP-233688</w:t>
      </w:r>
      <w:r>
        <w:rPr>
          <w:rFonts w:ascii="Arial" w:hAnsi="Arial" w:cs="Arial"/>
          <w:b/>
          <w:color w:val="0000FF"/>
          <w:sz w:val="24"/>
        </w:rPr>
        <w:tab/>
      </w:r>
      <w:r>
        <w:rPr>
          <w:rFonts w:ascii="Arial" w:hAnsi="Arial" w:cs="Arial"/>
          <w:b/>
          <w:sz w:val="24"/>
        </w:rPr>
        <w:t>Views on Rel-19 RAN4 cross-area topics</w:t>
      </w:r>
    </w:p>
    <w:p w14:paraId="03DC530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66AEA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5BC81" w14:textId="77777777" w:rsidR="006068D9" w:rsidRDefault="006068D9" w:rsidP="006068D9">
      <w:pPr>
        <w:rPr>
          <w:rFonts w:ascii="Arial" w:hAnsi="Arial" w:cs="Arial"/>
          <w:b/>
          <w:sz w:val="24"/>
        </w:rPr>
      </w:pPr>
      <w:r>
        <w:rPr>
          <w:rFonts w:ascii="Arial" w:hAnsi="Arial" w:cs="Arial"/>
          <w:b/>
          <w:color w:val="0000FF"/>
          <w:sz w:val="24"/>
        </w:rPr>
        <w:t>RP-233753</w:t>
      </w:r>
      <w:r>
        <w:rPr>
          <w:rFonts w:ascii="Arial" w:hAnsi="Arial" w:cs="Arial"/>
          <w:b/>
          <w:color w:val="0000FF"/>
          <w:sz w:val="24"/>
        </w:rPr>
        <w:tab/>
      </w:r>
      <w:r>
        <w:rPr>
          <w:rFonts w:ascii="Arial" w:hAnsi="Arial" w:cs="Arial"/>
          <w:b/>
          <w:sz w:val="24"/>
        </w:rPr>
        <w:t>Views on Topics Impacting both RF_OTA and Demod_RRM for Rel-19</w:t>
      </w:r>
    </w:p>
    <w:p w14:paraId="5D0D760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w:t>
      </w:r>
    </w:p>
    <w:p w14:paraId="6876E5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F22FB" w14:textId="77777777" w:rsidR="006068D9" w:rsidRDefault="006068D9" w:rsidP="006068D9">
      <w:pPr>
        <w:rPr>
          <w:rFonts w:ascii="Arial" w:hAnsi="Arial" w:cs="Arial"/>
          <w:b/>
          <w:sz w:val="24"/>
        </w:rPr>
      </w:pPr>
      <w:r>
        <w:rPr>
          <w:rFonts w:ascii="Arial" w:hAnsi="Arial" w:cs="Arial"/>
          <w:b/>
          <w:color w:val="0000FF"/>
          <w:sz w:val="24"/>
        </w:rPr>
        <w:t>RP-233498</w:t>
      </w:r>
      <w:r>
        <w:rPr>
          <w:rFonts w:ascii="Arial" w:hAnsi="Arial" w:cs="Arial"/>
          <w:b/>
          <w:color w:val="0000FF"/>
          <w:sz w:val="24"/>
        </w:rPr>
        <w:tab/>
      </w:r>
      <w:r>
        <w:rPr>
          <w:rFonts w:ascii="Arial" w:hAnsi="Arial" w:cs="Arial"/>
          <w:b/>
          <w:sz w:val="24"/>
        </w:rPr>
        <w:t>On RAN4 led topics with RF, RRM and demod in Rel-19</w:t>
      </w:r>
    </w:p>
    <w:p w14:paraId="752DD48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3FBEC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68985" w14:textId="77777777" w:rsidR="006068D9" w:rsidRDefault="006068D9" w:rsidP="006068D9">
      <w:pPr>
        <w:rPr>
          <w:rFonts w:ascii="Arial" w:hAnsi="Arial" w:cs="Arial"/>
          <w:b/>
          <w:sz w:val="24"/>
        </w:rPr>
      </w:pPr>
      <w:r>
        <w:rPr>
          <w:rFonts w:ascii="Arial" w:hAnsi="Arial" w:cs="Arial"/>
          <w:b/>
          <w:color w:val="0000FF"/>
          <w:sz w:val="24"/>
        </w:rPr>
        <w:t>RP-232934</w:t>
      </w:r>
      <w:r>
        <w:rPr>
          <w:rFonts w:ascii="Arial" w:hAnsi="Arial" w:cs="Arial"/>
          <w:b/>
          <w:color w:val="0000FF"/>
          <w:sz w:val="24"/>
        </w:rPr>
        <w:tab/>
      </w:r>
      <w:r>
        <w:rPr>
          <w:rFonts w:ascii="Arial" w:hAnsi="Arial" w:cs="Arial"/>
          <w:b/>
          <w:sz w:val="24"/>
        </w:rPr>
        <w:t>R19 NR Sidelink continuation and enhancements in RAN4</w:t>
      </w:r>
    </w:p>
    <w:p w14:paraId="16569A3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36632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6C220" w14:textId="77777777" w:rsidR="006068D9" w:rsidRDefault="006068D9" w:rsidP="006068D9">
      <w:pPr>
        <w:rPr>
          <w:rFonts w:ascii="Arial" w:hAnsi="Arial" w:cs="Arial"/>
          <w:b/>
          <w:sz w:val="24"/>
        </w:rPr>
      </w:pPr>
      <w:r>
        <w:rPr>
          <w:rFonts w:ascii="Arial" w:hAnsi="Arial" w:cs="Arial"/>
          <w:b/>
          <w:color w:val="0000FF"/>
          <w:sz w:val="24"/>
        </w:rPr>
        <w:t>RP-232935</w:t>
      </w:r>
      <w:r>
        <w:rPr>
          <w:rFonts w:ascii="Arial" w:hAnsi="Arial" w:cs="Arial"/>
          <w:b/>
          <w:color w:val="0000FF"/>
          <w:sz w:val="24"/>
        </w:rPr>
        <w:tab/>
      </w:r>
      <w:r>
        <w:rPr>
          <w:rFonts w:ascii="Arial" w:hAnsi="Arial" w:cs="Arial"/>
          <w:b/>
          <w:sz w:val="24"/>
        </w:rPr>
        <w:t>draft WID for NR sidelink enhancements in unlicensed spectrum and CA</w:t>
      </w:r>
    </w:p>
    <w:p w14:paraId="48422A8E"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2D6756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78541F" w14:textId="77777777" w:rsidR="006068D9" w:rsidRDefault="006068D9" w:rsidP="006068D9">
      <w:pPr>
        <w:rPr>
          <w:rFonts w:ascii="Arial" w:hAnsi="Arial" w:cs="Arial"/>
          <w:b/>
          <w:sz w:val="24"/>
        </w:rPr>
      </w:pPr>
      <w:r>
        <w:rPr>
          <w:rFonts w:ascii="Arial" w:hAnsi="Arial" w:cs="Arial"/>
          <w:b/>
          <w:color w:val="0000FF"/>
          <w:sz w:val="24"/>
        </w:rPr>
        <w:t>RP-233802</w:t>
      </w:r>
      <w:r>
        <w:rPr>
          <w:rFonts w:ascii="Arial" w:hAnsi="Arial" w:cs="Arial"/>
          <w:b/>
          <w:color w:val="0000FF"/>
          <w:sz w:val="24"/>
        </w:rPr>
        <w:tab/>
      </w:r>
      <w:r>
        <w:rPr>
          <w:rFonts w:ascii="Arial" w:hAnsi="Arial" w:cs="Arial"/>
          <w:b/>
          <w:sz w:val="24"/>
        </w:rPr>
        <w:t>Discussion on Rel-19 sidelink evolution in RAN4</w:t>
      </w:r>
    </w:p>
    <w:p w14:paraId="53402EE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w:t>
      </w:r>
    </w:p>
    <w:p w14:paraId="605562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F2853" w14:textId="77777777" w:rsidR="006068D9" w:rsidRDefault="006068D9" w:rsidP="006068D9">
      <w:pPr>
        <w:rPr>
          <w:rFonts w:ascii="Arial" w:hAnsi="Arial" w:cs="Arial"/>
          <w:b/>
          <w:sz w:val="24"/>
        </w:rPr>
      </w:pPr>
      <w:r>
        <w:rPr>
          <w:rFonts w:ascii="Arial" w:hAnsi="Arial" w:cs="Arial"/>
          <w:b/>
          <w:color w:val="0000FF"/>
          <w:sz w:val="24"/>
        </w:rPr>
        <w:t>RP-233066</w:t>
      </w:r>
      <w:r>
        <w:rPr>
          <w:rFonts w:ascii="Arial" w:hAnsi="Arial" w:cs="Arial"/>
          <w:b/>
          <w:color w:val="0000FF"/>
          <w:sz w:val="24"/>
        </w:rPr>
        <w:tab/>
      </w:r>
      <w:r>
        <w:rPr>
          <w:rFonts w:ascii="Arial" w:hAnsi="Arial" w:cs="Arial"/>
          <w:b/>
          <w:sz w:val="24"/>
        </w:rPr>
        <w:t>Multi-Rx and RedCap for RAN4 Rel-19</w:t>
      </w:r>
    </w:p>
    <w:p w14:paraId="48AAE1B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EA273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0D058" w14:textId="77777777" w:rsidR="006068D9" w:rsidRDefault="006068D9" w:rsidP="006068D9">
      <w:pPr>
        <w:rPr>
          <w:rFonts w:ascii="Arial" w:hAnsi="Arial" w:cs="Arial"/>
          <w:b/>
          <w:sz w:val="24"/>
        </w:rPr>
      </w:pPr>
      <w:r>
        <w:rPr>
          <w:rFonts w:ascii="Arial" w:hAnsi="Arial" w:cs="Arial"/>
          <w:b/>
          <w:color w:val="0000FF"/>
          <w:sz w:val="24"/>
        </w:rPr>
        <w:t>RP-233241</w:t>
      </w:r>
      <w:r>
        <w:rPr>
          <w:rFonts w:ascii="Arial" w:hAnsi="Arial" w:cs="Arial"/>
          <w:b/>
          <w:color w:val="0000FF"/>
          <w:sz w:val="24"/>
        </w:rPr>
        <w:tab/>
      </w:r>
      <w:r>
        <w:rPr>
          <w:rFonts w:ascii="Arial" w:hAnsi="Arial" w:cs="Arial"/>
          <w:b/>
          <w:sz w:val="24"/>
        </w:rPr>
        <w:t>Further complexity reduction for eRedcap devices enabling SAW less design</w:t>
      </w:r>
    </w:p>
    <w:p w14:paraId="66859024"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 Group Corporation</w:t>
      </w:r>
    </w:p>
    <w:p w14:paraId="2CF79C8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DC782" w14:textId="77777777" w:rsidR="006068D9" w:rsidRDefault="006068D9" w:rsidP="006068D9">
      <w:pPr>
        <w:rPr>
          <w:rFonts w:ascii="Arial" w:hAnsi="Arial" w:cs="Arial"/>
          <w:b/>
          <w:sz w:val="24"/>
        </w:rPr>
      </w:pPr>
      <w:r>
        <w:rPr>
          <w:rFonts w:ascii="Arial" w:hAnsi="Arial" w:cs="Arial"/>
          <w:b/>
          <w:color w:val="0000FF"/>
          <w:sz w:val="24"/>
        </w:rPr>
        <w:t>RP-233433</w:t>
      </w:r>
      <w:r>
        <w:rPr>
          <w:rFonts w:ascii="Arial" w:hAnsi="Arial" w:cs="Arial"/>
          <w:b/>
          <w:color w:val="0000FF"/>
          <w:sz w:val="24"/>
        </w:rPr>
        <w:tab/>
      </w:r>
      <w:r>
        <w:rPr>
          <w:rFonts w:ascii="Arial" w:hAnsi="Arial" w:cs="Arial"/>
          <w:b/>
          <w:sz w:val="24"/>
        </w:rPr>
        <w:t>Views on Rel-19 ATG</w:t>
      </w:r>
    </w:p>
    <w:p w14:paraId="071B8A7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9CA3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9A6B7" w14:textId="77777777" w:rsidR="006068D9" w:rsidRDefault="006068D9" w:rsidP="006068D9">
      <w:pPr>
        <w:rPr>
          <w:rFonts w:ascii="Arial" w:hAnsi="Arial" w:cs="Arial"/>
          <w:b/>
          <w:sz w:val="24"/>
        </w:rPr>
      </w:pPr>
      <w:r>
        <w:rPr>
          <w:rFonts w:ascii="Arial" w:hAnsi="Arial" w:cs="Arial"/>
          <w:b/>
          <w:color w:val="0000FF"/>
          <w:sz w:val="24"/>
        </w:rPr>
        <w:t>RP-233434</w:t>
      </w:r>
      <w:r>
        <w:rPr>
          <w:rFonts w:ascii="Arial" w:hAnsi="Arial" w:cs="Arial"/>
          <w:b/>
          <w:color w:val="0000FF"/>
          <w:sz w:val="24"/>
        </w:rPr>
        <w:tab/>
      </w:r>
      <w:r>
        <w:rPr>
          <w:rFonts w:ascii="Arial" w:hAnsi="Arial" w:cs="Arial"/>
          <w:b/>
          <w:sz w:val="24"/>
        </w:rPr>
        <w:t>NR ATG enhancement in Rel-19</w:t>
      </w:r>
    </w:p>
    <w:p w14:paraId="12ED698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F689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FE72B0" w14:textId="77777777" w:rsidR="006068D9" w:rsidRDefault="006068D9" w:rsidP="006068D9">
      <w:pPr>
        <w:rPr>
          <w:rFonts w:ascii="Arial" w:hAnsi="Arial" w:cs="Arial"/>
          <w:b/>
          <w:sz w:val="24"/>
        </w:rPr>
      </w:pPr>
      <w:r>
        <w:rPr>
          <w:rFonts w:ascii="Arial" w:hAnsi="Arial" w:cs="Arial"/>
          <w:b/>
          <w:color w:val="0000FF"/>
          <w:sz w:val="24"/>
        </w:rPr>
        <w:t>RP-233461</w:t>
      </w:r>
      <w:r>
        <w:rPr>
          <w:rFonts w:ascii="Arial" w:hAnsi="Arial" w:cs="Arial"/>
          <w:b/>
          <w:color w:val="0000FF"/>
          <w:sz w:val="24"/>
        </w:rPr>
        <w:tab/>
      </w:r>
      <w:r>
        <w:rPr>
          <w:rFonts w:ascii="Arial" w:hAnsi="Arial" w:cs="Arial"/>
          <w:b/>
          <w:sz w:val="24"/>
        </w:rPr>
        <w:t>RAN4-led topics in Rel-19: &lt;5MHz enhancements</w:t>
      </w:r>
    </w:p>
    <w:p w14:paraId="1082C5B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E800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36F96" w14:textId="77777777" w:rsidR="006068D9" w:rsidRDefault="006068D9" w:rsidP="006068D9">
      <w:pPr>
        <w:rPr>
          <w:rFonts w:ascii="Arial" w:hAnsi="Arial" w:cs="Arial"/>
          <w:b/>
          <w:sz w:val="24"/>
        </w:rPr>
      </w:pPr>
      <w:r>
        <w:rPr>
          <w:rFonts w:ascii="Arial" w:hAnsi="Arial" w:cs="Arial"/>
          <w:b/>
          <w:color w:val="0000FF"/>
          <w:sz w:val="24"/>
        </w:rPr>
        <w:t>RP-233516</w:t>
      </w:r>
      <w:r>
        <w:rPr>
          <w:rFonts w:ascii="Arial" w:hAnsi="Arial" w:cs="Arial"/>
          <w:b/>
          <w:color w:val="0000FF"/>
          <w:sz w:val="24"/>
        </w:rPr>
        <w:tab/>
      </w:r>
      <w:r>
        <w:rPr>
          <w:rFonts w:ascii="Arial" w:hAnsi="Arial" w:cs="Arial"/>
          <w:b/>
          <w:sz w:val="24"/>
        </w:rPr>
        <w:t>Intra-band non-collocated EN-DC/NR-CA in Release 19</w:t>
      </w:r>
    </w:p>
    <w:p w14:paraId="5FBCD25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Docomo, LG Uplus, SoftBank</w:t>
      </w:r>
    </w:p>
    <w:p w14:paraId="69DE2F64" w14:textId="77777777" w:rsidR="006068D9" w:rsidRDefault="006068D9" w:rsidP="006068D9">
      <w:pPr>
        <w:rPr>
          <w:rFonts w:ascii="Arial" w:hAnsi="Arial" w:cs="Arial"/>
          <w:b/>
        </w:rPr>
      </w:pPr>
      <w:r>
        <w:rPr>
          <w:rFonts w:ascii="Arial" w:hAnsi="Arial" w:cs="Arial"/>
          <w:b/>
        </w:rPr>
        <w:t xml:space="preserve">Discussion: </w:t>
      </w:r>
    </w:p>
    <w:p w14:paraId="0BCCFCBA" w14:textId="77777777" w:rsidR="006068D9" w:rsidRDefault="006068D9" w:rsidP="006068D9">
      <w:r>
        <w:t>Telecom Italia: interference TN/NTN needs to be avoided</w:t>
      </w:r>
    </w:p>
    <w:p w14:paraId="5208268A" w14:textId="77777777" w:rsidR="006068D9" w:rsidRDefault="006068D9" w:rsidP="006068D9">
      <w:r>
        <w:t>AT&amp;T: would like to focus on UL improvements</w:t>
      </w:r>
    </w:p>
    <w:p w14:paraId="1DBB541A" w14:textId="77777777" w:rsidR="006068D9" w:rsidRDefault="006068D9" w:rsidP="006068D9">
      <w:r>
        <w:t>Ericsson: BS-IRC is already implemented and deployed</w:t>
      </w:r>
    </w:p>
    <w:p w14:paraId="3696265D" w14:textId="77777777" w:rsidR="006068D9" w:rsidRDefault="006068D9" w:rsidP="006068D9">
      <w:r>
        <w:t>Qualcomm: keep the RAN4 package small because what we approved in RAN1/2/3 has a lot of RAN4 impact, furthermore we keep adding RAN4 aspects during the REL; for additional spectrum we need to know what is really needed after we did the study; we need to fix the specs before new requirements are coming;</w:t>
      </w:r>
    </w:p>
    <w:p w14:paraId="394A8B1D" w14:textId="77777777" w:rsidR="006068D9" w:rsidRDefault="006068D9" w:rsidP="006068D9">
      <w:r>
        <w:t>Nokia: MPR reduction should be high priority for UE RF; for BS RF there seem to be 3 high priority items which have good support;</w:t>
      </w:r>
    </w:p>
    <w:p w14:paraId="7BC79C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7A5C2" w14:textId="77777777" w:rsidR="006068D9" w:rsidRDefault="006068D9" w:rsidP="006068D9">
      <w:pPr>
        <w:rPr>
          <w:rFonts w:ascii="Arial" w:hAnsi="Arial" w:cs="Arial"/>
          <w:b/>
          <w:sz w:val="24"/>
        </w:rPr>
      </w:pPr>
      <w:r>
        <w:rPr>
          <w:rFonts w:ascii="Arial" w:hAnsi="Arial" w:cs="Arial"/>
          <w:b/>
          <w:color w:val="0000FF"/>
          <w:sz w:val="24"/>
        </w:rPr>
        <w:t>RP-233408</w:t>
      </w:r>
      <w:r>
        <w:rPr>
          <w:rFonts w:ascii="Arial" w:hAnsi="Arial" w:cs="Arial"/>
          <w:b/>
          <w:color w:val="0000FF"/>
          <w:sz w:val="24"/>
        </w:rPr>
        <w:tab/>
      </w:r>
      <w:r>
        <w:rPr>
          <w:rFonts w:ascii="Arial" w:hAnsi="Arial" w:cs="Arial"/>
          <w:b/>
          <w:sz w:val="24"/>
        </w:rPr>
        <w:t xml:space="preserve">New WID on the Support of New Scenarios for above 10 GHz in NR NTN  </w:t>
      </w:r>
    </w:p>
    <w:p w14:paraId="0D2EE004"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Intelsat</w:t>
      </w:r>
    </w:p>
    <w:p w14:paraId="5A54B971" w14:textId="77777777" w:rsidR="006068D9" w:rsidRDefault="006068D9" w:rsidP="006068D9">
      <w:pPr>
        <w:rPr>
          <w:rFonts w:ascii="Arial" w:hAnsi="Arial" w:cs="Arial"/>
          <w:b/>
        </w:rPr>
      </w:pPr>
      <w:r>
        <w:rPr>
          <w:rFonts w:ascii="Arial" w:hAnsi="Arial" w:cs="Arial"/>
          <w:b/>
        </w:rPr>
        <w:t xml:space="preserve">Discussion: </w:t>
      </w:r>
    </w:p>
    <w:p w14:paraId="7F5B0288" w14:textId="77777777" w:rsidR="006068D9" w:rsidRDefault="006068D9" w:rsidP="006068D9">
      <w:r>
        <w:t>withdrawn as delegates were requested to avoid WID/SID submissions under this AI</w:t>
      </w:r>
    </w:p>
    <w:p w14:paraId="617D1D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0DE1D" w14:textId="77777777" w:rsidR="006068D9" w:rsidRDefault="006068D9" w:rsidP="006068D9">
      <w:pPr>
        <w:rPr>
          <w:rFonts w:ascii="Arial" w:hAnsi="Arial" w:cs="Arial"/>
          <w:b/>
          <w:sz w:val="24"/>
        </w:rPr>
      </w:pPr>
      <w:r>
        <w:rPr>
          <w:rFonts w:ascii="Arial" w:hAnsi="Arial" w:cs="Arial"/>
          <w:b/>
          <w:color w:val="0000FF"/>
          <w:sz w:val="24"/>
        </w:rPr>
        <w:t>RP-233920</w:t>
      </w:r>
      <w:r>
        <w:rPr>
          <w:rFonts w:ascii="Arial" w:hAnsi="Arial" w:cs="Arial"/>
          <w:b/>
          <w:color w:val="0000FF"/>
          <w:sz w:val="24"/>
        </w:rPr>
        <w:tab/>
      </w:r>
      <w:r>
        <w:rPr>
          <w:rFonts w:ascii="Arial" w:hAnsi="Arial" w:cs="Arial"/>
          <w:b/>
          <w:sz w:val="24"/>
        </w:rPr>
        <w:t>Moderator's summary for RAN4 Candidate Topics Impacting both RF/OTA and Demod/RRM for Rel-19</w:t>
      </w:r>
    </w:p>
    <w:p w14:paraId="28B5BDA0"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5F387AB7" w14:textId="77777777" w:rsidR="006068D9" w:rsidRDefault="006068D9" w:rsidP="006068D9">
      <w:pPr>
        <w:rPr>
          <w:rFonts w:ascii="Arial" w:hAnsi="Arial" w:cs="Arial"/>
          <w:b/>
        </w:rPr>
      </w:pPr>
      <w:r>
        <w:rPr>
          <w:rFonts w:ascii="Arial" w:hAnsi="Arial" w:cs="Arial"/>
          <w:b/>
        </w:rPr>
        <w:t xml:space="preserve">Abstract: </w:t>
      </w:r>
    </w:p>
    <w:p w14:paraId="14C8A549" w14:textId="77777777" w:rsidR="006068D9" w:rsidRDefault="006068D9" w:rsidP="006068D9">
      <w:r>
        <w:lastRenderedPageBreak/>
        <w:t>Thu noon</w:t>
      </w:r>
    </w:p>
    <w:p w14:paraId="70799D16" w14:textId="77777777" w:rsidR="006068D9" w:rsidRDefault="006068D9" w:rsidP="006068D9">
      <w:pPr>
        <w:rPr>
          <w:rFonts w:ascii="Arial" w:hAnsi="Arial" w:cs="Arial"/>
          <w:b/>
        </w:rPr>
      </w:pPr>
      <w:r>
        <w:rPr>
          <w:rFonts w:ascii="Arial" w:hAnsi="Arial" w:cs="Arial"/>
          <w:b/>
        </w:rPr>
        <w:t xml:space="preserve">Discussion: </w:t>
      </w:r>
    </w:p>
    <w:p w14:paraId="048C3E58" w14:textId="77777777" w:rsidR="006068D9" w:rsidRDefault="006068D9" w:rsidP="006068D9">
      <w:r>
        <w:t>Ericsson: first 2 sound definitive</w:t>
      </w:r>
    </w:p>
    <w:p w14:paraId="1340786F" w14:textId="77777777" w:rsidR="006068D9" w:rsidRDefault="006068D9" w:rsidP="006068D9">
      <w:r>
        <w:t>RAN chair: there is no endorsement of this document/these objectives in any way (everything is open so far), and further scope reduction will be needed before we approve things in March 24</w:t>
      </w:r>
    </w:p>
    <w:p w14:paraId="2B58F239" w14:textId="77777777" w:rsidR="006068D9" w:rsidRDefault="006068D9" w:rsidP="006068D9">
      <w:r>
        <w:t>Thales: 3.16 is not covered in conclusions and need to be addressed as well</w:t>
      </w:r>
    </w:p>
    <w:p w14:paraId="0E513B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50361" w14:textId="77777777" w:rsidR="006068D9" w:rsidRDefault="006068D9" w:rsidP="006068D9">
      <w:pPr>
        <w:pStyle w:val="Heading5"/>
      </w:pPr>
      <w:bookmarkStart w:id="172" w:name="_Toc158491262"/>
      <w:bookmarkStart w:id="173" w:name="_Toc161356904"/>
      <w:r>
        <w:t>9.1.4.5</w:t>
      </w:r>
      <w:r>
        <w:tab/>
        <w:t>Others</w:t>
      </w:r>
      <w:bookmarkEnd w:id="172"/>
      <w:bookmarkEnd w:id="173"/>
    </w:p>
    <w:p w14:paraId="073F8492" w14:textId="77777777" w:rsidR="006068D9" w:rsidRDefault="006068D9" w:rsidP="006068D9">
      <w:pPr>
        <w:rPr>
          <w:rFonts w:ascii="Arial" w:hAnsi="Arial" w:cs="Arial"/>
          <w:b/>
          <w:sz w:val="24"/>
        </w:rPr>
      </w:pPr>
      <w:r>
        <w:rPr>
          <w:rFonts w:ascii="Arial" w:hAnsi="Arial" w:cs="Arial"/>
          <w:b/>
          <w:color w:val="0000FF"/>
          <w:sz w:val="24"/>
        </w:rPr>
        <w:t>RP-233748</w:t>
      </w:r>
      <w:r>
        <w:rPr>
          <w:rFonts w:ascii="Arial" w:hAnsi="Arial" w:cs="Arial"/>
          <w:b/>
          <w:color w:val="0000FF"/>
          <w:sz w:val="24"/>
        </w:rPr>
        <w:tab/>
      </w:r>
      <w:r>
        <w:rPr>
          <w:rFonts w:ascii="Arial" w:hAnsi="Arial" w:cs="Arial"/>
          <w:b/>
          <w:sz w:val="24"/>
        </w:rPr>
        <w:t>Other RAN4 areas</w:t>
      </w:r>
    </w:p>
    <w:p w14:paraId="2ACD90D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Telecomunicazioni SpA</w:t>
      </w:r>
    </w:p>
    <w:p w14:paraId="2B3A1345" w14:textId="77777777" w:rsidR="006068D9" w:rsidRDefault="006068D9" w:rsidP="006068D9">
      <w:pPr>
        <w:rPr>
          <w:rFonts w:ascii="Arial" w:hAnsi="Arial" w:cs="Arial"/>
          <w:b/>
        </w:rPr>
      </w:pPr>
      <w:r>
        <w:rPr>
          <w:rFonts w:ascii="Arial" w:hAnsi="Arial" w:cs="Arial"/>
          <w:b/>
        </w:rPr>
        <w:t xml:space="preserve">Discussion: </w:t>
      </w:r>
    </w:p>
    <w:p w14:paraId="6E021A60" w14:textId="77777777" w:rsidR="006068D9" w:rsidRDefault="006068D9" w:rsidP="006068D9">
      <w:r>
        <w:t>moved from AI 9.1.4.4 to AI 9.1.4.5</w:t>
      </w:r>
    </w:p>
    <w:p w14:paraId="61BACC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B407F" w14:textId="77777777" w:rsidR="006068D9" w:rsidRDefault="006068D9" w:rsidP="006068D9">
      <w:pPr>
        <w:rPr>
          <w:rFonts w:ascii="Arial" w:hAnsi="Arial" w:cs="Arial"/>
          <w:b/>
          <w:sz w:val="24"/>
        </w:rPr>
      </w:pPr>
      <w:r>
        <w:rPr>
          <w:rFonts w:ascii="Arial" w:hAnsi="Arial" w:cs="Arial"/>
          <w:b/>
          <w:color w:val="0000FF"/>
          <w:sz w:val="24"/>
        </w:rPr>
        <w:t>RP-233775</w:t>
      </w:r>
      <w:r>
        <w:rPr>
          <w:rFonts w:ascii="Arial" w:hAnsi="Arial" w:cs="Arial"/>
          <w:b/>
          <w:color w:val="0000FF"/>
          <w:sz w:val="24"/>
        </w:rPr>
        <w:tab/>
      </w:r>
      <w:r>
        <w:rPr>
          <w:rFonts w:ascii="Arial" w:hAnsi="Arial" w:cs="Arial"/>
          <w:b/>
          <w:sz w:val="24"/>
        </w:rPr>
        <w:t>Views on Other RAN4-led non-spectrum R19 projects</w:t>
      </w:r>
    </w:p>
    <w:p w14:paraId="1FF629B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AA58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566E7" w14:textId="77777777" w:rsidR="006068D9" w:rsidRDefault="006068D9" w:rsidP="006068D9">
      <w:pPr>
        <w:rPr>
          <w:rFonts w:ascii="Arial" w:hAnsi="Arial" w:cs="Arial"/>
          <w:b/>
          <w:sz w:val="24"/>
        </w:rPr>
      </w:pPr>
      <w:r>
        <w:rPr>
          <w:rFonts w:ascii="Arial" w:hAnsi="Arial" w:cs="Arial"/>
          <w:b/>
          <w:color w:val="0000FF"/>
          <w:sz w:val="24"/>
        </w:rPr>
        <w:t>RP-233211</w:t>
      </w:r>
      <w:r>
        <w:rPr>
          <w:rFonts w:ascii="Arial" w:hAnsi="Arial" w:cs="Arial"/>
          <w:b/>
          <w:color w:val="0000FF"/>
          <w:sz w:val="24"/>
        </w:rPr>
        <w:tab/>
      </w:r>
      <w:r>
        <w:rPr>
          <w:rFonts w:ascii="Arial" w:hAnsi="Arial" w:cs="Arial"/>
          <w:b/>
          <w:sz w:val="24"/>
        </w:rPr>
        <w:t xml:space="preserve">UIC enhancements </w:t>
      </w:r>
      <w:r>
        <w:rPr>
          <w:rFonts w:ascii="Arial" w:hAnsi="Arial" w:cs="Arial"/>
          <w:b/>
          <w:sz w:val="24"/>
        </w:rPr>
        <w:br/>
        <w:t>for FRMCS</w:t>
      </w:r>
    </w:p>
    <w:p w14:paraId="4D497A5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Union Inter. Chemins de Fer</w:t>
      </w:r>
    </w:p>
    <w:p w14:paraId="16E848CF" w14:textId="77777777" w:rsidR="006068D9" w:rsidRDefault="006068D9" w:rsidP="006068D9">
      <w:pPr>
        <w:rPr>
          <w:rFonts w:ascii="Arial" w:hAnsi="Arial" w:cs="Arial"/>
          <w:b/>
        </w:rPr>
      </w:pPr>
      <w:r>
        <w:rPr>
          <w:rFonts w:ascii="Arial" w:hAnsi="Arial" w:cs="Arial"/>
          <w:b/>
        </w:rPr>
        <w:t xml:space="preserve">Abstract: </w:t>
      </w:r>
    </w:p>
    <w:p w14:paraId="683DECD0" w14:textId="77777777" w:rsidR="006068D9" w:rsidRDefault="006068D9" w:rsidP="006068D9">
      <w:r>
        <w:t>Release 19 enhancements for the Future Railway Mobile Communication System (FRMCS).</w:t>
      </w:r>
    </w:p>
    <w:p w14:paraId="2AB2C9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BAFFF" w14:textId="77777777" w:rsidR="006068D9" w:rsidRDefault="006068D9" w:rsidP="006068D9">
      <w:pPr>
        <w:rPr>
          <w:rFonts w:ascii="Arial" w:hAnsi="Arial" w:cs="Arial"/>
          <w:b/>
          <w:sz w:val="24"/>
        </w:rPr>
      </w:pPr>
      <w:r>
        <w:rPr>
          <w:rFonts w:ascii="Arial" w:hAnsi="Arial" w:cs="Arial"/>
          <w:b/>
          <w:color w:val="0000FF"/>
          <w:sz w:val="24"/>
        </w:rPr>
        <w:t>RP-233499</w:t>
      </w:r>
      <w:r>
        <w:rPr>
          <w:rFonts w:ascii="Arial" w:hAnsi="Arial" w:cs="Arial"/>
          <w:b/>
          <w:color w:val="0000FF"/>
          <w:sz w:val="24"/>
        </w:rPr>
        <w:tab/>
      </w:r>
      <w:r>
        <w:rPr>
          <w:rFonts w:ascii="Arial" w:hAnsi="Arial" w:cs="Arial"/>
          <w:b/>
          <w:sz w:val="24"/>
        </w:rPr>
        <w:t>AI/ML for RRM measurement enhancement in Rel-19</w:t>
      </w:r>
    </w:p>
    <w:p w14:paraId="17CB87D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26A0B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05802" w14:textId="77777777" w:rsidR="006068D9" w:rsidRDefault="006068D9" w:rsidP="006068D9">
      <w:pPr>
        <w:rPr>
          <w:rFonts w:ascii="Arial" w:hAnsi="Arial" w:cs="Arial"/>
          <w:b/>
          <w:sz w:val="24"/>
        </w:rPr>
      </w:pPr>
      <w:r>
        <w:rPr>
          <w:rFonts w:ascii="Arial" w:hAnsi="Arial" w:cs="Arial"/>
          <w:b/>
          <w:color w:val="0000FF"/>
          <w:sz w:val="24"/>
        </w:rPr>
        <w:t>RP-233629</w:t>
      </w:r>
      <w:r>
        <w:rPr>
          <w:rFonts w:ascii="Arial" w:hAnsi="Arial" w:cs="Arial"/>
          <w:b/>
          <w:color w:val="0000FF"/>
          <w:sz w:val="24"/>
        </w:rPr>
        <w:tab/>
      </w:r>
      <w:r>
        <w:rPr>
          <w:rFonts w:ascii="Arial" w:hAnsi="Arial" w:cs="Arial"/>
          <w:b/>
          <w:sz w:val="24"/>
        </w:rPr>
        <w:t>Views on Rel-19 further simplification of band combination specification</w:t>
      </w:r>
    </w:p>
    <w:p w14:paraId="196D222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AC46C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5747A" w14:textId="77777777" w:rsidR="006068D9" w:rsidRDefault="006068D9" w:rsidP="006068D9">
      <w:pPr>
        <w:rPr>
          <w:rFonts w:ascii="Arial" w:hAnsi="Arial" w:cs="Arial"/>
          <w:b/>
          <w:sz w:val="24"/>
        </w:rPr>
      </w:pPr>
      <w:r>
        <w:rPr>
          <w:rFonts w:ascii="Arial" w:hAnsi="Arial" w:cs="Arial"/>
          <w:b/>
          <w:color w:val="0000FF"/>
          <w:sz w:val="24"/>
        </w:rPr>
        <w:t>RP-233921</w:t>
      </w:r>
      <w:r>
        <w:rPr>
          <w:rFonts w:ascii="Arial" w:hAnsi="Arial" w:cs="Arial"/>
          <w:b/>
          <w:color w:val="0000FF"/>
          <w:sz w:val="24"/>
        </w:rPr>
        <w:tab/>
      </w:r>
      <w:r>
        <w:rPr>
          <w:rFonts w:ascii="Arial" w:hAnsi="Arial" w:cs="Arial"/>
          <w:b/>
          <w:sz w:val="24"/>
        </w:rPr>
        <w:t>Moderator's summary for other RAN4 Rel-19 topics</w:t>
      </w:r>
    </w:p>
    <w:p w14:paraId="3102262B"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3A7EFBCA" w14:textId="77777777" w:rsidR="006068D9" w:rsidRDefault="006068D9" w:rsidP="006068D9">
      <w:pPr>
        <w:rPr>
          <w:rFonts w:ascii="Arial" w:hAnsi="Arial" w:cs="Arial"/>
          <w:b/>
        </w:rPr>
      </w:pPr>
      <w:r>
        <w:rPr>
          <w:rFonts w:ascii="Arial" w:hAnsi="Arial" w:cs="Arial"/>
          <w:b/>
        </w:rPr>
        <w:lastRenderedPageBreak/>
        <w:t xml:space="preserve">Abstract: </w:t>
      </w:r>
    </w:p>
    <w:p w14:paraId="348E48C1" w14:textId="77777777" w:rsidR="006068D9" w:rsidRDefault="006068D9" w:rsidP="006068D9">
      <w:r>
        <w:t>Thu noon</w:t>
      </w:r>
    </w:p>
    <w:p w14:paraId="5189DBD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2DA9C" w14:textId="77777777" w:rsidR="006068D9" w:rsidRDefault="006068D9" w:rsidP="006068D9">
      <w:pPr>
        <w:pStyle w:val="Heading4"/>
      </w:pPr>
      <w:bookmarkStart w:id="174" w:name="_Toc158491263"/>
      <w:bookmarkStart w:id="175" w:name="_Toc161356905"/>
      <w:r>
        <w:t>9.1.5</w:t>
      </w:r>
      <w:r>
        <w:tab/>
        <w:t>Proposals led by RAN4 (spectrum related)</w:t>
      </w:r>
      <w:bookmarkEnd w:id="174"/>
      <w:bookmarkEnd w:id="175"/>
    </w:p>
    <w:p w14:paraId="3E496BE9" w14:textId="77777777" w:rsidR="006068D9" w:rsidRDefault="006068D9" w:rsidP="006068D9">
      <w:pPr>
        <w:rPr>
          <w:rFonts w:ascii="Arial" w:hAnsi="Arial" w:cs="Arial"/>
          <w:b/>
          <w:sz w:val="24"/>
        </w:rPr>
      </w:pPr>
      <w:r>
        <w:rPr>
          <w:rFonts w:ascii="Arial" w:hAnsi="Arial" w:cs="Arial"/>
          <w:b/>
          <w:color w:val="0000FF"/>
          <w:sz w:val="24"/>
        </w:rPr>
        <w:t>RP-233462</w:t>
      </w:r>
      <w:r>
        <w:rPr>
          <w:rFonts w:ascii="Arial" w:hAnsi="Arial" w:cs="Arial"/>
          <w:b/>
          <w:color w:val="0000FF"/>
          <w:sz w:val="24"/>
        </w:rPr>
        <w:tab/>
      </w:r>
      <w:r>
        <w:rPr>
          <w:rFonts w:ascii="Arial" w:hAnsi="Arial" w:cs="Arial"/>
          <w:b/>
          <w:sz w:val="24"/>
        </w:rPr>
        <w:t>RAN4-led topics in Rel-19: Spectrum</w:t>
      </w:r>
    </w:p>
    <w:p w14:paraId="21BDB04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2127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93089" w14:textId="77777777" w:rsidR="006068D9" w:rsidRDefault="006068D9" w:rsidP="006068D9">
      <w:pPr>
        <w:rPr>
          <w:rFonts w:ascii="Arial" w:hAnsi="Arial" w:cs="Arial"/>
          <w:b/>
          <w:sz w:val="24"/>
        </w:rPr>
      </w:pPr>
      <w:r>
        <w:rPr>
          <w:rFonts w:ascii="Arial" w:hAnsi="Arial" w:cs="Arial"/>
          <w:b/>
          <w:color w:val="0000FF"/>
          <w:sz w:val="24"/>
        </w:rPr>
        <w:t>RP-233483</w:t>
      </w:r>
      <w:r>
        <w:rPr>
          <w:rFonts w:ascii="Arial" w:hAnsi="Arial" w:cs="Arial"/>
          <w:b/>
          <w:color w:val="0000FF"/>
          <w:sz w:val="24"/>
        </w:rPr>
        <w:tab/>
      </w:r>
      <w:r>
        <w:rPr>
          <w:rFonts w:ascii="Arial" w:hAnsi="Arial" w:cs="Arial"/>
          <w:b/>
          <w:sz w:val="24"/>
        </w:rPr>
        <w:t>Considerations on the handling of low-low band CA study in Rel-19</w:t>
      </w:r>
    </w:p>
    <w:p w14:paraId="69C7DFB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DD870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20FCD" w14:textId="77777777" w:rsidR="006068D9" w:rsidRDefault="006068D9" w:rsidP="006068D9">
      <w:pPr>
        <w:rPr>
          <w:rFonts w:ascii="Arial" w:hAnsi="Arial" w:cs="Arial"/>
          <w:b/>
          <w:sz w:val="24"/>
        </w:rPr>
      </w:pPr>
      <w:r>
        <w:rPr>
          <w:rFonts w:ascii="Arial" w:hAnsi="Arial" w:cs="Arial"/>
          <w:b/>
          <w:color w:val="0000FF"/>
          <w:sz w:val="24"/>
        </w:rPr>
        <w:t>RP-233591</w:t>
      </w:r>
      <w:r>
        <w:rPr>
          <w:rFonts w:ascii="Arial" w:hAnsi="Arial" w:cs="Arial"/>
          <w:b/>
          <w:color w:val="0000FF"/>
          <w:sz w:val="24"/>
        </w:rPr>
        <w:tab/>
      </w:r>
      <w:r>
        <w:rPr>
          <w:rFonts w:ascii="Arial" w:hAnsi="Arial" w:cs="Arial"/>
          <w:b/>
          <w:sz w:val="24"/>
        </w:rPr>
        <w:t>Views on Spectrum topics for RAN4 Rel-19</w:t>
      </w:r>
    </w:p>
    <w:p w14:paraId="027519C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6A5C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8B4D7" w14:textId="77777777" w:rsidR="006068D9" w:rsidRDefault="006068D9" w:rsidP="006068D9">
      <w:pPr>
        <w:rPr>
          <w:rFonts w:ascii="Arial" w:hAnsi="Arial" w:cs="Arial"/>
          <w:b/>
          <w:sz w:val="24"/>
        </w:rPr>
      </w:pPr>
      <w:r>
        <w:rPr>
          <w:rFonts w:ascii="Arial" w:hAnsi="Arial" w:cs="Arial"/>
          <w:b/>
          <w:color w:val="0000FF"/>
          <w:sz w:val="24"/>
        </w:rPr>
        <w:t>RP-233592</w:t>
      </w:r>
      <w:r>
        <w:rPr>
          <w:rFonts w:ascii="Arial" w:hAnsi="Arial" w:cs="Arial"/>
          <w:b/>
          <w:color w:val="0000FF"/>
          <w:sz w:val="24"/>
        </w:rPr>
        <w:tab/>
      </w:r>
      <w:r>
        <w:rPr>
          <w:rFonts w:ascii="Arial" w:hAnsi="Arial" w:cs="Arial"/>
          <w:b/>
          <w:sz w:val="24"/>
        </w:rPr>
        <w:t>draft WID on NR power class 2 RedCap (Reduced Capability) UE in FR1</w:t>
      </w:r>
    </w:p>
    <w:p w14:paraId="73EE748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 MediaTek</w:t>
      </w:r>
    </w:p>
    <w:p w14:paraId="1DF8F90C" w14:textId="77777777" w:rsidR="006068D9" w:rsidRDefault="006068D9" w:rsidP="006068D9">
      <w:pPr>
        <w:rPr>
          <w:rFonts w:ascii="Arial" w:hAnsi="Arial" w:cs="Arial"/>
          <w:b/>
        </w:rPr>
      </w:pPr>
      <w:r>
        <w:rPr>
          <w:rFonts w:ascii="Arial" w:hAnsi="Arial" w:cs="Arial"/>
          <w:b/>
        </w:rPr>
        <w:t xml:space="preserve">Discussion: </w:t>
      </w:r>
    </w:p>
    <w:p w14:paraId="7376F608" w14:textId="77777777" w:rsidR="006068D9" w:rsidRDefault="006068D9" w:rsidP="006068D9">
      <w:r>
        <w:t>withdrawn as delegates were requested to avoid WID/SID submissions under this AI</w:t>
      </w:r>
    </w:p>
    <w:p w14:paraId="35C985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0D654D" w14:textId="77777777" w:rsidR="006068D9" w:rsidRDefault="006068D9" w:rsidP="006068D9">
      <w:pPr>
        <w:rPr>
          <w:rFonts w:ascii="Arial" w:hAnsi="Arial" w:cs="Arial"/>
          <w:b/>
          <w:sz w:val="24"/>
        </w:rPr>
      </w:pPr>
      <w:r>
        <w:rPr>
          <w:rFonts w:ascii="Arial" w:hAnsi="Arial" w:cs="Arial"/>
          <w:b/>
          <w:color w:val="0000FF"/>
          <w:sz w:val="24"/>
        </w:rPr>
        <w:t>RP-233788</w:t>
      </w:r>
      <w:r>
        <w:rPr>
          <w:rFonts w:ascii="Arial" w:hAnsi="Arial" w:cs="Arial"/>
          <w:b/>
          <w:color w:val="0000FF"/>
          <w:sz w:val="24"/>
        </w:rPr>
        <w:tab/>
      </w:r>
      <w:r>
        <w:rPr>
          <w:rFonts w:ascii="Arial" w:hAnsi="Arial" w:cs="Arial"/>
          <w:b/>
          <w:sz w:val="24"/>
        </w:rPr>
        <w:t>New WID on Introduction of 1.4 GHz Band</w:t>
      </w:r>
    </w:p>
    <w:p w14:paraId="0FF3F6C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MidWave Wireless</w:t>
      </w:r>
    </w:p>
    <w:p w14:paraId="1D4E9519" w14:textId="77777777" w:rsidR="006068D9" w:rsidRDefault="006068D9" w:rsidP="006068D9">
      <w:pPr>
        <w:rPr>
          <w:rFonts w:ascii="Arial" w:hAnsi="Arial" w:cs="Arial"/>
          <w:b/>
        </w:rPr>
      </w:pPr>
      <w:r>
        <w:rPr>
          <w:rFonts w:ascii="Arial" w:hAnsi="Arial" w:cs="Arial"/>
          <w:b/>
        </w:rPr>
        <w:t xml:space="preserve">Discussion: </w:t>
      </w:r>
    </w:p>
    <w:p w14:paraId="6ABA9607" w14:textId="77777777" w:rsidR="006068D9" w:rsidRDefault="006068D9" w:rsidP="006068D9">
      <w:r>
        <w:t>withdrawn as delegates were requested to avoid WID/SID submissions under this AI</w:t>
      </w:r>
    </w:p>
    <w:p w14:paraId="131A825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07A18A" w14:textId="77777777" w:rsidR="006068D9" w:rsidRDefault="006068D9" w:rsidP="006068D9">
      <w:pPr>
        <w:pStyle w:val="Heading3"/>
      </w:pPr>
      <w:bookmarkStart w:id="176" w:name="_Toc158491264"/>
      <w:bookmarkStart w:id="177" w:name="_Toc161356906"/>
      <w:r>
        <w:t>9.2</w:t>
      </w:r>
      <w:r>
        <w:tab/>
        <w:t>Open REL-18 NR or NR+LTE SIs</w:t>
      </w:r>
      <w:bookmarkEnd w:id="176"/>
      <w:bookmarkEnd w:id="177"/>
    </w:p>
    <w:p w14:paraId="6ECD2C15" w14:textId="77777777" w:rsidR="006068D9" w:rsidRDefault="006068D9" w:rsidP="006068D9">
      <w:pPr>
        <w:pStyle w:val="Heading4"/>
      </w:pPr>
      <w:bookmarkStart w:id="178" w:name="_Toc158491265"/>
      <w:bookmarkStart w:id="179" w:name="_Toc161356907"/>
      <w:r>
        <w:t>9.2.1</w:t>
      </w:r>
      <w:r>
        <w:tab/>
        <w:t>Feasibility Study on 6 GHz for LTE and NR in Licensed and Unlicensed Operations [RAN SI: FS_6GHz_LTE_NR]</w:t>
      </w:r>
      <w:bookmarkEnd w:id="178"/>
      <w:bookmarkEnd w:id="179"/>
    </w:p>
    <w:p w14:paraId="502112B2" w14:textId="77777777" w:rsidR="006068D9" w:rsidRDefault="006068D9" w:rsidP="006068D9">
      <w:pPr>
        <w:rPr>
          <w:rFonts w:ascii="Arial" w:hAnsi="Arial" w:cs="Arial"/>
          <w:b/>
          <w:sz w:val="24"/>
        </w:rPr>
      </w:pPr>
      <w:r>
        <w:rPr>
          <w:rFonts w:ascii="Arial" w:hAnsi="Arial" w:cs="Arial"/>
          <w:b/>
          <w:color w:val="0000FF"/>
          <w:sz w:val="24"/>
        </w:rPr>
        <w:t>RP-232950</w:t>
      </w:r>
      <w:r>
        <w:rPr>
          <w:rFonts w:ascii="Arial" w:hAnsi="Arial" w:cs="Arial"/>
          <w:b/>
          <w:color w:val="0000FF"/>
          <w:sz w:val="24"/>
        </w:rPr>
        <w:tab/>
      </w:r>
      <w:r>
        <w:rPr>
          <w:rFonts w:ascii="Arial" w:hAnsi="Arial" w:cs="Arial"/>
          <w:b/>
          <w:sz w:val="24"/>
        </w:rPr>
        <w:t>TP to TR 37.890 - initial conclusion</w:t>
      </w:r>
    </w:p>
    <w:p w14:paraId="1FD71440"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v0.21.0</w:t>
      </w:r>
      <w:r>
        <w:rPr>
          <w:i/>
        </w:rPr>
        <w:br/>
      </w:r>
      <w:r>
        <w:rPr>
          <w:i/>
        </w:rPr>
        <w:tab/>
      </w:r>
      <w:r>
        <w:rPr>
          <w:i/>
        </w:rPr>
        <w:tab/>
      </w:r>
      <w:r>
        <w:rPr>
          <w:i/>
        </w:rPr>
        <w:tab/>
      </w:r>
      <w:r>
        <w:rPr>
          <w:i/>
        </w:rPr>
        <w:tab/>
      </w:r>
      <w:r>
        <w:rPr>
          <w:i/>
        </w:rPr>
        <w:tab/>
        <w:t>Source: Ericsson</w:t>
      </w:r>
    </w:p>
    <w:p w14:paraId="1930B012" w14:textId="77777777" w:rsidR="006068D9" w:rsidRDefault="006068D9" w:rsidP="006068D9">
      <w:pPr>
        <w:rPr>
          <w:rFonts w:ascii="Arial" w:hAnsi="Arial" w:cs="Arial"/>
          <w:b/>
        </w:rPr>
      </w:pPr>
      <w:r>
        <w:rPr>
          <w:rFonts w:ascii="Arial" w:hAnsi="Arial" w:cs="Arial"/>
          <w:b/>
        </w:rPr>
        <w:t xml:space="preserve">Abstract: </w:t>
      </w:r>
    </w:p>
    <w:p w14:paraId="7BDF6DB0" w14:textId="77777777" w:rsidR="006068D9" w:rsidRDefault="006068D9" w:rsidP="006068D9">
      <w:r>
        <w:lastRenderedPageBreak/>
        <w:t>This contribution proposes bands plans based on the regulatory information collected so far and an initial conclusion to this SI.</w:t>
      </w:r>
    </w:p>
    <w:p w14:paraId="458000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RP-233995</w:t>
      </w:r>
      <w:r>
        <w:rPr>
          <w:color w:val="993300"/>
          <w:u w:val="single"/>
        </w:rPr>
        <w:t>.</w:t>
      </w:r>
    </w:p>
    <w:p w14:paraId="5A96BF9D" w14:textId="77777777" w:rsidR="006068D9" w:rsidRDefault="006068D9" w:rsidP="006068D9">
      <w:pPr>
        <w:rPr>
          <w:rFonts w:ascii="Arial" w:hAnsi="Arial" w:cs="Arial"/>
          <w:b/>
          <w:sz w:val="24"/>
        </w:rPr>
      </w:pPr>
      <w:r>
        <w:rPr>
          <w:rFonts w:ascii="Arial" w:hAnsi="Arial" w:cs="Arial"/>
          <w:b/>
          <w:color w:val="0000FF"/>
          <w:sz w:val="24"/>
        </w:rPr>
        <w:t>RP-233995</w:t>
      </w:r>
      <w:r>
        <w:rPr>
          <w:rFonts w:ascii="Arial" w:hAnsi="Arial" w:cs="Arial"/>
          <w:b/>
          <w:color w:val="0000FF"/>
          <w:sz w:val="24"/>
        </w:rPr>
        <w:tab/>
      </w:r>
      <w:r>
        <w:rPr>
          <w:rFonts w:ascii="Arial" w:hAnsi="Arial" w:cs="Arial"/>
          <w:b/>
          <w:sz w:val="24"/>
        </w:rPr>
        <w:t>TP to TR 37.890 – regulatory update and initial conclusion</w:t>
      </w:r>
    </w:p>
    <w:p w14:paraId="6441C97E"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v0.21.0</w:t>
      </w:r>
      <w:r>
        <w:rPr>
          <w:i/>
        </w:rPr>
        <w:br/>
      </w:r>
      <w:r>
        <w:rPr>
          <w:i/>
        </w:rPr>
        <w:tab/>
      </w:r>
      <w:r>
        <w:rPr>
          <w:i/>
        </w:rPr>
        <w:tab/>
      </w:r>
      <w:r>
        <w:rPr>
          <w:i/>
        </w:rPr>
        <w:tab/>
      </w:r>
      <w:r>
        <w:rPr>
          <w:i/>
        </w:rPr>
        <w:tab/>
      </w:r>
      <w:r>
        <w:rPr>
          <w:i/>
        </w:rPr>
        <w:tab/>
        <w:t>Source: Ericsson, Apple</w:t>
      </w:r>
    </w:p>
    <w:p w14:paraId="4ADBD059" w14:textId="77777777" w:rsidR="006068D9" w:rsidRDefault="006068D9" w:rsidP="006068D9">
      <w:pPr>
        <w:rPr>
          <w:color w:val="808080"/>
        </w:rPr>
      </w:pPr>
      <w:r>
        <w:rPr>
          <w:color w:val="808080"/>
        </w:rPr>
        <w:t>(Replaces RP-232950)</w:t>
      </w:r>
    </w:p>
    <w:p w14:paraId="6DD4BD8C" w14:textId="77777777" w:rsidR="006068D9" w:rsidRDefault="006068D9" w:rsidP="006068D9">
      <w:pPr>
        <w:rPr>
          <w:rFonts w:ascii="Arial" w:hAnsi="Arial" w:cs="Arial"/>
          <w:b/>
        </w:rPr>
      </w:pPr>
      <w:r>
        <w:rPr>
          <w:rFonts w:ascii="Arial" w:hAnsi="Arial" w:cs="Arial"/>
          <w:b/>
        </w:rPr>
        <w:t xml:space="preserve">Abstract: </w:t>
      </w:r>
    </w:p>
    <w:p w14:paraId="15788E30" w14:textId="77777777" w:rsidR="006068D9" w:rsidRDefault="006068D9" w:rsidP="006068D9">
      <w:r>
        <w:t>including also agreements merged from RP-233305</w:t>
      </w:r>
    </w:p>
    <w:p w14:paraId="4CF371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F453C" w14:textId="77777777" w:rsidR="006068D9" w:rsidRDefault="006068D9" w:rsidP="006068D9">
      <w:pPr>
        <w:rPr>
          <w:rFonts w:ascii="Arial" w:hAnsi="Arial" w:cs="Arial"/>
          <w:b/>
          <w:sz w:val="24"/>
        </w:rPr>
      </w:pPr>
      <w:r>
        <w:rPr>
          <w:rFonts w:ascii="Arial" w:hAnsi="Arial" w:cs="Arial"/>
          <w:b/>
          <w:color w:val="0000FF"/>
          <w:sz w:val="24"/>
        </w:rPr>
        <w:t>RP-233305</w:t>
      </w:r>
      <w:r>
        <w:rPr>
          <w:rFonts w:ascii="Arial" w:hAnsi="Arial" w:cs="Arial"/>
          <w:b/>
          <w:color w:val="0000FF"/>
          <w:sz w:val="24"/>
        </w:rPr>
        <w:tab/>
      </w:r>
      <w:r>
        <w:rPr>
          <w:rFonts w:ascii="Arial" w:hAnsi="Arial" w:cs="Arial"/>
          <w:b/>
          <w:sz w:val="24"/>
        </w:rPr>
        <w:t>Regulatory update for the 6GHz frequency range</w:t>
      </w:r>
    </w:p>
    <w:p w14:paraId="261FDE99"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v0.21.0</w:t>
      </w:r>
      <w:r>
        <w:rPr>
          <w:i/>
        </w:rPr>
        <w:br/>
      </w:r>
      <w:r>
        <w:rPr>
          <w:i/>
        </w:rPr>
        <w:tab/>
      </w:r>
      <w:r>
        <w:rPr>
          <w:i/>
        </w:rPr>
        <w:tab/>
      </w:r>
      <w:r>
        <w:rPr>
          <w:i/>
        </w:rPr>
        <w:tab/>
      </w:r>
      <w:r>
        <w:rPr>
          <w:i/>
        </w:rPr>
        <w:tab/>
      </w:r>
      <w:r>
        <w:rPr>
          <w:i/>
        </w:rPr>
        <w:tab/>
        <w:t>Source: Apple</w:t>
      </w:r>
    </w:p>
    <w:p w14:paraId="2FAB5838" w14:textId="77777777" w:rsidR="006068D9" w:rsidRDefault="006068D9" w:rsidP="006068D9">
      <w:pPr>
        <w:rPr>
          <w:rFonts w:ascii="Arial" w:hAnsi="Arial" w:cs="Arial"/>
          <w:b/>
        </w:rPr>
      </w:pPr>
      <w:r>
        <w:rPr>
          <w:rFonts w:ascii="Arial" w:hAnsi="Arial" w:cs="Arial"/>
          <w:b/>
        </w:rPr>
        <w:t xml:space="preserve">Discussion: </w:t>
      </w:r>
    </w:p>
    <w:p w14:paraId="5B641E81" w14:textId="77777777" w:rsidR="006068D9" w:rsidRDefault="006068D9" w:rsidP="006068D9">
      <w:r>
        <w:t>merged into RP-233995</w:t>
      </w:r>
    </w:p>
    <w:p w14:paraId="2AF323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AA1553" w14:textId="77777777" w:rsidR="006068D9" w:rsidRDefault="006068D9" w:rsidP="006068D9">
      <w:pPr>
        <w:rPr>
          <w:rFonts w:ascii="Arial" w:hAnsi="Arial" w:cs="Arial"/>
          <w:b/>
          <w:sz w:val="24"/>
        </w:rPr>
      </w:pPr>
      <w:r>
        <w:rPr>
          <w:rFonts w:ascii="Arial" w:hAnsi="Arial" w:cs="Arial"/>
          <w:b/>
          <w:color w:val="0000FF"/>
          <w:sz w:val="24"/>
        </w:rPr>
        <w:t>RP-232949</w:t>
      </w:r>
      <w:r>
        <w:rPr>
          <w:rFonts w:ascii="Arial" w:hAnsi="Arial" w:cs="Arial"/>
          <w:b/>
          <w:color w:val="0000FF"/>
          <w:sz w:val="24"/>
        </w:rPr>
        <w:tab/>
      </w:r>
      <w:r>
        <w:rPr>
          <w:rFonts w:ascii="Arial" w:hAnsi="Arial" w:cs="Arial"/>
          <w:b/>
          <w:sz w:val="24"/>
        </w:rPr>
        <w:t>TR 37.890 v0.22.0 on Feasibility Study on 6 GHz for LTE and NR in Licensed and Unlicensed Operations</w:t>
      </w:r>
    </w:p>
    <w:p w14:paraId="34010272"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v0.22.0</w:t>
      </w:r>
      <w:r>
        <w:rPr>
          <w:i/>
        </w:rPr>
        <w:br/>
      </w:r>
      <w:r>
        <w:rPr>
          <w:i/>
        </w:rPr>
        <w:tab/>
      </w:r>
      <w:r>
        <w:rPr>
          <w:i/>
        </w:rPr>
        <w:tab/>
      </w:r>
      <w:r>
        <w:rPr>
          <w:i/>
        </w:rPr>
        <w:tab/>
      </w:r>
      <w:r>
        <w:rPr>
          <w:i/>
        </w:rPr>
        <w:tab/>
      </w:r>
      <w:r>
        <w:rPr>
          <w:i/>
        </w:rPr>
        <w:tab/>
        <w:t>Source: Ericsson</w:t>
      </w:r>
    </w:p>
    <w:p w14:paraId="25C79B78" w14:textId="77777777" w:rsidR="006068D9" w:rsidRDefault="006068D9" w:rsidP="006068D9">
      <w:pPr>
        <w:rPr>
          <w:rFonts w:ascii="Arial" w:hAnsi="Arial" w:cs="Arial"/>
          <w:b/>
        </w:rPr>
      </w:pPr>
      <w:r>
        <w:rPr>
          <w:rFonts w:ascii="Arial" w:hAnsi="Arial" w:cs="Arial"/>
          <w:b/>
        </w:rPr>
        <w:t xml:space="preserve">Abstract: </w:t>
      </w:r>
    </w:p>
    <w:p w14:paraId="75A40C14" w14:textId="77777777" w:rsidR="006068D9" w:rsidRDefault="006068D9" w:rsidP="006068D9">
      <w:r>
        <w:t>RAN TR 37.890 is provided for agreement; based on approved TPs for this meeting</w:t>
      </w:r>
    </w:p>
    <w:p w14:paraId="317052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7ACA3" w14:textId="77777777" w:rsidR="006068D9" w:rsidRDefault="006068D9" w:rsidP="006068D9">
      <w:pPr>
        <w:rPr>
          <w:rFonts w:ascii="Arial" w:hAnsi="Arial" w:cs="Arial"/>
          <w:b/>
          <w:sz w:val="24"/>
        </w:rPr>
      </w:pPr>
      <w:r>
        <w:rPr>
          <w:rFonts w:ascii="Arial" w:hAnsi="Arial" w:cs="Arial"/>
          <w:b/>
          <w:color w:val="0000FF"/>
          <w:sz w:val="24"/>
        </w:rPr>
        <w:t>RP-232948</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6A76B7B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6773B549" w14:textId="77777777" w:rsidR="006068D9" w:rsidRDefault="006068D9" w:rsidP="006068D9">
      <w:pPr>
        <w:rPr>
          <w:rFonts w:ascii="Arial" w:hAnsi="Arial" w:cs="Arial"/>
          <w:b/>
        </w:rPr>
      </w:pPr>
      <w:r>
        <w:rPr>
          <w:rFonts w:ascii="Arial" w:hAnsi="Arial" w:cs="Arial"/>
          <w:b/>
        </w:rPr>
        <w:t xml:space="preserve">Abstract: </w:t>
      </w:r>
    </w:p>
    <w:p w14:paraId="5CFE9360" w14:textId="77777777" w:rsidR="006068D9" w:rsidRDefault="006068D9" w:rsidP="006068D9">
      <w:r>
        <w:t>Status Report for SI Feasibility Study on 6 GHz for LTE and NR in Licensed and Unlicensed Operations</w:t>
      </w:r>
    </w:p>
    <w:p w14:paraId="2D68AC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RP-234074</w:t>
      </w:r>
      <w:r>
        <w:rPr>
          <w:color w:val="993300"/>
          <w:u w:val="single"/>
        </w:rPr>
        <w:t>.</w:t>
      </w:r>
    </w:p>
    <w:p w14:paraId="23A52669" w14:textId="77777777" w:rsidR="006068D9" w:rsidRDefault="006068D9" w:rsidP="006068D9">
      <w:pPr>
        <w:rPr>
          <w:rFonts w:ascii="Arial" w:hAnsi="Arial" w:cs="Arial"/>
          <w:b/>
          <w:sz w:val="24"/>
        </w:rPr>
      </w:pPr>
      <w:r>
        <w:rPr>
          <w:rFonts w:ascii="Arial" w:hAnsi="Arial" w:cs="Arial"/>
          <w:b/>
          <w:color w:val="0000FF"/>
          <w:sz w:val="24"/>
        </w:rPr>
        <w:t>RP-234074</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11BF5A1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Ericsson</w:t>
      </w:r>
    </w:p>
    <w:p w14:paraId="74F01D49" w14:textId="77777777" w:rsidR="006068D9" w:rsidRDefault="006068D9" w:rsidP="006068D9">
      <w:pPr>
        <w:rPr>
          <w:color w:val="808080"/>
        </w:rPr>
      </w:pPr>
      <w:r>
        <w:rPr>
          <w:color w:val="808080"/>
        </w:rPr>
        <w:t>(Replaces RP-232948)</w:t>
      </w:r>
    </w:p>
    <w:p w14:paraId="3AA0802B" w14:textId="77777777" w:rsidR="006068D9" w:rsidRDefault="006068D9" w:rsidP="006068D9">
      <w:pPr>
        <w:rPr>
          <w:rFonts w:ascii="Arial" w:hAnsi="Arial" w:cs="Arial"/>
          <w:b/>
        </w:rPr>
      </w:pPr>
      <w:r>
        <w:rPr>
          <w:rFonts w:ascii="Arial" w:hAnsi="Arial" w:cs="Arial"/>
          <w:b/>
        </w:rPr>
        <w:t xml:space="preserve">Discussion: </w:t>
      </w:r>
    </w:p>
    <w:p w14:paraId="3A61B4D5" w14:textId="77777777" w:rsidR="006068D9" w:rsidRDefault="006068D9" w:rsidP="006068D9">
      <w:r>
        <w:lastRenderedPageBreak/>
        <w:t>Ericsson: plan is to capture WRC-23 agreements in March 24</w:t>
      </w:r>
    </w:p>
    <w:p w14:paraId="51632698" w14:textId="77777777" w:rsidR="006068D9" w:rsidRDefault="006068D9" w:rsidP="006068D9">
      <w:r>
        <w:t>conclusion: 99%, March 24</w:t>
      </w:r>
    </w:p>
    <w:p w14:paraId="63CC7F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5C7AC" w14:textId="77777777" w:rsidR="006068D9" w:rsidRDefault="006068D9" w:rsidP="006068D9">
      <w:pPr>
        <w:rPr>
          <w:rFonts w:ascii="Arial" w:hAnsi="Arial" w:cs="Arial"/>
          <w:b/>
          <w:sz w:val="24"/>
        </w:rPr>
      </w:pPr>
      <w:r>
        <w:rPr>
          <w:rFonts w:ascii="Arial" w:hAnsi="Arial" w:cs="Arial"/>
          <w:b/>
          <w:color w:val="0000FF"/>
          <w:sz w:val="24"/>
        </w:rPr>
        <w:t>RP-234033</w:t>
      </w:r>
      <w:r>
        <w:rPr>
          <w:rFonts w:ascii="Arial" w:hAnsi="Arial" w:cs="Arial"/>
          <w:b/>
          <w:color w:val="0000FF"/>
          <w:sz w:val="24"/>
        </w:rPr>
        <w:tab/>
      </w:r>
      <w:r>
        <w:rPr>
          <w:rFonts w:ascii="Arial" w:hAnsi="Arial" w:cs="Arial"/>
          <w:b/>
          <w:sz w:val="24"/>
        </w:rPr>
        <w:t>Revised SID: Feasibility Study on 6 GHz for LTE and NR in Licensed and Unlicensed Operations</w:t>
      </w:r>
    </w:p>
    <w:p w14:paraId="0B09D29A" w14:textId="77777777" w:rsidR="006068D9" w:rsidRDefault="006068D9" w:rsidP="006068D9">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Ericsson</w:t>
      </w:r>
    </w:p>
    <w:p w14:paraId="12E10B81" w14:textId="77777777" w:rsidR="006068D9" w:rsidRDefault="006068D9" w:rsidP="006068D9">
      <w:pPr>
        <w:rPr>
          <w:rFonts w:ascii="Arial" w:hAnsi="Arial" w:cs="Arial"/>
          <w:b/>
        </w:rPr>
      </w:pPr>
      <w:r>
        <w:rPr>
          <w:rFonts w:ascii="Arial" w:hAnsi="Arial" w:cs="Arial"/>
          <w:b/>
        </w:rPr>
        <w:t xml:space="preserve">Abstract: </w:t>
      </w:r>
    </w:p>
    <w:p w14:paraId="5E83181F" w14:textId="77777777" w:rsidR="006068D9" w:rsidRDefault="006068D9" w:rsidP="006068D9">
      <w:r>
        <w:t>last approved SID: RP-230415</w:t>
      </w:r>
    </w:p>
    <w:p w14:paraId="6641494E" w14:textId="77777777" w:rsidR="006068D9" w:rsidRDefault="006068D9" w:rsidP="006068D9">
      <w:pPr>
        <w:rPr>
          <w:rFonts w:ascii="Arial" w:hAnsi="Arial" w:cs="Arial"/>
          <w:b/>
        </w:rPr>
      </w:pPr>
      <w:r>
        <w:rPr>
          <w:rFonts w:ascii="Arial" w:hAnsi="Arial" w:cs="Arial"/>
          <w:b/>
        </w:rPr>
        <w:t xml:space="preserve">Discussion: </w:t>
      </w:r>
    </w:p>
    <w:p w14:paraId="71A632B0" w14:textId="77777777" w:rsidR="006068D9" w:rsidRDefault="006068D9" w:rsidP="006068D9">
      <w:r>
        <w:t>MCC: SI will be shifted to REL-19</w:t>
      </w:r>
    </w:p>
    <w:p w14:paraId="0FF385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DC062" w14:textId="77777777" w:rsidR="006068D9" w:rsidRDefault="006068D9" w:rsidP="006068D9">
      <w:pPr>
        <w:pStyle w:val="Heading4"/>
      </w:pPr>
      <w:bookmarkStart w:id="180" w:name="_Toc158491266"/>
      <w:bookmarkStart w:id="181" w:name="_Toc161356908"/>
      <w:r>
        <w:t>9.2.2</w:t>
      </w:r>
      <w:r>
        <w:tab/>
        <w:t>Study on self-evaluation towards the IMT-2020 submission of the 3GPP Satellite RIT [RAN SI: FS_IMT2020_SAT_eval]</w:t>
      </w:r>
      <w:bookmarkEnd w:id="180"/>
      <w:bookmarkEnd w:id="181"/>
    </w:p>
    <w:p w14:paraId="03AA2F98" w14:textId="77777777" w:rsidR="006068D9" w:rsidRDefault="006068D9" w:rsidP="006068D9">
      <w:pPr>
        <w:rPr>
          <w:rFonts w:ascii="Arial" w:hAnsi="Arial" w:cs="Arial"/>
          <w:b/>
          <w:sz w:val="24"/>
        </w:rPr>
      </w:pPr>
      <w:r>
        <w:rPr>
          <w:rFonts w:ascii="Arial" w:hAnsi="Arial" w:cs="Arial"/>
          <w:b/>
          <w:color w:val="0000FF"/>
          <w:sz w:val="24"/>
        </w:rPr>
        <w:t>RP-233262</w:t>
      </w:r>
      <w:r>
        <w:rPr>
          <w:rFonts w:ascii="Arial" w:hAnsi="Arial" w:cs="Arial"/>
          <w:b/>
          <w:color w:val="0000FF"/>
          <w:sz w:val="24"/>
        </w:rPr>
        <w:tab/>
      </w:r>
      <w:r>
        <w:rPr>
          <w:rFonts w:ascii="Arial" w:hAnsi="Arial" w:cs="Arial"/>
          <w:b/>
          <w:sz w:val="24"/>
        </w:rPr>
        <w:t>Description and Characteristics Template for IMT-2020 satellite SRIT submission</w:t>
      </w:r>
    </w:p>
    <w:p w14:paraId="32F0925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 (Editor)</w:t>
      </w:r>
    </w:p>
    <w:p w14:paraId="522AEF51" w14:textId="77777777" w:rsidR="006068D9" w:rsidRDefault="006068D9" w:rsidP="006068D9">
      <w:pPr>
        <w:rPr>
          <w:rFonts w:ascii="Arial" w:hAnsi="Arial" w:cs="Arial"/>
          <w:b/>
        </w:rPr>
      </w:pPr>
      <w:r>
        <w:rPr>
          <w:rFonts w:ascii="Arial" w:hAnsi="Arial" w:cs="Arial"/>
          <w:b/>
        </w:rPr>
        <w:t xml:space="preserve">Abstract: </w:t>
      </w:r>
    </w:p>
    <w:p w14:paraId="542BDCDA" w14:textId="77777777" w:rsidR="006068D9" w:rsidRDefault="006068D9" w:rsidP="006068D9">
      <w:r>
        <w:t>Updated Description and Characteristics Template for IMT-2020 satellite SRIT submission following email discussion since RAN#101.</w:t>
      </w:r>
    </w:p>
    <w:p w14:paraId="31C47C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EEC3E5" w14:textId="77777777" w:rsidR="006068D9" w:rsidRDefault="006068D9" w:rsidP="006068D9">
      <w:pPr>
        <w:rPr>
          <w:rFonts w:ascii="Arial" w:hAnsi="Arial" w:cs="Arial"/>
          <w:b/>
          <w:sz w:val="24"/>
        </w:rPr>
      </w:pPr>
      <w:r>
        <w:rPr>
          <w:rFonts w:ascii="Arial" w:hAnsi="Arial" w:cs="Arial"/>
          <w:b/>
          <w:color w:val="0000FF"/>
          <w:sz w:val="24"/>
        </w:rPr>
        <w:t>RP-233738</w:t>
      </w:r>
      <w:r>
        <w:rPr>
          <w:rFonts w:ascii="Arial" w:hAnsi="Arial" w:cs="Arial"/>
          <w:b/>
          <w:color w:val="0000FF"/>
          <w:sz w:val="24"/>
        </w:rPr>
        <w:tab/>
      </w:r>
      <w:r>
        <w:rPr>
          <w:rFonts w:ascii="Arial" w:hAnsi="Arial" w:cs="Arial"/>
          <w:b/>
          <w:sz w:val="24"/>
        </w:rPr>
        <w:t>TR 37.911 v0.1.1 on Study on self-evaluation towards the IMT-2020 submission of the 3GPP Satellite Radio Interface Technology</w:t>
      </w:r>
    </w:p>
    <w:p w14:paraId="37DE0EFE"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37.911 v0.1.1</w:t>
      </w:r>
      <w:r>
        <w:rPr>
          <w:i/>
        </w:rPr>
        <w:br/>
      </w:r>
      <w:r>
        <w:rPr>
          <w:i/>
        </w:rPr>
        <w:tab/>
      </w:r>
      <w:r>
        <w:rPr>
          <w:i/>
        </w:rPr>
        <w:tab/>
      </w:r>
      <w:r>
        <w:rPr>
          <w:i/>
        </w:rPr>
        <w:tab/>
      </w:r>
      <w:r>
        <w:rPr>
          <w:i/>
        </w:rPr>
        <w:tab/>
      </w:r>
      <w:r>
        <w:rPr>
          <w:i/>
        </w:rPr>
        <w:tab/>
        <w:t>Source: Ericsson, MediaTek, Qualcomm, Thales</w:t>
      </w:r>
    </w:p>
    <w:p w14:paraId="5CF20834" w14:textId="77777777" w:rsidR="006068D9" w:rsidRDefault="006068D9" w:rsidP="006068D9">
      <w:pPr>
        <w:rPr>
          <w:color w:val="808080"/>
        </w:rPr>
      </w:pPr>
      <w:r>
        <w:rPr>
          <w:color w:val="808080"/>
        </w:rPr>
        <w:t>(Replaces RP-232645)</w:t>
      </w:r>
    </w:p>
    <w:p w14:paraId="4C319C3D" w14:textId="77777777" w:rsidR="006068D9" w:rsidRDefault="006068D9" w:rsidP="006068D9">
      <w:pPr>
        <w:rPr>
          <w:rFonts w:ascii="Arial" w:hAnsi="Arial" w:cs="Arial"/>
          <w:b/>
        </w:rPr>
      </w:pPr>
      <w:r>
        <w:rPr>
          <w:rFonts w:ascii="Arial" w:hAnsi="Arial" w:cs="Arial"/>
          <w:b/>
        </w:rPr>
        <w:t xml:space="preserve">Abstract: </w:t>
      </w:r>
    </w:p>
    <w:p w14:paraId="2643B8D6" w14:textId="77777777" w:rsidR="006068D9" w:rsidRDefault="006068D9" w:rsidP="006068D9">
      <w:r>
        <w:t>RAN TR 37.911 is provided for agreement capturing TPs endorsed by working groups since RAN #101</w:t>
      </w:r>
    </w:p>
    <w:p w14:paraId="0F16BA12" w14:textId="77777777" w:rsidR="006068D9" w:rsidRDefault="006068D9" w:rsidP="006068D9">
      <w:pPr>
        <w:rPr>
          <w:rFonts w:ascii="Arial" w:hAnsi="Arial" w:cs="Arial"/>
          <w:b/>
        </w:rPr>
      </w:pPr>
      <w:r>
        <w:rPr>
          <w:rFonts w:ascii="Arial" w:hAnsi="Arial" w:cs="Arial"/>
          <w:b/>
        </w:rPr>
        <w:t xml:space="preserve">Discussion: </w:t>
      </w:r>
    </w:p>
    <w:p w14:paraId="75ECED39" w14:textId="77777777" w:rsidR="006068D9" w:rsidRDefault="006068D9" w:rsidP="006068D9">
      <w:r>
        <w:t>MCC: TR version was withdrawn for multiple reasons: a. changes in this version are not just editorial, b. it was actually intended to bring the changes as pCR (see now RP-233949)</w:t>
      </w:r>
    </w:p>
    <w:p w14:paraId="1D5595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5EABE8" w14:textId="77777777" w:rsidR="006068D9" w:rsidRDefault="006068D9" w:rsidP="006068D9">
      <w:pPr>
        <w:rPr>
          <w:rFonts w:ascii="Arial" w:hAnsi="Arial" w:cs="Arial"/>
          <w:b/>
          <w:sz w:val="24"/>
        </w:rPr>
      </w:pPr>
      <w:r>
        <w:rPr>
          <w:rFonts w:ascii="Arial" w:hAnsi="Arial" w:cs="Arial"/>
          <w:b/>
          <w:color w:val="0000FF"/>
          <w:sz w:val="24"/>
        </w:rPr>
        <w:t>RP-233949</w:t>
      </w:r>
      <w:r>
        <w:rPr>
          <w:rFonts w:ascii="Arial" w:hAnsi="Arial" w:cs="Arial"/>
          <w:b/>
          <w:color w:val="0000FF"/>
          <w:sz w:val="24"/>
        </w:rPr>
        <w:tab/>
      </w:r>
      <w:r>
        <w:rPr>
          <w:rFonts w:ascii="Arial" w:hAnsi="Arial" w:cs="Arial"/>
          <w:b/>
          <w:sz w:val="24"/>
        </w:rPr>
        <w:t>pCR to TR 37.911 collecting inputs from RAN WGs for the Study on self-evaluation towards the IMT-2020 submission of the 3GPP Satellite Radio Interface Technology</w:t>
      </w:r>
    </w:p>
    <w:p w14:paraId="05F5D63A" w14:textId="77777777" w:rsidR="006068D9" w:rsidRDefault="006068D9" w:rsidP="006068D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Ericsson, MediaTek, Qualcomm, Thales</w:t>
      </w:r>
    </w:p>
    <w:p w14:paraId="432814C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RP-233967</w:t>
      </w:r>
      <w:r>
        <w:rPr>
          <w:color w:val="993300"/>
          <w:u w:val="single"/>
        </w:rPr>
        <w:t>.</w:t>
      </w:r>
    </w:p>
    <w:p w14:paraId="73B13E53" w14:textId="77777777" w:rsidR="006068D9" w:rsidRDefault="006068D9" w:rsidP="006068D9">
      <w:pPr>
        <w:rPr>
          <w:rFonts w:ascii="Arial" w:hAnsi="Arial" w:cs="Arial"/>
          <w:b/>
          <w:sz w:val="24"/>
        </w:rPr>
      </w:pPr>
      <w:r>
        <w:rPr>
          <w:rFonts w:ascii="Arial" w:hAnsi="Arial" w:cs="Arial"/>
          <w:b/>
          <w:color w:val="0000FF"/>
          <w:sz w:val="24"/>
        </w:rPr>
        <w:t>RP-233967</w:t>
      </w:r>
      <w:r>
        <w:rPr>
          <w:rFonts w:ascii="Arial" w:hAnsi="Arial" w:cs="Arial"/>
          <w:b/>
          <w:color w:val="0000FF"/>
          <w:sz w:val="24"/>
        </w:rPr>
        <w:tab/>
      </w:r>
      <w:r>
        <w:rPr>
          <w:rFonts w:ascii="Arial" w:hAnsi="Arial" w:cs="Arial"/>
          <w:b/>
          <w:sz w:val="24"/>
        </w:rPr>
        <w:t>pCR to TR 37.911 collecting inputs from RAN WGs for the Study on self-evaluation towards the IMT-2020 submission of the 3GPP Satellite Radio Interface Technology</w:t>
      </w:r>
    </w:p>
    <w:p w14:paraId="71B0ECE9"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Ericsson, MediaTek, Qualcomm, Thales</w:t>
      </w:r>
    </w:p>
    <w:p w14:paraId="2B7DA31A" w14:textId="77777777" w:rsidR="006068D9" w:rsidRDefault="006068D9" w:rsidP="006068D9">
      <w:pPr>
        <w:rPr>
          <w:color w:val="808080"/>
        </w:rPr>
      </w:pPr>
      <w:r>
        <w:rPr>
          <w:color w:val="808080"/>
        </w:rPr>
        <w:t>(Replaces RP-233949)</w:t>
      </w:r>
    </w:p>
    <w:p w14:paraId="0DE6EB0C" w14:textId="77777777" w:rsidR="006068D9" w:rsidRDefault="006068D9" w:rsidP="006068D9">
      <w:pPr>
        <w:rPr>
          <w:rFonts w:ascii="Arial" w:hAnsi="Arial" w:cs="Arial"/>
          <w:b/>
        </w:rPr>
      </w:pPr>
      <w:r>
        <w:rPr>
          <w:rFonts w:ascii="Arial" w:hAnsi="Arial" w:cs="Arial"/>
          <w:b/>
        </w:rPr>
        <w:t xml:space="preserve">Discussion: </w:t>
      </w:r>
    </w:p>
    <w:p w14:paraId="6ED3F396" w14:textId="77777777" w:rsidR="006068D9" w:rsidRDefault="006068D9" w:rsidP="006068D9">
      <w:r>
        <w:t>Mediatek: in Compliance template SRIT: first box should talk about SRIT and not RIT; Connection Density also needs an update</w:t>
      </w:r>
    </w:p>
    <w:p w14:paraId="5434C5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RP-233979</w:t>
      </w:r>
      <w:r>
        <w:rPr>
          <w:color w:val="993300"/>
          <w:u w:val="single"/>
        </w:rPr>
        <w:t>.</w:t>
      </w:r>
    </w:p>
    <w:p w14:paraId="078D14B1" w14:textId="77777777" w:rsidR="006068D9" w:rsidRDefault="006068D9" w:rsidP="006068D9">
      <w:pPr>
        <w:rPr>
          <w:rFonts w:ascii="Arial" w:hAnsi="Arial" w:cs="Arial"/>
          <w:b/>
          <w:sz w:val="24"/>
        </w:rPr>
      </w:pPr>
      <w:r>
        <w:rPr>
          <w:rFonts w:ascii="Arial" w:hAnsi="Arial" w:cs="Arial"/>
          <w:b/>
          <w:color w:val="0000FF"/>
          <w:sz w:val="24"/>
        </w:rPr>
        <w:t>RP-233979</w:t>
      </w:r>
      <w:r>
        <w:rPr>
          <w:rFonts w:ascii="Arial" w:hAnsi="Arial" w:cs="Arial"/>
          <w:b/>
          <w:color w:val="0000FF"/>
          <w:sz w:val="24"/>
        </w:rPr>
        <w:tab/>
      </w:r>
      <w:r>
        <w:rPr>
          <w:rFonts w:ascii="Arial" w:hAnsi="Arial" w:cs="Arial"/>
          <w:b/>
          <w:sz w:val="24"/>
        </w:rPr>
        <w:t>pCR to TR 37.911 collecting inputs from RAN WGs for the Study on self-evaluation towards the IMT-2020 submission of the 3GPP Satellite Radio Interface Technology</w:t>
      </w:r>
    </w:p>
    <w:p w14:paraId="4A5F6DD1"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Ericsson, MediaTek, Qualcomm, Thales</w:t>
      </w:r>
    </w:p>
    <w:p w14:paraId="4A04C883" w14:textId="77777777" w:rsidR="006068D9" w:rsidRDefault="006068D9" w:rsidP="006068D9">
      <w:pPr>
        <w:rPr>
          <w:color w:val="808080"/>
        </w:rPr>
      </w:pPr>
      <w:r>
        <w:rPr>
          <w:color w:val="808080"/>
        </w:rPr>
        <w:t>(Replaces RP-233967)</w:t>
      </w:r>
    </w:p>
    <w:p w14:paraId="348D1E6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46D4D" w14:textId="77777777" w:rsidR="006068D9" w:rsidRDefault="006068D9" w:rsidP="006068D9">
      <w:pPr>
        <w:rPr>
          <w:rFonts w:ascii="Arial" w:hAnsi="Arial" w:cs="Arial"/>
          <w:b/>
          <w:sz w:val="24"/>
        </w:rPr>
      </w:pPr>
      <w:r>
        <w:rPr>
          <w:rFonts w:ascii="Arial" w:hAnsi="Arial" w:cs="Arial"/>
          <w:b/>
          <w:color w:val="0000FF"/>
          <w:sz w:val="24"/>
        </w:rPr>
        <w:t>RP-233945</w:t>
      </w:r>
      <w:r>
        <w:rPr>
          <w:rFonts w:ascii="Arial" w:hAnsi="Arial" w:cs="Arial"/>
          <w:b/>
          <w:color w:val="0000FF"/>
          <w:sz w:val="24"/>
        </w:rPr>
        <w:tab/>
      </w:r>
      <w:r>
        <w:rPr>
          <w:rFonts w:ascii="Arial" w:hAnsi="Arial" w:cs="Arial"/>
          <w:b/>
          <w:sz w:val="24"/>
        </w:rPr>
        <w:t>TR 37.911 v0.2.0 on Study on self-evaluation towards the IMT-2020 submission of the 3GPP Satellite Radio Interface Technology</w:t>
      </w:r>
    </w:p>
    <w:p w14:paraId="0471DD92"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37.911 v0.2.0</w:t>
      </w:r>
      <w:r>
        <w:rPr>
          <w:i/>
        </w:rPr>
        <w:br/>
      </w:r>
      <w:r>
        <w:rPr>
          <w:i/>
        </w:rPr>
        <w:tab/>
      </w:r>
      <w:r>
        <w:rPr>
          <w:i/>
        </w:rPr>
        <w:tab/>
      </w:r>
      <w:r>
        <w:rPr>
          <w:i/>
        </w:rPr>
        <w:tab/>
      </w:r>
      <w:r>
        <w:rPr>
          <w:i/>
        </w:rPr>
        <w:tab/>
      </w:r>
      <w:r>
        <w:rPr>
          <w:i/>
        </w:rPr>
        <w:tab/>
        <w:t>Source: Ericsson</w:t>
      </w:r>
    </w:p>
    <w:p w14:paraId="1F4DDF2A" w14:textId="77777777" w:rsidR="006068D9" w:rsidRDefault="006068D9" w:rsidP="006068D9">
      <w:pPr>
        <w:rPr>
          <w:rFonts w:ascii="Arial" w:hAnsi="Arial" w:cs="Arial"/>
          <w:b/>
        </w:rPr>
      </w:pPr>
      <w:r>
        <w:rPr>
          <w:rFonts w:ascii="Arial" w:hAnsi="Arial" w:cs="Arial"/>
          <w:b/>
        </w:rPr>
        <w:t xml:space="preserve">Abstract: </w:t>
      </w:r>
    </w:p>
    <w:p w14:paraId="09771FC9" w14:textId="77777777" w:rsidR="006068D9" w:rsidRDefault="006068D9" w:rsidP="006068D9">
      <w:r>
        <w:t>RAN TR 37.911 for agreement covering approved pCRs of RAN #102</w:t>
      </w:r>
    </w:p>
    <w:p w14:paraId="3A0B07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RP-233980</w:t>
      </w:r>
      <w:r>
        <w:rPr>
          <w:color w:val="993300"/>
          <w:u w:val="single"/>
        </w:rPr>
        <w:t>.</w:t>
      </w:r>
    </w:p>
    <w:p w14:paraId="541C93A3" w14:textId="77777777" w:rsidR="006068D9" w:rsidRDefault="006068D9" w:rsidP="006068D9">
      <w:pPr>
        <w:rPr>
          <w:rFonts w:ascii="Arial" w:hAnsi="Arial" w:cs="Arial"/>
          <w:b/>
          <w:sz w:val="24"/>
        </w:rPr>
      </w:pPr>
      <w:r>
        <w:rPr>
          <w:rFonts w:ascii="Arial" w:hAnsi="Arial" w:cs="Arial"/>
          <w:b/>
          <w:color w:val="0000FF"/>
          <w:sz w:val="24"/>
        </w:rPr>
        <w:t>RP-233980</w:t>
      </w:r>
      <w:r>
        <w:rPr>
          <w:rFonts w:ascii="Arial" w:hAnsi="Arial" w:cs="Arial"/>
          <w:b/>
          <w:color w:val="0000FF"/>
          <w:sz w:val="24"/>
        </w:rPr>
        <w:tab/>
      </w:r>
      <w:r>
        <w:rPr>
          <w:rFonts w:ascii="Arial" w:hAnsi="Arial" w:cs="Arial"/>
          <w:b/>
          <w:sz w:val="24"/>
        </w:rPr>
        <w:t>TR 37.911 v1.0.0 on Study on self-evaluation towards the IMT-2020 submission of the 3GPP Satellite Radio Interface Technology</w:t>
      </w:r>
    </w:p>
    <w:p w14:paraId="6758C594"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37.911 v1.0.0</w:t>
      </w:r>
      <w:r>
        <w:rPr>
          <w:i/>
        </w:rPr>
        <w:br/>
      </w:r>
      <w:r>
        <w:rPr>
          <w:i/>
        </w:rPr>
        <w:tab/>
      </w:r>
      <w:r>
        <w:rPr>
          <w:i/>
        </w:rPr>
        <w:tab/>
      </w:r>
      <w:r>
        <w:rPr>
          <w:i/>
        </w:rPr>
        <w:tab/>
      </w:r>
      <w:r>
        <w:rPr>
          <w:i/>
        </w:rPr>
        <w:tab/>
      </w:r>
      <w:r>
        <w:rPr>
          <w:i/>
        </w:rPr>
        <w:tab/>
        <w:t>Source: Ericsson</w:t>
      </w:r>
    </w:p>
    <w:p w14:paraId="53A0B826" w14:textId="77777777" w:rsidR="006068D9" w:rsidRDefault="006068D9" w:rsidP="006068D9">
      <w:pPr>
        <w:rPr>
          <w:color w:val="808080"/>
        </w:rPr>
      </w:pPr>
      <w:r>
        <w:rPr>
          <w:color w:val="808080"/>
        </w:rPr>
        <w:t>(Replaces RP-233945)</w:t>
      </w:r>
    </w:p>
    <w:p w14:paraId="57C56D88" w14:textId="77777777" w:rsidR="006068D9" w:rsidRDefault="006068D9" w:rsidP="006068D9">
      <w:pPr>
        <w:rPr>
          <w:rFonts w:ascii="Arial" w:hAnsi="Arial" w:cs="Arial"/>
          <w:b/>
        </w:rPr>
      </w:pPr>
      <w:r>
        <w:rPr>
          <w:rFonts w:ascii="Arial" w:hAnsi="Arial" w:cs="Arial"/>
          <w:b/>
        </w:rPr>
        <w:t xml:space="preserve">Abstract: </w:t>
      </w:r>
    </w:p>
    <w:p w14:paraId="4C07F18B" w14:textId="77777777" w:rsidR="006068D9" w:rsidRDefault="006068D9" w:rsidP="006068D9">
      <w:r>
        <w:t>RAN TR 37.911 is provided for 1-step approval</w:t>
      </w:r>
    </w:p>
    <w:p w14:paraId="67CA33FD" w14:textId="77777777" w:rsidR="006068D9" w:rsidRDefault="006068D9" w:rsidP="006068D9">
      <w:pPr>
        <w:rPr>
          <w:rFonts w:ascii="Arial" w:hAnsi="Arial" w:cs="Arial"/>
          <w:b/>
        </w:rPr>
      </w:pPr>
      <w:r>
        <w:rPr>
          <w:rFonts w:ascii="Arial" w:hAnsi="Arial" w:cs="Arial"/>
          <w:b/>
        </w:rPr>
        <w:t xml:space="preserve">Discussion: </w:t>
      </w:r>
    </w:p>
    <w:p w14:paraId="53397096" w14:textId="77777777" w:rsidR="006068D9" w:rsidRDefault="006068D9" w:rsidP="006068D9">
      <w:r>
        <w:t>Apple: Do we attach v1.0.0 or v18.0.0 to the LS?</w:t>
      </w:r>
    </w:p>
    <w:p w14:paraId="5DA1181C" w14:textId="77777777" w:rsidR="006068D9" w:rsidRDefault="006068D9" w:rsidP="006068D9">
      <w:r>
        <w:lastRenderedPageBreak/>
        <w:t>MCC: The REL-18 spec is normally only created after the TSG meeting</w:t>
      </w:r>
    </w:p>
    <w:p w14:paraId="0826E06A" w14:textId="77777777" w:rsidR="006068D9" w:rsidRDefault="006068D9" w:rsidP="006068D9">
      <w:r>
        <w:t>Novamint: should be ok to attach just v1.0.0</w:t>
      </w:r>
    </w:p>
    <w:p w14:paraId="567BE7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66ECA" w14:textId="77777777" w:rsidR="006068D9" w:rsidRDefault="006068D9" w:rsidP="006068D9">
      <w:pPr>
        <w:rPr>
          <w:rFonts w:ascii="Arial" w:hAnsi="Arial" w:cs="Arial"/>
          <w:b/>
          <w:sz w:val="24"/>
        </w:rPr>
      </w:pPr>
      <w:r>
        <w:rPr>
          <w:rFonts w:ascii="Arial" w:hAnsi="Arial" w:cs="Arial"/>
          <w:b/>
          <w:color w:val="0000FF"/>
          <w:sz w:val="24"/>
        </w:rPr>
        <w:t>RP-233263</w:t>
      </w:r>
      <w:r>
        <w:rPr>
          <w:rFonts w:ascii="Arial" w:hAnsi="Arial" w:cs="Arial"/>
          <w:b/>
          <w:color w:val="0000FF"/>
          <w:sz w:val="24"/>
        </w:rPr>
        <w:tab/>
      </w:r>
      <w:r>
        <w:rPr>
          <w:rFonts w:ascii="Arial" w:hAnsi="Arial" w:cs="Arial"/>
          <w:b/>
          <w:sz w:val="24"/>
        </w:rPr>
        <w:t>TP for TR 37.911 (section 7) - IMT-2020 satellite RIT evaluation</w:t>
      </w:r>
    </w:p>
    <w:p w14:paraId="5C852481"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MediaTek Inc.</w:t>
      </w:r>
    </w:p>
    <w:p w14:paraId="7AD662FE" w14:textId="77777777" w:rsidR="006068D9" w:rsidRDefault="006068D9" w:rsidP="006068D9">
      <w:pPr>
        <w:rPr>
          <w:rFonts w:ascii="Arial" w:hAnsi="Arial" w:cs="Arial"/>
          <w:b/>
        </w:rPr>
      </w:pPr>
      <w:r>
        <w:rPr>
          <w:rFonts w:ascii="Arial" w:hAnsi="Arial" w:cs="Arial"/>
          <w:b/>
        </w:rPr>
        <w:t xml:space="preserve">Discussion: </w:t>
      </w:r>
    </w:p>
    <w:p w14:paraId="0DA0AD54" w14:textId="77777777" w:rsidR="006068D9" w:rsidRDefault="006068D9" w:rsidP="006068D9">
      <w:r>
        <w:t>MCC: Tdoc type corrected from discussion to pCR</w:t>
      </w:r>
    </w:p>
    <w:p w14:paraId="682617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RP-233944</w:t>
      </w:r>
      <w:r>
        <w:rPr>
          <w:color w:val="993300"/>
          <w:u w:val="single"/>
        </w:rPr>
        <w:t>.</w:t>
      </w:r>
    </w:p>
    <w:p w14:paraId="18531062" w14:textId="77777777" w:rsidR="006068D9" w:rsidRDefault="006068D9" w:rsidP="006068D9">
      <w:pPr>
        <w:rPr>
          <w:rFonts w:ascii="Arial" w:hAnsi="Arial" w:cs="Arial"/>
          <w:b/>
          <w:sz w:val="24"/>
        </w:rPr>
      </w:pPr>
      <w:r>
        <w:rPr>
          <w:rFonts w:ascii="Arial" w:hAnsi="Arial" w:cs="Arial"/>
          <w:b/>
          <w:color w:val="0000FF"/>
          <w:sz w:val="24"/>
        </w:rPr>
        <w:t>RP-233944</w:t>
      </w:r>
      <w:r>
        <w:rPr>
          <w:rFonts w:ascii="Arial" w:hAnsi="Arial" w:cs="Arial"/>
          <w:b/>
          <w:color w:val="0000FF"/>
          <w:sz w:val="24"/>
        </w:rPr>
        <w:tab/>
      </w:r>
      <w:r>
        <w:rPr>
          <w:rFonts w:ascii="Arial" w:hAnsi="Arial" w:cs="Arial"/>
          <w:b/>
          <w:sz w:val="24"/>
        </w:rPr>
        <w:t>TP for TR 37.911 - IMT-2020 satellite RIT evaluation</w:t>
      </w:r>
    </w:p>
    <w:p w14:paraId="45A83194"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MediaTek Inc., Ericsson, Qualcomm Incorporated, Thales</w:t>
      </w:r>
    </w:p>
    <w:p w14:paraId="6082DA86" w14:textId="77777777" w:rsidR="006068D9" w:rsidRDefault="006068D9" w:rsidP="006068D9">
      <w:pPr>
        <w:rPr>
          <w:color w:val="808080"/>
        </w:rPr>
      </w:pPr>
      <w:r>
        <w:rPr>
          <w:color w:val="808080"/>
        </w:rPr>
        <w:t>(Replaces RP-233263)</w:t>
      </w:r>
    </w:p>
    <w:p w14:paraId="170625C4" w14:textId="77777777" w:rsidR="006068D9" w:rsidRDefault="006068D9" w:rsidP="006068D9">
      <w:pPr>
        <w:rPr>
          <w:rFonts w:ascii="Arial" w:hAnsi="Arial" w:cs="Arial"/>
          <w:b/>
        </w:rPr>
      </w:pPr>
      <w:r>
        <w:rPr>
          <w:rFonts w:ascii="Arial" w:hAnsi="Arial" w:cs="Arial"/>
          <w:b/>
        </w:rPr>
        <w:t xml:space="preserve">Discussion: </w:t>
      </w:r>
    </w:p>
    <w:p w14:paraId="61E396EF" w14:textId="77777777" w:rsidR="006068D9" w:rsidRDefault="006068D9" w:rsidP="006068D9">
      <w:r>
        <w:t>MCC: clause 5, 7.2.1 and 7.3.1 text does not exist in v0.1.0 (RP-232645)</w:t>
      </w:r>
    </w:p>
    <w:p w14:paraId="73223A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RP-233952</w:t>
      </w:r>
      <w:r>
        <w:rPr>
          <w:color w:val="993300"/>
          <w:u w:val="single"/>
        </w:rPr>
        <w:t>.</w:t>
      </w:r>
    </w:p>
    <w:p w14:paraId="0330B465" w14:textId="77777777" w:rsidR="006068D9" w:rsidRDefault="006068D9" w:rsidP="006068D9">
      <w:pPr>
        <w:rPr>
          <w:rFonts w:ascii="Arial" w:hAnsi="Arial" w:cs="Arial"/>
          <w:b/>
          <w:sz w:val="24"/>
        </w:rPr>
      </w:pPr>
      <w:r>
        <w:rPr>
          <w:rFonts w:ascii="Arial" w:hAnsi="Arial" w:cs="Arial"/>
          <w:b/>
          <w:color w:val="0000FF"/>
          <w:sz w:val="24"/>
        </w:rPr>
        <w:t>RP-233952</w:t>
      </w:r>
      <w:r>
        <w:rPr>
          <w:rFonts w:ascii="Arial" w:hAnsi="Arial" w:cs="Arial"/>
          <w:b/>
          <w:color w:val="0000FF"/>
          <w:sz w:val="24"/>
        </w:rPr>
        <w:tab/>
      </w:r>
      <w:r>
        <w:rPr>
          <w:rFonts w:ascii="Arial" w:hAnsi="Arial" w:cs="Arial"/>
          <w:b/>
          <w:sz w:val="24"/>
        </w:rPr>
        <w:t>TP for TR 37.911 (section 7 &amp; 8) - IMT-2020 satellite RIT evaluation</w:t>
      </w:r>
    </w:p>
    <w:p w14:paraId="7E854242" w14:textId="77777777" w:rsidR="006068D9" w:rsidRDefault="006068D9" w:rsidP="006068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MediaTek Inc., Ericsson, Qualcomm Incorporated, Thales</w:t>
      </w:r>
    </w:p>
    <w:p w14:paraId="594BC754" w14:textId="77777777" w:rsidR="006068D9" w:rsidRDefault="006068D9" w:rsidP="006068D9">
      <w:pPr>
        <w:rPr>
          <w:color w:val="808080"/>
        </w:rPr>
      </w:pPr>
      <w:r>
        <w:rPr>
          <w:color w:val="808080"/>
        </w:rPr>
        <w:t>(Replaces RP-233944)</w:t>
      </w:r>
    </w:p>
    <w:p w14:paraId="4B2ABA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12482" w14:textId="77777777" w:rsidR="006068D9" w:rsidRDefault="006068D9" w:rsidP="006068D9">
      <w:pPr>
        <w:rPr>
          <w:rFonts w:ascii="Arial" w:hAnsi="Arial" w:cs="Arial"/>
          <w:b/>
          <w:sz w:val="24"/>
        </w:rPr>
      </w:pPr>
      <w:r>
        <w:rPr>
          <w:rFonts w:ascii="Arial" w:hAnsi="Arial" w:cs="Arial"/>
          <w:b/>
          <w:color w:val="0000FF"/>
          <w:sz w:val="24"/>
        </w:rPr>
        <w:t>RP-233868</w:t>
      </w:r>
      <w:r>
        <w:rPr>
          <w:rFonts w:ascii="Arial" w:hAnsi="Arial" w:cs="Arial"/>
          <w:b/>
          <w:color w:val="0000FF"/>
          <w:sz w:val="24"/>
        </w:rPr>
        <w:tab/>
      </w:r>
      <w:r>
        <w:rPr>
          <w:rFonts w:ascii="Arial" w:hAnsi="Arial" w:cs="Arial"/>
          <w:b/>
          <w:sz w:val="24"/>
        </w:rPr>
        <w:t>Status report for SI: Study on self-evaluation towards the IMT-2020 submission of the 3GPP Satellite Radio Interface Technology; rapporteur: Ericsson</w:t>
      </w:r>
    </w:p>
    <w:p w14:paraId="60F25AF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4C991B29" w14:textId="77777777" w:rsidR="006068D9" w:rsidRDefault="006068D9" w:rsidP="006068D9">
      <w:pPr>
        <w:rPr>
          <w:rFonts w:ascii="Arial" w:hAnsi="Arial" w:cs="Arial"/>
          <w:b/>
        </w:rPr>
      </w:pPr>
      <w:r>
        <w:rPr>
          <w:rFonts w:ascii="Arial" w:hAnsi="Arial" w:cs="Arial"/>
          <w:b/>
        </w:rPr>
        <w:t xml:space="preserve">Discussion: </w:t>
      </w:r>
    </w:p>
    <w:p w14:paraId="28B3D4C7" w14:textId="77777777" w:rsidR="006068D9" w:rsidRDefault="006068D9" w:rsidP="006068D9">
      <w:r>
        <w:t>conclusion: 100%, Dec.23; SI is completed</w:t>
      </w:r>
    </w:p>
    <w:p w14:paraId="15F6AA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3C335" w14:textId="77777777" w:rsidR="006068D9" w:rsidRDefault="006068D9" w:rsidP="006068D9">
      <w:pPr>
        <w:pStyle w:val="Heading4"/>
      </w:pPr>
      <w:bookmarkStart w:id="182" w:name="_Toc158491267"/>
      <w:bookmarkStart w:id="183" w:name="_Toc161356909"/>
      <w:r>
        <w:t>9.2.3</w:t>
      </w:r>
      <w:r>
        <w:tab/>
        <w:t>Study on evolution of NR duplex operation [RAN1 SI: FS_NR_duplex_evo]</w:t>
      </w:r>
      <w:bookmarkEnd w:id="182"/>
      <w:bookmarkEnd w:id="183"/>
    </w:p>
    <w:p w14:paraId="32649355" w14:textId="77777777" w:rsidR="006068D9" w:rsidRDefault="006068D9" w:rsidP="006068D9">
      <w:pPr>
        <w:rPr>
          <w:rFonts w:ascii="Arial" w:hAnsi="Arial" w:cs="Arial"/>
          <w:b/>
          <w:sz w:val="24"/>
        </w:rPr>
      </w:pPr>
      <w:r>
        <w:rPr>
          <w:rFonts w:ascii="Arial" w:hAnsi="Arial" w:cs="Arial"/>
          <w:b/>
          <w:color w:val="0000FF"/>
          <w:sz w:val="24"/>
        </w:rPr>
        <w:t>RP-233435</w:t>
      </w:r>
      <w:r>
        <w:rPr>
          <w:rFonts w:ascii="Arial" w:hAnsi="Arial" w:cs="Arial"/>
          <w:b/>
          <w:color w:val="0000FF"/>
          <w:sz w:val="24"/>
        </w:rPr>
        <w:tab/>
      </w:r>
      <w:r>
        <w:rPr>
          <w:rFonts w:ascii="Arial" w:hAnsi="Arial" w:cs="Arial"/>
          <w:b/>
          <w:sz w:val="24"/>
        </w:rPr>
        <w:t>Status Report for SI Study on evolution of NR duplex operation; rapporteur: CMCC, Samsung</w:t>
      </w:r>
    </w:p>
    <w:p w14:paraId="5774FDD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Samsung</w:t>
      </w:r>
    </w:p>
    <w:p w14:paraId="3E3C0D42" w14:textId="77777777" w:rsidR="006068D9" w:rsidRDefault="006068D9" w:rsidP="006068D9">
      <w:pPr>
        <w:rPr>
          <w:rFonts w:ascii="Arial" w:hAnsi="Arial" w:cs="Arial"/>
          <w:b/>
        </w:rPr>
      </w:pPr>
      <w:r>
        <w:rPr>
          <w:rFonts w:ascii="Arial" w:hAnsi="Arial" w:cs="Arial"/>
          <w:b/>
        </w:rPr>
        <w:t xml:space="preserve">Discussion: </w:t>
      </w:r>
    </w:p>
    <w:p w14:paraId="20D56E20" w14:textId="77777777" w:rsidR="006068D9" w:rsidRDefault="006068D9" w:rsidP="006068D9">
      <w:r>
        <w:t>conclusion: SI is completed</w:t>
      </w:r>
    </w:p>
    <w:p w14:paraId="36EE909A"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E28A7" w14:textId="77777777" w:rsidR="006068D9" w:rsidRDefault="006068D9" w:rsidP="006068D9">
      <w:pPr>
        <w:rPr>
          <w:rFonts w:ascii="Arial" w:hAnsi="Arial" w:cs="Arial"/>
          <w:b/>
          <w:sz w:val="24"/>
        </w:rPr>
      </w:pPr>
      <w:r>
        <w:rPr>
          <w:rFonts w:ascii="Arial" w:hAnsi="Arial" w:cs="Arial"/>
          <w:b/>
          <w:color w:val="0000FF"/>
          <w:sz w:val="24"/>
        </w:rPr>
        <w:t>RP-232763</w:t>
      </w:r>
      <w:r>
        <w:rPr>
          <w:rFonts w:ascii="Arial" w:hAnsi="Arial" w:cs="Arial"/>
          <w:b/>
          <w:color w:val="0000FF"/>
          <w:sz w:val="24"/>
        </w:rPr>
        <w:tab/>
      </w:r>
      <w:r>
        <w:rPr>
          <w:rFonts w:ascii="Arial" w:hAnsi="Arial" w:cs="Arial"/>
          <w:b/>
          <w:sz w:val="24"/>
        </w:rPr>
        <w:t>TR 38.858 v2.0.0 Study on evolution of NR duplex operation</w:t>
      </w:r>
    </w:p>
    <w:p w14:paraId="7ADA7E28"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38.858 v2.0.0</w:t>
      </w:r>
      <w:r>
        <w:rPr>
          <w:i/>
        </w:rPr>
        <w:br/>
      </w:r>
      <w:r>
        <w:rPr>
          <w:i/>
        </w:rPr>
        <w:tab/>
      </w:r>
      <w:r>
        <w:rPr>
          <w:i/>
        </w:rPr>
        <w:tab/>
      </w:r>
      <w:r>
        <w:rPr>
          <w:i/>
        </w:rPr>
        <w:tab/>
      </w:r>
      <w:r>
        <w:rPr>
          <w:i/>
        </w:rPr>
        <w:tab/>
      </w:r>
      <w:r>
        <w:rPr>
          <w:i/>
        </w:rPr>
        <w:tab/>
        <w:t>Source: China Mobile Com. Corporation</w:t>
      </w:r>
    </w:p>
    <w:p w14:paraId="2B26CF86" w14:textId="77777777" w:rsidR="006068D9" w:rsidRDefault="006068D9" w:rsidP="006068D9">
      <w:pPr>
        <w:rPr>
          <w:rFonts w:ascii="Arial" w:hAnsi="Arial" w:cs="Arial"/>
          <w:b/>
        </w:rPr>
      </w:pPr>
      <w:r>
        <w:rPr>
          <w:rFonts w:ascii="Arial" w:hAnsi="Arial" w:cs="Arial"/>
          <w:b/>
        </w:rPr>
        <w:t xml:space="preserve">Abstract: </w:t>
      </w:r>
    </w:p>
    <w:p w14:paraId="0AF41F6D" w14:textId="77777777" w:rsidR="006068D9" w:rsidRDefault="006068D9" w:rsidP="006068D9">
      <w:r>
        <w:t>RAN1 TR 38.858 is provided for approval</w:t>
      </w:r>
    </w:p>
    <w:p w14:paraId="5266409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C97A5D" w14:textId="77777777" w:rsidR="006068D9" w:rsidRDefault="006068D9" w:rsidP="006068D9">
      <w:pPr>
        <w:pStyle w:val="Heading4"/>
      </w:pPr>
      <w:bookmarkStart w:id="184" w:name="_Toc158491268"/>
      <w:bookmarkStart w:id="185" w:name="_Toc161356910"/>
      <w:r>
        <w:t>9.2.4</w:t>
      </w:r>
      <w:r>
        <w:tab/>
        <w:t>Study on AI/ML for NR air interface [RAN1 SI: FS_NR_AIML_air]</w:t>
      </w:r>
      <w:bookmarkEnd w:id="184"/>
      <w:bookmarkEnd w:id="185"/>
    </w:p>
    <w:p w14:paraId="47680585" w14:textId="77777777" w:rsidR="006068D9" w:rsidRDefault="006068D9" w:rsidP="006068D9">
      <w:pPr>
        <w:rPr>
          <w:rFonts w:ascii="Arial" w:hAnsi="Arial" w:cs="Arial"/>
          <w:b/>
          <w:sz w:val="24"/>
        </w:rPr>
      </w:pPr>
      <w:r>
        <w:rPr>
          <w:rFonts w:ascii="Arial" w:hAnsi="Arial" w:cs="Arial"/>
          <w:b/>
          <w:color w:val="0000FF"/>
          <w:sz w:val="24"/>
        </w:rPr>
        <w:t>RP-233132</w:t>
      </w:r>
      <w:r>
        <w:rPr>
          <w:rFonts w:ascii="Arial" w:hAnsi="Arial" w:cs="Arial"/>
          <w:b/>
          <w:color w:val="0000FF"/>
          <w:sz w:val="24"/>
        </w:rPr>
        <w:tab/>
      </w:r>
      <w:r>
        <w:rPr>
          <w:rFonts w:ascii="Arial" w:hAnsi="Arial" w:cs="Arial"/>
          <w:b/>
          <w:sz w:val="24"/>
        </w:rPr>
        <w:t>Status report for SI on AI/ML for NR air interface</w:t>
      </w:r>
    </w:p>
    <w:p w14:paraId="7CA8A0F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Germany</w:t>
      </w:r>
    </w:p>
    <w:p w14:paraId="6C3357C0" w14:textId="77777777" w:rsidR="006068D9" w:rsidRDefault="006068D9" w:rsidP="006068D9">
      <w:pPr>
        <w:rPr>
          <w:rFonts w:ascii="Arial" w:hAnsi="Arial" w:cs="Arial"/>
          <w:b/>
        </w:rPr>
      </w:pPr>
      <w:r>
        <w:rPr>
          <w:rFonts w:ascii="Arial" w:hAnsi="Arial" w:cs="Arial"/>
          <w:b/>
        </w:rPr>
        <w:t xml:space="preserve">Discussion: </w:t>
      </w:r>
    </w:p>
    <w:p w14:paraId="08BA5A10" w14:textId="77777777" w:rsidR="006068D9" w:rsidRDefault="006068D9" w:rsidP="006068D9">
      <w:r>
        <w:t>conclusion: SI is completed</w:t>
      </w:r>
    </w:p>
    <w:p w14:paraId="701DCE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FA262" w14:textId="77777777" w:rsidR="006068D9" w:rsidRDefault="006068D9" w:rsidP="006068D9">
      <w:pPr>
        <w:rPr>
          <w:rFonts w:ascii="Arial" w:hAnsi="Arial" w:cs="Arial"/>
          <w:b/>
          <w:sz w:val="24"/>
        </w:rPr>
      </w:pPr>
      <w:r>
        <w:rPr>
          <w:rFonts w:ascii="Arial" w:hAnsi="Arial" w:cs="Arial"/>
          <w:b/>
          <w:color w:val="0000FF"/>
          <w:sz w:val="24"/>
        </w:rPr>
        <w:t>RP-233323</w:t>
      </w:r>
      <w:r>
        <w:rPr>
          <w:rFonts w:ascii="Arial" w:hAnsi="Arial" w:cs="Arial"/>
          <w:b/>
          <w:color w:val="0000FF"/>
          <w:sz w:val="24"/>
        </w:rPr>
        <w:tab/>
      </w:r>
      <w:r>
        <w:rPr>
          <w:rFonts w:ascii="Arial" w:hAnsi="Arial" w:cs="Arial"/>
          <w:b/>
          <w:sz w:val="24"/>
        </w:rPr>
        <w:t>Discussion on Rel-18 AI/ML for air interface</w:t>
      </w:r>
    </w:p>
    <w:p w14:paraId="358557C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7844BE5" w14:textId="77777777" w:rsidR="006068D9" w:rsidRDefault="006068D9" w:rsidP="006068D9">
      <w:pPr>
        <w:rPr>
          <w:rFonts w:ascii="Arial" w:hAnsi="Arial" w:cs="Arial"/>
          <w:b/>
        </w:rPr>
      </w:pPr>
      <w:r>
        <w:rPr>
          <w:rFonts w:ascii="Arial" w:hAnsi="Arial" w:cs="Arial"/>
          <w:b/>
        </w:rPr>
        <w:t xml:space="preserve">Discussion: </w:t>
      </w:r>
    </w:p>
    <w:p w14:paraId="096086A8" w14:textId="77777777" w:rsidR="006068D9" w:rsidRDefault="006068D9" w:rsidP="006068D9">
      <w:r>
        <w:t>RAN chair: related to SA2 LS which was noted, and REL-19 aspects do not belong to this AI</w:t>
      </w:r>
    </w:p>
    <w:p w14:paraId="571A95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9B764" w14:textId="77777777" w:rsidR="006068D9" w:rsidRDefault="006068D9" w:rsidP="006068D9">
      <w:pPr>
        <w:rPr>
          <w:rFonts w:ascii="Arial" w:hAnsi="Arial" w:cs="Arial"/>
          <w:b/>
          <w:sz w:val="24"/>
        </w:rPr>
      </w:pPr>
      <w:r>
        <w:rPr>
          <w:rFonts w:ascii="Arial" w:hAnsi="Arial" w:cs="Arial"/>
          <w:b/>
          <w:color w:val="0000FF"/>
          <w:sz w:val="24"/>
        </w:rPr>
        <w:t>RP-233133</w:t>
      </w:r>
      <w:r>
        <w:rPr>
          <w:rFonts w:ascii="Arial" w:hAnsi="Arial" w:cs="Arial"/>
          <w:b/>
          <w:color w:val="0000FF"/>
          <w:sz w:val="24"/>
        </w:rPr>
        <w:tab/>
      </w:r>
      <w:r>
        <w:rPr>
          <w:rFonts w:ascii="Arial" w:hAnsi="Arial" w:cs="Arial"/>
          <w:b/>
          <w:sz w:val="24"/>
        </w:rPr>
        <w:t>TR 38.843 v2.0.0 Study on Artificial Intelligence (AI)/Machine Learning (ML) for NR air interface</w:t>
      </w:r>
    </w:p>
    <w:p w14:paraId="085D3B38"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38.843 v2.0.0</w:t>
      </w:r>
      <w:r>
        <w:rPr>
          <w:i/>
        </w:rPr>
        <w:br/>
      </w:r>
      <w:r>
        <w:rPr>
          <w:i/>
        </w:rPr>
        <w:tab/>
      </w:r>
      <w:r>
        <w:rPr>
          <w:i/>
        </w:rPr>
        <w:tab/>
      </w:r>
      <w:r>
        <w:rPr>
          <w:i/>
        </w:rPr>
        <w:tab/>
      </w:r>
      <w:r>
        <w:rPr>
          <w:i/>
        </w:rPr>
        <w:tab/>
      </w:r>
      <w:r>
        <w:rPr>
          <w:i/>
        </w:rPr>
        <w:tab/>
        <w:t>Source: Qualcomm Germany</w:t>
      </w:r>
    </w:p>
    <w:p w14:paraId="7BB5762F" w14:textId="77777777" w:rsidR="006068D9" w:rsidRDefault="006068D9" w:rsidP="006068D9">
      <w:pPr>
        <w:rPr>
          <w:rFonts w:ascii="Arial" w:hAnsi="Arial" w:cs="Arial"/>
          <w:b/>
        </w:rPr>
      </w:pPr>
      <w:r>
        <w:rPr>
          <w:rFonts w:ascii="Arial" w:hAnsi="Arial" w:cs="Arial"/>
          <w:b/>
        </w:rPr>
        <w:t xml:space="preserve">Abstract: </w:t>
      </w:r>
    </w:p>
    <w:p w14:paraId="7B83D4AB" w14:textId="77777777" w:rsidR="006068D9" w:rsidRDefault="006068D9" w:rsidP="006068D9">
      <w:r>
        <w:t>RAN1 TR 38.843 is provided for approval</w:t>
      </w:r>
    </w:p>
    <w:p w14:paraId="0B829E08" w14:textId="77777777" w:rsidR="006068D9" w:rsidRDefault="006068D9" w:rsidP="006068D9">
      <w:pPr>
        <w:rPr>
          <w:rFonts w:ascii="Arial" w:hAnsi="Arial" w:cs="Arial"/>
          <w:b/>
        </w:rPr>
      </w:pPr>
      <w:r>
        <w:rPr>
          <w:rFonts w:ascii="Arial" w:hAnsi="Arial" w:cs="Arial"/>
          <w:b/>
        </w:rPr>
        <w:t xml:space="preserve">Discussion: </w:t>
      </w:r>
    </w:p>
    <w:p w14:paraId="2CF560C4" w14:textId="77777777" w:rsidR="006068D9" w:rsidRDefault="006068D9" w:rsidP="006068D9">
      <w:r>
        <w:t>MCC: "Study on" in title?</w:t>
      </w:r>
    </w:p>
    <w:p w14:paraId="5C8DFA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RP-233946</w:t>
      </w:r>
      <w:r>
        <w:rPr>
          <w:color w:val="993300"/>
          <w:u w:val="single"/>
        </w:rPr>
        <w:t>.</w:t>
      </w:r>
    </w:p>
    <w:p w14:paraId="4DC06214" w14:textId="77777777" w:rsidR="006068D9" w:rsidRDefault="006068D9" w:rsidP="006068D9">
      <w:pPr>
        <w:rPr>
          <w:rFonts w:ascii="Arial" w:hAnsi="Arial" w:cs="Arial"/>
          <w:b/>
          <w:sz w:val="24"/>
        </w:rPr>
      </w:pPr>
      <w:r>
        <w:rPr>
          <w:rFonts w:ascii="Arial" w:hAnsi="Arial" w:cs="Arial"/>
          <w:b/>
          <w:color w:val="0000FF"/>
          <w:sz w:val="24"/>
        </w:rPr>
        <w:t>RP-233946</w:t>
      </w:r>
      <w:r>
        <w:rPr>
          <w:rFonts w:ascii="Arial" w:hAnsi="Arial" w:cs="Arial"/>
          <w:b/>
          <w:color w:val="0000FF"/>
          <w:sz w:val="24"/>
        </w:rPr>
        <w:tab/>
      </w:r>
      <w:r>
        <w:rPr>
          <w:rFonts w:ascii="Arial" w:hAnsi="Arial" w:cs="Arial"/>
          <w:b/>
          <w:sz w:val="24"/>
        </w:rPr>
        <w:t>TR 38.843 v2.0.1 Study on Artificial Intelligence (AI)/Machine Learning (ML) for NR air interface</w:t>
      </w:r>
    </w:p>
    <w:p w14:paraId="687F80AA"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38.843 v2.0.1</w:t>
      </w:r>
      <w:r>
        <w:rPr>
          <w:i/>
        </w:rPr>
        <w:br/>
      </w:r>
      <w:r>
        <w:rPr>
          <w:i/>
        </w:rPr>
        <w:tab/>
      </w:r>
      <w:r>
        <w:rPr>
          <w:i/>
        </w:rPr>
        <w:tab/>
      </w:r>
      <w:r>
        <w:rPr>
          <w:i/>
        </w:rPr>
        <w:tab/>
      </w:r>
      <w:r>
        <w:rPr>
          <w:i/>
        </w:rPr>
        <w:tab/>
      </w:r>
      <w:r>
        <w:rPr>
          <w:i/>
        </w:rPr>
        <w:tab/>
        <w:t>Source: Qualcomm Germany</w:t>
      </w:r>
    </w:p>
    <w:p w14:paraId="7E77ED12" w14:textId="77777777" w:rsidR="006068D9" w:rsidRDefault="006068D9" w:rsidP="006068D9">
      <w:pPr>
        <w:rPr>
          <w:color w:val="808080"/>
        </w:rPr>
      </w:pPr>
      <w:r>
        <w:rPr>
          <w:color w:val="808080"/>
        </w:rPr>
        <w:t>(Replaces RP-233133)</w:t>
      </w:r>
    </w:p>
    <w:p w14:paraId="59CEBA48" w14:textId="77777777" w:rsidR="006068D9" w:rsidRDefault="006068D9" w:rsidP="006068D9">
      <w:pPr>
        <w:rPr>
          <w:rFonts w:ascii="Arial" w:hAnsi="Arial" w:cs="Arial"/>
          <w:b/>
        </w:rPr>
      </w:pPr>
      <w:r>
        <w:rPr>
          <w:rFonts w:ascii="Arial" w:hAnsi="Arial" w:cs="Arial"/>
          <w:b/>
        </w:rPr>
        <w:t xml:space="preserve">Abstract: </w:t>
      </w:r>
    </w:p>
    <w:p w14:paraId="6ACD47FA" w14:textId="77777777" w:rsidR="006068D9" w:rsidRDefault="006068D9" w:rsidP="006068D9">
      <w:r>
        <w:lastRenderedPageBreak/>
        <w:t>RAN1 TR 38.843 is provided for approval</w:t>
      </w:r>
    </w:p>
    <w:p w14:paraId="604F2A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57AFF" w14:textId="77777777" w:rsidR="006068D9" w:rsidRDefault="006068D9" w:rsidP="006068D9">
      <w:pPr>
        <w:pStyle w:val="Heading4"/>
      </w:pPr>
      <w:bookmarkStart w:id="186" w:name="_Toc158491269"/>
      <w:bookmarkStart w:id="187" w:name="_Toc161356911"/>
      <w:r>
        <w:t>9.2.5</w:t>
      </w:r>
      <w:r>
        <w:tab/>
        <w:t>Study on low-power wake-up signal and receiver for NR [RAN1 SI: FS_NR_LPWUS]</w:t>
      </w:r>
      <w:bookmarkEnd w:id="186"/>
      <w:bookmarkEnd w:id="187"/>
    </w:p>
    <w:p w14:paraId="4B1C71FC" w14:textId="77777777" w:rsidR="006068D9" w:rsidRDefault="006068D9" w:rsidP="006068D9">
      <w:pPr>
        <w:rPr>
          <w:rFonts w:ascii="Arial" w:hAnsi="Arial" w:cs="Arial"/>
          <w:b/>
          <w:sz w:val="24"/>
        </w:rPr>
      </w:pPr>
      <w:r>
        <w:rPr>
          <w:rFonts w:ascii="Arial" w:hAnsi="Arial" w:cs="Arial"/>
          <w:b/>
          <w:color w:val="0000FF"/>
          <w:sz w:val="24"/>
        </w:rPr>
        <w:t>RP-233067</w:t>
      </w:r>
      <w:r>
        <w:rPr>
          <w:rFonts w:ascii="Arial" w:hAnsi="Arial" w:cs="Arial"/>
          <w:b/>
          <w:color w:val="0000FF"/>
          <w:sz w:val="24"/>
        </w:rPr>
        <w:tab/>
      </w:r>
      <w:r>
        <w:rPr>
          <w:rFonts w:ascii="Arial" w:hAnsi="Arial" w:cs="Arial"/>
          <w:b/>
          <w:sz w:val="24"/>
        </w:rPr>
        <w:t>Status report for SI: Study on low-power wake-up signal and receiver for NR; rapporteur: vivo</w:t>
      </w:r>
    </w:p>
    <w:p w14:paraId="1D4DB93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49C79008" w14:textId="77777777" w:rsidR="006068D9" w:rsidRDefault="006068D9" w:rsidP="006068D9">
      <w:pPr>
        <w:rPr>
          <w:rFonts w:ascii="Arial" w:hAnsi="Arial" w:cs="Arial"/>
          <w:b/>
        </w:rPr>
      </w:pPr>
      <w:r>
        <w:rPr>
          <w:rFonts w:ascii="Arial" w:hAnsi="Arial" w:cs="Arial"/>
          <w:b/>
        </w:rPr>
        <w:t xml:space="preserve">Discussion: </w:t>
      </w:r>
    </w:p>
    <w:p w14:paraId="07ED51F6" w14:textId="77777777" w:rsidR="006068D9" w:rsidRDefault="006068D9" w:rsidP="006068D9">
      <w:r>
        <w:t>conclusion: SI is completed</w:t>
      </w:r>
    </w:p>
    <w:p w14:paraId="366DEF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0D196" w14:textId="77777777" w:rsidR="006068D9" w:rsidRDefault="006068D9" w:rsidP="006068D9">
      <w:pPr>
        <w:rPr>
          <w:rFonts w:ascii="Arial" w:hAnsi="Arial" w:cs="Arial"/>
          <w:b/>
          <w:sz w:val="24"/>
        </w:rPr>
      </w:pPr>
      <w:r>
        <w:rPr>
          <w:rFonts w:ascii="Arial" w:hAnsi="Arial" w:cs="Arial"/>
          <w:b/>
          <w:color w:val="0000FF"/>
          <w:sz w:val="24"/>
        </w:rPr>
        <w:t>RP-233511</w:t>
      </w:r>
      <w:r>
        <w:rPr>
          <w:rFonts w:ascii="Arial" w:hAnsi="Arial" w:cs="Arial"/>
          <w:b/>
          <w:color w:val="0000FF"/>
          <w:sz w:val="24"/>
        </w:rPr>
        <w:tab/>
      </w:r>
      <w:r>
        <w:rPr>
          <w:rFonts w:ascii="Arial" w:hAnsi="Arial" w:cs="Arial"/>
          <w:b/>
          <w:sz w:val="24"/>
        </w:rPr>
        <w:t>Views on conclusion of NR LP-WUS WUR</w:t>
      </w:r>
    </w:p>
    <w:p w14:paraId="78C5262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Europe Inc. - Spain</w:t>
      </w:r>
    </w:p>
    <w:p w14:paraId="3E54BA7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37360" w14:textId="77777777" w:rsidR="006068D9" w:rsidRDefault="006068D9" w:rsidP="006068D9">
      <w:pPr>
        <w:rPr>
          <w:rFonts w:ascii="Arial" w:hAnsi="Arial" w:cs="Arial"/>
          <w:b/>
          <w:sz w:val="24"/>
        </w:rPr>
      </w:pPr>
      <w:r>
        <w:rPr>
          <w:rFonts w:ascii="Arial" w:hAnsi="Arial" w:cs="Arial"/>
          <w:b/>
          <w:color w:val="0000FF"/>
          <w:sz w:val="24"/>
        </w:rPr>
        <w:t>RP-233068</w:t>
      </w:r>
      <w:r>
        <w:rPr>
          <w:rFonts w:ascii="Arial" w:hAnsi="Arial" w:cs="Arial"/>
          <w:b/>
          <w:color w:val="0000FF"/>
          <w:sz w:val="24"/>
        </w:rPr>
        <w:tab/>
      </w:r>
      <w:r>
        <w:rPr>
          <w:rFonts w:ascii="Arial" w:hAnsi="Arial" w:cs="Arial"/>
          <w:b/>
          <w:sz w:val="24"/>
        </w:rPr>
        <w:t>TR 38.869 v2.0.0 Study on low-power wake up signal and receiver for NR</w:t>
      </w:r>
    </w:p>
    <w:p w14:paraId="74EE1086"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38.869 v2.0.0</w:t>
      </w:r>
      <w:r>
        <w:rPr>
          <w:i/>
        </w:rPr>
        <w:br/>
      </w:r>
      <w:r>
        <w:rPr>
          <w:i/>
        </w:rPr>
        <w:tab/>
      </w:r>
      <w:r>
        <w:rPr>
          <w:i/>
        </w:rPr>
        <w:tab/>
      </w:r>
      <w:r>
        <w:rPr>
          <w:i/>
        </w:rPr>
        <w:tab/>
      </w:r>
      <w:r>
        <w:rPr>
          <w:i/>
        </w:rPr>
        <w:tab/>
      </w:r>
      <w:r>
        <w:rPr>
          <w:i/>
        </w:rPr>
        <w:tab/>
        <w:t>Source: vivo</w:t>
      </w:r>
    </w:p>
    <w:p w14:paraId="6BFCDF09" w14:textId="77777777" w:rsidR="006068D9" w:rsidRDefault="006068D9" w:rsidP="006068D9">
      <w:pPr>
        <w:rPr>
          <w:rFonts w:ascii="Arial" w:hAnsi="Arial" w:cs="Arial"/>
          <w:b/>
        </w:rPr>
      </w:pPr>
      <w:r>
        <w:rPr>
          <w:rFonts w:ascii="Arial" w:hAnsi="Arial" w:cs="Arial"/>
          <w:b/>
        </w:rPr>
        <w:t xml:space="preserve">Abstract: </w:t>
      </w:r>
    </w:p>
    <w:p w14:paraId="5F054DEF" w14:textId="77777777" w:rsidR="006068D9" w:rsidRDefault="006068D9" w:rsidP="006068D9">
      <w:r>
        <w:t>RAN1 TR 38.869 is provided for approval</w:t>
      </w:r>
    </w:p>
    <w:p w14:paraId="698BB8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D1DF6" w14:textId="77777777" w:rsidR="006068D9" w:rsidRDefault="006068D9" w:rsidP="006068D9">
      <w:pPr>
        <w:pStyle w:val="Heading4"/>
      </w:pPr>
      <w:bookmarkStart w:id="188" w:name="_Toc158491270"/>
      <w:bookmarkStart w:id="189" w:name="_Toc161356912"/>
      <w:r>
        <w:t>9.2.6</w:t>
      </w:r>
      <w:r>
        <w:tab/>
        <w:t>Study on NR FR2 OTA testing enhancements [RAN4 SI: FS_NR_FR2_OTA_enh]</w:t>
      </w:r>
      <w:bookmarkEnd w:id="188"/>
      <w:bookmarkEnd w:id="189"/>
    </w:p>
    <w:p w14:paraId="33B33485" w14:textId="77777777" w:rsidR="006068D9" w:rsidRDefault="006068D9" w:rsidP="006068D9">
      <w:pPr>
        <w:rPr>
          <w:rFonts w:ascii="Arial" w:hAnsi="Arial" w:cs="Arial"/>
          <w:b/>
          <w:sz w:val="24"/>
        </w:rPr>
      </w:pPr>
      <w:r>
        <w:rPr>
          <w:rFonts w:ascii="Arial" w:hAnsi="Arial" w:cs="Arial"/>
          <w:b/>
          <w:color w:val="0000FF"/>
          <w:sz w:val="24"/>
        </w:rPr>
        <w:t>RP-233170</w:t>
      </w:r>
      <w:r>
        <w:rPr>
          <w:rFonts w:ascii="Arial" w:hAnsi="Arial" w:cs="Arial"/>
          <w:b/>
          <w:color w:val="0000FF"/>
          <w:sz w:val="24"/>
        </w:rPr>
        <w:tab/>
      </w:r>
      <w:r>
        <w:rPr>
          <w:rFonts w:ascii="Arial" w:hAnsi="Arial" w:cs="Arial"/>
          <w:b/>
          <w:sz w:val="24"/>
        </w:rPr>
        <w:t>Status Report for SI Study on NR frequency range 2 (FR2) Over-the-Air (OTA) testing enhancements</w:t>
      </w:r>
    </w:p>
    <w:p w14:paraId="7CF2971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9B908C" w14:textId="77777777" w:rsidR="006068D9" w:rsidRDefault="006068D9" w:rsidP="006068D9">
      <w:pPr>
        <w:rPr>
          <w:rFonts w:ascii="Arial" w:hAnsi="Arial" w:cs="Arial"/>
          <w:b/>
        </w:rPr>
      </w:pPr>
      <w:r>
        <w:rPr>
          <w:rFonts w:ascii="Arial" w:hAnsi="Arial" w:cs="Arial"/>
          <w:b/>
        </w:rPr>
        <w:t xml:space="preserve">Discussion: </w:t>
      </w:r>
    </w:p>
    <w:p w14:paraId="48050514" w14:textId="77777777" w:rsidR="006068D9" w:rsidRDefault="006068D9" w:rsidP="006068D9">
      <w:r>
        <w:t>conclusion: SI is completed</w:t>
      </w:r>
    </w:p>
    <w:p w14:paraId="03A0AF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10205" w14:textId="77777777" w:rsidR="006068D9" w:rsidRDefault="006068D9" w:rsidP="006068D9">
      <w:pPr>
        <w:rPr>
          <w:rFonts w:ascii="Arial" w:hAnsi="Arial" w:cs="Arial"/>
          <w:b/>
          <w:sz w:val="24"/>
        </w:rPr>
      </w:pPr>
      <w:r>
        <w:rPr>
          <w:rFonts w:ascii="Arial" w:hAnsi="Arial" w:cs="Arial"/>
          <w:b/>
          <w:color w:val="0000FF"/>
          <w:sz w:val="24"/>
        </w:rPr>
        <w:t>RP-233172</w:t>
      </w:r>
      <w:r>
        <w:rPr>
          <w:rFonts w:ascii="Arial" w:hAnsi="Arial" w:cs="Arial"/>
          <w:b/>
          <w:color w:val="0000FF"/>
          <w:sz w:val="24"/>
        </w:rPr>
        <w:tab/>
      </w:r>
      <w:r>
        <w:rPr>
          <w:rFonts w:ascii="Arial" w:hAnsi="Arial" w:cs="Arial"/>
          <w:b/>
          <w:sz w:val="24"/>
        </w:rPr>
        <w:t>TR 38.871 v1.0.0 Study on NR frequency range 2 (FR2) Over-the-Air (OTA) testing enhancements</w:t>
      </w:r>
    </w:p>
    <w:p w14:paraId="786761BD"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38.871 v1.0.0</w:t>
      </w:r>
      <w:r>
        <w:rPr>
          <w:i/>
        </w:rPr>
        <w:br/>
      </w:r>
      <w:r>
        <w:rPr>
          <w:i/>
        </w:rPr>
        <w:tab/>
      </w:r>
      <w:r>
        <w:rPr>
          <w:i/>
        </w:rPr>
        <w:tab/>
      </w:r>
      <w:r>
        <w:rPr>
          <w:i/>
        </w:rPr>
        <w:tab/>
      </w:r>
      <w:r>
        <w:rPr>
          <w:i/>
        </w:rPr>
        <w:tab/>
      </w:r>
      <w:r>
        <w:rPr>
          <w:i/>
        </w:rPr>
        <w:tab/>
        <w:t>Source: Qualcomm Incorporated</w:t>
      </w:r>
    </w:p>
    <w:p w14:paraId="311D8D64" w14:textId="77777777" w:rsidR="006068D9" w:rsidRDefault="006068D9" w:rsidP="006068D9">
      <w:pPr>
        <w:rPr>
          <w:rFonts w:ascii="Arial" w:hAnsi="Arial" w:cs="Arial"/>
          <w:b/>
        </w:rPr>
      </w:pPr>
      <w:r>
        <w:rPr>
          <w:rFonts w:ascii="Arial" w:hAnsi="Arial" w:cs="Arial"/>
          <w:b/>
        </w:rPr>
        <w:t xml:space="preserve">Abstract: </w:t>
      </w:r>
    </w:p>
    <w:p w14:paraId="55C60760" w14:textId="77777777" w:rsidR="006068D9" w:rsidRDefault="006068D9" w:rsidP="006068D9">
      <w:r>
        <w:lastRenderedPageBreak/>
        <w:t>RAN4 TR 38.871 is provided for 1-step approval</w:t>
      </w:r>
    </w:p>
    <w:p w14:paraId="2915C3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33002" w14:textId="77777777" w:rsidR="006068D9" w:rsidRDefault="006068D9" w:rsidP="006068D9">
      <w:pPr>
        <w:rPr>
          <w:rFonts w:ascii="Arial" w:hAnsi="Arial" w:cs="Arial"/>
          <w:b/>
          <w:sz w:val="24"/>
        </w:rPr>
      </w:pPr>
      <w:r>
        <w:rPr>
          <w:rFonts w:ascii="Arial" w:hAnsi="Arial" w:cs="Arial"/>
          <w:b/>
          <w:color w:val="0000FF"/>
          <w:sz w:val="24"/>
        </w:rPr>
        <w:t>RP-233171</w:t>
      </w:r>
      <w:r>
        <w:rPr>
          <w:rFonts w:ascii="Arial" w:hAnsi="Arial" w:cs="Arial"/>
          <w:b/>
          <w:color w:val="0000FF"/>
          <w:sz w:val="24"/>
        </w:rPr>
        <w:tab/>
      </w:r>
      <w:r>
        <w:rPr>
          <w:rFonts w:ascii="Arial" w:hAnsi="Arial" w:cs="Arial"/>
          <w:b/>
          <w:sz w:val="24"/>
        </w:rPr>
        <w:t>Revised SID: Study on NR frequency range 2 (FR2) Over-the-Air (OTA) testing enhancements</w:t>
      </w:r>
    </w:p>
    <w:p w14:paraId="6C558A5A" w14:textId="77777777" w:rsidR="006068D9" w:rsidRDefault="006068D9" w:rsidP="006068D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28A97F6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A659F" w14:textId="77777777" w:rsidR="006068D9" w:rsidRDefault="006068D9" w:rsidP="006068D9">
      <w:pPr>
        <w:pStyle w:val="Heading4"/>
      </w:pPr>
      <w:bookmarkStart w:id="190" w:name="_Toc158491271"/>
      <w:bookmarkStart w:id="191" w:name="_Toc161356913"/>
      <w:r>
        <w:t>9.2.7</w:t>
      </w:r>
      <w:r>
        <w:tab/>
        <w:t>Study on simplification of band combination specification for NR and LTE [RAN4 SI: FS_SimBC]</w:t>
      </w:r>
      <w:bookmarkEnd w:id="190"/>
      <w:bookmarkEnd w:id="191"/>
    </w:p>
    <w:p w14:paraId="1D694341" w14:textId="77777777" w:rsidR="006068D9" w:rsidRDefault="006068D9" w:rsidP="006068D9">
      <w:pPr>
        <w:rPr>
          <w:rFonts w:ascii="Arial" w:hAnsi="Arial" w:cs="Arial"/>
          <w:b/>
          <w:sz w:val="24"/>
        </w:rPr>
      </w:pPr>
      <w:r>
        <w:rPr>
          <w:rFonts w:ascii="Arial" w:hAnsi="Arial" w:cs="Arial"/>
          <w:b/>
          <w:color w:val="0000FF"/>
          <w:sz w:val="24"/>
        </w:rPr>
        <w:t>RP-233234</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6A45DAD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14E88BB3" w14:textId="77777777" w:rsidR="006068D9" w:rsidRDefault="006068D9" w:rsidP="006068D9">
      <w:pPr>
        <w:rPr>
          <w:rFonts w:ascii="Arial" w:hAnsi="Arial" w:cs="Arial"/>
          <w:b/>
        </w:rPr>
      </w:pPr>
      <w:r>
        <w:rPr>
          <w:rFonts w:ascii="Arial" w:hAnsi="Arial" w:cs="Arial"/>
          <w:b/>
        </w:rPr>
        <w:t xml:space="preserve">Discussion: </w:t>
      </w:r>
    </w:p>
    <w:p w14:paraId="38440A99" w14:textId="77777777" w:rsidR="006068D9" w:rsidRDefault="006068D9" w:rsidP="006068D9">
      <w:r>
        <w:t>conclusion: SI is completed</w:t>
      </w:r>
    </w:p>
    <w:p w14:paraId="25576EB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03CBA" w14:textId="77777777" w:rsidR="006068D9" w:rsidRDefault="006068D9" w:rsidP="006068D9">
      <w:pPr>
        <w:rPr>
          <w:rFonts w:ascii="Arial" w:hAnsi="Arial" w:cs="Arial"/>
          <w:b/>
          <w:sz w:val="24"/>
        </w:rPr>
      </w:pPr>
      <w:r>
        <w:rPr>
          <w:rFonts w:ascii="Arial" w:hAnsi="Arial" w:cs="Arial"/>
          <w:b/>
          <w:color w:val="0000FF"/>
          <w:sz w:val="24"/>
        </w:rPr>
        <w:t>RP-233235</w:t>
      </w:r>
      <w:r>
        <w:rPr>
          <w:rFonts w:ascii="Arial" w:hAnsi="Arial" w:cs="Arial"/>
          <w:b/>
          <w:color w:val="0000FF"/>
          <w:sz w:val="24"/>
        </w:rPr>
        <w:tab/>
      </w:r>
      <w:r>
        <w:rPr>
          <w:rFonts w:ascii="Arial" w:hAnsi="Arial" w:cs="Arial"/>
          <w:b/>
          <w:sz w:val="24"/>
        </w:rPr>
        <w:t>TR 38.846 v2.0.0 Study on simplification of band combination specification for NR and LTE</w:t>
      </w:r>
    </w:p>
    <w:p w14:paraId="09666CE9"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38.846 v2.0.0</w:t>
      </w:r>
      <w:r>
        <w:rPr>
          <w:i/>
        </w:rPr>
        <w:br/>
      </w:r>
      <w:r>
        <w:rPr>
          <w:i/>
        </w:rPr>
        <w:tab/>
      </w:r>
      <w:r>
        <w:rPr>
          <w:i/>
        </w:rPr>
        <w:tab/>
      </w:r>
      <w:r>
        <w:rPr>
          <w:i/>
        </w:rPr>
        <w:tab/>
      </w:r>
      <w:r>
        <w:rPr>
          <w:i/>
        </w:rPr>
        <w:tab/>
      </w:r>
      <w:r>
        <w:rPr>
          <w:i/>
        </w:rPr>
        <w:tab/>
        <w:t>Source: ZTE Corporation</w:t>
      </w:r>
    </w:p>
    <w:p w14:paraId="396CE91B" w14:textId="77777777" w:rsidR="006068D9" w:rsidRDefault="006068D9" w:rsidP="006068D9">
      <w:pPr>
        <w:rPr>
          <w:rFonts w:ascii="Arial" w:hAnsi="Arial" w:cs="Arial"/>
          <w:b/>
        </w:rPr>
      </w:pPr>
      <w:r>
        <w:rPr>
          <w:rFonts w:ascii="Arial" w:hAnsi="Arial" w:cs="Arial"/>
          <w:b/>
        </w:rPr>
        <w:t xml:space="preserve">Abstract: </w:t>
      </w:r>
    </w:p>
    <w:p w14:paraId="22378F12" w14:textId="77777777" w:rsidR="006068D9" w:rsidRDefault="006068D9" w:rsidP="006068D9">
      <w:r>
        <w:t>RAN4 TR 38.846 is provided for approval</w:t>
      </w:r>
    </w:p>
    <w:p w14:paraId="48786C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15EC2" w14:textId="77777777" w:rsidR="006068D9" w:rsidRDefault="006068D9" w:rsidP="006068D9">
      <w:pPr>
        <w:pStyle w:val="Heading3"/>
      </w:pPr>
      <w:bookmarkStart w:id="192" w:name="_Toc158491272"/>
      <w:bookmarkStart w:id="193" w:name="_Toc161356914"/>
      <w:r>
        <w:t>9.3</w:t>
      </w:r>
      <w:r>
        <w:tab/>
        <w:t>Open REL-18 NR or NR+LTE WIs (not spectrum related)</w:t>
      </w:r>
      <w:bookmarkEnd w:id="192"/>
      <w:bookmarkEnd w:id="193"/>
    </w:p>
    <w:p w14:paraId="36FD1CCE" w14:textId="77777777" w:rsidR="006068D9" w:rsidRDefault="006068D9" w:rsidP="006068D9">
      <w:pPr>
        <w:pStyle w:val="Heading4"/>
      </w:pPr>
      <w:bookmarkStart w:id="194" w:name="_Toc158491273"/>
      <w:bookmarkStart w:id="195" w:name="_Toc161356915"/>
      <w:r>
        <w:t>9.3.1</w:t>
      </w:r>
      <w:r>
        <w:tab/>
        <w:t>Related to RAN1 led WIs</w:t>
      </w:r>
      <w:bookmarkEnd w:id="194"/>
      <w:bookmarkEnd w:id="195"/>
    </w:p>
    <w:p w14:paraId="2746ECFE" w14:textId="77777777" w:rsidR="006068D9" w:rsidRDefault="006068D9" w:rsidP="006068D9">
      <w:pPr>
        <w:rPr>
          <w:rFonts w:ascii="Arial" w:hAnsi="Arial" w:cs="Arial"/>
          <w:b/>
          <w:sz w:val="24"/>
        </w:rPr>
      </w:pPr>
      <w:r>
        <w:rPr>
          <w:rFonts w:ascii="Arial" w:hAnsi="Arial" w:cs="Arial"/>
          <w:b/>
          <w:color w:val="0000FF"/>
          <w:sz w:val="24"/>
        </w:rPr>
        <w:t>RP-233361</w:t>
      </w:r>
      <w:r>
        <w:rPr>
          <w:rFonts w:ascii="Arial" w:hAnsi="Arial" w:cs="Arial"/>
          <w:b/>
          <w:color w:val="0000FF"/>
          <w:sz w:val="24"/>
        </w:rPr>
        <w:tab/>
      </w:r>
      <w:r>
        <w:rPr>
          <w:rFonts w:ascii="Arial" w:hAnsi="Arial" w:cs="Arial"/>
          <w:b/>
          <w:sz w:val="24"/>
        </w:rPr>
        <w:t>RAN4 CRs to Open REL-18 NR or NR+LTE WIs related to RAN1</w:t>
      </w:r>
    </w:p>
    <w:p w14:paraId="66FEA42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ECBB92" w14:textId="77777777" w:rsidR="006068D9" w:rsidRDefault="006068D9" w:rsidP="006068D9">
      <w:pPr>
        <w:rPr>
          <w:rFonts w:ascii="Arial" w:hAnsi="Arial" w:cs="Arial"/>
          <w:b/>
        </w:rPr>
      </w:pPr>
      <w:r>
        <w:rPr>
          <w:rFonts w:ascii="Arial" w:hAnsi="Arial" w:cs="Arial"/>
          <w:b/>
        </w:rPr>
        <w:t xml:space="preserve">Abstract: </w:t>
      </w:r>
    </w:p>
    <w:p w14:paraId="01E4A17D" w14:textId="77777777" w:rsidR="006068D9" w:rsidRDefault="006068D9" w:rsidP="006068D9">
      <w:r>
        <w:t>9.3.1.2, 9.3.1.3, 9.3.1.4, 9.3.1.5, 9.3.1.6, 9.3.1.7, 9.3.1.8, 9.3.1.9</w:t>
      </w:r>
    </w:p>
    <w:p w14:paraId="3B13FCE5" w14:textId="77777777" w:rsidR="006068D9" w:rsidRDefault="006068D9" w:rsidP="006068D9">
      <w:pPr>
        <w:rPr>
          <w:rFonts w:ascii="Arial" w:hAnsi="Arial" w:cs="Arial"/>
          <w:b/>
        </w:rPr>
      </w:pPr>
      <w:r>
        <w:rPr>
          <w:rFonts w:ascii="Arial" w:hAnsi="Arial" w:cs="Arial"/>
          <w:b/>
        </w:rPr>
        <w:t xml:space="preserve">Discussion: </w:t>
      </w:r>
    </w:p>
    <w:p w14:paraId="08D9B7C9" w14:textId="77777777" w:rsidR="006068D9" w:rsidRDefault="006068D9" w:rsidP="006068D9">
      <w:r>
        <w:t>MCC: to R4-2320680: We can not add REL-16/17 requirements into a REL-18 spec</w:t>
      </w:r>
    </w:p>
    <w:p w14:paraId="236C554A" w14:textId="77777777" w:rsidR="006068D9" w:rsidRDefault="006068D9" w:rsidP="006068D9">
      <w:r>
        <w:t>conclusion: all CRs are approved except</w:t>
      </w:r>
    </w:p>
    <w:p w14:paraId="0E10C55D" w14:textId="77777777" w:rsidR="006068D9" w:rsidRDefault="006068D9" w:rsidP="006068D9">
      <w:r>
        <w:t>- R4-2320680 which is not pursued</w:t>
      </w:r>
    </w:p>
    <w:p w14:paraId="34702D38" w14:textId="77777777" w:rsidR="006068D9" w:rsidRDefault="006068D9" w:rsidP="006068D9">
      <w:r>
        <w:t>instead of capturing the UL TX switching functionality for REL-16 and REL-17 for REL-18 WI NR_MC_enh</w:t>
      </w:r>
    </w:p>
    <w:p w14:paraId="4E838C2B" w14:textId="77777777" w:rsidR="006068D9" w:rsidRDefault="006068D9" w:rsidP="006068D9">
      <w:r>
        <w:lastRenderedPageBreak/>
        <w:t>into 38.307 REL-18 (which is not allowed as you cannot add REL-y requirements in REL-x TS), RAN4 is tasked to bring REL-16/17 cat.B/C CRs for RAN #103</w:t>
      </w:r>
    </w:p>
    <w:p w14:paraId="27A52AC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66625DA" w14:textId="77777777" w:rsidR="006068D9" w:rsidRDefault="006068D9" w:rsidP="006068D9">
      <w:pPr>
        <w:pStyle w:val="Heading5"/>
      </w:pPr>
      <w:bookmarkStart w:id="196" w:name="_Toc158491274"/>
      <w:bookmarkStart w:id="197" w:name="_Toc161356916"/>
      <w:r>
        <w:t>9.3.1.1</w:t>
      </w:r>
      <w:r>
        <w:tab/>
        <w:t>Enhancement of NR DSS [RAN1 WI: NR_DSS_enh]</w:t>
      </w:r>
      <w:bookmarkEnd w:id="196"/>
      <w:bookmarkEnd w:id="197"/>
    </w:p>
    <w:p w14:paraId="17C6D9B7" w14:textId="77777777" w:rsidR="006068D9" w:rsidRDefault="006068D9" w:rsidP="006068D9">
      <w:pPr>
        <w:rPr>
          <w:rFonts w:ascii="Arial" w:hAnsi="Arial" w:cs="Arial"/>
          <w:b/>
          <w:sz w:val="24"/>
        </w:rPr>
      </w:pPr>
      <w:r>
        <w:rPr>
          <w:rFonts w:ascii="Arial" w:hAnsi="Arial" w:cs="Arial"/>
          <w:b/>
          <w:color w:val="0000FF"/>
          <w:sz w:val="24"/>
        </w:rPr>
        <w:t>RP-232956</w:t>
      </w:r>
      <w:r>
        <w:rPr>
          <w:rFonts w:ascii="Arial" w:hAnsi="Arial" w:cs="Arial"/>
          <w:b/>
          <w:color w:val="0000FF"/>
          <w:sz w:val="24"/>
        </w:rPr>
        <w:tab/>
      </w:r>
      <w:r>
        <w:rPr>
          <w:rFonts w:ascii="Arial" w:hAnsi="Arial" w:cs="Arial"/>
          <w:b/>
          <w:sz w:val="24"/>
        </w:rPr>
        <w:t>Status report for WI: Enhancement of NR Dynamic spectrum sharing (DSS)</w:t>
      </w:r>
    </w:p>
    <w:p w14:paraId="429AF9D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4E6F0445" w14:textId="77777777" w:rsidR="006068D9" w:rsidRDefault="006068D9" w:rsidP="006068D9">
      <w:pPr>
        <w:rPr>
          <w:rFonts w:ascii="Arial" w:hAnsi="Arial" w:cs="Arial"/>
          <w:b/>
        </w:rPr>
      </w:pPr>
      <w:r>
        <w:rPr>
          <w:rFonts w:ascii="Arial" w:hAnsi="Arial" w:cs="Arial"/>
          <w:b/>
        </w:rPr>
        <w:t xml:space="preserve">Discussion: </w:t>
      </w:r>
    </w:p>
    <w:p w14:paraId="1403A522" w14:textId="77777777" w:rsidR="006068D9" w:rsidRDefault="006068D9" w:rsidP="006068D9">
      <w:r>
        <w:t>conclusion: Core part is completed</w:t>
      </w:r>
    </w:p>
    <w:p w14:paraId="6AE2C9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B8CB4" w14:textId="77777777" w:rsidR="006068D9" w:rsidRDefault="006068D9" w:rsidP="006068D9">
      <w:pPr>
        <w:rPr>
          <w:rFonts w:ascii="Arial" w:hAnsi="Arial" w:cs="Arial"/>
          <w:b/>
          <w:sz w:val="24"/>
        </w:rPr>
      </w:pPr>
      <w:r>
        <w:rPr>
          <w:rFonts w:ascii="Arial" w:hAnsi="Arial" w:cs="Arial"/>
          <w:b/>
          <w:color w:val="0000FF"/>
          <w:sz w:val="24"/>
        </w:rPr>
        <w:t>RP-233707</w:t>
      </w:r>
      <w:r>
        <w:rPr>
          <w:rFonts w:ascii="Arial" w:hAnsi="Arial" w:cs="Arial"/>
          <w:b/>
          <w:color w:val="0000FF"/>
          <w:sz w:val="24"/>
        </w:rPr>
        <w:tab/>
      </w:r>
      <w:r>
        <w:rPr>
          <w:rFonts w:ascii="Arial" w:hAnsi="Arial" w:cs="Arial"/>
          <w:b/>
          <w:sz w:val="24"/>
        </w:rPr>
        <w:t>Corrections to Rel-18 - Enhancement of NR Dynamic spectrum sharing (DSS)</w:t>
      </w:r>
    </w:p>
    <w:p w14:paraId="6831A4B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389CE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8C881" w14:textId="77777777" w:rsidR="006068D9" w:rsidRDefault="006068D9" w:rsidP="006068D9">
      <w:pPr>
        <w:rPr>
          <w:rFonts w:ascii="Arial" w:hAnsi="Arial" w:cs="Arial"/>
          <w:b/>
          <w:sz w:val="24"/>
        </w:rPr>
      </w:pPr>
      <w:r>
        <w:rPr>
          <w:rFonts w:ascii="Arial" w:hAnsi="Arial" w:cs="Arial"/>
          <w:b/>
          <w:color w:val="0000FF"/>
          <w:sz w:val="24"/>
        </w:rPr>
        <w:t>RP-233893</w:t>
      </w:r>
      <w:r>
        <w:rPr>
          <w:rFonts w:ascii="Arial" w:hAnsi="Arial" w:cs="Arial"/>
          <w:b/>
          <w:color w:val="0000FF"/>
          <w:sz w:val="24"/>
        </w:rPr>
        <w:tab/>
      </w:r>
      <w:r>
        <w:rPr>
          <w:rFonts w:ascii="Arial" w:hAnsi="Arial" w:cs="Arial"/>
          <w:b/>
          <w:sz w:val="24"/>
        </w:rPr>
        <w:t>Enhancement of NR Dynamic Spectrum Sharing</w:t>
      </w:r>
    </w:p>
    <w:p w14:paraId="13F0E35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4F533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7EBB9" w14:textId="77777777" w:rsidR="006068D9" w:rsidRDefault="006068D9" w:rsidP="006068D9">
      <w:pPr>
        <w:rPr>
          <w:rFonts w:ascii="Arial" w:hAnsi="Arial" w:cs="Arial"/>
          <w:b/>
          <w:sz w:val="24"/>
        </w:rPr>
      </w:pPr>
      <w:r>
        <w:rPr>
          <w:rFonts w:ascii="Arial" w:hAnsi="Arial" w:cs="Arial"/>
          <w:b/>
          <w:color w:val="0000FF"/>
          <w:sz w:val="24"/>
        </w:rPr>
        <w:t>RP-232957</w:t>
      </w:r>
      <w:r>
        <w:rPr>
          <w:rFonts w:ascii="Arial" w:hAnsi="Arial" w:cs="Arial"/>
          <w:b/>
          <w:color w:val="0000FF"/>
          <w:sz w:val="24"/>
        </w:rPr>
        <w:tab/>
      </w:r>
      <w:r>
        <w:rPr>
          <w:rFonts w:ascii="Arial" w:hAnsi="Arial" w:cs="Arial"/>
          <w:b/>
          <w:sz w:val="24"/>
        </w:rPr>
        <w:t>Revised WID: Enhancement of NR Dynamic spectrum sharing (DSS)</w:t>
      </w:r>
    </w:p>
    <w:p w14:paraId="755AFF6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F04310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914D6" w14:textId="77777777" w:rsidR="006068D9" w:rsidRDefault="006068D9" w:rsidP="006068D9">
      <w:pPr>
        <w:rPr>
          <w:rFonts w:ascii="Arial" w:hAnsi="Arial" w:cs="Arial"/>
          <w:b/>
          <w:sz w:val="24"/>
        </w:rPr>
      </w:pPr>
      <w:r>
        <w:rPr>
          <w:rFonts w:ascii="Arial" w:hAnsi="Arial" w:cs="Arial"/>
          <w:b/>
          <w:color w:val="0000FF"/>
          <w:sz w:val="24"/>
        </w:rPr>
        <w:t>RP-233808</w:t>
      </w:r>
      <w:r>
        <w:rPr>
          <w:rFonts w:ascii="Arial" w:hAnsi="Arial" w:cs="Arial"/>
          <w:b/>
          <w:color w:val="0000FF"/>
          <w:sz w:val="24"/>
        </w:rPr>
        <w:tab/>
      </w:r>
      <w:r>
        <w:rPr>
          <w:rFonts w:ascii="Arial" w:hAnsi="Arial" w:cs="Arial"/>
          <w:b/>
          <w:sz w:val="24"/>
        </w:rPr>
        <w:t>WI summary for Rel18 WI on Enhancement of NR Dynamic spectrum sharing (DSS)</w:t>
      </w:r>
    </w:p>
    <w:p w14:paraId="090119EE"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0A4C7E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15F76" w14:textId="77777777" w:rsidR="006068D9" w:rsidRDefault="006068D9" w:rsidP="006068D9">
      <w:pPr>
        <w:pStyle w:val="Heading5"/>
      </w:pPr>
      <w:bookmarkStart w:id="198" w:name="_Toc158491275"/>
      <w:bookmarkStart w:id="199" w:name="_Toc161356917"/>
      <w:r>
        <w:t>9.3.1.2</w:t>
      </w:r>
      <w:r>
        <w:tab/>
        <w:t>Multi-carrier enhancements for NR [RAN1 WI: NR_MC_enh]</w:t>
      </w:r>
      <w:bookmarkEnd w:id="198"/>
      <w:bookmarkEnd w:id="199"/>
    </w:p>
    <w:p w14:paraId="6B0806E9" w14:textId="77777777" w:rsidR="006068D9" w:rsidRDefault="006068D9" w:rsidP="006068D9">
      <w:pPr>
        <w:rPr>
          <w:rFonts w:ascii="Arial" w:hAnsi="Arial" w:cs="Arial"/>
          <w:b/>
          <w:sz w:val="24"/>
        </w:rPr>
      </w:pPr>
      <w:r>
        <w:rPr>
          <w:rFonts w:ascii="Arial" w:hAnsi="Arial" w:cs="Arial"/>
          <w:b/>
          <w:color w:val="0000FF"/>
          <w:sz w:val="24"/>
        </w:rPr>
        <w:t>RP-233545</w:t>
      </w:r>
      <w:r>
        <w:rPr>
          <w:rFonts w:ascii="Arial" w:hAnsi="Arial" w:cs="Arial"/>
          <w:b/>
          <w:color w:val="0000FF"/>
          <w:sz w:val="24"/>
        </w:rPr>
        <w:tab/>
      </w:r>
      <w:r>
        <w:rPr>
          <w:rFonts w:ascii="Arial" w:hAnsi="Arial" w:cs="Arial"/>
          <w:b/>
          <w:sz w:val="24"/>
        </w:rPr>
        <w:t>Status report for WI: Multi-carrier enhancements for NR</w:t>
      </w:r>
    </w:p>
    <w:p w14:paraId="2DFDF8B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w:t>
      </w:r>
    </w:p>
    <w:p w14:paraId="033AE623" w14:textId="77777777" w:rsidR="006068D9" w:rsidRDefault="006068D9" w:rsidP="006068D9">
      <w:pPr>
        <w:rPr>
          <w:rFonts w:ascii="Arial" w:hAnsi="Arial" w:cs="Arial"/>
          <w:b/>
        </w:rPr>
      </w:pPr>
      <w:r>
        <w:rPr>
          <w:rFonts w:ascii="Arial" w:hAnsi="Arial" w:cs="Arial"/>
          <w:b/>
        </w:rPr>
        <w:t xml:space="preserve">Discussion: </w:t>
      </w:r>
    </w:p>
    <w:p w14:paraId="059B90E7" w14:textId="77777777" w:rsidR="006068D9" w:rsidRDefault="006068D9" w:rsidP="006068D9">
      <w:r>
        <w:t>conclusion: Core part WI completed</w:t>
      </w:r>
    </w:p>
    <w:p w14:paraId="3C12AC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5B4F6" w14:textId="77777777" w:rsidR="006068D9" w:rsidRDefault="006068D9" w:rsidP="006068D9">
      <w:pPr>
        <w:rPr>
          <w:rFonts w:ascii="Arial" w:hAnsi="Arial" w:cs="Arial"/>
          <w:b/>
          <w:sz w:val="24"/>
        </w:rPr>
      </w:pPr>
      <w:r>
        <w:rPr>
          <w:rFonts w:ascii="Arial" w:hAnsi="Arial" w:cs="Arial"/>
          <w:b/>
          <w:color w:val="0000FF"/>
          <w:sz w:val="24"/>
        </w:rPr>
        <w:t>RP-233708</w:t>
      </w:r>
      <w:r>
        <w:rPr>
          <w:rFonts w:ascii="Arial" w:hAnsi="Arial" w:cs="Arial"/>
          <w:b/>
          <w:color w:val="0000FF"/>
          <w:sz w:val="24"/>
        </w:rPr>
        <w:tab/>
      </w:r>
      <w:r>
        <w:rPr>
          <w:rFonts w:ascii="Arial" w:hAnsi="Arial" w:cs="Arial"/>
          <w:b/>
          <w:sz w:val="24"/>
        </w:rPr>
        <w:t>Corrections to Rel-18 - Multi-carrier enhancements</w:t>
      </w:r>
    </w:p>
    <w:p w14:paraId="45ABFE0F"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23E64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82305" w14:textId="77777777" w:rsidR="006068D9" w:rsidRDefault="006068D9" w:rsidP="006068D9">
      <w:pPr>
        <w:rPr>
          <w:rFonts w:ascii="Arial" w:hAnsi="Arial" w:cs="Arial"/>
          <w:b/>
          <w:sz w:val="24"/>
        </w:rPr>
      </w:pPr>
      <w:r>
        <w:rPr>
          <w:rFonts w:ascii="Arial" w:hAnsi="Arial" w:cs="Arial"/>
          <w:b/>
          <w:color w:val="0000FF"/>
          <w:sz w:val="24"/>
        </w:rPr>
        <w:t>RP-233546</w:t>
      </w:r>
      <w:r>
        <w:rPr>
          <w:rFonts w:ascii="Arial" w:hAnsi="Arial" w:cs="Arial"/>
          <w:b/>
          <w:color w:val="0000FF"/>
          <w:sz w:val="24"/>
        </w:rPr>
        <w:tab/>
      </w:r>
      <w:r>
        <w:rPr>
          <w:rFonts w:ascii="Arial" w:hAnsi="Arial" w:cs="Arial"/>
          <w:b/>
          <w:sz w:val="24"/>
        </w:rPr>
        <w:t>Revised WID on Multi-carrier enhancements for NR</w:t>
      </w:r>
    </w:p>
    <w:p w14:paraId="0D844CC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14:paraId="2781956E" w14:textId="77777777" w:rsidR="006068D9" w:rsidRDefault="006068D9" w:rsidP="006068D9">
      <w:pPr>
        <w:rPr>
          <w:rFonts w:ascii="Arial" w:hAnsi="Arial" w:cs="Arial"/>
          <w:b/>
        </w:rPr>
      </w:pPr>
      <w:r>
        <w:rPr>
          <w:rFonts w:ascii="Arial" w:hAnsi="Arial" w:cs="Arial"/>
          <w:b/>
        </w:rPr>
        <w:t xml:space="preserve">Discussion: </w:t>
      </w:r>
    </w:p>
    <w:p w14:paraId="314E6678" w14:textId="77777777" w:rsidR="006068D9" w:rsidRDefault="006068D9" w:rsidP="006068D9">
      <w:r>
        <w:t>Huawei: the 2 notes are not needed</w:t>
      </w:r>
    </w:p>
    <w:p w14:paraId="27BDC457" w14:textId="77777777" w:rsidR="006068D9" w:rsidRDefault="006068D9" w:rsidP="006068D9">
      <w:r>
        <w:t>MCC: where is the REL-independent aspect coming from?</w:t>
      </w:r>
    </w:p>
    <w:p w14:paraId="362200AB" w14:textId="77777777" w:rsidR="006068D9" w:rsidRDefault="006068D9" w:rsidP="006068D9">
      <w:r>
        <w:t>RAN4 chair:  UL TX switching was introduced in REL-16</w:t>
      </w:r>
    </w:p>
    <w:p w14:paraId="51806966" w14:textId="77777777" w:rsidR="006068D9" w:rsidRDefault="006068D9" w:rsidP="006068D9">
      <w:r>
        <w:t>conclusion:</w:t>
      </w:r>
    </w:p>
    <w:p w14:paraId="465860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RP-234012</w:t>
      </w:r>
      <w:r>
        <w:rPr>
          <w:color w:val="993300"/>
          <w:u w:val="single"/>
        </w:rPr>
        <w:t>.</w:t>
      </w:r>
    </w:p>
    <w:p w14:paraId="477F8330" w14:textId="77777777" w:rsidR="006068D9" w:rsidRDefault="006068D9" w:rsidP="006068D9">
      <w:pPr>
        <w:rPr>
          <w:rFonts w:ascii="Arial" w:hAnsi="Arial" w:cs="Arial"/>
          <w:b/>
          <w:sz w:val="24"/>
        </w:rPr>
      </w:pPr>
      <w:r>
        <w:rPr>
          <w:rFonts w:ascii="Arial" w:hAnsi="Arial" w:cs="Arial"/>
          <w:b/>
          <w:color w:val="0000FF"/>
          <w:sz w:val="24"/>
        </w:rPr>
        <w:t>RP-234012</w:t>
      </w:r>
      <w:r>
        <w:rPr>
          <w:rFonts w:ascii="Arial" w:hAnsi="Arial" w:cs="Arial"/>
          <w:b/>
          <w:color w:val="0000FF"/>
          <w:sz w:val="24"/>
        </w:rPr>
        <w:tab/>
      </w:r>
      <w:r>
        <w:rPr>
          <w:rFonts w:ascii="Arial" w:hAnsi="Arial" w:cs="Arial"/>
          <w:b/>
          <w:sz w:val="24"/>
        </w:rPr>
        <w:t>Revised WID on Multi-carrier enhancements for NR</w:t>
      </w:r>
    </w:p>
    <w:p w14:paraId="01D8909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14:paraId="6C2FEDFC" w14:textId="77777777" w:rsidR="006068D9" w:rsidRDefault="006068D9" w:rsidP="006068D9">
      <w:pPr>
        <w:rPr>
          <w:color w:val="808080"/>
        </w:rPr>
      </w:pPr>
      <w:r>
        <w:rPr>
          <w:color w:val="808080"/>
        </w:rPr>
        <w:t>(Replaces RP-233546)</w:t>
      </w:r>
    </w:p>
    <w:p w14:paraId="05C9C36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B0624" w14:textId="77777777" w:rsidR="006068D9" w:rsidRDefault="006068D9" w:rsidP="006068D9">
      <w:pPr>
        <w:rPr>
          <w:rFonts w:ascii="Arial" w:hAnsi="Arial" w:cs="Arial"/>
          <w:b/>
          <w:sz w:val="24"/>
        </w:rPr>
      </w:pPr>
      <w:r>
        <w:rPr>
          <w:rFonts w:ascii="Arial" w:hAnsi="Arial" w:cs="Arial"/>
          <w:b/>
          <w:color w:val="0000FF"/>
          <w:sz w:val="24"/>
        </w:rPr>
        <w:t>RP-233894</w:t>
      </w:r>
      <w:r>
        <w:rPr>
          <w:rFonts w:ascii="Arial" w:hAnsi="Arial" w:cs="Arial"/>
          <w:b/>
          <w:color w:val="0000FF"/>
          <w:sz w:val="24"/>
        </w:rPr>
        <w:tab/>
      </w:r>
      <w:r>
        <w:rPr>
          <w:rFonts w:ascii="Arial" w:hAnsi="Arial" w:cs="Arial"/>
          <w:b/>
          <w:sz w:val="24"/>
        </w:rPr>
        <w:t>Multi-carrier enhancements for NR</w:t>
      </w:r>
    </w:p>
    <w:p w14:paraId="470748E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D83A33F" w14:textId="77777777" w:rsidR="006068D9" w:rsidRDefault="006068D9" w:rsidP="006068D9">
      <w:pPr>
        <w:rPr>
          <w:rFonts w:ascii="Arial" w:hAnsi="Arial" w:cs="Arial"/>
          <w:b/>
        </w:rPr>
      </w:pPr>
      <w:r>
        <w:rPr>
          <w:rFonts w:ascii="Arial" w:hAnsi="Arial" w:cs="Arial"/>
          <w:b/>
        </w:rPr>
        <w:t xml:space="preserve">Discussion: </w:t>
      </w:r>
    </w:p>
    <w:p w14:paraId="3E1A9AFA" w14:textId="77777777" w:rsidR="006068D9" w:rsidRDefault="006068D9" w:rsidP="006068D9">
      <w:r>
        <w:t>MCC: includes 38.300 CR which was not impacted so far</w:t>
      </w:r>
    </w:p>
    <w:p w14:paraId="1DB842A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21F11" w14:textId="77777777" w:rsidR="006068D9" w:rsidRDefault="006068D9" w:rsidP="006068D9">
      <w:pPr>
        <w:rPr>
          <w:rFonts w:ascii="Arial" w:hAnsi="Arial" w:cs="Arial"/>
          <w:b/>
          <w:sz w:val="24"/>
        </w:rPr>
      </w:pPr>
      <w:r>
        <w:rPr>
          <w:rFonts w:ascii="Arial" w:hAnsi="Arial" w:cs="Arial"/>
          <w:b/>
          <w:color w:val="0000FF"/>
          <w:sz w:val="24"/>
        </w:rPr>
        <w:t>RP-233547</w:t>
      </w:r>
      <w:r>
        <w:rPr>
          <w:rFonts w:ascii="Arial" w:hAnsi="Arial" w:cs="Arial"/>
          <w:b/>
          <w:color w:val="0000FF"/>
          <w:sz w:val="24"/>
        </w:rPr>
        <w:tab/>
      </w:r>
      <w:r>
        <w:rPr>
          <w:rFonts w:ascii="Arial" w:hAnsi="Arial" w:cs="Arial"/>
          <w:b/>
          <w:sz w:val="24"/>
        </w:rPr>
        <w:t>WI summary: Multi-carrier enhancements for NR</w:t>
      </w:r>
    </w:p>
    <w:p w14:paraId="3DCEA89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NTT DOCOMO, INC.</w:t>
      </w:r>
    </w:p>
    <w:p w14:paraId="3C2590E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4B9AD" w14:textId="77777777" w:rsidR="006068D9" w:rsidRDefault="006068D9" w:rsidP="006068D9">
      <w:pPr>
        <w:pStyle w:val="Heading5"/>
      </w:pPr>
      <w:bookmarkStart w:id="200" w:name="_Toc158491276"/>
      <w:bookmarkStart w:id="201" w:name="_Toc161356918"/>
      <w:r>
        <w:t>9.3.1.3</w:t>
      </w:r>
      <w:r>
        <w:tab/>
        <w:t>Further NR coverage enhancements [RAN1 WI: NR_cov_enh2]</w:t>
      </w:r>
      <w:bookmarkEnd w:id="200"/>
      <w:bookmarkEnd w:id="201"/>
    </w:p>
    <w:p w14:paraId="69C3C776" w14:textId="77777777" w:rsidR="006068D9" w:rsidRDefault="006068D9" w:rsidP="006068D9">
      <w:pPr>
        <w:rPr>
          <w:rFonts w:ascii="Arial" w:hAnsi="Arial" w:cs="Arial"/>
          <w:b/>
          <w:sz w:val="24"/>
        </w:rPr>
      </w:pPr>
      <w:r>
        <w:rPr>
          <w:rFonts w:ascii="Arial" w:hAnsi="Arial" w:cs="Arial"/>
          <w:b/>
          <w:color w:val="0000FF"/>
          <w:sz w:val="24"/>
        </w:rPr>
        <w:t>RP-233557</w:t>
      </w:r>
      <w:r>
        <w:rPr>
          <w:rFonts w:ascii="Arial" w:hAnsi="Arial" w:cs="Arial"/>
          <w:b/>
          <w:color w:val="0000FF"/>
          <w:sz w:val="24"/>
        </w:rPr>
        <w:tab/>
      </w:r>
      <w:r>
        <w:rPr>
          <w:rFonts w:ascii="Arial" w:hAnsi="Arial" w:cs="Arial"/>
          <w:b/>
          <w:sz w:val="24"/>
        </w:rPr>
        <w:t>Status report for WI: Further NR coverage enhancements; rapporteur: China Telecom</w:t>
      </w:r>
    </w:p>
    <w:p w14:paraId="16C7DAC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C1FCC46" w14:textId="77777777" w:rsidR="006068D9" w:rsidRDefault="006068D9" w:rsidP="006068D9">
      <w:pPr>
        <w:rPr>
          <w:rFonts w:ascii="Arial" w:hAnsi="Arial" w:cs="Arial"/>
          <w:b/>
        </w:rPr>
      </w:pPr>
      <w:r>
        <w:rPr>
          <w:rFonts w:ascii="Arial" w:hAnsi="Arial" w:cs="Arial"/>
          <w:b/>
        </w:rPr>
        <w:t xml:space="preserve">Abstract: </w:t>
      </w:r>
    </w:p>
    <w:p w14:paraId="3AEC48B6" w14:textId="77777777" w:rsidR="006068D9" w:rsidRDefault="006068D9" w:rsidP="006068D9">
      <w:r>
        <w:t>WI 100%</w:t>
      </w:r>
    </w:p>
    <w:p w14:paraId="15AE3933" w14:textId="77777777" w:rsidR="006068D9" w:rsidRDefault="006068D9" w:rsidP="006068D9">
      <w:pPr>
        <w:rPr>
          <w:rFonts w:ascii="Arial" w:hAnsi="Arial" w:cs="Arial"/>
          <w:b/>
        </w:rPr>
      </w:pPr>
      <w:r>
        <w:rPr>
          <w:rFonts w:ascii="Arial" w:hAnsi="Arial" w:cs="Arial"/>
          <w:b/>
        </w:rPr>
        <w:t xml:space="preserve">Discussion: </w:t>
      </w:r>
    </w:p>
    <w:p w14:paraId="57D50D27" w14:textId="77777777" w:rsidR="006068D9" w:rsidRDefault="006068D9" w:rsidP="006068D9">
      <w:r>
        <w:t>conclusion: Core part is completed</w:t>
      </w:r>
    </w:p>
    <w:p w14:paraId="236670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15371" w14:textId="77777777" w:rsidR="006068D9" w:rsidRDefault="006068D9" w:rsidP="006068D9">
      <w:pPr>
        <w:rPr>
          <w:rFonts w:ascii="Arial" w:hAnsi="Arial" w:cs="Arial"/>
          <w:b/>
          <w:sz w:val="24"/>
        </w:rPr>
      </w:pPr>
      <w:r>
        <w:rPr>
          <w:rFonts w:ascii="Arial" w:hAnsi="Arial" w:cs="Arial"/>
          <w:b/>
          <w:color w:val="0000FF"/>
          <w:sz w:val="24"/>
        </w:rPr>
        <w:lastRenderedPageBreak/>
        <w:t>RP-233709</w:t>
      </w:r>
      <w:r>
        <w:rPr>
          <w:rFonts w:ascii="Arial" w:hAnsi="Arial" w:cs="Arial"/>
          <w:b/>
          <w:color w:val="0000FF"/>
          <w:sz w:val="24"/>
        </w:rPr>
        <w:tab/>
      </w:r>
      <w:r>
        <w:rPr>
          <w:rFonts w:ascii="Arial" w:hAnsi="Arial" w:cs="Arial"/>
          <w:b/>
          <w:sz w:val="24"/>
        </w:rPr>
        <w:t>Corrections to Rel-18 - Further NR coverage enhancements</w:t>
      </w:r>
    </w:p>
    <w:p w14:paraId="49EAE50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36102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040BE" w14:textId="77777777" w:rsidR="006068D9" w:rsidRDefault="006068D9" w:rsidP="006068D9">
      <w:pPr>
        <w:rPr>
          <w:rFonts w:ascii="Arial" w:hAnsi="Arial" w:cs="Arial"/>
          <w:b/>
          <w:sz w:val="24"/>
        </w:rPr>
      </w:pPr>
      <w:r>
        <w:rPr>
          <w:rFonts w:ascii="Arial" w:hAnsi="Arial" w:cs="Arial"/>
          <w:b/>
          <w:color w:val="0000FF"/>
          <w:sz w:val="24"/>
        </w:rPr>
        <w:t>RP-233558</w:t>
      </w:r>
      <w:r>
        <w:rPr>
          <w:rFonts w:ascii="Arial" w:hAnsi="Arial" w:cs="Arial"/>
          <w:b/>
          <w:color w:val="0000FF"/>
          <w:sz w:val="24"/>
        </w:rPr>
        <w:tab/>
      </w:r>
      <w:r>
        <w:rPr>
          <w:rFonts w:ascii="Arial" w:hAnsi="Arial" w:cs="Arial"/>
          <w:b/>
          <w:sz w:val="24"/>
        </w:rPr>
        <w:t>Revised WID on Further NR coverage enhancements</w:t>
      </w:r>
    </w:p>
    <w:p w14:paraId="5DE09DA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D0CE7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395A6" w14:textId="77777777" w:rsidR="006068D9" w:rsidRDefault="006068D9" w:rsidP="006068D9">
      <w:pPr>
        <w:rPr>
          <w:rFonts w:ascii="Arial" w:hAnsi="Arial" w:cs="Arial"/>
          <w:b/>
          <w:sz w:val="24"/>
        </w:rPr>
      </w:pPr>
      <w:r>
        <w:rPr>
          <w:rFonts w:ascii="Arial" w:hAnsi="Arial" w:cs="Arial"/>
          <w:b/>
          <w:color w:val="0000FF"/>
          <w:sz w:val="24"/>
        </w:rPr>
        <w:t>RP-233895</w:t>
      </w:r>
      <w:r>
        <w:rPr>
          <w:rFonts w:ascii="Arial" w:hAnsi="Arial" w:cs="Arial"/>
          <w:b/>
          <w:color w:val="0000FF"/>
          <w:sz w:val="24"/>
        </w:rPr>
        <w:tab/>
      </w:r>
      <w:r>
        <w:rPr>
          <w:rFonts w:ascii="Arial" w:hAnsi="Arial" w:cs="Arial"/>
          <w:b/>
          <w:sz w:val="24"/>
        </w:rPr>
        <w:t>Further NR coverage enhancements</w:t>
      </w:r>
    </w:p>
    <w:p w14:paraId="6160DF1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C5C4542" w14:textId="77777777" w:rsidR="006068D9" w:rsidRDefault="006068D9" w:rsidP="006068D9">
      <w:pPr>
        <w:rPr>
          <w:rFonts w:ascii="Arial" w:hAnsi="Arial" w:cs="Arial"/>
          <w:b/>
        </w:rPr>
      </w:pPr>
      <w:r>
        <w:rPr>
          <w:rFonts w:ascii="Arial" w:hAnsi="Arial" w:cs="Arial"/>
          <w:b/>
        </w:rPr>
        <w:t xml:space="preserve">Discussion: </w:t>
      </w:r>
    </w:p>
    <w:p w14:paraId="5AD9DA21" w14:textId="77777777" w:rsidR="006068D9" w:rsidRDefault="006068D9" w:rsidP="006068D9">
      <w:r>
        <w:t>MCC: includes 38.300 CR, 38.300 was not impacted so far</w:t>
      </w:r>
    </w:p>
    <w:p w14:paraId="7292061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FB176" w14:textId="77777777" w:rsidR="006068D9" w:rsidRDefault="006068D9" w:rsidP="006068D9">
      <w:pPr>
        <w:rPr>
          <w:rFonts w:ascii="Arial" w:hAnsi="Arial" w:cs="Arial"/>
          <w:b/>
          <w:sz w:val="24"/>
        </w:rPr>
      </w:pPr>
      <w:r>
        <w:rPr>
          <w:rFonts w:ascii="Arial" w:hAnsi="Arial" w:cs="Arial"/>
          <w:b/>
          <w:color w:val="0000FF"/>
          <w:sz w:val="24"/>
        </w:rPr>
        <w:t>RP-233559</w:t>
      </w:r>
      <w:r>
        <w:rPr>
          <w:rFonts w:ascii="Arial" w:hAnsi="Arial" w:cs="Arial"/>
          <w:b/>
          <w:color w:val="0000FF"/>
          <w:sz w:val="24"/>
        </w:rPr>
        <w:tab/>
      </w:r>
      <w:r>
        <w:rPr>
          <w:rFonts w:ascii="Arial" w:hAnsi="Arial" w:cs="Arial"/>
          <w:b/>
          <w:sz w:val="24"/>
        </w:rPr>
        <w:t>WI Summary for Further NR coverage enhancements</w:t>
      </w:r>
    </w:p>
    <w:p w14:paraId="7A47DC4C"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31DB47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415F84" w14:textId="77777777" w:rsidR="006068D9" w:rsidRDefault="006068D9" w:rsidP="006068D9">
      <w:pPr>
        <w:pStyle w:val="Heading5"/>
      </w:pPr>
      <w:bookmarkStart w:id="202" w:name="_Toc158491277"/>
      <w:bookmarkStart w:id="203" w:name="_Toc161356919"/>
      <w:r>
        <w:t>9.3.1.4</w:t>
      </w:r>
      <w:r>
        <w:tab/>
        <w:t>NR MIMO evolution for downlink and uplink [RAN1 WI: NR_MIMO_evo_DL_UL]</w:t>
      </w:r>
      <w:bookmarkEnd w:id="202"/>
      <w:bookmarkEnd w:id="203"/>
    </w:p>
    <w:p w14:paraId="1AFA21B9" w14:textId="77777777" w:rsidR="006068D9" w:rsidRDefault="006068D9" w:rsidP="006068D9">
      <w:pPr>
        <w:rPr>
          <w:rFonts w:ascii="Arial" w:hAnsi="Arial" w:cs="Arial"/>
          <w:b/>
          <w:sz w:val="24"/>
        </w:rPr>
      </w:pPr>
      <w:r>
        <w:rPr>
          <w:rFonts w:ascii="Arial" w:hAnsi="Arial" w:cs="Arial"/>
          <w:b/>
          <w:color w:val="0000FF"/>
          <w:sz w:val="24"/>
        </w:rPr>
        <w:t>RP-232913</w:t>
      </w:r>
      <w:r>
        <w:rPr>
          <w:rFonts w:ascii="Arial" w:hAnsi="Arial" w:cs="Arial"/>
          <w:b/>
          <w:color w:val="0000FF"/>
          <w:sz w:val="24"/>
        </w:rPr>
        <w:tab/>
      </w:r>
      <w:r>
        <w:rPr>
          <w:rFonts w:ascii="Arial" w:hAnsi="Arial" w:cs="Arial"/>
          <w:b/>
          <w:sz w:val="24"/>
        </w:rPr>
        <w:t>Status report for WI NR MIMO evolution for downlink and uplink</w:t>
      </w:r>
    </w:p>
    <w:p w14:paraId="08EC76B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729359BE" w14:textId="77777777" w:rsidR="006068D9" w:rsidRDefault="006068D9" w:rsidP="006068D9">
      <w:pPr>
        <w:rPr>
          <w:rFonts w:ascii="Arial" w:hAnsi="Arial" w:cs="Arial"/>
          <w:b/>
        </w:rPr>
      </w:pPr>
      <w:r>
        <w:rPr>
          <w:rFonts w:ascii="Arial" w:hAnsi="Arial" w:cs="Arial"/>
          <w:b/>
        </w:rPr>
        <w:t xml:space="preserve">Discussion: </w:t>
      </w:r>
    </w:p>
    <w:p w14:paraId="19E6B341" w14:textId="77777777" w:rsidR="006068D9" w:rsidRDefault="006068D9" w:rsidP="006068D9">
      <w:r>
        <w:t>conclusion: Core part is completed</w:t>
      </w:r>
    </w:p>
    <w:p w14:paraId="427787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141A4" w14:textId="77777777" w:rsidR="006068D9" w:rsidRDefault="006068D9" w:rsidP="006068D9">
      <w:pPr>
        <w:rPr>
          <w:rFonts w:ascii="Arial" w:hAnsi="Arial" w:cs="Arial"/>
          <w:b/>
          <w:sz w:val="24"/>
        </w:rPr>
      </w:pPr>
      <w:r>
        <w:rPr>
          <w:rFonts w:ascii="Arial" w:hAnsi="Arial" w:cs="Arial"/>
          <w:b/>
          <w:color w:val="0000FF"/>
          <w:sz w:val="24"/>
        </w:rPr>
        <w:t>RP-233705</w:t>
      </w:r>
      <w:r>
        <w:rPr>
          <w:rFonts w:ascii="Arial" w:hAnsi="Arial" w:cs="Arial"/>
          <w:b/>
          <w:color w:val="0000FF"/>
          <w:sz w:val="24"/>
        </w:rPr>
        <w:tab/>
      </w:r>
      <w:r>
        <w:rPr>
          <w:rFonts w:ascii="Arial" w:hAnsi="Arial" w:cs="Arial"/>
          <w:b/>
          <w:sz w:val="24"/>
        </w:rPr>
        <w:t>Corrections to Rel-18 - MIMO Evolution for Downlink and Uplink</w:t>
      </w:r>
    </w:p>
    <w:p w14:paraId="259033A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81975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D199E" w14:textId="77777777" w:rsidR="006068D9" w:rsidRDefault="006068D9" w:rsidP="006068D9">
      <w:pPr>
        <w:rPr>
          <w:rFonts w:ascii="Arial" w:hAnsi="Arial" w:cs="Arial"/>
          <w:b/>
          <w:sz w:val="24"/>
        </w:rPr>
      </w:pPr>
      <w:r>
        <w:rPr>
          <w:rFonts w:ascii="Arial" w:hAnsi="Arial" w:cs="Arial"/>
          <w:b/>
          <w:color w:val="0000FF"/>
          <w:sz w:val="24"/>
        </w:rPr>
        <w:t>RP-233028</w:t>
      </w:r>
      <w:r>
        <w:rPr>
          <w:rFonts w:ascii="Arial" w:hAnsi="Arial" w:cs="Arial"/>
          <w:b/>
          <w:color w:val="0000FF"/>
          <w:sz w:val="24"/>
        </w:rPr>
        <w:tab/>
      </w:r>
      <w:r>
        <w:rPr>
          <w:rFonts w:ascii="Arial" w:hAnsi="Arial" w:cs="Arial"/>
          <w:b/>
          <w:sz w:val="24"/>
        </w:rPr>
        <w:t>Revised WID: MIMO Evolution for Downlink and Uplink</w:t>
      </w:r>
    </w:p>
    <w:p w14:paraId="388CC11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0AD8E248" w14:textId="77777777" w:rsidR="006068D9" w:rsidRDefault="006068D9" w:rsidP="006068D9">
      <w:pPr>
        <w:rPr>
          <w:color w:val="808080"/>
        </w:rPr>
      </w:pPr>
      <w:r>
        <w:rPr>
          <w:color w:val="808080"/>
        </w:rPr>
        <w:t>(Replaces RP-223276)</w:t>
      </w:r>
    </w:p>
    <w:p w14:paraId="3D6DA3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37E72" w14:textId="77777777" w:rsidR="006068D9" w:rsidRDefault="006068D9" w:rsidP="006068D9">
      <w:pPr>
        <w:rPr>
          <w:rFonts w:ascii="Arial" w:hAnsi="Arial" w:cs="Arial"/>
          <w:b/>
          <w:sz w:val="24"/>
        </w:rPr>
      </w:pPr>
      <w:r>
        <w:rPr>
          <w:rFonts w:ascii="Arial" w:hAnsi="Arial" w:cs="Arial"/>
          <w:b/>
          <w:color w:val="0000FF"/>
          <w:sz w:val="24"/>
        </w:rPr>
        <w:t>RP-233896</w:t>
      </w:r>
      <w:r>
        <w:rPr>
          <w:rFonts w:ascii="Arial" w:hAnsi="Arial" w:cs="Arial"/>
          <w:b/>
          <w:color w:val="0000FF"/>
          <w:sz w:val="24"/>
        </w:rPr>
        <w:tab/>
      </w:r>
      <w:r>
        <w:rPr>
          <w:rFonts w:ascii="Arial" w:hAnsi="Arial" w:cs="Arial"/>
          <w:b/>
          <w:sz w:val="24"/>
        </w:rPr>
        <w:t>NR MIMO evolution for downlink and uplink</w:t>
      </w:r>
    </w:p>
    <w:p w14:paraId="7C86A13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3E4D2D0" w14:textId="77777777" w:rsidR="006068D9" w:rsidRDefault="006068D9" w:rsidP="006068D9">
      <w:pPr>
        <w:rPr>
          <w:rFonts w:ascii="Arial" w:hAnsi="Arial" w:cs="Arial"/>
          <w:b/>
        </w:rPr>
      </w:pPr>
      <w:r>
        <w:rPr>
          <w:rFonts w:ascii="Arial" w:hAnsi="Arial" w:cs="Arial"/>
          <w:b/>
        </w:rPr>
        <w:lastRenderedPageBreak/>
        <w:t xml:space="preserve">Discussion: </w:t>
      </w:r>
    </w:p>
    <w:p w14:paraId="0C78692E" w14:textId="77777777" w:rsidR="006068D9" w:rsidRDefault="006068D9" w:rsidP="006068D9">
      <w:r>
        <w:t>MCC: some CRs were submitted in other CRpacks</w:t>
      </w:r>
    </w:p>
    <w:p w14:paraId="0267C79B" w14:textId="77777777" w:rsidR="006068D9" w:rsidRDefault="006068D9" w:rsidP="006068D9">
      <w:r>
        <w:t>conclusion: all CRs of RP-233896 are approved except:</w:t>
      </w:r>
    </w:p>
    <w:p w14:paraId="62613A22" w14:textId="77777777" w:rsidR="006068D9" w:rsidRDefault="006068D9" w:rsidP="006068D9">
      <w:r>
        <w:t>- R2-2313677 is not pursued (see RP-233940 instead)</w:t>
      </w:r>
    </w:p>
    <w:p w14:paraId="4700065E" w14:textId="77777777" w:rsidR="006068D9" w:rsidRDefault="006068D9" w:rsidP="006068D9">
      <w:r>
        <w:t>- R2-2313676 is not pursued (see RP-233940 instead)</w:t>
      </w:r>
    </w:p>
    <w:p w14:paraId="670110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EEB7B79" w14:textId="77777777" w:rsidR="006068D9" w:rsidRDefault="006068D9" w:rsidP="006068D9">
      <w:pPr>
        <w:rPr>
          <w:rFonts w:ascii="Arial" w:hAnsi="Arial" w:cs="Arial"/>
          <w:b/>
          <w:sz w:val="24"/>
        </w:rPr>
      </w:pPr>
      <w:r>
        <w:rPr>
          <w:rFonts w:ascii="Arial" w:hAnsi="Arial" w:cs="Arial"/>
          <w:b/>
          <w:color w:val="0000FF"/>
          <w:sz w:val="24"/>
        </w:rPr>
        <w:t>RP-232914</w:t>
      </w:r>
      <w:r>
        <w:rPr>
          <w:rFonts w:ascii="Arial" w:hAnsi="Arial" w:cs="Arial"/>
          <w:b/>
          <w:color w:val="0000FF"/>
          <w:sz w:val="24"/>
        </w:rPr>
        <w:tab/>
      </w:r>
      <w:r>
        <w:rPr>
          <w:rFonts w:ascii="Arial" w:hAnsi="Arial" w:cs="Arial"/>
          <w:b/>
          <w:sz w:val="24"/>
        </w:rPr>
        <w:t>WI summary for WI Core part: NR MIMO evolution for downlink and uplink</w:t>
      </w:r>
    </w:p>
    <w:p w14:paraId="1AECAAE0"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046405A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9ACF1" w14:textId="77777777" w:rsidR="006068D9" w:rsidRDefault="006068D9" w:rsidP="006068D9">
      <w:pPr>
        <w:pStyle w:val="Heading5"/>
      </w:pPr>
      <w:bookmarkStart w:id="204" w:name="_Toc158491278"/>
      <w:bookmarkStart w:id="205" w:name="_Toc161356920"/>
      <w:r>
        <w:t>9.3.1.5</w:t>
      </w:r>
      <w:r>
        <w:tab/>
        <w:t>NR sidelink evolution [RAN1 WI: NR_SL_enh2]</w:t>
      </w:r>
      <w:bookmarkEnd w:id="204"/>
      <w:bookmarkEnd w:id="205"/>
    </w:p>
    <w:p w14:paraId="1BAC41CA" w14:textId="77777777" w:rsidR="006068D9" w:rsidRDefault="006068D9" w:rsidP="006068D9">
      <w:pPr>
        <w:rPr>
          <w:rFonts w:ascii="Arial" w:hAnsi="Arial" w:cs="Arial"/>
          <w:b/>
          <w:sz w:val="24"/>
        </w:rPr>
      </w:pPr>
      <w:r>
        <w:rPr>
          <w:rFonts w:ascii="Arial" w:hAnsi="Arial" w:cs="Arial"/>
          <w:b/>
          <w:color w:val="0000FF"/>
          <w:sz w:val="24"/>
        </w:rPr>
        <w:t>RP-232786</w:t>
      </w:r>
      <w:r>
        <w:rPr>
          <w:rFonts w:ascii="Arial" w:hAnsi="Arial" w:cs="Arial"/>
          <w:b/>
          <w:color w:val="0000FF"/>
          <w:sz w:val="24"/>
        </w:rPr>
        <w:tab/>
      </w:r>
      <w:r>
        <w:rPr>
          <w:rFonts w:ascii="Arial" w:hAnsi="Arial" w:cs="Arial"/>
          <w:b/>
          <w:sz w:val="24"/>
        </w:rPr>
        <w:t>Status report for WI NR sidelink evolution; rapporteur: OPPO</w:t>
      </w:r>
    </w:p>
    <w:p w14:paraId="3A64AA9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2F226C5" w14:textId="77777777" w:rsidR="006068D9" w:rsidRDefault="006068D9" w:rsidP="006068D9">
      <w:pPr>
        <w:rPr>
          <w:rFonts w:ascii="Arial" w:hAnsi="Arial" w:cs="Arial"/>
          <w:b/>
        </w:rPr>
      </w:pPr>
      <w:r>
        <w:rPr>
          <w:rFonts w:ascii="Arial" w:hAnsi="Arial" w:cs="Arial"/>
          <w:b/>
        </w:rPr>
        <w:t xml:space="preserve">Discussion: </w:t>
      </w:r>
    </w:p>
    <w:p w14:paraId="5EC63652" w14:textId="77777777" w:rsidR="006068D9" w:rsidRDefault="006068D9" w:rsidP="006068D9">
      <w:r>
        <w:t>conclusion: Core part WI is completed</w:t>
      </w:r>
    </w:p>
    <w:p w14:paraId="751ED1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73485" w14:textId="77777777" w:rsidR="006068D9" w:rsidRDefault="006068D9" w:rsidP="006068D9">
      <w:pPr>
        <w:rPr>
          <w:rFonts w:ascii="Arial" w:hAnsi="Arial" w:cs="Arial"/>
          <w:b/>
          <w:sz w:val="24"/>
        </w:rPr>
      </w:pPr>
      <w:r>
        <w:rPr>
          <w:rFonts w:ascii="Arial" w:hAnsi="Arial" w:cs="Arial"/>
          <w:b/>
          <w:color w:val="0000FF"/>
          <w:sz w:val="24"/>
        </w:rPr>
        <w:t>RP-232787</w:t>
      </w:r>
      <w:r>
        <w:rPr>
          <w:rFonts w:ascii="Arial" w:hAnsi="Arial" w:cs="Arial"/>
          <w:b/>
          <w:color w:val="0000FF"/>
          <w:sz w:val="24"/>
        </w:rPr>
        <w:tab/>
      </w:r>
      <w:r>
        <w:rPr>
          <w:rFonts w:ascii="Arial" w:hAnsi="Arial" w:cs="Arial"/>
          <w:b/>
          <w:sz w:val="24"/>
        </w:rPr>
        <w:t>Collection of R18 SL FR2 study outcomes</w:t>
      </w:r>
    </w:p>
    <w:p w14:paraId="58B6A6C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Rapporteur (OPPO)</w:t>
      </w:r>
    </w:p>
    <w:p w14:paraId="72285583" w14:textId="77777777" w:rsidR="006068D9" w:rsidRDefault="006068D9" w:rsidP="006068D9">
      <w:pPr>
        <w:rPr>
          <w:rFonts w:ascii="Arial" w:hAnsi="Arial" w:cs="Arial"/>
          <w:b/>
        </w:rPr>
      </w:pPr>
      <w:r>
        <w:rPr>
          <w:rFonts w:ascii="Arial" w:hAnsi="Arial" w:cs="Arial"/>
          <w:b/>
        </w:rPr>
        <w:t xml:space="preserve">Abstract: </w:t>
      </w:r>
    </w:p>
    <w:p w14:paraId="10657828" w14:textId="77777777" w:rsidR="006068D9" w:rsidRDefault="006068D9" w:rsidP="006068D9">
      <w:r>
        <w:t>A collection of R18 SL FR2 study outcomes from RAN1 and RAN2</w:t>
      </w:r>
    </w:p>
    <w:p w14:paraId="1FBF49D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140A9" w14:textId="77777777" w:rsidR="006068D9" w:rsidRDefault="006068D9" w:rsidP="006068D9">
      <w:pPr>
        <w:rPr>
          <w:rFonts w:ascii="Arial" w:hAnsi="Arial" w:cs="Arial"/>
          <w:b/>
          <w:sz w:val="24"/>
        </w:rPr>
      </w:pPr>
      <w:r>
        <w:rPr>
          <w:rFonts w:ascii="Arial" w:hAnsi="Arial" w:cs="Arial"/>
          <w:b/>
          <w:color w:val="0000FF"/>
          <w:sz w:val="24"/>
        </w:rPr>
        <w:t>RP-233706</w:t>
      </w:r>
      <w:r>
        <w:rPr>
          <w:rFonts w:ascii="Arial" w:hAnsi="Arial" w:cs="Arial"/>
          <w:b/>
          <w:color w:val="0000FF"/>
          <w:sz w:val="24"/>
        </w:rPr>
        <w:tab/>
      </w:r>
      <w:r>
        <w:rPr>
          <w:rFonts w:ascii="Arial" w:hAnsi="Arial" w:cs="Arial"/>
          <w:b/>
          <w:sz w:val="24"/>
        </w:rPr>
        <w:t>Corrections to Rel-18 - NR sidelink evolution</w:t>
      </w:r>
    </w:p>
    <w:p w14:paraId="619A4EA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7C89D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4D997" w14:textId="77777777" w:rsidR="006068D9" w:rsidRDefault="006068D9" w:rsidP="006068D9">
      <w:pPr>
        <w:rPr>
          <w:rFonts w:ascii="Arial" w:hAnsi="Arial" w:cs="Arial"/>
          <w:b/>
          <w:sz w:val="24"/>
        </w:rPr>
      </w:pPr>
      <w:r>
        <w:rPr>
          <w:rFonts w:ascii="Arial" w:hAnsi="Arial" w:cs="Arial"/>
          <w:b/>
          <w:color w:val="0000FF"/>
          <w:sz w:val="24"/>
        </w:rPr>
        <w:t>RP-233897</w:t>
      </w:r>
      <w:r>
        <w:rPr>
          <w:rFonts w:ascii="Arial" w:hAnsi="Arial" w:cs="Arial"/>
          <w:b/>
          <w:color w:val="0000FF"/>
          <w:sz w:val="24"/>
        </w:rPr>
        <w:tab/>
      </w:r>
      <w:r>
        <w:rPr>
          <w:rFonts w:ascii="Arial" w:hAnsi="Arial" w:cs="Arial"/>
          <w:b/>
          <w:sz w:val="24"/>
        </w:rPr>
        <w:t>NR sidelink evolution</w:t>
      </w:r>
    </w:p>
    <w:p w14:paraId="7A5C6B1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686420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EED9E" w14:textId="77777777" w:rsidR="006068D9" w:rsidRDefault="006068D9" w:rsidP="006068D9">
      <w:pPr>
        <w:rPr>
          <w:rFonts w:ascii="Arial" w:hAnsi="Arial" w:cs="Arial"/>
          <w:b/>
          <w:sz w:val="24"/>
        </w:rPr>
      </w:pPr>
      <w:r>
        <w:rPr>
          <w:rFonts w:ascii="Arial" w:hAnsi="Arial" w:cs="Arial"/>
          <w:b/>
          <w:color w:val="0000FF"/>
          <w:sz w:val="24"/>
        </w:rPr>
        <w:t>RP-232789</w:t>
      </w:r>
      <w:r>
        <w:rPr>
          <w:rFonts w:ascii="Arial" w:hAnsi="Arial" w:cs="Arial"/>
          <w:b/>
          <w:color w:val="0000FF"/>
          <w:sz w:val="24"/>
        </w:rPr>
        <w:tab/>
      </w:r>
      <w:r>
        <w:rPr>
          <w:rFonts w:ascii="Arial" w:hAnsi="Arial" w:cs="Arial"/>
          <w:b/>
          <w:sz w:val="24"/>
        </w:rPr>
        <w:t>WID revision: NR sidelink evolution</w:t>
      </w:r>
    </w:p>
    <w:p w14:paraId="170E844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22F5E613" w14:textId="77777777" w:rsidR="006068D9" w:rsidRDefault="006068D9" w:rsidP="006068D9">
      <w:pPr>
        <w:rPr>
          <w:color w:val="808080"/>
        </w:rPr>
      </w:pPr>
      <w:r>
        <w:rPr>
          <w:color w:val="808080"/>
        </w:rPr>
        <w:t>(Replaces RP-230077)</w:t>
      </w:r>
    </w:p>
    <w:p w14:paraId="4E881C8D" w14:textId="77777777" w:rsidR="006068D9" w:rsidRDefault="006068D9" w:rsidP="006068D9">
      <w:pPr>
        <w:rPr>
          <w:rFonts w:ascii="Arial" w:hAnsi="Arial" w:cs="Arial"/>
          <w:b/>
        </w:rPr>
      </w:pPr>
      <w:r>
        <w:rPr>
          <w:rFonts w:ascii="Arial" w:hAnsi="Arial" w:cs="Arial"/>
          <w:b/>
        </w:rPr>
        <w:t xml:space="preserve">Abstract: </w:t>
      </w:r>
    </w:p>
    <w:p w14:paraId="56BC2929" w14:textId="77777777" w:rsidR="006068D9" w:rsidRDefault="006068D9" w:rsidP="006068D9">
      <w:r>
        <w:lastRenderedPageBreak/>
        <w:t>Tidy up WID for completion in RAN#102. Add RAN3 to SL carrier aggregation objective; Add TS 38.473; Removal of unnecessary parts in the objectives; Add study outcome document for the SL FR2 objective #3;</w:t>
      </w:r>
    </w:p>
    <w:p w14:paraId="0B83DE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99D60" w14:textId="77777777" w:rsidR="006068D9" w:rsidRDefault="006068D9" w:rsidP="006068D9">
      <w:pPr>
        <w:rPr>
          <w:rFonts w:ascii="Arial" w:hAnsi="Arial" w:cs="Arial"/>
          <w:b/>
          <w:sz w:val="24"/>
        </w:rPr>
      </w:pPr>
      <w:r>
        <w:rPr>
          <w:rFonts w:ascii="Arial" w:hAnsi="Arial" w:cs="Arial"/>
          <w:b/>
          <w:color w:val="0000FF"/>
          <w:sz w:val="24"/>
        </w:rPr>
        <w:t>RP-233813</w:t>
      </w:r>
      <w:r>
        <w:rPr>
          <w:rFonts w:ascii="Arial" w:hAnsi="Arial" w:cs="Arial"/>
          <w:b/>
          <w:color w:val="0000FF"/>
          <w:sz w:val="24"/>
        </w:rPr>
        <w:tab/>
      </w:r>
      <w:r>
        <w:rPr>
          <w:rFonts w:ascii="Arial" w:hAnsi="Arial" w:cs="Arial"/>
          <w:b/>
          <w:sz w:val="24"/>
        </w:rPr>
        <w:t>Introduction of SL CA over F1 interface</w:t>
      </w:r>
    </w:p>
    <w:p w14:paraId="54E7449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73F3118" w14:textId="77777777" w:rsidR="006068D9" w:rsidRDefault="006068D9" w:rsidP="006068D9">
      <w:pPr>
        <w:rPr>
          <w:rFonts w:ascii="Arial" w:hAnsi="Arial" w:cs="Arial"/>
          <w:b/>
        </w:rPr>
      </w:pPr>
      <w:r>
        <w:rPr>
          <w:rFonts w:ascii="Arial" w:hAnsi="Arial" w:cs="Arial"/>
          <w:b/>
        </w:rPr>
        <w:t xml:space="preserve">Abstract: </w:t>
      </w:r>
    </w:p>
    <w:p w14:paraId="5E4B3032" w14:textId="77777777" w:rsidR="006068D9" w:rsidRDefault="006068D9" w:rsidP="006068D9">
      <w:r>
        <w:t>WID issue</w:t>
      </w:r>
    </w:p>
    <w:p w14:paraId="0584DD23" w14:textId="77777777" w:rsidR="006068D9" w:rsidRDefault="006068D9" w:rsidP="006068D9">
      <w:pPr>
        <w:rPr>
          <w:rFonts w:ascii="Arial" w:hAnsi="Arial" w:cs="Arial"/>
          <w:b/>
        </w:rPr>
      </w:pPr>
      <w:r>
        <w:rPr>
          <w:rFonts w:ascii="Arial" w:hAnsi="Arial" w:cs="Arial"/>
          <w:b/>
        </w:rPr>
        <w:t xml:space="preserve">Discussion: </w:t>
      </w:r>
    </w:p>
    <w:p w14:paraId="55243B90" w14:textId="77777777" w:rsidR="006068D9" w:rsidRDefault="006068D9" w:rsidP="006068D9">
      <w:r>
        <w:t>MCC: CRs were only endorsed in RAN3 as affected specs are not affected acc. to the last approved WID so a revised WID is required first</w:t>
      </w:r>
    </w:p>
    <w:p w14:paraId="6A0DF7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E944CD" w14:textId="77777777" w:rsidR="006068D9" w:rsidRDefault="006068D9" w:rsidP="006068D9">
      <w:pPr>
        <w:rPr>
          <w:rFonts w:ascii="Arial" w:hAnsi="Arial" w:cs="Arial"/>
          <w:b/>
          <w:sz w:val="24"/>
        </w:rPr>
      </w:pPr>
      <w:r>
        <w:rPr>
          <w:rFonts w:ascii="Arial" w:hAnsi="Arial" w:cs="Arial"/>
          <w:b/>
          <w:color w:val="0000FF"/>
          <w:sz w:val="24"/>
        </w:rPr>
        <w:t>RP-232936</w:t>
      </w:r>
      <w:r>
        <w:rPr>
          <w:rFonts w:ascii="Arial" w:hAnsi="Arial" w:cs="Arial"/>
          <w:b/>
          <w:color w:val="0000FF"/>
          <w:sz w:val="24"/>
        </w:rPr>
        <w:tab/>
      </w:r>
      <w:r>
        <w:rPr>
          <w:rFonts w:ascii="Arial" w:hAnsi="Arial" w:cs="Arial"/>
          <w:b/>
          <w:sz w:val="24"/>
        </w:rPr>
        <w:t>TR 38.786 v2.0.0 User Equipment (UE) radio transmission and reception for NR sidelink evolution</w:t>
      </w:r>
    </w:p>
    <w:p w14:paraId="74013C91"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38.786 v2.0.0</w:t>
      </w:r>
      <w:r>
        <w:rPr>
          <w:i/>
        </w:rPr>
        <w:br/>
      </w:r>
      <w:r>
        <w:rPr>
          <w:i/>
        </w:rPr>
        <w:tab/>
      </w:r>
      <w:r>
        <w:rPr>
          <w:i/>
        </w:rPr>
        <w:tab/>
      </w:r>
      <w:r>
        <w:rPr>
          <w:i/>
        </w:rPr>
        <w:tab/>
      </w:r>
      <w:r>
        <w:rPr>
          <w:i/>
        </w:rPr>
        <w:tab/>
      </w:r>
      <w:r>
        <w:rPr>
          <w:i/>
        </w:rPr>
        <w:tab/>
        <w:t>Source: OPPO</w:t>
      </w:r>
    </w:p>
    <w:p w14:paraId="6E7D8D8B" w14:textId="77777777" w:rsidR="006068D9" w:rsidRDefault="006068D9" w:rsidP="006068D9">
      <w:pPr>
        <w:rPr>
          <w:rFonts w:ascii="Arial" w:hAnsi="Arial" w:cs="Arial"/>
          <w:b/>
        </w:rPr>
      </w:pPr>
      <w:r>
        <w:rPr>
          <w:rFonts w:ascii="Arial" w:hAnsi="Arial" w:cs="Arial"/>
          <w:b/>
        </w:rPr>
        <w:t xml:space="preserve">Abstract: </w:t>
      </w:r>
    </w:p>
    <w:p w14:paraId="61AC0BE6" w14:textId="77777777" w:rsidR="006068D9" w:rsidRDefault="006068D9" w:rsidP="006068D9">
      <w:r>
        <w:t>RAN4 TR 38.786 is provided for approval</w:t>
      </w:r>
    </w:p>
    <w:p w14:paraId="205160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E67E9" w14:textId="77777777" w:rsidR="006068D9" w:rsidRDefault="006068D9" w:rsidP="006068D9">
      <w:pPr>
        <w:rPr>
          <w:rFonts w:ascii="Arial" w:hAnsi="Arial" w:cs="Arial"/>
          <w:b/>
          <w:sz w:val="24"/>
        </w:rPr>
      </w:pPr>
      <w:r>
        <w:rPr>
          <w:rFonts w:ascii="Arial" w:hAnsi="Arial" w:cs="Arial"/>
          <w:b/>
          <w:color w:val="0000FF"/>
          <w:sz w:val="24"/>
        </w:rPr>
        <w:t>RP-232788</w:t>
      </w:r>
      <w:r>
        <w:rPr>
          <w:rFonts w:ascii="Arial" w:hAnsi="Arial" w:cs="Arial"/>
          <w:b/>
          <w:color w:val="0000FF"/>
          <w:sz w:val="24"/>
        </w:rPr>
        <w:tab/>
      </w:r>
      <w:r>
        <w:rPr>
          <w:rFonts w:ascii="Arial" w:hAnsi="Arial" w:cs="Arial"/>
          <w:b/>
          <w:sz w:val="24"/>
        </w:rPr>
        <w:t>WI summary for Rel-18 NR Sidelink Evolution</w:t>
      </w:r>
    </w:p>
    <w:p w14:paraId="76E53D1E"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(OPPO)</w:t>
      </w:r>
    </w:p>
    <w:p w14:paraId="5366A241" w14:textId="77777777" w:rsidR="006068D9" w:rsidRDefault="006068D9" w:rsidP="006068D9">
      <w:pPr>
        <w:rPr>
          <w:rFonts w:ascii="Arial" w:hAnsi="Arial" w:cs="Arial"/>
          <w:b/>
        </w:rPr>
      </w:pPr>
      <w:r>
        <w:rPr>
          <w:rFonts w:ascii="Arial" w:hAnsi="Arial" w:cs="Arial"/>
          <w:b/>
        </w:rPr>
        <w:t xml:space="preserve">Discussion: </w:t>
      </w:r>
    </w:p>
    <w:p w14:paraId="236B8948" w14:textId="77777777" w:rsidR="006068D9" w:rsidRDefault="006068D9" w:rsidP="006068D9">
      <w:r>
        <w:t>MCC: wrong Tdoc type "discussion" in Tdoc request</w:t>
      </w:r>
    </w:p>
    <w:p w14:paraId="6F7E57AF" w14:textId="77777777" w:rsidR="006068D9" w:rsidRDefault="006068D9" w:rsidP="006068D9">
      <w:r>
        <w:t>Oppo: got some comments offline and needs to revise the Tdoc</w:t>
      </w:r>
    </w:p>
    <w:p w14:paraId="5CF6CE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RP-233982</w:t>
      </w:r>
      <w:r>
        <w:rPr>
          <w:color w:val="993300"/>
          <w:u w:val="single"/>
        </w:rPr>
        <w:t>.</w:t>
      </w:r>
    </w:p>
    <w:p w14:paraId="0350B36D" w14:textId="77777777" w:rsidR="006068D9" w:rsidRDefault="006068D9" w:rsidP="006068D9">
      <w:pPr>
        <w:rPr>
          <w:rFonts w:ascii="Arial" w:hAnsi="Arial" w:cs="Arial"/>
          <w:b/>
          <w:sz w:val="24"/>
        </w:rPr>
      </w:pPr>
      <w:r>
        <w:rPr>
          <w:rFonts w:ascii="Arial" w:hAnsi="Arial" w:cs="Arial"/>
          <w:b/>
          <w:color w:val="0000FF"/>
          <w:sz w:val="24"/>
        </w:rPr>
        <w:t>RP-233982</w:t>
      </w:r>
      <w:r>
        <w:rPr>
          <w:rFonts w:ascii="Arial" w:hAnsi="Arial" w:cs="Arial"/>
          <w:b/>
          <w:color w:val="0000FF"/>
          <w:sz w:val="24"/>
        </w:rPr>
        <w:tab/>
      </w:r>
      <w:r>
        <w:rPr>
          <w:rFonts w:ascii="Arial" w:hAnsi="Arial" w:cs="Arial"/>
          <w:b/>
          <w:sz w:val="24"/>
        </w:rPr>
        <w:t>WI summary for Rel-18 NR Sidelink Evolution</w:t>
      </w:r>
    </w:p>
    <w:p w14:paraId="4A00019D"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(OPPO)</w:t>
      </w:r>
    </w:p>
    <w:p w14:paraId="7D4AB388" w14:textId="77777777" w:rsidR="006068D9" w:rsidRDefault="006068D9" w:rsidP="006068D9">
      <w:pPr>
        <w:rPr>
          <w:color w:val="808080"/>
        </w:rPr>
      </w:pPr>
      <w:r>
        <w:rPr>
          <w:color w:val="808080"/>
        </w:rPr>
        <w:t>(Replaces RP-232788)</w:t>
      </w:r>
    </w:p>
    <w:p w14:paraId="35D674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F6535" w14:textId="77777777" w:rsidR="006068D9" w:rsidRDefault="006068D9" w:rsidP="006068D9">
      <w:pPr>
        <w:pStyle w:val="Heading5"/>
      </w:pPr>
      <w:bookmarkStart w:id="206" w:name="_Toc158491279"/>
      <w:bookmarkStart w:id="207" w:name="_Toc161356921"/>
      <w:r>
        <w:t>9.3.1.6</w:t>
      </w:r>
      <w:r>
        <w:tab/>
        <w:t>NR network-controlled repeaters [RAN1 WI: NR_netcon_repeater]</w:t>
      </w:r>
      <w:bookmarkEnd w:id="206"/>
      <w:bookmarkEnd w:id="207"/>
    </w:p>
    <w:p w14:paraId="23EA914D" w14:textId="77777777" w:rsidR="006068D9" w:rsidRDefault="006068D9" w:rsidP="006068D9">
      <w:pPr>
        <w:rPr>
          <w:rFonts w:ascii="Arial" w:hAnsi="Arial" w:cs="Arial"/>
          <w:b/>
          <w:sz w:val="24"/>
        </w:rPr>
      </w:pPr>
      <w:r>
        <w:rPr>
          <w:rFonts w:ascii="Arial" w:hAnsi="Arial" w:cs="Arial"/>
          <w:b/>
          <w:color w:val="0000FF"/>
          <w:sz w:val="24"/>
        </w:rPr>
        <w:t>RP-232854</w:t>
      </w:r>
      <w:r>
        <w:rPr>
          <w:rFonts w:ascii="Arial" w:hAnsi="Arial" w:cs="Arial"/>
          <w:b/>
          <w:color w:val="0000FF"/>
          <w:sz w:val="24"/>
        </w:rPr>
        <w:tab/>
      </w:r>
      <w:r>
        <w:rPr>
          <w:rFonts w:ascii="Arial" w:hAnsi="Arial" w:cs="Arial"/>
          <w:b/>
          <w:sz w:val="24"/>
        </w:rPr>
        <w:t>Status report for WI NR network-controlled repeaters</w:t>
      </w:r>
    </w:p>
    <w:p w14:paraId="78D4F1F0"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w:t>
      </w:r>
    </w:p>
    <w:p w14:paraId="1C528285" w14:textId="77777777" w:rsidR="006068D9" w:rsidRDefault="006068D9" w:rsidP="006068D9">
      <w:pPr>
        <w:rPr>
          <w:rFonts w:ascii="Arial" w:hAnsi="Arial" w:cs="Arial"/>
          <w:b/>
        </w:rPr>
      </w:pPr>
      <w:r>
        <w:rPr>
          <w:rFonts w:ascii="Arial" w:hAnsi="Arial" w:cs="Arial"/>
          <w:b/>
        </w:rPr>
        <w:t xml:space="preserve">Discussion: </w:t>
      </w:r>
    </w:p>
    <w:p w14:paraId="2465E563" w14:textId="77777777" w:rsidR="006068D9" w:rsidRDefault="006068D9" w:rsidP="006068D9">
      <w:r>
        <w:t>conclusion: Core part WI is completed</w:t>
      </w:r>
    </w:p>
    <w:p w14:paraId="741DBBDD"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CF044" w14:textId="77777777" w:rsidR="006068D9" w:rsidRDefault="006068D9" w:rsidP="006068D9">
      <w:pPr>
        <w:rPr>
          <w:rFonts w:ascii="Arial" w:hAnsi="Arial" w:cs="Arial"/>
          <w:b/>
          <w:sz w:val="24"/>
        </w:rPr>
      </w:pPr>
      <w:r>
        <w:rPr>
          <w:rFonts w:ascii="Arial" w:hAnsi="Arial" w:cs="Arial"/>
          <w:b/>
          <w:color w:val="0000FF"/>
          <w:sz w:val="24"/>
        </w:rPr>
        <w:t>RP-233718</w:t>
      </w:r>
      <w:r>
        <w:rPr>
          <w:rFonts w:ascii="Arial" w:hAnsi="Arial" w:cs="Arial"/>
          <w:b/>
          <w:color w:val="0000FF"/>
          <w:sz w:val="24"/>
        </w:rPr>
        <w:tab/>
      </w:r>
      <w:r>
        <w:rPr>
          <w:rFonts w:ascii="Arial" w:hAnsi="Arial" w:cs="Arial"/>
          <w:b/>
          <w:sz w:val="24"/>
        </w:rPr>
        <w:t>Corrections to Rel-18 - NR Network-controlled Repeaters</w:t>
      </w:r>
    </w:p>
    <w:p w14:paraId="725A389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A39FB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361DA" w14:textId="77777777" w:rsidR="006068D9" w:rsidRDefault="006068D9" w:rsidP="006068D9">
      <w:pPr>
        <w:rPr>
          <w:rFonts w:ascii="Arial" w:hAnsi="Arial" w:cs="Arial"/>
          <w:b/>
          <w:sz w:val="24"/>
        </w:rPr>
      </w:pPr>
      <w:r>
        <w:rPr>
          <w:rFonts w:ascii="Arial" w:hAnsi="Arial" w:cs="Arial"/>
          <w:b/>
          <w:color w:val="0000FF"/>
          <w:sz w:val="24"/>
        </w:rPr>
        <w:t>RP-233898</w:t>
      </w:r>
      <w:r>
        <w:rPr>
          <w:rFonts w:ascii="Arial" w:hAnsi="Arial" w:cs="Arial"/>
          <w:b/>
          <w:color w:val="0000FF"/>
          <w:sz w:val="24"/>
        </w:rPr>
        <w:tab/>
      </w:r>
      <w:r>
        <w:rPr>
          <w:rFonts w:ascii="Arial" w:hAnsi="Arial" w:cs="Arial"/>
          <w:b/>
          <w:sz w:val="24"/>
        </w:rPr>
        <w:t>NR network-controlled repeaters</w:t>
      </w:r>
    </w:p>
    <w:p w14:paraId="7E7DD30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1627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F2FF0" w14:textId="77777777" w:rsidR="006068D9" w:rsidRDefault="006068D9" w:rsidP="006068D9">
      <w:pPr>
        <w:rPr>
          <w:rFonts w:ascii="Arial" w:hAnsi="Arial" w:cs="Arial"/>
          <w:b/>
          <w:sz w:val="24"/>
        </w:rPr>
      </w:pPr>
      <w:r>
        <w:rPr>
          <w:rFonts w:ascii="Arial" w:hAnsi="Arial" w:cs="Arial"/>
          <w:b/>
          <w:color w:val="0000FF"/>
          <w:sz w:val="24"/>
        </w:rPr>
        <w:t>RP-233814</w:t>
      </w:r>
      <w:r>
        <w:rPr>
          <w:rFonts w:ascii="Arial" w:hAnsi="Arial" w:cs="Arial"/>
          <w:b/>
          <w:color w:val="0000FF"/>
          <w:sz w:val="24"/>
        </w:rPr>
        <w:tab/>
      </w:r>
      <w:r>
        <w:rPr>
          <w:rFonts w:ascii="Arial" w:hAnsi="Arial" w:cs="Arial"/>
          <w:b/>
          <w:sz w:val="24"/>
        </w:rPr>
        <w:t>Support of Network-Controlled Repeater</w:t>
      </w:r>
    </w:p>
    <w:p w14:paraId="30DEDF7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12F5A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0860A" w14:textId="77777777" w:rsidR="006068D9" w:rsidRDefault="006068D9" w:rsidP="006068D9">
      <w:pPr>
        <w:rPr>
          <w:rFonts w:ascii="Arial" w:hAnsi="Arial" w:cs="Arial"/>
          <w:b/>
          <w:sz w:val="24"/>
        </w:rPr>
      </w:pPr>
      <w:r>
        <w:rPr>
          <w:rFonts w:ascii="Arial" w:hAnsi="Arial" w:cs="Arial"/>
          <w:b/>
          <w:color w:val="0000FF"/>
          <w:sz w:val="24"/>
        </w:rPr>
        <w:t>RP-232886</w:t>
      </w:r>
      <w:r>
        <w:rPr>
          <w:rFonts w:ascii="Arial" w:hAnsi="Arial" w:cs="Arial"/>
          <w:b/>
          <w:color w:val="0000FF"/>
          <w:sz w:val="24"/>
        </w:rPr>
        <w:tab/>
      </w:r>
      <w:r>
        <w:rPr>
          <w:rFonts w:ascii="Arial" w:hAnsi="Arial" w:cs="Arial"/>
          <w:b/>
          <w:sz w:val="24"/>
        </w:rPr>
        <w:t>Revised WID on NR network-controlled repeaters</w:t>
      </w:r>
    </w:p>
    <w:p w14:paraId="69430B5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4C17F7E7" w14:textId="77777777" w:rsidR="006068D9" w:rsidRDefault="006068D9" w:rsidP="006068D9">
      <w:pPr>
        <w:rPr>
          <w:rFonts w:ascii="Arial" w:hAnsi="Arial" w:cs="Arial"/>
          <w:b/>
        </w:rPr>
      </w:pPr>
      <w:r>
        <w:rPr>
          <w:rFonts w:ascii="Arial" w:hAnsi="Arial" w:cs="Arial"/>
          <w:b/>
        </w:rPr>
        <w:t xml:space="preserve">Discussion: </w:t>
      </w:r>
    </w:p>
    <w:p w14:paraId="4E8E4231" w14:textId="77777777" w:rsidR="006068D9" w:rsidRDefault="006068D9" w:rsidP="006068D9">
      <w:r>
        <w:t>MCC: first line in specs affected should have said RAN #101</w:t>
      </w:r>
    </w:p>
    <w:p w14:paraId="428E33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AD6AB" w14:textId="77777777" w:rsidR="006068D9" w:rsidRDefault="006068D9" w:rsidP="006068D9">
      <w:pPr>
        <w:rPr>
          <w:rFonts w:ascii="Arial" w:hAnsi="Arial" w:cs="Arial"/>
          <w:b/>
          <w:sz w:val="24"/>
        </w:rPr>
      </w:pPr>
      <w:r>
        <w:rPr>
          <w:rFonts w:ascii="Arial" w:hAnsi="Arial" w:cs="Arial"/>
          <w:b/>
          <w:color w:val="0000FF"/>
          <w:sz w:val="24"/>
        </w:rPr>
        <w:t>RP-232884</w:t>
      </w:r>
      <w:r>
        <w:rPr>
          <w:rFonts w:ascii="Arial" w:hAnsi="Arial" w:cs="Arial"/>
          <w:b/>
          <w:color w:val="0000FF"/>
          <w:sz w:val="24"/>
        </w:rPr>
        <w:tab/>
      </w:r>
      <w:r>
        <w:rPr>
          <w:rFonts w:ascii="Arial" w:hAnsi="Arial" w:cs="Arial"/>
          <w:b/>
          <w:sz w:val="24"/>
        </w:rPr>
        <w:t>WI summary for NR network-controlled repeaters</w:t>
      </w:r>
    </w:p>
    <w:p w14:paraId="0BEA532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w:t>
      </w:r>
    </w:p>
    <w:p w14:paraId="37851B18" w14:textId="77777777" w:rsidR="006068D9" w:rsidRDefault="006068D9" w:rsidP="006068D9">
      <w:pPr>
        <w:rPr>
          <w:rFonts w:ascii="Arial" w:hAnsi="Arial" w:cs="Arial"/>
          <w:b/>
        </w:rPr>
      </w:pPr>
      <w:r>
        <w:rPr>
          <w:rFonts w:ascii="Arial" w:hAnsi="Arial" w:cs="Arial"/>
          <w:b/>
        </w:rPr>
        <w:t xml:space="preserve">Abstract: </w:t>
      </w:r>
    </w:p>
    <w:p w14:paraId="086D4156" w14:textId="77777777" w:rsidR="006068D9" w:rsidRDefault="006068D9" w:rsidP="006068D9">
      <w:r>
        <w:t>Provide the summary for WI NR network-controlled repeaters.</w:t>
      </w:r>
    </w:p>
    <w:p w14:paraId="62703D0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15B7C" w14:textId="77777777" w:rsidR="006068D9" w:rsidRDefault="006068D9" w:rsidP="006068D9">
      <w:pPr>
        <w:pStyle w:val="Heading5"/>
      </w:pPr>
      <w:bookmarkStart w:id="208" w:name="_Toc158491280"/>
      <w:bookmarkStart w:id="209" w:name="_Toc161356922"/>
      <w:r>
        <w:t>9.3.1.7</w:t>
      </w:r>
      <w:r>
        <w:tab/>
        <w:t>Enhanced support of reduced capability NR devices [RAN1 WI: NR_redcap_enh]</w:t>
      </w:r>
      <w:bookmarkEnd w:id="208"/>
      <w:bookmarkEnd w:id="209"/>
    </w:p>
    <w:p w14:paraId="0E7F4ACA" w14:textId="77777777" w:rsidR="006068D9" w:rsidRDefault="006068D9" w:rsidP="006068D9">
      <w:pPr>
        <w:rPr>
          <w:rFonts w:ascii="Arial" w:hAnsi="Arial" w:cs="Arial"/>
          <w:b/>
          <w:sz w:val="24"/>
        </w:rPr>
      </w:pPr>
      <w:r>
        <w:rPr>
          <w:rFonts w:ascii="Arial" w:hAnsi="Arial" w:cs="Arial"/>
          <w:b/>
          <w:color w:val="0000FF"/>
          <w:sz w:val="24"/>
        </w:rPr>
        <w:t>RP-233636</w:t>
      </w:r>
      <w:r>
        <w:rPr>
          <w:rFonts w:ascii="Arial" w:hAnsi="Arial" w:cs="Arial"/>
          <w:b/>
          <w:color w:val="0000FF"/>
          <w:sz w:val="24"/>
        </w:rPr>
        <w:tab/>
      </w:r>
      <w:r>
        <w:rPr>
          <w:rFonts w:ascii="Arial" w:hAnsi="Arial" w:cs="Arial"/>
          <w:b/>
          <w:sz w:val="24"/>
        </w:rPr>
        <w:t>Status report for WI: Enhanced support of reduced capability NR devices; rapporteur: Ericsson</w:t>
      </w:r>
    </w:p>
    <w:p w14:paraId="4464D75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BA5E1AB" w14:textId="77777777" w:rsidR="006068D9" w:rsidRDefault="006068D9" w:rsidP="006068D9">
      <w:pPr>
        <w:rPr>
          <w:rFonts w:ascii="Arial" w:hAnsi="Arial" w:cs="Arial"/>
          <w:b/>
        </w:rPr>
      </w:pPr>
      <w:r>
        <w:rPr>
          <w:rFonts w:ascii="Arial" w:hAnsi="Arial" w:cs="Arial"/>
          <w:b/>
        </w:rPr>
        <w:t xml:space="preserve">Discussion: </w:t>
      </w:r>
    </w:p>
    <w:p w14:paraId="55CF5EBF" w14:textId="77777777" w:rsidR="006068D9" w:rsidRDefault="006068D9" w:rsidP="006068D9">
      <w:r>
        <w:t>conclusion: Core part WI is completed</w:t>
      </w:r>
    </w:p>
    <w:p w14:paraId="0F72A8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7B5B5" w14:textId="77777777" w:rsidR="006068D9" w:rsidRDefault="006068D9" w:rsidP="006068D9">
      <w:pPr>
        <w:rPr>
          <w:rFonts w:ascii="Arial" w:hAnsi="Arial" w:cs="Arial"/>
          <w:b/>
          <w:sz w:val="24"/>
        </w:rPr>
      </w:pPr>
      <w:r>
        <w:rPr>
          <w:rFonts w:ascii="Arial" w:hAnsi="Arial" w:cs="Arial"/>
          <w:b/>
          <w:color w:val="0000FF"/>
          <w:sz w:val="24"/>
        </w:rPr>
        <w:t>RP-233717</w:t>
      </w:r>
      <w:r>
        <w:rPr>
          <w:rFonts w:ascii="Arial" w:hAnsi="Arial" w:cs="Arial"/>
          <w:b/>
          <w:color w:val="0000FF"/>
          <w:sz w:val="24"/>
        </w:rPr>
        <w:tab/>
      </w:r>
      <w:r>
        <w:rPr>
          <w:rFonts w:ascii="Arial" w:hAnsi="Arial" w:cs="Arial"/>
          <w:b/>
          <w:sz w:val="24"/>
        </w:rPr>
        <w:t>Corrections to Rel-18 - Enhanced support of reduced capability NR devices</w:t>
      </w:r>
    </w:p>
    <w:p w14:paraId="6EC2ADD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D9480E0"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0F4CF" w14:textId="77777777" w:rsidR="006068D9" w:rsidRDefault="006068D9" w:rsidP="006068D9">
      <w:pPr>
        <w:rPr>
          <w:rFonts w:ascii="Arial" w:hAnsi="Arial" w:cs="Arial"/>
          <w:b/>
          <w:sz w:val="24"/>
        </w:rPr>
      </w:pPr>
      <w:r>
        <w:rPr>
          <w:rFonts w:ascii="Arial" w:hAnsi="Arial" w:cs="Arial"/>
          <w:b/>
          <w:color w:val="0000FF"/>
          <w:sz w:val="24"/>
        </w:rPr>
        <w:t>RP-233899</w:t>
      </w:r>
      <w:r>
        <w:rPr>
          <w:rFonts w:ascii="Arial" w:hAnsi="Arial" w:cs="Arial"/>
          <w:b/>
          <w:color w:val="0000FF"/>
          <w:sz w:val="24"/>
        </w:rPr>
        <w:tab/>
      </w:r>
      <w:r>
        <w:rPr>
          <w:rFonts w:ascii="Arial" w:hAnsi="Arial" w:cs="Arial"/>
          <w:b/>
          <w:sz w:val="24"/>
        </w:rPr>
        <w:t>Enhanced support of reduced capability NR devices</w:t>
      </w:r>
    </w:p>
    <w:p w14:paraId="5C5C5E1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E92C8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1E5A1" w14:textId="77777777" w:rsidR="006068D9" w:rsidRDefault="006068D9" w:rsidP="006068D9">
      <w:pPr>
        <w:rPr>
          <w:rFonts w:ascii="Arial" w:hAnsi="Arial" w:cs="Arial"/>
          <w:b/>
          <w:sz w:val="24"/>
        </w:rPr>
      </w:pPr>
      <w:r>
        <w:rPr>
          <w:rFonts w:ascii="Arial" w:hAnsi="Arial" w:cs="Arial"/>
          <w:b/>
          <w:color w:val="0000FF"/>
          <w:sz w:val="24"/>
        </w:rPr>
        <w:t>RP-233815</w:t>
      </w:r>
      <w:r>
        <w:rPr>
          <w:rFonts w:ascii="Arial" w:hAnsi="Arial" w:cs="Arial"/>
          <w:b/>
          <w:color w:val="0000FF"/>
          <w:sz w:val="24"/>
        </w:rPr>
        <w:tab/>
      </w:r>
      <w:r>
        <w:rPr>
          <w:rFonts w:ascii="Arial" w:hAnsi="Arial" w:cs="Arial"/>
          <w:b/>
          <w:sz w:val="24"/>
        </w:rPr>
        <w:t>Introduction of NR Redcap Enhancement for NGAP</w:t>
      </w:r>
    </w:p>
    <w:p w14:paraId="09A326D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3158EF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9C462" w14:textId="77777777" w:rsidR="006068D9" w:rsidRDefault="006068D9" w:rsidP="006068D9">
      <w:pPr>
        <w:rPr>
          <w:rFonts w:ascii="Arial" w:hAnsi="Arial" w:cs="Arial"/>
          <w:b/>
          <w:sz w:val="24"/>
        </w:rPr>
      </w:pPr>
      <w:r>
        <w:rPr>
          <w:rFonts w:ascii="Arial" w:hAnsi="Arial" w:cs="Arial"/>
          <w:b/>
          <w:color w:val="0000FF"/>
          <w:sz w:val="24"/>
        </w:rPr>
        <w:t>RP-233637</w:t>
      </w:r>
      <w:r>
        <w:rPr>
          <w:rFonts w:ascii="Arial" w:hAnsi="Arial" w:cs="Arial"/>
          <w:b/>
          <w:color w:val="0000FF"/>
          <w:sz w:val="24"/>
        </w:rPr>
        <w:tab/>
      </w:r>
      <w:r>
        <w:rPr>
          <w:rFonts w:ascii="Arial" w:hAnsi="Arial" w:cs="Arial"/>
          <w:b/>
          <w:sz w:val="24"/>
        </w:rPr>
        <w:t>Revised WID: Enhanced support of reduced capability NR devices</w:t>
      </w:r>
    </w:p>
    <w:p w14:paraId="608FE81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BC7002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D1362" w14:textId="77777777" w:rsidR="006068D9" w:rsidRDefault="006068D9" w:rsidP="006068D9">
      <w:pPr>
        <w:rPr>
          <w:rFonts w:ascii="Arial" w:hAnsi="Arial" w:cs="Arial"/>
          <w:b/>
          <w:sz w:val="24"/>
        </w:rPr>
      </w:pPr>
      <w:r>
        <w:rPr>
          <w:rFonts w:ascii="Arial" w:hAnsi="Arial" w:cs="Arial"/>
          <w:b/>
          <w:color w:val="0000FF"/>
          <w:sz w:val="24"/>
        </w:rPr>
        <w:t>RP-233816</w:t>
      </w:r>
      <w:r>
        <w:rPr>
          <w:rFonts w:ascii="Arial" w:hAnsi="Arial" w:cs="Arial"/>
          <w:b/>
          <w:color w:val="0000FF"/>
          <w:sz w:val="24"/>
        </w:rPr>
        <w:tab/>
      </w:r>
      <w:r>
        <w:rPr>
          <w:rFonts w:ascii="Arial" w:hAnsi="Arial" w:cs="Arial"/>
          <w:b/>
          <w:sz w:val="24"/>
        </w:rPr>
        <w:t>Introduction on NR Redcap Enhancement</w:t>
      </w:r>
    </w:p>
    <w:p w14:paraId="49BD7A2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5051FFD" w14:textId="77777777" w:rsidR="006068D9" w:rsidRDefault="006068D9" w:rsidP="006068D9">
      <w:pPr>
        <w:rPr>
          <w:rFonts w:ascii="Arial" w:hAnsi="Arial" w:cs="Arial"/>
          <w:b/>
        </w:rPr>
      </w:pPr>
      <w:r>
        <w:rPr>
          <w:rFonts w:ascii="Arial" w:hAnsi="Arial" w:cs="Arial"/>
          <w:b/>
        </w:rPr>
        <w:t xml:space="preserve">Abstract: </w:t>
      </w:r>
    </w:p>
    <w:p w14:paraId="30A8E841" w14:textId="77777777" w:rsidR="006068D9" w:rsidRDefault="006068D9" w:rsidP="006068D9">
      <w:r>
        <w:t>WID issue</w:t>
      </w:r>
    </w:p>
    <w:p w14:paraId="5AE2DA0E" w14:textId="77777777" w:rsidR="006068D9" w:rsidRDefault="006068D9" w:rsidP="006068D9">
      <w:pPr>
        <w:rPr>
          <w:rFonts w:ascii="Arial" w:hAnsi="Arial" w:cs="Arial"/>
          <w:b/>
        </w:rPr>
      </w:pPr>
      <w:r>
        <w:rPr>
          <w:rFonts w:ascii="Arial" w:hAnsi="Arial" w:cs="Arial"/>
          <w:b/>
        </w:rPr>
        <w:t xml:space="preserve">Discussion: </w:t>
      </w:r>
    </w:p>
    <w:p w14:paraId="4BD44020" w14:textId="77777777" w:rsidR="006068D9" w:rsidRDefault="006068D9" w:rsidP="006068D9">
      <w:r>
        <w:t>MCC: CRs were only endorsed in RAN3 as affected specs are not affected acc. to the last approved WID so a revised WID is required first</w:t>
      </w:r>
    </w:p>
    <w:p w14:paraId="28ACDA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3AA45" w14:textId="77777777" w:rsidR="006068D9" w:rsidRDefault="006068D9" w:rsidP="006068D9">
      <w:pPr>
        <w:rPr>
          <w:rFonts w:ascii="Arial" w:hAnsi="Arial" w:cs="Arial"/>
          <w:b/>
          <w:sz w:val="24"/>
        </w:rPr>
      </w:pPr>
      <w:r>
        <w:rPr>
          <w:rFonts w:ascii="Arial" w:hAnsi="Arial" w:cs="Arial"/>
          <w:b/>
          <w:color w:val="0000FF"/>
          <w:sz w:val="24"/>
        </w:rPr>
        <w:t>RP-233638</w:t>
      </w:r>
      <w:r>
        <w:rPr>
          <w:rFonts w:ascii="Arial" w:hAnsi="Arial" w:cs="Arial"/>
          <w:b/>
          <w:color w:val="0000FF"/>
          <w:sz w:val="24"/>
        </w:rPr>
        <w:tab/>
      </w:r>
      <w:r>
        <w:rPr>
          <w:rFonts w:ascii="Arial" w:hAnsi="Arial" w:cs="Arial"/>
          <w:b/>
          <w:sz w:val="24"/>
        </w:rPr>
        <w:t>WI summary for Enhanced support of reduced capability NR devices</w:t>
      </w:r>
    </w:p>
    <w:p w14:paraId="46B7D5D5"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159332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70F74" w14:textId="77777777" w:rsidR="006068D9" w:rsidRDefault="006068D9" w:rsidP="006068D9">
      <w:pPr>
        <w:pStyle w:val="Heading5"/>
      </w:pPr>
      <w:bookmarkStart w:id="210" w:name="_Toc158491281"/>
      <w:bookmarkStart w:id="211" w:name="_Toc161356923"/>
      <w:r>
        <w:t>9.3.1.8</w:t>
      </w:r>
      <w:r>
        <w:tab/>
        <w:t>Network energy savings for NR [RAN1 WI: Netw_Energy_NR]</w:t>
      </w:r>
      <w:bookmarkEnd w:id="210"/>
      <w:bookmarkEnd w:id="211"/>
    </w:p>
    <w:p w14:paraId="0318AB76" w14:textId="77777777" w:rsidR="006068D9" w:rsidRDefault="006068D9" w:rsidP="006068D9">
      <w:pPr>
        <w:rPr>
          <w:rFonts w:ascii="Arial" w:hAnsi="Arial" w:cs="Arial"/>
          <w:b/>
          <w:sz w:val="24"/>
        </w:rPr>
      </w:pPr>
      <w:r>
        <w:rPr>
          <w:rFonts w:ascii="Arial" w:hAnsi="Arial" w:cs="Arial"/>
          <w:b/>
          <w:color w:val="0000FF"/>
          <w:sz w:val="24"/>
        </w:rPr>
        <w:t>RP-233655</w:t>
      </w:r>
      <w:r>
        <w:rPr>
          <w:rFonts w:ascii="Arial" w:hAnsi="Arial" w:cs="Arial"/>
          <w:b/>
          <w:color w:val="0000FF"/>
          <w:sz w:val="24"/>
        </w:rPr>
        <w:tab/>
      </w:r>
      <w:r>
        <w:rPr>
          <w:rFonts w:ascii="Arial" w:hAnsi="Arial" w:cs="Arial"/>
          <w:b/>
          <w:sz w:val="24"/>
        </w:rPr>
        <w:t>Status report for WI: Network energy savings for NR; rapporteur: Huawei</w:t>
      </w:r>
    </w:p>
    <w:p w14:paraId="64768AE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2BCCE17" w14:textId="77777777" w:rsidR="006068D9" w:rsidRDefault="006068D9" w:rsidP="006068D9">
      <w:pPr>
        <w:rPr>
          <w:rFonts w:ascii="Arial" w:hAnsi="Arial" w:cs="Arial"/>
          <w:b/>
        </w:rPr>
      </w:pPr>
      <w:r>
        <w:rPr>
          <w:rFonts w:ascii="Arial" w:hAnsi="Arial" w:cs="Arial"/>
          <w:b/>
        </w:rPr>
        <w:t xml:space="preserve">Discussion: </w:t>
      </w:r>
    </w:p>
    <w:p w14:paraId="103B1BFB" w14:textId="77777777" w:rsidR="006068D9" w:rsidRDefault="006068D9" w:rsidP="006068D9">
      <w:r>
        <w:t>conclusion: Core part WI is completed</w:t>
      </w:r>
    </w:p>
    <w:p w14:paraId="46AD14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AFB34" w14:textId="77777777" w:rsidR="006068D9" w:rsidRDefault="006068D9" w:rsidP="006068D9">
      <w:pPr>
        <w:rPr>
          <w:rFonts w:ascii="Arial" w:hAnsi="Arial" w:cs="Arial"/>
          <w:b/>
          <w:sz w:val="24"/>
        </w:rPr>
      </w:pPr>
      <w:r>
        <w:rPr>
          <w:rFonts w:ascii="Arial" w:hAnsi="Arial" w:cs="Arial"/>
          <w:b/>
          <w:color w:val="0000FF"/>
          <w:sz w:val="24"/>
        </w:rPr>
        <w:t>RP-233720</w:t>
      </w:r>
      <w:r>
        <w:rPr>
          <w:rFonts w:ascii="Arial" w:hAnsi="Arial" w:cs="Arial"/>
          <w:b/>
          <w:color w:val="0000FF"/>
          <w:sz w:val="24"/>
        </w:rPr>
        <w:tab/>
      </w:r>
      <w:r>
        <w:rPr>
          <w:rFonts w:ascii="Arial" w:hAnsi="Arial" w:cs="Arial"/>
          <w:b/>
          <w:sz w:val="24"/>
        </w:rPr>
        <w:t>Corrections to Rel-18 - Network energy savings for NR</w:t>
      </w:r>
    </w:p>
    <w:p w14:paraId="4F83F5B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47783F8"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E83EE" w14:textId="77777777" w:rsidR="006068D9" w:rsidRDefault="006068D9" w:rsidP="006068D9">
      <w:pPr>
        <w:rPr>
          <w:rFonts w:ascii="Arial" w:hAnsi="Arial" w:cs="Arial"/>
          <w:b/>
          <w:sz w:val="24"/>
        </w:rPr>
      </w:pPr>
      <w:r>
        <w:rPr>
          <w:rFonts w:ascii="Arial" w:hAnsi="Arial" w:cs="Arial"/>
          <w:b/>
          <w:color w:val="0000FF"/>
          <w:sz w:val="24"/>
        </w:rPr>
        <w:t>RP-233900</w:t>
      </w:r>
      <w:r>
        <w:rPr>
          <w:rFonts w:ascii="Arial" w:hAnsi="Arial" w:cs="Arial"/>
          <w:b/>
          <w:color w:val="0000FF"/>
          <w:sz w:val="24"/>
        </w:rPr>
        <w:tab/>
      </w:r>
      <w:r>
        <w:rPr>
          <w:rFonts w:ascii="Arial" w:hAnsi="Arial" w:cs="Arial"/>
          <w:b/>
          <w:sz w:val="24"/>
        </w:rPr>
        <w:t>Network energy savings for NR</w:t>
      </w:r>
    </w:p>
    <w:p w14:paraId="6FE81C3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68EA918" w14:textId="77777777" w:rsidR="006068D9" w:rsidRDefault="006068D9" w:rsidP="006068D9">
      <w:pPr>
        <w:rPr>
          <w:rFonts w:ascii="Arial" w:hAnsi="Arial" w:cs="Arial"/>
          <w:b/>
        </w:rPr>
      </w:pPr>
      <w:r>
        <w:rPr>
          <w:rFonts w:ascii="Arial" w:hAnsi="Arial" w:cs="Arial"/>
          <w:b/>
        </w:rPr>
        <w:t xml:space="preserve">Discussion: </w:t>
      </w:r>
    </w:p>
    <w:p w14:paraId="19F9CC2C" w14:textId="77777777" w:rsidR="006068D9" w:rsidRDefault="006068D9" w:rsidP="006068D9">
      <w:r>
        <w:t>MCC: 38.304 CR but WID says this spec is not impacted</w:t>
      </w:r>
    </w:p>
    <w:p w14:paraId="1F1A6E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57FC5" w14:textId="77777777" w:rsidR="006068D9" w:rsidRDefault="006068D9" w:rsidP="006068D9">
      <w:pPr>
        <w:rPr>
          <w:rFonts w:ascii="Arial" w:hAnsi="Arial" w:cs="Arial"/>
          <w:b/>
          <w:sz w:val="24"/>
        </w:rPr>
      </w:pPr>
      <w:r>
        <w:rPr>
          <w:rFonts w:ascii="Arial" w:hAnsi="Arial" w:cs="Arial"/>
          <w:b/>
          <w:color w:val="0000FF"/>
          <w:sz w:val="24"/>
        </w:rPr>
        <w:t>RP-233817</w:t>
      </w:r>
      <w:r>
        <w:rPr>
          <w:rFonts w:ascii="Arial" w:hAnsi="Arial" w:cs="Arial"/>
          <w:b/>
          <w:color w:val="0000FF"/>
          <w:sz w:val="24"/>
        </w:rPr>
        <w:tab/>
      </w:r>
      <w:r>
        <w:rPr>
          <w:rFonts w:ascii="Arial" w:hAnsi="Arial" w:cs="Arial"/>
          <w:b/>
          <w:sz w:val="24"/>
        </w:rPr>
        <w:t>Introduction of Network Energy Saving</w:t>
      </w:r>
    </w:p>
    <w:p w14:paraId="72038A9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CE7F3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6FCEB0" w14:textId="77777777" w:rsidR="006068D9" w:rsidRDefault="006068D9" w:rsidP="006068D9">
      <w:pPr>
        <w:rPr>
          <w:rFonts w:ascii="Arial" w:hAnsi="Arial" w:cs="Arial"/>
          <w:b/>
          <w:sz w:val="24"/>
        </w:rPr>
      </w:pPr>
      <w:r>
        <w:rPr>
          <w:rFonts w:ascii="Arial" w:hAnsi="Arial" w:cs="Arial"/>
          <w:b/>
          <w:color w:val="0000FF"/>
          <w:sz w:val="24"/>
        </w:rPr>
        <w:t>RP-233656</w:t>
      </w:r>
      <w:r>
        <w:rPr>
          <w:rFonts w:ascii="Arial" w:hAnsi="Arial" w:cs="Arial"/>
          <w:b/>
          <w:color w:val="0000FF"/>
          <w:sz w:val="24"/>
        </w:rPr>
        <w:tab/>
      </w:r>
      <w:r>
        <w:rPr>
          <w:rFonts w:ascii="Arial" w:hAnsi="Arial" w:cs="Arial"/>
          <w:b/>
          <w:sz w:val="24"/>
        </w:rPr>
        <w:t>WID revision: Network energy savings for NR</w:t>
      </w:r>
    </w:p>
    <w:p w14:paraId="11590D9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06BBAB8" w14:textId="77777777" w:rsidR="006068D9" w:rsidRDefault="006068D9" w:rsidP="006068D9">
      <w:pPr>
        <w:rPr>
          <w:rFonts w:ascii="Arial" w:hAnsi="Arial" w:cs="Arial"/>
          <w:b/>
        </w:rPr>
      </w:pPr>
      <w:r>
        <w:rPr>
          <w:rFonts w:ascii="Arial" w:hAnsi="Arial" w:cs="Arial"/>
          <w:b/>
        </w:rPr>
        <w:t xml:space="preserve">Abstract: </w:t>
      </w:r>
    </w:p>
    <w:p w14:paraId="5FE6DC4A" w14:textId="77777777" w:rsidR="006068D9" w:rsidRDefault="006068D9" w:rsidP="006068D9">
      <w:r>
        <w:t>Latest WID was RP-230566.</w:t>
      </w:r>
    </w:p>
    <w:p w14:paraId="369DEC9C" w14:textId="77777777" w:rsidR="006068D9" w:rsidRDefault="006068D9" w:rsidP="006068D9">
      <w:r>
        <w:t>Clean-up list of affected/impacted TRs/TSs</w:t>
      </w:r>
    </w:p>
    <w:p w14:paraId="638ADB76" w14:textId="77777777" w:rsidR="006068D9" w:rsidRDefault="006068D9" w:rsidP="006068D9">
      <w:pPr>
        <w:rPr>
          <w:rFonts w:ascii="Arial" w:hAnsi="Arial" w:cs="Arial"/>
          <w:b/>
        </w:rPr>
      </w:pPr>
      <w:r>
        <w:rPr>
          <w:rFonts w:ascii="Arial" w:hAnsi="Arial" w:cs="Arial"/>
          <w:b/>
        </w:rPr>
        <w:t xml:space="preserve">Discussion: </w:t>
      </w:r>
    </w:p>
    <w:p w14:paraId="61121FF2" w14:textId="77777777" w:rsidR="006068D9" w:rsidRDefault="006068D9" w:rsidP="006068D9">
      <w:r>
        <w:t>add 38.304 as impacted</w:t>
      </w:r>
    </w:p>
    <w:p w14:paraId="0F607E3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RP-234009</w:t>
      </w:r>
      <w:r>
        <w:rPr>
          <w:color w:val="993300"/>
          <w:u w:val="single"/>
        </w:rPr>
        <w:t>.</w:t>
      </w:r>
    </w:p>
    <w:p w14:paraId="03D64AF7" w14:textId="77777777" w:rsidR="006068D9" w:rsidRDefault="006068D9" w:rsidP="006068D9">
      <w:pPr>
        <w:rPr>
          <w:rFonts w:ascii="Arial" w:hAnsi="Arial" w:cs="Arial"/>
          <w:b/>
          <w:sz w:val="24"/>
        </w:rPr>
      </w:pPr>
      <w:r>
        <w:rPr>
          <w:rFonts w:ascii="Arial" w:hAnsi="Arial" w:cs="Arial"/>
          <w:b/>
          <w:color w:val="0000FF"/>
          <w:sz w:val="24"/>
        </w:rPr>
        <w:t>RP-234009</w:t>
      </w:r>
      <w:r>
        <w:rPr>
          <w:rFonts w:ascii="Arial" w:hAnsi="Arial" w:cs="Arial"/>
          <w:b/>
          <w:color w:val="0000FF"/>
          <w:sz w:val="24"/>
        </w:rPr>
        <w:tab/>
      </w:r>
      <w:r>
        <w:rPr>
          <w:rFonts w:ascii="Arial" w:hAnsi="Arial" w:cs="Arial"/>
          <w:b/>
          <w:sz w:val="24"/>
        </w:rPr>
        <w:t>WID revision: Network energy savings for NR</w:t>
      </w:r>
    </w:p>
    <w:p w14:paraId="4F06907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9E0070E" w14:textId="77777777" w:rsidR="006068D9" w:rsidRDefault="006068D9" w:rsidP="006068D9">
      <w:pPr>
        <w:rPr>
          <w:color w:val="808080"/>
        </w:rPr>
      </w:pPr>
      <w:r>
        <w:rPr>
          <w:color w:val="808080"/>
        </w:rPr>
        <w:t>(Replaces RP-233656)</w:t>
      </w:r>
    </w:p>
    <w:p w14:paraId="327B9348" w14:textId="77777777" w:rsidR="006068D9" w:rsidRDefault="006068D9" w:rsidP="006068D9">
      <w:pPr>
        <w:rPr>
          <w:rFonts w:ascii="Arial" w:hAnsi="Arial" w:cs="Arial"/>
          <w:b/>
        </w:rPr>
      </w:pPr>
      <w:r>
        <w:rPr>
          <w:rFonts w:ascii="Arial" w:hAnsi="Arial" w:cs="Arial"/>
          <w:b/>
        </w:rPr>
        <w:t xml:space="preserve">Discussion: </w:t>
      </w:r>
    </w:p>
    <w:p w14:paraId="49CDF9E9" w14:textId="77777777" w:rsidR="006068D9" w:rsidRDefault="006068D9" w:rsidP="006068D9">
      <w:r>
        <w:t>conclusion: approved unseen</w:t>
      </w:r>
    </w:p>
    <w:p w14:paraId="7DF947C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42304" w14:textId="77777777" w:rsidR="006068D9" w:rsidRDefault="006068D9" w:rsidP="006068D9">
      <w:pPr>
        <w:rPr>
          <w:rFonts w:ascii="Arial" w:hAnsi="Arial" w:cs="Arial"/>
          <w:b/>
          <w:sz w:val="24"/>
        </w:rPr>
      </w:pPr>
      <w:r>
        <w:rPr>
          <w:rFonts w:ascii="Arial" w:hAnsi="Arial" w:cs="Arial"/>
          <w:b/>
          <w:color w:val="0000FF"/>
          <w:sz w:val="24"/>
        </w:rPr>
        <w:t>RP-233657</w:t>
      </w:r>
      <w:r>
        <w:rPr>
          <w:rFonts w:ascii="Arial" w:hAnsi="Arial" w:cs="Arial"/>
          <w:b/>
          <w:color w:val="0000FF"/>
          <w:sz w:val="24"/>
        </w:rPr>
        <w:tab/>
      </w:r>
      <w:r>
        <w:rPr>
          <w:rFonts w:ascii="Arial" w:hAnsi="Arial" w:cs="Arial"/>
          <w:b/>
          <w:sz w:val="24"/>
        </w:rPr>
        <w:t>WI summary for Network energy savings for NR</w:t>
      </w:r>
    </w:p>
    <w:p w14:paraId="54003C6D"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14:paraId="281AF19F" w14:textId="77777777" w:rsidR="006068D9" w:rsidRDefault="006068D9" w:rsidP="006068D9">
      <w:pPr>
        <w:rPr>
          <w:rFonts w:ascii="Arial" w:hAnsi="Arial" w:cs="Arial"/>
          <w:b/>
        </w:rPr>
      </w:pPr>
      <w:r>
        <w:rPr>
          <w:rFonts w:ascii="Arial" w:hAnsi="Arial" w:cs="Arial"/>
          <w:b/>
        </w:rPr>
        <w:t xml:space="preserve">Abstract: </w:t>
      </w:r>
    </w:p>
    <w:p w14:paraId="2CB43A4D" w14:textId="77777777" w:rsidR="006068D9" w:rsidRDefault="006068D9" w:rsidP="006068D9">
      <w:r>
        <w:t>wrong Tdoc type (report) corrected</w:t>
      </w:r>
    </w:p>
    <w:p w14:paraId="192D78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69A3B" w14:textId="77777777" w:rsidR="006068D9" w:rsidRDefault="006068D9" w:rsidP="006068D9">
      <w:pPr>
        <w:pStyle w:val="Heading5"/>
      </w:pPr>
      <w:bookmarkStart w:id="212" w:name="_Toc158491282"/>
      <w:bookmarkStart w:id="213" w:name="_Toc161356924"/>
      <w:r>
        <w:t>9.3.1.9</w:t>
      </w:r>
      <w:r>
        <w:tab/>
        <w:t>Expanded and improved NR positioning [RAN1 WI: NR_pos_enh2]</w:t>
      </w:r>
      <w:bookmarkEnd w:id="212"/>
      <w:bookmarkEnd w:id="213"/>
    </w:p>
    <w:p w14:paraId="7B376FCB" w14:textId="77777777" w:rsidR="006068D9" w:rsidRDefault="006068D9" w:rsidP="006068D9">
      <w:pPr>
        <w:rPr>
          <w:rFonts w:ascii="Arial" w:hAnsi="Arial" w:cs="Arial"/>
          <w:b/>
          <w:sz w:val="24"/>
        </w:rPr>
      </w:pPr>
      <w:r>
        <w:rPr>
          <w:rFonts w:ascii="Arial" w:hAnsi="Arial" w:cs="Arial"/>
          <w:b/>
          <w:color w:val="0000FF"/>
          <w:sz w:val="24"/>
        </w:rPr>
        <w:t>RP-233375</w:t>
      </w:r>
      <w:r>
        <w:rPr>
          <w:rFonts w:ascii="Arial" w:hAnsi="Arial" w:cs="Arial"/>
          <w:b/>
          <w:color w:val="0000FF"/>
          <w:sz w:val="24"/>
        </w:rPr>
        <w:tab/>
      </w:r>
      <w:r>
        <w:rPr>
          <w:rFonts w:ascii="Arial" w:hAnsi="Arial" w:cs="Arial"/>
          <w:b/>
          <w:sz w:val="24"/>
        </w:rPr>
        <w:t>Status report for WI Rel-18 WI on expanded and improved NR positioning</w:t>
      </w:r>
    </w:p>
    <w:p w14:paraId="18C8BEF4"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CATT, Ericsson</w:t>
      </w:r>
    </w:p>
    <w:p w14:paraId="68525069" w14:textId="77777777" w:rsidR="006068D9" w:rsidRDefault="006068D9" w:rsidP="006068D9">
      <w:pPr>
        <w:rPr>
          <w:rFonts w:ascii="Arial" w:hAnsi="Arial" w:cs="Arial"/>
          <w:b/>
        </w:rPr>
      </w:pPr>
      <w:r>
        <w:rPr>
          <w:rFonts w:ascii="Arial" w:hAnsi="Arial" w:cs="Arial"/>
          <w:b/>
        </w:rPr>
        <w:t xml:space="preserve">Discussion: </w:t>
      </w:r>
    </w:p>
    <w:p w14:paraId="38E3A7B5" w14:textId="77777777" w:rsidR="006068D9" w:rsidRDefault="006068D9" w:rsidP="006068D9">
      <w:r>
        <w:t>status report was at first noted but TUs (for RAN3) for the WI exception are still to be added</w:t>
      </w:r>
    </w:p>
    <w:p w14:paraId="10A5A33F" w14:textId="77777777" w:rsidR="006068D9" w:rsidRDefault="006068D9" w:rsidP="006068D9">
      <w:r>
        <w:t>conclusion: TU update to be added</w:t>
      </w:r>
    </w:p>
    <w:p w14:paraId="3D746F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RP-234059</w:t>
      </w:r>
      <w:r>
        <w:rPr>
          <w:color w:val="993300"/>
          <w:u w:val="single"/>
        </w:rPr>
        <w:t>.</w:t>
      </w:r>
    </w:p>
    <w:p w14:paraId="36DB8E30" w14:textId="77777777" w:rsidR="006068D9" w:rsidRDefault="006068D9" w:rsidP="006068D9">
      <w:pPr>
        <w:rPr>
          <w:rFonts w:ascii="Arial" w:hAnsi="Arial" w:cs="Arial"/>
          <w:b/>
          <w:sz w:val="24"/>
        </w:rPr>
      </w:pPr>
      <w:r>
        <w:rPr>
          <w:rFonts w:ascii="Arial" w:hAnsi="Arial" w:cs="Arial"/>
          <w:b/>
          <w:color w:val="0000FF"/>
          <w:sz w:val="24"/>
        </w:rPr>
        <w:t>RP-234059</w:t>
      </w:r>
      <w:r>
        <w:rPr>
          <w:rFonts w:ascii="Arial" w:hAnsi="Arial" w:cs="Arial"/>
          <w:b/>
          <w:color w:val="0000FF"/>
          <w:sz w:val="24"/>
        </w:rPr>
        <w:tab/>
      </w:r>
      <w:r>
        <w:rPr>
          <w:rFonts w:ascii="Arial" w:hAnsi="Arial" w:cs="Arial"/>
          <w:b/>
          <w:sz w:val="24"/>
        </w:rPr>
        <w:t>Status report for WI Rel-18 WI on expanded and improved NR positioning</w:t>
      </w:r>
    </w:p>
    <w:p w14:paraId="1FEA8EE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Intel Corporation, CATT, Ericsson</w:t>
      </w:r>
    </w:p>
    <w:p w14:paraId="0479B227" w14:textId="77777777" w:rsidR="006068D9" w:rsidRDefault="006068D9" w:rsidP="006068D9">
      <w:pPr>
        <w:rPr>
          <w:color w:val="808080"/>
        </w:rPr>
      </w:pPr>
      <w:r>
        <w:rPr>
          <w:color w:val="808080"/>
        </w:rPr>
        <w:t>(Replaces RP-233375)</w:t>
      </w:r>
    </w:p>
    <w:p w14:paraId="4BB44168" w14:textId="77777777" w:rsidR="006068D9" w:rsidRDefault="006068D9" w:rsidP="006068D9">
      <w:pPr>
        <w:rPr>
          <w:rFonts w:ascii="Arial" w:hAnsi="Arial" w:cs="Arial"/>
          <w:b/>
        </w:rPr>
      </w:pPr>
      <w:r>
        <w:rPr>
          <w:rFonts w:ascii="Arial" w:hAnsi="Arial" w:cs="Arial"/>
          <w:b/>
        </w:rPr>
        <w:t xml:space="preserve">Discussion: </w:t>
      </w:r>
    </w:p>
    <w:p w14:paraId="5D3E184F" w14:textId="77777777" w:rsidR="006068D9" w:rsidRDefault="006068D9" w:rsidP="006068D9">
      <w:r>
        <w:t>conclusion: Core: 99%, March 24; Perf.: 0%, June 24</w:t>
      </w:r>
    </w:p>
    <w:p w14:paraId="32376D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75FA9" w14:textId="77777777" w:rsidR="006068D9" w:rsidRDefault="006068D9" w:rsidP="006068D9">
      <w:pPr>
        <w:rPr>
          <w:rFonts w:ascii="Arial" w:hAnsi="Arial" w:cs="Arial"/>
          <w:b/>
          <w:sz w:val="24"/>
        </w:rPr>
      </w:pPr>
      <w:r>
        <w:rPr>
          <w:rFonts w:ascii="Arial" w:hAnsi="Arial" w:cs="Arial"/>
          <w:b/>
          <w:color w:val="0000FF"/>
          <w:sz w:val="24"/>
        </w:rPr>
        <w:t>RP-233719</w:t>
      </w:r>
      <w:r>
        <w:rPr>
          <w:rFonts w:ascii="Arial" w:hAnsi="Arial" w:cs="Arial"/>
          <w:b/>
          <w:color w:val="0000FF"/>
          <w:sz w:val="24"/>
        </w:rPr>
        <w:tab/>
      </w:r>
      <w:r>
        <w:rPr>
          <w:rFonts w:ascii="Arial" w:hAnsi="Arial" w:cs="Arial"/>
          <w:b/>
          <w:sz w:val="24"/>
        </w:rPr>
        <w:t>Corrections to Rel-18 - Expanded and improved NR positioning</w:t>
      </w:r>
    </w:p>
    <w:p w14:paraId="7FCD925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C73D31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52DAF" w14:textId="77777777" w:rsidR="006068D9" w:rsidRDefault="006068D9" w:rsidP="006068D9">
      <w:pPr>
        <w:rPr>
          <w:rFonts w:ascii="Arial" w:hAnsi="Arial" w:cs="Arial"/>
          <w:b/>
          <w:sz w:val="24"/>
        </w:rPr>
      </w:pPr>
      <w:r>
        <w:rPr>
          <w:rFonts w:ascii="Arial" w:hAnsi="Arial" w:cs="Arial"/>
          <w:b/>
          <w:color w:val="0000FF"/>
          <w:sz w:val="24"/>
        </w:rPr>
        <w:t>RP-233382</w:t>
      </w:r>
      <w:r>
        <w:rPr>
          <w:rFonts w:ascii="Arial" w:hAnsi="Arial" w:cs="Arial"/>
          <w:b/>
          <w:color w:val="0000FF"/>
          <w:sz w:val="24"/>
        </w:rPr>
        <w:tab/>
      </w:r>
      <w:r>
        <w:rPr>
          <w:rFonts w:ascii="Arial" w:hAnsi="Arial" w:cs="Arial"/>
          <w:b/>
          <w:sz w:val="24"/>
        </w:rPr>
        <w:t>Revised WID on Expanded and Improved NR Positioning</w:t>
      </w:r>
    </w:p>
    <w:p w14:paraId="74666BB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CATT, Ericsson</w:t>
      </w:r>
    </w:p>
    <w:p w14:paraId="18401159" w14:textId="77777777" w:rsidR="006068D9" w:rsidRDefault="006068D9" w:rsidP="006068D9">
      <w:pPr>
        <w:rPr>
          <w:rFonts w:ascii="Arial" w:hAnsi="Arial" w:cs="Arial"/>
          <w:b/>
        </w:rPr>
      </w:pPr>
      <w:r>
        <w:rPr>
          <w:rFonts w:ascii="Arial" w:hAnsi="Arial" w:cs="Arial"/>
          <w:b/>
        </w:rPr>
        <w:t xml:space="preserve">Abstract: </w:t>
      </w:r>
    </w:p>
    <w:p w14:paraId="6CE63528" w14:textId="77777777" w:rsidR="006068D9" w:rsidRDefault="006068D9" w:rsidP="006068D9">
      <w:r>
        <w:t>WID revised with updates to list of impacted specs and timeline.</w:t>
      </w:r>
    </w:p>
    <w:p w14:paraId="569237B7" w14:textId="77777777" w:rsidR="006068D9" w:rsidRDefault="006068D9" w:rsidP="006068D9">
      <w:pPr>
        <w:rPr>
          <w:rFonts w:ascii="Arial" w:hAnsi="Arial" w:cs="Arial"/>
          <w:b/>
        </w:rPr>
      </w:pPr>
      <w:r>
        <w:rPr>
          <w:rFonts w:ascii="Arial" w:hAnsi="Arial" w:cs="Arial"/>
          <w:b/>
        </w:rPr>
        <w:t xml:space="preserve">Discussion: </w:t>
      </w:r>
    </w:p>
    <w:p w14:paraId="42704ECF" w14:textId="77777777" w:rsidR="006068D9" w:rsidRDefault="006068D9" w:rsidP="006068D9">
      <w:r>
        <w:t>Note: After RAN #102, it was spotted that there is no 38.323 CR in CRpack RP-233901. So a revised WID is expected for RAN #103.</w:t>
      </w:r>
    </w:p>
    <w:p w14:paraId="698C21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1D494" w14:textId="77777777" w:rsidR="006068D9" w:rsidRDefault="006068D9" w:rsidP="006068D9">
      <w:pPr>
        <w:rPr>
          <w:rFonts w:ascii="Arial" w:hAnsi="Arial" w:cs="Arial"/>
          <w:b/>
          <w:sz w:val="24"/>
        </w:rPr>
      </w:pPr>
      <w:r>
        <w:rPr>
          <w:rFonts w:ascii="Arial" w:hAnsi="Arial" w:cs="Arial"/>
          <w:b/>
          <w:color w:val="0000FF"/>
          <w:sz w:val="24"/>
        </w:rPr>
        <w:t>RP-233901</w:t>
      </w:r>
      <w:r>
        <w:rPr>
          <w:rFonts w:ascii="Arial" w:hAnsi="Arial" w:cs="Arial"/>
          <w:b/>
          <w:color w:val="0000FF"/>
          <w:sz w:val="24"/>
        </w:rPr>
        <w:tab/>
      </w:r>
      <w:r>
        <w:rPr>
          <w:rFonts w:ascii="Arial" w:hAnsi="Arial" w:cs="Arial"/>
          <w:b/>
          <w:sz w:val="24"/>
        </w:rPr>
        <w:t>Expanded and improved NR positioning</w:t>
      </w:r>
    </w:p>
    <w:p w14:paraId="55A4F6B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4990F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3B113" w14:textId="77777777" w:rsidR="006068D9" w:rsidRDefault="006068D9" w:rsidP="006068D9">
      <w:pPr>
        <w:rPr>
          <w:rFonts w:ascii="Arial" w:hAnsi="Arial" w:cs="Arial"/>
          <w:b/>
          <w:sz w:val="24"/>
        </w:rPr>
      </w:pPr>
      <w:r>
        <w:rPr>
          <w:rFonts w:ascii="Arial" w:hAnsi="Arial" w:cs="Arial"/>
          <w:b/>
          <w:color w:val="0000FF"/>
          <w:sz w:val="24"/>
        </w:rPr>
        <w:t>RP-233391</w:t>
      </w:r>
      <w:r>
        <w:rPr>
          <w:rFonts w:ascii="Arial" w:hAnsi="Arial" w:cs="Arial"/>
          <w:b/>
          <w:color w:val="0000FF"/>
          <w:sz w:val="24"/>
        </w:rPr>
        <w:tab/>
      </w:r>
      <w:r>
        <w:rPr>
          <w:rFonts w:ascii="Arial" w:hAnsi="Arial" w:cs="Arial"/>
          <w:b/>
          <w:sz w:val="24"/>
        </w:rPr>
        <w:t>TS 38.355 v2.0.0 NR; Sidelink Positioning Protocol (SLPP); Protocol Specification</w:t>
      </w:r>
    </w:p>
    <w:p w14:paraId="300D250F" w14:textId="77777777" w:rsidR="006068D9" w:rsidRDefault="006068D9" w:rsidP="006068D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38.355 v2.0.0</w:t>
      </w:r>
      <w:r>
        <w:rPr>
          <w:i/>
        </w:rPr>
        <w:br/>
      </w:r>
      <w:r>
        <w:rPr>
          <w:i/>
        </w:rPr>
        <w:tab/>
      </w:r>
      <w:r>
        <w:rPr>
          <w:i/>
        </w:rPr>
        <w:tab/>
      </w:r>
      <w:r>
        <w:rPr>
          <w:i/>
        </w:rPr>
        <w:tab/>
      </w:r>
      <w:r>
        <w:rPr>
          <w:i/>
        </w:rPr>
        <w:tab/>
      </w:r>
      <w:r>
        <w:rPr>
          <w:i/>
        </w:rPr>
        <w:tab/>
        <w:t>Source: Intel Corporation</w:t>
      </w:r>
    </w:p>
    <w:p w14:paraId="03536D5F" w14:textId="77777777" w:rsidR="006068D9" w:rsidRDefault="006068D9" w:rsidP="006068D9">
      <w:pPr>
        <w:rPr>
          <w:rFonts w:ascii="Arial" w:hAnsi="Arial" w:cs="Arial"/>
          <w:b/>
        </w:rPr>
      </w:pPr>
      <w:r>
        <w:rPr>
          <w:rFonts w:ascii="Arial" w:hAnsi="Arial" w:cs="Arial"/>
          <w:b/>
        </w:rPr>
        <w:t xml:space="preserve">Abstract: </w:t>
      </w:r>
    </w:p>
    <w:p w14:paraId="32977C7A" w14:textId="77777777" w:rsidR="006068D9" w:rsidRDefault="006068D9" w:rsidP="006068D9">
      <w:r>
        <w:t>RAN2 TS 38.355 is provided for approval</w:t>
      </w:r>
    </w:p>
    <w:p w14:paraId="788F192E"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5E7C8" w14:textId="77777777" w:rsidR="006068D9" w:rsidRDefault="006068D9" w:rsidP="006068D9">
      <w:pPr>
        <w:rPr>
          <w:rFonts w:ascii="Arial" w:hAnsi="Arial" w:cs="Arial"/>
          <w:b/>
          <w:sz w:val="24"/>
        </w:rPr>
      </w:pPr>
      <w:r>
        <w:rPr>
          <w:rFonts w:ascii="Arial" w:hAnsi="Arial" w:cs="Arial"/>
          <w:b/>
          <w:color w:val="0000FF"/>
          <w:sz w:val="24"/>
        </w:rPr>
        <w:t>RP-233383</w:t>
      </w:r>
      <w:r>
        <w:rPr>
          <w:rFonts w:ascii="Arial" w:hAnsi="Arial" w:cs="Arial"/>
          <w:b/>
          <w:color w:val="0000FF"/>
          <w:sz w:val="24"/>
        </w:rPr>
        <w:tab/>
      </w:r>
      <w:r>
        <w:rPr>
          <w:rFonts w:ascii="Arial" w:hAnsi="Arial" w:cs="Arial"/>
          <w:b/>
          <w:sz w:val="24"/>
        </w:rPr>
        <w:t>Rel-18 Work Item Exception for Expanded and Improved NR Positioning</w:t>
      </w:r>
    </w:p>
    <w:p w14:paraId="5759B70D"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Intel Corporation, CATT, Ericsson</w:t>
      </w:r>
    </w:p>
    <w:p w14:paraId="27D04DE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A85FD" w14:textId="77777777" w:rsidR="006068D9" w:rsidRDefault="006068D9" w:rsidP="006068D9">
      <w:pPr>
        <w:pStyle w:val="Heading4"/>
      </w:pPr>
      <w:bookmarkStart w:id="214" w:name="_Toc158491283"/>
      <w:bookmarkStart w:id="215" w:name="_Toc161356925"/>
      <w:r>
        <w:t>9.3.2</w:t>
      </w:r>
      <w:r>
        <w:tab/>
        <w:t>Related to RAN2 led WIs</w:t>
      </w:r>
      <w:bookmarkEnd w:id="214"/>
      <w:bookmarkEnd w:id="215"/>
    </w:p>
    <w:p w14:paraId="2F0335A5" w14:textId="77777777" w:rsidR="006068D9" w:rsidRDefault="006068D9" w:rsidP="006068D9">
      <w:pPr>
        <w:rPr>
          <w:rFonts w:ascii="Arial" w:hAnsi="Arial" w:cs="Arial"/>
          <w:b/>
          <w:sz w:val="24"/>
        </w:rPr>
      </w:pPr>
      <w:r>
        <w:rPr>
          <w:rFonts w:ascii="Arial" w:hAnsi="Arial" w:cs="Arial"/>
          <w:b/>
          <w:color w:val="0000FF"/>
          <w:sz w:val="24"/>
        </w:rPr>
        <w:t>RP-233362</w:t>
      </w:r>
      <w:r>
        <w:rPr>
          <w:rFonts w:ascii="Arial" w:hAnsi="Arial" w:cs="Arial"/>
          <w:b/>
          <w:color w:val="0000FF"/>
          <w:sz w:val="24"/>
        </w:rPr>
        <w:tab/>
      </w:r>
      <w:r>
        <w:rPr>
          <w:rFonts w:ascii="Arial" w:hAnsi="Arial" w:cs="Arial"/>
          <w:b/>
          <w:sz w:val="24"/>
        </w:rPr>
        <w:t>RAN4 CRs to Open REL-18 NR or NR+LTE WIs related to RAN2</w:t>
      </w:r>
    </w:p>
    <w:p w14:paraId="292DC2C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96ED5D" w14:textId="77777777" w:rsidR="006068D9" w:rsidRDefault="006068D9" w:rsidP="006068D9">
      <w:pPr>
        <w:rPr>
          <w:rFonts w:ascii="Arial" w:hAnsi="Arial" w:cs="Arial"/>
          <w:b/>
        </w:rPr>
      </w:pPr>
      <w:r>
        <w:rPr>
          <w:rFonts w:ascii="Arial" w:hAnsi="Arial" w:cs="Arial"/>
          <w:b/>
        </w:rPr>
        <w:t xml:space="preserve">Abstract: </w:t>
      </w:r>
    </w:p>
    <w:p w14:paraId="481D0025" w14:textId="77777777" w:rsidR="006068D9" w:rsidRDefault="006068D9" w:rsidP="006068D9">
      <w:r>
        <w:t>9.3.2.1, 9.3.2.3, 9.3.2.4, 9.3.2.6, 9.3.2.7</w:t>
      </w:r>
    </w:p>
    <w:p w14:paraId="1B9B72D8" w14:textId="77777777" w:rsidR="006068D9" w:rsidRDefault="006068D9" w:rsidP="006068D9">
      <w:pPr>
        <w:rPr>
          <w:rFonts w:ascii="Arial" w:hAnsi="Arial" w:cs="Arial"/>
          <w:b/>
        </w:rPr>
      </w:pPr>
      <w:r>
        <w:rPr>
          <w:rFonts w:ascii="Arial" w:hAnsi="Arial" w:cs="Arial"/>
          <w:b/>
        </w:rPr>
        <w:t xml:space="preserve">Discussion: </w:t>
      </w:r>
    </w:p>
    <w:p w14:paraId="3591956C" w14:textId="77777777" w:rsidR="006068D9" w:rsidRDefault="006068D9" w:rsidP="006068D9">
      <w:r>
        <w:t>MCC: company CR in RP-233971 (AI 9.3.2.1) to replace R4-2321641</w:t>
      </w:r>
    </w:p>
    <w:p w14:paraId="2D1E189E" w14:textId="77777777" w:rsidR="006068D9" w:rsidRDefault="006068D9" w:rsidP="006068D9">
      <w:r>
        <w:t>conclusion: all CRs of RP-233362 are approved except:</w:t>
      </w:r>
    </w:p>
    <w:p w14:paraId="76A32AB4" w14:textId="77777777" w:rsidR="006068D9" w:rsidRDefault="006068D9" w:rsidP="006068D9">
      <w:r>
        <w:t>- R4-2321641 which is revised in RP-233971</w:t>
      </w:r>
    </w:p>
    <w:p w14:paraId="6CAA3C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9D6E6BA" w14:textId="77777777" w:rsidR="006068D9" w:rsidRDefault="006068D9" w:rsidP="006068D9">
      <w:pPr>
        <w:pStyle w:val="Heading5"/>
      </w:pPr>
      <w:bookmarkStart w:id="216" w:name="_Toc158491284"/>
      <w:bookmarkStart w:id="217" w:name="_Toc161356926"/>
      <w:r>
        <w:t>9.3.2.1</w:t>
      </w:r>
      <w:r>
        <w:tab/>
        <w:t>Further NR mobility enhancements [RAN2 WI: NR_Mob_enh2]</w:t>
      </w:r>
      <w:bookmarkEnd w:id="216"/>
      <w:bookmarkEnd w:id="217"/>
    </w:p>
    <w:p w14:paraId="245E484F" w14:textId="77777777" w:rsidR="006068D9" w:rsidRDefault="006068D9" w:rsidP="006068D9">
      <w:pPr>
        <w:rPr>
          <w:rFonts w:ascii="Arial" w:hAnsi="Arial" w:cs="Arial"/>
          <w:b/>
          <w:sz w:val="24"/>
        </w:rPr>
      </w:pPr>
      <w:r>
        <w:rPr>
          <w:rFonts w:ascii="Arial" w:hAnsi="Arial" w:cs="Arial"/>
          <w:b/>
          <w:color w:val="0000FF"/>
          <w:sz w:val="24"/>
        </w:rPr>
        <w:t>RP-233251</w:t>
      </w:r>
      <w:r>
        <w:rPr>
          <w:rFonts w:ascii="Arial" w:hAnsi="Arial" w:cs="Arial"/>
          <w:b/>
          <w:color w:val="0000FF"/>
          <w:sz w:val="24"/>
        </w:rPr>
        <w:tab/>
      </w:r>
      <w:r>
        <w:rPr>
          <w:rFonts w:ascii="Arial" w:hAnsi="Arial" w:cs="Arial"/>
          <w:b/>
          <w:sz w:val="24"/>
        </w:rPr>
        <w:t>Status Report for WI Further NR mobility enhancements</w:t>
      </w:r>
    </w:p>
    <w:p w14:paraId="5008D74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Apple)</w:t>
      </w:r>
    </w:p>
    <w:p w14:paraId="7E371A00" w14:textId="77777777" w:rsidR="006068D9" w:rsidRDefault="006068D9" w:rsidP="006068D9">
      <w:pPr>
        <w:rPr>
          <w:rFonts w:ascii="Arial" w:hAnsi="Arial" w:cs="Arial"/>
          <w:b/>
        </w:rPr>
      </w:pPr>
      <w:r>
        <w:rPr>
          <w:rFonts w:ascii="Arial" w:hAnsi="Arial" w:cs="Arial"/>
          <w:b/>
        </w:rPr>
        <w:t xml:space="preserve">Abstract: </w:t>
      </w:r>
    </w:p>
    <w:p w14:paraId="22ED6B16" w14:textId="77777777" w:rsidR="006068D9" w:rsidRDefault="006068D9" w:rsidP="006068D9">
      <w:r>
        <w:t>SR for Rel-18 Further Mobility Enhancements</w:t>
      </w:r>
    </w:p>
    <w:p w14:paraId="0931F2DA" w14:textId="77777777" w:rsidR="006068D9" w:rsidRDefault="006068D9" w:rsidP="006068D9">
      <w:pPr>
        <w:rPr>
          <w:rFonts w:ascii="Arial" w:hAnsi="Arial" w:cs="Arial"/>
          <w:b/>
        </w:rPr>
      </w:pPr>
      <w:r>
        <w:rPr>
          <w:rFonts w:ascii="Arial" w:hAnsi="Arial" w:cs="Arial"/>
          <w:b/>
        </w:rPr>
        <w:t xml:space="preserve">Discussion: </w:t>
      </w:r>
    </w:p>
    <w:p w14:paraId="5C3E5016" w14:textId="77777777" w:rsidR="006068D9" w:rsidRDefault="006068D9" w:rsidP="006068D9">
      <w:r>
        <w:t>conclusion: Core: 95%, March 24; Perf.: 10%, June 24</w:t>
      </w:r>
    </w:p>
    <w:p w14:paraId="5D9353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18B18" w14:textId="77777777" w:rsidR="006068D9" w:rsidRDefault="006068D9" w:rsidP="006068D9">
      <w:pPr>
        <w:rPr>
          <w:rFonts w:ascii="Arial" w:hAnsi="Arial" w:cs="Arial"/>
          <w:b/>
          <w:sz w:val="24"/>
        </w:rPr>
      </w:pPr>
      <w:r>
        <w:rPr>
          <w:rFonts w:ascii="Arial" w:hAnsi="Arial" w:cs="Arial"/>
          <w:b/>
          <w:color w:val="0000FF"/>
          <w:sz w:val="24"/>
        </w:rPr>
        <w:t>RP-233069</w:t>
      </w:r>
      <w:r>
        <w:rPr>
          <w:rFonts w:ascii="Arial" w:hAnsi="Arial" w:cs="Arial"/>
          <w:b/>
          <w:color w:val="0000FF"/>
          <w:sz w:val="24"/>
        </w:rPr>
        <w:tab/>
      </w:r>
      <w:r>
        <w:rPr>
          <w:rFonts w:ascii="Arial" w:hAnsi="Arial" w:cs="Arial"/>
          <w:b/>
          <w:sz w:val="24"/>
        </w:rPr>
        <w:t>EMR and additional measurment enhancement in R18</w:t>
      </w:r>
    </w:p>
    <w:p w14:paraId="08720B0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A1E20B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A4BDA" w14:textId="77777777" w:rsidR="006068D9" w:rsidRDefault="006068D9" w:rsidP="006068D9">
      <w:pPr>
        <w:rPr>
          <w:rFonts w:ascii="Arial" w:hAnsi="Arial" w:cs="Arial"/>
          <w:b/>
          <w:sz w:val="24"/>
        </w:rPr>
      </w:pPr>
      <w:r>
        <w:rPr>
          <w:rFonts w:ascii="Arial" w:hAnsi="Arial" w:cs="Arial"/>
          <w:b/>
          <w:color w:val="0000FF"/>
          <w:sz w:val="24"/>
        </w:rPr>
        <w:t>RP-233252</w:t>
      </w:r>
      <w:r>
        <w:rPr>
          <w:rFonts w:ascii="Arial" w:hAnsi="Arial" w:cs="Arial"/>
          <w:b/>
          <w:color w:val="0000FF"/>
          <w:sz w:val="24"/>
        </w:rPr>
        <w:tab/>
      </w:r>
      <w:r>
        <w:rPr>
          <w:rFonts w:ascii="Arial" w:hAnsi="Arial" w:cs="Arial"/>
          <w:b/>
          <w:sz w:val="24"/>
        </w:rPr>
        <w:t>Discussion on Rel-18 Further NR Mobility Enhancements WI Status</w:t>
      </w:r>
    </w:p>
    <w:p w14:paraId="219C9A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FD5671C" w14:textId="77777777" w:rsidR="006068D9" w:rsidRDefault="006068D9" w:rsidP="006068D9">
      <w:pPr>
        <w:rPr>
          <w:rFonts w:ascii="Arial" w:hAnsi="Arial" w:cs="Arial"/>
          <w:b/>
        </w:rPr>
      </w:pPr>
      <w:r>
        <w:rPr>
          <w:rFonts w:ascii="Arial" w:hAnsi="Arial" w:cs="Arial"/>
          <w:b/>
        </w:rPr>
        <w:t xml:space="preserve">Abstract: </w:t>
      </w:r>
    </w:p>
    <w:p w14:paraId="08E14DF4" w14:textId="77777777" w:rsidR="006068D9" w:rsidRDefault="006068D9" w:rsidP="006068D9">
      <w:r>
        <w:t>Handling of Objective 7</w:t>
      </w:r>
    </w:p>
    <w:p w14:paraId="467846A2" w14:textId="77777777" w:rsidR="006068D9" w:rsidRDefault="006068D9" w:rsidP="006068D9">
      <w:pPr>
        <w:rPr>
          <w:rFonts w:ascii="Arial" w:hAnsi="Arial" w:cs="Arial"/>
          <w:b/>
        </w:rPr>
      </w:pPr>
      <w:r>
        <w:rPr>
          <w:rFonts w:ascii="Arial" w:hAnsi="Arial" w:cs="Arial"/>
          <w:b/>
        </w:rPr>
        <w:t xml:space="preserve">Discussion: </w:t>
      </w:r>
    </w:p>
    <w:p w14:paraId="0F3A8926" w14:textId="77777777" w:rsidR="006068D9" w:rsidRDefault="006068D9" w:rsidP="006068D9">
      <w:r>
        <w:lastRenderedPageBreak/>
        <w:t>RAN chair: option 1: no company supporting, option 2: 9 companies support, option 3: 3 companies support; could we go with option 2?</w:t>
      </w:r>
    </w:p>
    <w:p w14:paraId="53AC378B" w14:textId="77777777" w:rsidR="006068D9" w:rsidRDefault="006068D9" w:rsidP="006068D9">
      <w:r>
        <w:t>RAN chair: we go for option 2 and say option 2 can be clarified further</w:t>
      </w:r>
    </w:p>
    <w:p w14:paraId="10DBA6F1" w14:textId="77777777" w:rsidR="006068D9" w:rsidRDefault="006068D9" w:rsidP="006068D9">
      <w:r>
        <w:t>Nokia: RAN4 considers also option 3, how could we only go for option 2, we would need to address some RAN4 CRs</w:t>
      </w:r>
    </w:p>
    <w:p w14:paraId="55A01E0D" w14:textId="77777777" w:rsidR="006068D9" w:rsidRDefault="006068D9" w:rsidP="006068D9">
      <w:r>
        <w:t>conclusion: we go for option 2 and wording of option 2 can be further discussed</w:t>
      </w:r>
    </w:p>
    <w:p w14:paraId="7AADC2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AB3CA" w14:textId="77777777" w:rsidR="006068D9" w:rsidRDefault="006068D9" w:rsidP="006068D9">
      <w:pPr>
        <w:rPr>
          <w:rFonts w:ascii="Arial" w:hAnsi="Arial" w:cs="Arial"/>
          <w:b/>
          <w:sz w:val="24"/>
        </w:rPr>
      </w:pPr>
      <w:r>
        <w:rPr>
          <w:rFonts w:ascii="Arial" w:hAnsi="Arial" w:cs="Arial"/>
          <w:b/>
          <w:color w:val="0000FF"/>
          <w:sz w:val="24"/>
        </w:rPr>
        <w:t>RP-233968</w:t>
      </w:r>
      <w:r>
        <w:rPr>
          <w:rFonts w:ascii="Arial" w:hAnsi="Arial" w:cs="Arial"/>
          <w:b/>
          <w:color w:val="0000FF"/>
          <w:sz w:val="24"/>
        </w:rPr>
        <w:tab/>
      </w:r>
      <w:r>
        <w:rPr>
          <w:rFonts w:ascii="Arial" w:hAnsi="Arial" w:cs="Arial"/>
          <w:b/>
          <w:sz w:val="24"/>
        </w:rPr>
        <w:t>Result of offline discussion on Rel-18 Mobility enhancement extension</w:t>
      </w:r>
    </w:p>
    <w:p w14:paraId="56703C1A"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2ABE84B1" w14:textId="77777777" w:rsidR="006068D9" w:rsidRDefault="006068D9" w:rsidP="006068D9">
      <w:pPr>
        <w:rPr>
          <w:rFonts w:ascii="Arial" w:hAnsi="Arial" w:cs="Arial"/>
          <w:b/>
        </w:rPr>
      </w:pPr>
      <w:r>
        <w:rPr>
          <w:rFonts w:ascii="Arial" w:hAnsi="Arial" w:cs="Arial"/>
          <w:b/>
        </w:rPr>
        <w:t xml:space="preserve">Abstract: </w:t>
      </w:r>
    </w:p>
    <w:p w14:paraId="69F54C92" w14:textId="77777777" w:rsidR="006068D9" w:rsidRDefault="006068D9" w:rsidP="006068D9">
      <w:r>
        <w:t>related to RP-233252</w:t>
      </w:r>
    </w:p>
    <w:p w14:paraId="028767D1" w14:textId="77777777" w:rsidR="006068D9" w:rsidRDefault="006068D9" w:rsidP="006068D9">
      <w:pPr>
        <w:rPr>
          <w:rFonts w:ascii="Arial" w:hAnsi="Arial" w:cs="Arial"/>
          <w:b/>
        </w:rPr>
      </w:pPr>
      <w:r>
        <w:rPr>
          <w:rFonts w:ascii="Arial" w:hAnsi="Arial" w:cs="Arial"/>
          <w:b/>
        </w:rPr>
        <w:t xml:space="preserve">Discussion: </w:t>
      </w:r>
    </w:p>
    <w:p w14:paraId="1FA66A2F" w14:textId="77777777" w:rsidR="006068D9" w:rsidRDefault="006068D9" w:rsidP="006068D9">
      <w:r>
        <w:t>Proposal 1: RP to approve the exception sheet in RP-233969. (1Q extension for mobility objective#7)</w:t>
      </w:r>
    </w:p>
    <w:p w14:paraId="4E445BD3" w14:textId="77777777" w:rsidR="006068D9" w:rsidRDefault="006068D9" w:rsidP="006068D9">
      <w:r>
        <w:t>Proposal 2: RP to approve the revised WID in RP-233970. (No change on objective #7 but update the impacted SPEC list).</w:t>
      </w:r>
    </w:p>
    <w:p w14:paraId="2F839AD3" w14:textId="77777777" w:rsidR="006068D9" w:rsidRDefault="006068D9" w:rsidP="006068D9">
      <w:r>
        <w:t>Proposal 3: RP to approve the CR in RP-233971 to replace the 38.133 CR R4-2321641 (CR#3952) in RP-233362.</w:t>
      </w:r>
    </w:p>
    <w:p w14:paraId="66D75D14" w14:textId="77777777" w:rsidR="006068D9" w:rsidRDefault="006068D9" w:rsidP="006068D9">
      <w:r>
        <w:t>Proposal 4: RP to task RAN2/RAN4 to complete the R18 mobility WI objective#7 in 2024/Q1, focus on solution based on existing measurement, as below:</w:t>
      </w:r>
    </w:p>
    <w:p w14:paraId="6F1AAC98" w14:textId="77777777" w:rsidR="006068D9" w:rsidRDefault="006068D9" w:rsidP="006068D9">
      <w:r>
        <w:t>•</w:t>
      </w:r>
      <w:r>
        <w:tab/>
        <w:t>RAN2 to define time-based measurement result validation configuration based on RAN4 agreements.</w:t>
      </w:r>
    </w:p>
    <w:p w14:paraId="6D5C255F" w14:textId="77777777" w:rsidR="006068D9" w:rsidRDefault="006068D9" w:rsidP="006068D9">
      <w:r>
        <w:t>•</w:t>
      </w:r>
      <w:r>
        <w:tab/>
        <w:t>RAN2 signaling to enable reporting of cell reselection measurement or EMR for fast CA/DC setup.</w:t>
      </w:r>
    </w:p>
    <w:p w14:paraId="0312ABEB" w14:textId="77777777" w:rsidR="006068D9" w:rsidRDefault="006068D9" w:rsidP="006068D9">
      <w:r>
        <w:t>•</w:t>
      </w:r>
      <w:r>
        <w:tab/>
        <w:t>NOTE 1: RAN4 shall not work on any new requirements for this functionality in Rel-18. Only essential corrections are allowed.</w:t>
      </w:r>
    </w:p>
    <w:p w14:paraId="7E5A1A54" w14:textId="77777777" w:rsidR="006068D9" w:rsidRDefault="006068D9" w:rsidP="006068D9">
      <w:r>
        <w:t>•</w:t>
      </w:r>
      <w:r>
        <w:tab/>
        <w:t>NOTE 2: If RAN2 is not able to complete the work, the functionality will be removed from Rel-18.</w:t>
      </w:r>
    </w:p>
    <w:p w14:paraId="61B0FF0E" w14:textId="77777777" w:rsidR="006068D9" w:rsidRDefault="006068D9" w:rsidP="006068D9">
      <w:r>
        <w:t>•</w:t>
      </w:r>
      <w:r>
        <w:tab/>
        <w:t>NOTE 3: Existing measurement means that no additional measurement is performed during RRC Setup/Resume procedure.</w:t>
      </w:r>
    </w:p>
    <w:p w14:paraId="5E359446" w14:textId="77777777" w:rsidR="006068D9" w:rsidRDefault="006068D9" w:rsidP="006068D9">
      <w:r>
        <w:t>RAN2 chair: NOTE 2: should say "to complete by Q1/24"</w:t>
      </w:r>
    </w:p>
    <w:p w14:paraId="4886399D" w14:textId="77777777" w:rsidR="006068D9" w:rsidRDefault="006068D9" w:rsidP="006068D9">
      <w:r>
        <w:t>conclusion: proposal 4 is endorsed with the deadline Q1/24</w:t>
      </w:r>
    </w:p>
    <w:p w14:paraId="605D23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26CC4" w14:textId="77777777" w:rsidR="006068D9" w:rsidRDefault="006068D9" w:rsidP="006068D9">
      <w:pPr>
        <w:rPr>
          <w:rFonts w:ascii="Arial" w:hAnsi="Arial" w:cs="Arial"/>
          <w:b/>
          <w:sz w:val="24"/>
        </w:rPr>
      </w:pPr>
      <w:r>
        <w:rPr>
          <w:rFonts w:ascii="Arial" w:hAnsi="Arial" w:cs="Arial"/>
          <w:b/>
          <w:color w:val="0000FF"/>
          <w:sz w:val="24"/>
        </w:rPr>
        <w:t>RP-233284</w:t>
      </w:r>
      <w:r>
        <w:rPr>
          <w:rFonts w:ascii="Arial" w:hAnsi="Arial" w:cs="Arial"/>
          <w:b/>
          <w:color w:val="0000FF"/>
          <w:sz w:val="24"/>
        </w:rPr>
        <w:tab/>
      </w:r>
      <w:r>
        <w:rPr>
          <w:rFonts w:ascii="Arial" w:hAnsi="Arial" w:cs="Arial"/>
          <w:b/>
          <w:sz w:val="24"/>
        </w:rPr>
        <w:t>Extension for further enhanced mobility WI for release 18</w:t>
      </w:r>
    </w:p>
    <w:p w14:paraId="73B38E1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A5E0D8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A98F1" w14:textId="77777777" w:rsidR="006068D9" w:rsidRDefault="006068D9" w:rsidP="006068D9">
      <w:pPr>
        <w:rPr>
          <w:rFonts w:ascii="Arial" w:hAnsi="Arial" w:cs="Arial"/>
          <w:b/>
          <w:sz w:val="24"/>
        </w:rPr>
      </w:pPr>
      <w:r>
        <w:rPr>
          <w:rFonts w:ascii="Arial" w:hAnsi="Arial" w:cs="Arial"/>
          <w:b/>
          <w:color w:val="0000FF"/>
          <w:sz w:val="24"/>
        </w:rPr>
        <w:t>RP-233436</w:t>
      </w:r>
      <w:r>
        <w:rPr>
          <w:rFonts w:ascii="Arial" w:hAnsi="Arial" w:cs="Arial"/>
          <w:b/>
          <w:color w:val="0000FF"/>
          <w:sz w:val="24"/>
        </w:rPr>
        <w:tab/>
      </w:r>
      <w:r>
        <w:rPr>
          <w:rFonts w:ascii="Arial" w:hAnsi="Arial" w:cs="Arial"/>
          <w:b/>
          <w:sz w:val="24"/>
        </w:rPr>
        <w:t>Discussion on SCell/SCG setup delay improvement</w:t>
      </w:r>
    </w:p>
    <w:p w14:paraId="040A0A4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3A010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5D684" w14:textId="77777777" w:rsidR="006068D9" w:rsidRDefault="006068D9" w:rsidP="006068D9">
      <w:pPr>
        <w:rPr>
          <w:rFonts w:ascii="Arial" w:hAnsi="Arial" w:cs="Arial"/>
          <w:b/>
          <w:sz w:val="24"/>
        </w:rPr>
      </w:pPr>
      <w:r>
        <w:rPr>
          <w:rFonts w:ascii="Arial" w:hAnsi="Arial" w:cs="Arial"/>
          <w:b/>
          <w:color w:val="0000FF"/>
          <w:sz w:val="24"/>
        </w:rPr>
        <w:t>RP-233465</w:t>
      </w:r>
      <w:r>
        <w:rPr>
          <w:rFonts w:ascii="Arial" w:hAnsi="Arial" w:cs="Arial"/>
          <w:b/>
          <w:color w:val="0000FF"/>
          <w:sz w:val="24"/>
        </w:rPr>
        <w:tab/>
      </w:r>
      <w:r>
        <w:rPr>
          <w:rFonts w:ascii="Arial" w:hAnsi="Arial" w:cs="Arial"/>
          <w:b/>
          <w:sz w:val="24"/>
        </w:rPr>
        <w:t>Work scope of RAN2 for enhancement for fast CA-DC setup</w:t>
      </w:r>
    </w:p>
    <w:p w14:paraId="3E43342F"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3335CBB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3E5E5" w14:textId="77777777" w:rsidR="006068D9" w:rsidRDefault="006068D9" w:rsidP="006068D9">
      <w:pPr>
        <w:rPr>
          <w:rFonts w:ascii="Arial" w:hAnsi="Arial" w:cs="Arial"/>
          <w:b/>
          <w:sz w:val="24"/>
        </w:rPr>
      </w:pPr>
      <w:r>
        <w:rPr>
          <w:rFonts w:ascii="Arial" w:hAnsi="Arial" w:cs="Arial"/>
          <w:b/>
          <w:color w:val="0000FF"/>
          <w:sz w:val="24"/>
        </w:rPr>
        <w:t>RP-233630</w:t>
      </w:r>
      <w:r>
        <w:rPr>
          <w:rFonts w:ascii="Arial" w:hAnsi="Arial" w:cs="Arial"/>
          <w:b/>
          <w:color w:val="0000FF"/>
          <w:sz w:val="24"/>
        </w:rPr>
        <w:tab/>
      </w:r>
      <w:r>
        <w:rPr>
          <w:rFonts w:ascii="Arial" w:hAnsi="Arial" w:cs="Arial"/>
          <w:b/>
          <w:sz w:val="24"/>
        </w:rPr>
        <w:t>Views on Rel-18 Mobility enhancement</w:t>
      </w:r>
    </w:p>
    <w:p w14:paraId="29275C8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6168F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29C65" w14:textId="77777777" w:rsidR="006068D9" w:rsidRDefault="006068D9" w:rsidP="006068D9">
      <w:pPr>
        <w:rPr>
          <w:rFonts w:ascii="Arial" w:hAnsi="Arial" w:cs="Arial"/>
          <w:b/>
          <w:sz w:val="24"/>
        </w:rPr>
      </w:pPr>
      <w:r>
        <w:rPr>
          <w:rFonts w:ascii="Arial" w:hAnsi="Arial" w:cs="Arial"/>
          <w:b/>
          <w:color w:val="0000FF"/>
          <w:sz w:val="24"/>
        </w:rPr>
        <w:t>RP-233710</w:t>
      </w:r>
      <w:r>
        <w:rPr>
          <w:rFonts w:ascii="Arial" w:hAnsi="Arial" w:cs="Arial"/>
          <w:b/>
          <w:color w:val="0000FF"/>
          <w:sz w:val="24"/>
        </w:rPr>
        <w:tab/>
      </w:r>
      <w:r>
        <w:rPr>
          <w:rFonts w:ascii="Arial" w:hAnsi="Arial" w:cs="Arial"/>
          <w:b/>
          <w:sz w:val="24"/>
        </w:rPr>
        <w:t>Corrections to Rel-18 - Further NR mobility enhancements</w:t>
      </w:r>
    </w:p>
    <w:p w14:paraId="3586792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2E38C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DDCC1" w14:textId="77777777" w:rsidR="006068D9" w:rsidRDefault="006068D9" w:rsidP="006068D9">
      <w:pPr>
        <w:rPr>
          <w:rFonts w:ascii="Arial" w:hAnsi="Arial" w:cs="Arial"/>
          <w:b/>
          <w:sz w:val="24"/>
        </w:rPr>
      </w:pPr>
      <w:r>
        <w:rPr>
          <w:rFonts w:ascii="Arial" w:hAnsi="Arial" w:cs="Arial"/>
          <w:b/>
          <w:color w:val="0000FF"/>
          <w:sz w:val="24"/>
        </w:rPr>
        <w:t>RP-233930</w:t>
      </w:r>
      <w:r>
        <w:rPr>
          <w:rFonts w:ascii="Arial" w:hAnsi="Arial" w:cs="Arial"/>
          <w:b/>
          <w:color w:val="0000FF"/>
          <w:sz w:val="24"/>
        </w:rPr>
        <w:tab/>
      </w:r>
      <w:r>
        <w:rPr>
          <w:rFonts w:ascii="Arial" w:hAnsi="Arial" w:cs="Arial"/>
          <w:b/>
          <w:sz w:val="24"/>
        </w:rPr>
        <w:t>Further NR mobility enhancements</w:t>
      </w:r>
    </w:p>
    <w:p w14:paraId="392AC61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8FF039A" w14:textId="77777777" w:rsidR="006068D9" w:rsidRDefault="006068D9" w:rsidP="006068D9">
      <w:pPr>
        <w:rPr>
          <w:rFonts w:ascii="Arial" w:hAnsi="Arial" w:cs="Arial"/>
          <w:b/>
        </w:rPr>
      </w:pPr>
      <w:r>
        <w:rPr>
          <w:rFonts w:ascii="Arial" w:hAnsi="Arial" w:cs="Arial"/>
          <w:b/>
        </w:rPr>
        <w:t xml:space="preserve">Discussion: </w:t>
      </w:r>
    </w:p>
    <w:p w14:paraId="2A3A0636" w14:textId="77777777" w:rsidR="006068D9" w:rsidRDefault="006068D9" w:rsidP="006068D9">
      <w:r>
        <w:t>MCC: company CR in RP-233957 to replace R2-2314056 of CRpack RP-233930</w:t>
      </w:r>
    </w:p>
    <w:p w14:paraId="0F0D023D" w14:textId="77777777" w:rsidR="006068D9" w:rsidRDefault="006068D9" w:rsidP="006068D9">
      <w:r>
        <w:t>conclusion: All CRs of RP-233930 are approved except:</w:t>
      </w:r>
    </w:p>
    <w:p w14:paraId="011B8F9E" w14:textId="77777777" w:rsidR="006068D9" w:rsidRDefault="006068D9" w:rsidP="006068D9">
      <w:r>
        <w:t>- R2-2314056 which is revised in RP-233957</w:t>
      </w:r>
    </w:p>
    <w:p w14:paraId="19614F6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52F11CF" w14:textId="77777777" w:rsidR="006068D9" w:rsidRDefault="006068D9" w:rsidP="006068D9">
      <w:pPr>
        <w:rPr>
          <w:rFonts w:ascii="Arial" w:hAnsi="Arial" w:cs="Arial"/>
          <w:b/>
          <w:sz w:val="24"/>
        </w:rPr>
      </w:pPr>
      <w:r>
        <w:rPr>
          <w:rFonts w:ascii="Arial" w:hAnsi="Arial" w:cs="Arial"/>
          <w:b/>
          <w:color w:val="0000FF"/>
          <w:sz w:val="24"/>
        </w:rPr>
        <w:t>RP-233957</w:t>
      </w:r>
      <w:r>
        <w:rPr>
          <w:rFonts w:ascii="Arial" w:hAnsi="Arial" w:cs="Arial"/>
          <w:b/>
          <w:color w:val="0000FF"/>
          <w:sz w:val="24"/>
        </w:rPr>
        <w:tab/>
      </w:r>
      <w:r>
        <w:rPr>
          <w:rFonts w:ascii="Arial" w:hAnsi="Arial" w:cs="Arial"/>
          <w:b/>
          <w:sz w:val="24"/>
        </w:rPr>
        <w:t>Introduction of further NR mobility enhancements</w:t>
      </w:r>
    </w:p>
    <w:p w14:paraId="39CB01D0"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v17.6.0</w:t>
      </w:r>
      <w:r>
        <w:rPr>
          <w:i/>
        </w:rPr>
        <w:tab/>
        <w:t xml:space="preserve">  CR-4458  rev 3 Cat: B (Rel-18)</w:t>
      </w:r>
      <w:r>
        <w:rPr>
          <w:i/>
        </w:rPr>
        <w:br/>
      </w:r>
      <w:r>
        <w:rPr>
          <w:i/>
        </w:rPr>
        <w:br/>
      </w:r>
      <w:r>
        <w:rPr>
          <w:i/>
        </w:rPr>
        <w:tab/>
      </w:r>
      <w:r>
        <w:rPr>
          <w:i/>
        </w:rPr>
        <w:tab/>
      </w:r>
      <w:r>
        <w:rPr>
          <w:i/>
        </w:rPr>
        <w:tab/>
      </w:r>
      <w:r>
        <w:rPr>
          <w:i/>
        </w:rPr>
        <w:tab/>
      </w:r>
      <w:r>
        <w:rPr>
          <w:i/>
        </w:rPr>
        <w:tab/>
        <w:t>Source: Ericsson, OPPO, CATT</w:t>
      </w:r>
    </w:p>
    <w:p w14:paraId="3C114EFF" w14:textId="77777777" w:rsidR="006068D9" w:rsidRDefault="006068D9" w:rsidP="006068D9">
      <w:pPr>
        <w:rPr>
          <w:rFonts w:ascii="Arial" w:hAnsi="Arial" w:cs="Arial"/>
          <w:b/>
        </w:rPr>
      </w:pPr>
      <w:r>
        <w:rPr>
          <w:rFonts w:ascii="Arial" w:hAnsi="Arial" w:cs="Arial"/>
          <w:b/>
        </w:rPr>
        <w:t xml:space="preserve">Abstract: </w:t>
      </w:r>
    </w:p>
    <w:p w14:paraId="7F105C95" w14:textId="77777777" w:rsidR="006068D9" w:rsidRDefault="006068D9" w:rsidP="006068D9">
      <w:r>
        <w:t>company CR; R2-2314056 of CRpack RP-233930 is revised to update the source field</w:t>
      </w:r>
    </w:p>
    <w:p w14:paraId="31BCB9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47B3F" w14:textId="77777777" w:rsidR="006068D9" w:rsidRDefault="006068D9" w:rsidP="006068D9">
      <w:pPr>
        <w:rPr>
          <w:rFonts w:ascii="Arial" w:hAnsi="Arial" w:cs="Arial"/>
          <w:b/>
          <w:sz w:val="24"/>
        </w:rPr>
      </w:pPr>
      <w:r>
        <w:rPr>
          <w:rFonts w:ascii="Arial" w:hAnsi="Arial" w:cs="Arial"/>
          <w:b/>
          <w:color w:val="0000FF"/>
          <w:sz w:val="24"/>
        </w:rPr>
        <w:t>RP-233818</w:t>
      </w:r>
      <w:r>
        <w:rPr>
          <w:rFonts w:ascii="Arial" w:hAnsi="Arial" w:cs="Arial"/>
          <w:b/>
          <w:color w:val="0000FF"/>
          <w:sz w:val="24"/>
        </w:rPr>
        <w:tab/>
      </w:r>
      <w:r>
        <w:rPr>
          <w:rFonts w:ascii="Arial" w:hAnsi="Arial" w:cs="Arial"/>
          <w:b/>
          <w:sz w:val="24"/>
        </w:rPr>
        <w:t>Introduction of Mobility Enhancement2</w:t>
      </w:r>
    </w:p>
    <w:p w14:paraId="1CC8F0F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3D0D5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68CB4" w14:textId="77777777" w:rsidR="006068D9" w:rsidRDefault="006068D9" w:rsidP="006068D9">
      <w:pPr>
        <w:rPr>
          <w:rFonts w:ascii="Arial" w:hAnsi="Arial" w:cs="Arial"/>
          <w:b/>
          <w:sz w:val="24"/>
        </w:rPr>
      </w:pPr>
      <w:r>
        <w:rPr>
          <w:rFonts w:ascii="Arial" w:hAnsi="Arial" w:cs="Arial"/>
          <w:b/>
          <w:color w:val="0000FF"/>
          <w:sz w:val="24"/>
        </w:rPr>
        <w:t>RP-233971</w:t>
      </w:r>
      <w:r>
        <w:rPr>
          <w:rFonts w:ascii="Arial" w:hAnsi="Arial" w:cs="Arial"/>
          <w:b/>
          <w:color w:val="0000FF"/>
          <w:sz w:val="24"/>
        </w:rPr>
        <w:tab/>
      </w:r>
      <w:r>
        <w:rPr>
          <w:rFonts w:ascii="Arial" w:hAnsi="Arial" w:cs="Arial"/>
          <w:b/>
          <w:sz w:val="24"/>
        </w:rPr>
        <w:t>Big CR to TS 38.133 on Further NR mobility enhancements</w:t>
      </w:r>
    </w:p>
    <w:p w14:paraId="73A0C482"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v18.3.0</w:t>
      </w:r>
      <w:r>
        <w:rPr>
          <w:i/>
        </w:rPr>
        <w:tab/>
        <w:t xml:space="preserve">  CR-3952  rev 1 Cat: B (Rel-18)</w:t>
      </w:r>
      <w:r>
        <w:rPr>
          <w:i/>
        </w:rPr>
        <w:br/>
      </w:r>
      <w:r>
        <w:rPr>
          <w:i/>
        </w:rPr>
        <w:br/>
      </w:r>
      <w:r>
        <w:rPr>
          <w:i/>
        </w:rPr>
        <w:tab/>
      </w:r>
      <w:r>
        <w:rPr>
          <w:i/>
        </w:rPr>
        <w:tab/>
      </w:r>
      <w:r>
        <w:rPr>
          <w:i/>
        </w:rPr>
        <w:tab/>
      </w:r>
      <w:r>
        <w:rPr>
          <w:i/>
        </w:rPr>
        <w:tab/>
      </w:r>
      <w:r>
        <w:rPr>
          <w:i/>
        </w:rPr>
        <w:tab/>
        <w:t>Source: MediaTek Inc, Apple</w:t>
      </w:r>
    </w:p>
    <w:p w14:paraId="799F9760" w14:textId="77777777" w:rsidR="006068D9" w:rsidRDefault="006068D9" w:rsidP="006068D9">
      <w:pPr>
        <w:rPr>
          <w:rFonts w:ascii="Arial" w:hAnsi="Arial" w:cs="Arial"/>
          <w:b/>
        </w:rPr>
      </w:pPr>
      <w:r>
        <w:rPr>
          <w:rFonts w:ascii="Arial" w:hAnsi="Arial" w:cs="Arial"/>
          <w:b/>
        </w:rPr>
        <w:t xml:space="preserve">Abstract: </w:t>
      </w:r>
    </w:p>
    <w:p w14:paraId="7A7F2A4B" w14:textId="77777777" w:rsidR="006068D9" w:rsidRDefault="006068D9" w:rsidP="006068D9">
      <w:r>
        <w:t>company CR; replacing R4-2321641 of RP-233362 (AI 9.3.2) to remove the additional measurement (see RP-233968)</w:t>
      </w:r>
    </w:p>
    <w:p w14:paraId="7B8679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2BB63" w14:textId="77777777" w:rsidR="006068D9" w:rsidRDefault="006068D9" w:rsidP="006068D9">
      <w:pPr>
        <w:rPr>
          <w:rFonts w:ascii="Arial" w:hAnsi="Arial" w:cs="Arial"/>
          <w:b/>
          <w:sz w:val="24"/>
        </w:rPr>
      </w:pPr>
      <w:r>
        <w:rPr>
          <w:rFonts w:ascii="Arial" w:hAnsi="Arial" w:cs="Arial"/>
          <w:b/>
          <w:color w:val="0000FF"/>
          <w:sz w:val="24"/>
        </w:rPr>
        <w:lastRenderedPageBreak/>
        <w:t>RP-233253</w:t>
      </w:r>
      <w:r>
        <w:rPr>
          <w:rFonts w:ascii="Arial" w:hAnsi="Arial" w:cs="Arial"/>
          <w:b/>
          <w:color w:val="0000FF"/>
          <w:sz w:val="24"/>
        </w:rPr>
        <w:tab/>
      </w:r>
      <w:r>
        <w:rPr>
          <w:rFonts w:ascii="Arial" w:hAnsi="Arial" w:cs="Arial"/>
          <w:b/>
          <w:sz w:val="24"/>
        </w:rPr>
        <w:t>WI Exception: Further NR mobility enhancements</w:t>
      </w:r>
    </w:p>
    <w:p w14:paraId="453BA64C"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Rapporteur (MediaTek Inc., Apple)</w:t>
      </w:r>
    </w:p>
    <w:p w14:paraId="1C6789A7" w14:textId="77777777" w:rsidR="006068D9" w:rsidRDefault="006068D9" w:rsidP="006068D9">
      <w:pPr>
        <w:rPr>
          <w:rFonts w:ascii="Arial" w:hAnsi="Arial" w:cs="Arial"/>
          <w:b/>
        </w:rPr>
      </w:pPr>
      <w:r>
        <w:rPr>
          <w:rFonts w:ascii="Arial" w:hAnsi="Arial" w:cs="Arial"/>
          <w:b/>
        </w:rPr>
        <w:t xml:space="preserve">Abstract: </w:t>
      </w:r>
    </w:p>
    <w:p w14:paraId="4B188F8D" w14:textId="77777777" w:rsidR="006068D9" w:rsidRDefault="006068D9" w:rsidP="006068D9">
      <w:r>
        <w:t>Exception sheet: Objective 7</w:t>
      </w:r>
    </w:p>
    <w:p w14:paraId="084803C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RP-233969</w:t>
      </w:r>
      <w:r>
        <w:rPr>
          <w:color w:val="993300"/>
          <w:u w:val="single"/>
        </w:rPr>
        <w:t>.</w:t>
      </w:r>
    </w:p>
    <w:p w14:paraId="4DC647FB" w14:textId="77777777" w:rsidR="006068D9" w:rsidRDefault="006068D9" w:rsidP="006068D9">
      <w:pPr>
        <w:rPr>
          <w:rFonts w:ascii="Arial" w:hAnsi="Arial" w:cs="Arial"/>
          <w:b/>
          <w:sz w:val="24"/>
        </w:rPr>
      </w:pPr>
      <w:r>
        <w:rPr>
          <w:rFonts w:ascii="Arial" w:hAnsi="Arial" w:cs="Arial"/>
          <w:b/>
          <w:color w:val="0000FF"/>
          <w:sz w:val="24"/>
        </w:rPr>
        <w:t>RP-233969</w:t>
      </w:r>
      <w:r>
        <w:rPr>
          <w:rFonts w:ascii="Arial" w:hAnsi="Arial" w:cs="Arial"/>
          <w:b/>
          <w:color w:val="0000FF"/>
          <w:sz w:val="24"/>
        </w:rPr>
        <w:tab/>
      </w:r>
      <w:r>
        <w:rPr>
          <w:rFonts w:ascii="Arial" w:hAnsi="Arial" w:cs="Arial"/>
          <w:b/>
          <w:sz w:val="24"/>
        </w:rPr>
        <w:t>WI Exception: Further NR mobility enhancements</w:t>
      </w:r>
    </w:p>
    <w:p w14:paraId="4AC43BBA"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Rapporteur (MediaTek Inc., Apple)</w:t>
      </w:r>
    </w:p>
    <w:p w14:paraId="65343CB7" w14:textId="77777777" w:rsidR="006068D9" w:rsidRDefault="006068D9" w:rsidP="006068D9">
      <w:pPr>
        <w:rPr>
          <w:color w:val="808080"/>
        </w:rPr>
      </w:pPr>
      <w:r>
        <w:rPr>
          <w:color w:val="808080"/>
        </w:rPr>
        <w:t>(Replaces RP-233253)</w:t>
      </w:r>
    </w:p>
    <w:p w14:paraId="200A12C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EE4AF" w14:textId="77777777" w:rsidR="006068D9" w:rsidRDefault="006068D9" w:rsidP="006068D9">
      <w:pPr>
        <w:rPr>
          <w:rFonts w:ascii="Arial" w:hAnsi="Arial" w:cs="Arial"/>
          <w:b/>
          <w:sz w:val="24"/>
        </w:rPr>
      </w:pPr>
      <w:r>
        <w:rPr>
          <w:rFonts w:ascii="Arial" w:hAnsi="Arial" w:cs="Arial"/>
          <w:b/>
          <w:color w:val="0000FF"/>
          <w:sz w:val="24"/>
        </w:rPr>
        <w:t>RP-233254</w:t>
      </w:r>
      <w:r>
        <w:rPr>
          <w:rFonts w:ascii="Arial" w:hAnsi="Arial" w:cs="Arial"/>
          <w:b/>
          <w:color w:val="0000FF"/>
          <w:sz w:val="24"/>
        </w:rPr>
        <w:tab/>
      </w:r>
      <w:r>
        <w:rPr>
          <w:rFonts w:ascii="Arial" w:hAnsi="Arial" w:cs="Arial"/>
          <w:b/>
          <w:sz w:val="24"/>
        </w:rPr>
        <w:t>Revised WI: Further NR mobility enhancements</w:t>
      </w:r>
    </w:p>
    <w:p w14:paraId="4817F49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 Apple)</w:t>
      </w:r>
    </w:p>
    <w:p w14:paraId="5A0F886B" w14:textId="77777777" w:rsidR="006068D9" w:rsidRDefault="006068D9" w:rsidP="006068D9">
      <w:pPr>
        <w:rPr>
          <w:rFonts w:ascii="Arial" w:hAnsi="Arial" w:cs="Arial"/>
          <w:b/>
        </w:rPr>
      </w:pPr>
      <w:r>
        <w:rPr>
          <w:rFonts w:ascii="Arial" w:hAnsi="Arial" w:cs="Arial"/>
          <w:b/>
        </w:rPr>
        <w:t xml:space="preserve">Abstract: </w:t>
      </w:r>
    </w:p>
    <w:p w14:paraId="20F14DDC" w14:textId="77777777" w:rsidR="006068D9" w:rsidRDefault="006068D9" w:rsidP="006068D9">
      <w:r>
        <w:t>WID update (depending on the outcome wrt exception</w:t>
      </w:r>
    </w:p>
    <w:p w14:paraId="6444B45B" w14:textId="77777777" w:rsidR="006068D9" w:rsidRDefault="006068D9" w:rsidP="006068D9">
      <w:pPr>
        <w:rPr>
          <w:rFonts w:ascii="Arial" w:hAnsi="Arial" w:cs="Arial"/>
          <w:b/>
        </w:rPr>
      </w:pPr>
      <w:r>
        <w:rPr>
          <w:rFonts w:ascii="Arial" w:hAnsi="Arial" w:cs="Arial"/>
          <w:b/>
        </w:rPr>
        <w:t xml:space="preserve">Discussion: </w:t>
      </w:r>
    </w:p>
    <w:p w14:paraId="3AC7F32E" w14:textId="77777777" w:rsidR="006068D9" w:rsidRDefault="006068D9" w:rsidP="006068D9">
      <w:r>
        <w:t>Mediatek: revised to also remove impacted specs 38.101, 38.413, 38.420</w:t>
      </w:r>
    </w:p>
    <w:p w14:paraId="23C909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RP-233970</w:t>
      </w:r>
      <w:r>
        <w:rPr>
          <w:color w:val="993300"/>
          <w:u w:val="single"/>
        </w:rPr>
        <w:t>.</w:t>
      </w:r>
    </w:p>
    <w:p w14:paraId="7284DCC7" w14:textId="77777777" w:rsidR="006068D9" w:rsidRDefault="006068D9" w:rsidP="006068D9">
      <w:pPr>
        <w:rPr>
          <w:rFonts w:ascii="Arial" w:hAnsi="Arial" w:cs="Arial"/>
          <w:b/>
          <w:sz w:val="24"/>
        </w:rPr>
      </w:pPr>
      <w:r>
        <w:rPr>
          <w:rFonts w:ascii="Arial" w:hAnsi="Arial" w:cs="Arial"/>
          <w:b/>
          <w:color w:val="0000FF"/>
          <w:sz w:val="24"/>
        </w:rPr>
        <w:t>RP-233970</w:t>
      </w:r>
      <w:r>
        <w:rPr>
          <w:rFonts w:ascii="Arial" w:hAnsi="Arial" w:cs="Arial"/>
          <w:b/>
          <w:color w:val="0000FF"/>
          <w:sz w:val="24"/>
        </w:rPr>
        <w:tab/>
      </w:r>
      <w:r>
        <w:rPr>
          <w:rFonts w:ascii="Arial" w:hAnsi="Arial" w:cs="Arial"/>
          <w:b/>
          <w:sz w:val="24"/>
        </w:rPr>
        <w:t>Revised WI: Further NR mobility enhancements</w:t>
      </w:r>
    </w:p>
    <w:p w14:paraId="6E16C19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 Apple)</w:t>
      </w:r>
    </w:p>
    <w:p w14:paraId="7A0CBA81" w14:textId="77777777" w:rsidR="006068D9" w:rsidRDefault="006068D9" w:rsidP="006068D9">
      <w:pPr>
        <w:rPr>
          <w:color w:val="808080"/>
        </w:rPr>
      </w:pPr>
      <w:r>
        <w:rPr>
          <w:color w:val="808080"/>
        </w:rPr>
        <w:t>(Replaces RP-233254)</w:t>
      </w:r>
    </w:p>
    <w:p w14:paraId="555BD7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5AE457" w14:textId="77777777" w:rsidR="006068D9" w:rsidRDefault="006068D9" w:rsidP="006068D9">
      <w:pPr>
        <w:rPr>
          <w:rFonts w:ascii="Arial" w:hAnsi="Arial" w:cs="Arial"/>
          <w:b/>
          <w:sz w:val="24"/>
        </w:rPr>
      </w:pPr>
      <w:r>
        <w:rPr>
          <w:rFonts w:ascii="Arial" w:hAnsi="Arial" w:cs="Arial"/>
          <w:b/>
          <w:color w:val="0000FF"/>
          <w:sz w:val="24"/>
        </w:rPr>
        <w:t>RP-233255</w:t>
      </w:r>
      <w:r>
        <w:rPr>
          <w:rFonts w:ascii="Arial" w:hAnsi="Arial" w:cs="Arial"/>
          <w:b/>
          <w:color w:val="0000FF"/>
          <w:sz w:val="24"/>
        </w:rPr>
        <w:tab/>
      </w:r>
      <w:r>
        <w:rPr>
          <w:rFonts w:ascii="Arial" w:hAnsi="Arial" w:cs="Arial"/>
          <w:b/>
          <w:sz w:val="24"/>
        </w:rPr>
        <w:t>WI Summary: Further NR mobility enhancements</w:t>
      </w:r>
    </w:p>
    <w:p w14:paraId="1CF6B546"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 Apple)</w:t>
      </w:r>
    </w:p>
    <w:p w14:paraId="3F9505D6" w14:textId="77777777" w:rsidR="006068D9" w:rsidRDefault="006068D9" w:rsidP="006068D9">
      <w:pPr>
        <w:rPr>
          <w:rFonts w:ascii="Arial" w:hAnsi="Arial" w:cs="Arial"/>
          <w:b/>
        </w:rPr>
      </w:pPr>
      <w:r>
        <w:rPr>
          <w:rFonts w:ascii="Arial" w:hAnsi="Arial" w:cs="Arial"/>
          <w:b/>
        </w:rPr>
        <w:t xml:space="preserve">Abstract: </w:t>
      </w:r>
    </w:p>
    <w:p w14:paraId="530DC08D" w14:textId="77777777" w:rsidR="006068D9" w:rsidRDefault="006068D9" w:rsidP="006068D9">
      <w:r>
        <w:t>WI summary: handling depending on exception sheet</w:t>
      </w:r>
    </w:p>
    <w:p w14:paraId="51A0CAF2" w14:textId="77777777" w:rsidR="006068D9" w:rsidRDefault="006068D9" w:rsidP="006068D9">
      <w:pPr>
        <w:rPr>
          <w:rFonts w:ascii="Arial" w:hAnsi="Arial" w:cs="Arial"/>
          <w:b/>
        </w:rPr>
      </w:pPr>
      <w:r>
        <w:rPr>
          <w:rFonts w:ascii="Arial" w:hAnsi="Arial" w:cs="Arial"/>
          <w:b/>
        </w:rPr>
        <w:t xml:space="preserve">Discussion: </w:t>
      </w:r>
    </w:p>
    <w:p w14:paraId="20968B12" w14:textId="77777777" w:rsidR="006068D9" w:rsidRDefault="006068D9" w:rsidP="006068D9">
      <w:r>
        <w:t>As Core part WI is not yet completed, the WI summary was postponed.</w:t>
      </w:r>
    </w:p>
    <w:p w14:paraId="4A61ED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D7CDE7" w14:textId="77777777" w:rsidR="006068D9" w:rsidRDefault="006068D9" w:rsidP="006068D9">
      <w:pPr>
        <w:pStyle w:val="Heading5"/>
      </w:pPr>
      <w:bookmarkStart w:id="218" w:name="_Toc158491285"/>
      <w:bookmarkStart w:id="219" w:name="_Toc161356927"/>
      <w:r>
        <w:t>9.3.2.2</w:t>
      </w:r>
      <w:r>
        <w:tab/>
        <w:t>Core part: MT-SDT for NR [RAN2 WI: NR_MT_SDT-Core]</w:t>
      </w:r>
      <w:bookmarkEnd w:id="218"/>
      <w:bookmarkEnd w:id="219"/>
    </w:p>
    <w:p w14:paraId="5702D0FC" w14:textId="77777777" w:rsidR="006068D9" w:rsidRDefault="006068D9" w:rsidP="006068D9">
      <w:pPr>
        <w:rPr>
          <w:rFonts w:ascii="Arial" w:hAnsi="Arial" w:cs="Arial"/>
          <w:b/>
          <w:sz w:val="24"/>
        </w:rPr>
      </w:pPr>
      <w:r>
        <w:rPr>
          <w:rFonts w:ascii="Arial" w:hAnsi="Arial" w:cs="Arial"/>
          <w:b/>
          <w:color w:val="0000FF"/>
          <w:sz w:val="24"/>
        </w:rPr>
        <w:t>RP-232887</w:t>
      </w:r>
      <w:r>
        <w:rPr>
          <w:rFonts w:ascii="Arial" w:hAnsi="Arial" w:cs="Arial"/>
          <w:b/>
          <w:color w:val="0000FF"/>
          <w:sz w:val="24"/>
        </w:rPr>
        <w:tab/>
      </w:r>
      <w:r>
        <w:rPr>
          <w:rFonts w:ascii="Arial" w:hAnsi="Arial" w:cs="Arial"/>
          <w:b/>
          <w:sz w:val="24"/>
        </w:rPr>
        <w:t>Status report for WI: Mobile Terminated-Small Data Transmission (MT-SDT) for NR</w:t>
      </w:r>
    </w:p>
    <w:p w14:paraId="22184AF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 xml:space="preserve">Source: ZTE Corporation (rapporteur) </w:t>
      </w:r>
    </w:p>
    <w:p w14:paraId="19016D8E" w14:textId="77777777" w:rsidR="006068D9" w:rsidRDefault="006068D9" w:rsidP="006068D9">
      <w:pPr>
        <w:rPr>
          <w:rFonts w:ascii="Arial" w:hAnsi="Arial" w:cs="Arial"/>
          <w:b/>
        </w:rPr>
      </w:pPr>
      <w:r>
        <w:rPr>
          <w:rFonts w:ascii="Arial" w:hAnsi="Arial" w:cs="Arial"/>
          <w:b/>
        </w:rPr>
        <w:lastRenderedPageBreak/>
        <w:t xml:space="preserve">Discussion: </w:t>
      </w:r>
    </w:p>
    <w:p w14:paraId="66D4A96A" w14:textId="77777777" w:rsidR="006068D9" w:rsidRDefault="006068D9" w:rsidP="006068D9">
      <w:r>
        <w:t>conclusion: Core part WI is completed</w:t>
      </w:r>
    </w:p>
    <w:p w14:paraId="077436A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08047" w14:textId="77777777" w:rsidR="006068D9" w:rsidRDefault="006068D9" w:rsidP="006068D9">
      <w:pPr>
        <w:rPr>
          <w:rFonts w:ascii="Arial" w:hAnsi="Arial" w:cs="Arial"/>
          <w:b/>
          <w:sz w:val="24"/>
        </w:rPr>
      </w:pPr>
      <w:r>
        <w:rPr>
          <w:rFonts w:ascii="Arial" w:hAnsi="Arial" w:cs="Arial"/>
          <w:b/>
          <w:color w:val="0000FF"/>
          <w:sz w:val="24"/>
        </w:rPr>
        <w:t>RP-233902</w:t>
      </w:r>
      <w:r>
        <w:rPr>
          <w:rFonts w:ascii="Arial" w:hAnsi="Arial" w:cs="Arial"/>
          <w:b/>
          <w:color w:val="0000FF"/>
          <w:sz w:val="24"/>
        </w:rPr>
        <w:tab/>
      </w:r>
      <w:r>
        <w:rPr>
          <w:rFonts w:ascii="Arial" w:hAnsi="Arial" w:cs="Arial"/>
          <w:b/>
          <w:sz w:val="24"/>
        </w:rPr>
        <w:t>Mobile Terminated-Small Data Transmission for NR</w:t>
      </w:r>
    </w:p>
    <w:p w14:paraId="6125E9B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8363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D4426" w14:textId="77777777" w:rsidR="006068D9" w:rsidRDefault="006068D9" w:rsidP="006068D9">
      <w:pPr>
        <w:rPr>
          <w:rFonts w:ascii="Arial" w:hAnsi="Arial" w:cs="Arial"/>
          <w:b/>
          <w:sz w:val="24"/>
        </w:rPr>
      </w:pPr>
      <w:r>
        <w:rPr>
          <w:rFonts w:ascii="Arial" w:hAnsi="Arial" w:cs="Arial"/>
          <w:b/>
          <w:color w:val="0000FF"/>
          <w:sz w:val="24"/>
        </w:rPr>
        <w:t>RP-233819</w:t>
      </w:r>
      <w:r>
        <w:rPr>
          <w:rFonts w:ascii="Arial" w:hAnsi="Arial" w:cs="Arial"/>
          <w:b/>
          <w:color w:val="0000FF"/>
          <w:sz w:val="24"/>
        </w:rPr>
        <w:tab/>
      </w:r>
      <w:r>
        <w:rPr>
          <w:rFonts w:ascii="Arial" w:hAnsi="Arial" w:cs="Arial"/>
          <w:b/>
          <w:sz w:val="24"/>
        </w:rPr>
        <w:t>Introduction on MT-SDT</w:t>
      </w:r>
    </w:p>
    <w:p w14:paraId="214C69D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B84C5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AF69B" w14:textId="77777777" w:rsidR="006068D9" w:rsidRDefault="006068D9" w:rsidP="006068D9">
      <w:pPr>
        <w:rPr>
          <w:rFonts w:ascii="Arial" w:hAnsi="Arial" w:cs="Arial"/>
          <w:b/>
          <w:sz w:val="24"/>
        </w:rPr>
      </w:pPr>
      <w:r>
        <w:rPr>
          <w:rFonts w:ascii="Arial" w:hAnsi="Arial" w:cs="Arial"/>
          <w:b/>
          <w:color w:val="0000FF"/>
          <w:sz w:val="24"/>
        </w:rPr>
        <w:t>RP-232888</w:t>
      </w:r>
      <w:r>
        <w:rPr>
          <w:rFonts w:ascii="Arial" w:hAnsi="Arial" w:cs="Arial"/>
          <w:b/>
          <w:color w:val="0000FF"/>
          <w:sz w:val="24"/>
        </w:rPr>
        <w:tab/>
      </w:r>
      <w:r>
        <w:rPr>
          <w:rFonts w:ascii="Arial" w:hAnsi="Arial" w:cs="Arial"/>
          <w:b/>
          <w:sz w:val="24"/>
        </w:rPr>
        <w:t>Revised WI: Mobile Terminated-Small Data Transmission (MT-SDT) for NR</w:t>
      </w:r>
    </w:p>
    <w:p w14:paraId="5CC397C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(rapporteur)</w:t>
      </w:r>
    </w:p>
    <w:p w14:paraId="56A1ECA1" w14:textId="77777777" w:rsidR="006068D9" w:rsidRDefault="006068D9" w:rsidP="006068D9">
      <w:pPr>
        <w:rPr>
          <w:color w:val="808080"/>
        </w:rPr>
      </w:pPr>
      <w:r>
        <w:rPr>
          <w:color w:val="808080"/>
        </w:rPr>
        <w:t>(Replaces RP-222993)</w:t>
      </w:r>
    </w:p>
    <w:p w14:paraId="1CFFBFB2" w14:textId="77777777" w:rsidR="006068D9" w:rsidRDefault="006068D9" w:rsidP="006068D9">
      <w:pPr>
        <w:rPr>
          <w:rFonts w:ascii="Arial" w:hAnsi="Arial" w:cs="Arial"/>
          <w:b/>
        </w:rPr>
      </w:pPr>
      <w:r>
        <w:rPr>
          <w:rFonts w:ascii="Arial" w:hAnsi="Arial" w:cs="Arial"/>
          <w:b/>
        </w:rPr>
        <w:t xml:space="preserve">Abstract: </w:t>
      </w:r>
    </w:p>
    <w:p w14:paraId="1A69D606" w14:textId="77777777" w:rsidR="006068D9" w:rsidRDefault="006068D9" w:rsidP="006068D9">
      <w:r>
        <w:t xml:space="preserve">Update to the WID to reflect the specs impacted for RAN3. </w:t>
      </w:r>
    </w:p>
    <w:p w14:paraId="69446D28" w14:textId="77777777" w:rsidR="006068D9" w:rsidRDefault="006068D9" w:rsidP="006068D9">
      <w:pPr>
        <w:rPr>
          <w:rFonts w:ascii="Arial" w:hAnsi="Arial" w:cs="Arial"/>
          <w:b/>
        </w:rPr>
      </w:pPr>
      <w:r>
        <w:rPr>
          <w:rFonts w:ascii="Arial" w:hAnsi="Arial" w:cs="Arial"/>
          <w:b/>
        </w:rPr>
        <w:t xml:space="preserve">Discussion: </w:t>
      </w:r>
    </w:p>
    <w:p w14:paraId="011C9497" w14:textId="77777777" w:rsidR="006068D9" w:rsidRDefault="006068D9" w:rsidP="006068D9">
      <w:r>
        <w:t>MCC: 38.463 is not impacted</w:t>
      </w:r>
    </w:p>
    <w:p w14:paraId="407D1E6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RP-234010</w:t>
      </w:r>
      <w:r>
        <w:rPr>
          <w:color w:val="993300"/>
          <w:u w:val="single"/>
        </w:rPr>
        <w:t>.</w:t>
      </w:r>
    </w:p>
    <w:p w14:paraId="1B041C14" w14:textId="77777777" w:rsidR="006068D9" w:rsidRDefault="006068D9" w:rsidP="006068D9">
      <w:pPr>
        <w:rPr>
          <w:rFonts w:ascii="Arial" w:hAnsi="Arial" w:cs="Arial"/>
          <w:b/>
          <w:sz w:val="24"/>
        </w:rPr>
      </w:pPr>
      <w:r>
        <w:rPr>
          <w:rFonts w:ascii="Arial" w:hAnsi="Arial" w:cs="Arial"/>
          <w:b/>
          <w:color w:val="0000FF"/>
          <w:sz w:val="24"/>
        </w:rPr>
        <w:t>RP-234010</w:t>
      </w:r>
      <w:r>
        <w:rPr>
          <w:rFonts w:ascii="Arial" w:hAnsi="Arial" w:cs="Arial"/>
          <w:b/>
          <w:color w:val="0000FF"/>
          <w:sz w:val="24"/>
        </w:rPr>
        <w:tab/>
      </w:r>
      <w:r>
        <w:rPr>
          <w:rFonts w:ascii="Arial" w:hAnsi="Arial" w:cs="Arial"/>
          <w:b/>
          <w:sz w:val="24"/>
        </w:rPr>
        <w:t>Revised WI: Mobile Terminated-Small Data Transmission (MT-SDT) for NR</w:t>
      </w:r>
    </w:p>
    <w:p w14:paraId="07B5F53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(rapporteur)</w:t>
      </w:r>
    </w:p>
    <w:p w14:paraId="6A8D49E5" w14:textId="77777777" w:rsidR="006068D9" w:rsidRDefault="006068D9" w:rsidP="006068D9">
      <w:pPr>
        <w:rPr>
          <w:color w:val="808080"/>
        </w:rPr>
      </w:pPr>
      <w:r>
        <w:rPr>
          <w:color w:val="808080"/>
        </w:rPr>
        <w:t>(Replaces RP-232888)</w:t>
      </w:r>
    </w:p>
    <w:p w14:paraId="4958CD41" w14:textId="77777777" w:rsidR="006068D9" w:rsidRDefault="006068D9" w:rsidP="006068D9">
      <w:pPr>
        <w:rPr>
          <w:rFonts w:ascii="Arial" w:hAnsi="Arial" w:cs="Arial"/>
          <w:b/>
        </w:rPr>
      </w:pPr>
      <w:r>
        <w:rPr>
          <w:rFonts w:ascii="Arial" w:hAnsi="Arial" w:cs="Arial"/>
          <w:b/>
        </w:rPr>
        <w:t xml:space="preserve">Discussion: </w:t>
      </w:r>
    </w:p>
    <w:p w14:paraId="6EC70223" w14:textId="77777777" w:rsidR="006068D9" w:rsidRDefault="006068D9" w:rsidP="006068D9">
      <w:r>
        <w:t>conclusion: approved unseen</w:t>
      </w:r>
    </w:p>
    <w:p w14:paraId="63A9FC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491AEA" w14:textId="77777777" w:rsidR="006068D9" w:rsidRDefault="006068D9" w:rsidP="006068D9">
      <w:pPr>
        <w:rPr>
          <w:rFonts w:ascii="Arial" w:hAnsi="Arial" w:cs="Arial"/>
          <w:b/>
          <w:sz w:val="24"/>
        </w:rPr>
      </w:pPr>
      <w:r>
        <w:rPr>
          <w:rFonts w:ascii="Arial" w:hAnsi="Arial" w:cs="Arial"/>
          <w:b/>
          <w:color w:val="0000FF"/>
          <w:sz w:val="24"/>
        </w:rPr>
        <w:t>RP-233820</w:t>
      </w:r>
      <w:r>
        <w:rPr>
          <w:rFonts w:ascii="Arial" w:hAnsi="Arial" w:cs="Arial"/>
          <w:b/>
          <w:color w:val="0000FF"/>
          <w:sz w:val="24"/>
        </w:rPr>
        <w:tab/>
      </w:r>
      <w:r>
        <w:rPr>
          <w:rFonts w:ascii="Arial" w:hAnsi="Arial" w:cs="Arial"/>
          <w:b/>
          <w:sz w:val="24"/>
        </w:rPr>
        <w:t>Introduction on MT-SDT for E1 General</w:t>
      </w:r>
    </w:p>
    <w:p w14:paraId="0E9A370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D3D23D0" w14:textId="77777777" w:rsidR="006068D9" w:rsidRDefault="006068D9" w:rsidP="006068D9">
      <w:pPr>
        <w:rPr>
          <w:rFonts w:ascii="Arial" w:hAnsi="Arial" w:cs="Arial"/>
          <w:b/>
        </w:rPr>
      </w:pPr>
      <w:r>
        <w:rPr>
          <w:rFonts w:ascii="Arial" w:hAnsi="Arial" w:cs="Arial"/>
          <w:b/>
        </w:rPr>
        <w:t xml:space="preserve">Abstract: </w:t>
      </w:r>
    </w:p>
    <w:p w14:paraId="3D93C578" w14:textId="77777777" w:rsidR="006068D9" w:rsidRDefault="006068D9" w:rsidP="006068D9">
      <w:r>
        <w:t>WID issue</w:t>
      </w:r>
    </w:p>
    <w:p w14:paraId="690B5D70" w14:textId="77777777" w:rsidR="006068D9" w:rsidRDefault="006068D9" w:rsidP="006068D9">
      <w:pPr>
        <w:rPr>
          <w:rFonts w:ascii="Arial" w:hAnsi="Arial" w:cs="Arial"/>
          <w:b/>
        </w:rPr>
      </w:pPr>
      <w:r>
        <w:rPr>
          <w:rFonts w:ascii="Arial" w:hAnsi="Arial" w:cs="Arial"/>
          <w:b/>
        </w:rPr>
        <w:t xml:space="preserve">Discussion: </w:t>
      </w:r>
    </w:p>
    <w:p w14:paraId="740C9183" w14:textId="77777777" w:rsidR="006068D9" w:rsidRDefault="006068D9" w:rsidP="006068D9">
      <w:r>
        <w:t>MCC: CRs were only endorsed in RAN3 as affected specs are not affected acc. to the last approved WID so a revised WID is required first</w:t>
      </w:r>
    </w:p>
    <w:p w14:paraId="21374A2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45B82" w14:textId="77777777" w:rsidR="006068D9" w:rsidRDefault="006068D9" w:rsidP="006068D9">
      <w:pPr>
        <w:rPr>
          <w:rFonts w:ascii="Arial" w:hAnsi="Arial" w:cs="Arial"/>
          <w:b/>
          <w:sz w:val="24"/>
        </w:rPr>
      </w:pPr>
      <w:r>
        <w:rPr>
          <w:rFonts w:ascii="Arial" w:hAnsi="Arial" w:cs="Arial"/>
          <w:b/>
          <w:color w:val="0000FF"/>
          <w:sz w:val="24"/>
        </w:rPr>
        <w:lastRenderedPageBreak/>
        <w:t>RP-232943</w:t>
      </w:r>
      <w:r>
        <w:rPr>
          <w:rFonts w:ascii="Arial" w:hAnsi="Arial" w:cs="Arial"/>
          <w:b/>
          <w:color w:val="0000FF"/>
          <w:sz w:val="24"/>
        </w:rPr>
        <w:tab/>
      </w:r>
      <w:r>
        <w:rPr>
          <w:rFonts w:ascii="Arial" w:hAnsi="Arial" w:cs="Arial"/>
          <w:b/>
          <w:sz w:val="24"/>
        </w:rPr>
        <w:t xml:space="preserve">WI summary: Mobile Terminated-Small Data Transmission (MT-SDT) for NR </w:t>
      </w:r>
    </w:p>
    <w:p w14:paraId="4AD783E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 xml:space="preserve">Source: ZTE Corporation (rapporteur) </w:t>
      </w:r>
    </w:p>
    <w:p w14:paraId="48EC5A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6776C1" w14:textId="77777777" w:rsidR="006068D9" w:rsidRDefault="006068D9" w:rsidP="006068D9">
      <w:pPr>
        <w:pStyle w:val="Heading5"/>
      </w:pPr>
      <w:bookmarkStart w:id="220" w:name="_Toc158491286"/>
      <w:bookmarkStart w:id="221" w:name="_Toc161356928"/>
      <w:r>
        <w:t>9.3.2.3</w:t>
      </w:r>
      <w:r>
        <w:tab/>
        <w:t>Dual Tx/Rx Multi-SIM for NR [RAN2 WI: NR_DualTxRx_MUSIM]</w:t>
      </w:r>
      <w:bookmarkEnd w:id="220"/>
      <w:bookmarkEnd w:id="221"/>
    </w:p>
    <w:p w14:paraId="52439E1B" w14:textId="77777777" w:rsidR="006068D9" w:rsidRDefault="006068D9" w:rsidP="006068D9">
      <w:pPr>
        <w:rPr>
          <w:rFonts w:ascii="Arial" w:hAnsi="Arial" w:cs="Arial"/>
          <w:b/>
          <w:sz w:val="24"/>
        </w:rPr>
      </w:pPr>
      <w:r>
        <w:rPr>
          <w:rFonts w:ascii="Arial" w:hAnsi="Arial" w:cs="Arial"/>
          <w:b/>
          <w:color w:val="0000FF"/>
          <w:sz w:val="24"/>
        </w:rPr>
        <w:t>RP-233070</w:t>
      </w:r>
      <w:r>
        <w:rPr>
          <w:rFonts w:ascii="Arial" w:hAnsi="Arial" w:cs="Arial"/>
          <w:b/>
          <w:color w:val="0000FF"/>
          <w:sz w:val="24"/>
        </w:rPr>
        <w:tab/>
      </w:r>
      <w:r>
        <w:rPr>
          <w:rFonts w:ascii="Arial" w:hAnsi="Arial" w:cs="Arial"/>
          <w:b/>
          <w:sz w:val="24"/>
        </w:rPr>
        <w:t>Status report for WI: Dual Transmission Reception (TxRx) Multi-SIM for NR; rapporteur: vivo</w:t>
      </w:r>
    </w:p>
    <w:p w14:paraId="0715636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5A9327FB" w14:textId="77777777" w:rsidR="006068D9" w:rsidRDefault="006068D9" w:rsidP="006068D9">
      <w:pPr>
        <w:rPr>
          <w:rFonts w:ascii="Arial" w:hAnsi="Arial" w:cs="Arial"/>
          <w:b/>
        </w:rPr>
      </w:pPr>
      <w:r>
        <w:rPr>
          <w:rFonts w:ascii="Arial" w:hAnsi="Arial" w:cs="Arial"/>
          <w:b/>
        </w:rPr>
        <w:t xml:space="preserve">Discussion: </w:t>
      </w:r>
    </w:p>
    <w:p w14:paraId="5A719F8C" w14:textId="77777777" w:rsidR="006068D9" w:rsidRDefault="006068D9" w:rsidP="006068D9">
      <w:r>
        <w:t>conclusion: Core part WI is completed</w:t>
      </w:r>
    </w:p>
    <w:p w14:paraId="5402B61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18B32" w14:textId="77777777" w:rsidR="006068D9" w:rsidRDefault="006068D9" w:rsidP="006068D9">
      <w:pPr>
        <w:rPr>
          <w:rFonts w:ascii="Arial" w:hAnsi="Arial" w:cs="Arial"/>
          <w:b/>
          <w:sz w:val="24"/>
        </w:rPr>
      </w:pPr>
      <w:r>
        <w:rPr>
          <w:rFonts w:ascii="Arial" w:hAnsi="Arial" w:cs="Arial"/>
          <w:b/>
          <w:color w:val="0000FF"/>
          <w:sz w:val="24"/>
        </w:rPr>
        <w:t>RP-233903</w:t>
      </w:r>
      <w:r>
        <w:rPr>
          <w:rFonts w:ascii="Arial" w:hAnsi="Arial" w:cs="Arial"/>
          <w:b/>
          <w:color w:val="0000FF"/>
          <w:sz w:val="24"/>
        </w:rPr>
        <w:tab/>
      </w:r>
      <w:r>
        <w:rPr>
          <w:rFonts w:ascii="Arial" w:hAnsi="Arial" w:cs="Arial"/>
          <w:b/>
          <w:sz w:val="24"/>
        </w:rPr>
        <w:t>Dual Transmission/Reception (Tx/Rx) Multi-SIM for NR</w:t>
      </w:r>
    </w:p>
    <w:p w14:paraId="4715BF0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84E3C6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70BCA5" w14:textId="77777777" w:rsidR="006068D9" w:rsidRDefault="006068D9" w:rsidP="006068D9">
      <w:pPr>
        <w:rPr>
          <w:rFonts w:ascii="Arial" w:hAnsi="Arial" w:cs="Arial"/>
          <w:b/>
          <w:sz w:val="24"/>
        </w:rPr>
      </w:pPr>
      <w:r>
        <w:rPr>
          <w:rFonts w:ascii="Arial" w:hAnsi="Arial" w:cs="Arial"/>
          <w:b/>
          <w:color w:val="0000FF"/>
          <w:sz w:val="24"/>
        </w:rPr>
        <w:t>RP-233071</w:t>
      </w:r>
      <w:r>
        <w:rPr>
          <w:rFonts w:ascii="Arial" w:hAnsi="Arial" w:cs="Arial"/>
          <w:b/>
          <w:color w:val="0000FF"/>
          <w:sz w:val="24"/>
        </w:rPr>
        <w:tab/>
      </w:r>
      <w:r>
        <w:rPr>
          <w:rFonts w:ascii="Arial" w:hAnsi="Arial" w:cs="Arial"/>
          <w:b/>
          <w:sz w:val="24"/>
        </w:rPr>
        <w:t>Revised WID: Dual Transmission Reception (TxRx) Multi-SIM for NR</w:t>
      </w:r>
    </w:p>
    <w:p w14:paraId="6C01F5B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223D077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31AF2" w14:textId="77777777" w:rsidR="006068D9" w:rsidRDefault="006068D9" w:rsidP="006068D9">
      <w:pPr>
        <w:rPr>
          <w:rFonts w:ascii="Arial" w:hAnsi="Arial" w:cs="Arial"/>
          <w:b/>
          <w:sz w:val="24"/>
        </w:rPr>
      </w:pPr>
      <w:r>
        <w:rPr>
          <w:rFonts w:ascii="Arial" w:hAnsi="Arial" w:cs="Arial"/>
          <w:b/>
          <w:color w:val="0000FF"/>
          <w:sz w:val="24"/>
        </w:rPr>
        <w:t>RP-233821</w:t>
      </w:r>
      <w:r>
        <w:rPr>
          <w:rFonts w:ascii="Arial" w:hAnsi="Arial" w:cs="Arial"/>
          <w:b/>
          <w:color w:val="0000FF"/>
          <w:sz w:val="24"/>
        </w:rPr>
        <w:tab/>
      </w:r>
      <w:r>
        <w:rPr>
          <w:rFonts w:ascii="Arial" w:hAnsi="Arial" w:cs="Arial"/>
          <w:b/>
          <w:sz w:val="24"/>
        </w:rPr>
        <w:t>Introduction of early capability restriction for Multi-SIM</w:t>
      </w:r>
    </w:p>
    <w:p w14:paraId="013D85C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04261FD" w14:textId="77777777" w:rsidR="006068D9" w:rsidRDefault="006068D9" w:rsidP="006068D9">
      <w:pPr>
        <w:rPr>
          <w:rFonts w:ascii="Arial" w:hAnsi="Arial" w:cs="Arial"/>
          <w:b/>
        </w:rPr>
      </w:pPr>
      <w:r>
        <w:rPr>
          <w:rFonts w:ascii="Arial" w:hAnsi="Arial" w:cs="Arial"/>
          <w:b/>
        </w:rPr>
        <w:t xml:space="preserve">Abstract: </w:t>
      </w:r>
    </w:p>
    <w:p w14:paraId="7DB5E4F3" w14:textId="77777777" w:rsidR="006068D9" w:rsidRDefault="006068D9" w:rsidP="006068D9">
      <w:r>
        <w:t>WID issue</w:t>
      </w:r>
    </w:p>
    <w:p w14:paraId="461D32E7" w14:textId="77777777" w:rsidR="006068D9" w:rsidRDefault="006068D9" w:rsidP="006068D9">
      <w:pPr>
        <w:rPr>
          <w:rFonts w:ascii="Arial" w:hAnsi="Arial" w:cs="Arial"/>
          <w:b/>
        </w:rPr>
      </w:pPr>
      <w:r>
        <w:rPr>
          <w:rFonts w:ascii="Arial" w:hAnsi="Arial" w:cs="Arial"/>
          <w:b/>
        </w:rPr>
        <w:t xml:space="preserve">Discussion: </w:t>
      </w:r>
    </w:p>
    <w:p w14:paraId="6936AA72" w14:textId="77777777" w:rsidR="006068D9" w:rsidRDefault="006068D9" w:rsidP="006068D9">
      <w:r>
        <w:t>MCC: CRs were only endorsed in RAN3 as affected specs are not affected acc. to the last approved WID so a revised WID is required first</w:t>
      </w:r>
    </w:p>
    <w:p w14:paraId="7135D2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BC383" w14:textId="77777777" w:rsidR="006068D9" w:rsidRDefault="006068D9" w:rsidP="006068D9">
      <w:pPr>
        <w:rPr>
          <w:rFonts w:ascii="Arial" w:hAnsi="Arial" w:cs="Arial"/>
          <w:b/>
          <w:sz w:val="24"/>
        </w:rPr>
      </w:pPr>
      <w:r>
        <w:rPr>
          <w:rFonts w:ascii="Arial" w:hAnsi="Arial" w:cs="Arial"/>
          <w:b/>
          <w:color w:val="0000FF"/>
          <w:sz w:val="24"/>
        </w:rPr>
        <w:t>RP-233072</w:t>
      </w:r>
      <w:r>
        <w:rPr>
          <w:rFonts w:ascii="Arial" w:hAnsi="Arial" w:cs="Arial"/>
          <w:b/>
          <w:color w:val="0000FF"/>
          <w:sz w:val="24"/>
        </w:rPr>
        <w:tab/>
      </w:r>
      <w:r>
        <w:rPr>
          <w:rFonts w:ascii="Arial" w:hAnsi="Arial" w:cs="Arial"/>
          <w:b/>
          <w:sz w:val="24"/>
        </w:rPr>
        <w:t>WI summary: Dual Transmission Reception (TxRx) Multi-SIM for NR</w:t>
      </w:r>
    </w:p>
    <w:p w14:paraId="7C184BFB"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vivo</w:t>
      </w:r>
    </w:p>
    <w:p w14:paraId="4B27E2C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2E8A5" w14:textId="77777777" w:rsidR="006068D9" w:rsidRDefault="006068D9" w:rsidP="006068D9">
      <w:pPr>
        <w:pStyle w:val="Heading5"/>
      </w:pPr>
      <w:bookmarkStart w:id="222" w:name="_Toc158491287"/>
      <w:bookmarkStart w:id="223" w:name="_Toc161356929"/>
      <w:r>
        <w:t>9.3.2.4</w:t>
      </w:r>
      <w:r>
        <w:tab/>
        <w:t>NR sidelink relay enhancements [RAN2 WI: NR_SL_relay_enh]</w:t>
      </w:r>
      <w:bookmarkEnd w:id="222"/>
      <w:bookmarkEnd w:id="223"/>
    </w:p>
    <w:p w14:paraId="4013D650" w14:textId="77777777" w:rsidR="006068D9" w:rsidRDefault="006068D9" w:rsidP="006068D9">
      <w:pPr>
        <w:rPr>
          <w:rFonts w:ascii="Arial" w:hAnsi="Arial" w:cs="Arial"/>
          <w:b/>
          <w:sz w:val="24"/>
        </w:rPr>
      </w:pPr>
      <w:r>
        <w:rPr>
          <w:rFonts w:ascii="Arial" w:hAnsi="Arial" w:cs="Arial"/>
          <w:b/>
          <w:color w:val="0000FF"/>
          <w:sz w:val="24"/>
        </w:rPr>
        <w:t>RP-232971</w:t>
      </w:r>
      <w:r>
        <w:rPr>
          <w:rFonts w:ascii="Arial" w:hAnsi="Arial" w:cs="Arial"/>
          <w:b/>
          <w:color w:val="0000FF"/>
          <w:sz w:val="24"/>
        </w:rPr>
        <w:tab/>
      </w:r>
      <w:r>
        <w:rPr>
          <w:rFonts w:ascii="Arial" w:hAnsi="Arial" w:cs="Arial"/>
          <w:b/>
          <w:sz w:val="24"/>
        </w:rPr>
        <w:t>Status Report for WI NR sidelink relay enhancements</w:t>
      </w:r>
    </w:p>
    <w:p w14:paraId="541182C5"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w:t>
      </w:r>
    </w:p>
    <w:p w14:paraId="3ED292E3" w14:textId="77777777" w:rsidR="006068D9" w:rsidRDefault="006068D9" w:rsidP="006068D9">
      <w:pPr>
        <w:rPr>
          <w:rFonts w:ascii="Arial" w:hAnsi="Arial" w:cs="Arial"/>
          <w:b/>
        </w:rPr>
      </w:pPr>
      <w:r>
        <w:rPr>
          <w:rFonts w:ascii="Arial" w:hAnsi="Arial" w:cs="Arial"/>
          <w:b/>
        </w:rPr>
        <w:t xml:space="preserve">Discussion: </w:t>
      </w:r>
    </w:p>
    <w:p w14:paraId="2F59E7B5" w14:textId="77777777" w:rsidR="006068D9" w:rsidRDefault="006068D9" w:rsidP="006068D9">
      <w:r>
        <w:t>conclusion: Core part WI is completed</w:t>
      </w:r>
    </w:p>
    <w:p w14:paraId="271ACB0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C38FE" w14:textId="77777777" w:rsidR="006068D9" w:rsidRDefault="006068D9" w:rsidP="006068D9">
      <w:pPr>
        <w:rPr>
          <w:rFonts w:ascii="Arial" w:hAnsi="Arial" w:cs="Arial"/>
          <w:b/>
          <w:sz w:val="24"/>
        </w:rPr>
      </w:pPr>
      <w:r>
        <w:rPr>
          <w:rFonts w:ascii="Arial" w:hAnsi="Arial" w:cs="Arial"/>
          <w:b/>
          <w:color w:val="0000FF"/>
          <w:sz w:val="24"/>
        </w:rPr>
        <w:t>RP-233904</w:t>
      </w:r>
      <w:r>
        <w:rPr>
          <w:rFonts w:ascii="Arial" w:hAnsi="Arial" w:cs="Arial"/>
          <w:b/>
          <w:color w:val="0000FF"/>
          <w:sz w:val="24"/>
        </w:rPr>
        <w:tab/>
      </w:r>
      <w:r>
        <w:rPr>
          <w:rFonts w:ascii="Arial" w:hAnsi="Arial" w:cs="Arial"/>
          <w:b/>
          <w:sz w:val="24"/>
        </w:rPr>
        <w:t>NR sidelink relay enhancements</w:t>
      </w:r>
    </w:p>
    <w:p w14:paraId="0653338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0EB9D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335F7" w14:textId="77777777" w:rsidR="006068D9" w:rsidRDefault="006068D9" w:rsidP="006068D9">
      <w:pPr>
        <w:rPr>
          <w:rFonts w:ascii="Arial" w:hAnsi="Arial" w:cs="Arial"/>
          <w:b/>
          <w:sz w:val="24"/>
        </w:rPr>
      </w:pPr>
      <w:r>
        <w:rPr>
          <w:rFonts w:ascii="Arial" w:hAnsi="Arial" w:cs="Arial"/>
          <w:b/>
          <w:color w:val="0000FF"/>
          <w:sz w:val="24"/>
        </w:rPr>
        <w:t>RP-233822</w:t>
      </w:r>
      <w:r>
        <w:rPr>
          <w:rFonts w:ascii="Arial" w:hAnsi="Arial" w:cs="Arial"/>
          <w:b/>
          <w:color w:val="0000FF"/>
          <w:sz w:val="24"/>
        </w:rPr>
        <w:tab/>
      </w:r>
      <w:r>
        <w:rPr>
          <w:rFonts w:ascii="Arial" w:hAnsi="Arial" w:cs="Arial"/>
          <w:b/>
          <w:sz w:val="24"/>
        </w:rPr>
        <w:t>Introduction for NR Sidelink Relay Enhancements</w:t>
      </w:r>
    </w:p>
    <w:p w14:paraId="583A16A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782E6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E7F1A" w14:textId="77777777" w:rsidR="006068D9" w:rsidRDefault="006068D9" w:rsidP="006068D9">
      <w:pPr>
        <w:rPr>
          <w:rFonts w:ascii="Arial" w:hAnsi="Arial" w:cs="Arial"/>
          <w:b/>
          <w:sz w:val="24"/>
        </w:rPr>
      </w:pPr>
      <w:r>
        <w:rPr>
          <w:rFonts w:ascii="Arial" w:hAnsi="Arial" w:cs="Arial"/>
          <w:b/>
          <w:color w:val="0000FF"/>
          <w:sz w:val="24"/>
        </w:rPr>
        <w:t>RP-232972</w:t>
      </w:r>
      <w:r>
        <w:rPr>
          <w:rFonts w:ascii="Arial" w:hAnsi="Arial" w:cs="Arial"/>
          <w:b/>
          <w:color w:val="0000FF"/>
          <w:sz w:val="24"/>
        </w:rPr>
        <w:tab/>
      </w:r>
      <w:r>
        <w:rPr>
          <w:rFonts w:ascii="Arial" w:hAnsi="Arial" w:cs="Arial"/>
          <w:b/>
          <w:sz w:val="24"/>
        </w:rPr>
        <w:t xml:space="preserve">Revised WID on NR sidelink relay enhancements </w:t>
      </w:r>
    </w:p>
    <w:p w14:paraId="23EEAEF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Inc.</w:t>
      </w:r>
    </w:p>
    <w:p w14:paraId="16BAD4C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1C617" w14:textId="77777777" w:rsidR="006068D9" w:rsidRDefault="006068D9" w:rsidP="006068D9">
      <w:pPr>
        <w:rPr>
          <w:rFonts w:ascii="Arial" w:hAnsi="Arial" w:cs="Arial"/>
          <w:b/>
          <w:sz w:val="24"/>
        </w:rPr>
      </w:pPr>
      <w:r>
        <w:rPr>
          <w:rFonts w:ascii="Arial" w:hAnsi="Arial" w:cs="Arial"/>
          <w:b/>
          <w:color w:val="0000FF"/>
          <w:sz w:val="24"/>
        </w:rPr>
        <w:t>RP-233823</w:t>
      </w:r>
      <w:r>
        <w:rPr>
          <w:rFonts w:ascii="Arial" w:hAnsi="Arial" w:cs="Arial"/>
          <w:b/>
          <w:color w:val="0000FF"/>
          <w:sz w:val="24"/>
        </w:rPr>
        <w:tab/>
      </w:r>
      <w:r>
        <w:rPr>
          <w:rFonts w:ascii="Arial" w:hAnsi="Arial" w:cs="Arial"/>
          <w:b/>
          <w:sz w:val="24"/>
        </w:rPr>
        <w:t>Support of NR SL relay enhancements</w:t>
      </w:r>
    </w:p>
    <w:p w14:paraId="4599142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CA62389" w14:textId="77777777" w:rsidR="006068D9" w:rsidRDefault="006068D9" w:rsidP="006068D9">
      <w:pPr>
        <w:rPr>
          <w:rFonts w:ascii="Arial" w:hAnsi="Arial" w:cs="Arial"/>
          <w:b/>
        </w:rPr>
      </w:pPr>
      <w:r>
        <w:rPr>
          <w:rFonts w:ascii="Arial" w:hAnsi="Arial" w:cs="Arial"/>
          <w:b/>
        </w:rPr>
        <w:t xml:space="preserve">Abstract: </w:t>
      </w:r>
    </w:p>
    <w:p w14:paraId="2CAE07AD" w14:textId="77777777" w:rsidR="006068D9" w:rsidRDefault="006068D9" w:rsidP="006068D9">
      <w:r>
        <w:t>WID issue</w:t>
      </w:r>
    </w:p>
    <w:p w14:paraId="2B694793" w14:textId="77777777" w:rsidR="006068D9" w:rsidRDefault="006068D9" w:rsidP="006068D9">
      <w:pPr>
        <w:rPr>
          <w:rFonts w:ascii="Arial" w:hAnsi="Arial" w:cs="Arial"/>
          <w:b/>
        </w:rPr>
      </w:pPr>
      <w:r>
        <w:rPr>
          <w:rFonts w:ascii="Arial" w:hAnsi="Arial" w:cs="Arial"/>
          <w:b/>
        </w:rPr>
        <w:t xml:space="preserve">Discussion: </w:t>
      </w:r>
    </w:p>
    <w:p w14:paraId="00EB9013" w14:textId="77777777" w:rsidR="006068D9" w:rsidRDefault="006068D9" w:rsidP="006068D9">
      <w:r>
        <w:t>MCC: CRs were only endorsed in RAN3 as affected specs are not affected acc. to the last approved WID so a revised WID is required first</w:t>
      </w:r>
    </w:p>
    <w:p w14:paraId="6802C8D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F08AA" w14:textId="77777777" w:rsidR="006068D9" w:rsidRDefault="006068D9" w:rsidP="006068D9">
      <w:pPr>
        <w:rPr>
          <w:rFonts w:ascii="Arial" w:hAnsi="Arial" w:cs="Arial"/>
          <w:b/>
          <w:sz w:val="24"/>
        </w:rPr>
      </w:pPr>
      <w:r>
        <w:rPr>
          <w:rFonts w:ascii="Arial" w:hAnsi="Arial" w:cs="Arial"/>
          <w:b/>
          <w:color w:val="0000FF"/>
          <w:sz w:val="24"/>
        </w:rPr>
        <w:t>RP-232973</w:t>
      </w:r>
      <w:r>
        <w:rPr>
          <w:rFonts w:ascii="Arial" w:hAnsi="Arial" w:cs="Arial"/>
          <w:b/>
          <w:color w:val="0000FF"/>
          <w:sz w:val="24"/>
        </w:rPr>
        <w:tab/>
      </w:r>
      <w:r>
        <w:rPr>
          <w:rFonts w:ascii="Arial" w:hAnsi="Arial" w:cs="Arial"/>
          <w:b/>
          <w:sz w:val="24"/>
        </w:rPr>
        <w:t>WI Summary for NR Sidelink Relay Enhancements</w:t>
      </w:r>
    </w:p>
    <w:p w14:paraId="005C480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LG Electronics Inc.</w:t>
      </w:r>
    </w:p>
    <w:p w14:paraId="6F4458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EF6DB" w14:textId="77777777" w:rsidR="006068D9" w:rsidRDefault="006068D9" w:rsidP="006068D9">
      <w:pPr>
        <w:pStyle w:val="Heading5"/>
      </w:pPr>
      <w:bookmarkStart w:id="224" w:name="_Toc158491288"/>
      <w:bookmarkStart w:id="225" w:name="_Toc161356930"/>
      <w:r>
        <w:t>9.3.2.5</w:t>
      </w:r>
      <w:r>
        <w:tab/>
        <w:t>Core part: IDC enhancements for NR and MR-DC [RAN2 WI: NR_IDC_enh-Core]</w:t>
      </w:r>
      <w:bookmarkEnd w:id="224"/>
      <w:bookmarkEnd w:id="225"/>
    </w:p>
    <w:p w14:paraId="5520FDB5" w14:textId="77777777" w:rsidR="006068D9" w:rsidRDefault="006068D9" w:rsidP="006068D9">
      <w:pPr>
        <w:rPr>
          <w:rFonts w:ascii="Arial" w:hAnsi="Arial" w:cs="Arial"/>
          <w:b/>
          <w:sz w:val="24"/>
        </w:rPr>
      </w:pPr>
      <w:r>
        <w:rPr>
          <w:rFonts w:ascii="Arial" w:hAnsi="Arial" w:cs="Arial"/>
          <w:b/>
          <w:color w:val="0000FF"/>
          <w:sz w:val="24"/>
        </w:rPr>
        <w:t>RP-233484</w:t>
      </w:r>
      <w:r>
        <w:rPr>
          <w:rFonts w:ascii="Arial" w:hAnsi="Arial" w:cs="Arial"/>
          <w:b/>
          <w:color w:val="0000FF"/>
          <w:sz w:val="24"/>
        </w:rPr>
        <w:tab/>
      </w:r>
      <w:r>
        <w:rPr>
          <w:rFonts w:ascii="Arial" w:hAnsi="Arial" w:cs="Arial"/>
          <w:b/>
          <w:sz w:val="24"/>
        </w:rPr>
        <w:t>Status report for WI Core part In-Device Co-existence (IDC) enhancements for NR and MR-DC</w:t>
      </w:r>
    </w:p>
    <w:p w14:paraId="6DB1F3E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w:t>
      </w:r>
    </w:p>
    <w:p w14:paraId="5EE6B504" w14:textId="77777777" w:rsidR="006068D9" w:rsidRDefault="006068D9" w:rsidP="006068D9">
      <w:pPr>
        <w:rPr>
          <w:rFonts w:ascii="Arial" w:hAnsi="Arial" w:cs="Arial"/>
          <w:b/>
        </w:rPr>
      </w:pPr>
      <w:r>
        <w:rPr>
          <w:rFonts w:ascii="Arial" w:hAnsi="Arial" w:cs="Arial"/>
          <w:b/>
        </w:rPr>
        <w:t xml:space="preserve">Discussion: </w:t>
      </w:r>
    </w:p>
    <w:p w14:paraId="53BB3B09" w14:textId="77777777" w:rsidR="006068D9" w:rsidRDefault="006068D9" w:rsidP="006068D9">
      <w:r>
        <w:t>conclusion: Core part WI is completed</w:t>
      </w:r>
    </w:p>
    <w:p w14:paraId="50D4A74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234ED" w14:textId="77777777" w:rsidR="006068D9" w:rsidRDefault="006068D9" w:rsidP="006068D9">
      <w:pPr>
        <w:rPr>
          <w:rFonts w:ascii="Arial" w:hAnsi="Arial" w:cs="Arial"/>
          <w:b/>
          <w:sz w:val="24"/>
        </w:rPr>
      </w:pPr>
      <w:r>
        <w:rPr>
          <w:rFonts w:ascii="Arial" w:hAnsi="Arial" w:cs="Arial"/>
          <w:b/>
          <w:color w:val="0000FF"/>
          <w:sz w:val="24"/>
        </w:rPr>
        <w:lastRenderedPageBreak/>
        <w:t>RP-233905</w:t>
      </w:r>
      <w:r>
        <w:rPr>
          <w:rFonts w:ascii="Arial" w:hAnsi="Arial" w:cs="Arial"/>
          <w:b/>
          <w:color w:val="0000FF"/>
          <w:sz w:val="24"/>
        </w:rPr>
        <w:tab/>
      </w:r>
      <w:r>
        <w:rPr>
          <w:rFonts w:ascii="Arial" w:hAnsi="Arial" w:cs="Arial"/>
          <w:b/>
          <w:sz w:val="24"/>
        </w:rPr>
        <w:t>In-Device Co-existence enhancements for NR and MR-DC</w:t>
      </w:r>
    </w:p>
    <w:p w14:paraId="00550B5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99FE4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FF804" w14:textId="77777777" w:rsidR="006068D9" w:rsidRDefault="006068D9" w:rsidP="006068D9">
      <w:pPr>
        <w:rPr>
          <w:rFonts w:ascii="Arial" w:hAnsi="Arial" w:cs="Arial"/>
          <w:b/>
          <w:sz w:val="24"/>
        </w:rPr>
      </w:pPr>
      <w:r>
        <w:rPr>
          <w:rFonts w:ascii="Arial" w:hAnsi="Arial" w:cs="Arial"/>
          <w:b/>
          <w:color w:val="0000FF"/>
          <w:sz w:val="24"/>
        </w:rPr>
        <w:t>RP-233485</w:t>
      </w:r>
      <w:r>
        <w:rPr>
          <w:rFonts w:ascii="Arial" w:hAnsi="Arial" w:cs="Arial"/>
          <w:b/>
          <w:color w:val="0000FF"/>
          <w:sz w:val="24"/>
        </w:rPr>
        <w:tab/>
      </w:r>
      <w:r>
        <w:rPr>
          <w:rFonts w:ascii="Arial" w:hAnsi="Arial" w:cs="Arial"/>
          <w:b/>
          <w:sz w:val="24"/>
        </w:rPr>
        <w:t>Revised WID: In-Device Co-existence (IDC) enhancements for NR and MR-DC</w:t>
      </w:r>
    </w:p>
    <w:p w14:paraId="27DAAFD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Xiaomi</w:t>
      </w:r>
    </w:p>
    <w:p w14:paraId="0B994E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12468" w14:textId="77777777" w:rsidR="006068D9" w:rsidRDefault="006068D9" w:rsidP="006068D9">
      <w:pPr>
        <w:rPr>
          <w:rFonts w:ascii="Arial" w:hAnsi="Arial" w:cs="Arial"/>
          <w:b/>
          <w:sz w:val="24"/>
        </w:rPr>
      </w:pPr>
      <w:r>
        <w:rPr>
          <w:rFonts w:ascii="Arial" w:hAnsi="Arial" w:cs="Arial"/>
          <w:b/>
          <w:color w:val="0000FF"/>
          <w:sz w:val="24"/>
        </w:rPr>
        <w:t>RP-233486</w:t>
      </w:r>
      <w:r>
        <w:rPr>
          <w:rFonts w:ascii="Arial" w:hAnsi="Arial" w:cs="Arial"/>
          <w:b/>
          <w:color w:val="0000FF"/>
          <w:sz w:val="24"/>
        </w:rPr>
        <w:tab/>
      </w:r>
      <w:r>
        <w:rPr>
          <w:rFonts w:ascii="Arial" w:hAnsi="Arial" w:cs="Arial"/>
          <w:b/>
          <w:sz w:val="24"/>
        </w:rPr>
        <w:t>WI Summary for In-Device Co-existence (IDC) enhancements for NR and MR-DC</w:t>
      </w:r>
    </w:p>
    <w:p w14:paraId="768E6F03"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Xiaomi</w:t>
      </w:r>
    </w:p>
    <w:p w14:paraId="5145BF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387DA" w14:textId="77777777" w:rsidR="006068D9" w:rsidRDefault="006068D9" w:rsidP="006068D9">
      <w:pPr>
        <w:pStyle w:val="Heading5"/>
      </w:pPr>
      <w:bookmarkStart w:id="226" w:name="_Toc158491289"/>
      <w:bookmarkStart w:id="227" w:name="_Toc161356931"/>
      <w:r>
        <w:t>9.3.2.6</w:t>
      </w:r>
      <w:r>
        <w:tab/>
        <w:t>Core part: NR support for UAV [RAN2 WI: NR_UAV-Core]</w:t>
      </w:r>
      <w:bookmarkEnd w:id="226"/>
      <w:bookmarkEnd w:id="227"/>
    </w:p>
    <w:p w14:paraId="62DFBDD0" w14:textId="77777777" w:rsidR="006068D9" w:rsidRDefault="006068D9" w:rsidP="006068D9">
      <w:pPr>
        <w:rPr>
          <w:rFonts w:ascii="Arial" w:hAnsi="Arial" w:cs="Arial"/>
          <w:b/>
          <w:sz w:val="24"/>
        </w:rPr>
      </w:pPr>
      <w:r>
        <w:rPr>
          <w:rFonts w:ascii="Arial" w:hAnsi="Arial" w:cs="Arial"/>
          <w:b/>
          <w:color w:val="0000FF"/>
          <w:sz w:val="24"/>
        </w:rPr>
        <w:t>RP-233385</w:t>
      </w:r>
      <w:r>
        <w:rPr>
          <w:rFonts w:ascii="Arial" w:hAnsi="Arial" w:cs="Arial"/>
          <w:b/>
          <w:color w:val="0000FF"/>
          <w:sz w:val="24"/>
        </w:rPr>
        <w:tab/>
      </w:r>
      <w:r>
        <w:rPr>
          <w:rFonts w:ascii="Arial" w:hAnsi="Arial" w:cs="Arial"/>
          <w:b/>
          <w:sz w:val="24"/>
        </w:rPr>
        <w:t>Status Report for WI Rel-18 WI on NR Support for UAV (Uncrewed Aerial Vehicles)</w:t>
      </w:r>
    </w:p>
    <w:p w14:paraId="3C81CC1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5A7EC3E0" w14:textId="77777777" w:rsidR="006068D9" w:rsidRDefault="006068D9" w:rsidP="006068D9">
      <w:pPr>
        <w:rPr>
          <w:rFonts w:ascii="Arial" w:hAnsi="Arial" w:cs="Arial"/>
          <w:b/>
        </w:rPr>
      </w:pPr>
      <w:r>
        <w:rPr>
          <w:rFonts w:ascii="Arial" w:hAnsi="Arial" w:cs="Arial"/>
          <w:b/>
        </w:rPr>
        <w:t xml:space="preserve">Discussion: </w:t>
      </w:r>
    </w:p>
    <w:p w14:paraId="4C2D5372" w14:textId="77777777" w:rsidR="006068D9" w:rsidRDefault="006068D9" w:rsidP="006068D9">
      <w:r>
        <w:t>conclusion: Core part WI is completed</w:t>
      </w:r>
    </w:p>
    <w:p w14:paraId="01E72B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C47EA" w14:textId="77777777" w:rsidR="006068D9" w:rsidRDefault="006068D9" w:rsidP="006068D9">
      <w:pPr>
        <w:rPr>
          <w:rFonts w:ascii="Arial" w:hAnsi="Arial" w:cs="Arial"/>
          <w:b/>
          <w:sz w:val="24"/>
        </w:rPr>
      </w:pPr>
      <w:r>
        <w:rPr>
          <w:rFonts w:ascii="Arial" w:hAnsi="Arial" w:cs="Arial"/>
          <w:b/>
          <w:color w:val="0000FF"/>
          <w:sz w:val="24"/>
        </w:rPr>
        <w:t>RP-233386</w:t>
      </w:r>
      <w:r>
        <w:rPr>
          <w:rFonts w:ascii="Arial" w:hAnsi="Arial" w:cs="Arial"/>
          <w:b/>
          <w:color w:val="0000FF"/>
          <w:sz w:val="24"/>
        </w:rPr>
        <w:tab/>
      </w:r>
      <w:r>
        <w:rPr>
          <w:rFonts w:ascii="Arial" w:hAnsi="Arial" w:cs="Arial"/>
          <w:b/>
          <w:sz w:val="24"/>
        </w:rPr>
        <w:t>Revised WID on NR support for UAV</w:t>
      </w:r>
    </w:p>
    <w:p w14:paraId="4CAF8D5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5CD14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73AB4" w14:textId="77777777" w:rsidR="006068D9" w:rsidRDefault="006068D9" w:rsidP="006068D9">
      <w:pPr>
        <w:rPr>
          <w:rFonts w:ascii="Arial" w:hAnsi="Arial" w:cs="Arial"/>
          <w:b/>
          <w:sz w:val="24"/>
        </w:rPr>
      </w:pPr>
      <w:r>
        <w:rPr>
          <w:rFonts w:ascii="Arial" w:hAnsi="Arial" w:cs="Arial"/>
          <w:b/>
          <w:color w:val="0000FF"/>
          <w:sz w:val="24"/>
        </w:rPr>
        <w:t>RP-233931</w:t>
      </w:r>
      <w:r>
        <w:rPr>
          <w:rFonts w:ascii="Arial" w:hAnsi="Arial" w:cs="Arial"/>
          <w:b/>
          <w:color w:val="0000FF"/>
          <w:sz w:val="24"/>
        </w:rPr>
        <w:tab/>
      </w:r>
      <w:r>
        <w:rPr>
          <w:rFonts w:ascii="Arial" w:hAnsi="Arial" w:cs="Arial"/>
          <w:b/>
          <w:sz w:val="24"/>
        </w:rPr>
        <w:t>Endorsed CRs to NR support for UAV</w:t>
      </w:r>
    </w:p>
    <w:p w14:paraId="6FB3CF9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02F1F7B" w14:textId="77777777" w:rsidR="006068D9" w:rsidRDefault="006068D9" w:rsidP="006068D9">
      <w:pPr>
        <w:rPr>
          <w:rFonts w:ascii="Arial" w:hAnsi="Arial" w:cs="Arial"/>
          <w:b/>
        </w:rPr>
      </w:pPr>
      <w:r>
        <w:rPr>
          <w:rFonts w:ascii="Arial" w:hAnsi="Arial" w:cs="Arial"/>
          <w:b/>
        </w:rPr>
        <w:t xml:space="preserve">Discussion: </w:t>
      </w:r>
    </w:p>
    <w:p w14:paraId="0AD78CE0" w14:textId="77777777" w:rsidR="006068D9" w:rsidRDefault="006068D9" w:rsidP="006068D9">
      <w:r>
        <w:t>MCC: CRs were only endorsed in RAN2 as affected specs are not affected acc. to the last approved WID so a revised WID is required first</w:t>
      </w:r>
    </w:p>
    <w:p w14:paraId="0A4423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0791D" w14:textId="77777777" w:rsidR="006068D9" w:rsidRDefault="006068D9" w:rsidP="006068D9">
      <w:pPr>
        <w:rPr>
          <w:rFonts w:ascii="Arial" w:hAnsi="Arial" w:cs="Arial"/>
          <w:b/>
          <w:sz w:val="24"/>
        </w:rPr>
      </w:pPr>
      <w:r>
        <w:rPr>
          <w:rFonts w:ascii="Arial" w:hAnsi="Arial" w:cs="Arial"/>
          <w:b/>
          <w:color w:val="0000FF"/>
          <w:sz w:val="24"/>
        </w:rPr>
        <w:t>RP-233825</w:t>
      </w:r>
      <w:r>
        <w:rPr>
          <w:rFonts w:ascii="Arial" w:hAnsi="Arial" w:cs="Arial"/>
          <w:b/>
          <w:color w:val="0000FF"/>
          <w:sz w:val="24"/>
        </w:rPr>
        <w:tab/>
      </w:r>
      <w:r>
        <w:rPr>
          <w:rFonts w:ascii="Arial" w:hAnsi="Arial" w:cs="Arial"/>
          <w:b/>
          <w:sz w:val="24"/>
        </w:rPr>
        <w:t>A2X communication services support in F1AP</w:t>
      </w:r>
    </w:p>
    <w:p w14:paraId="743348D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E7F45E3" w14:textId="77777777" w:rsidR="006068D9" w:rsidRDefault="006068D9" w:rsidP="006068D9">
      <w:pPr>
        <w:rPr>
          <w:rFonts w:ascii="Arial" w:hAnsi="Arial" w:cs="Arial"/>
          <w:b/>
        </w:rPr>
      </w:pPr>
      <w:r>
        <w:rPr>
          <w:rFonts w:ascii="Arial" w:hAnsi="Arial" w:cs="Arial"/>
          <w:b/>
        </w:rPr>
        <w:t xml:space="preserve">Abstract: </w:t>
      </w:r>
    </w:p>
    <w:p w14:paraId="23A8FC32" w14:textId="77777777" w:rsidR="006068D9" w:rsidRDefault="006068D9" w:rsidP="006068D9">
      <w:r>
        <w:t>WID issue</w:t>
      </w:r>
    </w:p>
    <w:p w14:paraId="24DFBED7" w14:textId="77777777" w:rsidR="006068D9" w:rsidRDefault="006068D9" w:rsidP="006068D9">
      <w:pPr>
        <w:rPr>
          <w:rFonts w:ascii="Arial" w:hAnsi="Arial" w:cs="Arial"/>
          <w:b/>
        </w:rPr>
      </w:pPr>
      <w:r>
        <w:rPr>
          <w:rFonts w:ascii="Arial" w:hAnsi="Arial" w:cs="Arial"/>
          <w:b/>
        </w:rPr>
        <w:lastRenderedPageBreak/>
        <w:t xml:space="preserve">Discussion: </w:t>
      </w:r>
    </w:p>
    <w:p w14:paraId="36A90C2F" w14:textId="77777777" w:rsidR="006068D9" w:rsidRDefault="006068D9" w:rsidP="006068D9">
      <w:r>
        <w:t>MCC: CRs were only endorsed in RAN3 as affected specs are not affected acc. to the last approved WID so a revised WID is required first</w:t>
      </w:r>
    </w:p>
    <w:p w14:paraId="0E4524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5130D" w14:textId="77777777" w:rsidR="006068D9" w:rsidRDefault="006068D9" w:rsidP="006068D9">
      <w:pPr>
        <w:rPr>
          <w:rFonts w:ascii="Arial" w:hAnsi="Arial" w:cs="Arial"/>
          <w:b/>
          <w:sz w:val="24"/>
        </w:rPr>
      </w:pPr>
      <w:r>
        <w:rPr>
          <w:rFonts w:ascii="Arial" w:hAnsi="Arial" w:cs="Arial"/>
          <w:b/>
          <w:color w:val="0000FF"/>
          <w:sz w:val="24"/>
        </w:rPr>
        <w:t>RP-233932</w:t>
      </w:r>
      <w:r>
        <w:rPr>
          <w:rFonts w:ascii="Arial" w:hAnsi="Arial" w:cs="Arial"/>
          <w:b/>
          <w:color w:val="0000FF"/>
          <w:sz w:val="24"/>
        </w:rPr>
        <w:tab/>
      </w:r>
      <w:r>
        <w:rPr>
          <w:rFonts w:ascii="Arial" w:hAnsi="Arial" w:cs="Arial"/>
          <w:b/>
          <w:sz w:val="24"/>
        </w:rPr>
        <w:t>NR support for UAV</w:t>
      </w:r>
    </w:p>
    <w:p w14:paraId="10D8937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F9F24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1CFBB" w14:textId="77777777" w:rsidR="006068D9" w:rsidRDefault="006068D9" w:rsidP="006068D9">
      <w:pPr>
        <w:rPr>
          <w:rFonts w:ascii="Arial" w:hAnsi="Arial" w:cs="Arial"/>
          <w:b/>
          <w:sz w:val="24"/>
        </w:rPr>
      </w:pPr>
      <w:r>
        <w:rPr>
          <w:rFonts w:ascii="Arial" w:hAnsi="Arial" w:cs="Arial"/>
          <w:b/>
          <w:color w:val="0000FF"/>
          <w:sz w:val="24"/>
        </w:rPr>
        <w:t>RP-233824</w:t>
      </w:r>
      <w:r>
        <w:rPr>
          <w:rFonts w:ascii="Arial" w:hAnsi="Arial" w:cs="Arial"/>
          <w:b/>
          <w:color w:val="0000FF"/>
          <w:sz w:val="24"/>
        </w:rPr>
        <w:tab/>
      </w:r>
      <w:r>
        <w:rPr>
          <w:rFonts w:ascii="Arial" w:hAnsi="Arial" w:cs="Arial"/>
          <w:b/>
          <w:sz w:val="24"/>
        </w:rPr>
        <w:t>Introduction of Aerial authorization information and A2X services support</w:t>
      </w:r>
    </w:p>
    <w:p w14:paraId="32CB26A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695C55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0155D" w14:textId="77777777" w:rsidR="006068D9" w:rsidRDefault="006068D9" w:rsidP="006068D9">
      <w:pPr>
        <w:rPr>
          <w:rFonts w:ascii="Arial" w:hAnsi="Arial" w:cs="Arial"/>
          <w:b/>
          <w:sz w:val="24"/>
        </w:rPr>
      </w:pPr>
      <w:r>
        <w:rPr>
          <w:rFonts w:ascii="Arial" w:hAnsi="Arial" w:cs="Arial"/>
          <w:b/>
          <w:color w:val="0000FF"/>
          <w:sz w:val="24"/>
        </w:rPr>
        <w:t>RP-233387</w:t>
      </w:r>
      <w:r>
        <w:rPr>
          <w:rFonts w:ascii="Arial" w:hAnsi="Arial" w:cs="Arial"/>
          <w:b/>
          <w:color w:val="0000FF"/>
          <w:sz w:val="24"/>
        </w:rPr>
        <w:tab/>
      </w:r>
      <w:r>
        <w:rPr>
          <w:rFonts w:ascii="Arial" w:hAnsi="Arial" w:cs="Arial"/>
          <w:b/>
          <w:sz w:val="24"/>
        </w:rPr>
        <w:t>WI Summary for Rel-18 NR Support for UAV (Uncrewed Aerial Vehicles)</w:t>
      </w:r>
    </w:p>
    <w:p w14:paraId="26004F34"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74EB3D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50083" w14:textId="77777777" w:rsidR="006068D9" w:rsidRDefault="006068D9" w:rsidP="006068D9">
      <w:pPr>
        <w:pStyle w:val="Heading5"/>
      </w:pPr>
      <w:bookmarkStart w:id="228" w:name="_Toc158491290"/>
      <w:bookmarkStart w:id="229" w:name="_Toc161356932"/>
      <w:r>
        <w:t>9.3.2.7</w:t>
      </w:r>
      <w:r>
        <w:tab/>
        <w:t>NR NTN enhancements [RAN2 WI: NR_NTN_enh]</w:t>
      </w:r>
      <w:bookmarkEnd w:id="228"/>
      <w:bookmarkEnd w:id="229"/>
    </w:p>
    <w:p w14:paraId="1241A697" w14:textId="77777777" w:rsidR="006068D9" w:rsidRDefault="006068D9" w:rsidP="006068D9">
      <w:pPr>
        <w:rPr>
          <w:rFonts w:ascii="Arial" w:hAnsi="Arial" w:cs="Arial"/>
          <w:b/>
          <w:sz w:val="24"/>
        </w:rPr>
      </w:pPr>
      <w:r>
        <w:rPr>
          <w:rFonts w:ascii="Arial" w:hAnsi="Arial" w:cs="Arial"/>
          <w:b/>
          <w:color w:val="0000FF"/>
          <w:sz w:val="24"/>
        </w:rPr>
        <w:t>RP-232858</w:t>
      </w:r>
      <w:r>
        <w:rPr>
          <w:rFonts w:ascii="Arial" w:hAnsi="Arial" w:cs="Arial"/>
          <w:b/>
          <w:color w:val="0000FF"/>
          <w:sz w:val="24"/>
        </w:rPr>
        <w:tab/>
      </w:r>
      <w:r>
        <w:rPr>
          <w:rFonts w:ascii="Arial" w:hAnsi="Arial" w:cs="Arial"/>
          <w:b/>
          <w:sz w:val="24"/>
        </w:rPr>
        <w:t>Status report for WI NR NTN (Non-Terrestrial Networks) enhancements; rapporteur:  Thales</w:t>
      </w:r>
    </w:p>
    <w:p w14:paraId="7BA0B23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EE1CD22" w14:textId="77777777" w:rsidR="006068D9" w:rsidRDefault="006068D9" w:rsidP="006068D9">
      <w:pPr>
        <w:rPr>
          <w:rFonts w:ascii="Arial" w:hAnsi="Arial" w:cs="Arial"/>
          <w:b/>
        </w:rPr>
      </w:pPr>
      <w:r>
        <w:rPr>
          <w:rFonts w:ascii="Arial" w:hAnsi="Arial" w:cs="Arial"/>
          <w:b/>
        </w:rPr>
        <w:t xml:space="preserve">Discussion: </w:t>
      </w:r>
    </w:p>
    <w:p w14:paraId="17877396" w14:textId="77777777" w:rsidR="006068D9" w:rsidRDefault="006068D9" w:rsidP="006068D9">
      <w:r>
        <w:t>conclusion: Core: 95%, March 24; Perf.: 10%, June 24</w:t>
      </w:r>
    </w:p>
    <w:p w14:paraId="4269F9F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83719" w14:textId="77777777" w:rsidR="006068D9" w:rsidRDefault="006068D9" w:rsidP="006068D9">
      <w:pPr>
        <w:rPr>
          <w:rFonts w:ascii="Arial" w:hAnsi="Arial" w:cs="Arial"/>
          <w:b/>
          <w:sz w:val="24"/>
        </w:rPr>
      </w:pPr>
      <w:r>
        <w:rPr>
          <w:rFonts w:ascii="Arial" w:hAnsi="Arial" w:cs="Arial"/>
          <w:b/>
          <w:color w:val="0000FF"/>
          <w:sz w:val="24"/>
        </w:rPr>
        <w:t>RP-233714</w:t>
      </w:r>
      <w:r>
        <w:rPr>
          <w:rFonts w:ascii="Arial" w:hAnsi="Arial" w:cs="Arial"/>
          <w:b/>
          <w:color w:val="0000FF"/>
          <w:sz w:val="24"/>
        </w:rPr>
        <w:tab/>
      </w:r>
      <w:r>
        <w:rPr>
          <w:rFonts w:ascii="Arial" w:hAnsi="Arial" w:cs="Arial"/>
          <w:b/>
          <w:sz w:val="24"/>
        </w:rPr>
        <w:t>Corrections to Rel-18 - NR NTN (Non-Terrestrial Networks) enhancements</w:t>
      </w:r>
    </w:p>
    <w:p w14:paraId="2E56B24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F01C2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7D72E4" w14:textId="77777777" w:rsidR="006068D9" w:rsidRDefault="006068D9" w:rsidP="006068D9">
      <w:pPr>
        <w:rPr>
          <w:rFonts w:ascii="Arial" w:hAnsi="Arial" w:cs="Arial"/>
          <w:b/>
          <w:sz w:val="24"/>
        </w:rPr>
      </w:pPr>
      <w:r>
        <w:rPr>
          <w:rFonts w:ascii="Arial" w:hAnsi="Arial" w:cs="Arial"/>
          <w:b/>
          <w:color w:val="0000FF"/>
          <w:sz w:val="24"/>
        </w:rPr>
        <w:t>RP-233906</w:t>
      </w:r>
      <w:r>
        <w:rPr>
          <w:rFonts w:ascii="Arial" w:hAnsi="Arial" w:cs="Arial"/>
          <w:b/>
          <w:color w:val="0000FF"/>
          <w:sz w:val="24"/>
        </w:rPr>
        <w:tab/>
      </w:r>
      <w:r>
        <w:rPr>
          <w:rFonts w:ascii="Arial" w:hAnsi="Arial" w:cs="Arial"/>
          <w:b/>
          <w:sz w:val="24"/>
        </w:rPr>
        <w:t>NR NTN enhancements</w:t>
      </w:r>
    </w:p>
    <w:p w14:paraId="14AD615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A7BBED0" w14:textId="77777777" w:rsidR="006068D9" w:rsidRDefault="006068D9" w:rsidP="006068D9">
      <w:pPr>
        <w:rPr>
          <w:rFonts w:ascii="Arial" w:hAnsi="Arial" w:cs="Arial"/>
          <w:b/>
        </w:rPr>
      </w:pPr>
      <w:r>
        <w:rPr>
          <w:rFonts w:ascii="Arial" w:hAnsi="Arial" w:cs="Arial"/>
          <w:b/>
        </w:rPr>
        <w:t xml:space="preserve">Discussion: </w:t>
      </w:r>
    </w:p>
    <w:p w14:paraId="58540F99" w14:textId="77777777" w:rsidR="006068D9" w:rsidRDefault="006068D9" w:rsidP="006068D9">
      <w:r>
        <w:t>MCC: 37.355 not yet listed in revised WID</w:t>
      </w:r>
    </w:p>
    <w:p w14:paraId="2BE738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CB59F" w14:textId="77777777" w:rsidR="006068D9" w:rsidRDefault="006068D9" w:rsidP="006068D9">
      <w:pPr>
        <w:rPr>
          <w:rFonts w:ascii="Arial" w:hAnsi="Arial" w:cs="Arial"/>
          <w:b/>
          <w:sz w:val="24"/>
        </w:rPr>
      </w:pPr>
      <w:r>
        <w:rPr>
          <w:rFonts w:ascii="Arial" w:hAnsi="Arial" w:cs="Arial"/>
          <w:b/>
          <w:color w:val="0000FF"/>
          <w:sz w:val="24"/>
        </w:rPr>
        <w:t>RP-233826</w:t>
      </w:r>
      <w:r>
        <w:rPr>
          <w:rFonts w:ascii="Arial" w:hAnsi="Arial" w:cs="Arial"/>
          <w:b/>
          <w:color w:val="0000FF"/>
          <w:sz w:val="24"/>
        </w:rPr>
        <w:tab/>
      </w:r>
      <w:r>
        <w:rPr>
          <w:rFonts w:ascii="Arial" w:hAnsi="Arial" w:cs="Arial"/>
          <w:b/>
          <w:sz w:val="24"/>
        </w:rPr>
        <w:t>Handover for NR NTN</w:t>
      </w:r>
    </w:p>
    <w:p w14:paraId="2B5077F8"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9172B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ACA20" w14:textId="77777777" w:rsidR="006068D9" w:rsidRDefault="006068D9" w:rsidP="006068D9">
      <w:pPr>
        <w:rPr>
          <w:rFonts w:ascii="Arial" w:hAnsi="Arial" w:cs="Arial"/>
          <w:b/>
          <w:sz w:val="24"/>
        </w:rPr>
      </w:pPr>
      <w:r>
        <w:rPr>
          <w:rFonts w:ascii="Arial" w:hAnsi="Arial" w:cs="Arial"/>
          <w:b/>
          <w:color w:val="0000FF"/>
          <w:sz w:val="24"/>
        </w:rPr>
        <w:t>RP-232857</w:t>
      </w:r>
      <w:r>
        <w:rPr>
          <w:rFonts w:ascii="Arial" w:hAnsi="Arial" w:cs="Arial"/>
          <w:b/>
          <w:color w:val="0000FF"/>
          <w:sz w:val="24"/>
        </w:rPr>
        <w:tab/>
      </w:r>
      <w:r>
        <w:rPr>
          <w:rFonts w:ascii="Arial" w:hAnsi="Arial" w:cs="Arial"/>
          <w:b/>
          <w:sz w:val="24"/>
        </w:rPr>
        <w:t>Revised WID: NR NTN (Non-Terrestrial Networks) enhancements</w:t>
      </w:r>
    </w:p>
    <w:p w14:paraId="0258DDF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2647B98D" w14:textId="77777777" w:rsidR="006068D9" w:rsidRDefault="006068D9" w:rsidP="006068D9">
      <w:pPr>
        <w:rPr>
          <w:rFonts w:ascii="Arial" w:hAnsi="Arial" w:cs="Arial"/>
          <w:b/>
        </w:rPr>
      </w:pPr>
      <w:r>
        <w:rPr>
          <w:rFonts w:ascii="Arial" w:hAnsi="Arial" w:cs="Arial"/>
          <w:b/>
        </w:rPr>
        <w:t xml:space="preserve">Discussion: </w:t>
      </w:r>
    </w:p>
    <w:p w14:paraId="28A61CE2" w14:textId="77777777" w:rsidR="006068D9" w:rsidRDefault="006068D9" w:rsidP="006068D9">
      <w:r>
        <w:t>37.355 to be added as impacted</w:t>
      </w:r>
    </w:p>
    <w:p w14:paraId="07AEDF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RP-234011</w:t>
      </w:r>
      <w:r>
        <w:rPr>
          <w:color w:val="993300"/>
          <w:u w:val="single"/>
        </w:rPr>
        <w:t>.</w:t>
      </w:r>
    </w:p>
    <w:p w14:paraId="5AC4ADB9" w14:textId="77777777" w:rsidR="006068D9" w:rsidRDefault="006068D9" w:rsidP="006068D9">
      <w:pPr>
        <w:rPr>
          <w:rFonts w:ascii="Arial" w:hAnsi="Arial" w:cs="Arial"/>
          <w:b/>
          <w:sz w:val="24"/>
        </w:rPr>
      </w:pPr>
      <w:r>
        <w:rPr>
          <w:rFonts w:ascii="Arial" w:hAnsi="Arial" w:cs="Arial"/>
          <w:b/>
          <w:color w:val="0000FF"/>
          <w:sz w:val="24"/>
        </w:rPr>
        <w:t>RP-234011</w:t>
      </w:r>
      <w:r>
        <w:rPr>
          <w:rFonts w:ascii="Arial" w:hAnsi="Arial" w:cs="Arial"/>
          <w:b/>
          <w:color w:val="0000FF"/>
          <w:sz w:val="24"/>
        </w:rPr>
        <w:tab/>
      </w:r>
      <w:r>
        <w:rPr>
          <w:rFonts w:ascii="Arial" w:hAnsi="Arial" w:cs="Arial"/>
          <w:b/>
          <w:sz w:val="24"/>
        </w:rPr>
        <w:t>Revised WID: NR NTN (Non-Terrestrial Networks) enhancements</w:t>
      </w:r>
    </w:p>
    <w:p w14:paraId="4649747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0B04CB8D" w14:textId="77777777" w:rsidR="006068D9" w:rsidRDefault="006068D9" w:rsidP="006068D9">
      <w:pPr>
        <w:rPr>
          <w:color w:val="808080"/>
        </w:rPr>
      </w:pPr>
      <w:r>
        <w:rPr>
          <w:color w:val="808080"/>
        </w:rPr>
        <w:t>(Replaces RP-232857)</w:t>
      </w:r>
    </w:p>
    <w:p w14:paraId="5201920D" w14:textId="77777777" w:rsidR="006068D9" w:rsidRDefault="006068D9" w:rsidP="006068D9">
      <w:pPr>
        <w:rPr>
          <w:rFonts w:ascii="Arial" w:hAnsi="Arial" w:cs="Arial"/>
          <w:b/>
        </w:rPr>
      </w:pPr>
      <w:r>
        <w:rPr>
          <w:rFonts w:ascii="Arial" w:hAnsi="Arial" w:cs="Arial"/>
          <w:b/>
        </w:rPr>
        <w:t xml:space="preserve">Discussion: </w:t>
      </w:r>
    </w:p>
    <w:p w14:paraId="214CCE8C" w14:textId="77777777" w:rsidR="006068D9" w:rsidRDefault="006068D9" w:rsidP="006068D9">
      <w:r>
        <w:t>conclusion: approved unseen</w:t>
      </w:r>
    </w:p>
    <w:p w14:paraId="1A9C91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311A4" w14:textId="77777777" w:rsidR="006068D9" w:rsidRDefault="006068D9" w:rsidP="006068D9">
      <w:pPr>
        <w:rPr>
          <w:rFonts w:ascii="Arial" w:hAnsi="Arial" w:cs="Arial"/>
          <w:b/>
          <w:sz w:val="24"/>
        </w:rPr>
      </w:pPr>
      <w:r>
        <w:rPr>
          <w:rFonts w:ascii="Arial" w:hAnsi="Arial" w:cs="Arial"/>
          <w:b/>
          <w:color w:val="0000FF"/>
          <w:sz w:val="24"/>
        </w:rPr>
        <w:t>RP-233827</w:t>
      </w:r>
      <w:r>
        <w:rPr>
          <w:rFonts w:ascii="Arial" w:hAnsi="Arial" w:cs="Arial"/>
          <w:b/>
          <w:color w:val="0000FF"/>
          <w:sz w:val="24"/>
        </w:rPr>
        <w:tab/>
      </w:r>
      <w:r>
        <w:rPr>
          <w:rFonts w:ascii="Arial" w:hAnsi="Arial" w:cs="Arial"/>
          <w:b/>
          <w:sz w:val="24"/>
        </w:rPr>
        <w:t>Introduction of Common TA Parameters for NR NTN</w:t>
      </w:r>
    </w:p>
    <w:p w14:paraId="3C1866B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2965C8" w14:textId="77777777" w:rsidR="006068D9" w:rsidRDefault="006068D9" w:rsidP="006068D9">
      <w:pPr>
        <w:rPr>
          <w:rFonts w:ascii="Arial" w:hAnsi="Arial" w:cs="Arial"/>
          <w:b/>
        </w:rPr>
      </w:pPr>
      <w:r>
        <w:rPr>
          <w:rFonts w:ascii="Arial" w:hAnsi="Arial" w:cs="Arial"/>
          <w:b/>
        </w:rPr>
        <w:t xml:space="preserve">Abstract: </w:t>
      </w:r>
    </w:p>
    <w:p w14:paraId="42326154" w14:textId="77777777" w:rsidR="006068D9" w:rsidRDefault="006068D9" w:rsidP="006068D9">
      <w:r>
        <w:t>WID issue</w:t>
      </w:r>
    </w:p>
    <w:p w14:paraId="21CCABC9" w14:textId="77777777" w:rsidR="006068D9" w:rsidRDefault="006068D9" w:rsidP="006068D9">
      <w:pPr>
        <w:rPr>
          <w:rFonts w:ascii="Arial" w:hAnsi="Arial" w:cs="Arial"/>
          <w:b/>
        </w:rPr>
      </w:pPr>
      <w:r>
        <w:rPr>
          <w:rFonts w:ascii="Arial" w:hAnsi="Arial" w:cs="Arial"/>
          <w:b/>
        </w:rPr>
        <w:t xml:space="preserve">Discussion: </w:t>
      </w:r>
    </w:p>
    <w:p w14:paraId="43E6F072" w14:textId="77777777" w:rsidR="006068D9" w:rsidRDefault="006068D9" w:rsidP="006068D9">
      <w:r>
        <w:t>MCC: CRs were only endorsed in RAN3 as affected specs are not affected acc. to the last approved WID so a revised WID is required first</w:t>
      </w:r>
    </w:p>
    <w:p w14:paraId="0DA328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5A221F" w14:textId="77777777" w:rsidR="006068D9" w:rsidRDefault="006068D9" w:rsidP="006068D9">
      <w:pPr>
        <w:rPr>
          <w:rFonts w:ascii="Arial" w:hAnsi="Arial" w:cs="Arial"/>
          <w:b/>
          <w:sz w:val="24"/>
        </w:rPr>
      </w:pPr>
      <w:r>
        <w:rPr>
          <w:rFonts w:ascii="Arial" w:hAnsi="Arial" w:cs="Arial"/>
          <w:b/>
          <w:color w:val="0000FF"/>
          <w:sz w:val="24"/>
        </w:rPr>
        <w:t>RP-232859</w:t>
      </w:r>
      <w:r>
        <w:rPr>
          <w:rFonts w:ascii="Arial" w:hAnsi="Arial" w:cs="Arial"/>
          <w:b/>
          <w:color w:val="0000FF"/>
          <w:sz w:val="24"/>
        </w:rPr>
        <w:tab/>
      </w:r>
      <w:r>
        <w:rPr>
          <w:rFonts w:ascii="Arial" w:hAnsi="Arial" w:cs="Arial"/>
          <w:b/>
          <w:sz w:val="24"/>
        </w:rPr>
        <w:t>WI exception: NR NTN (Non-Terrestrial Networks) enhancements</w:t>
      </w:r>
    </w:p>
    <w:p w14:paraId="67DBC83D"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THALES</w:t>
      </w:r>
    </w:p>
    <w:p w14:paraId="759DC936" w14:textId="77777777" w:rsidR="006068D9" w:rsidRDefault="006068D9" w:rsidP="006068D9">
      <w:pPr>
        <w:rPr>
          <w:rFonts w:ascii="Arial" w:hAnsi="Arial" w:cs="Arial"/>
          <w:b/>
        </w:rPr>
      </w:pPr>
      <w:r>
        <w:rPr>
          <w:rFonts w:ascii="Arial" w:hAnsi="Arial" w:cs="Arial"/>
          <w:b/>
        </w:rPr>
        <w:t xml:space="preserve">Discussion: </w:t>
      </w:r>
    </w:p>
    <w:p w14:paraId="413D22E4" w14:textId="77777777" w:rsidR="006068D9" w:rsidRDefault="006068D9" w:rsidP="006068D9">
      <w:r>
        <w:t>Samsung: some RAN4 aspects are missing</w:t>
      </w:r>
    </w:p>
    <w:p w14:paraId="61704B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RP-233958</w:t>
      </w:r>
      <w:r>
        <w:rPr>
          <w:color w:val="993300"/>
          <w:u w:val="single"/>
        </w:rPr>
        <w:t>.</w:t>
      </w:r>
    </w:p>
    <w:p w14:paraId="2C0CB8E7" w14:textId="77777777" w:rsidR="006068D9" w:rsidRDefault="006068D9" w:rsidP="006068D9">
      <w:pPr>
        <w:rPr>
          <w:rFonts w:ascii="Arial" w:hAnsi="Arial" w:cs="Arial"/>
          <w:b/>
          <w:sz w:val="24"/>
        </w:rPr>
      </w:pPr>
      <w:r>
        <w:rPr>
          <w:rFonts w:ascii="Arial" w:hAnsi="Arial" w:cs="Arial"/>
          <w:b/>
          <w:color w:val="0000FF"/>
          <w:sz w:val="24"/>
        </w:rPr>
        <w:t>RP-233958</w:t>
      </w:r>
      <w:r>
        <w:rPr>
          <w:rFonts w:ascii="Arial" w:hAnsi="Arial" w:cs="Arial"/>
          <w:b/>
          <w:color w:val="0000FF"/>
          <w:sz w:val="24"/>
        </w:rPr>
        <w:tab/>
      </w:r>
      <w:r>
        <w:rPr>
          <w:rFonts w:ascii="Arial" w:hAnsi="Arial" w:cs="Arial"/>
          <w:b/>
          <w:sz w:val="24"/>
        </w:rPr>
        <w:t>WI exception: NR NTN (Non-Terrestrial Networks) enhancements</w:t>
      </w:r>
    </w:p>
    <w:p w14:paraId="7F1E3C1F"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THALES</w:t>
      </w:r>
    </w:p>
    <w:p w14:paraId="45F57908" w14:textId="77777777" w:rsidR="006068D9" w:rsidRDefault="006068D9" w:rsidP="006068D9">
      <w:pPr>
        <w:rPr>
          <w:color w:val="808080"/>
        </w:rPr>
      </w:pPr>
      <w:r>
        <w:rPr>
          <w:color w:val="808080"/>
        </w:rPr>
        <w:t>(Replaces RP-232859)</w:t>
      </w:r>
    </w:p>
    <w:p w14:paraId="753106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04543" w14:textId="77777777" w:rsidR="006068D9" w:rsidRDefault="006068D9" w:rsidP="006068D9">
      <w:pPr>
        <w:rPr>
          <w:rFonts w:ascii="Arial" w:hAnsi="Arial" w:cs="Arial"/>
          <w:b/>
          <w:sz w:val="24"/>
        </w:rPr>
      </w:pPr>
      <w:r>
        <w:rPr>
          <w:rFonts w:ascii="Arial" w:hAnsi="Arial" w:cs="Arial"/>
          <w:b/>
          <w:color w:val="0000FF"/>
          <w:sz w:val="24"/>
        </w:rPr>
        <w:t>RP-233754</w:t>
      </w:r>
      <w:r>
        <w:rPr>
          <w:rFonts w:ascii="Arial" w:hAnsi="Arial" w:cs="Arial"/>
          <w:b/>
          <w:color w:val="0000FF"/>
          <w:sz w:val="24"/>
        </w:rPr>
        <w:tab/>
      </w:r>
      <w:r>
        <w:rPr>
          <w:rFonts w:ascii="Arial" w:hAnsi="Arial" w:cs="Arial"/>
          <w:b/>
          <w:sz w:val="24"/>
        </w:rPr>
        <w:t>Revised NR NTN enhancement workplan</w:t>
      </w:r>
    </w:p>
    <w:p w14:paraId="5ACE0F8D" w14:textId="77777777" w:rsidR="006068D9" w:rsidRDefault="006068D9" w:rsidP="006068D9">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NTT DOCOMO, INC.</w:t>
      </w:r>
    </w:p>
    <w:p w14:paraId="2E3789F0" w14:textId="77777777" w:rsidR="006068D9" w:rsidRDefault="006068D9" w:rsidP="006068D9">
      <w:pPr>
        <w:rPr>
          <w:rFonts w:ascii="Arial" w:hAnsi="Arial" w:cs="Arial"/>
          <w:b/>
        </w:rPr>
      </w:pPr>
      <w:r>
        <w:rPr>
          <w:rFonts w:ascii="Arial" w:hAnsi="Arial" w:cs="Arial"/>
          <w:b/>
        </w:rPr>
        <w:t xml:space="preserve">Discussion: </w:t>
      </w:r>
    </w:p>
    <w:p w14:paraId="23B37D61" w14:textId="77777777" w:rsidR="006068D9" w:rsidRDefault="006068D9" w:rsidP="006068D9">
      <w:r>
        <w:t>is related to the exception sheet</w:t>
      </w:r>
    </w:p>
    <w:p w14:paraId="37DDA6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36D57" w14:textId="77777777" w:rsidR="006068D9" w:rsidRDefault="006068D9" w:rsidP="006068D9">
      <w:pPr>
        <w:pStyle w:val="Heading5"/>
      </w:pPr>
      <w:bookmarkStart w:id="230" w:name="_Toc158491291"/>
      <w:bookmarkStart w:id="231" w:name="_Toc161356933"/>
      <w:r>
        <w:t>9.3.2.8</w:t>
      </w:r>
      <w:r>
        <w:tab/>
        <w:t>Core part: Enhancements of NR Multicast and Broadcast Services [RAN2 WI: NR_MBS_enh-Core]</w:t>
      </w:r>
      <w:bookmarkEnd w:id="230"/>
      <w:bookmarkEnd w:id="231"/>
    </w:p>
    <w:p w14:paraId="14968F08" w14:textId="77777777" w:rsidR="006068D9" w:rsidRDefault="006068D9" w:rsidP="006068D9">
      <w:pPr>
        <w:rPr>
          <w:rFonts w:ascii="Arial" w:hAnsi="Arial" w:cs="Arial"/>
          <w:b/>
          <w:sz w:val="24"/>
        </w:rPr>
      </w:pPr>
      <w:r>
        <w:rPr>
          <w:rFonts w:ascii="Arial" w:hAnsi="Arial" w:cs="Arial"/>
          <w:b/>
          <w:color w:val="0000FF"/>
          <w:sz w:val="24"/>
        </w:rPr>
        <w:t>RP-232992</w:t>
      </w:r>
      <w:r>
        <w:rPr>
          <w:rFonts w:ascii="Arial" w:hAnsi="Arial" w:cs="Arial"/>
          <w:b/>
          <w:color w:val="0000FF"/>
          <w:sz w:val="24"/>
        </w:rPr>
        <w:tab/>
      </w:r>
      <w:r>
        <w:rPr>
          <w:rFonts w:ascii="Arial" w:hAnsi="Arial" w:cs="Arial"/>
          <w:b/>
          <w:sz w:val="24"/>
        </w:rPr>
        <w:t>Status Report for WI Enhancements of NR Multicast and Broadcast Services</w:t>
      </w:r>
    </w:p>
    <w:p w14:paraId="6EF9D30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01210145" w14:textId="77777777" w:rsidR="006068D9" w:rsidRDefault="006068D9" w:rsidP="006068D9">
      <w:pPr>
        <w:rPr>
          <w:rFonts w:ascii="Arial" w:hAnsi="Arial" w:cs="Arial"/>
          <w:b/>
        </w:rPr>
      </w:pPr>
      <w:r>
        <w:rPr>
          <w:rFonts w:ascii="Arial" w:hAnsi="Arial" w:cs="Arial"/>
          <w:b/>
        </w:rPr>
        <w:t xml:space="preserve">Abstract: </w:t>
      </w:r>
    </w:p>
    <w:p w14:paraId="6A3A6C2F" w14:textId="77777777" w:rsidR="006068D9" w:rsidRDefault="006068D9" w:rsidP="006068D9">
      <w:r>
        <w:t>Status Report for Enhancements of NR MBS</w:t>
      </w:r>
    </w:p>
    <w:p w14:paraId="5E554926" w14:textId="77777777" w:rsidR="006068D9" w:rsidRDefault="006068D9" w:rsidP="006068D9">
      <w:pPr>
        <w:rPr>
          <w:rFonts w:ascii="Arial" w:hAnsi="Arial" w:cs="Arial"/>
          <w:b/>
        </w:rPr>
      </w:pPr>
      <w:r>
        <w:rPr>
          <w:rFonts w:ascii="Arial" w:hAnsi="Arial" w:cs="Arial"/>
          <w:b/>
        </w:rPr>
        <w:t xml:space="preserve">Discussion: </w:t>
      </w:r>
    </w:p>
    <w:p w14:paraId="08E428B3" w14:textId="77777777" w:rsidR="006068D9" w:rsidRDefault="006068D9" w:rsidP="006068D9">
      <w:r>
        <w:t>conclusion: Core part WI is completed</w:t>
      </w:r>
    </w:p>
    <w:p w14:paraId="33FA12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53654" w14:textId="77777777" w:rsidR="006068D9" w:rsidRDefault="006068D9" w:rsidP="006068D9">
      <w:pPr>
        <w:rPr>
          <w:rFonts w:ascii="Arial" w:hAnsi="Arial" w:cs="Arial"/>
          <w:b/>
          <w:sz w:val="24"/>
        </w:rPr>
      </w:pPr>
      <w:r>
        <w:rPr>
          <w:rFonts w:ascii="Arial" w:hAnsi="Arial" w:cs="Arial"/>
          <w:b/>
          <w:color w:val="0000FF"/>
          <w:sz w:val="24"/>
        </w:rPr>
        <w:t>RP-232993</w:t>
      </w:r>
      <w:r>
        <w:rPr>
          <w:rFonts w:ascii="Arial" w:hAnsi="Arial" w:cs="Arial"/>
          <w:b/>
          <w:color w:val="0000FF"/>
          <w:sz w:val="24"/>
        </w:rPr>
        <w:tab/>
      </w:r>
      <w:r>
        <w:rPr>
          <w:rFonts w:ascii="Arial" w:hAnsi="Arial" w:cs="Arial"/>
          <w:b/>
          <w:sz w:val="24"/>
        </w:rPr>
        <w:t>Revised WID for Enhancements of NR Multicast and Broadcast Services</w:t>
      </w:r>
    </w:p>
    <w:p w14:paraId="465207E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CBN</w:t>
      </w:r>
    </w:p>
    <w:p w14:paraId="540655DA" w14:textId="77777777" w:rsidR="006068D9" w:rsidRDefault="006068D9" w:rsidP="006068D9">
      <w:pPr>
        <w:rPr>
          <w:color w:val="808080"/>
        </w:rPr>
      </w:pPr>
      <w:r>
        <w:rPr>
          <w:color w:val="808080"/>
        </w:rPr>
        <w:t>(Replaces RP-231829)</w:t>
      </w:r>
    </w:p>
    <w:p w14:paraId="12186E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CA9F0" w14:textId="77777777" w:rsidR="006068D9" w:rsidRDefault="006068D9" w:rsidP="006068D9">
      <w:pPr>
        <w:rPr>
          <w:rFonts w:ascii="Arial" w:hAnsi="Arial" w:cs="Arial"/>
          <w:b/>
          <w:sz w:val="24"/>
        </w:rPr>
      </w:pPr>
      <w:r>
        <w:rPr>
          <w:rFonts w:ascii="Arial" w:hAnsi="Arial" w:cs="Arial"/>
          <w:b/>
          <w:color w:val="0000FF"/>
          <w:sz w:val="24"/>
        </w:rPr>
        <w:t>RP-233733</w:t>
      </w:r>
      <w:r>
        <w:rPr>
          <w:rFonts w:ascii="Arial" w:hAnsi="Arial" w:cs="Arial"/>
          <w:b/>
          <w:color w:val="0000FF"/>
          <w:sz w:val="24"/>
        </w:rPr>
        <w:tab/>
      </w:r>
      <w:r>
        <w:rPr>
          <w:rFonts w:ascii="Arial" w:hAnsi="Arial" w:cs="Arial"/>
          <w:b/>
          <w:sz w:val="24"/>
        </w:rPr>
        <w:t>Introduction of Rel-18 enhancements of NR Multicast and Broadcast Services</w:t>
      </w:r>
    </w:p>
    <w:p w14:paraId="53F04A4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45D994C" w14:textId="77777777" w:rsidR="006068D9" w:rsidRDefault="006068D9" w:rsidP="006068D9">
      <w:pPr>
        <w:rPr>
          <w:rFonts w:ascii="Arial" w:hAnsi="Arial" w:cs="Arial"/>
          <w:b/>
        </w:rPr>
      </w:pPr>
      <w:r>
        <w:rPr>
          <w:rFonts w:ascii="Arial" w:hAnsi="Arial" w:cs="Arial"/>
          <w:b/>
        </w:rPr>
        <w:t xml:space="preserve">Discussion: </w:t>
      </w:r>
    </w:p>
    <w:p w14:paraId="55CED1D9" w14:textId="77777777" w:rsidR="006068D9" w:rsidRDefault="006068D9" w:rsidP="006068D9">
      <w:r>
        <w:t>MCC: According to WID (no RAN1 specs impact), RAN1 was not mandated to work on NR_MBS_enh</w:t>
      </w:r>
    </w:p>
    <w:p w14:paraId="7A5558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0610B" w14:textId="77777777" w:rsidR="006068D9" w:rsidRDefault="006068D9" w:rsidP="006068D9">
      <w:pPr>
        <w:rPr>
          <w:rFonts w:ascii="Arial" w:hAnsi="Arial" w:cs="Arial"/>
          <w:b/>
          <w:sz w:val="24"/>
        </w:rPr>
      </w:pPr>
      <w:r>
        <w:rPr>
          <w:rFonts w:ascii="Arial" w:hAnsi="Arial" w:cs="Arial"/>
          <w:b/>
          <w:color w:val="0000FF"/>
          <w:sz w:val="24"/>
        </w:rPr>
        <w:t>RP-233829</w:t>
      </w:r>
      <w:r>
        <w:rPr>
          <w:rFonts w:ascii="Arial" w:hAnsi="Arial" w:cs="Arial"/>
          <w:b/>
          <w:color w:val="0000FF"/>
          <w:sz w:val="24"/>
        </w:rPr>
        <w:tab/>
      </w:r>
      <w:r>
        <w:rPr>
          <w:rFonts w:ascii="Arial" w:hAnsi="Arial" w:cs="Arial"/>
          <w:b/>
          <w:sz w:val="24"/>
        </w:rPr>
        <w:t>Introduction of NR MBS enhancements - CR pack2</w:t>
      </w:r>
    </w:p>
    <w:p w14:paraId="5607AE4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FB68880" w14:textId="77777777" w:rsidR="006068D9" w:rsidRDefault="006068D9" w:rsidP="006068D9">
      <w:pPr>
        <w:rPr>
          <w:rFonts w:ascii="Arial" w:hAnsi="Arial" w:cs="Arial"/>
          <w:b/>
        </w:rPr>
      </w:pPr>
      <w:r>
        <w:rPr>
          <w:rFonts w:ascii="Arial" w:hAnsi="Arial" w:cs="Arial"/>
          <w:b/>
        </w:rPr>
        <w:t xml:space="preserve">Abstract: </w:t>
      </w:r>
    </w:p>
    <w:p w14:paraId="189F901D" w14:textId="77777777" w:rsidR="006068D9" w:rsidRDefault="006068D9" w:rsidP="006068D9">
      <w:r>
        <w:t>WID issue</w:t>
      </w:r>
    </w:p>
    <w:p w14:paraId="3C685485" w14:textId="77777777" w:rsidR="006068D9" w:rsidRDefault="006068D9" w:rsidP="006068D9">
      <w:pPr>
        <w:rPr>
          <w:rFonts w:ascii="Arial" w:hAnsi="Arial" w:cs="Arial"/>
          <w:b/>
        </w:rPr>
      </w:pPr>
      <w:r>
        <w:rPr>
          <w:rFonts w:ascii="Arial" w:hAnsi="Arial" w:cs="Arial"/>
          <w:b/>
        </w:rPr>
        <w:t xml:space="preserve">Discussion: </w:t>
      </w:r>
    </w:p>
    <w:p w14:paraId="097F3DB3" w14:textId="77777777" w:rsidR="006068D9" w:rsidRDefault="006068D9" w:rsidP="006068D9">
      <w:r>
        <w:t>MCC: CRs were only endorsed in RAN3 as affected specs are not affected acc. to the last approved WID so a revised WID is required first</w:t>
      </w:r>
    </w:p>
    <w:p w14:paraId="716EA5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30B62" w14:textId="77777777" w:rsidR="006068D9" w:rsidRDefault="006068D9" w:rsidP="006068D9">
      <w:pPr>
        <w:rPr>
          <w:rFonts w:ascii="Arial" w:hAnsi="Arial" w:cs="Arial"/>
          <w:b/>
          <w:sz w:val="24"/>
        </w:rPr>
      </w:pPr>
      <w:r>
        <w:rPr>
          <w:rFonts w:ascii="Arial" w:hAnsi="Arial" w:cs="Arial"/>
          <w:b/>
          <w:color w:val="0000FF"/>
          <w:sz w:val="24"/>
        </w:rPr>
        <w:t>RP-233907</w:t>
      </w:r>
      <w:r>
        <w:rPr>
          <w:rFonts w:ascii="Arial" w:hAnsi="Arial" w:cs="Arial"/>
          <w:b/>
          <w:color w:val="0000FF"/>
          <w:sz w:val="24"/>
        </w:rPr>
        <w:tab/>
      </w:r>
      <w:r>
        <w:rPr>
          <w:rFonts w:ascii="Arial" w:hAnsi="Arial" w:cs="Arial"/>
          <w:b/>
          <w:sz w:val="24"/>
        </w:rPr>
        <w:t>Enhancements of NR Multicast and Broadcast Services</w:t>
      </w:r>
    </w:p>
    <w:p w14:paraId="21988140"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2A335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3A6517" w14:textId="77777777" w:rsidR="006068D9" w:rsidRDefault="006068D9" w:rsidP="006068D9">
      <w:pPr>
        <w:rPr>
          <w:rFonts w:ascii="Arial" w:hAnsi="Arial" w:cs="Arial"/>
          <w:b/>
          <w:sz w:val="24"/>
        </w:rPr>
      </w:pPr>
      <w:r>
        <w:rPr>
          <w:rFonts w:ascii="Arial" w:hAnsi="Arial" w:cs="Arial"/>
          <w:b/>
          <w:color w:val="0000FF"/>
          <w:sz w:val="24"/>
        </w:rPr>
        <w:t>RP-233828</w:t>
      </w:r>
      <w:r>
        <w:rPr>
          <w:rFonts w:ascii="Arial" w:hAnsi="Arial" w:cs="Arial"/>
          <w:b/>
          <w:color w:val="0000FF"/>
          <w:sz w:val="24"/>
        </w:rPr>
        <w:tab/>
      </w:r>
      <w:r>
        <w:rPr>
          <w:rFonts w:ascii="Arial" w:hAnsi="Arial" w:cs="Arial"/>
          <w:b/>
          <w:sz w:val="24"/>
        </w:rPr>
        <w:t>Introduction of NR MBS enhancements</w:t>
      </w:r>
    </w:p>
    <w:p w14:paraId="2D451A6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F1346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3745D" w14:textId="77777777" w:rsidR="006068D9" w:rsidRDefault="006068D9" w:rsidP="006068D9">
      <w:pPr>
        <w:rPr>
          <w:rFonts w:ascii="Arial" w:hAnsi="Arial" w:cs="Arial"/>
          <w:b/>
          <w:sz w:val="24"/>
        </w:rPr>
      </w:pPr>
      <w:r>
        <w:rPr>
          <w:rFonts w:ascii="Arial" w:hAnsi="Arial" w:cs="Arial"/>
          <w:b/>
          <w:color w:val="0000FF"/>
          <w:sz w:val="24"/>
        </w:rPr>
        <w:t>RP-232994</w:t>
      </w:r>
      <w:r>
        <w:rPr>
          <w:rFonts w:ascii="Arial" w:hAnsi="Arial" w:cs="Arial"/>
          <w:b/>
          <w:color w:val="0000FF"/>
          <w:sz w:val="24"/>
        </w:rPr>
        <w:tab/>
      </w:r>
      <w:r>
        <w:rPr>
          <w:rFonts w:ascii="Arial" w:hAnsi="Arial" w:cs="Arial"/>
          <w:b/>
          <w:sz w:val="24"/>
        </w:rPr>
        <w:t>WI summary for Enhancements of NR Multicast and Broadcast Services</w:t>
      </w:r>
    </w:p>
    <w:p w14:paraId="1B13D68D"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CATT</w:t>
      </w:r>
    </w:p>
    <w:p w14:paraId="631A8CA1" w14:textId="77777777" w:rsidR="006068D9" w:rsidRDefault="006068D9" w:rsidP="006068D9">
      <w:pPr>
        <w:rPr>
          <w:rFonts w:ascii="Arial" w:hAnsi="Arial" w:cs="Arial"/>
          <w:b/>
        </w:rPr>
      </w:pPr>
      <w:r>
        <w:rPr>
          <w:rFonts w:ascii="Arial" w:hAnsi="Arial" w:cs="Arial"/>
          <w:b/>
        </w:rPr>
        <w:t xml:space="preserve">Abstract: </w:t>
      </w:r>
    </w:p>
    <w:p w14:paraId="0C91D92E" w14:textId="77777777" w:rsidR="006068D9" w:rsidRDefault="006068D9" w:rsidP="006068D9">
      <w:r>
        <w:t>Summary for WID on Enhancements of NR MBS</w:t>
      </w:r>
    </w:p>
    <w:p w14:paraId="524561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B190AC" w14:textId="77777777" w:rsidR="006068D9" w:rsidRDefault="006068D9" w:rsidP="006068D9">
      <w:pPr>
        <w:pStyle w:val="Heading5"/>
      </w:pPr>
      <w:bookmarkStart w:id="232" w:name="_Toc158491292"/>
      <w:bookmarkStart w:id="233" w:name="_Toc161356934"/>
      <w:r>
        <w:t>9.3.2.9</w:t>
      </w:r>
      <w:r>
        <w:tab/>
        <w:t>Core part: XR enhancements for NR [RAN2 WI: NR_XR_enh-Core]</w:t>
      </w:r>
      <w:bookmarkEnd w:id="232"/>
      <w:bookmarkEnd w:id="233"/>
    </w:p>
    <w:p w14:paraId="1907F2F3" w14:textId="77777777" w:rsidR="006068D9" w:rsidRDefault="006068D9" w:rsidP="006068D9">
      <w:pPr>
        <w:rPr>
          <w:rFonts w:ascii="Arial" w:hAnsi="Arial" w:cs="Arial"/>
          <w:b/>
          <w:sz w:val="24"/>
        </w:rPr>
      </w:pPr>
      <w:r>
        <w:rPr>
          <w:rFonts w:ascii="Arial" w:hAnsi="Arial" w:cs="Arial"/>
          <w:b/>
          <w:color w:val="0000FF"/>
          <w:sz w:val="24"/>
        </w:rPr>
        <w:t>RP-232779</w:t>
      </w:r>
      <w:r>
        <w:rPr>
          <w:rFonts w:ascii="Arial" w:hAnsi="Arial" w:cs="Arial"/>
          <w:b/>
          <w:color w:val="0000FF"/>
          <w:sz w:val="24"/>
        </w:rPr>
        <w:tab/>
      </w:r>
      <w:r>
        <w:rPr>
          <w:rFonts w:ascii="Arial" w:hAnsi="Arial" w:cs="Arial"/>
          <w:b/>
          <w:sz w:val="24"/>
        </w:rPr>
        <w:t>Status report for WI XR (eXtended Reality) enhancements for NR; rapporteur: Nokia</w:t>
      </w:r>
    </w:p>
    <w:p w14:paraId="61000D4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A0AFF37" w14:textId="77777777" w:rsidR="006068D9" w:rsidRDefault="006068D9" w:rsidP="006068D9">
      <w:pPr>
        <w:rPr>
          <w:rFonts w:ascii="Arial" w:hAnsi="Arial" w:cs="Arial"/>
          <w:b/>
        </w:rPr>
      </w:pPr>
      <w:r>
        <w:rPr>
          <w:rFonts w:ascii="Arial" w:hAnsi="Arial" w:cs="Arial"/>
          <w:b/>
        </w:rPr>
        <w:t xml:space="preserve">Discussion: </w:t>
      </w:r>
    </w:p>
    <w:p w14:paraId="72EDBC51" w14:textId="77777777" w:rsidR="006068D9" w:rsidRDefault="006068D9" w:rsidP="006068D9">
      <w:r>
        <w:t>conclusion: Core part WI is completed</w:t>
      </w:r>
    </w:p>
    <w:p w14:paraId="255E59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78BB9" w14:textId="77777777" w:rsidR="006068D9" w:rsidRDefault="006068D9" w:rsidP="006068D9">
      <w:pPr>
        <w:rPr>
          <w:rFonts w:ascii="Arial" w:hAnsi="Arial" w:cs="Arial"/>
          <w:b/>
          <w:sz w:val="24"/>
        </w:rPr>
      </w:pPr>
      <w:r>
        <w:rPr>
          <w:rFonts w:ascii="Arial" w:hAnsi="Arial" w:cs="Arial"/>
          <w:b/>
          <w:color w:val="0000FF"/>
          <w:sz w:val="24"/>
        </w:rPr>
        <w:t>RP-232965</w:t>
      </w:r>
      <w:r>
        <w:rPr>
          <w:rFonts w:ascii="Arial" w:hAnsi="Arial" w:cs="Arial"/>
          <w:b/>
          <w:color w:val="0000FF"/>
          <w:sz w:val="24"/>
        </w:rPr>
        <w:tab/>
      </w:r>
      <w:r>
        <w:rPr>
          <w:rFonts w:ascii="Arial" w:hAnsi="Arial" w:cs="Arial"/>
          <w:b/>
          <w:sz w:val="24"/>
        </w:rPr>
        <w:t>UE capabilities for 2RX XR UEs</w:t>
      </w:r>
    </w:p>
    <w:p w14:paraId="63D7F57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EF1F94D" w14:textId="77777777" w:rsidR="006068D9" w:rsidRDefault="006068D9" w:rsidP="006068D9">
      <w:pPr>
        <w:rPr>
          <w:rFonts w:ascii="Arial" w:hAnsi="Arial" w:cs="Arial"/>
          <w:b/>
        </w:rPr>
      </w:pPr>
      <w:r>
        <w:rPr>
          <w:rFonts w:ascii="Arial" w:hAnsi="Arial" w:cs="Arial"/>
          <w:b/>
        </w:rPr>
        <w:t xml:space="preserve">Discussion: </w:t>
      </w:r>
    </w:p>
    <w:p w14:paraId="53F5FBF4" w14:textId="77777777" w:rsidR="006068D9" w:rsidRDefault="006068D9" w:rsidP="006068D9">
      <w:r>
        <w:t>Meta: supports proposal 1</w:t>
      </w:r>
    </w:p>
    <w:p w14:paraId="1ECF9895" w14:textId="77777777" w:rsidR="006068D9" w:rsidRDefault="006068D9" w:rsidP="006068D9">
      <w:r>
        <w:t>ZTE: some guidance needed for RAN2 from RAN</w:t>
      </w:r>
    </w:p>
    <w:p w14:paraId="1D1D56E9" w14:textId="77777777" w:rsidR="006068D9" w:rsidRDefault="006068D9" w:rsidP="006068D9">
      <w:r>
        <w:t>Huawei: we have spent already a lot of time in REL-18 on this topic</w:t>
      </w:r>
    </w:p>
    <w:p w14:paraId="099BE6C4" w14:textId="77777777" w:rsidR="006068D9" w:rsidRDefault="006068D9" w:rsidP="006068D9">
      <w:r>
        <w:t>CMCC: UE type should be specified in the specs</w:t>
      </w:r>
    </w:p>
    <w:p w14:paraId="3CF09092" w14:textId="77777777" w:rsidR="006068D9" w:rsidRDefault="006068D9" w:rsidP="006068D9">
      <w:r>
        <w:t>T-Mobile: improved perf. requirements would be needed, impacts on spectrum efficiency need to be looked at</w:t>
      </w:r>
    </w:p>
    <w:p w14:paraId="73E700AF" w14:textId="77777777" w:rsidR="006068D9" w:rsidRDefault="006068D9" w:rsidP="006068D9">
      <w:r>
        <w:t>Telecom Italia: has a Tdoc supported by a lot of companies</w:t>
      </w:r>
    </w:p>
    <w:p w14:paraId="00123D01" w14:textId="77777777" w:rsidR="006068D9" w:rsidRDefault="006068D9" w:rsidP="006068D9">
      <w:r>
        <w:t>RAN chair: offline discussion needed on this (Mon afternoon coffee break)</w:t>
      </w:r>
    </w:p>
    <w:p w14:paraId="56BAF3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E5E29" w14:textId="77777777" w:rsidR="006068D9" w:rsidRDefault="006068D9" w:rsidP="006068D9">
      <w:pPr>
        <w:rPr>
          <w:rFonts w:ascii="Arial" w:hAnsi="Arial" w:cs="Arial"/>
          <w:b/>
          <w:sz w:val="24"/>
        </w:rPr>
      </w:pPr>
      <w:r>
        <w:rPr>
          <w:rFonts w:ascii="Arial" w:hAnsi="Arial" w:cs="Arial"/>
          <w:b/>
          <w:color w:val="0000FF"/>
          <w:sz w:val="24"/>
        </w:rPr>
        <w:t>RP-233019</w:t>
      </w:r>
      <w:r>
        <w:rPr>
          <w:rFonts w:ascii="Arial" w:hAnsi="Arial" w:cs="Arial"/>
          <w:b/>
          <w:color w:val="0000FF"/>
          <w:sz w:val="24"/>
        </w:rPr>
        <w:tab/>
      </w:r>
      <w:r>
        <w:rPr>
          <w:rFonts w:ascii="Arial" w:hAnsi="Arial" w:cs="Arial"/>
          <w:b/>
          <w:sz w:val="24"/>
        </w:rPr>
        <w:t>Discussion on XR device with 2 Rx antenna</w:t>
      </w:r>
    </w:p>
    <w:p w14:paraId="710F2E9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E7C80E5" w14:textId="77777777" w:rsidR="006068D9" w:rsidRDefault="006068D9" w:rsidP="006068D9">
      <w:pPr>
        <w:rPr>
          <w:rFonts w:ascii="Arial" w:hAnsi="Arial" w:cs="Arial"/>
          <w:b/>
        </w:rPr>
      </w:pPr>
      <w:r>
        <w:rPr>
          <w:rFonts w:ascii="Arial" w:hAnsi="Arial" w:cs="Arial"/>
          <w:b/>
        </w:rPr>
        <w:t xml:space="preserve">Abstract: </w:t>
      </w:r>
    </w:p>
    <w:p w14:paraId="3969CA34" w14:textId="77777777" w:rsidR="006068D9" w:rsidRDefault="006068D9" w:rsidP="006068D9">
      <w:r>
        <w:lastRenderedPageBreak/>
        <w:t>Discussion on the solution for the XR device with 2 Rx antenna</w:t>
      </w:r>
    </w:p>
    <w:p w14:paraId="2A7EED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7B08A" w14:textId="77777777" w:rsidR="006068D9" w:rsidRDefault="006068D9" w:rsidP="006068D9">
      <w:pPr>
        <w:rPr>
          <w:rFonts w:ascii="Arial" w:hAnsi="Arial" w:cs="Arial"/>
          <w:b/>
          <w:sz w:val="24"/>
        </w:rPr>
      </w:pPr>
      <w:r>
        <w:rPr>
          <w:rFonts w:ascii="Arial" w:hAnsi="Arial" w:cs="Arial"/>
          <w:b/>
          <w:color w:val="0000FF"/>
          <w:sz w:val="24"/>
        </w:rPr>
        <w:t>RP-233168</w:t>
      </w:r>
      <w:r>
        <w:rPr>
          <w:rFonts w:ascii="Arial" w:hAnsi="Arial" w:cs="Arial"/>
          <w:b/>
          <w:color w:val="0000FF"/>
          <w:sz w:val="24"/>
        </w:rPr>
        <w:tab/>
      </w:r>
      <w:r>
        <w:rPr>
          <w:rFonts w:ascii="Arial" w:hAnsi="Arial" w:cs="Arial"/>
          <w:b/>
          <w:sz w:val="24"/>
        </w:rPr>
        <w:t>Views on 2Rx for XR</w:t>
      </w:r>
    </w:p>
    <w:p w14:paraId="24BC910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11371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6BBDD" w14:textId="77777777" w:rsidR="006068D9" w:rsidRDefault="006068D9" w:rsidP="006068D9">
      <w:pPr>
        <w:rPr>
          <w:rFonts w:ascii="Arial" w:hAnsi="Arial" w:cs="Arial"/>
          <w:b/>
          <w:sz w:val="24"/>
        </w:rPr>
      </w:pPr>
      <w:r>
        <w:rPr>
          <w:rFonts w:ascii="Arial" w:hAnsi="Arial" w:cs="Arial"/>
          <w:b/>
          <w:color w:val="0000FF"/>
          <w:sz w:val="24"/>
        </w:rPr>
        <w:t>RP-233264</w:t>
      </w:r>
      <w:r>
        <w:rPr>
          <w:rFonts w:ascii="Arial" w:hAnsi="Arial" w:cs="Arial"/>
          <w:b/>
          <w:color w:val="0000FF"/>
          <w:sz w:val="24"/>
        </w:rPr>
        <w:tab/>
      </w:r>
      <w:r>
        <w:rPr>
          <w:rFonts w:ascii="Arial" w:hAnsi="Arial" w:cs="Arial"/>
          <w:b/>
          <w:sz w:val="24"/>
        </w:rPr>
        <w:t>On 4Rx to 2Rx relaxation for XR devices</w:t>
      </w:r>
    </w:p>
    <w:p w14:paraId="2761BF4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BF34D19" w14:textId="77777777" w:rsidR="006068D9" w:rsidRDefault="006068D9" w:rsidP="006068D9">
      <w:pPr>
        <w:rPr>
          <w:rFonts w:ascii="Arial" w:hAnsi="Arial" w:cs="Arial"/>
          <w:b/>
        </w:rPr>
      </w:pPr>
      <w:r>
        <w:rPr>
          <w:rFonts w:ascii="Arial" w:hAnsi="Arial" w:cs="Arial"/>
          <w:b/>
        </w:rPr>
        <w:t xml:space="preserve">Abstract: </w:t>
      </w:r>
    </w:p>
    <w:p w14:paraId="6FE1972A" w14:textId="77777777" w:rsidR="006068D9" w:rsidRDefault="006068D9" w:rsidP="006068D9">
      <w:r>
        <w:t>Resubmission of RP-232315 (RAN#101) / RP-230642 (RAN#99)</w:t>
      </w:r>
    </w:p>
    <w:p w14:paraId="3C71136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32F76" w14:textId="77777777" w:rsidR="006068D9" w:rsidRDefault="006068D9" w:rsidP="006068D9">
      <w:pPr>
        <w:rPr>
          <w:rFonts w:ascii="Arial" w:hAnsi="Arial" w:cs="Arial"/>
          <w:b/>
          <w:sz w:val="24"/>
        </w:rPr>
      </w:pPr>
      <w:r>
        <w:rPr>
          <w:rFonts w:ascii="Arial" w:hAnsi="Arial" w:cs="Arial"/>
          <w:b/>
          <w:color w:val="0000FF"/>
          <w:sz w:val="24"/>
        </w:rPr>
        <w:t>RP-233515</w:t>
      </w:r>
      <w:r>
        <w:rPr>
          <w:rFonts w:ascii="Arial" w:hAnsi="Arial" w:cs="Arial"/>
          <w:b/>
          <w:color w:val="0000FF"/>
          <w:sz w:val="24"/>
        </w:rPr>
        <w:tab/>
      </w:r>
      <w:r>
        <w:rPr>
          <w:rFonts w:ascii="Arial" w:hAnsi="Arial" w:cs="Arial"/>
          <w:b/>
          <w:sz w:val="24"/>
        </w:rPr>
        <w:t>Views on support of XR with 2Rx</w:t>
      </w:r>
    </w:p>
    <w:p w14:paraId="6A40AD2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Europe Inc. - Spain</w:t>
      </w:r>
    </w:p>
    <w:p w14:paraId="4E4002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4CF84" w14:textId="77777777" w:rsidR="006068D9" w:rsidRDefault="006068D9" w:rsidP="006068D9">
      <w:pPr>
        <w:rPr>
          <w:rFonts w:ascii="Arial" w:hAnsi="Arial" w:cs="Arial"/>
          <w:b/>
          <w:sz w:val="24"/>
        </w:rPr>
      </w:pPr>
      <w:r>
        <w:rPr>
          <w:rFonts w:ascii="Arial" w:hAnsi="Arial" w:cs="Arial"/>
          <w:b/>
          <w:color w:val="0000FF"/>
          <w:sz w:val="24"/>
        </w:rPr>
        <w:t>RP-233555</w:t>
      </w:r>
      <w:r>
        <w:rPr>
          <w:rFonts w:ascii="Arial" w:hAnsi="Arial" w:cs="Arial"/>
          <w:b/>
          <w:color w:val="0000FF"/>
          <w:sz w:val="24"/>
        </w:rPr>
        <w:tab/>
      </w:r>
      <w:r>
        <w:rPr>
          <w:rFonts w:ascii="Arial" w:hAnsi="Arial" w:cs="Arial"/>
          <w:b/>
          <w:sz w:val="24"/>
        </w:rPr>
        <w:t>Views on 2Rx for XR Wearables</w:t>
      </w:r>
    </w:p>
    <w:p w14:paraId="35B9AD6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2F3D45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DECC5" w14:textId="77777777" w:rsidR="006068D9" w:rsidRDefault="006068D9" w:rsidP="006068D9">
      <w:pPr>
        <w:rPr>
          <w:rFonts w:ascii="Arial" w:hAnsi="Arial" w:cs="Arial"/>
          <w:b/>
          <w:sz w:val="24"/>
        </w:rPr>
      </w:pPr>
      <w:r>
        <w:rPr>
          <w:rFonts w:ascii="Arial" w:hAnsi="Arial" w:cs="Arial"/>
          <w:b/>
          <w:color w:val="0000FF"/>
          <w:sz w:val="24"/>
        </w:rPr>
        <w:t>RP-233605</w:t>
      </w:r>
      <w:r>
        <w:rPr>
          <w:rFonts w:ascii="Arial" w:hAnsi="Arial" w:cs="Arial"/>
          <w:b/>
          <w:color w:val="0000FF"/>
          <w:sz w:val="24"/>
        </w:rPr>
        <w:tab/>
      </w:r>
      <w:r>
        <w:rPr>
          <w:rFonts w:ascii="Arial" w:hAnsi="Arial" w:cs="Arial"/>
          <w:b/>
          <w:sz w:val="24"/>
        </w:rPr>
        <w:t>Remaining issues on 2Rx relaxation for XR wearable devices</w:t>
      </w:r>
    </w:p>
    <w:p w14:paraId="319130E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A0E31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79026" w14:textId="77777777" w:rsidR="006068D9" w:rsidRDefault="006068D9" w:rsidP="006068D9">
      <w:pPr>
        <w:rPr>
          <w:rFonts w:ascii="Arial" w:hAnsi="Arial" w:cs="Arial"/>
          <w:b/>
          <w:sz w:val="24"/>
        </w:rPr>
      </w:pPr>
      <w:r>
        <w:rPr>
          <w:rFonts w:ascii="Arial" w:hAnsi="Arial" w:cs="Arial"/>
          <w:b/>
          <w:color w:val="0000FF"/>
          <w:sz w:val="24"/>
        </w:rPr>
        <w:t>RP-233631</w:t>
      </w:r>
      <w:r>
        <w:rPr>
          <w:rFonts w:ascii="Arial" w:hAnsi="Arial" w:cs="Arial"/>
          <w:b/>
          <w:color w:val="0000FF"/>
          <w:sz w:val="24"/>
        </w:rPr>
        <w:tab/>
      </w:r>
      <w:r>
        <w:rPr>
          <w:rFonts w:ascii="Arial" w:hAnsi="Arial" w:cs="Arial"/>
          <w:b/>
          <w:sz w:val="24"/>
        </w:rPr>
        <w:t>Discussion on Rel-18 XR</w:t>
      </w:r>
    </w:p>
    <w:p w14:paraId="54B1EED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923F99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A964F" w14:textId="77777777" w:rsidR="006068D9" w:rsidRDefault="006068D9" w:rsidP="006068D9">
      <w:pPr>
        <w:rPr>
          <w:rFonts w:ascii="Arial" w:hAnsi="Arial" w:cs="Arial"/>
          <w:b/>
          <w:sz w:val="24"/>
        </w:rPr>
      </w:pPr>
      <w:r>
        <w:rPr>
          <w:rFonts w:ascii="Arial" w:hAnsi="Arial" w:cs="Arial"/>
          <w:b/>
          <w:color w:val="0000FF"/>
          <w:sz w:val="24"/>
        </w:rPr>
        <w:t>RP-233797</w:t>
      </w:r>
      <w:r>
        <w:rPr>
          <w:rFonts w:ascii="Arial" w:hAnsi="Arial" w:cs="Arial"/>
          <w:b/>
          <w:color w:val="0000FF"/>
          <w:sz w:val="24"/>
        </w:rPr>
        <w:tab/>
      </w:r>
      <w:r>
        <w:rPr>
          <w:rFonts w:ascii="Arial" w:hAnsi="Arial" w:cs="Arial"/>
          <w:b/>
          <w:sz w:val="24"/>
        </w:rPr>
        <w:t>on 2rx XR UE item and related WFs</w:t>
      </w:r>
    </w:p>
    <w:p w14:paraId="70D50B9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w:t>
      </w:r>
    </w:p>
    <w:p w14:paraId="382BB212" w14:textId="77777777" w:rsidR="006068D9" w:rsidRDefault="006068D9" w:rsidP="006068D9">
      <w:pPr>
        <w:rPr>
          <w:rFonts w:ascii="Arial" w:hAnsi="Arial" w:cs="Arial"/>
          <w:b/>
        </w:rPr>
      </w:pPr>
      <w:r>
        <w:rPr>
          <w:rFonts w:ascii="Arial" w:hAnsi="Arial" w:cs="Arial"/>
          <w:b/>
        </w:rPr>
        <w:t xml:space="preserve">Discussion: </w:t>
      </w:r>
    </w:p>
    <w:p w14:paraId="7F5B382C" w14:textId="77777777" w:rsidR="006068D9" w:rsidRDefault="006068D9" w:rsidP="006068D9">
      <w:r>
        <w:t xml:space="preserve">Telecom Italia: also DT, BT, T-Mobile US, Telenor, Orange, Vodafone, Viasat, Inmarsat, Telus, </w:t>
      </w:r>
    </w:p>
    <w:p w14:paraId="6986F5CE" w14:textId="77777777" w:rsidR="006068D9" w:rsidRDefault="006068D9" w:rsidP="006068D9">
      <w:r>
        <w:t>Telefonica, Telia, Bell Mobility, NTT DOCOMO, CMCC, Spark, KPN are supporting this Tdoc</w:t>
      </w:r>
    </w:p>
    <w:p w14:paraId="7990C98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1581A" w14:textId="77777777" w:rsidR="006068D9" w:rsidRDefault="006068D9" w:rsidP="006068D9">
      <w:pPr>
        <w:rPr>
          <w:rFonts w:ascii="Arial" w:hAnsi="Arial" w:cs="Arial"/>
          <w:b/>
          <w:sz w:val="24"/>
        </w:rPr>
      </w:pPr>
      <w:r>
        <w:rPr>
          <w:rFonts w:ascii="Arial" w:hAnsi="Arial" w:cs="Arial"/>
          <w:b/>
          <w:color w:val="0000FF"/>
          <w:sz w:val="24"/>
        </w:rPr>
        <w:t>RP-234015</w:t>
      </w:r>
      <w:r>
        <w:rPr>
          <w:rFonts w:ascii="Arial" w:hAnsi="Arial" w:cs="Arial"/>
          <w:b/>
          <w:color w:val="0000FF"/>
          <w:sz w:val="24"/>
        </w:rPr>
        <w:tab/>
      </w:r>
      <w:r>
        <w:rPr>
          <w:rFonts w:ascii="Arial" w:hAnsi="Arial" w:cs="Arial"/>
          <w:b/>
          <w:sz w:val="24"/>
        </w:rPr>
        <w:t>Moderator Summary and Way Forward on 2Rx XR</w:t>
      </w:r>
    </w:p>
    <w:p w14:paraId="5CEDBFAD" w14:textId="77777777" w:rsidR="006068D9" w:rsidRDefault="006068D9" w:rsidP="006068D9">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7DF2EB5" w14:textId="77777777" w:rsidR="006068D9" w:rsidRDefault="006068D9" w:rsidP="006068D9">
      <w:pPr>
        <w:rPr>
          <w:rFonts w:ascii="Arial" w:hAnsi="Arial" w:cs="Arial"/>
          <w:b/>
        </w:rPr>
      </w:pPr>
      <w:r>
        <w:rPr>
          <w:rFonts w:ascii="Arial" w:hAnsi="Arial" w:cs="Arial"/>
          <w:b/>
        </w:rPr>
        <w:t xml:space="preserve">Abstract: </w:t>
      </w:r>
    </w:p>
    <w:p w14:paraId="380FADF2" w14:textId="77777777" w:rsidR="006068D9" w:rsidRDefault="006068D9" w:rsidP="006068D9">
      <w:r>
        <w:t>related to RP-232965 and RP-233797</w:t>
      </w:r>
    </w:p>
    <w:p w14:paraId="4C90EEBC" w14:textId="77777777" w:rsidR="006068D9" w:rsidRDefault="006068D9" w:rsidP="006068D9">
      <w:pPr>
        <w:rPr>
          <w:rFonts w:ascii="Arial" w:hAnsi="Arial" w:cs="Arial"/>
          <w:b/>
        </w:rPr>
      </w:pPr>
      <w:r>
        <w:rPr>
          <w:rFonts w:ascii="Arial" w:hAnsi="Arial" w:cs="Arial"/>
          <w:b/>
        </w:rPr>
        <w:t xml:space="preserve">Discussion: </w:t>
      </w:r>
    </w:p>
    <w:p w14:paraId="6F23899F" w14:textId="77777777" w:rsidR="006068D9" w:rsidRDefault="006068D9" w:rsidP="006068D9">
      <w:r>
        <w:t>DT: new barring concept?</w:t>
      </w:r>
    </w:p>
    <w:p w14:paraId="4163851C" w14:textId="77777777" w:rsidR="006068D9" w:rsidRDefault="006068D9" w:rsidP="006068D9">
      <w:r>
        <w:t>Nokia: suggests to no have a completely barring mechanism</w:t>
      </w:r>
    </w:p>
    <w:p w14:paraId="21F64FD3" w14:textId="77777777" w:rsidR="006068D9" w:rsidRDefault="006068D9" w:rsidP="006068D9">
      <w:r>
        <w:t>Nokia: we can not ignore the other XR features and look just at 2Rx</w:t>
      </w:r>
    </w:p>
    <w:p w14:paraId="01612487" w14:textId="77777777" w:rsidR="006068D9" w:rsidRDefault="006068D9" w:rsidP="006068D9">
      <w:r>
        <w:t>AT&amp;T: asking for CRs in 3 WGs that is not in any WID is not a good approach that should never be used again</w:t>
      </w:r>
    </w:p>
    <w:p w14:paraId="06C2FE7A" w14:textId="77777777" w:rsidR="006068D9" w:rsidRDefault="006068D9" w:rsidP="006068D9">
      <w:r>
        <w:t>conclusion: way forward is endorsed</w:t>
      </w:r>
    </w:p>
    <w:p w14:paraId="01A940FA" w14:textId="77777777" w:rsidR="006068D9" w:rsidRDefault="006068D9" w:rsidP="006068D9">
      <w:r>
        <w:t>RAN chair: please bring endorsed RAN2/3/4 CRs for TEI18 to RAN #103</w:t>
      </w:r>
    </w:p>
    <w:p w14:paraId="552E6DB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338165" w14:textId="77777777" w:rsidR="006068D9" w:rsidRDefault="006068D9" w:rsidP="006068D9">
      <w:pPr>
        <w:rPr>
          <w:rFonts w:ascii="Arial" w:hAnsi="Arial" w:cs="Arial"/>
          <w:b/>
          <w:sz w:val="24"/>
        </w:rPr>
      </w:pPr>
      <w:r>
        <w:rPr>
          <w:rFonts w:ascii="Arial" w:hAnsi="Arial" w:cs="Arial"/>
          <w:b/>
          <w:color w:val="0000FF"/>
          <w:sz w:val="24"/>
        </w:rPr>
        <w:t>RP-233721</w:t>
      </w:r>
      <w:r>
        <w:rPr>
          <w:rFonts w:ascii="Arial" w:hAnsi="Arial" w:cs="Arial"/>
          <w:b/>
          <w:color w:val="0000FF"/>
          <w:sz w:val="24"/>
        </w:rPr>
        <w:tab/>
      </w:r>
      <w:r>
        <w:rPr>
          <w:rFonts w:ascii="Arial" w:hAnsi="Arial" w:cs="Arial"/>
          <w:b/>
          <w:sz w:val="24"/>
        </w:rPr>
        <w:t>Corrections to Rel-18 - XR enhancements for NR</w:t>
      </w:r>
    </w:p>
    <w:p w14:paraId="5FF7FC1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78E2C7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C7040" w14:textId="77777777" w:rsidR="006068D9" w:rsidRDefault="006068D9" w:rsidP="006068D9">
      <w:pPr>
        <w:rPr>
          <w:rFonts w:ascii="Arial" w:hAnsi="Arial" w:cs="Arial"/>
          <w:b/>
          <w:sz w:val="24"/>
        </w:rPr>
      </w:pPr>
      <w:r>
        <w:rPr>
          <w:rFonts w:ascii="Arial" w:hAnsi="Arial" w:cs="Arial"/>
          <w:b/>
          <w:color w:val="0000FF"/>
          <w:sz w:val="24"/>
        </w:rPr>
        <w:t>RP-233908</w:t>
      </w:r>
      <w:r>
        <w:rPr>
          <w:rFonts w:ascii="Arial" w:hAnsi="Arial" w:cs="Arial"/>
          <w:b/>
          <w:color w:val="0000FF"/>
          <w:sz w:val="24"/>
        </w:rPr>
        <w:tab/>
      </w:r>
      <w:r>
        <w:rPr>
          <w:rFonts w:ascii="Arial" w:hAnsi="Arial" w:cs="Arial"/>
          <w:b/>
          <w:sz w:val="24"/>
        </w:rPr>
        <w:t>XR enhancements for NR</w:t>
      </w:r>
    </w:p>
    <w:p w14:paraId="737B28B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6D673D6" w14:textId="77777777" w:rsidR="006068D9" w:rsidRDefault="006068D9" w:rsidP="006068D9">
      <w:pPr>
        <w:rPr>
          <w:rFonts w:ascii="Arial" w:hAnsi="Arial" w:cs="Arial"/>
          <w:b/>
        </w:rPr>
      </w:pPr>
      <w:r>
        <w:rPr>
          <w:rFonts w:ascii="Arial" w:hAnsi="Arial" w:cs="Arial"/>
          <w:b/>
        </w:rPr>
        <w:t xml:space="preserve">Discussion: </w:t>
      </w:r>
    </w:p>
    <w:p w14:paraId="7C26B3C7" w14:textId="77777777" w:rsidR="006068D9" w:rsidRDefault="006068D9" w:rsidP="006068D9">
      <w:r>
        <w:t>RAN2 Chair: 38.306 CR is in RP-233940</w:t>
      </w:r>
    </w:p>
    <w:p w14:paraId="73CBCD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06343" w14:textId="77777777" w:rsidR="006068D9" w:rsidRDefault="006068D9" w:rsidP="006068D9">
      <w:pPr>
        <w:rPr>
          <w:rFonts w:ascii="Arial" w:hAnsi="Arial" w:cs="Arial"/>
          <w:b/>
          <w:sz w:val="24"/>
        </w:rPr>
      </w:pPr>
      <w:r>
        <w:rPr>
          <w:rFonts w:ascii="Arial" w:hAnsi="Arial" w:cs="Arial"/>
          <w:b/>
          <w:color w:val="0000FF"/>
          <w:sz w:val="24"/>
        </w:rPr>
        <w:t>RP-233830</w:t>
      </w:r>
      <w:r>
        <w:rPr>
          <w:rFonts w:ascii="Arial" w:hAnsi="Arial" w:cs="Arial"/>
          <w:b/>
          <w:color w:val="0000FF"/>
          <w:sz w:val="24"/>
        </w:rPr>
        <w:tab/>
      </w:r>
      <w:r>
        <w:rPr>
          <w:rFonts w:ascii="Arial" w:hAnsi="Arial" w:cs="Arial"/>
          <w:b/>
          <w:sz w:val="24"/>
        </w:rPr>
        <w:t>Introducing enhancement for NR XR</w:t>
      </w:r>
    </w:p>
    <w:p w14:paraId="600CE39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98336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0CD9D" w14:textId="77777777" w:rsidR="006068D9" w:rsidRDefault="006068D9" w:rsidP="006068D9">
      <w:pPr>
        <w:rPr>
          <w:rFonts w:ascii="Arial" w:hAnsi="Arial" w:cs="Arial"/>
          <w:b/>
          <w:sz w:val="24"/>
        </w:rPr>
      </w:pPr>
      <w:r>
        <w:rPr>
          <w:rFonts w:ascii="Arial" w:hAnsi="Arial" w:cs="Arial"/>
          <w:b/>
          <w:color w:val="0000FF"/>
          <w:sz w:val="24"/>
        </w:rPr>
        <w:t>RP-232778</w:t>
      </w:r>
      <w:r>
        <w:rPr>
          <w:rFonts w:ascii="Arial" w:hAnsi="Arial" w:cs="Arial"/>
          <w:b/>
          <w:color w:val="0000FF"/>
          <w:sz w:val="24"/>
        </w:rPr>
        <w:tab/>
      </w:r>
      <w:r>
        <w:rPr>
          <w:rFonts w:ascii="Arial" w:hAnsi="Arial" w:cs="Arial"/>
          <w:b/>
          <w:sz w:val="24"/>
        </w:rPr>
        <w:t>Updated WID on XR Enhancements for NR</w:t>
      </w:r>
    </w:p>
    <w:p w14:paraId="703CF41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(Rapporteur)</w:t>
      </w:r>
    </w:p>
    <w:p w14:paraId="6D6D4AC8" w14:textId="77777777" w:rsidR="006068D9" w:rsidRDefault="006068D9" w:rsidP="006068D9">
      <w:pPr>
        <w:rPr>
          <w:color w:val="808080"/>
        </w:rPr>
      </w:pPr>
      <w:r>
        <w:rPr>
          <w:color w:val="808080"/>
        </w:rPr>
        <w:t>(Replaces RP-230786)</w:t>
      </w:r>
    </w:p>
    <w:p w14:paraId="14DAC3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A2405" w14:textId="77777777" w:rsidR="006068D9" w:rsidRDefault="006068D9" w:rsidP="006068D9">
      <w:pPr>
        <w:rPr>
          <w:rFonts w:ascii="Arial" w:hAnsi="Arial" w:cs="Arial"/>
          <w:b/>
          <w:sz w:val="24"/>
        </w:rPr>
      </w:pPr>
      <w:r>
        <w:rPr>
          <w:rFonts w:ascii="Arial" w:hAnsi="Arial" w:cs="Arial"/>
          <w:b/>
          <w:color w:val="0000FF"/>
          <w:sz w:val="24"/>
        </w:rPr>
        <w:t>RP-233831</w:t>
      </w:r>
      <w:r>
        <w:rPr>
          <w:rFonts w:ascii="Arial" w:hAnsi="Arial" w:cs="Arial"/>
          <w:b/>
          <w:color w:val="0000FF"/>
          <w:sz w:val="24"/>
        </w:rPr>
        <w:tab/>
      </w:r>
      <w:r>
        <w:rPr>
          <w:rFonts w:ascii="Arial" w:hAnsi="Arial" w:cs="Arial"/>
          <w:b/>
          <w:sz w:val="24"/>
        </w:rPr>
        <w:t>Support for XR UP design and PDU set Handling</w:t>
      </w:r>
    </w:p>
    <w:p w14:paraId="7994A19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6080C86" w14:textId="77777777" w:rsidR="006068D9" w:rsidRDefault="006068D9" w:rsidP="006068D9">
      <w:pPr>
        <w:rPr>
          <w:rFonts w:ascii="Arial" w:hAnsi="Arial" w:cs="Arial"/>
          <w:b/>
        </w:rPr>
      </w:pPr>
      <w:r>
        <w:rPr>
          <w:rFonts w:ascii="Arial" w:hAnsi="Arial" w:cs="Arial"/>
          <w:b/>
        </w:rPr>
        <w:t xml:space="preserve">Abstract: </w:t>
      </w:r>
    </w:p>
    <w:p w14:paraId="0DD55576" w14:textId="77777777" w:rsidR="006068D9" w:rsidRDefault="006068D9" w:rsidP="006068D9">
      <w:r>
        <w:t>WID issue</w:t>
      </w:r>
    </w:p>
    <w:p w14:paraId="4C3C4F1B" w14:textId="77777777" w:rsidR="006068D9" w:rsidRDefault="006068D9" w:rsidP="006068D9">
      <w:pPr>
        <w:rPr>
          <w:rFonts w:ascii="Arial" w:hAnsi="Arial" w:cs="Arial"/>
          <w:b/>
        </w:rPr>
      </w:pPr>
      <w:r>
        <w:rPr>
          <w:rFonts w:ascii="Arial" w:hAnsi="Arial" w:cs="Arial"/>
          <w:b/>
        </w:rPr>
        <w:t xml:space="preserve">Discussion: </w:t>
      </w:r>
    </w:p>
    <w:p w14:paraId="40B3A456" w14:textId="77777777" w:rsidR="006068D9" w:rsidRDefault="006068D9" w:rsidP="006068D9">
      <w:r>
        <w:lastRenderedPageBreak/>
        <w:t>MCC: CRs were only endorsed in RAN3 as affected specs are not affected acc. to the last approved WID so a revised WID is required first</w:t>
      </w:r>
    </w:p>
    <w:p w14:paraId="46B455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C7C28" w14:textId="77777777" w:rsidR="006068D9" w:rsidRDefault="006068D9" w:rsidP="006068D9">
      <w:pPr>
        <w:rPr>
          <w:rFonts w:ascii="Arial" w:hAnsi="Arial" w:cs="Arial"/>
          <w:b/>
          <w:sz w:val="24"/>
        </w:rPr>
      </w:pPr>
      <w:r>
        <w:rPr>
          <w:rFonts w:ascii="Arial" w:hAnsi="Arial" w:cs="Arial"/>
          <w:b/>
          <w:color w:val="0000FF"/>
          <w:sz w:val="24"/>
        </w:rPr>
        <w:t>RP-232988</w:t>
      </w:r>
      <w:r>
        <w:rPr>
          <w:rFonts w:ascii="Arial" w:hAnsi="Arial" w:cs="Arial"/>
          <w:b/>
          <w:color w:val="0000FF"/>
          <w:sz w:val="24"/>
        </w:rPr>
        <w:tab/>
      </w:r>
      <w:r>
        <w:rPr>
          <w:rFonts w:ascii="Arial" w:hAnsi="Arial" w:cs="Arial"/>
          <w:b/>
          <w:sz w:val="24"/>
        </w:rPr>
        <w:t>WI Summary for XR Enhancements</w:t>
      </w:r>
    </w:p>
    <w:p w14:paraId="0443C67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(Rapporteur)</w:t>
      </w:r>
    </w:p>
    <w:p w14:paraId="3721F5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EF417" w14:textId="77777777" w:rsidR="006068D9" w:rsidRDefault="006068D9" w:rsidP="006068D9">
      <w:pPr>
        <w:pStyle w:val="Heading4"/>
      </w:pPr>
      <w:bookmarkStart w:id="234" w:name="_Toc158491293"/>
      <w:bookmarkStart w:id="235" w:name="_Toc161356935"/>
      <w:r>
        <w:t>9.3.3</w:t>
      </w:r>
      <w:r>
        <w:tab/>
        <w:t>Related to RAN3 led WIs</w:t>
      </w:r>
      <w:bookmarkEnd w:id="234"/>
      <w:bookmarkEnd w:id="235"/>
    </w:p>
    <w:p w14:paraId="0046E88E" w14:textId="77777777" w:rsidR="006068D9" w:rsidRDefault="006068D9" w:rsidP="006068D9">
      <w:pPr>
        <w:pStyle w:val="Heading5"/>
      </w:pPr>
      <w:bookmarkStart w:id="236" w:name="_Toc158491294"/>
      <w:bookmarkStart w:id="237" w:name="_Toc161356936"/>
      <w:r>
        <w:t>9.3.3.1</w:t>
      </w:r>
      <w:r>
        <w:tab/>
        <w:t>Core part: Further enhancement of data collection for SON/MDT in NR standalone and MR-DC [RAN3 WI: NR_ENDC_SON_MDT_enh2-Core]</w:t>
      </w:r>
      <w:bookmarkEnd w:id="236"/>
      <w:bookmarkEnd w:id="237"/>
    </w:p>
    <w:p w14:paraId="3B544D07" w14:textId="77777777" w:rsidR="006068D9" w:rsidRDefault="006068D9" w:rsidP="006068D9">
      <w:pPr>
        <w:rPr>
          <w:rFonts w:ascii="Arial" w:hAnsi="Arial" w:cs="Arial"/>
          <w:b/>
          <w:sz w:val="24"/>
        </w:rPr>
      </w:pPr>
      <w:r>
        <w:rPr>
          <w:rFonts w:ascii="Arial" w:hAnsi="Arial" w:cs="Arial"/>
          <w:b/>
          <w:color w:val="0000FF"/>
          <w:sz w:val="24"/>
        </w:rPr>
        <w:t>RP-233437</w:t>
      </w:r>
      <w:r>
        <w:rPr>
          <w:rFonts w:ascii="Arial" w:hAnsi="Arial" w:cs="Arial"/>
          <w:b/>
          <w:color w:val="0000FF"/>
          <w:sz w:val="24"/>
        </w:rPr>
        <w:tab/>
      </w:r>
      <w:r>
        <w:rPr>
          <w:rFonts w:ascii="Arial" w:hAnsi="Arial" w:cs="Arial"/>
          <w:b/>
          <w:sz w:val="24"/>
        </w:rPr>
        <w:t>Status Report for WI on further enhancement of data collection for SONMDT in NR standalone and MR-DC</w:t>
      </w:r>
    </w:p>
    <w:p w14:paraId="2C1BDD4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4051648" w14:textId="77777777" w:rsidR="006068D9" w:rsidRDefault="006068D9" w:rsidP="006068D9">
      <w:pPr>
        <w:rPr>
          <w:rFonts w:ascii="Arial" w:hAnsi="Arial" w:cs="Arial"/>
          <w:b/>
        </w:rPr>
      </w:pPr>
      <w:r>
        <w:rPr>
          <w:rFonts w:ascii="Arial" w:hAnsi="Arial" w:cs="Arial"/>
          <w:b/>
        </w:rPr>
        <w:t xml:space="preserve">Discussion: </w:t>
      </w:r>
    </w:p>
    <w:p w14:paraId="12349D0E" w14:textId="77777777" w:rsidR="006068D9" w:rsidRDefault="006068D9" w:rsidP="006068D9">
      <w:r>
        <w:t>conclusion: Core part WI is completed</w:t>
      </w:r>
    </w:p>
    <w:p w14:paraId="0779CD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AB44E" w14:textId="77777777" w:rsidR="006068D9" w:rsidRDefault="006068D9" w:rsidP="006068D9">
      <w:pPr>
        <w:rPr>
          <w:rFonts w:ascii="Arial" w:hAnsi="Arial" w:cs="Arial"/>
          <w:b/>
          <w:sz w:val="24"/>
        </w:rPr>
      </w:pPr>
      <w:r>
        <w:rPr>
          <w:rFonts w:ascii="Arial" w:hAnsi="Arial" w:cs="Arial"/>
          <w:b/>
          <w:color w:val="0000FF"/>
          <w:sz w:val="24"/>
        </w:rPr>
        <w:t>RP-233909</w:t>
      </w:r>
      <w:r>
        <w:rPr>
          <w:rFonts w:ascii="Arial" w:hAnsi="Arial" w:cs="Arial"/>
          <w:b/>
          <w:color w:val="0000FF"/>
          <w:sz w:val="24"/>
        </w:rPr>
        <w:tab/>
      </w:r>
      <w:r>
        <w:rPr>
          <w:rFonts w:ascii="Arial" w:hAnsi="Arial" w:cs="Arial"/>
          <w:b/>
          <w:sz w:val="24"/>
        </w:rPr>
        <w:t>Further enhancement of data collection for SON/MDT in NR standalone and MR-DC</w:t>
      </w:r>
    </w:p>
    <w:p w14:paraId="6F43F03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62A2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01F255" w14:textId="77777777" w:rsidR="006068D9" w:rsidRDefault="006068D9" w:rsidP="006068D9">
      <w:pPr>
        <w:rPr>
          <w:rFonts w:ascii="Arial" w:hAnsi="Arial" w:cs="Arial"/>
          <w:b/>
          <w:sz w:val="24"/>
        </w:rPr>
      </w:pPr>
      <w:r>
        <w:rPr>
          <w:rFonts w:ascii="Arial" w:hAnsi="Arial" w:cs="Arial"/>
          <w:b/>
          <w:color w:val="0000FF"/>
          <w:sz w:val="24"/>
        </w:rPr>
        <w:t>RP-233832</w:t>
      </w:r>
      <w:r>
        <w:rPr>
          <w:rFonts w:ascii="Arial" w:hAnsi="Arial" w:cs="Arial"/>
          <w:b/>
          <w:color w:val="0000FF"/>
          <w:sz w:val="24"/>
        </w:rPr>
        <w:tab/>
      </w:r>
      <w:r>
        <w:rPr>
          <w:rFonts w:ascii="Arial" w:hAnsi="Arial" w:cs="Arial"/>
          <w:b/>
          <w:sz w:val="24"/>
        </w:rPr>
        <w:t>Addition of SON features enhancement</w:t>
      </w:r>
    </w:p>
    <w:p w14:paraId="58BA5FD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0FAFD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D3DF58" w14:textId="77777777" w:rsidR="006068D9" w:rsidRDefault="006068D9" w:rsidP="006068D9">
      <w:pPr>
        <w:rPr>
          <w:rFonts w:ascii="Arial" w:hAnsi="Arial" w:cs="Arial"/>
          <w:b/>
          <w:sz w:val="24"/>
        </w:rPr>
      </w:pPr>
      <w:r>
        <w:rPr>
          <w:rFonts w:ascii="Arial" w:hAnsi="Arial" w:cs="Arial"/>
          <w:b/>
          <w:color w:val="0000FF"/>
          <w:sz w:val="24"/>
        </w:rPr>
        <w:t>RP-233438</w:t>
      </w:r>
      <w:r>
        <w:rPr>
          <w:rFonts w:ascii="Arial" w:hAnsi="Arial" w:cs="Arial"/>
          <w:b/>
          <w:color w:val="0000FF"/>
          <w:sz w:val="24"/>
        </w:rPr>
        <w:tab/>
      </w:r>
      <w:r>
        <w:rPr>
          <w:rFonts w:ascii="Arial" w:hAnsi="Arial" w:cs="Arial"/>
          <w:b/>
          <w:sz w:val="24"/>
        </w:rPr>
        <w:t>Revised WID on Further enhancement of data collection for SON (Self-Organising Networks)/MDT (Minimization of Drive Tests) in NR standalone and MR-DC (Multi-Radio Dual Connectivity)</w:t>
      </w:r>
    </w:p>
    <w:p w14:paraId="562BF62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F9025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74FA3" w14:textId="77777777" w:rsidR="006068D9" w:rsidRDefault="006068D9" w:rsidP="006068D9">
      <w:pPr>
        <w:rPr>
          <w:rFonts w:ascii="Arial" w:hAnsi="Arial" w:cs="Arial"/>
          <w:b/>
          <w:sz w:val="24"/>
        </w:rPr>
      </w:pPr>
      <w:r>
        <w:rPr>
          <w:rFonts w:ascii="Arial" w:hAnsi="Arial" w:cs="Arial"/>
          <w:b/>
          <w:color w:val="0000FF"/>
          <w:sz w:val="24"/>
        </w:rPr>
        <w:t>RP-233439</w:t>
      </w:r>
      <w:r>
        <w:rPr>
          <w:rFonts w:ascii="Arial" w:hAnsi="Arial" w:cs="Arial"/>
          <w:b/>
          <w:color w:val="0000FF"/>
          <w:sz w:val="24"/>
        </w:rPr>
        <w:tab/>
      </w:r>
      <w:r>
        <w:rPr>
          <w:rFonts w:ascii="Arial" w:hAnsi="Arial" w:cs="Arial"/>
          <w:b/>
          <w:sz w:val="24"/>
        </w:rPr>
        <w:t>WI summary for Further enhancement of data collection for SON (Self-Organising Networks)/MDT (Minimization of Drive Tests) in NR standalone and MR-DC (Multi-Radio Dual Connectivity)</w:t>
      </w:r>
    </w:p>
    <w:p w14:paraId="35B6DFAE"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w:t>
      </w:r>
    </w:p>
    <w:p w14:paraId="43AFEA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B9E5A" w14:textId="77777777" w:rsidR="006068D9" w:rsidRDefault="006068D9" w:rsidP="006068D9">
      <w:pPr>
        <w:pStyle w:val="Heading5"/>
      </w:pPr>
      <w:bookmarkStart w:id="238" w:name="_Toc158491295"/>
      <w:bookmarkStart w:id="239" w:name="_Toc161356937"/>
      <w:r>
        <w:lastRenderedPageBreak/>
        <w:t>9.3.3.2</w:t>
      </w:r>
      <w:r>
        <w:tab/>
        <w:t>Core part: Enhancement on NR QoE management and optimizations for diverse services [RAN3 WI: NR_QoE_enh-Core]</w:t>
      </w:r>
      <w:bookmarkEnd w:id="238"/>
      <w:bookmarkEnd w:id="239"/>
    </w:p>
    <w:p w14:paraId="0EB6C681" w14:textId="77777777" w:rsidR="006068D9" w:rsidRDefault="006068D9" w:rsidP="006068D9">
      <w:pPr>
        <w:rPr>
          <w:rFonts w:ascii="Arial" w:hAnsi="Arial" w:cs="Arial"/>
          <w:b/>
          <w:sz w:val="24"/>
        </w:rPr>
      </w:pPr>
      <w:r>
        <w:rPr>
          <w:rFonts w:ascii="Arial" w:hAnsi="Arial" w:cs="Arial"/>
          <w:b/>
          <w:color w:val="0000FF"/>
          <w:sz w:val="24"/>
        </w:rPr>
        <w:t>RP-233603</w:t>
      </w:r>
      <w:r>
        <w:rPr>
          <w:rFonts w:ascii="Arial" w:hAnsi="Arial" w:cs="Arial"/>
          <w:b/>
          <w:color w:val="0000FF"/>
          <w:sz w:val="24"/>
        </w:rPr>
        <w:tab/>
      </w:r>
      <w:r>
        <w:rPr>
          <w:rFonts w:ascii="Arial" w:hAnsi="Arial" w:cs="Arial"/>
          <w:b/>
          <w:sz w:val="24"/>
        </w:rPr>
        <w:t>Status report for WI Enhancement on NR QoE management and optimizations for diverse services</w:t>
      </w:r>
    </w:p>
    <w:p w14:paraId="14E9F43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E4BBCE5" w14:textId="77777777" w:rsidR="006068D9" w:rsidRDefault="006068D9" w:rsidP="006068D9">
      <w:pPr>
        <w:rPr>
          <w:rFonts w:ascii="Arial" w:hAnsi="Arial" w:cs="Arial"/>
          <w:b/>
        </w:rPr>
      </w:pPr>
      <w:r>
        <w:rPr>
          <w:rFonts w:ascii="Arial" w:hAnsi="Arial" w:cs="Arial"/>
          <w:b/>
        </w:rPr>
        <w:t xml:space="preserve">Discussion: </w:t>
      </w:r>
    </w:p>
    <w:p w14:paraId="6A9A9D3E" w14:textId="77777777" w:rsidR="006068D9" w:rsidRDefault="006068D9" w:rsidP="006068D9">
      <w:r>
        <w:t>conclusion: Core part WI completed</w:t>
      </w:r>
    </w:p>
    <w:p w14:paraId="488F3D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EBE44" w14:textId="77777777" w:rsidR="006068D9" w:rsidRDefault="006068D9" w:rsidP="006068D9">
      <w:pPr>
        <w:rPr>
          <w:rFonts w:ascii="Arial" w:hAnsi="Arial" w:cs="Arial"/>
          <w:b/>
          <w:sz w:val="24"/>
        </w:rPr>
      </w:pPr>
      <w:r>
        <w:rPr>
          <w:rFonts w:ascii="Arial" w:hAnsi="Arial" w:cs="Arial"/>
          <w:b/>
          <w:color w:val="0000FF"/>
          <w:sz w:val="24"/>
        </w:rPr>
        <w:t>RP-233910</w:t>
      </w:r>
      <w:r>
        <w:rPr>
          <w:rFonts w:ascii="Arial" w:hAnsi="Arial" w:cs="Arial"/>
          <w:b/>
          <w:color w:val="0000FF"/>
          <w:sz w:val="24"/>
        </w:rPr>
        <w:tab/>
      </w:r>
      <w:r>
        <w:rPr>
          <w:rFonts w:ascii="Arial" w:hAnsi="Arial" w:cs="Arial"/>
          <w:b/>
          <w:sz w:val="24"/>
        </w:rPr>
        <w:t>Enhancement on NR QoE management and optimizations for diverse services</w:t>
      </w:r>
    </w:p>
    <w:p w14:paraId="1416001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B0D12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02911" w14:textId="77777777" w:rsidR="006068D9" w:rsidRDefault="006068D9" w:rsidP="006068D9">
      <w:pPr>
        <w:rPr>
          <w:rFonts w:ascii="Arial" w:hAnsi="Arial" w:cs="Arial"/>
          <w:b/>
          <w:sz w:val="24"/>
        </w:rPr>
      </w:pPr>
      <w:r>
        <w:rPr>
          <w:rFonts w:ascii="Arial" w:hAnsi="Arial" w:cs="Arial"/>
          <w:b/>
          <w:color w:val="0000FF"/>
          <w:sz w:val="24"/>
        </w:rPr>
        <w:t>RP-233833</w:t>
      </w:r>
      <w:r>
        <w:rPr>
          <w:rFonts w:ascii="Arial" w:hAnsi="Arial" w:cs="Arial"/>
          <w:b/>
          <w:color w:val="0000FF"/>
          <w:sz w:val="24"/>
        </w:rPr>
        <w:tab/>
      </w:r>
      <w:r>
        <w:rPr>
          <w:rFonts w:ascii="Arial" w:hAnsi="Arial" w:cs="Arial"/>
          <w:b/>
          <w:sz w:val="24"/>
        </w:rPr>
        <w:t>Introduction of R18 QoE measurement enhancements</w:t>
      </w:r>
    </w:p>
    <w:p w14:paraId="488439B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3A6A80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87DA45" w14:textId="77777777" w:rsidR="006068D9" w:rsidRDefault="006068D9" w:rsidP="006068D9">
      <w:pPr>
        <w:rPr>
          <w:rFonts w:ascii="Arial" w:hAnsi="Arial" w:cs="Arial"/>
          <w:b/>
          <w:sz w:val="24"/>
        </w:rPr>
      </w:pPr>
      <w:r>
        <w:rPr>
          <w:rFonts w:ascii="Arial" w:hAnsi="Arial" w:cs="Arial"/>
          <w:b/>
          <w:color w:val="0000FF"/>
          <w:sz w:val="24"/>
        </w:rPr>
        <w:t>RP-233604</w:t>
      </w:r>
      <w:r>
        <w:rPr>
          <w:rFonts w:ascii="Arial" w:hAnsi="Arial" w:cs="Arial"/>
          <w:b/>
          <w:color w:val="0000FF"/>
          <w:sz w:val="24"/>
        </w:rPr>
        <w:tab/>
      </w:r>
      <w:r>
        <w:rPr>
          <w:rFonts w:ascii="Arial" w:hAnsi="Arial" w:cs="Arial"/>
          <w:b/>
          <w:sz w:val="24"/>
        </w:rPr>
        <w:t>WI Summary for Enhancement on NR QoE management and optimizations for diverse services</w:t>
      </w:r>
    </w:p>
    <w:p w14:paraId="25CD73D7"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Unicom</w:t>
      </w:r>
    </w:p>
    <w:p w14:paraId="55E1D2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0D831" w14:textId="77777777" w:rsidR="006068D9" w:rsidRDefault="006068D9" w:rsidP="006068D9">
      <w:pPr>
        <w:pStyle w:val="Heading5"/>
      </w:pPr>
      <w:bookmarkStart w:id="240" w:name="_Toc158491296"/>
      <w:bookmarkStart w:id="241" w:name="_Toc161356938"/>
      <w:r>
        <w:t>9.3.3.3</w:t>
      </w:r>
      <w:r>
        <w:tab/>
        <w:t>Mobile IAB for NR [RAN3 WI: NR_mobile_IAB]</w:t>
      </w:r>
      <w:bookmarkEnd w:id="240"/>
      <w:bookmarkEnd w:id="241"/>
    </w:p>
    <w:p w14:paraId="4552A1D9" w14:textId="77777777" w:rsidR="006068D9" w:rsidRDefault="006068D9" w:rsidP="006068D9">
      <w:pPr>
        <w:rPr>
          <w:rFonts w:ascii="Arial" w:hAnsi="Arial" w:cs="Arial"/>
          <w:b/>
          <w:sz w:val="24"/>
        </w:rPr>
      </w:pPr>
      <w:r>
        <w:rPr>
          <w:rFonts w:ascii="Arial" w:hAnsi="Arial" w:cs="Arial"/>
          <w:b/>
          <w:color w:val="0000FF"/>
          <w:sz w:val="24"/>
        </w:rPr>
        <w:t>RP-233319</w:t>
      </w:r>
      <w:r>
        <w:rPr>
          <w:rFonts w:ascii="Arial" w:hAnsi="Arial" w:cs="Arial"/>
          <w:b/>
          <w:color w:val="0000FF"/>
          <w:sz w:val="24"/>
        </w:rPr>
        <w:tab/>
      </w:r>
      <w:r>
        <w:rPr>
          <w:rFonts w:ascii="Arial" w:hAnsi="Arial" w:cs="Arial"/>
          <w:b/>
          <w:sz w:val="24"/>
        </w:rPr>
        <w:t>Status report for WI NR_mobile_IAB; rapporteur: Qualcomm</w:t>
      </w:r>
    </w:p>
    <w:p w14:paraId="0E17D7B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3BACE03" w14:textId="77777777" w:rsidR="006068D9" w:rsidRDefault="006068D9" w:rsidP="006068D9">
      <w:pPr>
        <w:rPr>
          <w:rFonts w:ascii="Arial" w:hAnsi="Arial" w:cs="Arial"/>
          <w:b/>
        </w:rPr>
      </w:pPr>
      <w:r>
        <w:rPr>
          <w:rFonts w:ascii="Arial" w:hAnsi="Arial" w:cs="Arial"/>
          <w:b/>
        </w:rPr>
        <w:t xml:space="preserve">Discussion: </w:t>
      </w:r>
    </w:p>
    <w:p w14:paraId="707E16B7" w14:textId="77777777" w:rsidR="006068D9" w:rsidRDefault="006068D9" w:rsidP="006068D9">
      <w:r>
        <w:t>conclusion: Core part WI is completed</w:t>
      </w:r>
    </w:p>
    <w:p w14:paraId="303A4B3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443A3" w14:textId="77777777" w:rsidR="006068D9" w:rsidRDefault="006068D9" w:rsidP="006068D9">
      <w:pPr>
        <w:rPr>
          <w:rFonts w:ascii="Arial" w:hAnsi="Arial" w:cs="Arial"/>
          <w:b/>
          <w:sz w:val="24"/>
        </w:rPr>
      </w:pPr>
      <w:r>
        <w:rPr>
          <w:rFonts w:ascii="Arial" w:hAnsi="Arial" w:cs="Arial"/>
          <w:b/>
          <w:color w:val="0000FF"/>
          <w:sz w:val="24"/>
        </w:rPr>
        <w:t>RP-233139</w:t>
      </w:r>
      <w:r>
        <w:rPr>
          <w:rFonts w:ascii="Arial" w:hAnsi="Arial" w:cs="Arial"/>
          <w:b/>
          <w:color w:val="0000FF"/>
          <w:sz w:val="24"/>
        </w:rPr>
        <w:tab/>
      </w:r>
      <w:r>
        <w:rPr>
          <w:rFonts w:ascii="Arial" w:hAnsi="Arial" w:cs="Arial"/>
          <w:b/>
          <w:sz w:val="24"/>
        </w:rPr>
        <w:t>Way forward on support of LTE to NR Inter-RAT mIAB cell reselection</w:t>
      </w:r>
    </w:p>
    <w:p w14:paraId="6C83A91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1F9DDC0" w14:textId="77777777" w:rsidR="006068D9" w:rsidRDefault="006068D9" w:rsidP="006068D9">
      <w:pPr>
        <w:rPr>
          <w:rFonts w:ascii="Arial" w:hAnsi="Arial" w:cs="Arial"/>
          <w:b/>
        </w:rPr>
      </w:pPr>
      <w:r>
        <w:rPr>
          <w:rFonts w:ascii="Arial" w:hAnsi="Arial" w:cs="Arial"/>
          <w:b/>
        </w:rPr>
        <w:t xml:space="preserve">Discussion: </w:t>
      </w:r>
    </w:p>
    <w:p w14:paraId="39BCC9DE" w14:textId="77777777" w:rsidR="006068D9" w:rsidRDefault="006068D9" w:rsidP="006068D9">
      <w:r>
        <w:t>Proposal: RAN endorses RAN2 to discuss LTE to NR mIAB inter-RAT cell reselection as part of RAN2 TEI18</w:t>
      </w:r>
    </w:p>
    <w:p w14:paraId="1A992F8E" w14:textId="77777777" w:rsidR="006068D9" w:rsidRDefault="006068D9" w:rsidP="006068D9">
      <w:r>
        <w:t>Mediatek: no big complexity, is an MRO only item</w:t>
      </w:r>
    </w:p>
    <w:p w14:paraId="01C20F44" w14:textId="77777777" w:rsidR="006068D9" w:rsidRDefault="006068D9" w:rsidP="006068D9">
      <w:r>
        <w:t>Qualcomm: not a good idea to extend the WI scope now</w:t>
      </w:r>
    </w:p>
    <w:p w14:paraId="0CD04B6B" w14:textId="77777777" w:rsidR="006068D9" w:rsidRDefault="006068D9" w:rsidP="006068D9">
      <w:r>
        <w:t>RAN2 chair: is a RAN2 only issue, suggests to bring a TEI18 CR in Feb.24 and we can see whether we can do it</w:t>
      </w:r>
    </w:p>
    <w:p w14:paraId="2DEA05B1" w14:textId="77777777" w:rsidR="006068D9" w:rsidRDefault="006068D9" w:rsidP="006068D9">
      <w:r>
        <w:lastRenderedPageBreak/>
        <w:t>RAN chair: suggests to discuss offline if this is acceptable</w:t>
      </w:r>
    </w:p>
    <w:p w14:paraId="05E91C28" w14:textId="77777777" w:rsidR="006068D9" w:rsidRDefault="006068D9" w:rsidP="006068D9">
      <w:r>
        <w:t>Samsung: will discuss this in RAN2</w:t>
      </w:r>
    </w:p>
    <w:p w14:paraId="5AE9CB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37380" w14:textId="77777777" w:rsidR="006068D9" w:rsidRDefault="006068D9" w:rsidP="006068D9">
      <w:pPr>
        <w:rPr>
          <w:rFonts w:ascii="Arial" w:hAnsi="Arial" w:cs="Arial"/>
          <w:b/>
          <w:sz w:val="24"/>
        </w:rPr>
      </w:pPr>
      <w:r>
        <w:rPr>
          <w:rFonts w:ascii="Arial" w:hAnsi="Arial" w:cs="Arial"/>
          <w:b/>
          <w:color w:val="0000FF"/>
          <w:sz w:val="24"/>
        </w:rPr>
        <w:t>RP-233933</w:t>
      </w:r>
      <w:r>
        <w:rPr>
          <w:rFonts w:ascii="Arial" w:hAnsi="Arial" w:cs="Arial"/>
          <w:b/>
          <w:color w:val="0000FF"/>
          <w:sz w:val="24"/>
        </w:rPr>
        <w:tab/>
      </w:r>
      <w:r>
        <w:rPr>
          <w:rFonts w:ascii="Arial" w:hAnsi="Arial" w:cs="Arial"/>
          <w:b/>
          <w:sz w:val="24"/>
        </w:rPr>
        <w:t>Mobile IAB for NR</w:t>
      </w:r>
    </w:p>
    <w:p w14:paraId="74B2DBB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A358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7D337" w14:textId="77777777" w:rsidR="006068D9" w:rsidRDefault="006068D9" w:rsidP="006068D9">
      <w:pPr>
        <w:rPr>
          <w:rFonts w:ascii="Arial" w:hAnsi="Arial" w:cs="Arial"/>
          <w:b/>
          <w:sz w:val="24"/>
        </w:rPr>
      </w:pPr>
      <w:r>
        <w:rPr>
          <w:rFonts w:ascii="Arial" w:hAnsi="Arial" w:cs="Arial"/>
          <w:b/>
          <w:color w:val="0000FF"/>
          <w:sz w:val="24"/>
        </w:rPr>
        <w:t>RP-233834</w:t>
      </w:r>
      <w:r>
        <w:rPr>
          <w:rFonts w:ascii="Arial" w:hAnsi="Arial" w:cs="Arial"/>
          <w:b/>
          <w:color w:val="0000FF"/>
          <w:sz w:val="24"/>
        </w:rPr>
        <w:tab/>
      </w:r>
      <w:r>
        <w:rPr>
          <w:rFonts w:ascii="Arial" w:hAnsi="Arial" w:cs="Arial"/>
          <w:b/>
          <w:sz w:val="24"/>
        </w:rPr>
        <w:t>Support for mobile IAB</w:t>
      </w:r>
    </w:p>
    <w:p w14:paraId="688ED1A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A0CCF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6FC0D" w14:textId="77777777" w:rsidR="006068D9" w:rsidRDefault="006068D9" w:rsidP="006068D9">
      <w:pPr>
        <w:rPr>
          <w:rFonts w:ascii="Arial" w:hAnsi="Arial" w:cs="Arial"/>
          <w:b/>
          <w:sz w:val="24"/>
        </w:rPr>
      </w:pPr>
      <w:r>
        <w:rPr>
          <w:rFonts w:ascii="Arial" w:hAnsi="Arial" w:cs="Arial"/>
          <w:b/>
          <w:color w:val="0000FF"/>
          <w:sz w:val="24"/>
        </w:rPr>
        <w:t>RP-233320</w:t>
      </w:r>
      <w:r>
        <w:rPr>
          <w:rFonts w:ascii="Arial" w:hAnsi="Arial" w:cs="Arial"/>
          <w:b/>
          <w:color w:val="0000FF"/>
          <w:sz w:val="24"/>
        </w:rPr>
        <w:tab/>
      </w:r>
      <w:r>
        <w:rPr>
          <w:rFonts w:ascii="Arial" w:hAnsi="Arial" w:cs="Arial"/>
          <w:b/>
          <w:sz w:val="24"/>
        </w:rPr>
        <w:t>Revised WID on Mobile IAB for NR</w:t>
      </w:r>
    </w:p>
    <w:p w14:paraId="1D807C6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6530602A" w14:textId="77777777" w:rsidR="006068D9" w:rsidRDefault="006068D9" w:rsidP="006068D9">
      <w:pPr>
        <w:rPr>
          <w:color w:val="808080"/>
        </w:rPr>
      </w:pPr>
      <w:r>
        <w:rPr>
          <w:color w:val="808080"/>
        </w:rPr>
        <w:t>(Replaces RP-232643)</w:t>
      </w:r>
    </w:p>
    <w:p w14:paraId="0BE61DA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D3756" w14:textId="77777777" w:rsidR="006068D9" w:rsidRDefault="006068D9" w:rsidP="006068D9">
      <w:pPr>
        <w:rPr>
          <w:rFonts w:ascii="Arial" w:hAnsi="Arial" w:cs="Arial"/>
          <w:b/>
          <w:sz w:val="24"/>
        </w:rPr>
      </w:pPr>
      <w:r>
        <w:rPr>
          <w:rFonts w:ascii="Arial" w:hAnsi="Arial" w:cs="Arial"/>
          <w:b/>
          <w:color w:val="0000FF"/>
          <w:sz w:val="24"/>
        </w:rPr>
        <w:t>RP-233835</w:t>
      </w:r>
      <w:r>
        <w:rPr>
          <w:rFonts w:ascii="Arial" w:hAnsi="Arial" w:cs="Arial"/>
          <w:b/>
          <w:color w:val="0000FF"/>
          <w:sz w:val="24"/>
        </w:rPr>
        <w:tab/>
      </w:r>
      <w:r>
        <w:rPr>
          <w:rFonts w:ascii="Arial" w:hAnsi="Arial" w:cs="Arial"/>
          <w:b/>
          <w:sz w:val="24"/>
        </w:rPr>
        <w:t>Support of mobile IAB for Xn</w:t>
      </w:r>
    </w:p>
    <w:p w14:paraId="1410AEA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F089F98" w14:textId="77777777" w:rsidR="006068D9" w:rsidRDefault="006068D9" w:rsidP="006068D9">
      <w:pPr>
        <w:rPr>
          <w:rFonts w:ascii="Arial" w:hAnsi="Arial" w:cs="Arial"/>
          <w:b/>
        </w:rPr>
      </w:pPr>
      <w:r>
        <w:rPr>
          <w:rFonts w:ascii="Arial" w:hAnsi="Arial" w:cs="Arial"/>
          <w:b/>
        </w:rPr>
        <w:t xml:space="preserve">Abstract: </w:t>
      </w:r>
    </w:p>
    <w:p w14:paraId="68DF7823" w14:textId="77777777" w:rsidR="006068D9" w:rsidRDefault="006068D9" w:rsidP="006068D9">
      <w:r>
        <w:t>WID issue</w:t>
      </w:r>
    </w:p>
    <w:p w14:paraId="6010C276" w14:textId="77777777" w:rsidR="006068D9" w:rsidRDefault="006068D9" w:rsidP="006068D9">
      <w:pPr>
        <w:rPr>
          <w:rFonts w:ascii="Arial" w:hAnsi="Arial" w:cs="Arial"/>
          <w:b/>
        </w:rPr>
      </w:pPr>
      <w:r>
        <w:rPr>
          <w:rFonts w:ascii="Arial" w:hAnsi="Arial" w:cs="Arial"/>
          <w:b/>
        </w:rPr>
        <w:t xml:space="preserve">Discussion: </w:t>
      </w:r>
    </w:p>
    <w:p w14:paraId="7E010A58" w14:textId="77777777" w:rsidR="006068D9" w:rsidRDefault="006068D9" w:rsidP="006068D9">
      <w:r>
        <w:t>MCC: CRs were only endorsed in RAN3 as affected specs are not affected acc. to the last approved WID so a revised WID is required first</w:t>
      </w:r>
    </w:p>
    <w:p w14:paraId="08F6DE3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B87ED7" w14:textId="77777777" w:rsidR="006068D9" w:rsidRDefault="006068D9" w:rsidP="006068D9">
      <w:pPr>
        <w:rPr>
          <w:rFonts w:ascii="Arial" w:hAnsi="Arial" w:cs="Arial"/>
          <w:b/>
          <w:sz w:val="24"/>
        </w:rPr>
      </w:pPr>
      <w:r>
        <w:rPr>
          <w:rFonts w:ascii="Arial" w:hAnsi="Arial" w:cs="Arial"/>
          <w:b/>
          <w:color w:val="0000FF"/>
          <w:sz w:val="24"/>
        </w:rPr>
        <w:t>RP-233373</w:t>
      </w:r>
      <w:r>
        <w:rPr>
          <w:rFonts w:ascii="Arial" w:hAnsi="Arial" w:cs="Arial"/>
          <w:b/>
          <w:color w:val="0000FF"/>
          <w:sz w:val="24"/>
        </w:rPr>
        <w:tab/>
      </w:r>
      <w:r>
        <w:rPr>
          <w:rFonts w:ascii="Arial" w:hAnsi="Arial" w:cs="Arial"/>
          <w:b/>
          <w:sz w:val="24"/>
        </w:rPr>
        <w:t>RAN4 CRs to Mobile IAB (Integrated Access and Backhaul) for NR</w:t>
      </w:r>
    </w:p>
    <w:p w14:paraId="1DE6A5D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7427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0D2207" w14:textId="77777777" w:rsidR="006068D9" w:rsidRDefault="006068D9" w:rsidP="006068D9">
      <w:pPr>
        <w:rPr>
          <w:rFonts w:ascii="Arial" w:hAnsi="Arial" w:cs="Arial"/>
          <w:b/>
          <w:sz w:val="24"/>
        </w:rPr>
      </w:pPr>
      <w:r>
        <w:rPr>
          <w:rFonts w:ascii="Arial" w:hAnsi="Arial" w:cs="Arial"/>
          <w:b/>
          <w:color w:val="0000FF"/>
          <w:sz w:val="24"/>
        </w:rPr>
        <w:t>RP-233321</w:t>
      </w:r>
      <w:r>
        <w:rPr>
          <w:rFonts w:ascii="Arial" w:hAnsi="Arial" w:cs="Arial"/>
          <w:b/>
          <w:color w:val="0000FF"/>
          <w:sz w:val="24"/>
        </w:rPr>
        <w:tab/>
      </w:r>
      <w:r>
        <w:rPr>
          <w:rFonts w:ascii="Arial" w:hAnsi="Arial" w:cs="Arial"/>
          <w:b/>
          <w:sz w:val="24"/>
        </w:rPr>
        <w:t>WI summary for Mobile IAB for NR</w:t>
      </w:r>
    </w:p>
    <w:p w14:paraId="7DDF63F8"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Incorporated</w:t>
      </w:r>
    </w:p>
    <w:p w14:paraId="7E0B23D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AEDF6" w14:textId="77777777" w:rsidR="006068D9" w:rsidRDefault="006068D9" w:rsidP="006068D9">
      <w:pPr>
        <w:pStyle w:val="Heading5"/>
      </w:pPr>
      <w:bookmarkStart w:id="242" w:name="_Toc158491297"/>
      <w:bookmarkStart w:id="243" w:name="_Toc161356939"/>
      <w:r>
        <w:t>9.3.3.4</w:t>
      </w:r>
      <w:r>
        <w:tab/>
        <w:t>Core part: AI/ML for NG-RAN [RAN3 WI: NR_AIML_NGRAN-Core]</w:t>
      </w:r>
      <w:bookmarkEnd w:id="242"/>
      <w:bookmarkEnd w:id="243"/>
    </w:p>
    <w:p w14:paraId="7D37BDC5" w14:textId="77777777" w:rsidR="006068D9" w:rsidRDefault="006068D9" w:rsidP="006068D9">
      <w:pPr>
        <w:rPr>
          <w:rFonts w:ascii="Arial" w:hAnsi="Arial" w:cs="Arial"/>
          <w:b/>
          <w:sz w:val="24"/>
        </w:rPr>
      </w:pPr>
      <w:r>
        <w:rPr>
          <w:rFonts w:ascii="Arial" w:hAnsi="Arial" w:cs="Arial"/>
          <w:b/>
          <w:color w:val="0000FF"/>
          <w:sz w:val="24"/>
        </w:rPr>
        <w:t>RP-233440</w:t>
      </w:r>
      <w:r>
        <w:rPr>
          <w:rFonts w:ascii="Arial" w:hAnsi="Arial" w:cs="Arial"/>
          <w:b/>
          <w:color w:val="0000FF"/>
          <w:sz w:val="24"/>
        </w:rPr>
        <w:tab/>
      </w:r>
      <w:r>
        <w:rPr>
          <w:rFonts w:ascii="Arial" w:hAnsi="Arial" w:cs="Arial"/>
          <w:b/>
          <w:sz w:val="24"/>
        </w:rPr>
        <w:t>Status report for WI on Artificial Intelligence (AI)Machine Learning (ML) for NG-RAN</w:t>
      </w:r>
    </w:p>
    <w:p w14:paraId="5E7832BD"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Ericsson</w:t>
      </w:r>
    </w:p>
    <w:p w14:paraId="443F6662" w14:textId="77777777" w:rsidR="006068D9" w:rsidRDefault="006068D9" w:rsidP="006068D9">
      <w:pPr>
        <w:rPr>
          <w:rFonts w:ascii="Arial" w:hAnsi="Arial" w:cs="Arial"/>
          <w:b/>
        </w:rPr>
      </w:pPr>
      <w:r>
        <w:rPr>
          <w:rFonts w:ascii="Arial" w:hAnsi="Arial" w:cs="Arial"/>
          <w:b/>
        </w:rPr>
        <w:t xml:space="preserve">Discussion: </w:t>
      </w:r>
    </w:p>
    <w:p w14:paraId="4F47A2C1" w14:textId="77777777" w:rsidR="006068D9" w:rsidRDefault="006068D9" w:rsidP="006068D9">
      <w:r>
        <w:t>corrupted zip file replaced</w:t>
      </w:r>
    </w:p>
    <w:p w14:paraId="0A3BA833" w14:textId="77777777" w:rsidR="006068D9" w:rsidRDefault="006068D9" w:rsidP="006068D9">
      <w:r>
        <w:t>conclusion: Core part WI is completed</w:t>
      </w:r>
    </w:p>
    <w:p w14:paraId="2DB057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9C76C" w14:textId="77777777" w:rsidR="006068D9" w:rsidRDefault="006068D9" w:rsidP="006068D9">
      <w:pPr>
        <w:rPr>
          <w:rFonts w:ascii="Arial" w:hAnsi="Arial" w:cs="Arial"/>
          <w:b/>
          <w:sz w:val="24"/>
        </w:rPr>
      </w:pPr>
      <w:r>
        <w:rPr>
          <w:rFonts w:ascii="Arial" w:hAnsi="Arial" w:cs="Arial"/>
          <w:b/>
          <w:color w:val="0000FF"/>
          <w:sz w:val="24"/>
        </w:rPr>
        <w:t>RP-233934</w:t>
      </w:r>
      <w:r>
        <w:rPr>
          <w:rFonts w:ascii="Arial" w:hAnsi="Arial" w:cs="Arial"/>
          <w:b/>
          <w:color w:val="0000FF"/>
          <w:sz w:val="24"/>
        </w:rPr>
        <w:tab/>
      </w:r>
      <w:r>
        <w:rPr>
          <w:rFonts w:ascii="Arial" w:hAnsi="Arial" w:cs="Arial"/>
          <w:b/>
          <w:sz w:val="24"/>
        </w:rPr>
        <w:t>Artificial Intelligence (AI)/Machine Learning (ML) for NG-RAN</w:t>
      </w:r>
    </w:p>
    <w:p w14:paraId="4F3471A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9F99B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EF99A" w14:textId="77777777" w:rsidR="006068D9" w:rsidRDefault="006068D9" w:rsidP="006068D9">
      <w:pPr>
        <w:rPr>
          <w:rFonts w:ascii="Arial" w:hAnsi="Arial" w:cs="Arial"/>
          <w:b/>
          <w:sz w:val="24"/>
        </w:rPr>
      </w:pPr>
      <w:r>
        <w:rPr>
          <w:rFonts w:ascii="Arial" w:hAnsi="Arial" w:cs="Arial"/>
          <w:b/>
          <w:color w:val="0000FF"/>
          <w:sz w:val="24"/>
        </w:rPr>
        <w:t>RP-233836</w:t>
      </w:r>
      <w:r>
        <w:rPr>
          <w:rFonts w:ascii="Arial" w:hAnsi="Arial" w:cs="Arial"/>
          <w:b/>
          <w:color w:val="0000FF"/>
          <w:sz w:val="24"/>
        </w:rPr>
        <w:tab/>
      </w:r>
      <w:r>
        <w:rPr>
          <w:rFonts w:ascii="Arial" w:hAnsi="Arial" w:cs="Arial"/>
          <w:b/>
          <w:sz w:val="24"/>
        </w:rPr>
        <w:t>Support of AI/ML in NG-RAN</w:t>
      </w:r>
    </w:p>
    <w:p w14:paraId="0A4A781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5ECE5F6" w14:textId="77777777" w:rsidR="006068D9" w:rsidRDefault="006068D9" w:rsidP="006068D9">
      <w:pPr>
        <w:rPr>
          <w:rFonts w:ascii="Arial" w:hAnsi="Arial" w:cs="Arial"/>
          <w:b/>
        </w:rPr>
      </w:pPr>
      <w:r>
        <w:rPr>
          <w:rFonts w:ascii="Arial" w:hAnsi="Arial" w:cs="Arial"/>
          <w:b/>
        </w:rPr>
        <w:t xml:space="preserve">Discussion: </w:t>
      </w:r>
    </w:p>
    <w:p w14:paraId="4C3EFAA3" w14:textId="77777777" w:rsidR="006068D9" w:rsidRDefault="006068D9" w:rsidP="006068D9">
      <w:r>
        <w:t>CRPack was at first approved but then it was spotted that the CRpack cover is wrong (wrong CR listed for WI NR_mobile_IAB-Core: R3-238151 is actually submitted to AI 9.3.3.3 in RP-233835)</w:t>
      </w:r>
    </w:p>
    <w:p w14:paraId="27222B1D" w14:textId="77777777" w:rsidR="006068D9" w:rsidRDefault="006068D9" w:rsidP="006068D9">
      <w:r>
        <w:t>conclusion: CRs of RP-233836 were reissued in RP-234067</w:t>
      </w:r>
    </w:p>
    <w:p w14:paraId="64DCC0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14:paraId="03D53E85" w14:textId="77777777" w:rsidR="006068D9" w:rsidRDefault="006068D9" w:rsidP="006068D9">
      <w:pPr>
        <w:rPr>
          <w:rFonts w:ascii="Arial" w:hAnsi="Arial" w:cs="Arial"/>
          <w:b/>
          <w:sz w:val="24"/>
        </w:rPr>
      </w:pPr>
      <w:r>
        <w:rPr>
          <w:rFonts w:ascii="Arial" w:hAnsi="Arial" w:cs="Arial"/>
          <w:b/>
          <w:color w:val="0000FF"/>
          <w:sz w:val="24"/>
        </w:rPr>
        <w:t>RP-234067</w:t>
      </w:r>
      <w:r>
        <w:rPr>
          <w:rFonts w:ascii="Arial" w:hAnsi="Arial" w:cs="Arial"/>
          <w:b/>
          <w:color w:val="0000FF"/>
          <w:sz w:val="24"/>
        </w:rPr>
        <w:tab/>
      </w:r>
      <w:r>
        <w:rPr>
          <w:rFonts w:ascii="Arial" w:hAnsi="Arial" w:cs="Arial"/>
          <w:b/>
          <w:sz w:val="24"/>
        </w:rPr>
        <w:t>Support of AI/ML in NG-RAN</w:t>
      </w:r>
    </w:p>
    <w:p w14:paraId="26CC29B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16A250F" w14:textId="77777777" w:rsidR="006068D9" w:rsidRDefault="006068D9" w:rsidP="006068D9">
      <w:pPr>
        <w:rPr>
          <w:color w:val="808080"/>
        </w:rPr>
      </w:pPr>
      <w:r>
        <w:rPr>
          <w:color w:val="808080"/>
        </w:rPr>
        <w:t>(Replaces RP-233836)</w:t>
      </w:r>
    </w:p>
    <w:p w14:paraId="601C6B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1BFD7" w14:textId="77777777" w:rsidR="006068D9" w:rsidRDefault="006068D9" w:rsidP="006068D9">
      <w:pPr>
        <w:rPr>
          <w:rFonts w:ascii="Arial" w:hAnsi="Arial" w:cs="Arial"/>
          <w:b/>
          <w:sz w:val="24"/>
        </w:rPr>
      </w:pPr>
      <w:r>
        <w:rPr>
          <w:rFonts w:ascii="Arial" w:hAnsi="Arial" w:cs="Arial"/>
          <w:b/>
          <w:color w:val="0000FF"/>
          <w:sz w:val="24"/>
        </w:rPr>
        <w:t>RP-233441</w:t>
      </w:r>
      <w:r>
        <w:rPr>
          <w:rFonts w:ascii="Arial" w:hAnsi="Arial" w:cs="Arial"/>
          <w:b/>
          <w:color w:val="0000FF"/>
          <w:sz w:val="24"/>
        </w:rPr>
        <w:tab/>
      </w:r>
      <w:r>
        <w:rPr>
          <w:rFonts w:ascii="Arial" w:hAnsi="Arial" w:cs="Arial"/>
          <w:b/>
          <w:sz w:val="24"/>
        </w:rPr>
        <w:t>Revised WID on Artificial Intelligence (AI)Machine Learning (ML) for NG-RAN</w:t>
      </w:r>
    </w:p>
    <w:p w14:paraId="0439637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Ericsson</w:t>
      </w:r>
    </w:p>
    <w:p w14:paraId="28AA77B8" w14:textId="77777777" w:rsidR="006068D9" w:rsidRDefault="006068D9" w:rsidP="006068D9">
      <w:pPr>
        <w:rPr>
          <w:rFonts w:ascii="Arial" w:hAnsi="Arial" w:cs="Arial"/>
          <w:b/>
        </w:rPr>
      </w:pPr>
      <w:r>
        <w:rPr>
          <w:rFonts w:ascii="Arial" w:hAnsi="Arial" w:cs="Arial"/>
          <w:b/>
        </w:rPr>
        <w:t xml:space="preserve">Discussion: </w:t>
      </w:r>
    </w:p>
    <w:p w14:paraId="2EBFA85C" w14:textId="77777777" w:rsidR="006068D9" w:rsidRDefault="006068D9" w:rsidP="006068D9">
      <w:r>
        <w:t>corrupted zip file replaced</w:t>
      </w:r>
    </w:p>
    <w:p w14:paraId="09AA95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6214A" w14:textId="77777777" w:rsidR="006068D9" w:rsidRDefault="006068D9" w:rsidP="006068D9">
      <w:pPr>
        <w:rPr>
          <w:rFonts w:ascii="Arial" w:hAnsi="Arial" w:cs="Arial"/>
          <w:b/>
          <w:sz w:val="24"/>
        </w:rPr>
      </w:pPr>
      <w:r>
        <w:rPr>
          <w:rFonts w:ascii="Arial" w:hAnsi="Arial" w:cs="Arial"/>
          <w:b/>
          <w:color w:val="0000FF"/>
          <w:sz w:val="24"/>
        </w:rPr>
        <w:t>RP-233837</w:t>
      </w:r>
      <w:r>
        <w:rPr>
          <w:rFonts w:ascii="Arial" w:hAnsi="Arial" w:cs="Arial"/>
          <w:b/>
          <w:color w:val="0000FF"/>
          <w:sz w:val="24"/>
        </w:rPr>
        <w:tab/>
      </w:r>
      <w:r>
        <w:rPr>
          <w:rFonts w:ascii="Arial" w:hAnsi="Arial" w:cs="Arial"/>
          <w:b/>
          <w:sz w:val="24"/>
        </w:rPr>
        <w:t>Support of AIML for NG-RAN for Xn</w:t>
      </w:r>
    </w:p>
    <w:p w14:paraId="01D80BD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84B2FF7" w14:textId="77777777" w:rsidR="006068D9" w:rsidRDefault="006068D9" w:rsidP="006068D9">
      <w:pPr>
        <w:rPr>
          <w:rFonts w:ascii="Arial" w:hAnsi="Arial" w:cs="Arial"/>
          <w:b/>
        </w:rPr>
      </w:pPr>
      <w:r>
        <w:rPr>
          <w:rFonts w:ascii="Arial" w:hAnsi="Arial" w:cs="Arial"/>
          <w:b/>
        </w:rPr>
        <w:t xml:space="preserve">Abstract: </w:t>
      </w:r>
    </w:p>
    <w:p w14:paraId="577BF00C" w14:textId="77777777" w:rsidR="006068D9" w:rsidRDefault="006068D9" w:rsidP="006068D9">
      <w:r>
        <w:t>WID issue</w:t>
      </w:r>
    </w:p>
    <w:p w14:paraId="48B4DA9E" w14:textId="77777777" w:rsidR="006068D9" w:rsidRDefault="006068D9" w:rsidP="006068D9">
      <w:pPr>
        <w:rPr>
          <w:rFonts w:ascii="Arial" w:hAnsi="Arial" w:cs="Arial"/>
          <w:b/>
        </w:rPr>
      </w:pPr>
      <w:r>
        <w:rPr>
          <w:rFonts w:ascii="Arial" w:hAnsi="Arial" w:cs="Arial"/>
          <w:b/>
        </w:rPr>
        <w:t xml:space="preserve">Discussion: </w:t>
      </w:r>
    </w:p>
    <w:p w14:paraId="5D33CC91" w14:textId="77777777" w:rsidR="006068D9" w:rsidRDefault="006068D9" w:rsidP="006068D9">
      <w:r>
        <w:t>MCC: CRs were only endorsed in RAN3 as affected specs are not affected acc. to the last approved WID so a revised WID is required first</w:t>
      </w:r>
    </w:p>
    <w:p w14:paraId="273BC978"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CBE8F" w14:textId="77777777" w:rsidR="006068D9" w:rsidRDefault="006068D9" w:rsidP="006068D9">
      <w:pPr>
        <w:rPr>
          <w:rFonts w:ascii="Arial" w:hAnsi="Arial" w:cs="Arial"/>
          <w:b/>
          <w:sz w:val="24"/>
        </w:rPr>
      </w:pPr>
      <w:r>
        <w:rPr>
          <w:rFonts w:ascii="Arial" w:hAnsi="Arial" w:cs="Arial"/>
          <w:b/>
          <w:color w:val="0000FF"/>
          <w:sz w:val="24"/>
        </w:rPr>
        <w:t>RP-233442</w:t>
      </w:r>
      <w:r>
        <w:rPr>
          <w:rFonts w:ascii="Arial" w:hAnsi="Arial" w:cs="Arial"/>
          <w:b/>
          <w:color w:val="0000FF"/>
          <w:sz w:val="24"/>
        </w:rPr>
        <w:tab/>
      </w:r>
      <w:r>
        <w:rPr>
          <w:rFonts w:ascii="Arial" w:hAnsi="Arial" w:cs="Arial"/>
          <w:b/>
          <w:sz w:val="24"/>
        </w:rPr>
        <w:t>WI summary for WI Artificial Intelligence (AI)/Machine Learning (ML) for NG-RAN</w:t>
      </w:r>
    </w:p>
    <w:p w14:paraId="6D17561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 Ericsson</w:t>
      </w:r>
    </w:p>
    <w:p w14:paraId="334F21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CAC69" w14:textId="77777777" w:rsidR="006068D9" w:rsidRDefault="006068D9" w:rsidP="006068D9">
      <w:pPr>
        <w:pStyle w:val="Heading5"/>
      </w:pPr>
      <w:bookmarkStart w:id="244" w:name="_Toc158491298"/>
      <w:bookmarkStart w:id="245" w:name="_Toc161356940"/>
      <w:r>
        <w:t>9.3.3.5</w:t>
      </w:r>
      <w:r>
        <w:tab/>
        <w:t>Core part: NR Timing Resiliency and URLLC enhancements [RAN3 WI: TRS_URLLC-NR-Core]</w:t>
      </w:r>
      <w:bookmarkEnd w:id="244"/>
      <w:bookmarkEnd w:id="245"/>
    </w:p>
    <w:p w14:paraId="2FFF36ED" w14:textId="77777777" w:rsidR="006068D9" w:rsidRDefault="006068D9" w:rsidP="006068D9">
      <w:pPr>
        <w:rPr>
          <w:rFonts w:ascii="Arial" w:hAnsi="Arial" w:cs="Arial"/>
          <w:b/>
          <w:sz w:val="24"/>
        </w:rPr>
      </w:pPr>
      <w:r>
        <w:rPr>
          <w:rFonts w:ascii="Arial" w:hAnsi="Arial" w:cs="Arial"/>
          <w:b/>
          <w:color w:val="0000FF"/>
          <w:sz w:val="24"/>
        </w:rPr>
        <w:t>RP-232864</w:t>
      </w:r>
      <w:r>
        <w:rPr>
          <w:rFonts w:ascii="Arial" w:hAnsi="Arial" w:cs="Arial"/>
          <w:b/>
          <w:color w:val="0000FF"/>
          <w:sz w:val="24"/>
        </w:rPr>
        <w:tab/>
      </w:r>
      <w:r>
        <w:rPr>
          <w:rFonts w:ascii="Arial" w:hAnsi="Arial" w:cs="Arial"/>
          <w:b/>
          <w:sz w:val="24"/>
        </w:rPr>
        <w:t>Status report for WI NR Timing Resiliency and URLLC enhancements</w:t>
      </w:r>
    </w:p>
    <w:p w14:paraId="6CEAE27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9FEA3D5" w14:textId="77777777" w:rsidR="006068D9" w:rsidRDefault="006068D9" w:rsidP="006068D9">
      <w:pPr>
        <w:rPr>
          <w:rFonts w:ascii="Arial" w:hAnsi="Arial" w:cs="Arial"/>
          <w:b/>
        </w:rPr>
      </w:pPr>
      <w:r>
        <w:rPr>
          <w:rFonts w:ascii="Arial" w:hAnsi="Arial" w:cs="Arial"/>
          <w:b/>
        </w:rPr>
        <w:t xml:space="preserve">Discussion: </w:t>
      </w:r>
    </w:p>
    <w:p w14:paraId="08DFE9A4" w14:textId="77777777" w:rsidR="006068D9" w:rsidRDefault="006068D9" w:rsidP="006068D9">
      <w:r>
        <w:t>conclusion: Core part WI completed</w:t>
      </w:r>
    </w:p>
    <w:p w14:paraId="1112E2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857F6" w14:textId="77777777" w:rsidR="006068D9" w:rsidRDefault="006068D9" w:rsidP="006068D9">
      <w:pPr>
        <w:rPr>
          <w:rFonts w:ascii="Arial" w:hAnsi="Arial" w:cs="Arial"/>
          <w:b/>
          <w:sz w:val="24"/>
        </w:rPr>
      </w:pPr>
      <w:r>
        <w:rPr>
          <w:rFonts w:ascii="Arial" w:hAnsi="Arial" w:cs="Arial"/>
          <w:b/>
          <w:color w:val="0000FF"/>
          <w:sz w:val="24"/>
        </w:rPr>
        <w:t>RP-233911</w:t>
      </w:r>
      <w:r>
        <w:rPr>
          <w:rFonts w:ascii="Arial" w:hAnsi="Arial" w:cs="Arial"/>
          <w:b/>
          <w:color w:val="0000FF"/>
          <w:sz w:val="24"/>
        </w:rPr>
        <w:tab/>
      </w:r>
      <w:r>
        <w:rPr>
          <w:rFonts w:ascii="Arial" w:hAnsi="Arial" w:cs="Arial"/>
          <w:b/>
          <w:sz w:val="24"/>
        </w:rPr>
        <w:t>NR Timing Resiliency and URLLC enhancements</w:t>
      </w:r>
    </w:p>
    <w:p w14:paraId="4FD3366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4DB1CE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0C40E" w14:textId="77777777" w:rsidR="006068D9" w:rsidRDefault="006068D9" w:rsidP="006068D9">
      <w:pPr>
        <w:rPr>
          <w:rFonts w:ascii="Arial" w:hAnsi="Arial" w:cs="Arial"/>
          <w:b/>
          <w:sz w:val="24"/>
        </w:rPr>
      </w:pPr>
      <w:r>
        <w:rPr>
          <w:rFonts w:ascii="Arial" w:hAnsi="Arial" w:cs="Arial"/>
          <w:b/>
          <w:color w:val="0000FF"/>
          <w:sz w:val="24"/>
        </w:rPr>
        <w:t>RP-233838</w:t>
      </w:r>
      <w:r>
        <w:rPr>
          <w:rFonts w:ascii="Arial" w:hAnsi="Arial" w:cs="Arial"/>
          <w:b/>
          <w:color w:val="0000FF"/>
          <w:sz w:val="24"/>
        </w:rPr>
        <w:tab/>
      </w:r>
      <w:r>
        <w:rPr>
          <w:rFonts w:ascii="Arial" w:hAnsi="Arial" w:cs="Arial"/>
          <w:b/>
          <w:sz w:val="24"/>
        </w:rPr>
        <w:t>Introduction of 5G Timing Resiliency and URLLC enhancements</w:t>
      </w:r>
    </w:p>
    <w:p w14:paraId="739E038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FB60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DD9B7" w14:textId="77777777" w:rsidR="006068D9" w:rsidRDefault="006068D9" w:rsidP="006068D9">
      <w:pPr>
        <w:rPr>
          <w:rFonts w:ascii="Arial" w:hAnsi="Arial" w:cs="Arial"/>
          <w:b/>
          <w:sz w:val="24"/>
        </w:rPr>
      </w:pPr>
      <w:r>
        <w:rPr>
          <w:rFonts w:ascii="Arial" w:hAnsi="Arial" w:cs="Arial"/>
          <w:b/>
          <w:color w:val="0000FF"/>
          <w:sz w:val="24"/>
        </w:rPr>
        <w:t>RP-232863</w:t>
      </w:r>
      <w:r>
        <w:rPr>
          <w:rFonts w:ascii="Arial" w:hAnsi="Arial" w:cs="Arial"/>
          <w:b/>
          <w:color w:val="0000FF"/>
          <w:sz w:val="24"/>
        </w:rPr>
        <w:tab/>
      </w:r>
      <w:r>
        <w:rPr>
          <w:rFonts w:ascii="Arial" w:hAnsi="Arial" w:cs="Arial"/>
          <w:b/>
          <w:sz w:val="24"/>
        </w:rPr>
        <w:t>Revised WID on NR Timing Resiliency and URLLC enhancements</w:t>
      </w:r>
    </w:p>
    <w:p w14:paraId="4356064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63B2ECD" w14:textId="77777777" w:rsidR="006068D9" w:rsidRDefault="006068D9" w:rsidP="006068D9">
      <w:pPr>
        <w:rPr>
          <w:color w:val="808080"/>
        </w:rPr>
      </w:pPr>
      <w:r>
        <w:rPr>
          <w:color w:val="808080"/>
        </w:rPr>
        <w:t>(Replaces RP-231106)</w:t>
      </w:r>
    </w:p>
    <w:p w14:paraId="377F4EFB" w14:textId="77777777" w:rsidR="006068D9" w:rsidRDefault="006068D9" w:rsidP="006068D9">
      <w:pPr>
        <w:rPr>
          <w:rFonts w:ascii="Arial" w:hAnsi="Arial" w:cs="Arial"/>
          <w:b/>
        </w:rPr>
      </w:pPr>
      <w:r>
        <w:rPr>
          <w:rFonts w:ascii="Arial" w:hAnsi="Arial" w:cs="Arial"/>
          <w:b/>
        </w:rPr>
        <w:t xml:space="preserve">Abstract: </w:t>
      </w:r>
    </w:p>
    <w:p w14:paraId="2A05CB3A" w14:textId="77777777" w:rsidR="006068D9" w:rsidRDefault="006068D9" w:rsidP="006068D9">
      <w:r>
        <w:t>last approved WID: RP-231106</w:t>
      </w:r>
    </w:p>
    <w:p w14:paraId="3B5233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00735" w14:textId="77777777" w:rsidR="006068D9" w:rsidRDefault="006068D9" w:rsidP="006068D9">
      <w:pPr>
        <w:rPr>
          <w:rFonts w:ascii="Arial" w:hAnsi="Arial" w:cs="Arial"/>
          <w:b/>
          <w:sz w:val="24"/>
        </w:rPr>
      </w:pPr>
      <w:r>
        <w:rPr>
          <w:rFonts w:ascii="Arial" w:hAnsi="Arial" w:cs="Arial"/>
          <w:b/>
          <w:color w:val="0000FF"/>
          <w:sz w:val="24"/>
        </w:rPr>
        <w:t>RP-232865</w:t>
      </w:r>
      <w:r>
        <w:rPr>
          <w:rFonts w:ascii="Arial" w:hAnsi="Arial" w:cs="Arial"/>
          <w:b/>
          <w:color w:val="0000FF"/>
          <w:sz w:val="24"/>
        </w:rPr>
        <w:tab/>
      </w:r>
      <w:r>
        <w:rPr>
          <w:rFonts w:ascii="Arial" w:hAnsi="Arial" w:cs="Arial"/>
          <w:b/>
          <w:sz w:val="24"/>
        </w:rPr>
        <w:t>WI summary for NR Timing Resiliency and URLLC enhancements</w:t>
      </w:r>
    </w:p>
    <w:p w14:paraId="254167D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5939E9B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8E5CF" w14:textId="77777777" w:rsidR="006068D9" w:rsidRDefault="006068D9" w:rsidP="006068D9">
      <w:pPr>
        <w:pStyle w:val="Heading5"/>
      </w:pPr>
      <w:bookmarkStart w:id="246" w:name="_Toc158491299"/>
      <w:bookmarkStart w:id="247" w:name="_Toc161356941"/>
      <w:r>
        <w:t>9.3.3.6</w:t>
      </w:r>
      <w:r>
        <w:tab/>
        <w:t>Core part: Network Slicing Phase 3: NR aspects [RAN3 WI: eNS_Ph3-NR-Core]</w:t>
      </w:r>
      <w:bookmarkEnd w:id="246"/>
      <w:bookmarkEnd w:id="247"/>
    </w:p>
    <w:p w14:paraId="3F24EA20" w14:textId="77777777" w:rsidR="006068D9" w:rsidRDefault="006068D9" w:rsidP="006068D9">
      <w:pPr>
        <w:rPr>
          <w:rFonts w:ascii="Arial" w:hAnsi="Arial" w:cs="Arial"/>
          <w:b/>
          <w:sz w:val="24"/>
        </w:rPr>
      </w:pPr>
      <w:r>
        <w:rPr>
          <w:rFonts w:ascii="Arial" w:hAnsi="Arial" w:cs="Arial"/>
          <w:b/>
          <w:color w:val="0000FF"/>
          <w:sz w:val="24"/>
        </w:rPr>
        <w:t>RP-232866</w:t>
      </w:r>
      <w:r>
        <w:rPr>
          <w:rFonts w:ascii="Arial" w:hAnsi="Arial" w:cs="Arial"/>
          <w:b/>
          <w:color w:val="0000FF"/>
          <w:sz w:val="24"/>
        </w:rPr>
        <w:tab/>
      </w:r>
      <w:r>
        <w:rPr>
          <w:rFonts w:ascii="Arial" w:hAnsi="Arial" w:cs="Arial"/>
          <w:b/>
          <w:sz w:val="24"/>
        </w:rPr>
        <w:t>Status report for WI Network Slicing Phase 3: NR aspects; rapporteur: ZTE</w:t>
      </w:r>
    </w:p>
    <w:p w14:paraId="0636A2BF"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90E3A0C" w14:textId="77777777" w:rsidR="006068D9" w:rsidRDefault="006068D9" w:rsidP="006068D9">
      <w:pPr>
        <w:rPr>
          <w:rFonts w:ascii="Arial" w:hAnsi="Arial" w:cs="Arial"/>
          <w:b/>
        </w:rPr>
      </w:pPr>
      <w:r>
        <w:rPr>
          <w:rFonts w:ascii="Arial" w:hAnsi="Arial" w:cs="Arial"/>
          <w:b/>
        </w:rPr>
        <w:t xml:space="preserve">Discussion: </w:t>
      </w:r>
    </w:p>
    <w:p w14:paraId="31D5D532" w14:textId="77777777" w:rsidR="006068D9" w:rsidRDefault="006068D9" w:rsidP="006068D9">
      <w:r>
        <w:t>conclusion: Core part WI completed</w:t>
      </w:r>
    </w:p>
    <w:p w14:paraId="7360BC4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4A758" w14:textId="77777777" w:rsidR="006068D9" w:rsidRDefault="006068D9" w:rsidP="006068D9">
      <w:pPr>
        <w:rPr>
          <w:rFonts w:ascii="Arial" w:hAnsi="Arial" w:cs="Arial"/>
          <w:b/>
          <w:sz w:val="24"/>
        </w:rPr>
      </w:pPr>
      <w:r>
        <w:rPr>
          <w:rFonts w:ascii="Arial" w:hAnsi="Arial" w:cs="Arial"/>
          <w:b/>
          <w:color w:val="0000FF"/>
          <w:sz w:val="24"/>
        </w:rPr>
        <w:t>RP-233935</w:t>
      </w:r>
      <w:r>
        <w:rPr>
          <w:rFonts w:ascii="Arial" w:hAnsi="Arial" w:cs="Arial"/>
          <w:b/>
          <w:color w:val="0000FF"/>
          <w:sz w:val="24"/>
        </w:rPr>
        <w:tab/>
      </w:r>
      <w:r>
        <w:rPr>
          <w:rFonts w:ascii="Arial" w:hAnsi="Arial" w:cs="Arial"/>
          <w:b/>
          <w:sz w:val="24"/>
        </w:rPr>
        <w:t>Network Slicing Phase 3: NR aspects</w:t>
      </w:r>
    </w:p>
    <w:p w14:paraId="5634BEF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09029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C9787" w14:textId="77777777" w:rsidR="006068D9" w:rsidRDefault="006068D9" w:rsidP="006068D9">
      <w:pPr>
        <w:rPr>
          <w:rFonts w:ascii="Arial" w:hAnsi="Arial" w:cs="Arial"/>
          <w:b/>
          <w:sz w:val="24"/>
        </w:rPr>
      </w:pPr>
      <w:r>
        <w:rPr>
          <w:rFonts w:ascii="Arial" w:hAnsi="Arial" w:cs="Arial"/>
          <w:b/>
          <w:color w:val="0000FF"/>
          <w:sz w:val="24"/>
        </w:rPr>
        <w:t>RP-233839</w:t>
      </w:r>
      <w:r>
        <w:rPr>
          <w:rFonts w:ascii="Arial" w:hAnsi="Arial" w:cs="Arial"/>
          <w:b/>
          <w:color w:val="0000FF"/>
          <w:sz w:val="24"/>
        </w:rPr>
        <w:tab/>
      </w:r>
      <w:r>
        <w:rPr>
          <w:rFonts w:ascii="Arial" w:hAnsi="Arial" w:cs="Arial"/>
          <w:b/>
          <w:sz w:val="24"/>
        </w:rPr>
        <w:t>Introduction of Enhancement of RAN Slicing for NR</w:t>
      </w:r>
    </w:p>
    <w:p w14:paraId="2D9E173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4ED9E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4E7EB" w14:textId="77777777" w:rsidR="006068D9" w:rsidRDefault="006068D9" w:rsidP="006068D9">
      <w:pPr>
        <w:rPr>
          <w:rFonts w:ascii="Arial" w:hAnsi="Arial" w:cs="Arial"/>
          <w:b/>
          <w:sz w:val="24"/>
        </w:rPr>
      </w:pPr>
      <w:r>
        <w:rPr>
          <w:rFonts w:ascii="Arial" w:hAnsi="Arial" w:cs="Arial"/>
          <w:b/>
          <w:color w:val="0000FF"/>
          <w:sz w:val="24"/>
        </w:rPr>
        <w:t>RP-232793</w:t>
      </w:r>
      <w:r>
        <w:rPr>
          <w:rFonts w:ascii="Arial" w:hAnsi="Arial" w:cs="Arial"/>
          <w:b/>
          <w:color w:val="0000FF"/>
          <w:sz w:val="24"/>
        </w:rPr>
        <w:tab/>
      </w:r>
      <w:r>
        <w:rPr>
          <w:rFonts w:ascii="Arial" w:hAnsi="Arial" w:cs="Arial"/>
          <w:b/>
          <w:sz w:val="24"/>
        </w:rPr>
        <w:t>Revised WID: Network Slicing Phase 3</w:t>
      </w:r>
    </w:p>
    <w:p w14:paraId="3071F57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1EE2C0EE" w14:textId="77777777" w:rsidR="006068D9" w:rsidRDefault="006068D9" w:rsidP="006068D9">
      <w:pPr>
        <w:rPr>
          <w:color w:val="808080"/>
        </w:rPr>
      </w:pPr>
      <w:r>
        <w:rPr>
          <w:color w:val="808080"/>
        </w:rPr>
        <w:t>(Replaces RP-231396)</w:t>
      </w:r>
    </w:p>
    <w:p w14:paraId="7C1037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F2669" w14:textId="77777777" w:rsidR="006068D9" w:rsidRDefault="006068D9" w:rsidP="006068D9">
      <w:pPr>
        <w:rPr>
          <w:rFonts w:ascii="Arial" w:hAnsi="Arial" w:cs="Arial"/>
          <w:b/>
          <w:sz w:val="24"/>
        </w:rPr>
      </w:pPr>
      <w:r>
        <w:rPr>
          <w:rFonts w:ascii="Arial" w:hAnsi="Arial" w:cs="Arial"/>
          <w:b/>
          <w:color w:val="0000FF"/>
          <w:sz w:val="24"/>
        </w:rPr>
        <w:t>RP-233947</w:t>
      </w:r>
      <w:r>
        <w:rPr>
          <w:rFonts w:ascii="Arial" w:hAnsi="Arial" w:cs="Arial"/>
          <w:b/>
          <w:color w:val="0000FF"/>
          <w:sz w:val="24"/>
        </w:rPr>
        <w:tab/>
      </w:r>
      <w:r>
        <w:rPr>
          <w:rFonts w:ascii="Arial" w:hAnsi="Arial" w:cs="Arial"/>
          <w:b/>
          <w:sz w:val="24"/>
        </w:rPr>
        <w:t>WI summary: Core part: Network Slicing Phase 3: NR aspects</w:t>
      </w:r>
    </w:p>
    <w:p w14:paraId="671139B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w:t>
      </w:r>
    </w:p>
    <w:p w14:paraId="1AE055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FCF67" w14:textId="77777777" w:rsidR="006068D9" w:rsidRDefault="006068D9" w:rsidP="006068D9">
      <w:pPr>
        <w:pStyle w:val="Heading5"/>
      </w:pPr>
      <w:bookmarkStart w:id="248" w:name="_Toc158491300"/>
      <w:bookmarkStart w:id="249" w:name="_Toc161356942"/>
      <w:r>
        <w:t>9.3.3.7</w:t>
      </w:r>
      <w:r>
        <w:tab/>
        <w:t>Core part: Non-Public Networks Phase 2: NG-RAN aspects [RAN3 WI: eNPN_Ph2-NGRAN-Core]</w:t>
      </w:r>
      <w:bookmarkEnd w:id="248"/>
      <w:bookmarkEnd w:id="249"/>
    </w:p>
    <w:p w14:paraId="64345D29" w14:textId="77777777" w:rsidR="006068D9" w:rsidRDefault="006068D9" w:rsidP="006068D9">
      <w:pPr>
        <w:rPr>
          <w:rFonts w:ascii="Arial" w:hAnsi="Arial" w:cs="Arial"/>
          <w:b/>
          <w:sz w:val="24"/>
        </w:rPr>
      </w:pPr>
      <w:r>
        <w:rPr>
          <w:rFonts w:ascii="Arial" w:hAnsi="Arial" w:cs="Arial"/>
          <w:b/>
          <w:color w:val="0000FF"/>
          <w:sz w:val="24"/>
        </w:rPr>
        <w:t>RP-233567</w:t>
      </w:r>
      <w:r>
        <w:rPr>
          <w:rFonts w:ascii="Arial" w:hAnsi="Arial" w:cs="Arial"/>
          <w:b/>
          <w:color w:val="0000FF"/>
          <w:sz w:val="24"/>
        </w:rPr>
        <w:tab/>
      </w:r>
      <w:r>
        <w:rPr>
          <w:rFonts w:ascii="Arial" w:hAnsi="Arial" w:cs="Arial"/>
          <w:b/>
          <w:sz w:val="24"/>
        </w:rPr>
        <w:t>Status report for WI: Non-Public Networks Phase 2: NG-RAN aspects; rapporteur: China Telecom</w:t>
      </w:r>
    </w:p>
    <w:p w14:paraId="47E6D75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DDF2E11" w14:textId="77777777" w:rsidR="006068D9" w:rsidRDefault="006068D9" w:rsidP="006068D9">
      <w:pPr>
        <w:rPr>
          <w:rFonts w:ascii="Arial" w:hAnsi="Arial" w:cs="Arial"/>
          <w:b/>
        </w:rPr>
      </w:pPr>
      <w:r>
        <w:rPr>
          <w:rFonts w:ascii="Arial" w:hAnsi="Arial" w:cs="Arial"/>
          <w:b/>
        </w:rPr>
        <w:t xml:space="preserve">Abstract: </w:t>
      </w:r>
    </w:p>
    <w:p w14:paraId="75F734BD" w14:textId="77777777" w:rsidR="006068D9" w:rsidRDefault="006068D9" w:rsidP="006068D9">
      <w:r>
        <w:t>WI 100%</w:t>
      </w:r>
    </w:p>
    <w:p w14:paraId="27AF2C86" w14:textId="77777777" w:rsidR="006068D9" w:rsidRDefault="006068D9" w:rsidP="006068D9">
      <w:pPr>
        <w:rPr>
          <w:rFonts w:ascii="Arial" w:hAnsi="Arial" w:cs="Arial"/>
          <w:b/>
        </w:rPr>
      </w:pPr>
      <w:r>
        <w:rPr>
          <w:rFonts w:ascii="Arial" w:hAnsi="Arial" w:cs="Arial"/>
          <w:b/>
        </w:rPr>
        <w:t xml:space="preserve">Discussion: </w:t>
      </w:r>
    </w:p>
    <w:p w14:paraId="064BDFE2" w14:textId="77777777" w:rsidR="006068D9" w:rsidRDefault="006068D9" w:rsidP="006068D9">
      <w:r>
        <w:t>conclusion: Core part WI is completed</w:t>
      </w:r>
    </w:p>
    <w:p w14:paraId="27D8945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023D3" w14:textId="77777777" w:rsidR="006068D9" w:rsidRDefault="006068D9" w:rsidP="006068D9">
      <w:pPr>
        <w:rPr>
          <w:rFonts w:ascii="Arial" w:hAnsi="Arial" w:cs="Arial"/>
          <w:b/>
          <w:sz w:val="24"/>
        </w:rPr>
      </w:pPr>
      <w:r>
        <w:rPr>
          <w:rFonts w:ascii="Arial" w:hAnsi="Arial" w:cs="Arial"/>
          <w:b/>
          <w:color w:val="0000FF"/>
          <w:sz w:val="24"/>
        </w:rPr>
        <w:t>RP-233912</w:t>
      </w:r>
      <w:r>
        <w:rPr>
          <w:rFonts w:ascii="Arial" w:hAnsi="Arial" w:cs="Arial"/>
          <w:b/>
          <w:color w:val="0000FF"/>
          <w:sz w:val="24"/>
        </w:rPr>
        <w:tab/>
      </w:r>
      <w:r>
        <w:rPr>
          <w:rFonts w:ascii="Arial" w:hAnsi="Arial" w:cs="Arial"/>
          <w:b/>
          <w:sz w:val="24"/>
        </w:rPr>
        <w:t>Non-Public Networks Phase 2</w:t>
      </w:r>
    </w:p>
    <w:p w14:paraId="782B3B6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D92D1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AA17E" w14:textId="77777777" w:rsidR="006068D9" w:rsidRDefault="006068D9" w:rsidP="006068D9">
      <w:pPr>
        <w:rPr>
          <w:rFonts w:ascii="Arial" w:hAnsi="Arial" w:cs="Arial"/>
          <w:b/>
          <w:sz w:val="24"/>
        </w:rPr>
      </w:pPr>
      <w:r>
        <w:rPr>
          <w:rFonts w:ascii="Arial" w:hAnsi="Arial" w:cs="Arial"/>
          <w:b/>
          <w:color w:val="0000FF"/>
          <w:sz w:val="24"/>
        </w:rPr>
        <w:lastRenderedPageBreak/>
        <w:t>RP-233840</w:t>
      </w:r>
      <w:r>
        <w:rPr>
          <w:rFonts w:ascii="Arial" w:hAnsi="Arial" w:cs="Arial"/>
          <w:b/>
          <w:color w:val="0000FF"/>
          <w:sz w:val="24"/>
        </w:rPr>
        <w:tab/>
      </w:r>
      <w:r>
        <w:rPr>
          <w:rFonts w:ascii="Arial" w:hAnsi="Arial" w:cs="Arial"/>
          <w:b/>
          <w:sz w:val="24"/>
        </w:rPr>
        <w:t>Support of Non-Public Networks phase 2</w:t>
      </w:r>
    </w:p>
    <w:p w14:paraId="0562492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69DF4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B52FC" w14:textId="77777777" w:rsidR="006068D9" w:rsidRDefault="006068D9" w:rsidP="006068D9">
      <w:pPr>
        <w:rPr>
          <w:rFonts w:ascii="Arial" w:hAnsi="Arial" w:cs="Arial"/>
          <w:b/>
          <w:sz w:val="24"/>
        </w:rPr>
      </w:pPr>
      <w:r>
        <w:rPr>
          <w:rFonts w:ascii="Arial" w:hAnsi="Arial" w:cs="Arial"/>
          <w:b/>
          <w:color w:val="0000FF"/>
          <w:sz w:val="24"/>
        </w:rPr>
        <w:t>RP-233569</w:t>
      </w:r>
      <w:r>
        <w:rPr>
          <w:rFonts w:ascii="Arial" w:hAnsi="Arial" w:cs="Arial"/>
          <w:b/>
          <w:color w:val="0000FF"/>
          <w:sz w:val="24"/>
        </w:rPr>
        <w:tab/>
      </w:r>
      <w:r>
        <w:rPr>
          <w:rFonts w:ascii="Arial" w:hAnsi="Arial" w:cs="Arial"/>
          <w:b/>
          <w:sz w:val="24"/>
        </w:rPr>
        <w:t>Revised WID on Non-Public Networks Phase 2: NG-RAN aspects</w:t>
      </w:r>
    </w:p>
    <w:p w14:paraId="0B9B3B7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D459E6C" w14:textId="77777777" w:rsidR="006068D9" w:rsidRDefault="006068D9" w:rsidP="006068D9">
      <w:pPr>
        <w:rPr>
          <w:color w:val="808080"/>
        </w:rPr>
      </w:pPr>
      <w:r>
        <w:rPr>
          <w:color w:val="808080"/>
        </w:rPr>
        <w:t>(Replaces RP-231185)</w:t>
      </w:r>
    </w:p>
    <w:p w14:paraId="52DB6CA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501B6" w14:textId="77777777" w:rsidR="006068D9" w:rsidRDefault="006068D9" w:rsidP="006068D9">
      <w:pPr>
        <w:rPr>
          <w:rFonts w:ascii="Arial" w:hAnsi="Arial" w:cs="Arial"/>
          <w:b/>
          <w:sz w:val="24"/>
        </w:rPr>
      </w:pPr>
      <w:r>
        <w:rPr>
          <w:rFonts w:ascii="Arial" w:hAnsi="Arial" w:cs="Arial"/>
          <w:b/>
          <w:color w:val="0000FF"/>
          <w:sz w:val="24"/>
        </w:rPr>
        <w:t>RP-233568</w:t>
      </w:r>
      <w:r>
        <w:rPr>
          <w:rFonts w:ascii="Arial" w:hAnsi="Arial" w:cs="Arial"/>
          <w:b/>
          <w:color w:val="0000FF"/>
          <w:sz w:val="24"/>
        </w:rPr>
        <w:tab/>
      </w:r>
      <w:r>
        <w:rPr>
          <w:rFonts w:ascii="Arial" w:hAnsi="Arial" w:cs="Arial"/>
          <w:b/>
          <w:sz w:val="24"/>
        </w:rPr>
        <w:t>WI Summary for Non-Public Networks Phase 2 NG-RAN aspects</w:t>
      </w:r>
    </w:p>
    <w:p w14:paraId="5A7F8D4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6A5C38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FB666" w14:textId="77777777" w:rsidR="006068D9" w:rsidRDefault="006068D9" w:rsidP="006068D9">
      <w:pPr>
        <w:pStyle w:val="Heading4"/>
      </w:pPr>
      <w:bookmarkStart w:id="250" w:name="_Toc158491301"/>
      <w:bookmarkStart w:id="251" w:name="_Toc161356943"/>
      <w:r>
        <w:t>9.3.4</w:t>
      </w:r>
      <w:r>
        <w:tab/>
        <w:t>Related to RAN4 led WIs</w:t>
      </w:r>
      <w:bookmarkEnd w:id="250"/>
      <w:bookmarkEnd w:id="251"/>
    </w:p>
    <w:p w14:paraId="7D356096" w14:textId="77777777" w:rsidR="006068D9" w:rsidRDefault="006068D9" w:rsidP="006068D9">
      <w:pPr>
        <w:rPr>
          <w:rFonts w:ascii="Arial" w:hAnsi="Arial" w:cs="Arial"/>
          <w:b/>
          <w:sz w:val="24"/>
        </w:rPr>
      </w:pPr>
      <w:r>
        <w:rPr>
          <w:rFonts w:ascii="Arial" w:hAnsi="Arial" w:cs="Arial"/>
          <w:b/>
          <w:color w:val="0000FF"/>
          <w:sz w:val="24"/>
        </w:rPr>
        <w:t>RP-233363</w:t>
      </w:r>
      <w:r>
        <w:rPr>
          <w:rFonts w:ascii="Arial" w:hAnsi="Arial" w:cs="Arial"/>
          <w:b/>
          <w:color w:val="0000FF"/>
          <w:sz w:val="24"/>
        </w:rPr>
        <w:tab/>
      </w:r>
      <w:r>
        <w:rPr>
          <w:rFonts w:ascii="Arial" w:hAnsi="Arial" w:cs="Arial"/>
          <w:b/>
          <w:sz w:val="24"/>
        </w:rPr>
        <w:t>RAN4 CRs to Open REL-18 NR or NR+LTE WIs related to RAN4 – Batch 1</w:t>
      </w:r>
    </w:p>
    <w:p w14:paraId="03C74C5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FC7493F" w14:textId="77777777" w:rsidR="006068D9" w:rsidRDefault="006068D9" w:rsidP="006068D9">
      <w:pPr>
        <w:rPr>
          <w:rFonts w:ascii="Arial" w:hAnsi="Arial" w:cs="Arial"/>
          <w:b/>
        </w:rPr>
      </w:pPr>
      <w:r>
        <w:rPr>
          <w:rFonts w:ascii="Arial" w:hAnsi="Arial" w:cs="Arial"/>
          <w:b/>
        </w:rPr>
        <w:t xml:space="preserve">Abstract: </w:t>
      </w:r>
    </w:p>
    <w:p w14:paraId="6B51A17E" w14:textId="77777777" w:rsidR="006068D9" w:rsidRDefault="006068D9" w:rsidP="006068D9">
      <w:r>
        <w:t>9.3.4.1, 9.3.4.2, 9.3.4.3, 9.3.4.4,</w:t>
      </w:r>
    </w:p>
    <w:p w14:paraId="35AD54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DC173" w14:textId="77777777" w:rsidR="006068D9" w:rsidRDefault="006068D9" w:rsidP="006068D9">
      <w:pPr>
        <w:rPr>
          <w:rFonts w:ascii="Arial" w:hAnsi="Arial" w:cs="Arial"/>
          <w:b/>
          <w:sz w:val="24"/>
        </w:rPr>
      </w:pPr>
      <w:r>
        <w:rPr>
          <w:rFonts w:ascii="Arial" w:hAnsi="Arial" w:cs="Arial"/>
          <w:b/>
          <w:color w:val="0000FF"/>
          <w:sz w:val="24"/>
        </w:rPr>
        <w:t>RP-233364</w:t>
      </w:r>
      <w:r>
        <w:rPr>
          <w:rFonts w:ascii="Arial" w:hAnsi="Arial" w:cs="Arial"/>
          <w:b/>
          <w:color w:val="0000FF"/>
          <w:sz w:val="24"/>
        </w:rPr>
        <w:tab/>
      </w:r>
      <w:r>
        <w:rPr>
          <w:rFonts w:ascii="Arial" w:hAnsi="Arial" w:cs="Arial"/>
          <w:b/>
          <w:sz w:val="24"/>
        </w:rPr>
        <w:t>RAN4 CRs to Open REL-18 NR or NR+LTE WIs related to RAN4 – Batch 2</w:t>
      </w:r>
    </w:p>
    <w:p w14:paraId="54732CF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9212C5" w14:textId="77777777" w:rsidR="006068D9" w:rsidRDefault="006068D9" w:rsidP="006068D9">
      <w:pPr>
        <w:rPr>
          <w:rFonts w:ascii="Arial" w:hAnsi="Arial" w:cs="Arial"/>
          <w:b/>
        </w:rPr>
      </w:pPr>
      <w:r>
        <w:rPr>
          <w:rFonts w:ascii="Arial" w:hAnsi="Arial" w:cs="Arial"/>
          <w:b/>
        </w:rPr>
        <w:t xml:space="preserve">Abstract: </w:t>
      </w:r>
    </w:p>
    <w:p w14:paraId="3BE6EB21" w14:textId="77777777" w:rsidR="006068D9" w:rsidRDefault="006068D9" w:rsidP="006068D9">
      <w:r>
        <w:t>9.3.4.6, 9.3.4.7, 9.3.4.8, 9.3.4.9, 9.3.4.10, 9.3.4.11</w:t>
      </w:r>
    </w:p>
    <w:p w14:paraId="24D729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F1B03" w14:textId="77777777" w:rsidR="006068D9" w:rsidRDefault="006068D9" w:rsidP="006068D9">
      <w:pPr>
        <w:rPr>
          <w:rFonts w:ascii="Arial" w:hAnsi="Arial" w:cs="Arial"/>
          <w:b/>
          <w:sz w:val="24"/>
        </w:rPr>
      </w:pPr>
      <w:r>
        <w:rPr>
          <w:rFonts w:ascii="Arial" w:hAnsi="Arial" w:cs="Arial"/>
          <w:b/>
          <w:color w:val="0000FF"/>
          <w:sz w:val="24"/>
        </w:rPr>
        <w:t>RP-233365</w:t>
      </w:r>
      <w:r>
        <w:rPr>
          <w:rFonts w:ascii="Arial" w:hAnsi="Arial" w:cs="Arial"/>
          <w:b/>
          <w:color w:val="0000FF"/>
          <w:sz w:val="24"/>
        </w:rPr>
        <w:tab/>
      </w:r>
      <w:r>
        <w:rPr>
          <w:rFonts w:ascii="Arial" w:hAnsi="Arial" w:cs="Arial"/>
          <w:b/>
          <w:sz w:val="24"/>
        </w:rPr>
        <w:t>RAN4 CRs to Open REL-18 NR or NR+LTE WIs related to RAN4 – Batch 3</w:t>
      </w:r>
    </w:p>
    <w:p w14:paraId="749C3F4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350E2B" w14:textId="77777777" w:rsidR="006068D9" w:rsidRDefault="006068D9" w:rsidP="006068D9">
      <w:pPr>
        <w:rPr>
          <w:rFonts w:ascii="Arial" w:hAnsi="Arial" w:cs="Arial"/>
          <w:b/>
        </w:rPr>
      </w:pPr>
      <w:r>
        <w:rPr>
          <w:rFonts w:ascii="Arial" w:hAnsi="Arial" w:cs="Arial"/>
          <w:b/>
        </w:rPr>
        <w:t xml:space="preserve">Abstract: </w:t>
      </w:r>
    </w:p>
    <w:p w14:paraId="736D4D14" w14:textId="77777777" w:rsidR="006068D9" w:rsidRDefault="006068D9" w:rsidP="006068D9">
      <w:r>
        <w:t>9.3.4.12, 9.3.4.13, 9.3.4.14, 9.3.4.15</w:t>
      </w:r>
    </w:p>
    <w:p w14:paraId="4332E0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3AE6A" w14:textId="77777777" w:rsidR="006068D9" w:rsidRDefault="006068D9" w:rsidP="006068D9">
      <w:pPr>
        <w:pStyle w:val="Heading5"/>
      </w:pPr>
      <w:bookmarkStart w:id="252" w:name="_Toc158491302"/>
      <w:bookmarkStart w:id="253" w:name="_Toc161356944"/>
      <w:r>
        <w:lastRenderedPageBreak/>
        <w:t>9.3.4.1</w:t>
      </w:r>
      <w:r>
        <w:tab/>
        <w:t>NR support for dedicated spectrum less than 5MHz for FR1 [RAN4 WI: NR_FR1_lessthan_5MHz_BW]</w:t>
      </w:r>
      <w:bookmarkEnd w:id="252"/>
      <w:bookmarkEnd w:id="253"/>
    </w:p>
    <w:p w14:paraId="66A6DB7E" w14:textId="77777777" w:rsidR="006068D9" w:rsidRDefault="006068D9" w:rsidP="006068D9">
      <w:pPr>
        <w:rPr>
          <w:rFonts w:ascii="Arial" w:hAnsi="Arial" w:cs="Arial"/>
          <w:b/>
          <w:sz w:val="24"/>
        </w:rPr>
      </w:pPr>
      <w:r>
        <w:rPr>
          <w:rFonts w:ascii="Arial" w:hAnsi="Arial" w:cs="Arial"/>
          <w:b/>
          <w:color w:val="0000FF"/>
          <w:sz w:val="24"/>
        </w:rPr>
        <w:t>RP-232749</w:t>
      </w:r>
      <w:r>
        <w:rPr>
          <w:rFonts w:ascii="Arial" w:hAnsi="Arial" w:cs="Arial"/>
          <w:b/>
          <w:color w:val="0000FF"/>
          <w:sz w:val="24"/>
        </w:rPr>
        <w:tab/>
      </w:r>
      <w:r>
        <w:rPr>
          <w:rFonts w:ascii="Arial" w:hAnsi="Arial" w:cs="Arial"/>
          <w:b/>
          <w:sz w:val="24"/>
        </w:rPr>
        <w:t>Status report for WI NR support for dedicated spectrum less than 5MHz for FR1</w:t>
      </w:r>
    </w:p>
    <w:p w14:paraId="2A3F597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5B576119" w14:textId="77777777" w:rsidR="006068D9" w:rsidRDefault="006068D9" w:rsidP="006068D9">
      <w:pPr>
        <w:rPr>
          <w:rFonts w:ascii="Arial" w:hAnsi="Arial" w:cs="Arial"/>
          <w:b/>
        </w:rPr>
      </w:pPr>
      <w:r>
        <w:rPr>
          <w:rFonts w:ascii="Arial" w:hAnsi="Arial" w:cs="Arial"/>
          <w:b/>
        </w:rPr>
        <w:t xml:space="preserve">Discussion: </w:t>
      </w:r>
    </w:p>
    <w:p w14:paraId="4234F17F" w14:textId="77777777" w:rsidR="006068D9" w:rsidRDefault="006068D9" w:rsidP="006068D9">
      <w:r>
        <w:t>conclusion: Core part WI is completed</w:t>
      </w:r>
    </w:p>
    <w:p w14:paraId="042160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BF6F0" w14:textId="77777777" w:rsidR="006068D9" w:rsidRDefault="006068D9" w:rsidP="006068D9">
      <w:pPr>
        <w:rPr>
          <w:rFonts w:ascii="Arial" w:hAnsi="Arial" w:cs="Arial"/>
          <w:b/>
          <w:sz w:val="24"/>
        </w:rPr>
      </w:pPr>
      <w:r>
        <w:rPr>
          <w:rFonts w:ascii="Arial" w:hAnsi="Arial" w:cs="Arial"/>
          <w:b/>
          <w:color w:val="0000FF"/>
          <w:sz w:val="24"/>
        </w:rPr>
        <w:t>RP-233716</w:t>
      </w:r>
      <w:r>
        <w:rPr>
          <w:rFonts w:ascii="Arial" w:hAnsi="Arial" w:cs="Arial"/>
          <w:b/>
          <w:color w:val="0000FF"/>
          <w:sz w:val="24"/>
        </w:rPr>
        <w:tab/>
      </w:r>
      <w:r>
        <w:rPr>
          <w:rFonts w:ascii="Arial" w:hAnsi="Arial" w:cs="Arial"/>
          <w:b/>
          <w:sz w:val="24"/>
        </w:rPr>
        <w:t>Corrections to Rel-18 - NR support for dedicated spectrum less than 5MHz for FR1</w:t>
      </w:r>
    </w:p>
    <w:p w14:paraId="078D13D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A3E80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C77E0F" w14:textId="77777777" w:rsidR="006068D9" w:rsidRDefault="006068D9" w:rsidP="006068D9">
      <w:pPr>
        <w:rPr>
          <w:rFonts w:ascii="Arial" w:hAnsi="Arial" w:cs="Arial"/>
          <w:b/>
          <w:sz w:val="24"/>
        </w:rPr>
      </w:pPr>
      <w:r>
        <w:rPr>
          <w:rFonts w:ascii="Arial" w:hAnsi="Arial" w:cs="Arial"/>
          <w:b/>
          <w:color w:val="0000FF"/>
          <w:sz w:val="24"/>
        </w:rPr>
        <w:t>RP-232750</w:t>
      </w:r>
      <w:r>
        <w:rPr>
          <w:rFonts w:ascii="Arial" w:hAnsi="Arial" w:cs="Arial"/>
          <w:b/>
          <w:color w:val="0000FF"/>
          <w:sz w:val="24"/>
        </w:rPr>
        <w:tab/>
      </w:r>
      <w:r>
        <w:rPr>
          <w:rFonts w:ascii="Arial" w:hAnsi="Arial" w:cs="Arial"/>
          <w:b/>
          <w:sz w:val="24"/>
        </w:rPr>
        <w:t>Revised WID: NR support for dedicated spectrum less than 5MHz for FR1</w:t>
      </w:r>
    </w:p>
    <w:p w14:paraId="323BE52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ED22178" w14:textId="77777777" w:rsidR="006068D9" w:rsidRDefault="006068D9" w:rsidP="006068D9">
      <w:pPr>
        <w:rPr>
          <w:rFonts w:ascii="Arial" w:hAnsi="Arial" w:cs="Arial"/>
          <w:b/>
        </w:rPr>
      </w:pPr>
      <w:r>
        <w:rPr>
          <w:rFonts w:ascii="Arial" w:hAnsi="Arial" w:cs="Arial"/>
          <w:b/>
        </w:rPr>
        <w:t xml:space="preserve">Abstract: </w:t>
      </w:r>
    </w:p>
    <w:p w14:paraId="1E5AC373" w14:textId="77777777" w:rsidR="006068D9" w:rsidRDefault="006068D9" w:rsidP="006068D9">
      <w:r>
        <w:t>Revised WID to include TS 38.212, TS 38.214, TS 38.300, TS 38.307, TS 38.423, TS 38.473, and TS 37.141 in the list of impacted specifications.</w:t>
      </w:r>
    </w:p>
    <w:p w14:paraId="1B08D7DD" w14:textId="77777777" w:rsidR="006068D9" w:rsidRDefault="006068D9" w:rsidP="006068D9">
      <w:pPr>
        <w:rPr>
          <w:rFonts w:ascii="Arial" w:hAnsi="Arial" w:cs="Arial"/>
          <w:b/>
        </w:rPr>
      </w:pPr>
      <w:r>
        <w:rPr>
          <w:rFonts w:ascii="Arial" w:hAnsi="Arial" w:cs="Arial"/>
          <w:b/>
        </w:rPr>
        <w:t xml:space="preserve">Discussion: </w:t>
      </w:r>
    </w:p>
    <w:p w14:paraId="3D4DFEE5" w14:textId="77777777" w:rsidR="006068D9" w:rsidRDefault="006068D9" w:rsidP="006068D9">
      <w:r>
        <w:t>Mediatek: The scope of the work was adapted in RP#99 according to the LS from TSG RAN in RP-230781. The following text is copied for reference:  "RAN Plenary has discussed question 2 on the feature list to be considered, and concluded that the less-than-5MHz WI in Rel-18 should consider single-carrier operation, excluding RedCap. In addition, UE speeds up to 500km/h should be targeted for Band n100 without impact to RAN1." As the WID is being updated, this adaptation of scope should be captured.</w:t>
      </w:r>
    </w:p>
    <w:p w14:paraId="743867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RP-233963</w:t>
      </w:r>
      <w:r>
        <w:rPr>
          <w:color w:val="993300"/>
          <w:u w:val="single"/>
        </w:rPr>
        <w:t>.</w:t>
      </w:r>
    </w:p>
    <w:p w14:paraId="32DC8285" w14:textId="77777777" w:rsidR="006068D9" w:rsidRDefault="006068D9" w:rsidP="006068D9">
      <w:pPr>
        <w:rPr>
          <w:rFonts w:ascii="Arial" w:hAnsi="Arial" w:cs="Arial"/>
          <w:b/>
          <w:sz w:val="24"/>
        </w:rPr>
      </w:pPr>
      <w:r>
        <w:rPr>
          <w:rFonts w:ascii="Arial" w:hAnsi="Arial" w:cs="Arial"/>
          <w:b/>
          <w:color w:val="0000FF"/>
          <w:sz w:val="24"/>
        </w:rPr>
        <w:t>RP-233963</w:t>
      </w:r>
      <w:r>
        <w:rPr>
          <w:rFonts w:ascii="Arial" w:hAnsi="Arial" w:cs="Arial"/>
          <w:b/>
          <w:color w:val="0000FF"/>
          <w:sz w:val="24"/>
        </w:rPr>
        <w:tab/>
      </w:r>
      <w:r>
        <w:rPr>
          <w:rFonts w:ascii="Arial" w:hAnsi="Arial" w:cs="Arial"/>
          <w:b/>
          <w:sz w:val="24"/>
        </w:rPr>
        <w:t>Revised WID: NR support for dedicated spectrum less than 5MHz for FR1</w:t>
      </w:r>
    </w:p>
    <w:p w14:paraId="5088048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D238611" w14:textId="77777777" w:rsidR="006068D9" w:rsidRDefault="006068D9" w:rsidP="006068D9">
      <w:pPr>
        <w:rPr>
          <w:color w:val="808080"/>
        </w:rPr>
      </w:pPr>
      <w:r>
        <w:rPr>
          <w:color w:val="808080"/>
        </w:rPr>
        <w:t>(Replaces RP-232750)</w:t>
      </w:r>
    </w:p>
    <w:p w14:paraId="26DB02C8" w14:textId="77777777" w:rsidR="006068D9" w:rsidRDefault="006068D9" w:rsidP="006068D9">
      <w:pPr>
        <w:rPr>
          <w:rFonts w:ascii="Arial" w:hAnsi="Arial" w:cs="Arial"/>
          <w:b/>
        </w:rPr>
      </w:pPr>
      <w:r>
        <w:rPr>
          <w:rFonts w:ascii="Arial" w:hAnsi="Arial" w:cs="Arial"/>
          <w:b/>
        </w:rPr>
        <w:t xml:space="preserve">Discussion: </w:t>
      </w:r>
    </w:p>
    <w:p w14:paraId="3B068CDF" w14:textId="77777777" w:rsidR="006068D9" w:rsidRDefault="006068D9" w:rsidP="006068D9">
      <w:r>
        <w:t>MCC: multiple versions of the Tdoc exist</w:t>
      </w:r>
    </w:p>
    <w:p w14:paraId="055715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RP-234027</w:t>
      </w:r>
      <w:r>
        <w:rPr>
          <w:color w:val="993300"/>
          <w:u w:val="single"/>
        </w:rPr>
        <w:t>.</w:t>
      </w:r>
    </w:p>
    <w:p w14:paraId="78D3B10A" w14:textId="77777777" w:rsidR="006068D9" w:rsidRDefault="006068D9" w:rsidP="006068D9">
      <w:pPr>
        <w:rPr>
          <w:rFonts w:ascii="Arial" w:hAnsi="Arial" w:cs="Arial"/>
          <w:b/>
          <w:sz w:val="24"/>
        </w:rPr>
      </w:pPr>
      <w:r>
        <w:rPr>
          <w:rFonts w:ascii="Arial" w:hAnsi="Arial" w:cs="Arial"/>
          <w:b/>
          <w:color w:val="0000FF"/>
          <w:sz w:val="24"/>
        </w:rPr>
        <w:t>RP-234027</w:t>
      </w:r>
      <w:r>
        <w:rPr>
          <w:rFonts w:ascii="Arial" w:hAnsi="Arial" w:cs="Arial"/>
          <w:b/>
          <w:color w:val="0000FF"/>
          <w:sz w:val="24"/>
        </w:rPr>
        <w:tab/>
      </w:r>
      <w:r>
        <w:rPr>
          <w:rFonts w:ascii="Arial" w:hAnsi="Arial" w:cs="Arial"/>
          <w:b/>
          <w:sz w:val="24"/>
        </w:rPr>
        <w:t>Revised WID: NR support for dedicated spectrum less than 5MHz for FR1</w:t>
      </w:r>
    </w:p>
    <w:p w14:paraId="6C3BC31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BB8504D" w14:textId="77777777" w:rsidR="006068D9" w:rsidRDefault="006068D9" w:rsidP="006068D9">
      <w:pPr>
        <w:rPr>
          <w:color w:val="808080"/>
        </w:rPr>
      </w:pPr>
      <w:r>
        <w:rPr>
          <w:color w:val="808080"/>
        </w:rPr>
        <w:t>(Replaces RP-233963)</w:t>
      </w:r>
    </w:p>
    <w:p w14:paraId="78ED790E"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49FB2E" w14:textId="77777777" w:rsidR="006068D9" w:rsidRDefault="006068D9" w:rsidP="006068D9">
      <w:pPr>
        <w:rPr>
          <w:rFonts w:ascii="Arial" w:hAnsi="Arial" w:cs="Arial"/>
          <w:b/>
          <w:sz w:val="24"/>
        </w:rPr>
      </w:pPr>
      <w:r>
        <w:rPr>
          <w:rFonts w:ascii="Arial" w:hAnsi="Arial" w:cs="Arial"/>
          <w:b/>
          <w:color w:val="0000FF"/>
          <w:sz w:val="24"/>
        </w:rPr>
        <w:t>RP-233841</w:t>
      </w:r>
      <w:r>
        <w:rPr>
          <w:rFonts w:ascii="Arial" w:hAnsi="Arial" w:cs="Arial"/>
          <w:b/>
          <w:color w:val="0000FF"/>
          <w:sz w:val="24"/>
        </w:rPr>
        <w:tab/>
      </w:r>
      <w:r>
        <w:rPr>
          <w:rFonts w:ascii="Arial" w:hAnsi="Arial" w:cs="Arial"/>
          <w:b/>
          <w:sz w:val="24"/>
        </w:rPr>
        <w:t>Introduction of 3 MHz channel bandwidth</w:t>
      </w:r>
    </w:p>
    <w:p w14:paraId="3635FF8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098ECDB" w14:textId="77777777" w:rsidR="006068D9" w:rsidRDefault="006068D9" w:rsidP="006068D9">
      <w:pPr>
        <w:rPr>
          <w:rFonts w:ascii="Arial" w:hAnsi="Arial" w:cs="Arial"/>
          <w:b/>
        </w:rPr>
      </w:pPr>
      <w:r>
        <w:rPr>
          <w:rFonts w:ascii="Arial" w:hAnsi="Arial" w:cs="Arial"/>
          <w:b/>
        </w:rPr>
        <w:t xml:space="preserve">Abstract: </w:t>
      </w:r>
    </w:p>
    <w:p w14:paraId="15C36F58" w14:textId="77777777" w:rsidR="006068D9" w:rsidRDefault="006068D9" w:rsidP="006068D9">
      <w:r>
        <w:t>WID issue</w:t>
      </w:r>
    </w:p>
    <w:p w14:paraId="05933806" w14:textId="77777777" w:rsidR="006068D9" w:rsidRDefault="006068D9" w:rsidP="006068D9">
      <w:pPr>
        <w:rPr>
          <w:rFonts w:ascii="Arial" w:hAnsi="Arial" w:cs="Arial"/>
          <w:b/>
        </w:rPr>
      </w:pPr>
      <w:r>
        <w:rPr>
          <w:rFonts w:ascii="Arial" w:hAnsi="Arial" w:cs="Arial"/>
          <w:b/>
        </w:rPr>
        <w:t xml:space="preserve">Discussion: </w:t>
      </w:r>
    </w:p>
    <w:p w14:paraId="7BD8E25E" w14:textId="77777777" w:rsidR="006068D9" w:rsidRDefault="006068D9" w:rsidP="006068D9">
      <w:r>
        <w:t>MCC: CRs were only endorsed in RAN3 as affected specs are not affected acc. to the last approved WID so a revised WID is required first</w:t>
      </w:r>
    </w:p>
    <w:p w14:paraId="4A7126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EF03B" w14:textId="77777777" w:rsidR="006068D9" w:rsidRDefault="006068D9" w:rsidP="006068D9">
      <w:pPr>
        <w:rPr>
          <w:rFonts w:ascii="Arial" w:hAnsi="Arial" w:cs="Arial"/>
          <w:b/>
          <w:sz w:val="24"/>
        </w:rPr>
      </w:pPr>
      <w:r>
        <w:rPr>
          <w:rFonts w:ascii="Arial" w:hAnsi="Arial" w:cs="Arial"/>
          <w:b/>
          <w:color w:val="0000FF"/>
          <w:sz w:val="24"/>
        </w:rPr>
        <w:t>RP-233936</w:t>
      </w:r>
      <w:r>
        <w:rPr>
          <w:rFonts w:ascii="Arial" w:hAnsi="Arial" w:cs="Arial"/>
          <w:b/>
          <w:color w:val="0000FF"/>
          <w:sz w:val="24"/>
        </w:rPr>
        <w:tab/>
      </w:r>
      <w:r>
        <w:rPr>
          <w:rFonts w:ascii="Arial" w:hAnsi="Arial" w:cs="Arial"/>
          <w:b/>
          <w:sz w:val="24"/>
        </w:rPr>
        <w:t>NR support for dedicated spectrum less than 5MHz for FR1</w:t>
      </w:r>
    </w:p>
    <w:p w14:paraId="2AE30A4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30D65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C1CC6" w14:textId="77777777" w:rsidR="006068D9" w:rsidRDefault="006068D9" w:rsidP="006068D9">
      <w:pPr>
        <w:rPr>
          <w:rFonts w:ascii="Arial" w:hAnsi="Arial" w:cs="Arial"/>
          <w:b/>
          <w:sz w:val="24"/>
        </w:rPr>
      </w:pPr>
      <w:r>
        <w:rPr>
          <w:rFonts w:ascii="Arial" w:hAnsi="Arial" w:cs="Arial"/>
          <w:b/>
          <w:color w:val="0000FF"/>
          <w:sz w:val="24"/>
        </w:rPr>
        <w:t>RP-232762</w:t>
      </w:r>
      <w:r>
        <w:rPr>
          <w:rFonts w:ascii="Arial" w:hAnsi="Arial" w:cs="Arial"/>
          <w:b/>
          <w:color w:val="0000FF"/>
          <w:sz w:val="24"/>
        </w:rPr>
        <w:tab/>
      </w:r>
      <w:r>
        <w:rPr>
          <w:rFonts w:ascii="Arial" w:hAnsi="Arial" w:cs="Arial"/>
          <w:b/>
          <w:sz w:val="24"/>
        </w:rPr>
        <w:t>WI Summary for NR support for dedicated spectrum less than 5MHz for FR1</w:t>
      </w:r>
    </w:p>
    <w:p w14:paraId="49E884A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78363217" w14:textId="77777777" w:rsidR="006068D9" w:rsidRDefault="006068D9" w:rsidP="006068D9">
      <w:pPr>
        <w:rPr>
          <w:rFonts w:ascii="Arial" w:hAnsi="Arial" w:cs="Arial"/>
          <w:b/>
        </w:rPr>
      </w:pPr>
      <w:r>
        <w:rPr>
          <w:rFonts w:ascii="Arial" w:hAnsi="Arial" w:cs="Arial"/>
          <w:b/>
        </w:rPr>
        <w:t xml:space="preserve">Abstract: </w:t>
      </w:r>
    </w:p>
    <w:p w14:paraId="522C8F5F" w14:textId="77777777" w:rsidR="006068D9" w:rsidRDefault="006068D9" w:rsidP="006068D9">
      <w:r>
        <w:t>Summary for WI NR support for dedicated spectrum less than 5MHz for FR1.</w:t>
      </w:r>
    </w:p>
    <w:p w14:paraId="12850276" w14:textId="77777777" w:rsidR="006068D9" w:rsidRDefault="006068D9" w:rsidP="006068D9">
      <w:pPr>
        <w:rPr>
          <w:rFonts w:ascii="Arial" w:hAnsi="Arial" w:cs="Arial"/>
          <w:b/>
        </w:rPr>
      </w:pPr>
      <w:r>
        <w:rPr>
          <w:rFonts w:ascii="Arial" w:hAnsi="Arial" w:cs="Arial"/>
          <w:b/>
        </w:rPr>
        <w:t xml:space="preserve">Discussion: </w:t>
      </w:r>
    </w:p>
    <w:p w14:paraId="13BC1F45" w14:textId="77777777" w:rsidR="006068D9" w:rsidRDefault="006068D9" w:rsidP="006068D9">
      <w:r>
        <w:t>Mediatek: The scope of the work was adapted in RP#99 according to the LS from TSG RAN in RP-230781. The following test is copied for reference:  "RAN Plenary has discussed question 2 on the feature list to be considered, and concluded that the less-than-5MHz WI in Rel-18 should consider single-carrier operation, excluding RedCap. In addition, UE speeds up to 500km/h should be targeted for Band n100 without impact to RAN1." The WI summary should reflect this scope adaptation.</w:t>
      </w:r>
    </w:p>
    <w:p w14:paraId="330848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RP-233964</w:t>
      </w:r>
      <w:r>
        <w:rPr>
          <w:color w:val="993300"/>
          <w:u w:val="single"/>
        </w:rPr>
        <w:t>.</w:t>
      </w:r>
    </w:p>
    <w:p w14:paraId="5FD5E7B4" w14:textId="77777777" w:rsidR="006068D9" w:rsidRDefault="006068D9" w:rsidP="006068D9">
      <w:pPr>
        <w:rPr>
          <w:rFonts w:ascii="Arial" w:hAnsi="Arial" w:cs="Arial"/>
          <w:b/>
          <w:sz w:val="24"/>
        </w:rPr>
      </w:pPr>
      <w:r>
        <w:rPr>
          <w:rFonts w:ascii="Arial" w:hAnsi="Arial" w:cs="Arial"/>
          <w:b/>
          <w:color w:val="0000FF"/>
          <w:sz w:val="24"/>
        </w:rPr>
        <w:t>RP-233964</w:t>
      </w:r>
      <w:r>
        <w:rPr>
          <w:rFonts w:ascii="Arial" w:hAnsi="Arial" w:cs="Arial"/>
          <w:b/>
          <w:color w:val="0000FF"/>
          <w:sz w:val="24"/>
        </w:rPr>
        <w:tab/>
      </w:r>
      <w:r>
        <w:rPr>
          <w:rFonts w:ascii="Arial" w:hAnsi="Arial" w:cs="Arial"/>
          <w:b/>
          <w:sz w:val="24"/>
        </w:rPr>
        <w:t>WI Summary for NR support for dedicated spectrum less than 5MHz for FR1</w:t>
      </w:r>
    </w:p>
    <w:p w14:paraId="2C26C13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65CFA9EE" w14:textId="77777777" w:rsidR="006068D9" w:rsidRDefault="006068D9" w:rsidP="006068D9">
      <w:pPr>
        <w:rPr>
          <w:color w:val="808080"/>
        </w:rPr>
      </w:pPr>
      <w:r>
        <w:rPr>
          <w:color w:val="808080"/>
        </w:rPr>
        <w:t>(Replaces RP-232762)</w:t>
      </w:r>
    </w:p>
    <w:p w14:paraId="6AB703D3" w14:textId="77777777" w:rsidR="006068D9" w:rsidRDefault="006068D9" w:rsidP="006068D9">
      <w:pPr>
        <w:rPr>
          <w:rFonts w:ascii="Arial" w:hAnsi="Arial" w:cs="Arial"/>
          <w:b/>
        </w:rPr>
      </w:pPr>
      <w:r>
        <w:rPr>
          <w:rFonts w:ascii="Arial" w:hAnsi="Arial" w:cs="Arial"/>
          <w:b/>
        </w:rPr>
        <w:t xml:space="preserve">Discussion: </w:t>
      </w:r>
    </w:p>
    <w:p w14:paraId="0A1A92DE" w14:textId="77777777" w:rsidR="006068D9" w:rsidRDefault="006068D9" w:rsidP="006068D9">
      <w:r>
        <w:t>MCC: multiple versions of the Tdoc exist</w:t>
      </w:r>
    </w:p>
    <w:p w14:paraId="388100A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RP-234062</w:t>
      </w:r>
      <w:r>
        <w:rPr>
          <w:color w:val="993300"/>
          <w:u w:val="single"/>
        </w:rPr>
        <w:t>.</w:t>
      </w:r>
    </w:p>
    <w:p w14:paraId="4801D9E2" w14:textId="77777777" w:rsidR="006068D9" w:rsidRDefault="006068D9" w:rsidP="006068D9">
      <w:pPr>
        <w:rPr>
          <w:rFonts w:ascii="Arial" w:hAnsi="Arial" w:cs="Arial"/>
          <w:b/>
          <w:sz w:val="24"/>
        </w:rPr>
      </w:pPr>
      <w:r>
        <w:rPr>
          <w:rFonts w:ascii="Arial" w:hAnsi="Arial" w:cs="Arial"/>
          <w:b/>
          <w:color w:val="0000FF"/>
          <w:sz w:val="24"/>
        </w:rPr>
        <w:t>RP-234062</w:t>
      </w:r>
      <w:r>
        <w:rPr>
          <w:rFonts w:ascii="Arial" w:hAnsi="Arial" w:cs="Arial"/>
          <w:b/>
          <w:color w:val="0000FF"/>
          <w:sz w:val="24"/>
        </w:rPr>
        <w:tab/>
      </w:r>
      <w:r>
        <w:rPr>
          <w:rFonts w:ascii="Arial" w:hAnsi="Arial" w:cs="Arial"/>
          <w:b/>
          <w:sz w:val="24"/>
        </w:rPr>
        <w:t>WI Summary for NR support for dedicated spectrum less than 5MHz for FR1</w:t>
      </w:r>
    </w:p>
    <w:p w14:paraId="0A109230"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38C5022C" w14:textId="77777777" w:rsidR="006068D9" w:rsidRDefault="006068D9" w:rsidP="006068D9">
      <w:pPr>
        <w:rPr>
          <w:color w:val="808080"/>
        </w:rPr>
      </w:pPr>
      <w:r>
        <w:rPr>
          <w:color w:val="808080"/>
        </w:rPr>
        <w:t>(Replaces RP-233964)</w:t>
      </w:r>
    </w:p>
    <w:p w14:paraId="78F1177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D3280" w14:textId="77777777" w:rsidR="006068D9" w:rsidRDefault="006068D9" w:rsidP="006068D9">
      <w:pPr>
        <w:pStyle w:val="Heading5"/>
      </w:pPr>
      <w:bookmarkStart w:id="254" w:name="_Toc158491303"/>
      <w:bookmarkStart w:id="255" w:name="_Toc161356945"/>
      <w:r>
        <w:t>9.3.4.2</w:t>
      </w:r>
      <w:r>
        <w:tab/>
        <w:t>Further RF requirements enhancement for NR and EN-DC in FR1 [RAN4 WI: NR_ENDC_ RF_FR1_enh2]</w:t>
      </w:r>
      <w:bookmarkEnd w:id="254"/>
      <w:bookmarkEnd w:id="255"/>
    </w:p>
    <w:p w14:paraId="7F273A6E" w14:textId="77777777" w:rsidR="006068D9" w:rsidRDefault="006068D9" w:rsidP="006068D9">
      <w:pPr>
        <w:rPr>
          <w:rFonts w:ascii="Arial" w:hAnsi="Arial" w:cs="Arial"/>
          <w:b/>
          <w:sz w:val="24"/>
        </w:rPr>
      </w:pPr>
      <w:r>
        <w:rPr>
          <w:rFonts w:ascii="Arial" w:hAnsi="Arial" w:cs="Arial"/>
          <w:b/>
          <w:color w:val="0000FF"/>
          <w:sz w:val="24"/>
        </w:rPr>
        <w:t>RP-233185</w:t>
      </w:r>
      <w:r>
        <w:rPr>
          <w:rFonts w:ascii="Arial" w:hAnsi="Arial" w:cs="Arial"/>
          <w:b/>
          <w:color w:val="0000FF"/>
          <w:sz w:val="24"/>
        </w:rPr>
        <w:tab/>
      </w:r>
      <w:r>
        <w:rPr>
          <w:rFonts w:ascii="Arial" w:hAnsi="Arial" w:cs="Arial"/>
          <w:b/>
          <w:sz w:val="24"/>
        </w:rPr>
        <w:t>Status report for WI: Further RF requirements enhancement for NR and EN-DC in frequency range 1 (FR1); rapporteur: Huawei</w:t>
      </w:r>
    </w:p>
    <w:p w14:paraId="1EF97750"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362FA86" w14:textId="77777777" w:rsidR="006068D9" w:rsidRDefault="006068D9" w:rsidP="006068D9">
      <w:pPr>
        <w:rPr>
          <w:rFonts w:ascii="Arial" w:hAnsi="Arial" w:cs="Arial"/>
          <w:b/>
        </w:rPr>
      </w:pPr>
      <w:r>
        <w:rPr>
          <w:rFonts w:ascii="Arial" w:hAnsi="Arial" w:cs="Arial"/>
          <w:b/>
        </w:rPr>
        <w:t xml:space="preserve">Discussion: </w:t>
      </w:r>
    </w:p>
    <w:p w14:paraId="6731C4F0" w14:textId="77777777" w:rsidR="006068D9" w:rsidRDefault="006068D9" w:rsidP="006068D9">
      <w:r>
        <w:t>conclusion: Core part WI is completed</w:t>
      </w:r>
    </w:p>
    <w:p w14:paraId="7B5D185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C4DD9" w14:textId="77777777" w:rsidR="006068D9" w:rsidRDefault="006068D9" w:rsidP="006068D9">
      <w:pPr>
        <w:rPr>
          <w:rFonts w:ascii="Arial" w:hAnsi="Arial" w:cs="Arial"/>
          <w:b/>
          <w:sz w:val="24"/>
        </w:rPr>
      </w:pPr>
      <w:r>
        <w:rPr>
          <w:rFonts w:ascii="Arial" w:hAnsi="Arial" w:cs="Arial"/>
          <w:b/>
          <w:color w:val="0000FF"/>
          <w:sz w:val="24"/>
        </w:rPr>
        <w:t>RP-233187</w:t>
      </w:r>
      <w:r>
        <w:rPr>
          <w:rFonts w:ascii="Arial" w:hAnsi="Arial" w:cs="Arial"/>
          <w:b/>
          <w:color w:val="0000FF"/>
          <w:sz w:val="24"/>
        </w:rPr>
        <w:tab/>
      </w:r>
      <w:r>
        <w:rPr>
          <w:rFonts w:ascii="Arial" w:hAnsi="Arial" w:cs="Arial"/>
          <w:b/>
          <w:sz w:val="24"/>
        </w:rPr>
        <w:t>TR 38.881 v1.0.0 Lower MSD for inter-band CA/EN-DC/DC combinations</w:t>
      </w:r>
    </w:p>
    <w:p w14:paraId="64C36229"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38.881 v1.0.0</w:t>
      </w:r>
      <w:r>
        <w:rPr>
          <w:i/>
        </w:rPr>
        <w:br/>
      </w:r>
      <w:r>
        <w:rPr>
          <w:i/>
        </w:rPr>
        <w:tab/>
      </w:r>
      <w:r>
        <w:rPr>
          <w:i/>
        </w:rPr>
        <w:tab/>
      </w:r>
      <w:r>
        <w:rPr>
          <w:i/>
        </w:rPr>
        <w:tab/>
      </w:r>
      <w:r>
        <w:rPr>
          <w:i/>
        </w:rPr>
        <w:tab/>
      </w:r>
      <w:r>
        <w:rPr>
          <w:i/>
        </w:rPr>
        <w:tab/>
        <w:t>Source: Huawei, HiSilicon</w:t>
      </w:r>
    </w:p>
    <w:p w14:paraId="3699A10D" w14:textId="77777777" w:rsidR="006068D9" w:rsidRDefault="006068D9" w:rsidP="006068D9">
      <w:pPr>
        <w:rPr>
          <w:rFonts w:ascii="Arial" w:hAnsi="Arial" w:cs="Arial"/>
          <w:b/>
        </w:rPr>
      </w:pPr>
      <w:r>
        <w:rPr>
          <w:rFonts w:ascii="Arial" w:hAnsi="Arial" w:cs="Arial"/>
          <w:b/>
        </w:rPr>
        <w:t xml:space="preserve">Abstract: </w:t>
      </w:r>
    </w:p>
    <w:p w14:paraId="3EC4479D" w14:textId="77777777" w:rsidR="006068D9" w:rsidRDefault="006068D9" w:rsidP="006068D9">
      <w:r>
        <w:t>RAN4 TR 38.881 is provided for 1-step approval</w:t>
      </w:r>
    </w:p>
    <w:p w14:paraId="0AFC2E5A" w14:textId="77777777" w:rsidR="006068D9" w:rsidRDefault="006068D9" w:rsidP="006068D9">
      <w:pPr>
        <w:rPr>
          <w:rFonts w:ascii="Arial" w:hAnsi="Arial" w:cs="Arial"/>
          <w:b/>
        </w:rPr>
      </w:pPr>
      <w:r>
        <w:rPr>
          <w:rFonts w:ascii="Arial" w:hAnsi="Arial" w:cs="Arial"/>
          <w:b/>
        </w:rPr>
        <w:t xml:space="preserve">Discussion: </w:t>
      </w:r>
    </w:p>
    <w:p w14:paraId="078ADDC8" w14:textId="77777777" w:rsidR="006068D9" w:rsidRDefault="006068D9" w:rsidP="006068D9">
      <w:r>
        <w:t>MCC: "Study on" in title? Is not a SI. So we will need to update the title in 3GU.</w:t>
      </w:r>
    </w:p>
    <w:p w14:paraId="756B06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D76DAB" w14:textId="77777777" w:rsidR="006068D9" w:rsidRDefault="006068D9" w:rsidP="006068D9">
      <w:pPr>
        <w:rPr>
          <w:rFonts w:ascii="Arial" w:hAnsi="Arial" w:cs="Arial"/>
          <w:b/>
          <w:sz w:val="24"/>
        </w:rPr>
      </w:pPr>
      <w:r>
        <w:rPr>
          <w:rFonts w:ascii="Arial" w:hAnsi="Arial" w:cs="Arial"/>
          <w:b/>
          <w:color w:val="0000FF"/>
          <w:sz w:val="24"/>
        </w:rPr>
        <w:t>RP-233186</w:t>
      </w:r>
      <w:r>
        <w:rPr>
          <w:rFonts w:ascii="Arial" w:hAnsi="Arial" w:cs="Arial"/>
          <w:b/>
          <w:color w:val="0000FF"/>
          <w:sz w:val="24"/>
        </w:rPr>
        <w:tab/>
      </w:r>
      <w:r>
        <w:rPr>
          <w:rFonts w:ascii="Arial" w:hAnsi="Arial" w:cs="Arial"/>
          <w:b/>
          <w:sz w:val="24"/>
        </w:rPr>
        <w:t>WID revision: Further RF requirements enhancement for NR and EN-DC in frequency range 1 (FR1)</w:t>
      </w:r>
    </w:p>
    <w:p w14:paraId="549703D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07A932A" w14:textId="77777777" w:rsidR="006068D9" w:rsidRDefault="006068D9" w:rsidP="006068D9">
      <w:pPr>
        <w:rPr>
          <w:rFonts w:ascii="Arial" w:hAnsi="Arial" w:cs="Arial"/>
          <w:b/>
        </w:rPr>
      </w:pPr>
      <w:r>
        <w:rPr>
          <w:rFonts w:ascii="Arial" w:hAnsi="Arial" w:cs="Arial"/>
          <w:b/>
        </w:rPr>
        <w:t xml:space="preserve">Abstract: </w:t>
      </w:r>
    </w:p>
    <w:p w14:paraId="396C801C" w14:textId="77777777" w:rsidR="006068D9" w:rsidRDefault="006068D9" w:rsidP="006068D9">
      <w:r>
        <w:t>Latest WID was RP-232366.</w:t>
      </w:r>
    </w:p>
    <w:p w14:paraId="127B8173" w14:textId="77777777" w:rsidR="006068D9" w:rsidRDefault="006068D9" w:rsidP="006068D9">
      <w:r>
        <w:t>Clean-up list of affected/impacted TRs/TSs</w:t>
      </w:r>
    </w:p>
    <w:p w14:paraId="2721D3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85FA5" w14:textId="77777777" w:rsidR="006068D9" w:rsidRDefault="006068D9" w:rsidP="006068D9">
      <w:pPr>
        <w:rPr>
          <w:rFonts w:ascii="Arial" w:hAnsi="Arial" w:cs="Arial"/>
          <w:b/>
          <w:sz w:val="24"/>
        </w:rPr>
      </w:pPr>
      <w:r>
        <w:rPr>
          <w:rFonts w:ascii="Arial" w:hAnsi="Arial" w:cs="Arial"/>
          <w:b/>
          <w:color w:val="0000FF"/>
          <w:sz w:val="24"/>
        </w:rPr>
        <w:t>RP-233188</w:t>
      </w:r>
      <w:r>
        <w:rPr>
          <w:rFonts w:ascii="Arial" w:hAnsi="Arial" w:cs="Arial"/>
          <w:b/>
          <w:color w:val="0000FF"/>
          <w:sz w:val="24"/>
        </w:rPr>
        <w:tab/>
      </w:r>
      <w:r>
        <w:rPr>
          <w:rFonts w:ascii="Arial" w:hAnsi="Arial" w:cs="Arial"/>
          <w:b/>
          <w:sz w:val="24"/>
        </w:rPr>
        <w:t>WI summary for Further RF requirements enhancement for NR and EN-DC in frequency range 1 (FR1)</w:t>
      </w:r>
    </w:p>
    <w:p w14:paraId="716A231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 NTT DOCOMO, INC.</w:t>
      </w:r>
    </w:p>
    <w:p w14:paraId="0FD0331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5EE20" w14:textId="77777777" w:rsidR="006068D9" w:rsidRDefault="006068D9" w:rsidP="006068D9">
      <w:pPr>
        <w:pStyle w:val="Heading5"/>
      </w:pPr>
      <w:bookmarkStart w:id="256" w:name="_Toc158491304"/>
      <w:bookmarkStart w:id="257" w:name="_Toc161356946"/>
      <w:r>
        <w:t>9.3.4.3</w:t>
      </w:r>
      <w:r>
        <w:tab/>
        <w:t>NR RF requirements enhancement for FR2, Phase 3 [RAN4 WI: NR_RF_FR2_req_Ph3]</w:t>
      </w:r>
      <w:bookmarkEnd w:id="256"/>
      <w:bookmarkEnd w:id="257"/>
    </w:p>
    <w:p w14:paraId="32CD0E81" w14:textId="77777777" w:rsidR="006068D9" w:rsidRDefault="006068D9" w:rsidP="006068D9">
      <w:pPr>
        <w:rPr>
          <w:rFonts w:ascii="Arial" w:hAnsi="Arial" w:cs="Arial"/>
          <w:b/>
          <w:sz w:val="24"/>
        </w:rPr>
      </w:pPr>
      <w:r>
        <w:rPr>
          <w:rFonts w:ascii="Arial" w:hAnsi="Arial" w:cs="Arial"/>
          <w:b/>
          <w:color w:val="0000FF"/>
          <w:sz w:val="24"/>
        </w:rPr>
        <w:t>RP-232790</w:t>
      </w:r>
      <w:r>
        <w:rPr>
          <w:rFonts w:ascii="Arial" w:hAnsi="Arial" w:cs="Arial"/>
          <w:b/>
          <w:color w:val="0000FF"/>
          <w:sz w:val="24"/>
        </w:rPr>
        <w:tab/>
      </w:r>
      <w:r>
        <w:rPr>
          <w:rFonts w:ascii="Arial" w:hAnsi="Arial" w:cs="Arial"/>
          <w:b/>
          <w:sz w:val="24"/>
        </w:rPr>
        <w:t>Status report for WI NR RF requirements enhancement for frequency range 2 (FR2), Phase 3; rapporteur: Nokia, Xiaomi</w:t>
      </w:r>
    </w:p>
    <w:p w14:paraId="7FB22C4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596938" w14:textId="77777777" w:rsidR="006068D9" w:rsidRDefault="006068D9" w:rsidP="006068D9">
      <w:pPr>
        <w:rPr>
          <w:rFonts w:ascii="Arial" w:hAnsi="Arial" w:cs="Arial"/>
          <w:b/>
        </w:rPr>
      </w:pPr>
      <w:r>
        <w:rPr>
          <w:rFonts w:ascii="Arial" w:hAnsi="Arial" w:cs="Arial"/>
          <w:b/>
        </w:rPr>
        <w:lastRenderedPageBreak/>
        <w:t xml:space="preserve">Abstract: </w:t>
      </w:r>
    </w:p>
    <w:p w14:paraId="0E2689D9" w14:textId="77777777" w:rsidR="006068D9" w:rsidRDefault="006068D9" w:rsidP="006068D9">
      <w:r>
        <w:t>Core 100%; Perf 85%</w:t>
      </w:r>
    </w:p>
    <w:p w14:paraId="77831116" w14:textId="77777777" w:rsidR="006068D9" w:rsidRDefault="006068D9" w:rsidP="006068D9">
      <w:pPr>
        <w:rPr>
          <w:rFonts w:ascii="Arial" w:hAnsi="Arial" w:cs="Arial"/>
          <w:b/>
        </w:rPr>
      </w:pPr>
      <w:r>
        <w:rPr>
          <w:rFonts w:ascii="Arial" w:hAnsi="Arial" w:cs="Arial"/>
          <w:b/>
        </w:rPr>
        <w:t xml:space="preserve">Discussion: </w:t>
      </w:r>
    </w:p>
    <w:p w14:paraId="7A336F3A" w14:textId="77777777" w:rsidR="006068D9" w:rsidRDefault="006068D9" w:rsidP="006068D9">
      <w:r>
        <w:t>conclusion: Core part WI is completed</w:t>
      </w:r>
    </w:p>
    <w:p w14:paraId="223EF6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75B7D" w14:textId="77777777" w:rsidR="006068D9" w:rsidRDefault="006068D9" w:rsidP="006068D9">
      <w:pPr>
        <w:rPr>
          <w:rFonts w:ascii="Arial" w:hAnsi="Arial" w:cs="Arial"/>
          <w:b/>
          <w:sz w:val="24"/>
        </w:rPr>
      </w:pPr>
      <w:r>
        <w:rPr>
          <w:rFonts w:ascii="Arial" w:hAnsi="Arial" w:cs="Arial"/>
          <w:b/>
          <w:color w:val="0000FF"/>
          <w:sz w:val="24"/>
        </w:rPr>
        <w:t>RP-233514</w:t>
      </w:r>
      <w:r>
        <w:rPr>
          <w:rFonts w:ascii="Arial" w:hAnsi="Arial" w:cs="Arial"/>
          <w:b/>
          <w:color w:val="0000FF"/>
          <w:sz w:val="24"/>
        </w:rPr>
        <w:tab/>
      </w:r>
      <w:r>
        <w:rPr>
          <w:rFonts w:ascii="Arial" w:hAnsi="Arial" w:cs="Arial"/>
          <w:b/>
          <w:sz w:val="24"/>
        </w:rPr>
        <w:t>TR 38.891 v1.0.0 for NR RF requirements enhancement for frequency range 2 (FR2), Phase 3</w:t>
      </w:r>
    </w:p>
    <w:p w14:paraId="51FDB243"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38.891 v1.0.0</w:t>
      </w:r>
      <w:r>
        <w:rPr>
          <w:i/>
        </w:rPr>
        <w:br/>
      </w:r>
      <w:r>
        <w:rPr>
          <w:i/>
        </w:rPr>
        <w:tab/>
      </w:r>
      <w:r>
        <w:rPr>
          <w:i/>
        </w:rPr>
        <w:tab/>
      </w:r>
      <w:r>
        <w:rPr>
          <w:i/>
        </w:rPr>
        <w:tab/>
      </w:r>
      <w:r>
        <w:rPr>
          <w:i/>
        </w:rPr>
        <w:tab/>
      </w:r>
      <w:r>
        <w:rPr>
          <w:i/>
        </w:rPr>
        <w:tab/>
        <w:t>Source: Xiaomi, Nokia</w:t>
      </w:r>
    </w:p>
    <w:p w14:paraId="0CAC84BE" w14:textId="77777777" w:rsidR="006068D9" w:rsidRDefault="006068D9" w:rsidP="006068D9">
      <w:pPr>
        <w:rPr>
          <w:rFonts w:ascii="Arial" w:hAnsi="Arial" w:cs="Arial"/>
          <w:b/>
        </w:rPr>
      </w:pPr>
      <w:r>
        <w:rPr>
          <w:rFonts w:ascii="Arial" w:hAnsi="Arial" w:cs="Arial"/>
          <w:b/>
        </w:rPr>
        <w:t xml:space="preserve">Abstract: </w:t>
      </w:r>
    </w:p>
    <w:p w14:paraId="516D1CAD" w14:textId="77777777" w:rsidR="006068D9" w:rsidRDefault="006068D9" w:rsidP="006068D9">
      <w:r>
        <w:t>RAN4 TR 38.891 is provided for 1-step approval</w:t>
      </w:r>
    </w:p>
    <w:p w14:paraId="61F206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A78F4" w14:textId="77777777" w:rsidR="006068D9" w:rsidRDefault="006068D9" w:rsidP="006068D9">
      <w:pPr>
        <w:rPr>
          <w:rFonts w:ascii="Arial" w:hAnsi="Arial" w:cs="Arial"/>
          <w:b/>
          <w:sz w:val="24"/>
        </w:rPr>
      </w:pPr>
      <w:r>
        <w:rPr>
          <w:rFonts w:ascii="Arial" w:hAnsi="Arial" w:cs="Arial"/>
          <w:b/>
          <w:color w:val="0000FF"/>
          <w:sz w:val="24"/>
        </w:rPr>
        <w:t>RP-232791</w:t>
      </w:r>
      <w:r>
        <w:rPr>
          <w:rFonts w:ascii="Arial" w:hAnsi="Arial" w:cs="Arial"/>
          <w:b/>
          <w:color w:val="0000FF"/>
          <w:sz w:val="24"/>
        </w:rPr>
        <w:tab/>
      </w:r>
      <w:r>
        <w:rPr>
          <w:rFonts w:ascii="Arial" w:hAnsi="Arial" w:cs="Arial"/>
          <w:b/>
          <w:sz w:val="24"/>
        </w:rPr>
        <w:t>Revised WID: NR RF requirements enhancement for frequency range 2 (FR2), Phase 3</w:t>
      </w:r>
    </w:p>
    <w:p w14:paraId="4FFEE3C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Xiaomi</w:t>
      </w:r>
    </w:p>
    <w:p w14:paraId="00746F62" w14:textId="77777777" w:rsidR="006068D9" w:rsidRDefault="006068D9" w:rsidP="006068D9">
      <w:pPr>
        <w:rPr>
          <w:rFonts w:ascii="Arial" w:hAnsi="Arial" w:cs="Arial"/>
          <w:b/>
        </w:rPr>
      </w:pPr>
      <w:r>
        <w:rPr>
          <w:rFonts w:ascii="Arial" w:hAnsi="Arial" w:cs="Arial"/>
          <w:b/>
        </w:rPr>
        <w:t xml:space="preserve">Abstract: </w:t>
      </w:r>
    </w:p>
    <w:p w14:paraId="0DE1B748" w14:textId="77777777" w:rsidR="006068D9" w:rsidRDefault="006068D9" w:rsidP="006068D9">
      <w:r>
        <w:t>affected spec 38.101-3 is added.</w:t>
      </w:r>
    </w:p>
    <w:p w14:paraId="2740EC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BF055" w14:textId="77777777" w:rsidR="006068D9" w:rsidRDefault="006068D9" w:rsidP="006068D9">
      <w:pPr>
        <w:rPr>
          <w:rFonts w:ascii="Arial" w:hAnsi="Arial" w:cs="Arial"/>
          <w:b/>
          <w:sz w:val="24"/>
        </w:rPr>
      </w:pPr>
      <w:r>
        <w:rPr>
          <w:rFonts w:ascii="Arial" w:hAnsi="Arial" w:cs="Arial"/>
          <w:b/>
          <w:color w:val="0000FF"/>
          <w:sz w:val="24"/>
        </w:rPr>
        <w:t>RP-232792</w:t>
      </w:r>
      <w:r>
        <w:rPr>
          <w:rFonts w:ascii="Arial" w:hAnsi="Arial" w:cs="Arial"/>
          <w:b/>
          <w:color w:val="0000FF"/>
          <w:sz w:val="24"/>
        </w:rPr>
        <w:tab/>
      </w:r>
      <w:r>
        <w:rPr>
          <w:rFonts w:ascii="Arial" w:hAnsi="Arial" w:cs="Arial"/>
          <w:b/>
          <w:sz w:val="24"/>
        </w:rPr>
        <w:t>WI Summary NR RF requirements enhancement for frequency range 2 (FR2), Phase 3</w:t>
      </w:r>
    </w:p>
    <w:p w14:paraId="2ACFA963"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Xiaomi</w:t>
      </w:r>
    </w:p>
    <w:p w14:paraId="7BA1F5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686A7" w14:textId="77777777" w:rsidR="006068D9" w:rsidRDefault="006068D9" w:rsidP="006068D9">
      <w:pPr>
        <w:pStyle w:val="Heading5"/>
      </w:pPr>
      <w:bookmarkStart w:id="258" w:name="_Toc158491305"/>
      <w:bookmarkStart w:id="259" w:name="_Toc161356947"/>
      <w:r>
        <w:t>9.3.4.4</w:t>
      </w:r>
      <w:r>
        <w:tab/>
        <w:t>Requirement for NR FR2 multi-Rx chain DL reception [RAN4 WI: NR_FR2_multiRX_DL]</w:t>
      </w:r>
      <w:bookmarkEnd w:id="258"/>
      <w:bookmarkEnd w:id="259"/>
    </w:p>
    <w:p w14:paraId="1FA87209" w14:textId="77777777" w:rsidR="006068D9" w:rsidRDefault="006068D9" w:rsidP="006068D9">
      <w:pPr>
        <w:rPr>
          <w:rFonts w:ascii="Arial" w:hAnsi="Arial" w:cs="Arial"/>
          <w:b/>
          <w:sz w:val="24"/>
        </w:rPr>
      </w:pPr>
      <w:r>
        <w:rPr>
          <w:rFonts w:ascii="Arial" w:hAnsi="Arial" w:cs="Arial"/>
          <w:b/>
          <w:color w:val="0000FF"/>
          <w:sz w:val="24"/>
        </w:rPr>
        <w:t>RP-233077</w:t>
      </w:r>
      <w:r>
        <w:rPr>
          <w:rFonts w:ascii="Arial" w:hAnsi="Arial" w:cs="Arial"/>
          <w:b/>
          <w:color w:val="0000FF"/>
          <w:sz w:val="24"/>
        </w:rPr>
        <w:tab/>
      </w:r>
      <w:r>
        <w:rPr>
          <w:rFonts w:ascii="Arial" w:hAnsi="Arial" w:cs="Arial"/>
          <w:b/>
          <w:sz w:val="24"/>
        </w:rPr>
        <w:t>Status report for WI Requirement for NR FR2 multi-Rx chain DL reception; rapporteur: Qualcomm, vivo</w:t>
      </w:r>
    </w:p>
    <w:p w14:paraId="1C2B940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DB3C7E" w14:textId="77777777" w:rsidR="006068D9" w:rsidRDefault="006068D9" w:rsidP="006068D9">
      <w:pPr>
        <w:rPr>
          <w:rFonts w:ascii="Arial" w:hAnsi="Arial" w:cs="Arial"/>
          <w:b/>
        </w:rPr>
      </w:pPr>
      <w:r>
        <w:rPr>
          <w:rFonts w:ascii="Arial" w:hAnsi="Arial" w:cs="Arial"/>
          <w:b/>
        </w:rPr>
        <w:t xml:space="preserve">Discussion: </w:t>
      </w:r>
    </w:p>
    <w:p w14:paraId="4BAC8716" w14:textId="77777777" w:rsidR="006068D9" w:rsidRDefault="006068D9" w:rsidP="006068D9">
      <w:r>
        <w:t>conclusion: Core part WI is completed</w:t>
      </w:r>
    </w:p>
    <w:p w14:paraId="34C744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00AE8" w14:textId="77777777" w:rsidR="006068D9" w:rsidRDefault="006068D9" w:rsidP="006068D9">
      <w:pPr>
        <w:rPr>
          <w:rFonts w:ascii="Arial" w:hAnsi="Arial" w:cs="Arial"/>
          <w:b/>
          <w:sz w:val="24"/>
        </w:rPr>
      </w:pPr>
      <w:r>
        <w:rPr>
          <w:rFonts w:ascii="Arial" w:hAnsi="Arial" w:cs="Arial"/>
          <w:b/>
          <w:color w:val="0000FF"/>
          <w:sz w:val="24"/>
        </w:rPr>
        <w:t>RP-233076</w:t>
      </w:r>
      <w:r>
        <w:rPr>
          <w:rFonts w:ascii="Arial" w:hAnsi="Arial" w:cs="Arial"/>
          <w:b/>
          <w:color w:val="0000FF"/>
          <w:sz w:val="24"/>
        </w:rPr>
        <w:tab/>
      </w:r>
      <w:r>
        <w:rPr>
          <w:rFonts w:ascii="Arial" w:hAnsi="Arial" w:cs="Arial"/>
          <w:b/>
          <w:sz w:val="24"/>
        </w:rPr>
        <w:t>Revised WID for NR_FR2_multiRX_DL</w:t>
      </w:r>
    </w:p>
    <w:p w14:paraId="25CF584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E794D4B" w14:textId="77777777" w:rsidR="006068D9" w:rsidRDefault="006068D9" w:rsidP="006068D9">
      <w:pPr>
        <w:rPr>
          <w:rFonts w:ascii="Arial" w:hAnsi="Arial" w:cs="Arial"/>
          <w:b/>
        </w:rPr>
      </w:pPr>
      <w:r>
        <w:rPr>
          <w:rFonts w:ascii="Arial" w:hAnsi="Arial" w:cs="Arial"/>
          <w:b/>
        </w:rPr>
        <w:t xml:space="preserve">Abstract: </w:t>
      </w:r>
    </w:p>
    <w:p w14:paraId="2E96F902" w14:textId="77777777" w:rsidR="006068D9" w:rsidRDefault="006068D9" w:rsidP="006068D9">
      <w:r>
        <w:lastRenderedPageBreak/>
        <w:t>Revised wording in objective to reflect agreements in RAN4, new rapporteur contact info</w:t>
      </w:r>
    </w:p>
    <w:p w14:paraId="70DB957E" w14:textId="77777777" w:rsidR="006068D9" w:rsidRDefault="006068D9" w:rsidP="006068D9">
      <w:pPr>
        <w:rPr>
          <w:rFonts w:ascii="Arial" w:hAnsi="Arial" w:cs="Arial"/>
          <w:b/>
        </w:rPr>
      </w:pPr>
      <w:r>
        <w:rPr>
          <w:rFonts w:ascii="Arial" w:hAnsi="Arial" w:cs="Arial"/>
          <w:b/>
        </w:rPr>
        <w:t xml:space="preserve">Discussion: </w:t>
      </w:r>
    </w:p>
    <w:p w14:paraId="330305D3" w14:textId="77777777" w:rsidR="006068D9" w:rsidRDefault="006068D9" w:rsidP="006068D9">
      <w:r>
        <w:t>vivo: need to add "and demodulation" in TR 38.751 title</w:t>
      </w:r>
    </w:p>
    <w:p w14:paraId="16033DA8" w14:textId="77777777" w:rsidR="006068D9" w:rsidRDefault="006068D9" w:rsidP="006068D9">
      <w:r>
        <w:t>MCC: 38.300, 38.331 need to be added</w:t>
      </w:r>
    </w:p>
    <w:p w14:paraId="15610C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RP-234020</w:t>
      </w:r>
      <w:r>
        <w:rPr>
          <w:color w:val="993300"/>
          <w:u w:val="single"/>
        </w:rPr>
        <w:t>.</w:t>
      </w:r>
    </w:p>
    <w:p w14:paraId="4737EC14" w14:textId="77777777" w:rsidR="006068D9" w:rsidRDefault="006068D9" w:rsidP="006068D9">
      <w:pPr>
        <w:rPr>
          <w:rFonts w:ascii="Arial" w:hAnsi="Arial" w:cs="Arial"/>
          <w:b/>
          <w:sz w:val="24"/>
        </w:rPr>
      </w:pPr>
      <w:r>
        <w:rPr>
          <w:rFonts w:ascii="Arial" w:hAnsi="Arial" w:cs="Arial"/>
          <w:b/>
          <w:color w:val="0000FF"/>
          <w:sz w:val="24"/>
        </w:rPr>
        <w:t>RP-234020</w:t>
      </w:r>
      <w:r>
        <w:rPr>
          <w:rFonts w:ascii="Arial" w:hAnsi="Arial" w:cs="Arial"/>
          <w:b/>
          <w:color w:val="0000FF"/>
          <w:sz w:val="24"/>
        </w:rPr>
        <w:tab/>
      </w:r>
      <w:r>
        <w:rPr>
          <w:rFonts w:ascii="Arial" w:hAnsi="Arial" w:cs="Arial"/>
          <w:b/>
          <w:sz w:val="24"/>
        </w:rPr>
        <w:t>Revised WID for NR_FR2_multiRX_DL</w:t>
      </w:r>
    </w:p>
    <w:p w14:paraId="47689B0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3101444" w14:textId="77777777" w:rsidR="006068D9" w:rsidRDefault="006068D9" w:rsidP="006068D9">
      <w:pPr>
        <w:rPr>
          <w:color w:val="808080"/>
        </w:rPr>
      </w:pPr>
      <w:r>
        <w:rPr>
          <w:color w:val="808080"/>
        </w:rPr>
        <w:t>(Replaces RP-233076)</w:t>
      </w:r>
    </w:p>
    <w:p w14:paraId="6AE63B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2FD26" w14:textId="77777777" w:rsidR="006068D9" w:rsidRDefault="006068D9" w:rsidP="006068D9">
      <w:pPr>
        <w:rPr>
          <w:rFonts w:ascii="Arial" w:hAnsi="Arial" w:cs="Arial"/>
          <w:b/>
          <w:sz w:val="24"/>
        </w:rPr>
      </w:pPr>
      <w:r>
        <w:rPr>
          <w:rFonts w:ascii="Arial" w:hAnsi="Arial" w:cs="Arial"/>
          <w:b/>
          <w:color w:val="0000FF"/>
          <w:sz w:val="24"/>
        </w:rPr>
        <w:t>RP-233175</w:t>
      </w:r>
      <w:r>
        <w:rPr>
          <w:rFonts w:ascii="Arial" w:hAnsi="Arial" w:cs="Arial"/>
          <w:b/>
          <w:color w:val="0000FF"/>
          <w:sz w:val="24"/>
        </w:rPr>
        <w:tab/>
      </w:r>
      <w:r>
        <w:rPr>
          <w:rFonts w:ascii="Arial" w:hAnsi="Arial" w:cs="Arial"/>
          <w:b/>
          <w:sz w:val="24"/>
        </w:rPr>
        <w:t>TR 38.751 v2.0.0 UE RF requirement for NR frequency range 2 (FR2) multi-Rx chain DL reception</w:t>
      </w:r>
    </w:p>
    <w:p w14:paraId="45365CF7"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38.751 v2.0.0</w:t>
      </w:r>
      <w:r>
        <w:rPr>
          <w:i/>
        </w:rPr>
        <w:br/>
      </w:r>
      <w:r>
        <w:rPr>
          <w:i/>
        </w:rPr>
        <w:tab/>
      </w:r>
      <w:r>
        <w:rPr>
          <w:i/>
        </w:rPr>
        <w:tab/>
      </w:r>
      <w:r>
        <w:rPr>
          <w:i/>
        </w:rPr>
        <w:tab/>
      </w:r>
      <w:r>
        <w:rPr>
          <w:i/>
        </w:rPr>
        <w:tab/>
      </w:r>
      <w:r>
        <w:rPr>
          <w:i/>
        </w:rPr>
        <w:tab/>
        <w:t>Source: vivo</w:t>
      </w:r>
    </w:p>
    <w:p w14:paraId="5199587B" w14:textId="77777777" w:rsidR="006068D9" w:rsidRDefault="006068D9" w:rsidP="006068D9">
      <w:pPr>
        <w:rPr>
          <w:rFonts w:ascii="Arial" w:hAnsi="Arial" w:cs="Arial"/>
          <w:b/>
        </w:rPr>
      </w:pPr>
      <w:r>
        <w:rPr>
          <w:rFonts w:ascii="Arial" w:hAnsi="Arial" w:cs="Arial"/>
          <w:b/>
        </w:rPr>
        <w:t xml:space="preserve">Abstract: </w:t>
      </w:r>
    </w:p>
    <w:p w14:paraId="02E43DFB" w14:textId="77777777" w:rsidR="006068D9" w:rsidRDefault="006068D9" w:rsidP="006068D9">
      <w:r>
        <w:t>RAN4 TR 38.751 is provided for approval</w:t>
      </w:r>
    </w:p>
    <w:p w14:paraId="092A6AC1" w14:textId="77777777" w:rsidR="006068D9" w:rsidRDefault="006068D9" w:rsidP="006068D9">
      <w:pPr>
        <w:rPr>
          <w:rFonts w:ascii="Arial" w:hAnsi="Arial" w:cs="Arial"/>
          <w:b/>
        </w:rPr>
      </w:pPr>
      <w:r>
        <w:rPr>
          <w:rFonts w:ascii="Arial" w:hAnsi="Arial" w:cs="Arial"/>
          <w:b/>
        </w:rPr>
        <w:t xml:space="preserve">Discussion: </w:t>
      </w:r>
    </w:p>
    <w:p w14:paraId="3B4E13CE" w14:textId="77777777" w:rsidR="006068D9" w:rsidRDefault="006068D9" w:rsidP="006068D9">
      <w:r>
        <w:t>Apple: title to be updated acc. to rev WID ("and demodulation requirements" to be added)</w:t>
      </w:r>
    </w:p>
    <w:p w14:paraId="3D5A9E5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RP-234019</w:t>
      </w:r>
      <w:r>
        <w:rPr>
          <w:color w:val="993300"/>
          <w:u w:val="single"/>
        </w:rPr>
        <w:t>.</w:t>
      </w:r>
    </w:p>
    <w:p w14:paraId="587867D6" w14:textId="77777777" w:rsidR="006068D9" w:rsidRDefault="006068D9" w:rsidP="006068D9">
      <w:pPr>
        <w:rPr>
          <w:rFonts w:ascii="Arial" w:hAnsi="Arial" w:cs="Arial"/>
          <w:b/>
          <w:sz w:val="24"/>
        </w:rPr>
      </w:pPr>
      <w:r>
        <w:rPr>
          <w:rFonts w:ascii="Arial" w:hAnsi="Arial" w:cs="Arial"/>
          <w:b/>
          <w:color w:val="0000FF"/>
          <w:sz w:val="24"/>
        </w:rPr>
        <w:t>RP-234019</w:t>
      </w:r>
      <w:r>
        <w:rPr>
          <w:rFonts w:ascii="Arial" w:hAnsi="Arial" w:cs="Arial"/>
          <w:b/>
          <w:color w:val="0000FF"/>
          <w:sz w:val="24"/>
        </w:rPr>
        <w:tab/>
      </w:r>
      <w:r>
        <w:rPr>
          <w:rFonts w:ascii="Arial" w:hAnsi="Arial" w:cs="Arial"/>
          <w:b/>
          <w:sz w:val="24"/>
        </w:rPr>
        <w:t>TR 38.751 v2.0.1 UE RF and demodulation requirement for NR frequency range 2 (FR2) multi-Rx chain DL reception</w:t>
      </w:r>
    </w:p>
    <w:p w14:paraId="1E34517D"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38.751 v2.0.1</w:t>
      </w:r>
      <w:r>
        <w:rPr>
          <w:i/>
        </w:rPr>
        <w:br/>
      </w:r>
      <w:r>
        <w:rPr>
          <w:i/>
        </w:rPr>
        <w:tab/>
      </w:r>
      <w:r>
        <w:rPr>
          <w:i/>
        </w:rPr>
        <w:tab/>
      </w:r>
      <w:r>
        <w:rPr>
          <w:i/>
        </w:rPr>
        <w:tab/>
      </w:r>
      <w:r>
        <w:rPr>
          <w:i/>
        </w:rPr>
        <w:tab/>
      </w:r>
      <w:r>
        <w:rPr>
          <w:i/>
        </w:rPr>
        <w:tab/>
        <w:t>Source: vivo</w:t>
      </w:r>
    </w:p>
    <w:p w14:paraId="5826EC98" w14:textId="77777777" w:rsidR="006068D9" w:rsidRDefault="006068D9" w:rsidP="006068D9">
      <w:pPr>
        <w:rPr>
          <w:color w:val="808080"/>
        </w:rPr>
      </w:pPr>
      <w:r>
        <w:rPr>
          <w:color w:val="808080"/>
        </w:rPr>
        <w:t>(Replaces RP-233175)</w:t>
      </w:r>
    </w:p>
    <w:p w14:paraId="684F684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106B9" w14:textId="77777777" w:rsidR="006068D9" w:rsidRDefault="006068D9" w:rsidP="006068D9">
      <w:pPr>
        <w:rPr>
          <w:rFonts w:ascii="Arial" w:hAnsi="Arial" w:cs="Arial"/>
          <w:b/>
          <w:sz w:val="24"/>
        </w:rPr>
      </w:pPr>
      <w:r>
        <w:rPr>
          <w:rFonts w:ascii="Arial" w:hAnsi="Arial" w:cs="Arial"/>
          <w:b/>
          <w:color w:val="0000FF"/>
          <w:sz w:val="24"/>
        </w:rPr>
        <w:t>RP-233913</w:t>
      </w:r>
      <w:r>
        <w:rPr>
          <w:rFonts w:ascii="Arial" w:hAnsi="Arial" w:cs="Arial"/>
          <w:b/>
          <w:color w:val="0000FF"/>
          <w:sz w:val="24"/>
        </w:rPr>
        <w:tab/>
      </w:r>
      <w:r>
        <w:rPr>
          <w:rFonts w:ascii="Arial" w:hAnsi="Arial" w:cs="Arial"/>
          <w:b/>
          <w:sz w:val="24"/>
        </w:rPr>
        <w:t>Requirement for NR frequency range 2 (FR2) multi-Rx chain DL reception</w:t>
      </w:r>
    </w:p>
    <w:p w14:paraId="2A4BBC4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681C34F" w14:textId="77777777" w:rsidR="006068D9" w:rsidRDefault="006068D9" w:rsidP="006068D9">
      <w:pPr>
        <w:rPr>
          <w:rFonts w:ascii="Arial" w:hAnsi="Arial" w:cs="Arial"/>
          <w:b/>
        </w:rPr>
      </w:pPr>
      <w:r>
        <w:rPr>
          <w:rFonts w:ascii="Arial" w:hAnsi="Arial" w:cs="Arial"/>
          <w:b/>
        </w:rPr>
        <w:t xml:space="preserve">Discussion: </w:t>
      </w:r>
    </w:p>
    <w:p w14:paraId="2B2E824B" w14:textId="77777777" w:rsidR="006068D9" w:rsidRDefault="006068D9" w:rsidP="006068D9">
      <w:r>
        <w:t>MCC: 38.300, 38.331 but not affected according to the revised WID RP-233076</w:t>
      </w:r>
    </w:p>
    <w:p w14:paraId="324953D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2E5E1" w14:textId="77777777" w:rsidR="006068D9" w:rsidRDefault="006068D9" w:rsidP="006068D9">
      <w:pPr>
        <w:rPr>
          <w:rFonts w:ascii="Arial" w:hAnsi="Arial" w:cs="Arial"/>
          <w:b/>
          <w:sz w:val="24"/>
        </w:rPr>
      </w:pPr>
      <w:r>
        <w:rPr>
          <w:rFonts w:ascii="Arial" w:hAnsi="Arial" w:cs="Arial"/>
          <w:b/>
          <w:color w:val="0000FF"/>
          <w:sz w:val="24"/>
        </w:rPr>
        <w:t>RP-233926</w:t>
      </w:r>
      <w:r>
        <w:rPr>
          <w:rFonts w:ascii="Arial" w:hAnsi="Arial" w:cs="Arial"/>
          <w:b/>
          <w:color w:val="0000FF"/>
          <w:sz w:val="24"/>
        </w:rPr>
        <w:tab/>
      </w:r>
      <w:r>
        <w:rPr>
          <w:rFonts w:ascii="Arial" w:hAnsi="Arial" w:cs="Arial"/>
          <w:b/>
          <w:sz w:val="24"/>
        </w:rPr>
        <w:t>WI summary: Requirement for NR frequency range 2 (FR2) multi-Rx chain DL reception</w:t>
      </w:r>
    </w:p>
    <w:p w14:paraId="4FD9C31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w:t>
      </w:r>
    </w:p>
    <w:p w14:paraId="701E98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E7C4F" w14:textId="77777777" w:rsidR="006068D9" w:rsidRDefault="006068D9" w:rsidP="006068D9">
      <w:pPr>
        <w:pStyle w:val="Heading5"/>
      </w:pPr>
      <w:bookmarkStart w:id="260" w:name="_Toc158491306"/>
      <w:bookmarkStart w:id="261" w:name="_Toc161356948"/>
      <w:r>
        <w:lastRenderedPageBreak/>
        <w:t>9.3.4.5</w:t>
      </w:r>
      <w:r>
        <w:tab/>
        <w:t>Perf. part: Enhanced NR support for high speed train scenario in FR2 [RAN4 WI: NR_HST_FR2_enh-Perf]</w:t>
      </w:r>
      <w:bookmarkEnd w:id="260"/>
      <w:bookmarkEnd w:id="261"/>
    </w:p>
    <w:p w14:paraId="6C83D9E8" w14:textId="77777777" w:rsidR="006068D9" w:rsidRDefault="006068D9" w:rsidP="006068D9">
      <w:pPr>
        <w:rPr>
          <w:rFonts w:ascii="Arial" w:hAnsi="Arial" w:cs="Arial"/>
          <w:b/>
          <w:sz w:val="24"/>
        </w:rPr>
      </w:pPr>
      <w:r>
        <w:rPr>
          <w:rFonts w:ascii="Arial" w:hAnsi="Arial" w:cs="Arial"/>
          <w:b/>
          <w:color w:val="0000FF"/>
          <w:sz w:val="24"/>
        </w:rPr>
        <w:t>RP-233146</w:t>
      </w:r>
      <w:r>
        <w:rPr>
          <w:rFonts w:ascii="Arial" w:hAnsi="Arial" w:cs="Arial"/>
          <w:b/>
          <w:color w:val="0000FF"/>
          <w:sz w:val="24"/>
        </w:rPr>
        <w:tab/>
      </w:r>
      <w:r>
        <w:rPr>
          <w:rFonts w:ascii="Arial" w:hAnsi="Arial" w:cs="Arial"/>
          <w:b/>
          <w:sz w:val="24"/>
        </w:rPr>
        <w:t>Status report for WI Perf. part: Enhanced NR support for high speed train scenario in frequency range 2 (FR2)</w:t>
      </w:r>
    </w:p>
    <w:p w14:paraId="194B991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043D9C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A4985" w14:textId="77777777" w:rsidR="006068D9" w:rsidRDefault="006068D9" w:rsidP="006068D9">
      <w:pPr>
        <w:rPr>
          <w:rFonts w:ascii="Arial" w:hAnsi="Arial" w:cs="Arial"/>
          <w:b/>
          <w:sz w:val="24"/>
        </w:rPr>
      </w:pPr>
      <w:r>
        <w:rPr>
          <w:rFonts w:ascii="Arial" w:hAnsi="Arial" w:cs="Arial"/>
          <w:b/>
          <w:color w:val="0000FF"/>
          <w:sz w:val="24"/>
        </w:rPr>
        <w:t>RP-233151</w:t>
      </w:r>
      <w:r>
        <w:rPr>
          <w:rFonts w:ascii="Arial" w:hAnsi="Arial" w:cs="Arial"/>
          <w:b/>
          <w:color w:val="0000FF"/>
          <w:sz w:val="24"/>
        </w:rPr>
        <w:tab/>
      </w:r>
      <w:r>
        <w:rPr>
          <w:rFonts w:ascii="Arial" w:hAnsi="Arial" w:cs="Arial"/>
          <w:b/>
          <w:sz w:val="24"/>
        </w:rPr>
        <w:t>Revised Rel-18 WID: Enhanced NR support for high speed train scenario   in frequency range 2 (FR2)</w:t>
      </w:r>
    </w:p>
    <w:p w14:paraId="01D35DC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24C1EC7F" w14:textId="77777777" w:rsidR="006068D9" w:rsidRDefault="006068D9" w:rsidP="006068D9">
      <w:pPr>
        <w:rPr>
          <w:rFonts w:ascii="Arial" w:hAnsi="Arial" w:cs="Arial"/>
          <w:b/>
        </w:rPr>
      </w:pPr>
      <w:r>
        <w:rPr>
          <w:rFonts w:ascii="Arial" w:hAnsi="Arial" w:cs="Arial"/>
          <w:b/>
        </w:rPr>
        <w:t xml:space="preserve">Discussion: </w:t>
      </w:r>
    </w:p>
    <w:p w14:paraId="3E9A7D03" w14:textId="77777777" w:rsidR="006068D9" w:rsidRDefault="006068D9" w:rsidP="006068D9">
      <w:r>
        <w:t>MCC: the revision to add the affected RAN2 specs is actually for the NR_HST_FR2_enh-Core part that was declared 100% complete at RAN #101 in Sep.23; see RP-233939 (AI 9.6.4) for the corresponding Core part RAN2 CRs</w:t>
      </w:r>
    </w:p>
    <w:p w14:paraId="47BAA16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EA091" w14:textId="77777777" w:rsidR="006068D9" w:rsidRDefault="006068D9" w:rsidP="006068D9">
      <w:pPr>
        <w:pStyle w:val="Heading5"/>
      </w:pPr>
      <w:bookmarkStart w:id="262" w:name="_Toc158491307"/>
      <w:bookmarkStart w:id="263" w:name="_Toc161356949"/>
      <w:r>
        <w:t>9.3.4.6</w:t>
      </w:r>
      <w:r>
        <w:tab/>
        <w:t>Even Further RRM enhancement for NR and MR-DC [RAN4 WI: NR_RRM_enh3]</w:t>
      </w:r>
      <w:bookmarkEnd w:id="262"/>
      <w:bookmarkEnd w:id="263"/>
    </w:p>
    <w:p w14:paraId="5AF2C4B3" w14:textId="77777777" w:rsidR="006068D9" w:rsidRDefault="006068D9" w:rsidP="006068D9">
      <w:pPr>
        <w:rPr>
          <w:rFonts w:ascii="Arial" w:hAnsi="Arial" w:cs="Arial"/>
          <w:b/>
          <w:sz w:val="24"/>
        </w:rPr>
      </w:pPr>
      <w:r>
        <w:rPr>
          <w:rFonts w:ascii="Arial" w:hAnsi="Arial" w:cs="Arial"/>
          <w:b/>
          <w:color w:val="0000FF"/>
          <w:sz w:val="24"/>
        </w:rPr>
        <w:t>RP-233494</w:t>
      </w:r>
      <w:r>
        <w:rPr>
          <w:rFonts w:ascii="Arial" w:hAnsi="Arial" w:cs="Arial"/>
          <w:b/>
          <w:color w:val="0000FF"/>
          <w:sz w:val="24"/>
        </w:rPr>
        <w:tab/>
      </w:r>
      <w:r>
        <w:rPr>
          <w:rFonts w:ascii="Arial" w:hAnsi="Arial" w:cs="Arial"/>
          <w:b/>
          <w:sz w:val="24"/>
        </w:rPr>
        <w:t>Status report for WI Even Further RRM enhancement for NR and MR-DC; rapporteur: Apple, OPPO</w:t>
      </w:r>
    </w:p>
    <w:p w14:paraId="2E70E1B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8F14E6" w14:textId="77777777" w:rsidR="006068D9" w:rsidRDefault="006068D9" w:rsidP="006068D9">
      <w:pPr>
        <w:rPr>
          <w:rFonts w:ascii="Arial" w:hAnsi="Arial" w:cs="Arial"/>
          <w:b/>
        </w:rPr>
      </w:pPr>
      <w:r>
        <w:rPr>
          <w:rFonts w:ascii="Arial" w:hAnsi="Arial" w:cs="Arial"/>
          <w:b/>
        </w:rPr>
        <w:t xml:space="preserve">Abstract: </w:t>
      </w:r>
    </w:p>
    <w:p w14:paraId="7B218DF9" w14:textId="77777777" w:rsidR="006068D9" w:rsidRDefault="006068D9" w:rsidP="006068D9">
      <w:r>
        <w:t>This paper is status report of R18 Even Further RRM enhancement for NR and MR-DC. The completion ratio for core part is 100%.</w:t>
      </w:r>
    </w:p>
    <w:p w14:paraId="5150822A" w14:textId="77777777" w:rsidR="006068D9" w:rsidRDefault="006068D9" w:rsidP="006068D9">
      <w:pPr>
        <w:rPr>
          <w:rFonts w:ascii="Arial" w:hAnsi="Arial" w:cs="Arial"/>
          <w:b/>
        </w:rPr>
      </w:pPr>
      <w:r>
        <w:rPr>
          <w:rFonts w:ascii="Arial" w:hAnsi="Arial" w:cs="Arial"/>
          <w:b/>
        </w:rPr>
        <w:t xml:space="preserve">Discussion: </w:t>
      </w:r>
    </w:p>
    <w:p w14:paraId="189E7714" w14:textId="77777777" w:rsidR="006068D9" w:rsidRDefault="006068D9" w:rsidP="006068D9">
      <w:r>
        <w:t>conclusion: Core part WI is completed</w:t>
      </w:r>
    </w:p>
    <w:p w14:paraId="124AEA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E0983" w14:textId="77777777" w:rsidR="006068D9" w:rsidRDefault="006068D9" w:rsidP="006068D9">
      <w:pPr>
        <w:rPr>
          <w:rFonts w:ascii="Arial" w:hAnsi="Arial" w:cs="Arial"/>
          <w:b/>
          <w:sz w:val="24"/>
        </w:rPr>
      </w:pPr>
      <w:r>
        <w:rPr>
          <w:rFonts w:ascii="Arial" w:hAnsi="Arial" w:cs="Arial"/>
          <w:b/>
          <w:color w:val="0000FF"/>
          <w:sz w:val="24"/>
        </w:rPr>
        <w:t>RP-233914</w:t>
      </w:r>
      <w:r>
        <w:rPr>
          <w:rFonts w:ascii="Arial" w:hAnsi="Arial" w:cs="Arial"/>
          <w:b/>
          <w:color w:val="0000FF"/>
          <w:sz w:val="24"/>
        </w:rPr>
        <w:tab/>
      </w:r>
      <w:r>
        <w:rPr>
          <w:rFonts w:ascii="Arial" w:hAnsi="Arial" w:cs="Arial"/>
          <w:b/>
          <w:sz w:val="24"/>
        </w:rPr>
        <w:t>Even Further RRM enhancement for NR and MR-DC</w:t>
      </w:r>
    </w:p>
    <w:p w14:paraId="388FDFF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29037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1FD35" w14:textId="77777777" w:rsidR="006068D9" w:rsidRDefault="006068D9" w:rsidP="006068D9">
      <w:pPr>
        <w:rPr>
          <w:rFonts w:ascii="Arial" w:hAnsi="Arial" w:cs="Arial"/>
          <w:b/>
          <w:sz w:val="24"/>
        </w:rPr>
      </w:pPr>
      <w:r>
        <w:rPr>
          <w:rFonts w:ascii="Arial" w:hAnsi="Arial" w:cs="Arial"/>
          <w:b/>
          <w:color w:val="0000FF"/>
          <w:sz w:val="24"/>
        </w:rPr>
        <w:t>RP-233496</w:t>
      </w:r>
      <w:r>
        <w:rPr>
          <w:rFonts w:ascii="Arial" w:hAnsi="Arial" w:cs="Arial"/>
          <w:b/>
          <w:color w:val="0000FF"/>
          <w:sz w:val="24"/>
        </w:rPr>
        <w:tab/>
      </w:r>
      <w:r>
        <w:rPr>
          <w:rFonts w:ascii="Arial" w:hAnsi="Arial" w:cs="Arial"/>
          <w:b/>
          <w:sz w:val="24"/>
        </w:rPr>
        <w:t>Revised WID on Rel-18 Even Further RRM enhancement for NR and MR-DC</w:t>
      </w:r>
    </w:p>
    <w:p w14:paraId="6E7BD31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1F5EEF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462D4" w14:textId="77777777" w:rsidR="006068D9" w:rsidRDefault="006068D9" w:rsidP="006068D9">
      <w:pPr>
        <w:rPr>
          <w:rFonts w:ascii="Arial" w:hAnsi="Arial" w:cs="Arial"/>
          <w:b/>
          <w:sz w:val="24"/>
        </w:rPr>
      </w:pPr>
      <w:r>
        <w:rPr>
          <w:rFonts w:ascii="Arial" w:hAnsi="Arial" w:cs="Arial"/>
          <w:b/>
          <w:color w:val="0000FF"/>
          <w:sz w:val="24"/>
        </w:rPr>
        <w:t>RP-233495</w:t>
      </w:r>
      <w:r>
        <w:rPr>
          <w:rFonts w:ascii="Arial" w:hAnsi="Arial" w:cs="Arial"/>
          <w:b/>
          <w:color w:val="0000FF"/>
          <w:sz w:val="24"/>
        </w:rPr>
        <w:tab/>
      </w:r>
      <w:r>
        <w:rPr>
          <w:rFonts w:ascii="Arial" w:hAnsi="Arial" w:cs="Arial"/>
          <w:b/>
          <w:sz w:val="24"/>
        </w:rPr>
        <w:t>WI summary of R18 Even Further RRM enhancement for NR and MR-DC</w:t>
      </w:r>
    </w:p>
    <w:p w14:paraId="46F0105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w:t>
      </w:r>
    </w:p>
    <w:p w14:paraId="02AEE133" w14:textId="77777777" w:rsidR="006068D9" w:rsidRDefault="006068D9" w:rsidP="006068D9">
      <w:pPr>
        <w:rPr>
          <w:rFonts w:ascii="Arial" w:hAnsi="Arial" w:cs="Arial"/>
          <w:b/>
        </w:rPr>
      </w:pPr>
      <w:r>
        <w:rPr>
          <w:rFonts w:ascii="Arial" w:hAnsi="Arial" w:cs="Arial"/>
          <w:b/>
        </w:rPr>
        <w:t xml:space="preserve">Abstract: </w:t>
      </w:r>
    </w:p>
    <w:p w14:paraId="0A0218FA" w14:textId="77777777" w:rsidR="006068D9" w:rsidRDefault="006068D9" w:rsidP="006068D9">
      <w:r>
        <w:lastRenderedPageBreak/>
        <w:t>This paper is WI summary of R18 Even Further RRM enhancement for NR and MR-DC. The completion ratio for core part is 100%.</w:t>
      </w:r>
    </w:p>
    <w:p w14:paraId="0D84F2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4BCADC" w14:textId="77777777" w:rsidR="006068D9" w:rsidRDefault="006068D9" w:rsidP="006068D9">
      <w:pPr>
        <w:pStyle w:val="Heading5"/>
      </w:pPr>
      <w:bookmarkStart w:id="264" w:name="_Toc158491308"/>
      <w:bookmarkStart w:id="265" w:name="_Toc161356950"/>
      <w:r>
        <w:t>9.3.4.7</w:t>
      </w:r>
      <w:r>
        <w:tab/>
        <w:t>Further enhancements on NR and MR-DC measurement gaps and measurements without gaps [RAN4 WI: NR_MG_enh2]</w:t>
      </w:r>
      <w:bookmarkEnd w:id="264"/>
      <w:bookmarkEnd w:id="265"/>
    </w:p>
    <w:p w14:paraId="36B223B1" w14:textId="77777777" w:rsidR="006068D9" w:rsidRDefault="006068D9" w:rsidP="006068D9">
      <w:pPr>
        <w:rPr>
          <w:rFonts w:ascii="Arial" w:hAnsi="Arial" w:cs="Arial"/>
          <w:b/>
          <w:sz w:val="24"/>
        </w:rPr>
      </w:pPr>
      <w:r>
        <w:rPr>
          <w:rFonts w:ascii="Arial" w:hAnsi="Arial" w:cs="Arial"/>
          <w:b/>
          <w:color w:val="0000FF"/>
          <w:sz w:val="24"/>
        </w:rPr>
        <w:t>RP-233256</w:t>
      </w:r>
      <w:r>
        <w:rPr>
          <w:rFonts w:ascii="Arial" w:hAnsi="Arial" w:cs="Arial"/>
          <w:b/>
          <w:color w:val="0000FF"/>
          <w:sz w:val="24"/>
        </w:rPr>
        <w:tab/>
      </w:r>
      <w:r>
        <w:rPr>
          <w:rFonts w:ascii="Arial" w:hAnsi="Arial" w:cs="Arial"/>
          <w:b/>
          <w:sz w:val="24"/>
        </w:rPr>
        <w:t>Status Report for WI: Further enhancements on NR and MR-DC measurement gaps and measurements without gaps</w:t>
      </w:r>
    </w:p>
    <w:p w14:paraId="6B0FFD4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Intel corporation)</w:t>
      </w:r>
    </w:p>
    <w:p w14:paraId="5F74DE5E" w14:textId="77777777" w:rsidR="006068D9" w:rsidRDefault="006068D9" w:rsidP="006068D9">
      <w:pPr>
        <w:rPr>
          <w:rFonts w:ascii="Arial" w:hAnsi="Arial" w:cs="Arial"/>
          <w:b/>
        </w:rPr>
      </w:pPr>
      <w:r>
        <w:rPr>
          <w:rFonts w:ascii="Arial" w:hAnsi="Arial" w:cs="Arial"/>
          <w:b/>
        </w:rPr>
        <w:t xml:space="preserve">Discussion: </w:t>
      </w:r>
    </w:p>
    <w:p w14:paraId="218397F0" w14:textId="77777777" w:rsidR="006068D9" w:rsidRDefault="006068D9" w:rsidP="006068D9">
      <w:r>
        <w:t>conclusion: Core part WI is completed</w:t>
      </w:r>
    </w:p>
    <w:p w14:paraId="506899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ADAAD" w14:textId="77777777" w:rsidR="006068D9" w:rsidRDefault="006068D9" w:rsidP="006068D9">
      <w:pPr>
        <w:rPr>
          <w:rFonts w:ascii="Arial" w:hAnsi="Arial" w:cs="Arial"/>
          <w:b/>
          <w:sz w:val="24"/>
        </w:rPr>
      </w:pPr>
      <w:r>
        <w:rPr>
          <w:rFonts w:ascii="Arial" w:hAnsi="Arial" w:cs="Arial"/>
          <w:b/>
          <w:color w:val="0000FF"/>
          <w:sz w:val="24"/>
        </w:rPr>
        <w:t>RP-233915</w:t>
      </w:r>
      <w:r>
        <w:rPr>
          <w:rFonts w:ascii="Arial" w:hAnsi="Arial" w:cs="Arial"/>
          <w:b/>
          <w:color w:val="0000FF"/>
          <w:sz w:val="24"/>
        </w:rPr>
        <w:tab/>
      </w:r>
      <w:r>
        <w:rPr>
          <w:rFonts w:ascii="Arial" w:hAnsi="Arial" w:cs="Arial"/>
          <w:b/>
          <w:sz w:val="24"/>
        </w:rPr>
        <w:t>Further enhancements on NR and MR-DC measurement gaps and measurements without gaps</w:t>
      </w:r>
    </w:p>
    <w:p w14:paraId="1C33F6D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0906CD9" w14:textId="77777777" w:rsidR="006068D9" w:rsidRDefault="006068D9" w:rsidP="006068D9">
      <w:pPr>
        <w:rPr>
          <w:rFonts w:ascii="Arial" w:hAnsi="Arial" w:cs="Arial"/>
          <w:b/>
        </w:rPr>
      </w:pPr>
      <w:r>
        <w:rPr>
          <w:rFonts w:ascii="Arial" w:hAnsi="Arial" w:cs="Arial"/>
          <w:b/>
        </w:rPr>
        <w:t xml:space="preserve">Discussion: </w:t>
      </w:r>
    </w:p>
    <w:p w14:paraId="0FAC67CC" w14:textId="77777777" w:rsidR="006068D9" w:rsidRDefault="006068D9" w:rsidP="006068D9">
      <w:r>
        <w:t>MCC: 36.306 is not affected acc. to RP-232440</w:t>
      </w:r>
    </w:p>
    <w:p w14:paraId="6416C1F7" w14:textId="77777777" w:rsidR="006068D9" w:rsidRDefault="006068D9" w:rsidP="006068D9">
      <w:r>
        <w:t>RAN chair: now included in latest WID</w:t>
      </w:r>
    </w:p>
    <w:p w14:paraId="581C1E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DE748" w14:textId="77777777" w:rsidR="006068D9" w:rsidRDefault="006068D9" w:rsidP="006068D9">
      <w:pPr>
        <w:rPr>
          <w:rFonts w:ascii="Arial" w:hAnsi="Arial" w:cs="Arial"/>
          <w:b/>
          <w:sz w:val="24"/>
        </w:rPr>
      </w:pPr>
      <w:r>
        <w:rPr>
          <w:rFonts w:ascii="Arial" w:hAnsi="Arial" w:cs="Arial"/>
          <w:b/>
          <w:color w:val="0000FF"/>
          <w:sz w:val="24"/>
        </w:rPr>
        <w:t>RP-233842</w:t>
      </w:r>
      <w:r>
        <w:rPr>
          <w:rFonts w:ascii="Arial" w:hAnsi="Arial" w:cs="Arial"/>
          <w:b/>
          <w:color w:val="0000FF"/>
          <w:sz w:val="24"/>
        </w:rPr>
        <w:tab/>
      </w:r>
      <w:r>
        <w:rPr>
          <w:rFonts w:ascii="Arial" w:hAnsi="Arial" w:cs="Arial"/>
          <w:b/>
          <w:sz w:val="24"/>
        </w:rPr>
        <w:t>Introduction of measurements without gap with interruption</w:t>
      </w:r>
    </w:p>
    <w:p w14:paraId="155E8D9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76A00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C3A2A" w14:textId="77777777" w:rsidR="006068D9" w:rsidRDefault="006068D9" w:rsidP="006068D9">
      <w:pPr>
        <w:rPr>
          <w:rFonts w:ascii="Arial" w:hAnsi="Arial" w:cs="Arial"/>
          <w:b/>
          <w:sz w:val="24"/>
        </w:rPr>
      </w:pPr>
      <w:r>
        <w:rPr>
          <w:rFonts w:ascii="Arial" w:hAnsi="Arial" w:cs="Arial"/>
          <w:b/>
          <w:color w:val="0000FF"/>
          <w:sz w:val="24"/>
        </w:rPr>
        <w:t>RP-234021</w:t>
      </w:r>
      <w:r>
        <w:rPr>
          <w:rFonts w:ascii="Arial" w:hAnsi="Arial" w:cs="Arial"/>
          <w:b/>
          <w:color w:val="0000FF"/>
          <w:sz w:val="24"/>
        </w:rPr>
        <w:tab/>
      </w:r>
      <w:r>
        <w:rPr>
          <w:rFonts w:ascii="Arial" w:hAnsi="Arial" w:cs="Arial"/>
          <w:b/>
          <w:sz w:val="24"/>
        </w:rPr>
        <w:t>Revised WID: Further enhancements on NR and MR-DC measurement gaps and measurements without gaps</w:t>
      </w:r>
    </w:p>
    <w:p w14:paraId="32404AB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Mediatek</w:t>
      </w:r>
    </w:p>
    <w:p w14:paraId="677FA9DE" w14:textId="77777777" w:rsidR="006068D9" w:rsidRDefault="006068D9" w:rsidP="006068D9">
      <w:pPr>
        <w:rPr>
          <w:rFonts w:ascii="Arial" w:hAnsi="Arial" w:cs="Arial"/>
          <w:b/>
        </w:rPr>
      </w:pPr>
      <w:r>
        <w:rPr>
          <w:rFonts w:ascii="Arial" w:hAnsi="Arial" w:cs="Arial"/>
          <w:b/>
        </w:rPr>
        <w:t xml:space="preserve">Abstract: </w:t>
      </w:r>
    </w:p>
    <w:p w14:paraId="27A4A3DC" w14:textId="77777777" w:rsidR="006068D9" w:rsidRDefault="006068D9" w:rsidP="006068D9">
      <w:r>
        <w:t>last approved WID: RP-232440</w:t>
      </w:r>
    </w:p>
    <w:p w14:paraId="722EEC36" w14:textId="77777777" w:rsidR="006068D9" w:rsidRDefault="006068D9" w:rsidP="006068D9">
      <w:pPr>
        <w:rPr>
          <w:rFonts w:ascii="Arial" w:hAnsi="Arial" w:cs="Arial"/>
          <w:b/>
        </w:rPr>
      </w:pPr>
      <w:r>
        <w:rPr>
          <w:rFonts w:ascii="Arial" w:hAnsi="Arial" w:cs="Arial"/>
          <w:b/>
        </w:rPr>
        <w:t xml:space="preserve">Discussion: </w:t>
      </w:r>
    </w:p>
    <w:p w14:paraId="0D28C3CA" w14:textId="77777777" w:rsidR="006068D9" w:rsidRDefault="006068D9" w:rsidP="006068D9">
      <w:r>
        <w:t>to add 36.306 as affected</w:t>
      </w:r>
    </w:p>
    <w:p w14:paraId="6FEBCCB5" w14:textId="77777777" w:rsidR="006068D9" w:rsidRDefault="006068D9" w:rsidP="006068D9">
      <w:r>
        <w:t>conclusion: approved unseen</w:t>
      </w:r>
    </w:p>
    <w:p w14:paraId="441942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6CD34" w14:textId="77777777" w:rsidR="006068D9" w:rsidRDefault="006068D9" w:rsidP="006068D9">
      <w:pPr>
        <w:rPr>
          <w:rFonts w:ascii="Arial" w:hAnsi="Arial" w:cs="Arial"/>
          <w:b/>
          <w:sz w:val="24"/>
        </w:rPr>
      </w:pPr>
      <w:r>
        <w:rPr>
          <w:rFonts w:ascii="Arial" w:hAnsi="Arial" w:cs="Arial"/>
          <w:b/>
          <w:color w:val="0000FF"/>
          <w:sz w:val="24"/>
        </w:rPr>
        <w:t>RP-233257</w:t>
      </w:r>
      <w:r>
        <w:rPr>
          <w:rFonts w:ascii="Arial" w:hAnsi="Arial" w:cs="Arial"/>
          <w:b/>
          <w:color w:val="0000FF"/>
          <w:sz w:val="24"/>
        </w:rPr>
        <w:tab/>
      </w:r>
      <w:r>
        <w:rPr>
          <w:rFonts w:ascii="Arial" w:hAnsi="Arial" w:cs="Arial"/>
          <w:b/>
          <w:sz w:val="24"/>
        </w:rPr>
        <w:t>WI Summary: Further enhancements on NR and MR-DC measurement gaps and measurements without gaps</w:t>
      </w:r>
    </w:p>
    <w:p w14:paraId="57FB026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 Intel corporation)</w:t>
      </w:r>
    </w:p>
    <w:p w14:paraId="53972FCF"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1F99B" w14:textId="77777777" w:rsidR="006068D9" w:rsidRDefault="006068D9" w:rsidP="006068D9">
      <w:pPr>
        <w:pStyle w:val="Heading5"/>
      </w:pPr>
      <w:bookmarkStart w:id="266" w:name="_Toc158491309"/>
      <w:bookmarkStart w:id="267" w:name="_Toc161356951"/>
      <w:r>
        <w:t>9.3.4.8</w:t>
      </w:r>
      <w:r>
        <w:tab/>
        <w:t>BS/UE EMC enhancements for NR and LTE [RAN4 WI: NR_LTE_EMC_enh]</w:t>
      </w:r>
      <w:bookmarkEnd w:id="266"/>
      <w:bookmarkEnd w:id="267"/>
    </w:p>
    <w:p w14:paraId="4EA18E3E" w14:textId="77777777" w:rsidR="006068D9" w:rsidRDefault="006068D9" w:rsidP="006068D9">
      <w:pPr>
        <w:rPr>
          <w:rFonts w:ascii="Arial" w:hAnsi="Arial" w:cs="Arial"/>
          <w:b/>
          <w:sz w:val="24"/>
        </w:rPr>
      </w:pPr>
      <w:r>
        <w:rPr>
          <w:rFonts w:ascii="Arial" w:hAnsi="Arial" w:cs="Arial"/>
          <w:b/>
          <w:color w:val="0000FF"/>
          <w:sz w:val="24"/>
        </w:rPr>
        <w:t>RP-233683</w:t>
      </w:r>
      <w:r>
        <w:rPr>
          <w:rFonts w:ascii="Arial" w:hAnsi="Arial" w:cs="Arial"/>
          <w:b/>
          <w:color w:val="0000FF"/>
          <w:sz w:val="24"/>
        </w:rPr>
        <w:tab/>
      </w:r>
      <w:r>
        <w:rPr>
          <w:rFonts w:ascii="Arial" w:hAnsi="Arial" w:cs="Arial"/>
          <w:b/>
          <w:sz w:val="24"/>
        </w:rPr>
        <w:t>Status report for WI on BS/UE EMC enhancements for NR and LTE</w:t>
      </w:r>
    </w:p>
    <w:p w14:paraId="26DABFA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LM</w:t>
      </w:r>
    </w:p>
    <w:p w14:paraId="30F86A47" w14:textId="77777777" w:rsidR="006068D9" w:rsidRDefault="006068D9" w:rsidP="006068D9">
      <w:pPr>
        <w:rPr>
          <w:rFonts w:ascii="Arial" w:hAnsi="Arial" w:cs="Arial"/>
          <w:b/>
        </w:rPr>
      </w:pPr>
      <w:r>
        <w:rPr>
          <w:rFonts w:ascii="Arial" w:hAnsi="Arial" w:cs="Arial"/>
          <w:b/>
        </w:rPr>
        <w:t xml:space="preserve">Discussion: </w:t>
      </w:r>
    </w:p>
    <w:p w14:paraId="4511E721" w14:textId="77777777" w:rsidR="006068D9" w:rsidRDefault="006068D9" w:rsidP="006068D9">
      <w:r>
        <w:t>conclusion: Core and Perf. WI are completed</w:t>
      </w:r>
    </w:p>
    <w:p w14:paraId="5ADCC5D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D9AD2" w14:textId="77777777" w:rsidR="006068D9" w:rsidRDefault="006068D9" w:rsidP="006068D9">
      <w:pPr>
        <w:rPr>
          <w:rFonts w:ascii="Arial" w:hAnsi="Arial" w:cs="Arial"/>
          <w:b/>
          <w:sz w:val="24"/>
        </w:rPr>
      </w:pPr>
      <w:r>
        <w:rPr>
          <w:rFonts w:ascii="Arial" w:hAnsi="Arial" w:cs="Arial"/>
          <w:b/>
          <w:color w:val="0000FF"/>
          <w:sz w:val="24"/>
        </w:rPr>
        <w:t>RP-233689</w:t>
      </w:r>
      <w:r>
        <w:rPr>
          <w:rFonts w:ascii="Arial" w:hAnsi="Arial" w:cs="Arial"/>
          <w:b/>
          <w:color w:val="0000FF"/>
          <w:sz w:val="24"/>
        </w:rPr>
        <w:tab/>
      </w:r>
      <w:r>
        <w:rPr>
          <w:rFonts w:ascii="Arial" w:hAnsi="Arial" w:cs="Arial"/>
          <w:b/>
          <w:sz w:val="24"/>
        </w:rPr>
        <w:t>Revised WID on BS/UE EMC enhancements for NR and LTE</w:t>
      </w:r>
    </w:p>
    <w:p w14:paraId="5349577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LM</w:t>
      </w:r>
    </w:p>
    <w:p w14:paraId="3FAD164B" w14:textId="77777777" w:rsidR="006068D9" w:rsidRDefault="006068D9" w:rsidP="006068D9">
      <w:pPr>
        <w:rPr>
          <w:rFonts w:ascii="Arial" w:hAnsi="Arial" w:cs="Arial"/>
          <w:b/>
        </w:rPr>
      </w:pPr>
      <w:r>
        <w:rPr>
          <w:rFonts w:ascii="Arial" w:hAnsi="Arial" w:cs="Arial"/>
          <w:b/>
        </w:rPr>
        <w:t xml:space="preserve">Abstract: </w:t>
      </w:r>
    </w:p>
    <w:p w14:paraId="6E3D1F93" w14:textId="77777777" w:rsidR="006068D9" w:rsidRDefault="006068D9" w:rsidP="006068D9">
      <w:r>
        <w:t>Revised WID on BS/UE EMC enhancements for NR and LTE</w:t>
      </w:r>
    </w:p>
    <w:p w14:paraId="39F12C8F" w14:textId="77777777" w:rsidR="006068D9" w:rsidRDefault="006068D9" w:rsidP="006068D9">
      <w:pPr>
        <w:rPr>
          <w:rFonts w:ascii="Arial" w:hAnsi="Arial" w:cs="Arial"/>
          <w:b/>
        </w:rPr>
      </w:pPr>
      <w:r>
        <w:rPr>
          <w:rFonts w:ascii="Arial" w:hAnsi="Arial" w:cs="Arial"/>
          <w:b/>
        </w:rPr>
        <w:t xml:space="preserve">Discussion: </w:t>
      </w:r>
    </w:p>
    <w:p w14:paraId="744741FD" w14:textId="77777777" w:rsidR="006068D9" w:rsidRDefault="006068D9" w:rsidP="006068D9">
      <w:r>
        <w:t>MCC: revised WID RP-233689 in contradiction with status report RP-233683: rev WID: NR_LTE_EMC_enh-Core completed in June 23; SR: NR_LTE_EMC_enh-Core completed in Dec.23; since NR_LTE_EMC_enh-Core was ongoing after RAN #101, the rev WID must be wrong;</w:t>
      </w:r>
    </w:p>
    <w:p w14:paraId="6CBB7128" w14:textId="77777777" w:rsidR="006068D9" w:rsidRDefault="006068D9" w:rsidP="006068D9">
      <w:r>
        <w:t>multiple versions of RP-233689 exist</w:t>
      </w:r>
    </w:p>
    <w:p w14:paraId="6DF0FB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RP-233976</w:t>
      </w:r>
      <w:r>
        <w:rPr>
          <w:color w:val="993300"/>
          <w:u w:val="single"/>
        </w:rPr>
        <w:t>.</w:t>
      </w:r>
    </w:p>
    <w:p w14:paraId="50E3997F" w14:textId="77777777" w:rsidR="006068D9" w:rsidRDefault="006068D9" w:rsidP="006068D9">
      <w:pPr>
        <w:rPr>
          <w:rFonts w:ascii="Arial" w:hAnsi="Arial" w:cs="Arial"/>
          <w:b/>
          <w:sz w:val="24"/>
        </w:rPr>
      </w:pPr>
      <w:r>
        <w:rPr>
          <w:rFonts w:ascii="Arial" w:hAnsi="Arial" w:cs="Arial"/>
          <w:b/>
          <w:color w:val="0000FF"/>
          <w:sz w:val="24"/>
        </w:rPr>
        <w:t>RP-233976</w:t>
      </w:r>
      <w:r>
        <w:rPr>
          <w:rFonts w:ascii="Arial" w:hAnsi="Arial" w:cs="Arial"/>
          <w:b/>
          <w:color w:val="0000FF"/>
          <w:sz w:val="24"/>
        </w:rPr>
        <w:tab/>
      </w:r>
      <w:r>
        <w:rPr>
          <w:rFonts w:ascii="Arial" w:hAnsi="Arial" w:cs="Arial"/>
          <w:b/>
          <w:sz w:val="24"/>
        </w:rPr>
        <w:t>Revised WID on BS/UE EMC enhancements for NR and LTE</w:t>
      </w:r>
    </w:p>
    <w:p w14:paraId="46846F7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LM</w:t>
      </w:r>
    </w:p>
    <w:p w14:paraId="61B5B36C" w14:textId="77777777" w:rsidR="006068D9" w:rsidRDefault="006068D9" w:rsidP="006068D9">
      <w:pPr>
        <w:rPr>
          <w:color w:val="808080"/>
        </w:rPr>
      </w:pPr>
      <w:r>
        <w:rPr>
          <w:color w:val="808080"/>
        </w:rPr>
        <w:t>(Replaces RP-233689)</w:t>
      </w:r>
    </w:p>
    <w:p w14:paraId="12B12C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58A35" w14:textId="77777777" w:rsidR="006068D9" w:rsidRDefault="006068D9" w:rsidP="006068D9">
      <w:pPr>
        <w:rPr>
          <w:rFonts w:ascii="Arial" w:hAnsi="Arial" w:cs="Arial"/>
          <w:b/>
          <w:sz w:val="24"/>
        </w:rPr>
      </w:pPr>
      <w:r>
        <w:rPr>
          <w:rFonts w:ascii="Arial" w:hAnsi="Arial" w:cs="Arial"/>
          <w:b/>
          <w:color w:val="0000FF"/>
          <w:sz w:val="24"/>
        </w:rPr>
        <w:t>RP-233684</w:t>
      </w:r>
      <w:r>
        <w:rPr>
          <w:rFonts w:ascii="Arial" w:hAnsi="Arial" w:cs="Arial"/>
          <w:b/>
          <w:color w:val="0000FF"/>
          <w:sz w:val="24"/>
        </w:rPr>
        <w:tab/>
      </w:r>
      <w:r>
        <w:rPr>
          <w:rFonts w:ascii="Arial" w:hAnsi="Arial" w:cs="Arial"/>
          <w:b/>
          <w:sz w:val="24"/>
        </w:rPr>
        <w:t>WI summary on BS/UE EMC Enhancements for NR and LTE</w:t>
      </w:r>
    </w:p>
    <w:p w14:paraId="33C3E5E7"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 LM</w:t>
      </w:r>
    </w:p>
    <w:p w14:paraId="7D578F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4B737" w14:textId="77777777" w:rsidR="006068D9" w:rsidRDefault="006068D9" w:rsidP="006068D9">
      <w:pPr>
        <w:pStyle w:val="Heading5"/>
      </w:pPr>
      <w:bookmarkStart w:id="268" w:name="_Toc158491310"/>
      <w:bookmarkStart w:id="269" w:name="_Toc161356952"/>
      <w:r>
        <w:t>9.3.4.9</w:t>
      </w:r>
      <w:r>
        <w:tab/>
        <w:t>Air-to-ground network for NR [RAN4 WI: NR_ATG]</w:t>
      </w:r>
      <w:bookmarkEnd w:id="268"/>
      <w:bookmarkEnd w:id="269"/>
    </w:p>
    <w:p w14:paraId="386589AE" w14:textId="77777777" w:rsidR="006068D9" w:rsidRDefault="006068D9" w:rsidP="006068D9">
      <w:pPr>
        <w:rPr>
          <w:rFonts w:ascii="Arial" w:hAnsi="Arial" w:cs="Arial"/>
          <w:b/>
          <w:sz w:val="24"/>
        </w:rPr>
      </w:pPr>
      <w:r>
        <w:rPr>
          <w:rFonts w:ascii="Arial" w:hAnsi="Arial" w:cs="Arial"/>
          <w:b/>
          <w:color w:val="0000FF"/>
          <w:sz w:val="24"/>
        </w:rPr>
        <w:t>RP-233443</w:t>
      </w:r>
      <w:r>
        <w:rPr>
          <w:rFonts w:ascii="Arial" w:hAnsi="Arial" w:cs="Arial"/>
          <w:b/>
          <w:color w:val="0000FF"/>
          <w:sz w:val="24"/>
        </w:rPr>
        <w:tab/>
      </w:r>
      <w:r>
        <w:rPr>
          <w:rFonts w:ascii="Arial" w:hAnsi="Arial" w:cs="Arial"/>
          <w:b/>
          <w:sz w:val="24"/>
        </w:rPr>
        <w:t>Status report for WI on Air-to-ground network for NR</w:t>
      </w:r>
    </w:p>
    <w:p w14:paraId="2A5FA3B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2196719" w14:textId="77777777" w:rsidR="006068D9" w:rsidRDefault="006068D9" w:rsidP="006068D9">
      <w:pPr>
        <w:rPr>
          <w:rFonts w:ascii="Arial" w:hAnsi="Arial" w:cs="Arial"/>
          <w:b/>
        </w:rPr>
      </w:pPr>
      <w:r>
        <w:rPr>
          <w:rFonts w:ascii="Arial" w:hAnsi="Arial" w:cs="Arial"/>
          <w:b/>
        </w:rPr>
        <w:t xml:space="preserve">Discussion: </w:t>
      </w:r>
    </w:p>
    <w:p w14:paraId="1394F0F8" w14:textId="77777777" w:rsidR="006068D9" w:rsidRDefault="006068D9" w:rsidP="006068D9">
      <w:r>
        <w:t>conclusion: Core part WI is completed</w:t>
      </w:r>
    </w:p>
    <w:p w14:paraId="53ED072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736D5" w14:textId="77777777" w:rsidR="006068D9" w:rsidRDefault="006068D9" w:rsidP="006068D9">
      <w:pPr>
        <w:rPr>
          <w:rFonts w:ascii="Arial" w:hAnsi="Arial" w:cs="Arial"/>
          <w:b/>
          <w:sz w:val="24"/>
        </w:rPr>
      </w:pPr>
      <w:r>
        <w:rPr>
          <w:rFonts w:ascii="Arial" w:hAnsi="Arial" w:cs="Arial"/>
          <w:b/>
          <w:color w:val="0000FF"/>
          <w:sz w:val="24"/>
        </w:rPr>
        <w:t>RP-233520</w:t>
      </w:r>
      <w:r>
        <w:rPr>
          <w:rFonts w:ascii="Arial" w:hAnsi="Arial" w:cs="Arial"/>
          <w:b/>
          <w:color w:val="0000FF"/>
          <w:sz w:val="24"/>
        </w:rPr>
        <w:tab/>
      </w:r>
      <w:r>
        <w:rPr>
          <w:rFonts w:ascii="Arial" w:hAnsi="Arial" w:cs="Arial"/>
          <w:b/>
          <w:sz w:val="24"/>
        </w:rPr>
        <w:t>TR 38.876 v1.0.0 Study on Air-to-ground network for NR</w:t>
      </w:r>
    </w:p>
    <w:p w14:paraId="2C3F6BE9" w14:textId="77777777" w:rsidR="006068D9" w:rsidRDefault="006068D9" w:rsidP="006068D9">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38.876 v1.0.0</w:t>
      </w:r>
      <w:r>
        <w:rPr>
          <w:i/>
        </w:rPr>
        <w:br/>
      </w:r>
      <w:r>
        <w:rPr>
          <w:i/>
        </w:rPr>
        <w:tab/>
      </w:r>
      <w:r>
        <w:rPr>
          <w:i/>
        </w:rPr>
        <w:tab/>
      </w:r>
      <w:r>
        <w:rPr>
          <w:i/>
        </w:rPr>
        <w:tab/>
      </w:r>
      <w:r>
        <w:rPr>
          <w:i/>
        </w:rPr>
        <w:tab/>
      </w:r>
      <w:r>
        <w:rPr>
          <w:i/>
        </w:rPr>
        <w:tab/>
        <w:t>Source: CMCC</w:t>
      </w:r>
    </w:p>
    <w:p w14:paraId="181B9E04" w14:textId="77777777" w:rsidR="006068D9" w:rsidRDefault="006068D9" w:rsidP="006068D9">
      <w:pPr>
        <w:rPr>
          <w:rFonts w:ascii="Arial" w:hAnsi="Arial" w:cs="Arial"/>
          <w:b/>
        </w:rPr>
      </w:pPr>
      <w:r>
        <w:rPr>
          <w:rFonts w:ascii="Arial" w:hAnsi="Arial" w:cs="Arial"/>
          <w:b/>
        </w:rPr>
        <w:t xml:space="preserve">Abstract: </w:t>
      </w:r>
    </w:p>
    <w:p w14:paraId="7689C728" w14:textId="77777777" w:rsidR="006068D9" w:rsidRDefault="006068D9" w:rsidP="006068D9">
      <w:r>
        <w:t>RAN4 TR 38.876 is provided for 1-step approval</w:t>
      </w:r>
    </w:p>
    <w:p w14:paraId="1EAA4338" w14:textId="77777777" w:rsidR="006068D9" w:rsidRDefault="006068D9" w:rsidP="006068D9">
      <w:pPr>
        <w:rPr>
          <w:rFonts w:ascii="Arial" w:hAnsi="Arial" w:cs="Arial"/>
          <w:b/>
        </w:rPr>
      </w:pPr>
      <w:r>
        <w:rPr>
          <w:rFonts w:ascii="Arial" w:hAnsi="Arial" w:cs="Arial"/>
          <w:b/>
        </w:rPr>
        <w:t xml:space="preserve">Discussion: </w:t>
      </w:r>
    </w:p>
    <w:p w14:paraId="04E16E39" w14:textId="77777777" w:rsidR="006068D9" w:rsidRDefault="006068D9" w:rsidP="006068D9">
      <w:r>
        <w:t>MCC: "Study on" needs to be removed from title (also in 3GU)</w:t>
      </w:r>
    </w:p>
    <w:p w14:paraId="574E40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RP-234022</w:t>
      </w:r>
      <w:r>
        <w:rPr>
          <w:color w:val="993300"/>
          <w:u w:val="single"/>
        </w:rPr>
        <w:t>.</w:t>
      </w:r>
    </w:p>
    <w:p w14:paraId="70204AA1" w14:textId="77777777" w:rsidR="006068D9" w:rsidRDefault="006068D9" w:rsidP="006068D9">
      <w:pPr>
        <w:rPr>
          <w:rFonts w:ascii="Arial" w:hAnsi="Arial" w:cs="Arial"/>
          <w:b/>
          <w:sz w:val="24"/>
        </w:rPr>
      </w:pPr>
      <w:r>
        <w:rPr>
          <w:rFonts w:ascii="Arial" w:hAnsi="Arial" w:cs="Arial"/>
          <w:b/>
          <w:color w:val="0000FF"/>
          <w:sz w:val="24"/>
        </w:rPr>
        <w:t>RP-234022</w:t>
      </w:r>
      <w:r>
        <w:rPr>
          <w:rFonts w:ascii="Arial" w:hAnsi="Arial" w:cs="Arial"/>
          <w:b/>
          <w:color w:val="0000FF"/>
          <w:sz w:val="24"/>
        </w:rPr>
        <w:tab/>
      </w:r>
      <w:r>
        <w:rPr>
          <w:rFonts w:ascii="Arial" w:hAnsi="Arial" w:cs="Arial"/>
          <w:b/>
          <w:sz w:val="24"/>
        </w:rPr>
        <w:t>TR 38.876 v1.0.1 Air-to-ground network for NR</w:t>
      </w:r>
    </w:p>
    <w:p w14:paraId="21DBF415"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38.876 v1.0.0</w:t>
      </w:r>
      <w:r>
        <w:rPr>
          <w:i/>
        </w:rPr>
        <w:br/>
      </w:r>
      <w:r>
        <w:rPr>
          <w:i/>
        </w:rPr>
        <w:tab/>
      </w:r>
      <w:r>
        <w:rPr>
          <w:i/>
        </w:rPr>
        <w:tab/>
      </w:r>
      <w:r>
        <w:rPr>
          <w:i/>
        </w:rPr>
        <w:tab/>
      </w:r>
      <w:r>
        <w:rPr>
          <w:i/>
        </w:rPr>
        <w:tab/>
      </w:r>
      <w:r>
        <w:rPr>
          <w:i/>
        </w:rPr>
        <w:tab/>
        <w:t>Source: CMCC</w:t>
      </w:r>
    </w:p>
    <w:p w14:paraId="0E2F8B32" w14:textId="77777777" w:rsidR="006068D9" w:rsidRDefault="006068D9" w:rsidP="006068D9">
      <w:pPr>
        <w:rPr>
          <w:color w:val="808080"/>
        </w:rPr>
      </w:pPr>
      <w:r>
        <w:rPr>
          <w:color w:val="808080"/>
        </w:rPr>
        <w:t>(Replaces RP-233520)</w:t>
      </w:r>
    </w:p>
    <w:p w14:paraId="50FBAE2B" w14:textId="77777777" w:rsidR="006068D9" w:rsidRDefault="006068D9" w:rsidP="006068D9">
      <w:pPr>
        <w:rPr>
          <w:rFonts w:ascii="Arial" w:hAnsi="Arial" w:cs="Arial"/>
          <w:b/>
        </w:rPr>
      </w:pPr>
      <w:r>
        <w:rPr>
          <w:rFonts w:ascii="Arial" w:hAnsi="Arial" w:cs="Arial"/>
          <w:b/>
        </w:rPr>
        <w:t xml:space="preserve">Discussion: </w:t>
      </w:r>
    </w:p>
    <w:p w14:paraId="62557984" w14:textId="77777777" w:rsidR="006068D9" w:rsidRDefault="006068D9" w:rsidP="006068D9">
      <w:r>
        <w:t>conclusion: approved unseen</w:t>
      </w:r>
    </w:p>
    <w:p w14:paraId="0423AB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D781C" w14:textId="77777777" w:rsidR="006068D9" w:rsidRDefault="006068D9" w:rsidP="006068D9">
      <w:pPr>
        <w:rPr>
          <w:rFonts w:ascii="Arial" w:hAnsi="Arial" w:cs="Arial"/>
          <w:b/>
          <w:sz w:val="24"/>
        </w:rPr>
      </w:pPr>
      <w:r>
        <w:rPr>
          <w:rFonts w:ascii="Arial" w:hAnsi="Arial" w:cs="Arial"/>
          <w:b/>
          <w:color w:val="0000FF"/>
          <w:sz w:val="24"/>
        </w:rPr>
        <w:t>RP-233916</w:t>
      </w:r>
      <w:r>
        <w:rPr>
          <w:rFonts w:ascii="Arial" w:hAnsi="Arial" w:cs="Arial"/>
          <w:b/>
          <w:color w:val="0000FF"/>
          <w:sz w:val="24"/>
        </w:rPr>
        <w:tab/>
      </w:r>
      <w:r>
        <w:rPr>
          <w:rFonts w:ascii="Arial" w:hAnsi="Arial" w:cs="Arial"/>
          <w:b/>
          <w:sz w:val="24"/>
        </w:rPr>
        <w:t>Air-to-ground network for NR</w:t>
      </w:r>
    </w:p>
    <w:p w14:paraId="6DA5BD6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604C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3C33E" w14:textId="77777777" w:rsidR="006068D9" w:rsidRDefault="006068D9" w:rsidP="006068D9">
      <w:pPr>
        <w:rPr>
          <w:rFonts w:ascii="Arial" w:hAnsi="Arial" w:cs="Arial"/>
          <w:b/>
          <w:sz w:val="24"/>
        </w:rPr>
      </w:pPr>
      <w:r>
        <w:rPr>
          <w:rFonts w:ascii="Arial" w:hAnsi="Arial" w:cs="Arial"/>
          <w:b/>
          <w:color w:val="0000FF"/>
          <w:sz w:val="24"/>
        </w:rPr>
        <w:t>RP-234023</w:t>
      </w:r>
      <w:r>
        <w:rPr>
          <w:rFonts w:ascii="Arial" w:hAnsi="Arial" w:cs="Arial"/>
          <w:b/>
          <w:color w:val="0000FF"/>
          <w:sz w:val="24"/>
        </w:rPr>
        <w:tab/>
      </w:r>
      <w:r>
        <w:rPr>
          <w:rFonts w:ascii="Arial" w:hAnsi="Arial" w:cs="Arial"/>
          <w:b/>
          <w:sz w:val="24"/>
        </w:rPr>
        <w:t>Revised WID:  Air-to-ground network for NR</w:t>
      </w:r>
    </w:p>
    <w:p w14:paraId="1315DC4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48B00621" w14:textId="77777777" w:rsidR="006068D9" w:rsidRDefault="006068D9" w:rsidP="006068D9">
      <w:pPr>
        <w:rPr>
          <w:rFonts w:ascii="Arial" w:hAnsi="Arial" w:cs="Arial"/>
          <w:b/>
        </w:rPr>
      </w:pPr>
      <w:r>
        <w:rPr>
          <w:rFonts w:ascii="Arial" w:hAnsi="Arial" w:cs="Arial"/>
          <w:b/>
        </w:rPr>
        <w:t xml:space="preserve">Abstract: </w:t>
      </w:r>
    </w:p>
    <w:p w14:paraId="23E7E945" w14:textId="77777777" w:rsidR="006068D9" w:rsidRDefault="006068D9" w:rsidP="006068D9">
      <w:r>
        <w:t>last approved WID RP-230279</w:t>
      </w:r>
    </w:p>
    <w:p w14:paraId="12ECC846" w14:textId="77777777" w:rsidR="006068D9" w:rsidRDefault="006068D9" w:rsidP="006068D9">
      <w:pPr>
        <w:rPr>
          <w:rFonts w:ascii="Arial" w:hAnsi="Arial" w:cs="Arial"/>
          <w:b/>
        </w:rPr>
      </w:pPr>
      <w:r>
        <w:rPr>
          <w:rFonts w:ascii="Arial" w:hAnsi="Arial" w:cs="Arial"/>
          <w:b/>
        </w:rPr>
        <w:t xml:space="preserve">Discussion: </w:t>
      </w:r>
    </w:p>
    <w:p w14:paraId="20CBCE7E" w14:textId="77777777" w:rsidR="006068D9" w:rsidRDefault="006068D9" w:rsidP="006068D9">
      <w:r>
        <w:t>RAN2 specs to be added</w:t>
      </w:r>
    </w:p>
    <w:p w14:paraId="45BD7FEE" w14:textId="77777777" w:rsidR="006068D9" w:rsidRDefault="006068D9" w:rsidP="006068D9">
      <w:r>
        <w:t>conclusion: approved unseen</w:t>
      </w:r>
    </w:p>
    <w:p w14:paraId="11E1A4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62BF3" w14:textId="77777777" w:rsidR="006068D9" w:rsidRDefault="006068D9" w:rsidP="006068D9">
      <w:pPr>
        <w:rPr>
          <w:rFonts w:ascii="Arial" w:hAnsi="Arial" w:cs="Arial"/>
          <w:b/>
          <w:sz w:val="24"/>
        </w:rPr>
      </w:pPr>
      <w:r>
        <w:rPr>
          <w:rFonts w:ascii="Arial" w:hAnsi="Arial" w:cs="Arial"/>
          <w:b/>
          <w:color w:val="0000FF"/>
          <w:sz w:val="24"/>
        </w:rPr>
        <w:t>RP-233444</w:t>
      </w:r>
      <w:r>
        <w:rPr>
          <w:rFonts w:ascii="Arial" w:hAnsi="Arial" w:cs="Arial"/>
          <w:b/>
          <w:color w:val="0000FF"/>
          <w:sz w:val="24"/>
        </w:rPr>
        <w:tab/>
      </w:r>
      <w:r>
        <w:rPr>
          <w:rFonts w:ascii="Arial" w:hAnsi="Arial" w:cs="Arial"/>
          <w:b/>
          <w:sz w:val="24"/>
        </w:rPr>
        <w:t>WI summary of R18 ATG</w:t>
      </w:r>
    </w:p>
    <w:p w14:paraId="22B0CBD1"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w:t>
      </w:r>
    </w:p>
    <w:p w14:paraId="7387CF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B616F" w14:textId="77777777" w:rsidR="006068D9" w:rsidRDefault="006068D9" w:rsidP="006068D9">
      <w:pPr>
        <w:pStyle w:val="Heading5"/>
      </w:pPr>
      <w:bookmarkStart w:id="270" w:name="_Toc158491311"/>
      <w:bookmarkStart w:id="271" w:name="_Toc161356953"/>
      <w:r>
        <w:t>9.3.4.10</w:t>
      </w:r>
      <w:r>
        <w:tab/>
        <w:t>Support of intra-band non-collocated EN-DC/NR-CA deployment [RAN4 WI: NonCol_intraB_ENDC_NR_CA]</w:t>
      </w:r>
      <w:bookmarkEnd w:id="270"/>
      <w:bookmarkEnd w:id="271"/>
    </w:p>
    <w:p w14:paraId="4D15AC46" w14:textId="77777777" w:rsidR="006068D9" w:rsidRDefault="006068D9" w:rsidP="006068D9">
      <w:pPr>
        <w:rPr>
          <w:rFonts w:ascii="Arial" w:hAnsi="Arial" w:cs="Arial"/>
          <w:b/>
          <w:sz w:val="24"/>
        </w:rPr>
      </w:pPr>
      <w:r>
        <w:rPr>
          <w:rFonts w:ascii="Arial" w:hAnsi="Arial" w:cs="Arial"/>
          <w:b/>
          <w:color w:val="0000FF"/>
          <w:sz w:val="24"/>
        </w:rPr>
        <w:t>RP-233512</w:t>
      </w:r>
      <w:r>
        <w:rPr>
          <w:rFonts w:ascii="Arial" w:hAnsi="Arial" w:cs="Arial"/>
          <w:b/>
          <w:color w:val="0000FF"/>
          <w:sz w:val="24"/>
        </w:rPr>
        <w:tab/>
      </w:r>
      <w:r>
        <w:rPr>
          <w:rFonts w:ascii="Arial" w:hAnsi="Arial" w:cs="Arial"/>
          <w:b/>
          <w:sz w:val="24"/>
        </w:rPr>
        <w:t>Status report for WI Support of intra-band non-collocated EN-DC NR-CA deployment; rapporteur: KDDI</w:t>
      </w:r>
    </w:p>
    <w:p w14:paraId="537EE82C"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469DCBA8" w14:textId="77777777" w:rsidR="006068D9" w:rsidRDefault="006068D9" w:rsidP="006068D9">
      <w:pPr>
        <w:rPr>
          <w:rFonts w:ascii="Arial" w:hAnsi="Arial" w:cs="Arial"/>
          <w:b/>
        </w:rPr>
      </w:pPr>
      <w:r>
        <w:rPr>
          <w:rFonts w:ascii="Arial" w:hAnsi="Arial" w:cs="Arial"/>
          <w:b/>
        </w:rPr>
        <w:t xml:space="preserve">Discussion: </w:t>
      </w:r>
    </w:p>
    <w:p w14:paraId="2E9AC68C" w14:textId="77777777" w:rsidR="006068D9" w:rsidRDefault="006068D9" w:rsidP="006068D9">
      <w:r>
        <w:t>conclusion: Core part WI is completed</w:t>
      </w:r>
    </w:p>
    <w:p w14:paraId="02BFAC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A44FC" w14:textId="77777777" w:rsidR="006068D9" w:rsidRDefault="006068D9" w:rsidP="006068D9">
      <w:pPr>
        <w:rPr>
          <w:rFonts w:ascii="Arial" w:hAnsi="Arial" w:cs="Arial"/>
          <w:b/>
          <w:sz w:val="24"/>
        </w:rPr>
      </w:pPr>
      <w:r>
        <w:rPr>
          <w:rFonts w:ascii="Arial" w:hAnsi="Arial" w:cs="Arial"/>
          <w:b/>
          <w:color w:val="0000FF"/>
          <w:sz w:val="24"/>
        </w:rPr>
        <w:t>RP-233917</w:t>
      </w:r>
      <w:r>
        <w:rPr>
          <w:rFonts w:ascii="Arial" w:hAnsi="Arial" w:cs="Arial"/>
          <w:b/>
          <w:color w:val="0000FF"/>
          <w:sz w:val="24"/>
        </w:rPr>
        <w:tab/>
      </w:r>
      <w:r>
        <w:rPr>
          <w:rFonts w:ascii="Arial" w:hAnsi="Arial" w:cs="Arial"/>
          <w:b/>
          <w:sz w:val="24"/>
        </w:rPr>
        <w:t>Intra-band non-collocated EN-DC/NR-CA deployment</w:t>
      </w:r>
    </w:p>
    <w:p w14:paraId="524522C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1543C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1BAE8" w14:textId="77777777" w:rsidR="006068D9" w:rsidRDefault="006068D9" w:rsidP="006068D9">
      <w:pPr>
        <w:rPr>
          <w:rFonts w:ascii="Arial" w:hAnsi="Arial" w:cs="Arial"/>
          <w:b/>
          <w:sz w:val="24"/>
        </w:rPr>
      </w:pPr>
      <w:r>
        <w:rPr>
          <w:rFonts w:ascii="Arial" w:hAnsi="Arial" w:cs="Arial"/>
          <w:b/>
          <w:color w:val="0000FF"/>
          <w:sz w:val="24"/>
        </w:rPr>
        <w:t>RP-233513</w:t>
      </w:r>
      <w:r>
        <w:rPr>
          <w:rFonts w:ascii="Arial" w:hAnsi="Arial" w:cs="Arial"/>
          <w:b/>
          <w:color w:val="0000FF"/>
          <w:sz w:val="24"/>
        </w:rPr>
        <w:tab/>
      </w:r>
      <w:r>
        <w:rPr>
          <w:rFonts w:ascii="Arial" w:hAnsi="Arial" w:cs="Arial"/>
          <w:b/>
          <w:sz w:val="24"/>
        </w:rPr>
        <w:t>Revised WID: Support of intra-band non-collocated EN-DC/NR-CA deployment</w:t>
      </w:r>
    </w:p>
    <w:p w14:paraId="0CBC48D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14:paraId="2E437C42" w14:textId="77777777" w:rsidR="006068D9" w:rsidRDefault="006068D9" w:rsidP="006068D9">
      <w:pPr>
        <w:rPr>
          <w:color w:val="808080"/>
        </w:rPr>
      </w:pPr>
      <w:r>
        <w:rPr>
          <w:color w:val="808080"/>
        </w:rPr>
        <w:t>(Replaces RP-231066)</w:t>
      </w:r>
    </w:p>
    <w:p w14:paraId="6E02B821" w14:textId="77777777" w:rsidR="006068D9" w:rsidRDefault="006068D9" w:rsidP="006068D9">
      <w:pPr>
        <w:rPr>
          <w:rFonts w:ascii="Arial" w:hAnsi="Arial" w:cs="Arial"/>
          <w:b/>
        </w:rPr>
      </w:pPr>
      <w:r>
        <w:rPr>
          <w:rFonts w:ascii="Arial" w:hAnsi="Arial" w:cs="Arial"/>
          <w:b/>
        </w:rPr>
        <w:t xml:space="preserve">Abstract: </w:t>
      </w:r>
    </w:p>
    <w:p w14:paraId="795EC71E" w14:textId="77777777" w:rsidR="006068D9" w:rsidRDefault="006068D9" w:rsidP="006068D9">
      <w:r>
        <w:t>last approved WID: RP-231066.</w:t>
      </w:r>
    </w:p>
    <w:p w14:paraId="4409B0ED" w14:textId="77777777" w:rsidR="006068D9" w:rsidRDefault="006068D9" w:rsidP="006068D9">
      <w:pPr>
        <w:rPr>
          <w:rFonts w:ascii="Arial" w:hAnsi="Arial" w:cs="Arial"/>
          <w:b/>
        </w:rPr>
      </w:pPr>
      <w:r>
        <w:rPr>
          <w:rFonts w:ascii="Arial" w:hAnsi="Arial" w:cs="Arial"/>
          <w:b/>
        </w:rPr>
        <w:t xml:space="preserve">Discussion: </w:t>
      </w:r>
    </w:p>
    <w:p w14:paraId="42D544A5" w14:textId="77777777" w:rsidR="006068D9" w:rsidRDefault="006068D9" w:rsidP="006068D9">
      <w:r>
        <w:t>MCC: 38.306 CR still coming?</w:t>
      </w:r>
    </w:p>
    <w:p w14:paraId="0AB751E6" w14:textId="77777777" w:rsidR="006068D9" w:rsidRDefault="006068D9" w:rsidP="006068D9">
      <w:r>
        <w:t>ZTE: is in RP-233940</w:t>
      </w:r>
    </w:p>
    <w:p w14:paraId="35CDA3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46825" w14:textId="77777777" w:rsidR="006068D9" w:rsidRDefault="006068D9" w:rsidP="006068D9">
      <w:pPr>
        <w:rPr>
          <w:rFonts w:ascii="Arial" w:hAnsi="Arial" w:cs="Arial"/>
          <w:b/>
          <w:sz w:val="24"/>
        </w:rPr>
      </w:pPr>
      <w:r>
        <w:rPr>
          <w:rFonts w:ascii="Arial" w:hAnsi="Arial" w:cs="Arial"/>
          <w:b/>
          <w:color w:val="0000FF"/>
          <w:sz w:val="24"/>
        </w:rPr>
        <w:t>RP-233943</w:t>
      </w:r>
      <w:r>
        <w:rPr>
          <w:rFonts w:ascii="Arial" w:hAnsi="Arial" w:cs="Arial"/>
          <w:b/>
          <w:color w:val="0000FF"/>
          <w:sz w:val="24"/>
        </w:rPr>
        <w:tab/>
      </w:r>
      <w:r>
        <w:rPr>
          <w:rFonts w:ascii="Arial" w:hAnsi="Arial" w:cs="Arial"/>
          <w:b/>
          <w:sz w:val="24"/>
        </w:rPr>
        <w:t>WI summary: Support of intra-band non-collocated EN-DC/NR-CA deployment</w:t>
      </w:r>
    </w:p>
    <w:p w14:paraId="02EC2DE2"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KDDI</w:t>
      </w:r>
    </w:p>
    <w:p w14:paraId="39A8F3CB" w14:textId="77777777" w:rsidR="006068D9" w:rsidRDefault="006068D9" w:rsidP="006068D9">
      <w:pPr>
        <w:rPr>
          <w:rFonts w:ascii="Arial" w:hAnsi="Arial" w:cs="Arial"/>
          <w:b/>
        </w:rPr>
      </w:pPr>
      <w:r>
        <w:rPr>
          <w:rFonts w:ascii="Arial" w:hAnsi="Arial" w:cs="Arial"/>
          <w:b/>
        </w:rPr>
        <w:t xml:space="preserve">Discussion: </w:t>
      </w:r>
    </w:p>
    <w:p w14:paraId="219D9189" w14:textId="77777777" w:rsidR="006068D9" w:rsidRDefault="006068D9" w:rsidP="006068D9">
      <w:r>
        <w:t>KDDI: can not bring it for RAN #102, will bring it for RAN #103</w:t>
      </w:r>
    </w:p>
    <w:p w14:paraId="34E4F6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D671BA" w14:textId="77777777" w:rsidR="006068D9" w:rsidRDefault="006068D9" w:rsidP="006068D9">
      <w:pPr>
        <w:pStyle w:val="Heading5"/>
      </w:pPr>
      <w:bookmarkStart w:id="272" w:name="_Toc158491312"/>
      <w:bookmarkStart w:id="273" w:name="_Toc161356954"/>
      <w:r>
        <w:t>9.3.4.11</w:t>
      </w:r>
      <w:r>
        <w:tab/>
        <w:t>NR demodulation performance evolution [RAN4 WI: NR_demod_enh3]</w:t>
      </w:r>
      <w:bookmarkEnd w:id="272"/>
      <w:bookmarkEnd w:id="273"/>
    </w:p>
    <w:p w14:paraId="13D5D459" w14:textId="77777777" w:rsidR="006068D9" w:rsidRDefault="006068D9" w:rsidP="006068D9">
      <w:r>
        <w:t>NOTE: Core part WI was added at RAN #100.</w:t>
      </w:r>
    </w:p>
    <w:p w14:paraId="0D4023C4" w14:textId="77777777" w:rsidR="006068D9" w:rsidRDefault="006068D9" w:rsidP="006068D9">
      <w:pPr>
        <w:rPr>
          <w:rFonts w:ascii="Arial" w:hAnsi="Arial" w:cs="Arial"/>
          <w:b/>
          <w:sz w:val="24"/>
        </w:rPr>
      </w:pPr>
      <w:r>
        <w:rPr>
          <w:rFonts w:ascii="Arial" w:hAnsi="Arial" w:cs="Arial"/>
          <w:b/>
          <w:color w:val="0000FF"/>
          <w:sz w:val="24"/>
        </w:rPr>
        <w:t>RP-233584</w:t>
      </w:r>
      <w:r>
        <w:rPr>
          <w:rFonts w:ascii="Arial" w:hAnsi="Arial" w:cs="Arial"/>
          <w:b/>
          <w:color w:val="0000FF"/>
          <w:sz w:val="24"/>
        </w:rPr>
        <w:tab/>
      </w:r>
      <w:r>
        <w:rPr>
          <w:rFonts w:ascii="Arial" w:hAnsi="Arial" w:cs="Arial"/>
          <w:b/>
          <w:sz w:val="24"/>
        </w:rPr>
        <w:t>Status report for WI: NR demodulation performance evolution; rapporteur: China Telecom</w:t>
      </w:r>
    </w:p>
    <w:p w14:paraId="70A8C9F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659695E" w14:textId="77777777" w:rsidR="006068D9" w:rsidRDefault="006068D9" w:rsidP="006068D9">
      <w:pPr>
        <w:rPr>
          <w:rFonts w:ascii="Arial" w:hAnsi="Arial" w:cs="Arial"/>
          <w:b/>
        </w:rPr>
      </w:pPr>
      <w:r>
        <w:rPr>
          <w:rFonts w:ascii="Arial" w:hAnsi="Arial" w:cs="Arial"/>
          <w:b/>
        </w:rPr>
        <w:t xml:space="preserve">Discussion: </w:t>
      </w:r>
    </w:p>
    <w:p w14:paraId="7F2C0433" w14:textId="77777777" w:rsidR="006068D9" w:rsidRDefault="006068D9" w:rsidP="006068D9">
      <w:r>
        <w:t>conclusion: Core part WI is completed</w:t>
      </w:r>
    </w:p>
    <w:p w14:paraId="56AA1C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62929" w14:textId="77777777" w:rsidR="006068D9" w:rsidRDefault="006068D9" w:rsidP="006068D9">
      <w:pPr>
        <w:rPr>
          <w:rFonts w:ascii="Arial" w:hAnsi="Arial" w:cs="Arial"/>
          <w:b/>
          <w:sz w:val="24"/>
        </w:rPr>
      </w:pPr>
      <w:r>
        <w:rPr>
          <w:rFonts w:ascii="Arial" w:hAnsi="Arial" w:cs="Arial"/>
          <w:b/>
          <w:color w:val="0000FF"/>
          <w:sz w:val="24"/>
        </w:rPr>
        <w:t>RP-233729</w:t>
      </w:r>
      <w:r>
        <w:rPr>
          <w:rFonts w:ascii="Arial" w:hAnsi="Arial" w:cs="Arial"/>
          <w:b/>
          <w:color w:val="0000FF"/>
          <w:sz w:val="24"/>
        </w:rPr>
        <w:tab/>
      </w:r>
      <w:r>
        <w:rPr>
          <w:rFonts w:ascii="Arial" w:hAnsi="Arial" w:cs="Arial"/>
          <w:b/>
          <w:sz w:val="24"/>
        </w:rPr>
        <w:t>Introduction of Rel-18 NR demodulation performance evolution</w:t>
      </w:r>
    </w:p>
    <w:p w14:paraId="0835DEDE"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5B39D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94498" w14:textId="77777777" w:rsidR="006068D9" w:rsidRDefault="006068D9" w:rsidP="006068D9">
      <w:pPr>
        <w:rPr>
          <w:rFonts w:ascii="Arial" w:hAnsi="Arial" w:cs="Arial"/>
          <w:b/>
          <w:sz w:val="24"/>
        </w:rPr>
      </w:pPr>
      <w:r>
        <w:rPr>
          <w:rFonts w:ascii="Arial" w:hAnsi="Arial" w:cs="Arial"/>
          <w:b/>
          <w:color w:val="0000FF"/>
          <w:sz w:val="24"/>
        </w:rPr>
        <w:t>RP-233937</w:t>
      </w:r>
      <w:r>
        <w:rPr>
          <w:rFonts w:ascii="Arial" w:hAnsi="Arial" w:cs="Arial"/>
          <w:b/>
          <w:color w:val="0000FF"/>
          <w:sz w:val="24"/>
        </w:rPr>
        <w:tab/>
      </w:r>
      <w:r>
        <w:rPr>
          <w:rFonts w:ascii="Arial" w:hAnsi="Arial" w:cs="Arial"/>
          <w:b/>
          <w:sz w:val="24"/>
        </w:rPr>
        <w:t>NR demodulation performance evolution</w:t>
      </w:r>
    </w:p>
    <w:p w14:paraId="46B9311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9D3032" w14:textId="77777777" w:rsidR="006068D9" w:rsidRDefault="006068D9" w:rsidP="006068D9">
      <w:pPr>
        <w:rPr>
          <w:rFonts w:ascii="Arial" w:hAnsi="Arial" w:cs="Arial"/>
          <w:b/>
        </w:rPr>
      </w:pPr>
      <w:r>
        <w:rPr>
          <w:rFonts w:ascii="Arial" w:hAnsi="Arial" w:cs="Arial"/>
          <w:b/>
        </w:rPr>
        <w:t xml:space="preserve">Discussion: </w:t>
      </w:r>
    </w:p>
    <w:p w14:paraId="2E4EDD22" w14:textId="77777777" w:rsidR="006068D9" w:rsidRDefault="006068D9" w:rsidP="006068D9">
      <w:r>
        <w:t>MCC: 38.306 still coming?</w:t>
      </w:r>
    </w:p>
    <w:p w14:paraId="22863B91" w14:textId="77777777" w:rsidR="006068D9" w:rsidRDefault="006068D9" w:rsidP="006068D9">
      <w:r>
        <w:t>CMCC: RAN4 LS was sent from Nov.23 and CR will still come</w:t>
      </w:r>
    </w:p>
    <w:p w14:paraId="12A7F7D4" w14:textId="77777777" w:rsidR="006068D9" w:rsidRDefault="006068D9" w:rsidP="006068D9">
      <w:r>
        <w:t>RAN2 chair: no, CR is in RP-233940</w:t>
      </w:r>
    </w:p>
    <w:p w14:paraId="50DB44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B3C93" w14:textId="77777777" w:rsidR="006068D9" w:rsidRDefault="006068D9" w:rsidP="006068D9">
      <w:pPr>
        <w:rPr>
          <w:rFonts w:ascii="Arial" w:hAnsi="Arial" w:cs="Arial"/>
          <w:b/>
          <w:sz w:val="24"/>
        </w:rPr>
      </w:pPr>
      <w:r>
        <w:rPr>
          <w:rFonts w:ascii="Arial" w:hAnsi="Arial" w:cs="Arial"/>
          <w:b/>
          <w:color w:val="0000FF"/>
          <w:sz w:val="24"/>
        </w:rPr>
        <w:t>RP-233586</w:t>
      </w:r>
      <w:r>
        <w:rPr>
          <w:rFonts w:ascii="Arial" w:hAnsi="Arial" w:cs="Arial"/>
          <w:b/>
          <w:color w:val="0000FF"/>
          <w:sz w:val="24"/>
        </w:rPr>
        <w:tab/>
      </w:r>
      <w:r>
        <w:rPr>
          <w:rFonts w:ascii="Arial" w:hAnsi="Arial" w:cs="Arial"/>
          <w:b/>
          <w:sz w:val="24"/>
        </w:rPr>
        <w:t>Revised WID on NR demodulation performance evolution</w:t>
      </w:r>
    </w:p>
    <w:p w14:paraId="097F8D8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7D660B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360CD" w14:textId="77777777" w:rsidR="006068D9" w:rsidRDefault="006068D9" w:rsidP="006068D9">
      <w:pPr>
        <w:rPr>
          <w:rFonts w:ascii="Arial" w:hAnsi="Arial" w:cs="Arial"/>
          <w:b/>
          <w:sz w:val="24"/>
        </w:rPr>
      </w:pPr>
      <w:r>
        <w:rPr>
          <w:rFonts w:ascii="Arial" w:hAnsi="Arial" w:cs="Arial"/>
          <w:b/>
          <w:color w:val="0000FF"/>
          <w:sz w:val="24"/>
        </w:rPr>
        <w:t>RP-233585</w:t>
      </w:r>
      <w:r>
        <w:rPr>
          <w:rFonts w:ascii="Arial" w:hAnsi="Arial" w:cs="Arial"/>
          <w:b/>
          <w:color w:val="0000FF"/>
          <w:sz w:val="24"/>
        </w:rPr>
        <w:tab/>
      </w:r>
      <w:r>
        <w:rPr>
          <w:rFonts w:ascii="Arial" w:hAnsi="Arial" w:cs="Arial"/>
          <w:b/>
          <w:sz w:val="24"/>
        </w:rPr>
        <w:t>WI summary for NR demodulation performance evolution</w:t>
      </w:r>
    </w:p>
    <w:p w14:paraId="04058832"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634692F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125C3" w14:textId="77777777" w:rsidR="006068D9" w:rsidRDefault="006068D9" w:rsidP="006068D9">
      <w:pPr>
        <w:pStyle w:val="Heading5"/>
      </w:pPr>
      <w:bookmarkStart w:id="274" w:name="_Toc158491313"/>
      <w:bookmarkStart w:id="275" w:name="_Toc161356955"/>
      <w:r>
        <w:t>9.3.4.12</w:t>
      </w:r>
      <w:r>
        <w:tab/>
        <w:t>Enhancement of MIMO OTA requirement for NR UEs [RAN4 WI: NR_MIMO_OTA_enh]</w:t>
      </w:r>
      <w:bookmarkEnd w:id="274"/>
      <w:bookmarkEnd w:id="275"/>
    </w:p>
    <w:p w14:paraId="6692725E" w14:textId="77777777" w:rsidR="006068D9" w:rsidRDefault="006068D9" w:rsidP="006068D9">
      <w:pPr>
        <w:rPr>
          <w:rFonts w:ascii="Arial" w:hAnsi="Arial" w:cs="Arial"/>
          <w:b/>
          <w:sz w:val="24"/>
        </w:rPr>
      </w:pPr>
      <w:r>
        <w:rPr>
          <w:rFonts w:ascii="Arial" w:hAnsi="Arial" w:cs="Arial"/>
          <w:b/>
          <w:color w:val="0000FF"/>
          <w:sz w:val="24"/>
        </w:rPr>
        <w:t>RP-233741</w:t>
      </w:r>
      <w:r>
        <w:rPr>
          <w:rFonts w:ascii="Arial" w:hAnsi="Arial" w:cs="Arial"/>
          <w:b/>
          <w:color w:val="0000FF"/>
          <w:sz w:val="24"/>
        </w:rPr>
        <w:tab/>
      </w:r>
      <w:r>
        <w:rPr>
          <w:rFonts w:ascii="Arial" w:hAnsi="Arial" w:cs="Arial"/>
          <w:b/>
          <w:sz w:val="24"/>
        </w:rPr>
        <w:t>Status Report for WI: Enhancement of Multiple Input Multiple Output (MIMO) Over-the-Air (OTA) requirement for NR UEs; rapporteur: CAICT</w:t>
      </w:r>
    </w:p>
    <w:p w14:paraId="1B3A79C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w:t>
      </w:r>
    </w:p>
    <w:p w14:paraId="2D5DD9C0" w14:textId="77777777" w:rsidR="006068D9" w:rsidRDefault="006068D9" w:rsidP="006068D9">
      <w:pPr>
        <w:rPr>
          <w:rFonts w:ascii="Arial" w:hAnsi="Arial" w:cs="Arial"/>
          <w:b/>
        </w:rPr>
      </w:pPr>
      <w:r>
        <w:rPr>
          <w:rFonts w:ascii="Arial" w:hAnsi="Arial" w:cs="Arial"/>
          <w:b/>
        </w:rPr>
        <w:t xml:space="preserve">Abstract: </w:t>
      </w:r>
    </w:p>
    <w:p w14:paraId="04775F2A" w14:textId="77777777" w:rsidR="006068D9" w:rsidRDefault="006068D9" w:rsidP="006068D9">
      <w:r>
        <w:t>Core:100% Perf:50%</w:t>
      </w:r>
    </w:p>
    <w:p w14:paraId="728A7B83" w14:textId="77777777" w:rsidR="006068D9" w:rsidRDefault="006068D9" w:rsidP="006068D9">
      <w:pPr>
        <w:rPr>
          <w:rFonts w:ascii="Arial" w:hAnsi="Arial" w:cs="Arial"/>
          <w:b/>
        </w:rPr>
      </w:pPr>
      <w:r>
        <w:rPr>
          <w:rFonts w:ascii="Arial" w:hAnsi="Arial" w:cs="Arial"/>
          <w:b/>
        </w:rPr>
        <w:t xml:space="preserve">Discussion: </w:t>
      </w:r>
    </w:p>
    <w:p w14:paraId="45B145B4" w14:textId="77777777" w:rsidR="006068D9" w:rsidRDefault="006068D9" w:rsidP="006068D9">
      <w:r>
        <w:t>conclusion: Core part WI is completed</w:t>
      </w:r>
    </w:p>
    <w:p w14:paraId="3CCBE0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5834F" w14:textId="77777777" w:rsidR="006068D9" w:rsidRDefault="006068D9" w:rsidP="006068D9">
      <w:pPr>
        <w:rPr>
          <w:rFonts w:ascii="Arial" w:hAnsi="Arial" w:cs="Arial"/>
          <w:b/>
          <w:sz w:val="24"/>
        </w:rPr>
      </w:pPr>
      <w:r>
        <w:rPr>
          <w:rFonts w:ascii="Arial" w:hAnsi="Arial" w:cs="Arial"/>
          <w:b/>
          <w:color w:val="0000FF"/>
          <w:sz w:val="24"/>
        </w:rPr>
        <w:t>RP-233742</w:t>
      </w:r>
      <w:r>
        <w:rPr>
          <w:rFonts w:ascii="Arial" w:hAnsi="Arial" w:cs="Arial"/>
          <w:b/>
          <w:color w:val="0000FF"/>
          <w:sz w:val="24"/>
        </w:rPr>
        <w:tab/>
      </w:r>
      <w:r>
        <w:rPr>
          <w:rFonts w:ascii="Arial" w:hAnsi="Arial" w:cs="Arial"/>
          <w:b/>
          <w:sz w:val="24"/>
        </w:rPr>
        <w:t>Revised WID: Enhancement of Multiple Input Multiple Output (MIMO) Over-the-Air (OTA) test methodology and requirements for NR UEs</w:t>
      </w:r>
    </w:p>
    <w:p w14:paraId="5B3B737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12C8BF1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7DE06" w14:textId="77777777" w:rsidR="006068D9" w:rsidRDefault="006068D9" w:rsidP="006068D9">
      <w:pPr>
        <w:rPr>
          <w:rFonts w:ascii="Arial" w:hAnsi="Arial" w:cs="Arial"/>
          <w:b/>
          <w:sz w:val="24"/>
        </w:rPr>
      </w:pPr>
      <w:r>
        <w:rPr>
          <w:rFonts w:ascii="Arial" w:hAnsi="Arial" w:cs="Arial"/>
          <w:b/>
          <w:color w:val="0000FF"/>
          <w:sz w:val="24"/>
        </w:rPr>
        <w:t>RP-233744</w:t>
      </w:r>
      <w:r>
        <w:rPr>
          <w:rFonts w:ascii="Arial" w:hAnsi="Arial" w:cs="Arial"/>
          <w:b/>
          <w:color w:val="0000FF"/>
          <w:sz w:val="24"/>
        </w:rPr>
        <w:tab/>
      </w:r>
      <w:r>
        <w:rPr>
          <w:rFonts w:ascii="Arial" w:hAnsi="Arial" w:cs="Arial"/>
          <w:b/>
          <w:sz w:val="24"/>
        </w:rPr>
        <w:t>TR 38.761 v1.0.0 for Measurements of NR MIMO OTA performance of User Equipment (UE)</w:t>
      </w:r>
    </w:p>
    <w:p w14:paraId="57ED7202" w14:textId="77777777" w:rsidR="006068D9" w:rsidRDefault="006068D9" w:rsidP="006068D9">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38.761 v1.0.0</w:t>
      </w:r>
      <w:r>
        <w:rPr>
          <w:i/>
        </w:rPr>
        <w:br/>
      </w:r>
      <w:r>
        <w:rPr>
          <w:i/>
        </w:rPr>
        <w:tab/>
      </w:r>
      <w:r>
        <w:rPr>
          <w:i/>
        </w:rPr>
        <w:tab/>
      </w:r>
      <w:r>
        <w:rPr>
          <w:i/>
        </w:rPr>
        <w:tab/>
      </w:r>
      <w:r>
        <w:rPr>
          <w:i/>
        </w:rPr>
        <w:tab/>
      </w:r>
      <w:r>
        <w:rPr>
          <w:i/>
        </w:rPr>
        <w:tab/>
        <w:t>Source: CAICT</w:t>
      </w:r>
    </w:p>
    <w:p w14:paraId="4B3B8ACC" w14:textId="77777777" w:rsidR="006068D9" w:rsidRDefault="006068D9" w:rsidP="006068D9">
      <w:pPr>
        <w:rPr>
          <w:rFonts w:ascii="Arial" w:hAnsi="Arial" w:cs="Arial"/>
          <w:b/>
        </w:rPr>
      </w:pPr>
      <w:r>
        <w:rPr>
          <w:rFonts w:ascii="Arial" w:hAnsi="Arial" w:cs="Arial"/>
          <w:b/>
        </w:rPr>
        <w:t xml:space="preserve">Abstract: </w:t>
      </w:r>
    </w:p>
    <w:p w14:paraId="4648864E" w14:textId="77777777" w:rsidR="006068D9" w:rsidRDefault="006068D9" w:rsidP="006068D9">
      <w:r>
        <w:t>RAN4 TR 38.761 is provided for 1-step approval</w:t>
      </w:r>
    </w:p>
    <w:p w14:paraId="675542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736D2" w14:textId="77777777" w:rsidR="006068D9" w:rsidRDefault="006068D9" w:rsidP="006068D9">
      <w:pPr>
        <w:rPr>
          <w:rFonts w:ascii="Arial" w:hAnsi="Arial" w:cs="Arial"/>
          <w:b/>
          <w:sz w:val="24"/>
        </w:rPr>
      </w:pPr>
      <w:r>
        <w:rPr>
          <w:rFonts w:ascii="Arial" w:hAnsi="Arial" w:cs="Arial"/>
          <w:b/>
          <w:color w:val="0000FF"/>
          <w:sz w:val="24"/>
        </w:rPr>
        <w:t>RP-233743</w:t>
      </w:r>
      <w:r>
        <w:rPr>
          <w:rFonts w:ascii="Arial" w:hAnsi="Arial" w:cs="Arial"/>
          <w:b/>
          <w:color w:val="0000FF"/>
          <w:sz w:val="24"/>
        </w:rPr>
        <w:tab/>
      </w:r>
      <w:r>
        <w:rPr>
          <w:rFonts w:ascii="Arial" w:hAnsi="Arial" w:cs="Arial"/>
          <w:b/>
          <w:sz w:val="24"/>
        </w:rPr>
        <w:t>WI Summary for Enhancement of Multiple Input Multiple Output (MIMO) Over-the-Air (OTA) test methodology and requirements for NR UEs</w:t>
      </w:r>
    </w:p>
    <w:p w14:paraId="775EE4A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CAICT</w:t>
      </w:r>
    </w:p>
    <w:p w14:paraId="0E7727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12A97" w14:textId="77777777" w:rsidR="006068D9" w:rsidRDefault="006068D9" w:rsidP="006068D9">
      <w:pPr>
        <w:pStyle w:val="Heading5"/>
      </w:pPr>
      <w:bookmarkStart w:id="276" w:name="_Toc158491314"/>
      <w:bookmarkStart w:id="277" w:name="_Toc161356956"/>
      <w:r>
        <w:t>9.3.4.13</w:t>
      </w:r>
      <w:r>
        <w:tab/>
        <w:t>Enhancement of UE TRP and TRS requirements and test methodologies for FR1 (NR SA and EN-DC) [RAN4 WI: NR_FR1_TRP_TRS_enh]</w:t>
      </w:r>
      <w:bookmarkEnd w:id="276"/>
      <w:bookmarkEnd w:id="277"/>
    </w:p>
    <w:p w14:paraId="553BA517" w14:textId="77777777" w:rsidR="006068D9" w:rsidRDefault="006068D9" w:rsidP="006068D9">
      <w:pPr>
        <w:rPr>
          <w:rFonts w:ascii="Arial" w:hAnsi="Arial" w:cs="Arial"/>
          <w:b/>
          <w:sz w:val="24"/>
        </w:rPr>
      </w:pPr>
      <w:r>
        <w:rPr>
          <w:rFonts w:ascii="Arial" w:hAnsi="Arial" w:cs="Arial"/>
          <w:b/>
          <w:color w:val="0000FF"/>
          <w:sz w:val="24"/>
        </w:rPr>
        <w:t>RP-233073</w:t>
      </w:r>
      <w:r>
        <w:rPr>
          <w:rFonts w:ascii="Arial" w:hAnsi="Arial" w:cs="Arial"/>
          <w:b/>
          <w:color w:val="0000FF"/>
          <w:sz w:val="24"/>
        </w:rPr>
        <w:tab/>
      </w:r>
      <w:r>
        <w:rPr>
          <w:rFonts w:ascii="Arial" w:hAnsi="Arial" w:cs="Arial"/>
          <w:b/>
          <w:sz w:val="24"/>
        </w:rPr>
        <w:t>Status report for WI: Enhancement of UE TRP (Total Radiated Power) and TRS (Total Radiated Sensitivity) requirements and test methodologies for FR1 (NR SA and EN-DC); rapportuer: vivo</w:t>
      </w:r>
    </w:p>
    <w:p w14:paraId="6C39531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6E34D312" w14:textId="77777777" w:rsidR="006068D9" w:rsidRDefault="006068D9" w:rsidP="006068D9">
      <w:pPr>
        <w:rPr>
          <w:rFonts w:ascii="Arial" w:hAnsi="Arial" w:cs="Arial"/>
          <w:b/>
        </w:rPr>
      </w:pPr>
      <w:r>
        <w:rPr>
          <w:rFonts w:ascii="Arial" w:hAnsi="Arial" w:cs="Arial"/>
          <w:b/>
        </w:rPr>
        <w:t xml:space="preserve">Discussion: </w:t>
      </w:r>
    </w:p>
    <w:p w14:paraId="7B924B5A" w14:textId="77777777" w:rsidR="006068D9" w:rsidRDefault="006068D9" w:rsidP="006068D9">
      <w:r>
        <w:t>conclusion: Core part WI is completed</w:t>
      </w:r>
    </w:p>
    <w:p w14:paraId="3661B89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3BDFE" w14:textId="77777777" w:rsidR="006068D9" w:rsidRDefault="006068D9" w:rsidP="006068D9">
      <w:pPr>
        <w:rPr>
          <w:rFonts w:ascii="Arial" w:hAnsi="Arial" w:cs="Arial"/>
          <w:b/>
          <w:sz w:val="24"/>
        </w:rPr>
      </w:pPr>
      <w:r>
        <w:rPr>
          <w:rFonts w:ascii="Arial" w:hAnsi="Arial" w:cs="Arial"/>
          <w:b/>
          <w:color w:val="0000FF"/>
          <w:sz w:val="24"/>
        </w:rPr>
        <w:t>RP-233310</w:t>
      </w:r>
      <w:r>
        <w:rPr>
          <w:rFonts w:ascii="Arial" w:hAnsi="Arial" w:cs="Arial"/>
          <w:b/>
          <w:color w:val="0000FF"/>
          <w:sz w:val="24"/>
        </w:rPr>
        <w:tab/>
      </w:r>
      <w:r>
        <w:rPr>
          <w:rFonts w:ascii="Arial" w:hAnsi="Arial" w:cs="Arial"/>
          <w:b/>
          <w:sz w:val="24"/>
        </w:rPr>
        <w:t>Remaining issues for the Rel-18 TRP TRS work item</w:t>
      </w:r>
    </w:p>
    <w:p w14:paraId="6ACC8F2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9C3810" w14:textId="77777777" w:rsidR="006068D9" w:rsidRDefault="006068D9" w:rsidP="006068D9">
      <w:pPr>
        <w:rPr>
          <w:rFonts w:ascii="Arial" w:hAnsi="Arial" w:cs="Arial"/>
          <w:b/>
        </w:rPr>
      </w:pPr>
      <w:r>
        <w:rPr>
          <w:rFonts w:ascii="Arial" w:hAnsi="Arial" w:cs="Arial"/>
          <w:b/>
        </w:rPr>
        <w:t xml:space="preserve">Discussion: </w:t>
      </w:r>
    </w:p>
    <w:p w14:paraId="381F8B84" w14:textId="77777777" w:rsidR="006068D9" w:rsidRDefault="006068D9" w:rsidP="006068D9">
      <w:r>
        <w:t>Proposal 1:</w:t>
      </w:r>
      <w:r>
        <w:tab/>
        <w:t xml:space="preserve"> RAN guidance to RAN4 related to the TRP/TRS measurement grids used for the TRP/TRS performance campaign shall be to use legacy measurement grids only; the related changes can be prepared during the RAN meeting based on agreement with this proposa.</w:t>
      </w:r>
    </w:p>
    <w:p w14:paraId="2D38084B" w14:textId="77777777" w:rsidR="006068D9" w:rsidRDefault="006068D9" w:rsidP="006068D9">
      <w:r>
        <w:t xml:space="preserve">Proposal 2: </w:t>
      </w:r>
      <w:r>
        <w:tab/>
        <w:t>RAN should discuss and decide whether (Option 1) a work item extension should be granted for the UL MIMO radiated power objective or (Option 2) the UL MIMO radiated power work shall be shifted to Rel-19 OTA.  If RAN adopts Option 2, then all UL MIMO related content shall be removed from the TRP/TRS TR.</w:t>
      </w:r>
    </w:p>
    <w:p w14:paraId="59A2E7B5" w14:textId="77777777" w:rsidR="006068D9" w:rsidRDefault="006068D9" w:rsidP="006068D9">
      <w:r>
        <w:t>Proposal 3:</w:t>
      </w:r>
      <w:r>
        <w:tab/>
        <w:t xml:space="preserve"> It is proposed to no longer consider CA TRP/TRS test methodology proposals in Rel-18, and RAN guidance is needed to remove the related content from the TRP/TRS TR</w:t>
      </w:r>
    </w:p>
    <w:p w14:paraId="599FE903" w14:textId="77777777" w:rsidR="006068D9" w:rsidRDefault="006068D9" w:rsidP="006068D9">
      <w:r>
        <w:t>RAN4 chair: Apple objected to a pCR in RAN4</w:t>
      </w:r>
    </w:p>
    <w:p w14:paraId="66BB0542" w14:textId="77777777" w:rsidR="006068D9" w:rsidRDefault="006068D9" w:rsidP="006068D9">
      <w:r>
        <w:t>RAN chair: suggests that RAN4 chair checks offline what's the best way forward</w:t>
      </w:r>
    </w:p>
    <w:p w14:paraId="2FC5A7C5" w14:textId="77777777" w:rsidR="006068D9" w:rsidRDefault="006068D9" w:rsidP="006068D9">
      <w:r>
        <w:t>RAN4 chair: See RP-234024</w:t>
      </w:r>
    </w:p>
    <w:p w14:paraId="4CC1EE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8B990" w14:textId="77777777" w:rsidR="006068D9" w:rsidRDefault="006068D9" w:rsidP="006068D9">
      <w:pPr>
        <w:rPr>
          <w:rFonts w:ascii="Arial" w:hAnsi="Arial" w:cs="Arial"/>
          <w:b/>
          <w:sz w:val="24"/>
        </w:rPr>
      </w:pPr>
      <w:r>
        <w:rPr>
          <w:rFonts w:ascii="Arial" w:hAnsi="Arial" w:cs="Arial"/>
          <w:b/>
          <w:color w:val="0000FF"/>
          <w:sz w:val="24"/>
        </w:rPr>
        <w:t>RP-234024</w:t>
      </w:r>
      <w:r>
        <w:rPr>
          <w:rFonts w:ascii="Arial" w:hAnsi="Arial" w:cs="Arial"/>
          <w:b/>
          <w:color w:val="0000FF"/>
          <w:sz w:val="24"/>
        </w:rPr>
        <w:tab/>
      </w:r>
      <w:r>
        <w:rPr>
          <w:rFonts w:ascii="Arial" w:hAnsi="Arial" w:cs="Arial"/>
          <w:b/>
          <w:sz w:val="24"/>
        </w:rPr>
        <w:t>Way forward on issues for Rel-18 TRP/TRS</w:t>
      </w:r>
    </w:p>
    <w:p w14:paraId="6923A13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 (Huawei)</w:t>
      </w:r>
    </w:p>
    <w:p w14:paraId="16EC2435"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35B056" w14:textId="77777777" w:rsidR="006068D9" w:rsidRDefault="006068D9" w:rsidP="006068D9">
      <w:pPr>
        <w:rPr>
          <w:rFonts w:ascii="Arial" w:hAnsi="Arial" w:cs="Arial"/>
          <w:b/>
          <w:sz w:val="24"/>
        </w:rPr>
      </w:pPr>
      <w:r>
        <w:rPr>
          <w:rFonts w:ascii="Arial" w:hAnsi="Arial" w:cs="Arial"/>
          <w:b/>
          <w:color w:val="0000FF"/>
          <w:sz w:val="24"/>
        </w:rPr>
        <w:t>RP-233136</w:t>
      </w:r>
      <w:r>
        <w:rPr>
          <w:rFonts w:ascii="Arial" w:hAnsi="Arial" w:cs="Arial"/>
          <w:b/>
          <w:color w:val="0000FF"/>
          <w:sz w:val="24"/>
        </w:rPr>
        <w:tab/>
      </w:r>
      <w:r>
        <w:rPr>
          <w:rFonts w:ascii="Arial" w:hAnsi="Arial" w:cs="Arial"/>
          <w:b/>
          <w:sz w:val="24"/>
        </w:rPr>
        <w:t xml:space="preserve">TR 38.870 v1.0.0 Enhanced Over-the-Air (OTA) test methods for NR FR1 Total Radiated Power (TRP) and Total Radiated Sensitivity (TRS) </w:t>
      </w:r>
    </w:p>
    <w:p w14:paraId="32BABE17"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38.870 v1.0.0</w:t>
      </w:r>
      <w:r>
        <w:rPr>
          <w:i/>
        </w:rPr>
        <w:br/>
      </w:r>
      <w:r>
        <w:rPr>
          <w:i/>
        </w:rPr>
        <w:tab/>
      </w:r>
      <w:r>
        <w:rPr>
          <w:i/>
        </w:rPr>
        <w:tab/>
      </w:r>
      <w:r>
        <w:rPr>
          <w:i/>
        </w:rPr>
        <w:tab/>
      </w:r>
      <w:r>
        <w:rPr>
          <w:i/>
        </w:rPr>
        <w:tab/>
      </w:r>
      <w:r>
        <w:rPr>
          <w:i/>
        </w:rPr>
        <w:tab/>
        <w:t>Source: vivo</w:t>
      </w:r>
    </w:p>
    <w:p w14:paraId="411B5318" w14:textId="77777777" w:rsidR="006068D9" w:rsidRDefault="006068D9" w:rsidP="006068D9">
      <w:pPr>
        <w:rPr>
          <w:rFonts w:ascii="Arial" w:hAnsi="Arial" w:cs="Arial"/>
          <w:b/>
        </w:rPr>
      </w:pPr>
      <w:r>
        <w:rPr>
          <w:rFonts w:ascii="Arial" w:hAnsi="Arial" w:cs="Arial"/>
          <w:b/>
        </w:rPr>
        <w:t xml:space="preserve">Abstract: </w:t>
      </w:r>
    </w:p>
    <w:p w14:paraId="504F9849" w14:textId="77777777" w:rsidR="006068D9" w:rsidRDefault="006068D9" w:rsidP="006068D9">
      <w:r>
        <w:t>RAN4 TR 38.870 is provided for 1-step approval</w:t>
      </w:r>
    </w:p>
    <w:p w14:paraId="1891F6D3" w14:textId="77777777" w:rsidR="006068D9" w:rsidRDefault="006068D9" w:rsidP="006068D9">
      <w:pPr>
        <w:rPr>
          <w:rFonts w:ascii="Arial" w:hAnsi="Arial" w:cs="Arial"/>
          <w:b/>
        </w:rPr>
      </w:pPr>
      <w:r>
        <w:rPr>
          <w:rFonts w:ascii="Arial" w:hAnsi="Arial" w:cs="Arial"/>
          <w:b/>
        </w:rPr>
        <w:t xml:space="preserve">Discussion: </w:t>
      </w:r>
    </w:p>
    <w:p w14:paraId="32B6A903" w14:textId="77777777" w:rsidR="006068D9" w:rsidRDefault="006068D9" w:rsidP="006068D9">
      <w:r>
        <w:t>conclusion: to be revised acc. to way forward RP-234024</w:t>
      </w:r>
    </w:p>
    <w:p w14:paraId="247E9FF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RP-234063</w:t>
      </w:r>
      <w:r>
        <w:rPr>
          <w:color w:val="993300"/>
          <w:u w:val="single"/>
        </w:rPr>
        <w:t>.</w:t>
      </w:r>
    </w:p>
    <w:p w14:paraId="28CAE82C" w14:textId="77777777" w:rsidR="006068D9" w:rsidRDefault="006068D9" w:rsidP="006068D9">
      <w:pPr>
        <w:rPr>
          <w:rFonts w:ascii="Arial" w:hAnsi="Arial" w:cs="Arial"/>
          <w:b/>
          <w:sz w:val="24"/>
        </w:rPr>
      </w:pPr>
      <w:r>
        <w:rPr>
          <w:rFonts w:ascii="Arial" w:hAnsi="Arial" w:cs="Arial"/>
          <w:b/>
          <w:color w:val="0000FF"/>
          <w:sz w:val="24"/>
        </w:rPr>
        <w:t>RP-234063</w:t>
      </w:r>
      <w:r>
        <w:rPr>
          <w:rFonts w:ascii="Arial" w:hAnsi="Arial" w:cs="Arial"/>
          <w:b/>
          <w:color w:val="0000FF"/>
          <w:sz w:val="24"/>
        </w:rPr>
        <w:tab/>
      </w:r>
      <w:r>
        <w:rPr>
          <w:rFonts w:ascii="Arial" w:hAnsi="Arial" w:cs="Arial"/>
          <w:b/>
          <w:sz w:val="24"/>
        </w:rPr>
        <w:t>TR 38.870 v1.1.0 Enhanced Over-the-Air (OTA) test methods for NR FR1 Total Radiated Power (TRP) and Total Radiated Sensitivity (TRS)</w:t>
      </w:r>
    </w:p>
    <w:p w14:paraId="0B39B0FC"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38.870 v1.1.0</w:t>
      </w:r>
      <w:r>
        <w:rPr>
          <w:i/>
        </w:rPr>
        <w:br/>
      </w:r>
      <w:r>
        <w:rPr>
          <w:i/>
        </w:rPr>
        <w:tab/>
      </w:r>
      <w:r>
        <w:rPr>
          <w:i/>
        </w:rPr>
        <w:tab/>
      </w:r>
      <w:r>
        <w:rPr>
          <w:i/>
        </w:rPr>
        <w:tab/>
      </w:r>
      <w:r>
        <w:rPr>
          <w:i/>
        </w:rPr>
        <w:tab/>
      </w:r>
      <w:r>
        <w:rPr>
          <w:i/>
        </w:rPr>
        <w:tab/>
        <w:t>Source: vivo</w:t>
      </w:r>
    </w:p>
    <w:p w14:paraId="3F477496" w14:textId="77777777" w:rsidR="006068D9" w:rsidRDefault="006068D9" w:rsidP="006068D9">
      <w:pPr>
        <w:rPr>
          <w:color w:val="808080"/>
        </w:rPr>
      </w:pPr>
      <w:r>
        <w:rPr>
          <w:color w:val="808080"/>
        </w:rPr>
        <w:t>(Replaces RP-233136)</w:t>
      </w:r>
    </w:p>
    <w:p w14:paraId="33506B72" w14:textId="77777777" w:rsidR="006068D9" w:rsidRDefault="006068D9" w:rsidP="006068D9">
      <w:pPr>
        <w:rPr>
          <w:rFonts w:ascii="Arial" w:hAnsi="Arial" w:cs="Arial"/>
          <w:b/>
        </w:rPr>
      </w:pPr>
      <w:r>
        <w:rPr>
          <w:rFonts w:ascii="Arial" w:hAnsi="Arial" w:cs="Arial"/>
          <w:b/>
        </w:rPr>
        <w:t xml:space="preserve">Discussion: </w:t>
      </w:r>
    </w:p>
    <w:p w14:paraId="2F36BCCC" w14:textId="77777777" w:rsidR="006068D9" w:rsidRDefault="006068D9" w:rsidP="006068D9">
      <w:r>
        <w:t>conclusion: approved unseen</w:t>
      </w:r>
    </w:p>
    <w:p w14:paraId="61F5A3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B1A63" w14:textId="77777777" w:rsidR="006068D9" w:rsidRDefault="006068D9" w:rsidP="006068D9">
      <w:pPr>
        <w:rPr>
          <w:rFonts w:ascii="Arial" w:hAnsi="Arial" w:cs="Arial"/>
          <w:b/>
          <w:sz w:val="24"/>
        </w:rPr>
      </w:pPr>
      <w:r>
        <w:rPr>
          <w:rFonts w:ascii="Arial" w:hAnsi="Arial" w:cs="Arial"/>
          <w:b/>
          <w:color w:val="0000FF"/>
          <w:sz w:val="24"/>
        </w:rPr>
        <w:t>RP-233075</w:t>
      </w:r>
      <w:r>
        <w:rPr>
          <w:rFonts w:ascii="Arial" w:hAnsi="Arial" w:cs="Arial"/>
          <w:b/>
          <w:color w:val="0000FF"/>
          <w:sz w:val="24"/>
        </w:rPr>
        <w:tab/>
      </w:r>
      <w:r>
        <w:rPr>
          <w:rFonts w:ascii="Arial" w:hAnsi="Arial" w:cs="Arial"/>
          <w:b/>
          <w:sz w:val="24"/>
        </w:rPr>
        <w:t>Revised WID: Enhancement of UE TRP (Total Radiated Power) and TRS (Total Radiated Sensitivity) requirements and test methodologies for FR1 (NR SA and EN-DC)</w:t>
      </w:r>
    </w:p>
    <w:p w14:paraId="1E800BA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314AD3CA" w14:textId="77777777" w:rsidR="006068D9" w:rsidRDefault="006068D9" w:rsidP="006068D9">
      <w:pPr>
        <w:rPr>
          <w:rFonts w:ascii="Arial" w:hAnsi="Arial" w:cs="Arial"/>
          <w:b/>
        </w:rPr>
      </w:pPr>
      <w:r>
        <w:rPr>
          <w:rFonts w:ascii="Arial" w:hAnsi="Arial" w:cs="Arial"/>
          <w:b/>
        </w:rPr>
        <w:t xml:space="preserve">Discussion: </w:t>
      </w:r>
    </w:p>
    <w:p w14:paraId="1EABBDFB" w14:textId="77777777" w:rsidR="006068D9" w:rsidRDefault="006068D9" w:rsidP="006068D9">
      <w:r>
        <w:t>vivo: way forward of RP-234024 is affecting just the Perf. part</w:t>
      </w:r>
    </w:p>
    <w:p w14:paraId="3DA4189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RP-234064</w:t>
      </w:r>
      <w:r>
        <w:rPr>
          <w:color w:val="993300"/>
          <w:u w:val="single"/>
        </w:rPr>
        <w:t>.</w:t>
      </w:r>
    </w:p>
    <w:p w14:paraId="5B50C4A7" w14:textId="77777777" w:rsidR="006068D9" w:rsidRDefault="006068D9" w:rsidP="006068D9">
      <w:pPr>
        <w:rPr>
          <w:rFonts w:ascii="Arial" w:hAnsi="Arial" w:cs="Arial"/>
          <w:b/>
          <w:sz w:val="24"/>
        </w:rPr>
      </w:pPr>
      <w:r>
        <w:rPr>
          <w:rFonts w:ascii="Arial" w:hAnsi="Arial" w:cs="Arial"/>
          <w:b/>
          <w:color w:val="0000FF"/>
          <w:sz w:val="24"/>
        </w:rPr>
        <w:t>RP-234064</w:t>
      </w:r>
      <w:r>
        <w:rPr>
          <w:rFonts w:ascii="Arial" w:hAnsi="Arial" w:cs="Arial"/>
          <w:b/>
          <w:color w:val="0000FF"/>
          <w:sz w:val="24"/>
        </w:rPr>
        <w:tab/>
      </w:r>
      <w:r>
        <w:rPr>
          <w:rFonts w:ascii="Arial" w:hAnsi="Arial" w:cs="Arial"/>
          <w:b/>
          <w:sz w:val="24"/>
        </w:rPr>
        <w:t>Revised WID: Enhancement of UE TRP (Total Radiated Power) and TRS (Total Radiated Sensitivity) requirements and test methodologies for FR1 (NR SA and EN-DC)</w:t>
      </w:r>
    </w:p>
    <w:p w14:paraId="44952C69"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29D587A5" w14:textId="77777777" w:rsidR="006068D9" w:rsidRDefault="006068D9" w:rsidP="006068D9">
      <w:pPr>
        <w:rPr>
          <w:color w:val="808080"/>
        </w:rPr>
      </w:pPr>
      <w:r>
        <w:rPr>
          <w:color w:val="808080"/>
        </w:rPr>
        <w:t>(Replaces RP-233075)</w:t>
      </w:r>
    </w:p>
    <w:p w14:paraId="7FC19410" w14:textId="77777777" w:rsidR="006068D9" w:rsidRDefault="006068D9" w:rsidP="006068D9">
      <w:pPr>
        <w:rPr>
          <w:rFonts w:ascii="Arial" w:hAnsi="Arial" w:cs="Arial"/>
          <w:b/>
        </w:rPr>
      </w:pPr>
      <w:r>
        <w:rPr>
          <w:rFonts w:ascii="Arial" w:hAnsi="Arial" w:cs="Arial"/>
          <w:b/>
        </w:rPr>
        <w:t xml:space="preserve">Discussion: </w:t>
      </w:r>
    </w:p>
    <w:p w14:paraId="405A22D2" w14:textId="77777777" w:rsidR="006068D9" w:rsidRDefault="006068D9" w:rsidP="006068D9">
      <w:r>
        <w:t>conclusion: approved unseen</w:t>
      </w:r>
    </w:p>
    <w:p w14:paraId="5CF6B9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BA863" w14:textId="77777777" w:rsidR="006068D9" w:rsidRDefault="006068D9" w:rsidP="006068D9">
      <w:pPr>
        <w:rPr>
          <w:rFonts w:ascii="Arial" w:hAnsi="Arial" w:cs="Arial"/>
          <w:b/>
          <w:sz w:val="24"/>
        </w:rPr>
      </w:pPr>
      <w:r>
        <w:rPr>
          <w:rFonts w:ascii="Arial" w:hAnsi="Arial" w:cs="Arial"/>
          <w:b/>
          <w:color w:val="0000FF"/>
          <w:sz w:val="24"/>
        </w:rPr>
        <w:lastRenderedPageBreak/>
        <w:t>RP-233074</w:t>
      </w:r>
      <w:r>
        <w:rPr>
          <w:rFonts w:ascii="Arial" w:hAnsi="Arial" w:cs="Arial"/>
          <w:b/>
          <w:color w:val="0000FF"/>
          <w:sz w:val="24"/>
        </w:rPr>
        <w:tab/>
      </w:r>
      <w:r>
        <w:rPr>
          <w:rFonts w:ascii="Arial" w:hAnsi="Arial" w:cs="Arial"/>
          <w:b/>
          <w:sz w:val="24"/>
        </w:rPr>
        <w:t>WI summary: Enhancement of UE TRP (Total Radiated Power) and TRS (Total Radiated Sensitivity) requirements and test methodologies for FR1 (NR SA and EN-DC)</w:t>
      </w:r>
    </w:p>
    <w:p w14:paraId="0BB7841B"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vivo</w:t>
      </w:r>
    </w:p>
    <w:p w14:paraId="1A53C4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F9970" w14:textId="77777777" w:rsidR="006068D9" w:rsidRDefault="006068D9" w:rsidP="006068D9">
      <w:pPr>
        <w:pStyle w:val="Heading5"/>
      </w:pPr>
      <w:bookmarkStart w:id="278" w:name="_Toc158491315"/>
      <w:bookmarkStart w:id="279" w:name="_Toc161356957"/>
      <w:r>
        <w:t>9.3.4.14</w:t>
      </w:r>
      <w:r>
        <w:tab/>
        <w:t>Complete the specification support for BW Part operation without restriction in NR [RAN4 WI: NR_BWP_wor]</w:t>
      </w:r>
      <w:bookmarkEnd w:id="278"/>
      <w:bookmarkEnd w:id="279"/>
    </w:p>
    <w:p w14:paraId="5D9E21E9" w14:textId="77777777" w:rsidR="006068D9" w:rsidRDefault="006068D9" w:rsidP="006068D9">
      <w:pPr>
        <w:rPr>
          <w:rFonts w:ascii="Arial" w:hAnsi="Arial" w:cs="Arial"/>
          <w:b/>
          <w:sz w:val="24"/>
        </w:rPr>
      </w:pPr>
      <w:r>
        <w:rPr>
          <w:rFonts w:ascii="Arial" w:hAnsi="Arial" w:cs="Arial"/>
          <w:b/>
          <w:color w:val="0000FF"/>
          <w:sz w:val="24"/>
        </w:rPr>
        <w:t>RP-233039</w:t>
      </w:r>
      <w:r>
        <w:rPr>
          <w:rFonts w:ascii="Arial" w:hAnsi="Arial" w:cs="Arial"/>
          <w:b/>
          <w:color w:val="0000FF"/>
          <w:sz w:val="24"/>
        </w:rPr>
        <w:tab/>
      </w:r>
      <w:r>
        <w:rPr>
          <w:rFonts w:ascii="Arial" w:hAnsi="Arial" w:cs="Arial"/>
          <w:b/>
          <w:sz w:val="24"/>
        </w:rPr>
        <w:t>Status report for WI Complete the specification support for BandWidth Part operation without restriction in NR</w:t>
      </w:r>
    </w:p>
    <w:p w14:paraId="1687BD0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Vodafone</w:t>
      </w:r>
    </w:p>
    <w:p w14:paraId="706B7B60" w14:textId="77777777" w:rsidR="006068D9" w:rsidRDefault="006068D9" w:rsidP="006068D9">
      <w:pPr>
        <w:rPr>
          <w:rFonts w:ascii="Arial" w:hAnsi="Arial" w:cs="Arial"/>
          <w:b/>
        </w:rPr>
      </w:pPr>
      <w:r>
        <w:rPr>
          <w:rFonts w:ascii="Arial" w:hAnsi="Arial" w:cs="Arial"/>
          <w:b/>
        </w:rPr>
        <w:t xml:space="preserve">Discussion: </w:t>
      </w:r>
    </w:p>
    <w:p w14:paraId="6668F6CD" w14:textId="77777777" w:rsidR="006068D9" w:rsidRDefault="006068D9" w:rsidP="006068D9">
      <w:r>
        <w:t>Vodafone: will remove objective</w:t>
      </w:r>
    </w:p>
    <w:p w14:paraId="63D10A16" w14:textId="77777777" w:rsidR="006068D9" w:rsidRDefault="006068D9" w:rsidP="006068D9">
      <w:r>
        <w:t>conclusion: Core part WI is completed</w:t>
      </w:r>
    </w:p>
    <w:p w14:paraId="657CD2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A9614" w14:textId="77777777" w:rsidR="006068D9" w:rsidRDefault="006068D9" w:rsidP="006068D9">
      <w:pPr>
        <w:rPr>
          <w:rFonts w:ascii="Arial" w:hAnsi="Arial" w:cs="Arial"/>
          <w:b/>
          <w:sz w:val="24"/>
        </w:rPr>
      </w:pPr>
      <w:r>
        <w:rPr>
          <w:rFonts w:ascii="Arial" w:hAnsi="Arial" w:cs="Arial"/>
          <w:b/>
          <w:color w:val="0000FF"/>
          <w:sz w:val="24"/>
        </w:rPr>
        <w:t>RP-233007</w:t>
      </w:r>
      <w:r>
        <w:rPr>
          <w:rFonts w:ascii="Arial" w:hAnsi="Arial" w:cs="Arial"/>
          <w:b/>
          <w:color w:val="0000FF"/>
          <w:sz w:val="24"/>
        </w:rPr>
        <w:tab/>
      </w:r>
      <w:r>
        <w:rPr>
          <w:rFonts w:ascii="Arial" w:hAnsi="Arial" w:cs="Arial"/>
          <w:b/>
          <w:sz w:val="24"/>
        </w:rPr>
        <w:t>Discussion on option B-1-2 for BWP operation without bandwidth restriction</w:t>
      </w:r>
    </w:p>
    <w:p w14:paraId="457C32E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48BA16F2" w14:textId="77777777" w:rsidR="006068D9" w:rsidRDefault="006068D9" w:rsidP="006068D9">
      <w:pPr>
        <w:rPr>
          <w:rFonts w:ascii="Arial" w:hAnsi="Arial" w:cs="Arial"/>
          <w:b/>
        </w:rPr>
      </w:pPr>
      <w:r>
        <w:rPr>
          <w:rFonts w:ascii="Arial" w:hAnsi="Arial" w:cs="Arial"/>
          <w:b/>
        </w:rPr>
        <w:t xml:space="preserve">Discussion: </w:t>
      </w:r>
    </w:p>
    <w:p w14:paraId="260F2259" w14:textId="77777777" w:rsidR="006068D9" w:rsidRDefault="006068D9" w:rsidP="006068D9">
      <w:r>
        <w:t>Proposal: Remove option B-1-2 from the WID of BWP operation without bandwidth restriction.</w:t>
      </w:r>
    </w:p>
    <w:p w14:paraId="2DA58168" w14:textId="77777777" w:rsidR="006068D9" w:rsidRDefault="006068D9" w:rsidP="006068D9">
      <w:r>
        <w:t>ZTE: agrees with the proposal</w:t>
      </w:r>
    </w:p>
    <w:p w14:paraId="41623ACA" w14:textId="77777777" w:rsidR="006068D9" w:rsidRDefault="006068D9" w:rsidP="006068D9">
      <w:r>
        <w:t>RAN chair: rapporteur is Vodafone</w:t>
      </w:r>
    </w:p>
    <w:p w14:paraId="70762036" w14:textId="77777777" w:rsidR="006068D9" w:rsidRDefault="006068D9" w:rsidP="006068D9">
      <w:r>
        <w:t>Vodafone: there was a discussion in RAN4 about an LS to be sent to RAN, we have no strong work on removing it</w:t>
      </w:r>
    </w:p>
    <w:p w14:paraId="7EBEA6BB" w14:textId="77777777" w:rsidR="006068D9" w:rsidRDefault="006068D9" w:rsidP="006068D9">
      <w:r>
        <w:t>Apple: would rather keep it, maybe it can be solved later</w:t>
      </w:r>
    </w:p>
    <w:p w14:paraId="730F6285" w14:textId="77777777" w:rsidR="006068D9" w:rsidRDefault="006068D9" w:rsidP="006068D9">
      <w:r>
        <w:t>CMCC: RAN4 did not reach consensus on the interruption</w:t>
      </w:r>
    </w:p>
    <w:p w14:paraId="30437BA2" w14:textId="77777777" w:rsidR="006068D9" w:rsidRDefault="006068D9" w:rsidP="006068D9">
      <w:r>
        <w:t>RAN chair: we can not come back later to a not completed objective of a WI that is declared completed, so asks RAN4 chair to discuss offline and come back</w:t>
      </w:r>
    </w:p>
    <w:p w14:paraId="27EABE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3A8F9" w14:textId="77777777" w:rsidR="006068D9" w:rsidRDefault="006068D9" w:rsidP="006068D9">
      <w:pPr>
        <w:rPr>
          <w:rFonts w:ascii="Arial" w:hAnsi="Arial" w:cs="Arial"/>
          <w:b/>
          <w:sz w:val="24"/>
        </w:rPr>
      </w:pPr>
      <w:r>
        <w:rPr>
          <w:rFonts w:ascii="Arial" w:hAnsi="Arial" w:cs="Arial"/>
          <w:b/>
          <w:color w:val="0000FF"/>
          <w:sz w:val="24"/>
        </w:rPr>
        <w:t>RP-233737</w:t>
      </w:r>
      <w:r>
        <w:rPr>
          <w:rFonts w:ascii="Arial" w:hAnsi="Arial" w:cs="Arial"/>
          <w:b/>
          <w:color w:val="0000FF"/>
          <w:sz w:val="24"/>
        </w:rPr>
        <w:tab/>
      </w:r>
      <w:r>
        <w:rPr>
          <w:rFonts w:ascii="Arial" w:hAnsi="Arial" w:cs="Arial"/>
          <w:b/>
          <w:sz w:val="24"/>
        </w:rPr>
        <w:t>Corrections to Rel-18 support for BandWidth Part operation without restriction in NR</w:t>
      </w:r>
    </w:p>
    <w:p w14:paraId="02C6553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DBFE3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7C778" w14:textId="77777777" w:rsidR="006068D9" w:rsidRDefault="006068D9" w:rsidP="006068D9">
      <w:pPr>
        <w:rPr>
          <w:rFonts w:ascii="Arial" w:hAnsi="Arial" w:cs="Arial"/>
          <w:b/>
          <w:sz w:val="24"/>
        </w:rPr>
      </w:pPr>
      <w:r>
        <w:rPr>
          <w:rFonts w:ascii="Arial" w:hAnsi="Arial" w:cs="Arial"/>
          <w:b/>
          <w:color w:val="0000FF"/>
          <w:sz w:val="24"/>
        </w:rPr>
        <w:t>RP-233938</w:t>
      </w:r>
      <w:r>
        <w:rPr>
          <w:rFonts w:ascii="Arial" w:hAnsi="Arial" w:cs="Arial"/>
          <w:b/>
          <w:color w:val="0000FF"/>
          <w:sz w:val="24"/>
        </w:rPr>
        <w:tab/>
      </w:r>
      <w:r>
        <w:rPr>
          <w:rFonts w:ascii="Arial" w:hAnsi="Arial" w:cs="Arial"/>
          <w:b/>
          <w:sz w:val="24"/>
        </w:rPr>
        <w:t>Specification support for BandWidth Part operation without restriction in NR</w:t>
      </w:r>
    </w:p>
    <w:p w14:paraId="2F2C167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66C532" w14:textId="77777777" w:rsidR="006068D9" w:rsidRDefault="006068D9" w:rsidP="006068D9">
      <w:pPr>
        <w:rPr>
          <w:rFonts w:ascii="Arial" w:hAnsi="Arial" w:cs="Arial"/>
          <w:b/>
        </w:rPr>
      </w:pPr>
      <w:r>
        <w:rPr>
          <w:rFonts w:ascii="Arial" w:hAnsi="Arial" w:cs="Arial"/>
          <w:b/>
        </w:rPr>
        <w:lastRenderedPageBreak/>
        <w:t xml:space="preserve">Discussion: </w:t>
      </w:r>
    </w:p>
    <w:p w14:paraId="06A7F392" w14:textId="77777777" w:rsidR="006068D9" w:rsidRDefault="006068D9" w:rsidP="006068D9">
      <w:r>
        <w:t xml:space="preserve">MCC: CR R2-2313690 was missed in CRpack RP-233938, it is provided now in CRpack RP-233956; </w:t>
      </w:r>
    </w:p>
    <w:p w14:paraId="7437EACC" w14:textId="77777777" w:rsidR="006068D9" w:rsidRDefault="006068D9" w:rsidP="006068D9">
      <w:r>
        <w:t>conclusion: CRpack cover is wrong but included CR is approved</w:t>
      </w:r>
    </w:p>
    <w:p w14:paraId="20378E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8BD5D" w14:textId="77777777" w:rsidR="006068D9" w:rsidRDefault="006068D9" w:rsidP="006068D9">
      <w:pPr>
        <w:rPr>
          <w:rFonts w:ascii="Arial" w:hAnsi="Arial" w:cs="Arial"/>
          <w:b/>
          <w:sz w:val="24"/>
        </w:rPr>
      </w:pPr>
      <w:r>
        <w:rPr>
          <w:rFonts w:ascii="Arial" w:hAnsi="Arial" w:cs="Arial"/>
          <w:b/>
          <w:color w:val="0000FF"/>
          <w:sz w:val="24"/>
        </w:rPr>
        <w:t>RP-233956</w:t>
      </w:r>
      <w:r>
        <w:rPr>
          <w:rFonts w:ascii="Arial" w:hAnsi="Arial" w:cs="Arial"/>
          <w:b/>
          <w:color w:val="0000FF"/>
          <w:sz w:val="24"/>
        </w:rPr>
        <w:tab/>
      </w:r>
      <w:r>
        <w:rPr>
          <w:rFonts w:ascii="Arial" w:hAnsi="Arial" w:cs="Arial"/>
          <w:b/>
          <w:sz w:val="24"/>
        </w:rPr>
        <w:t>Specification support for BandWidth Part operation without restriction in NR (batch 2)</w:t>
      </w:r>
    </w:p>
    <w:p w14:paraId="7D654E4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2791485" w14:textId="77777777" w:rsidR="006068D9" w:rsidRDefault="006068D9" w:rsidP="006068D9">
      <w:pPr>
        <w:rPr>
          <w:rFonts w:ascii="Arial" w:hAnsi="Arial" w:cs="Arial"/>
          <w:b/>
        </w:rPr>
      </w:pPr>
      <w:r>
        <w:rPr>
          <w:rFonts w:ascii="Arial" w:hAnsi="Arial" w:cs="Arial"/>
          <w:b/>
        </w:rPr>
        <w:t xml:space="preserve">Discussion: </w:t>
      </w:r>
    </w:p>
    <w:p w14:paraId="6A150F9A" w14:textId="77777777" w:rsidR="006068D9" w:rsidRDefault="006068D9" w:rsidP="006068D9">
      <w:r>
        <w:t>MCC: late submission</w:t>
      </w:r>
    </w:p>
    <w:p w14:paraId="4504664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3A740" w14:textId="77777777" w:rsidR="006068D9" w:rsidRDefault="006068D9" w:rsidP="006068D9">
      <w:pPr>
        <w:rPr>
          <w:rFonts w:ascii="Arial" w:hAnsi="Arial" w:cs="Arial"/>
          <w:b/>
          <w:sz w:val="24"/>
        </w:rPr>
      </w:pPr>
      <w:r>
        <w:rPr>
          <w:rFonts w:ascii="Arial" w:hAnsi="Arial" w:cs="Arial"/>
          <w:b/>
          <w:color w:val="0000FF"/>
          <w:sz w:val="24"/>
        </w:rPr>
        <w:t>RP-233227</w:t>
      </w:r>
      <w:r>
        <w:rPr>
          <w:rFonts w:ascii="Arial" w:hAnsi="Arial" w:cs="Arial"/>
          <w:b/>
          <w:color w:val="0000FF"/>
          <w:sz w:val="24"/>
        </w:rPr>
        <w:tab/>
      </w:r>
      <w:r>
        <w:rPr>
          <w:rFonts w:ascii="Arial" w:hAnsi="Arial" w:cs="Arial"/>
          <w:b/>
          <w:sz w:val="24"/>
        </w:rPr>
        <w:t>Revised WID: Complete the specification support for BandWidth Part operation without restriction in NR</w:t>
      </w:r>
    </w:p>
    <w:p w14:paraId="56C421B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vivo</w:t>
      </w:r>
    </w:p>
    <w:p w14:paraId="3D4E0654" w14:textId="77777777" w:rsidR="006068D9" w:rsidRDefault="006068D9" w:rsidP="006068D9">
      <w:pPr>
        <w:rPr>
          <w:color w:val="808080"/>
        </w:rPr>
      </w:pPr>
      <w:r>
        <w:rPr>
          <w:color w:val="808080"/>
        </w:rPr>
        <w:t>(Replaces RP-232677)</w:t>
      </w:r>
    </w:p>
    <w:p w14:paraId="75559B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RP-233999</w:t>
      </w:r>
      <w:r>
        <w:rPr>
          <w:color w:val="993300"/>
          <w:u w:val="single"/>
        </w:rPr>
        <w:t>.</w:t>
      </w:r>
    </w:p>
    <w:p w14:paraId="70443F41" w14:textId="77777777" w:rsidR="006068D9" w:rsidRDefault="006068D9" w:rsidP="006068D9">
      <w:pPr>
        <w:rPr>
          <w:rFonts w:ascii="Arial" w:hAnsi="Arial" w:cs="Arial"/>
          <w:b/>
          <w:sz w:val="24"/>
        </w:rPr>
      </w:pPr>
      <w:r>
        <w:rPr>
          <w:rFonts w:ascii="Arial" w:hAnsi="Arial" w:cs="Arial"/>
          <w:b/>
          <w:color w:val="0000FF"/>
          <w:sz w:val="24"/>
        </w:rPr>
        <w:t>RP-233999</w:t>
      </w:r>
      <w:r>
        <w:rPr>
          <w:rFonts w:ascii="Arial" w:hAnsi="Arial" w:cs="Arial"/>
          <w:b/>
          <w:color w:val="0000FF"/>
          <w:sz w:val="24"/>
        </w:rPr>
        <w:tab/>
      </w:r>
      <w:r>
        <w:rPr>
          <w:rFonts w:ascii="Arial" w:hAnsi="Arial" w:cs="Arial"/>
          <w:b/>
          <w:sz w:val="24"/>
        </w:rPr>
        <w:t>Revised WID: Complete the specification support for BandWidth Part operation without restriction in NR</w:t>
      </w:r>
    </w:p>
    <w:p w14:paraId="053B973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vivo</w:t>
      </w:r>
    </w:p>
    <w:p w14:paraId="5A25543A" w14:textId="77777777" w:rsidR="006068D9" w:rsidRDefault="006068D9" w:rsidP="006068D9">
      <w:pPr>
        <w:rPr>
          <w:color w:val="808080"/>
        </w:rPr>
      </w:pPr>
      <w:r>
        <w:rPr>
          <w:color w:val="808080"/>
        </w:rPr>
        <w:t>(Replaces RP-233227)</w:t>
      </w:r>
    </w:p>
    <w:p w14:paraId="651D0BD6" w14:textId="77777777" w:rsidR="006068D9" w:rsidRDefault="006068D9" w:rsidP="006068D9">
      <w:pPr>
        <w:rPr>
          <w:rFonts w:ascii="Arial" w:hAnsi="Arial" w:cs="Arial"/>
          <w:b/>
        </w:rPr>
      </w:pPr>
      <w:r>
        <w:rPr>
          <w:rFonts w:ascii="Arial" w:hAnsi="Arial" w:cs="Arial"/>
          <w:b/>
        </w:rPr>
        <w:t xml:space="preserve">Discussion: </w:t>
      </w:r>
    </w:p>
    <w:p w14:paraId="265BF79F" w14:textId="77777777" w:rsidR="006068D9" w:rsidRDefault="006068D9" w:rsidP="006068D9">
      <w:r>
        <w:t>RAN4 chair: option B-1-2 will be removed from feature list (in RAN1)</w:t>
      </w:r>
    </w:p>
    <w:p w14:paraId="3137514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6B5D7" w14:textId="77777777" w:rsidR="006068D9" w:rsidRDefault="006068D9" w:rsidP="006068D9">
      <w:pPr>
        <w:rPr>
          <w:rFonts w:ascii="Arial" w:hAnsi="Arial" w:cs="Arial"/>
          <w:b/>
          <w:sz w:val="24"/>
        </w:rPr>
      </w:pPr>
      <w:r>
        <w:rPr>
          <w:rFonts w:ascii="Arial" w:hAnsi="Arial" w:cs="Arial"/>
          <w:b/>
          <w:color w:val="0000FF"/>
          <w:sz w:val="24"/>
        </w:rPr>
        <w:t>RP-233040</w:t>
      </w:r>
      <w:r>
        <w:rPr>
          <w:rFonts w:ascii="Arial" w:hAnsi="Arial" w:cs="Arial"/>
          <w:b/>
          <w:color w:val="0000FF"/>
          <w:sz w:val="24"/>
        </w:rPr>
        <w:tab/>
      </w:r>
      <w:r>
        <w:rPr>
          <w:rFonts w:ascii="Arial" w:hAnsi="Arial" w:cs="Arial"/>
          <w:b/>
          <w:sz w:val="24"/>
        </w:rPr>
        <w:t>WI summary for Complete the specification support for BandWidth Part operation without restriction in NR</w:t>
      </w:r>
    </w:p>
    <w:p w14:paraId="77EABBC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Vodafone, vivo</w:t>
      </w:r>
    </w:p>
    <w:p w14:paraId="033327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RP-234000</w:t>
      </w:r>
      <w:r>
        <w:rPr>
          <w:color w:val="993300"/>
          <w:u w:val="single"/>
        </w:rPr>
        <w:t>.</w:t>
      </w:r>
    </w:p>
    <w:p w14:paraId="5C8106BE" w14:textId="77777777" w:rsidR="006068D9" w:rsidRDefault="006068D9" w:rsidP="006068D9">
      <w:pPr>
        <w:rPr>
          <w:rFonts w:ascii="Arial" w:hAnsi="Arial" w:cs="Arial"/>
          <w:b/>
          <w:sz w:val="24"/>
        </w:rPr>
      </w:pPr>
      <w:r>
        <w:rPr>
          <w:rFonts w:ascii="Arial" w:hAnsi="Arial" w:cs="Arial"/>
          <w:b/>
          <w:color w:val="0000FF"/>
          <w:sz w:val="24"/>
        </w:rPr>
        <w:t>RP-234000</w:t>
      </w:r>
      <w:r>
        <w:rPr>
          <w:rFonts w:ascii="Arial" w:hAnsi="Arial" w:cs="Arial"/>
          <w:b/>
          <w:color w:val="0000FF"/>
          <w:sz w:val="24"/>
        </w:rPr>
        <w:tab/>
      </w:r>
      <w:r>
        <w:rPr>
          <w:rFonts w:ascii="Arial" w:hAnsi="Arial" w:cs="Arial"/>
          <w:b/>
          <w:sz w:val="24"/>
        </w:rPr>
        <w:t>WI summary for Complete the specification support for BandWidth Part operation without restriction in NR</w:t>
      </w:r>
    </w:p>
    <w:p w14:paraId="5CEC7B8B"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Vodafone, vivo</w:t>
      </w:r>
    </w:p>
    <w:p w14:paraId="774C7024" w14:textId="77777777" w:rsidR="006068D9" w:rsidRDefault="006068D9" w:rsidP="006068D9">
      <w:pPr>
        <w:rPr>
          <w:color w:val="808080"/>
        </w:rPr>
      </w:pPr>
      <w:r>
        <w:rPr>
          <w:color w:val="808080"/>
        </w:rPr>
        <w:t>(Replaces RP-233040)</w:t>
      </w:r>
    </w:p>
    <w:p w14:paraId="4A76FD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62607" w14:textId="77777777" w:rsidR="006068D9" w:rsidRDefault="006068D9" w:rsidP="006068D9">
      <w:pPr>
        <w:pStyle w:val="Heading5"/>
      </w:pPr>
      <w:bookmarkStart w:id="280" w:name="_Toc158491316"/>
      <w:bookmarkStart w:id="281" w:name="_Toc161356958"/>
      <w:r>
        <w:lastRenderedPageBreak/>
        <w:t>9.3.4.15</w:t>
      </w:r>
      <w:r>
        <w:tab/>
        <w:t>Core part: NR channel raster enhancement [RAN4 WI: NR_channel_raster_enh-Core]</w:t>
      </w:r>
      <w:bookmarkEnd w:id="280"/>
      <w:bookmarkEnd w:id="281"/>
    </w:p>
    <w:p w14:paraId="054DC10C" w14:textId="77777777" w:rsidR="006068D9" w:rsidRDefault="006068D9" w:rsidP="006068D9">
      <w:pPr>
        <w:rPr>
          <w:rFonts w:ascii="Arial" w:hAnsi="Arial" w:cs="Arial"/>
          <w:b/>
          <w:sz w:val="24"/>
        </w:rPr>
      </w:pPr>
      <w:r>
        <w:rPr>
          <w:rFonts w:ascii="Arial" w:hAnsi="Arial" w:cs="Arial"/>
          <w:b/>
          <w:color w:val="0000FF"/>
          <w:sz w:val="24"/>
        </w:rPr>
        <w:t>RP-233392</w:t>
      </w:r>
      <w:r>
        <w:rPr>
          <w:rFonts w:ascii="Arial" w:hAnsi="Arial" w:cs="Arial"/>
          <w:b/>
          <w:color w:val="0000FF"/>
          <w:sz w:val="24"/>
        </w:rPr>
        <w:tab/>
      </w:r>
      <w:r>
        <w:rPr>
          <w:rFonts w:ascii="Arial" w:hAnsi="Arial" w:cs="Arial"/>
          <w:b/>
          <w:sz w:val="24"/>
        </w:rPr>
        <w:t>Status report for WI: NR channel raster enhancement; rapporteur: Ericsson</w:t>
      </w:r>
    </w:p>
    <w:p w14:paraId="12F3AF6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9D6F5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RP-233959</w:t>
      </w:r>
      <w:r>
        <w:rPr>
          <w:color w:val="993300"/>
          <w:u w:val="single"/>
        </w:rPr>
        <w:t>.</w:t>
      </w:r>
    </w:p>
    <w:p w14:paraId="17C543C9" w14:textId="77777777" w:rsidR="006068D9" w:rsidRDefault="006068D9" w:rsidP="006068D9">
      <w:pPr>
        <w:rPr>
          <w:rFonts w:ascii="Arial" w:hAnsi="Arial" w:cs="Arial"/>
          <w:b/>
          <w:sz w:val="24"/>
        </w:rPr>
      </w:pPr>
      <w:r>
        <w:rPr>
          <w:rFonts w:ascii="Arial" w:hAnsi="Arial" w:cs="Arial"/>
          <w:b/>
          <w:color w:val="0000FF"/>
          <w:sz w:val="24"/>
        </w:rPr>
        <w:t>RP-233959</w:t>
      </w:r>
      <w:r>
        <w:rPr>
          <w:rFonts w:ascii="Arial" w:hAnsi="Arial" w:cs="Arial"/>
          <w:b/>
          <w:color w:val="0000FF"/>
          <w:sz w:val="24"/>
        </w:rPr>
        <w:tab/>
      </w:r>
      <w:r>
        <w:rPr>
          <w:rFonts w:ascii="Arial" w:hAnsi="Arial" w:cs="Arial"/>
          <w:b/>
          <w:sz w:val="24"/>
        </w:rPr>
        <w:t>Status report for WI: NR channel raster enhancement; rapporteur: Ericsson</w:t>
      </w:r>
    </w:p>
    <w:p w14:paraId="05C62E1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EE216EC" w14:textId="77777777" w:rsidR="006068D9" w:rsidRDefault="006068D9" w:rsidP="006068D9">
      <w:pPr>
        <w:rPr>
          <w:color w:val="808080"/>
        </w:rPr>
      </w:pPr>
      <w:r>
        <w:rPr>
          <w:color w:val="808080"/>
        </w:rPr>
        <w:t>(Replaces RP-233392)</w:t>
      </w:r>
    </w:p>
    <w:p w14:paraId="62961FEB" w14:textId="77777777" w:rsidR="006068D9" w:rsidRDefault="006068D9" w:rsidP="006068D9">
      <w:pPr>
        <w:rPr>
          <w:rFonts w:ascii="Arial" w:hAnsi="Arial" w:cs="Arial"/>
          <w:b/>
        </w:rPr>
      </w:pPr>
      <w:r>
        <w:rPr>
          <w:rFonts w:ascii="Arial" w:hAnsi="Arial" w:cs="Arial"/>
          <w:b/>
        </w:rPr>
        <w:t xml:space="preserve">Discussion: </w:t>
      </w:r>
    </w:p>
    <w:p w14:paraId="34535F73" w14:textId="77777777" w:rsidR="006068D9" w:rsidRDefault="006068D9" w:rsidP="006068D9">
      <w:r>
        <w:t>conclusion: Core part WI is completed (UE cap. still to be introduced)</w:t>
      </w:r>
    </w:p>
    <w:p w14:paraId="7D8199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994DF" w14:textId="77777777" w:rsidR="006068D9" w:rsidRDefault="006068D9" w:rsidP="006068D9">
      <w:pPr>
        <w:rPr>
          <w:rFonts w:ascii="Arial" w:hAnsi="Arial" w:cs="Arial"/>
          <w:b/>
          <w:sz w:val="24"/>
        </w:rPr>
      </w:pPr>
      <w:r>
        <w:rPr>
          <w:rFonts w:ascii="Arial" w:hAnsi="Arial" w:cs="Arial"/>
          <w:b/>
          <w:color w:val="0000FF"/>
          <w:sz w:val="24"/>
        </w:rPr>
        <w:t>RP-233394</w:t>
      </w:r>
      <w:r>
        <w:rPr>
          <w:rFonts w:ascii="Arial" w:hAnsi="Arial" w:cs="Arial"/>
          <w:b/>
          <w:color w:val="0000FF"/>
          <w:sz w:val="24"/>
        </w:rPr>
        <w:tab/>
      </w:r>
      <w:r>
        <w:rPr>
          <w:rFonts w:ascii="Arial" w:hAnsi="Arial" w:cs="Arial"/>
          <w:b/>
          <w:sz w:val="24"/>
        </w:rPr>
        <w:t>Revised WID: Channel raster enhancement</w:t>
      </w:r>
    </w:p>
    <w:p w14:paraId="54D10F2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33EDA13" w14:textId="77777777" w:rsidR="006068D9" w:rsidRDefault="006068D9" w:rsidP="006068D9">
      <w:pPr>
        <w:rPr>
          <w:rFonts w:ascii="Arial" w:hAnsi="Arial" w:cs="Arial"/>
          <w:b/>
        </w:rPr>
      </w:pPr>
      <w:r>
        <w:rPr>
          <w:rFonts w:ascii="Arial" w:hAnsi="Arial" w:cs="Arial"/>
          <w:b/>
        </w:rPr>
        <w:t xml:space="preserve">Abstract: </w:t>
      </w:r>
    </w:p>
    <w:p w14:paraId="4D4110B9" w14:textId="77777777" w:rsidR="006068D9" w:rsidRDefault="006068D9" w:rsidP="006068D9">
      <w:r>
        <w:t>Revised WID: completion of affected specification changed to RAN#103. TS 38.307 removed from the list of affected specifications.</w:t>
      </w:r>
    </w:p>
    <w:p w14:paraId="542B72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RP-233960</w:t>
      </w:r>
      <w:r>
        <w:rPr>
          <w:color w:val="993300"/>
          <w:u w:val="single"/>
        </w:rPr>
        <w:t>.</w:t>
      </w:r>
    </w:p>
    <w:p w14:paraId="21E4F99E" w14:textId="77777777" w:rsidR="006068D9" w:rsidRDefault="006068D9" w:rsidP="006068D9">
      <w:pPr>
        <w:rPr>
          <w:rFonts w:ascii="Arial" w:hAnsi="Arial" w:cs="Arial"/>
          <w:b/>
          <w:sz w:val="24"/>
        </w:rPr>
      </w:pPr>
      <w:r>
        <w:rPr>
          <w:rFonts w:ascii="Arial" w:hAnsi="Arial" w:cs="Arial"/>
          <w:b/>
          <w:color w:val="0000FF"/>
          <w:sz w:val="24"/>
        </w:rPr>
        <w:t>RP-233960</w:t>
      </w:r>
      <w:r>
        <w:rPr>
          <w:rFonts w:ascii="Arial" w:hAnsi="Arial" w:cs="Arial"/>
          <w:b/>
          <w:color w:val="0000FF"/>
          <w:sz w:val="24"/>
        </w:rPr>
        <w:tab/>
      </w:r>
      <w:r>
        <w:rPr>
          <w:rFonts w:ascii="Arial" w:hAnsi="Arial" w:cs="Arial"/>
          <w:b/>
          <w:sz w:val="24"/>
        </w:rPr>
        <w:t>Revised WID: Channel raster enhancement</w:t>
      </w:r>
    </w:p>
    <w:p w14:paraId="6848DE1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E7DF5D2" w14:textId="77777777" w:rsidR="006068D9" w:rsidRDefault="006068D9" w:rsidP="006068D9">
      <w:pPr>
        <w:rPr>
          <w:color w:val="808080"/>
        </w:rPr>
      </w:pPr>
      <w:r>
        <w:rPr>
          <w:color w:val="808080"/>
        </w:rPr>
        <w:t>(Replaces RP-233394)</w:t>
      </w:r>
    </w:p>
    <w:p w14:paraId="514C59B9" w14:textId="77777777" w:rsidR="006068D9" w:rsidRDefault="006068D9" w:rsidP="006068D9">
      <w:pPr>
        <w:rPr>
          <w:rFonts w:ascii="Arial" w:hAnsi="Arial" w:cs="Arial"/>
          <w:b/>
        </w:rPr>
      </w:pPr>
      <w:r>
        <w:rPr>
          <w:rFonts w:ascii="Arial" w:hAnsi="Arial" w:cs="Arial"/>
          <w:b/>
        </w:rPr>
        <w:t xml:space="preserve">Discussion: </w:t>
      </w:r>
    </w:p>
    <w:p w14:paraId="791ADF47" w14:textId="77777777" w:rsidR="006068D9" w:rsidRDefault="006068D9" w:rsidP="006068D9">
      <w:r>
        <w:t>MCC: revised WID is not based on last approved WID RP-231469</w:t>
      </w:r>
    </w:p>
    <w:p w14:paraId="16F495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RP-233996</w:t>
      </w:r>
      <w:r>
        <w:rPr>
          <w:color w:val="993300"/>
          <w:u w:val="single"/>
        </w:rPr>
        <w:t>.</w:t>
      </w:r>
    </w:p>
    <w:p w14:paraId="400B352A" w14:textId="77777777" w:rsidR="006068D9" w:rsidRDefault="006068D9" w:rsidP="006068D9">
      <w:pPr>
        <w:rPr>
          <w:rFonts w:ascii="Arial" w:hAnsi="Arial" w:cs="Arial"/>
          <w:b/>
          <w:sz w:val="24"/>
        </w:rPr>
      </w:pPr>
      <w:r>
        <w:rPr>
          <w:rFonts w:ascii="Arial" w:hAnsi="Arial" w:cs="Arial"/>
          <w:b/>
          <w:color w:val="0000FF"/>
          <w:sz w:val="24"/>
        </w:rPr>
        <w:t>RP-233996</w:t>
      </w:r>
      <w:r>
        <w:rPr>
          <w:rFonts w:ascii="Arial" w:hAnsi="Arial" w:cs="Arial"/>
          <w:b/>
          <w:color w:val="0000FF"/>
          <w:sz w:val="24"/>
        </w:rPr>
        <w:tab/>
      </w:r>
      <w:r>
        <w:rPr>
          <w:rFonts w:ascii="Arial" w:hAnsi="Arial" w:cs="Arial"/>
          <w:b/>
          <w:sz w:val="24"/>
        </w:rPr>
        <w:t>Revised WID: Channel raster enhancement</w:t>
      </w:r>
    </w:p>
    <w:p w14:paraId="09035BF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0EC9036" w14:textId="77777777" w:rsidR="006068D9" w:rsidRDefault="006068D9" w:rsidP="006068D9">
      <w:pPr>
        <w:rPr>
          <w:color w:val="808080"/>
        </w:rPr>
      </w:pPr>
      <w:r>
        <w:rPr>
          <w:color w:val="808080"/>
        </w:rPr>
        <w:t>(Replaces RP-233960)</w:t>
      </w:r>
    </w:p>
    <w:p w14:paraId="6E655443" w14:textId="77777777" w:rsidR="006068D9" w:rsidRDefault="006068D9" w:rsidP="006068D9">
      <w:pPr>
        <w:rPr>
          <w:rFonts w:ascii="Arial" w:hAnsi="Arial" w:cs="Arial"/>
          <w:b/>
        </w:rPr>
      </w:pPr>
      <w:r>
        <w:rPr>
          <w:rFonts w:ascii="Arial" w:hAnsi="Arial" w:cs="Arial"/>
          <w:b/>
        </w:rPr>
        <w:t xml:space="preserve">Discussion: </w:t>
      </w:r>
    </w:p>
    <w:p w14:paraId="405E76B7" w14:textId="77777777" w:rsidR="006068D9" w:rsidRDefault="006068D9" w:rsidP="006068D9">
      <w:r>
        <w:t>MCC: it still said "if needed", we cannot have conditional objectives when a WI is closing (we must know whether a condition was met or not)</w:t>
      </w:r>
    </w:p>
    <w:p w14:paraId="02FD25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RP-234025</w:t>
      </w:r>
      <w:r>
        <w:rPr>
          <w:color w:val="993300"/>
          <w:u w:val="single"/>
        </w:rPr>
        <w:t>.</w:t>
      </w:r>
    </w:p>
    <w:p w14:paraId="448F6DA6" w14:textId="77777777" w:rsidR="006068D9" w:rsidRDefault="006068D9" w:rsidP="006068D9">
      <w:pPr>
        <w:rPr>
          <w:rFonts w:ascii="Arial" w:hAnsi="Arial" w:cs="Arial"/>
          <w:b/>
          <w:sz w:val="24"/>
        </w:rPr>
      </w:pPr>
      <w:r>
        <w:rPr>
          <w:rFonts w:ascii="Arial" w:hAnsi="Arial" w:cs="Arial"/>
          <w:b/>
          <w:color w:val="0000FF"/>
          <w:sz w:val="24"/>
        </w:rPr>
        <w:t>RP-234025</w:t>
      </w:r>
      <w:r>
        <w:rPr>
          <w:rFonts w:ascii="Arial" w:hAnsi="Arial" w:cs="Arial"/>
          <w:b/>
          <w:color w:val="0000FF"/>
          <w:sz w:val="24"/>
        </w:rPr>
        <w:tab/>
      </w:r>
      <w:r>
        <w:rPr>
          <w:rFonts w:ascii="Arial" w:hAnsi="Arial" w:cs="Arial"/>
          <w:b/>
          <w:sz w:val="24"/>
        </w:rPr>
        <w:t>Revised WID: Channel raster enhancement</w:t>
      </w:r>
    </w:p>
    <w:p w14:paraId="4D6E65BA"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F417B0C" w14:textId="77777777" w:rsidR="006068D9" w:rsidRDefault="006068D9" w:rsidP="006068D9">
      <w:pPr>
        <w:rPr>
          <w:color w:val="808080"/>
        </w:rPr>
      </w:pPr>
      <w:r>
        <w:rPr>
          <w:color w:val="808080"/>
        </w:rPr>
        <w:t>(Replaces RP-233996)</w:t>
      </w:r>
    </w:p>
    <w:p w14:paraId="2E1A33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7720B" w14:textId="77777777" w:rsidR="006068D9" w:rsidRDefault="006068D9" w:rsidP="006068D9">
      <w:pPr>
        <w:rPr>
          <w:rFonts w:ascii="Arial" w:hAnsi="Arial" w:cs="Arial"/>
          <w:b/>
          <w:sz w:val="24"/>
        </w:rPr>
      </w:pPr>
      <w:r>
        <w:rPr>
          <w:rFonts w:ascii="Arial" w:hAnsi="Arial" w:cs="Arial"/>
          <w:b/>
          <w:color w:val="0000FF"/>
          <w:sz w:val="24"/>
        </w:rPr>
        <w:t>RP-233393</w:t>
      </w:r>
      <w:r>
        <w:rPr>
          <w:rFonts w:ascii="Arial" w:hAnsi="Arial" w:cs="Arial"/>
          <w:b/>
          <w:color w:val="0000FF"/>
          <w:sz w:val="24"/>
        </w:rPr>
        <w:tab/>
      </w:r>
      <w:r>
        <w:rPr>
          <w:rFonts w:ascii="Arial" w:hAnsi="Arial" w:cs="Arial"/>
          <w:b/>
          <w:sz w:val="24"/>
        </w:rPr>
        <w:t>Rel-18 Work Item Exception for Channel raster enhancement</w:t>
      </w:r>
    </w:p>
    <w:p w14:paraId="0A4EE4AB"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0FA73157" w14:textId="77777777" w:rsidR="006068D9" w:rsidRDefault="006068D9" w:rsidP="006068D9">
      <w:pPr>
        <w:rPr>
          <w:rFonts w:ascii="Arial" w:hAnsi="Arial" w:cs="Arial"/>
          <w:b/>
        </w:rPr>
      </w:pPr>
      <w:r>
        <w:rPr>
          <w:rFonts w:ascii="Arial" w:hAnsi="Arial" w:cs="Arial"/>
          <w:b/>
        </w:rPr>
        <w:t xml:space="preserve">Abstract: </w:t>
      </w:r>
    </w:p>
    <w:p w14:paraId="1C1C9972" w14:textId="77777777" w:rsidR="006068D9" w:rsidRDefault="006068D9" w:rsidP="006068D9">
      <w:r>
        <w:t xml:space="preserve">Exception is requested for the Rel-18 Work Item NR_channel_raster_enh the objective of which is to specify changes to the channel raster such that configuring a narrower UE channel bandwidth within a wider gNB channel bandwidth is always possible (RAN4). </w:t>
      </w:r>
    </w:p>
    <w:p w14:paraId="10375ECB" w14:textId="77777777" w:rsidR="006068D9" w:rsidRDefault="006068D9" w:rsidP="006068D9">
      <w:pPr>
        <w:rPr>
          <w:rFonts w:ascii="Arial" w:hAnsi="Arial" w:cs="Arial"/>
          <w:b/>
        </w:rPr>
      </w:pPr>
      <w:r>
        <w:rPr>
          <w:rFonts w:ascii="Arial" w:hAnsi="Arial" w:cs="Arial"/>
          <w:b/>
        </w:rPr>
        <w:t xml:space="preserve">Discussion: </w:t>
      </w:r>
    </w:p>
    <w:p w14:paraId="373C43F3" w14:textId="77777777" w:rsidR="006068D9" w:rsidRDefault="006068D9" w:rsidP="006068D9">
      <w:r>
        <w:t>Apple: The exception sheet contains the following sentence: "Enhancements of the channel raster enabling configuration of narrower UE channel bandwidth within a wider gNB channel bandwidth are not specified". Our view is that this wording is somewhat misleading and should be something as follows: “Enhancements of the channel raster enabling UE and BS 10kHz channel raster”.</w:t>
      </w:r>
    </w:p>
    <w:p w14:paraId="1E078F94" w14:textId="77777777" w:rsidR="006068D9" w:rsidRDefault="006068D9" w:rsidP="006068D9">
      <w:r>
        <w:t>Apple: wants to revise the exception sheet</w:t>
      </w:r>
    </w:p>
    <w:p w14:paraId="231BF37D" w14:textId="77777777" w:rsidR="006068D9" w:rsidRDefault="006068D9" w:rsidP="006068D9">
      <w:r>
        <w:t>RAN2 chair (Interdigital): as this is just about UE capability, we do not need an exception sheet</w:t>
      </w:r>
    </w:p>
    <w:p w14:paraId="0258CA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5473F6" w14:textId="77777777" w:rsidR="006068D9" w:rsidRDefault="006068D9" w:rsidP="006068D9">
      <w:pPr>
        <w:rPr>
          <w:rFonts w:ascii="Arial" w:hAnsi="Arial" w:cs="Arial"/>
          <w:b/>
          <w:sz w:val="24"/>
        </w:rPr>
      </w:pPr>
      <w:r>
        <w:rPr>
          <w:rFonts w:ascii="Arial" w:hAnsi="Arial" w:cs="Arial"/>
          <w:b/>
          <w:color w:val="0000FF"/>
          <w:sz w:val="24"/>
        </w:rPr>
        <w:t>RP-234026</w:t>
      </w:r>
      <w:r>
        <w:rPr>
          <w:rFonts w:ascii="Arial" w:hAnsi="Arial" w:cs="Arial"/>
          <w:b/>
          <w:color w:val="0000FF"/>
          <w:sz w:val="24"/>
        </w:rPr>
        <w:tab/>
      </w:r>
      <w:r>
        <w:rPr>
          <w:rFonts w:ascii="Arial" w:hAnsi="Arial" w:cs="Arial"/>
          <w:b/>
          <w:sz w:val="24"/>
        </w:rPr>
        <w:t>WI summary: NR channel raster enhancement</w:t>
      </w:r>
    </w:p>
    <w:p w14:paraId="79F1755D"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3F306F31" w14:textId="77777777" w:rsidR="006068D9" w:rsidRDefault="006068D9" w:rsidP="006068D9">
      <w:pPr>
        <w:rPr>
          <w:rFonts w:ascii="Arial" w:hAnsi="Arial" w:cs="Arial"/>
          <w:b/>
        </w:rPr>
      </w:pPr>
      <w:r>
        <w:rPr>
          <w:rFonts w:ascii="Arial" w:hAnsi="Arial" w:cs="Arial"/>
          <w:b/>
        </w:rPr>
        <w:t xml:space="preserve">Discussion: </w:t>
      </w:r>
    </w:p>
    <w:p w14:paraId="40266EC3" w14:textId="77777777" w:rsidR="006068D9" w:rsidRDefault="006068D9" w:rsidP="006068D9">
      <w:r>
        <w:t>Ericsson: got some comments from Nokia</w:t>
      </w:r>
    </w:p>
    <w:p w14:paraId="1D73FF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RP-234071</w:t>
      </w:r>
      <w:r>
        <w:rPr>
          <w:color w:val="993300"/>
          <w:u w:val="single"/>
        </w:rPr>
        <w:t>.</w:t>
      </w:r>
    </w:p>
    <w:p w14:paraId="060AFD92" w14:textId="77777777" w:rsidR="006068D9" w:rsidRDefault="006068D9" w:rsidP="006068D9">
      <w:pPr>
        <w:rPr>
          <w:rFonts w:ascii="Arial" w:hAnsi="Arial" w:cs="Arial"/>
          <w:b/>
          <w:sz w:val="24"/>
        </w:rPr>
      </w:pPr>
      <w:r>
        <w:rPr>
          <w:rFonts w:ascii="Arial" w:hAnsi="Arial" w:cs="Arial"/>
          <w:b/>
          <w:color w:val="0000FF"/>
          <w:sz w:val="24"/>
        </w:rPr>
        <w:t>RP-234071</w:t>
      </w:r>
      <w:r>
        <w:rPr>
          <w:rFonts w:ascii="Arial" w:hAnsi="Arial" w:cs="Arial"/>
          <w:b/>
          <w:color w:val="0000FF"/>
          <w:sz w:val="24"/>
        </w:rPr>
        <w:tab/>
      </w:r>
      <w:r>
        <w:rPr>
          <w:rFonts w:ascii="Arial" w:hAnsi="Arial" w:cs="Arial"/>
          <w:b/>
          <w:sz w:val="24"/>
        </w:rPr>
        <w:t>WI summary: NR channel raster enhancement</w:t>
      </w:r>
    </w:p>
    <w:p w14:paraId="6EAE7798"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362EECD8" w14:textId="77777777" w:rsidR="006068D9" w:rsidRDefault="006068D9" w:rsidP="006068D9">
      <w:pPr>
        <w:rPr>
          <w:color w:val="808080"/>
        </w:rPr>
      </w:pPr>
      <w:r>
        <w:rPr>
          <w:color w:val="808080"/>
        </w:rPr>
        <w:t>(Replaces RP-234026)</w:t>
      </w:r>
    </w:p>
    <w:p w14:paraId="4140E0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6EF07" w14:textId="77777777" w:rsidR="006068D9" w:rsidRDefault="006068D9" w:rsidP="006068D9">
      <w:pPr>
        <w:pStyle w:val="Heading3"/>
      </w:pPr>
      <w:bookmarkStart w:id="282" w:name="_Toc158491317"/>
      <w:bookmarkStart w:id="283" w:name="_Toc161356959"/>
      <w:r>
        <w:t>9.4</w:t>
      </w:r>
      <w:r>
        <w:tab/>
        <w:t>Open REL-18 NR or NR+LTE WIs (spectrum related)</w:t>
      </w:r>
      <w:bookmarkEnd w:id="282"/>
      <w:bookmarkEnd w:id="283"/>
    </w:p>
    <w:p w14:paraId="666CD734" w14:textId="77777777" w:rsidR="006068D9" w:rsidRDefault="006068D9" w:rsidP="006068D9">
      <w:pPr>
        <w:pStyle w:val="Heading4"/>
      </w:pPr>
      <w:bookmarkStart w:id="284" w:name="_Toc158491318"/>
      <w:bookmarkStart w:id="285" w:name="_Toc161356960"/>
      <w:r>
        <w:t>9.4.1</w:t>
      </w:r>
      <w:r>
        <w:tab/>
        <w:t>Introduction of new bands</w:t>
      </w:r>
      <w:bookmarkEnd w:id="284"/>
      <w:bookmarkEnd w:id="285"/>
    </w:p>
    <w:p w14:paraId="7888C2E0" w14:textId="77777777" w:rsidR="006068D9" w:rsidRDefault="006068D9" w:rsidP="006068D9">
      <w:pPr>
        <w:rPr>
          <w:rFonts w:ascii="Arial" w:hAnsi="Arial" w:cs="Arial"/>
          <w:b/>
          <w:sz w:val="24"/>
        </w:rPr>
      </w:pPr>
      <w:r>
        <w:rPr>
          <w:rFonts w:ascii="Arial" w:hAnsi="Arial" w:cs="Arial"/>
          <w:b/>
          <w:color w:val="0000FF"/>
          <w:sz w:val="24"/>
        </w:rPr>
        <w:t>RP-233366</w:t>
      </w:r>
      <w:r>
        <w:rPr>
          <w:rFonts w:ascii="Arial" w:hAnsi="Arial" w:cs="Arial"/>
          <w:b/>
          <w:color w:val="0000FF"/>
          <w:sz w:val="24"/>
        </w:rPr>
        <w:tab/>
      </w:r>
      <w:r>
        <w:rPr>
          <w:rFonts w:ascii="Arial" w:hAnsi="Arial" w:cs="Arial"/>
          <w:b/>
          <w:sz w:val="24"/>
        </w:rPr>
        <w:t>RAN4 CRs to Open REL-18 NR or NR+LTE WIs – Batch 4</w:t>
      </w:r>
    </w:p>
    <w:p w14:paraId="31A8F52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D2851B" w14:textId="77777777" w:rsidR="006068D9" w:rsidRDefault="006068D9" w:rsidP="006068D9">
      <w:pPr>
        <w:rPr>
          <w:rFonts w:ascii="Arial" w:hAnsi="Arial" w:cs="Arial"/>
          <w:b/>
        </w:rPr>
      </w:pPr>
      <w:r>
        <w:rPr>
          <w:rFonts w:ascii="Arial" w:hAnsi="Arial" w:cs="Arial"/>
          <w:b/>
        </w:rPr>
        <w:t xml:space="preserve">Abstract: </w:t>
      </w:r>
    </w:p>
    <w:p w14:paraId="5C493AC4" w14:textId="77777777" w:rsidR="006068D9" w:rsidRDefault="006068D9" w:rsidP="006068D9">
      <w:r>
        <w:t>9.4.1.2, 9.4.1.3, 9.4.1.4, 9.4.1.5, 9.4.1.6, 9.4.1.7</w:t>
      </w:r>
    </w:p>
    <w:p w14:paraId="006068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3C333" w14:textId="77777777" w:rsidR="006068D9" w:rsidRDefault="006068D9" w:rsidP="006068D9">
      <w:pPr>
        <w:pStyle w:val="Heading5"/>
      </w:pPr>
      <w:bookmarkStart w:id="286" w:name="_Toc158491319"/>
      <w:bookmarkStart w:id="287" w:name="_Toc161356961"/>
      <w:r>
        <w:lastRenderedPageBreak/>
        <w:t>9.4.1.1</w:t>
      </w:r>
      <w:r>
        <w:tab/>
        <w:t>Introduction of additional 6GHz NR licensed bands [RAN4 WI: NR_6GHz_add_bands]</w:t>
      </w:r>
      <w:bookmarkEnd w:id="286"/>
      <w:bookmarkEnd w:id="287"/>
    </w:p>
    <w:p w14:paraId="5E8437FF" w14:textId="77777777" w:rsidR="006068D9" w:rsidRDefault="006068D9" w:rsidP="006068D9">
      <w:pPr>
        <w:rPr>
          <w:rFonts w:ascii="Arial" w:hAnsi="Arial" w:cs="Arial"/>
          <w:b/>
          <w:sz w:val="24"/>
        </w:rPr>
      </w:pPr>
      <w:r>
        <w:rPr>
          <w:rFonts w:ascii="Arial" w:hAnsi="Arial" w:cs="Arial"/>
          <w:b/>
          <w:color w:val="0000FF"/>
          <w:sz w:val="24"/>
        </w:rPr>
        <w:t>RP-233184</w:t>
      </w:r>
      <w:r>
        <w:rPr>
          <w:rFonts w:ascii="Arial" w:hAnsi="Arial" w:cs="Arial"/>
          <w:b/>
          <w:color w:val="0000FF"/>
          <w:sz w:val="24"/>
        </w:rPr>
        <w:tab/>
      </w:r>
      <w:r>
        <w:rPr>
          <w:rFonts w:ascii="Arial" w:hAnsi="Arial" w:cs="Arial"/>
          <w:b/>
          <w:sz w:val="24"/>
        </w:rPr>
        <w:t>Status report for WI: Introduction of additional 6GHz NR licensed bands; rapporteur: Huawei</w:t>
      </w:r>
    </w:p>
    <w:p w14:paraId="116509E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3903C2" w14:textId="77777777" w:rsidR="006068D9" w:rsidRDefault="006068D9" w:rsidP="006068D9">
      <w:pPr>
        <w:rPr>
          <w:rFonts w:ascii="Arial" w:hAnsi="Arial" w:cs="Arial"/>
          <w:b/>
        </w:rPr>
      </w:pPr>
      <w:r>
        <w:rPr>
          <w:rFonts w:ascii="Arial" w:hAnsi="Arial" w:cs="Arial"/>
          <w:b/>
        </w:rPr>
        <w:t xml:space="preserve">Discussion: </w:t>
      </w:r>
    </w:p>
    <w:p w14:paraId="62520F74" w14:textId="77777777" w:rsidR="006068D9" w:rsidRDefault="006068D9" w:rsidP="006068D9">
      <w:r>
        <w:t>MCC: The intention is to stop NR_6GHz_add_bands-Core and NR_6GHz_add_bands-Perf at RAN #102 at 0% (see 2.4.2 of the status report).</w:t>
      </w:r>
    </w:p>
    <w:p w14:paraId="0127B73A" w14:textId="77777777" w:rsidR="006068D9" w:rsidRDefault="006068D9" w:rsidP="006068D9">
      <w:r>
        <w:t>conclusion: NR_6GHz_add_bands-Core and NR_6GHz_add_bands-Perf are stopped</w:t>
      </w:r>
    </w:p>
    <w:p w14:paraId="6BACD6A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2BEEC" w14:textId="77777777" w:rsidR="006068D9" w:rsidRDefault="006068D9" w:rsidP="006068D9">
      <w:pPr>
        <w:pStyle w:val="Heading5"/>
      </w:pPr>
      <w:bookmarkStart w:id="288" w:name="_Toc158491320"/>
      <w:bookmarkStart w:id="289" w:name="_Toc161356962"/>
      <w:r>
        <w:t>9.4.1.2</w:t>
      </w:r>
      <w:r>
        <w:tab/>
        <w:t>Additional NR bands for UL-MIMO in Rel-18 [RAN4 WI: NR_bands_UL_MIMO_R18]</w:t>
      </w:r>
      <w:bookmarkEnd w:id="288"/>
      <w:bookmarkEnd w:id="289"/>
    </w:p>
    <w:p w14:paraId="4453406C" w14:textId="77777777" w:rsidR="006068D9" w:rsidRDefault="006068D9" w:rsidP="006068D9">
      <w:pPr>
        <w:rPr>
          <w:rFonts w:ascii="Arial" w:hAnsi="Arial" w:cs="Arial"/>
          <w:b/>
          <w:sz w:val="24"/>
        </w:rPr>
      </w:pPr>
      <w:r>
        <w:rPr>
          <w:rFonts w:ascii="Arial" w:hAnsi="Arial" w:cs="Arial"/>
          <w:b/>
          <w:color w:val="0000FF"/>
          <w:sz w:val="24"/>
        </w:rPr>
        <w:t>RP-233198</w:t>
      </w:r>
      <w:r>
        <w:rPr>
          <w:rFonts w:ascii="Arial" w:hAnsi="Arial" w:cs="Arial"/>
          <w:b/>
          <w:color w:val="0000FF"/>
          <w:sz w:val="24"/>
        </w:rPr>
        <w:tab/>
      </w:r>
      <w:r>
        <w:rPr>
          <w:rFonts w:ascii="Arial" w:hAnsi="Arial" w:cs="Arial"/>
          <w:b/>
          <w:sz w:val="24"/>
        </w:rPr>
        <w:t>Status report for WI: Additional NR bands for UL-MIMO in Rel-18; rapporteur: Huawei</w:t>
      </w:r>
    </w:p>
    <w:p w14:paraId="48DB3D2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C62424" w14:textId="77777777" w:rsidR="006068D9" w:rsidRDefault="006068D9" w:rsidP="006068D9">
      <w:pPr>
        <w:rPr>
          <w:rFonts w:ascii="Arial" w:hAnsi="Arial" w:cs="Arial"/>
          <w:b/>
        </w:rPr>
      </w:pPr>
      <w:r>
        <w:rPr>
          <w:rFonts w:ascii="Arial" w:hAnsi="Arial" w:cs="Arial"/>
          <w:b/>
        </w:rPr>
        <w:t xml:space="preserve">Discussion: </w:t>
      </w:r>
    </w:p>
    <w:p w14:paraId="55652F2D" w14:textId="77777777" w:rsidR="006068D9" w:rsidRDefault="006068D9" w:rsidP="006068D9">
      <w:r>
        <w:t>conclusion: Core: 90%, March 24; Perf. 90%, March 24</w:t>
      </w:r>
    </w:p>
    <w:p w14:paraId="25CFB0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RP-234042</w:t>
      </w:r>
      <w:r>
        <w:rPr>
          <w:color w:val="993300"/>
          <w:u w:val="single"/>
        </w:rPr>
        <w:t>.</w:t>
      </w:r>
    </w:p>
    <w:p w14:paraId="2BBBD88A" w14:textId="77777777" w:rsidR="006068D9" w:rsidRDefault="006068D9" w:rsidP="006068D9">
      <w:pPr>
        <w:rPr>
          <w:rFonts w:ascii="Arial" w:hAnsi="Arial" w:cs="Arial"/>
          <w:b/>
          <w:sz w:val="24"/>
        </w:rPr>
      </w:pPr>
      <w:r>
        <w:rPr>
          <w:rFonts w:ascii="Arial" w:hAnsi="Arial" w:cs="Arial"/>
          <w:b/>
          <w:color w:val="0000FF"/>
          <w:sz w:val="24"/>
        </w:rPr>
        <w:t>RP-234042</w:t>
      </w:r>
      <w:r>
        <w:rPr>
          <w:rFonts w:ascii="Arial" w:hAnsi="Arial" w:cs="Arial"/>
          <w:b/>
          <w:color w:val="0000FF"/>
          <w:sz w:val="24"/>
        </w:rPr>
        <w:tab/>
      </w:r>
      <w:r>
        <w:rPr>
          <w:rFonts w:ascii="Arial" w:hAnsi="Arial" w:cs="Arial"/>
          <w:b/>
          <w:sz w:val="24"/>
        </w:rPr>
        <w:t>Status report for WI: Additional NR bands for UL-MIMO in Rel-18; rapporteur: Huawei</w:t>
      </w:r>
    </w:p>
    <w:p w14:paraId="606F017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D98428B" w14:textId="77777777" w:rsidR="006068D9" w:rsidRDefault="006068D9" w:rsidP="006068D9">
      <w:pPr>
        <w:rPr>
          <w:color w:val="808080"/>
        </w:rPr>
      </w:pPr>
      <w:r>
        <w:rPr>
          <w:color w:val="808080"/>
        </w:rPr>
        <w:t>(Replaces RP-233198)</w:t>
      </w:r>
    </w:p>
    <w:p w14:paraId="753DA230" w14:textId="77777777" w:rsidR="006068D9" w:rsidRDefault="006068D9" w:rsidP="006068D9">
      <w:pPr>
        <w:rPr>
          <w:rFonts w:ascii="Arial" w:hAnsi="Arial" w:cs="Arial"/>
          <w:b/>
        </w:rPr>
      </w:pPr>
      <w:r>
        <w:rPr>
          <w:rFonts w:ascii="Arial" w:hAnsi="Arial" w:cs="Arial"/>
          <w:b/>
        </w:rPr>
        <w:t xml:space="preserve">Discussion: </w:t>
      </w:r>
    </w:p>
    <w:p w14:paraId="58840784" w14:textId="77777777" w:rsidR="006068D9" w:rsidRDefault="006068D9" w:rsidP="006068D9">
      <w:r>
        <w:t>conclusion: Core: 90%, March 24; Perf. 90%, Dec.23; Perf. part is stopped</w:t>
      </w:r>
    </w:p>
    <w:p w14:paraId="5C214B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504A8" w14:textId="77777777" w:rsidR="006068D9" w:rsidRDefault="006068D9" w:rsidP="006068D9">
      <w:pPr>
        <w:rPr>
          <w:rFonts w:ascii="Arial" w:hAnsi="Arial" w:cs="Arial"/>
          <w:b/>
          <w:sz w:val="24"/>
        </w:rPr>
      </w:pPr>
      <w:r>
        <w:rPr>
          <w:rFonts w:ascii="Arial" w:hAnsi="Arial" w:cs="Arial"/>
          <w:b/>
          <w:color w:val="0000FF"/>
          <w:sz w:val="24"/>
        </w:rPr>
        <w:t>RP-233200</w:t>
      </w:r>
      <w:r>
        <w:rPr>
          <w:rFonts w:ascii="Arial" w:hAnsi="Arial" w:cs="Arial"/>
          <w:b/>
          <w:color w:val="0000FF"/>
          <w:sz w:val="24"/>
        </w:rPr>
        <w:tab/>
      </w:r>
      <w:r>
        <w:rPr>
          <w:rFonts w:ascii="Arial" w:hAnsi="Arial" w:cs="Arial"/>
          <w:b/>
          <w:sz w:val="24"/>
        </w:rPr>
        <w:t>WID revision: Additional NR bands for UL-MIMO in Rel-18</w:t>
      </w:r>
    </w:p>
    <w:p w14:paraId="4CA05AA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EC2864B" w14:textId="77777777" w:rsidR="006068D9" w:rsidRDefault="006068D9" w:rsidP="006068D9">
      <w:pPr>
        <w:rPr>
          <w:rFonts w:ascii="Arial" w:hAnsi="Arial" w:cs="Arial"/>
          <w:b/>
        </w:rPr>
      </w:pPr>
      <w:r>
        <w:rPr>
          <w:rFonts w:ascii="Arial" w:hAnsi="Arial" w:cs="Arial"/>
          <w:b/>
        </w:rPr>
        <w:t xml:space="preserve">Abstract: </w:t>
      </w:r>
    </w:p>
    <w:p w14:paraId="47A6CBFA" w14:textId="77777777" w:rsidR="006068D9" w:rsidRDefault="006068D9" w:rsidP="006068D9">
      <w:r>
        <w:t>Latest WID was RP-231494</w:t>
      </w:r>
    </w:p>
    <w:p w14:paraId="64EC22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RP-233961</w:t>
      </w:r>
      <w:r>
        <w:rPr>
          <w:color w:val="993300"/>
          <w:u w:val="single"/>
        </w:rPr>
        <w:t>.</w:t>
      </w:r>
    </w:p>
    <w:p w14:paraId="51FE9716" w14:textId="77777777" w:rsidR="006068D9" w:rsidRDefault="006068D9" w:rsidP="006068D9">
      <w:pPr>
        <w:rPr>
          <w:rFonts w:ascii="Arial" w:hAnsi="Arial" w:cs="Arial"/>
          <w:b/>
          <w:sz w:val="24"/>
        </w:rPr>
      </w:pPr>
      <w:r>
        <w:rPr>
          <w:rFonts w:ascii="Arial" w:hAnsi="Arial" w:cs="Arial"/>
          <w:b/>
          <w:color w:val="0000FF"/>
          <w:sz w:val="24"/>
        </w:rPr>
        <w:t>RP-233961</w:t>
      </w:r>
      <w:r>
        <w:rPr>
          <w:rFonts w:ascii="Arial" w:hAnsi="Arial" w:cs="Arial"/>
          <w:b/>
          <w:color w:val="0000FF"/>
          <w:sz w:val="24"/>
        </w:rPr>
        <w:tab/>
      </w:r>
      <w:r>
        <w:rPr>
          <w:rFonts w:ascii="Arial" w:hAnsi="Arial" w:cs="Arial"/>
          <w:b/>
          <w:sz w:val="24"/>
        </w:rPr>
        <w:t>WID revision: Additional NR bands for UL-MIMO in Rel-18</w:t>
      </w:r>
    </w:p>
    <w:p w14:paraId="2EF717B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854759B" w14:textId="77777777" w:rsidR="006068D9" w:rsidRDefault="006068D9" w:rsidP="006068D9">
      <w:pPr>
        <w:rPr>
          <w:color w:val="808080"/>
        </w:rPr>
      </w:pPr>
      <w:r>
        <w:rPr>
          <w:color w:val="808080"/>
        </w:rPr>
        <w:t>(Replaces RP-233200)</w:t>
      </w:r>
    </w:p>
    <w:p w14:paraId="3B309DC4"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RP-234040</w:t>
      </w:r>
      <w:r>
        <w:rPr>
          <w:color w:val="993300"/>
          <w:u w:val="single"/>
        </w:rPr>
        <w:t>.</w:t>
      </w:r>
    </w:p>
    <w:p w14:paraId="5321359A" w14:textId="77777777" w:rsidR="006068D9" w:rsidRDefault="006068D9" w:rsidP="006068D9">
      <w:pPr>
        <w:rPr>
          <w:rFonts w:ascii="Arial" w:hAnsi="Arial" w:cs="Arial"/>
          <w:b/>
          <w:sz w:val="24"/>
        </w:rPr>
      </w:pPr>
      <w:r>
        <w:rPr>
          <w:rFonts w:ascii="Arial" w:hAnsi="Arial" w:cs="Arial"/>
          <w:b/>
          <w:color w:val="0000FF"/>
          <w:sz w:val="24"/>
        </w:rPr>
        <w:t>RP-234040</w:t>
      </w:r>
      <w:r>
        <w:rPr>
          <w:rFonts w:ascii="Arial" w:hAnsi="Arial" w:cs="Arial"/>
          <w:b/>
          <w:color w:val="0000FF"/>
          <w:sz w:val="24"/>
        </w:rPr>
        <w:tab/>
      </w:r>
      <w:r>
        <w:rPr>
          <w:rFonts w:ascii="Arial" w:hAnsi="Arial" w:cs="Arial"/>
          <w:b/>
          <w:sz w:val="24"/>
        </w:rPr>
        <w:t>WID revision: Additional NR bands for UL-MIMO in Rel-18</w:t>
      </w:r>
    </w:p>
    <w:p w14:paraId="3C12472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43FDCAA" w14:textId="77777777" w:rsidR="006068D9" w:rsidRDefault="006068D9" w:rsidP="006068D9">
      <w:pPr>
        <w:rPr>
          <w:color w:val="808080"/>
        </w:rPr>
      </w:pPr>
      <w:r>
        <w:rPr>
          <w:color w:val="808080"/>
        </w:rPr>
        <w:t>(Replaces RP-233961)</w:t>
      </w:r>
    </w:p>
    <w:p w14:paraId="41011C28" w14:textId="77777777" w:rsidR="006068D9" w:rsidRDefault="006068D9" w:rsidP="006068D9">
      <w:pPr>
        <w:rPr>
          <w:rFonts w:ascii="Arial" w:hAnsi="Arial" w:cs="Arial"/>
          <w:b/>
        </w:rPr>
      </w:pPr>
      <w:r>
        <w:rPr>
          <w:rFonts w:ascii="Arial" w:hAnsi="Arial" w:cs="Arial"/>
          <w:b/>
        </w:rPr>
        <w:t xml:space="preserve">Discussion: </w:t>
      </w:r>
    </w:p>
    <w:p w14:paraId="62A1FF6C" w14:textId="77777777" w:rsidR="006068D9" w:rsidRDefault="006068D9" w:rsidP="006068D9">
      <w:r>
        <w:t>conclusion: Perf. is stopped</w:t>
      </w:r>
    </w:p>
    <w:p w14:paraId="7BD0CA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DD1AF" w14:textId="77777777" w:rsidR="006068D9" w:rsidRDefault="006068D9" w:rsidP="006068D9">
      <w:pPr>
        <w:rPr>
          <w:rFonts w:ascii="Arial" w:hAnsi="Arial" w:cs="Arial"/>
          <w:b/>
          <w:sz w:val="24"/>
        </w:rPr>
      </w:pPr>
      <w:r>
        <w:rPr>
          <w:rFonts w:ascii="Arial" w:hAnsi="Arial" w:cs="Arial"/>
          <w:b/>
          <w:color w:val="0000FF"/>
          <w:sz w:val="24"/>
        </w:rPr>
        <w:t>RP-233199</w:t>
      </w:r>
      <w:r>
        <w:rPr>
          <w:rFonts w:ascii="Arial" w:hAnsi="Arial" w:cs="Arial"/>
          <w:b/>
          <w:color w:val="0000FF"/>
          <w:sz w:val="24"/>
        </w:rPr>
        <w:tab/>
      </w:r>
      <w:r>
        <w:rPr>
          <w:rFonts w:ascii="Arial" w:hAnsi="Arial" w:cs="Arial"/>
          <w:b/>
          <w:sz w:val="24"/>
        </w:rPr>
        <w:t>WI exception request: Additional NR bands for UL-MIMO in Rel-18</w:t>
      </w:r>
    </w:p>
    <w:p w14:paraId="0B61DC27"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444772C6" w14:textId="77777777" w:rsidR="006068D9" w:rsidRDefault="006068D9" w:rsidP="006068D9">
      <w:pPr>
        <w:rPr>
          <w:rFonts w:ascii="Arial" w:hAnsi="Arial" w:cs="Arial"/>
          <w:b/>
        </w:rPr>
      </w:pPr>
      <w:r>
        <w:rPr>
          <w:rFonts w:ascii="Arial" w:hAnsi="Arial" w:cs="Arial"/>
          <w:b/>
        </w:rPr>
        <w:t xml:space="preserve">Discussion: </w:t>
      </w:r>
    </w:p>
    <w:p w14:paraId="040AEF06" w14:textId="77777777" w:rsidR="006068D9" w:rsidRDefault="006068D9" w:rsidP="006068D9">
      <w:r>
        <w:t>Apple: which bands are considered?</w:t>
      </w:r>
    </w:p>
    <w:p w14:paraId="32806B88" w14:textId="77777777" w:rsidR="006068D9" w:rsidRDefault="006068D9" w:rsidP="006068D9">
      <w:r>
        <w:t>RAN4 chair: all bands are completed but we keep the basket WI open and if there are no bands considered we can close the WI at RAN #103</w:t>
      </w:r>
    </w:p>
    <w:p w14:paraId="03AA1C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9B06C" w14:textId="77777777" w:rsidR="006068D9" w:rsidRDefault="006068D9" w:rsidP="006068D9">
      <w:pPr>
        <w:pStyle w:val="Heading5"/>
      </w:pPr>
      <w:bookmarkStart w:id="290" w:name="_Toc158491321"/>
      <w:bookmarkStart w:id="291" w:name="_Toc161356963"/>
      <w:r>
        <w:t>9.4.1.3</w:t>
      </w:r>
      <w:r>
        <w:tab/>
        <w:t>Introduction of the satellite L-/S-band for NR [RAN4 WI: NTN_LSband]</w:t>
      </w:r>
      <w:bookmarkEnd w:id="290"/>
      <w:bookmarkEnd w:id="291"/>
    </w:p>
    <w:p w14:paraId="6491E7D7" w14:textId="77777777" w:rsidR="006068D9" w:rsidRDefault="006068D9" w:rsidP="006068D9">
      <w:pPr>
        <w:rPr>
          <w:rFonts w:ascii="Arial" w:hAnsi="Arial" w:cs="Arial"/>
          <w:b/>
          <w:sz w:val="24"/>
        </w:rPr>
      </w:pPr>
      <w:r>
        <w:rPr>
          <w:rFonts w:ascii="Arial" w:hAnsi="Arial" w:cs="Arial"/>
          <w:b/>
          <w:color w:val="0000FF"/>
          <w:sz w:val="24"/>
        </w:rPr>
        <w:t>RP-233306</w:t>
      </w:r>
      <w:r>
        <w:rPr>
          <w:rFonts w:ascii="Arial" w:hAnsi="Arial" w:cs="Arial"/>
          <w:b/>
          <w:color w:val="0000FF"/>
          <w:sz w:val="24"/>
        </w:rPr>
        <w:tab/>
      </w:r>
      <w:r>
        <w:rPr>
          <w:rFonts w:ascii="Arial" w:hAnsi="Arial" w:cs="Arial"/>
          <w:b/>
          <w:sz w:val="24"/>
        </w:rPr>
        <w:t>Status report for WI Introduction of the satellite L-/S-band</w:t>
      </w:r>
    </w:p>
    <w:p w14:paraId="4C77FD5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23E00F1" w14:textId="77777777" w:rsidR="006068D9" w:rsidRDefault="006068D9" w:rsidP="006068D9">
      <w:pPr>
        <w:rPr>
          <w:rFonts w:ascii="Arial" w:hAnsi="Arial" w:cs="Arial"/>
          <w:b/>
        </w:rPr>
      </w:pPr>
      <w:r>
        <w:rPr>
          <w:rFonts w:ascii="Arial" w:hAnsi="Arial" w:cs="Arial"/>
          <w:b/>
        </w:rPr>
        <w:t xml:space="preserve">Abstract: </w:t>
      </w:r>
    </w:p>
    <w:p w14:paraId="0FB6E257" w14:textId="77777777" w:rsidR="006068D9" w:rsidRDefault="006068D9" w:rsidP="006068D9">
      <w:r>
        <w:t>Completion level: 100%</w:t>
      </w:r>
    </w:p>
    <w:p w14:paraId="7615CD56" w14:textId="77777777" w:rsidR="006068D9" w:rsidRDefault="006068D9" w:rsidP="006068D9">
      <w:pPr>
        <w:rPr>
          <w:rFonts w:ascii="Arial" w:hAnsi="Arial" w:cs="Arial"/>
          <w:b/>
        </w:rPr>
      </w:pPr>
      <w:r>
        <w:rPr>
          <w:rFonts w:ascii="Arial" w:hAnsi="Arial" w:cs="Arial"/>
          <w:b/>
        </w:rPr>
        <w:t xml:space="preserve">Discussion: </w:t>
      </w:r>
    </w:p>
    <w:p w14:paraId="3D73631D" w14:textId="77777777" w:rsidR="006068D9" w:rsidRDefault="006068D9" w:rsidP="006068D9">
      <w:r>
        <w:t>conclusion: Core and Perf. part WI completed</w:t>
      </w:r>
    </w:p>
    <w:p w14:paraId="0EAE27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11CA6" w14:textId="77777777" w:rsidR="006068D9" w:rsidRDefault="006068D9" w:rsidP="006068D9">
      <w:pPr>
        <w:rPr>
          <w:rFonts w:ascii="Arial" w:hAnsi="Arial" w:cs="Arial"/>
          <w:b/>
          <w:sz w:val="24"/>
        </w:rPr>
      </w:pPr>
      <w:r>
        <w:rPr>
          <w:rFonts w:ascii="Arial" w:hAnsi="Arial" w:cs="Arial"/>
          <w:b/>
          <w:color w:val="0000FF"/>
          <w:sz w:val="24"/>
        </w:rPr>
        <w:t>RP-233309</w:t>
      </w:r>
      <w:r>
        <w:rPr>
          <w:rFonts w:ascii="Arial" w:hAnsi="Arial" w:cs="Arial"/>
          <w:b/>
          <w:color w:val="0000FF"/>
          <w:sz w:val="24"/>
        </w:rPr>
        <w:tab/>
      </w:r>
      <w:r>
        <w:rPr>
          <w:rFonts w:ascii="Arial" w:hAnsi="Arial" w:cs="Arial"/>
          <w:b/>
          <w:sz w:val="24"/>
        </w:rPr>
        <w:t>TR 38.741 v1.0.0 Non-Terrestrial Networks (NTN) L-/S-band for NR</w:t>
      </w:r>
    </w:p>
    <w:p w14:paraId="5924FBDF"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38.741 v1.0.0</w:t>
      </w:r>
      <w:r>
        <w:rPr>
          <w:i/>
        </w:rPr>
        <w:br/>
      </w:r>
      <w:r>
        <w:rPr>
          <w:i/>
        </w:rPr>
        <w:tab/>
      </w:r>
      <w:r>
        <w:rPr>
          <w:i/>
        </w:rPr>
        <w:tab/>
      </w:r>
      <w:r>
        <w:rPr>
          <w:i/>
        </w:rPr>
        <w:tab/>
      </w:r>
      <w:r>
        <w:rPr>
          <w:i/>
        </w:rPr>
        <w:tab/>
      </w:r>
      <w:r>
        <w:rPr>
          <w:i/>
        </w:rPr>
        <w:tab/>
        <w:t>Source: Apple</w:t>
      </w:r>
    </w:p>
    <w:p w14:paraId="7ADF859B" w14:textId="77777777" w:rsidR="006068D9" w:rsidRDefault="006068D9" w:rsidP="006068D9">
      <w:pPr>
        <w:rPr>
          <w:rFonts w:ascii="Arial" w:hAnsi="Arial" w:cs="Arial"/>
          <w:b/>
        </w:rPr>
      </w:pPr>
      <w:r>
        <w:rPr>
          <w:rFonts w:ascii="Arial" w:hAnsi="Arial" w:cs="Arial"/>
          <w:b/>
        </w:rPr>
        <w:t xml:space="preserve">Abstract: </w:t>
      </w:r>
    </w:p>
    <w:p w14:paraId="6C158537" w14:textId="77777777" w:rsidR="006068D9" w:rsidRDefault="006068D9" w:rsidP="006068D9">
      <w:r>
        <w:t>RAN4 TR 38.741 is provided for 1-step approval</w:t>
      </w:r>
    </w:p>
    <w:p w14:paraId="10A47D3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3EEDD" w14:textId="77777777" w:rsidR="006068D9" w:rsidRDefault="006068D9" w:rsidP="006068D9">
      <w:pPr>
        <w:rPr>
          <w:rFonts w:ascii="Arial" w:hAnsi="Arial" w:cs="Arial"/>
          <w:b/>
          <w:sz w:val="24"/>
        </w:rPr>
      </w:pPr>
      <w:r>
        <w:rPr>
          <w:rFonts w:ascii="Arial" w:hAnsi="Arial" w:cs="Arial"/>
          <w:b/>
          <w:color w:val="0000FF"/>
          <w:sz w:val="24"/>
        </w:rPr>
        <w:t>RP-233307</w:t>
      </w:r>
      <w:r>
        <w:rPr>
          <w:rFonts w:ascii="Arial" w:hAnsi="Arial" w:cs="Arial"/>
          <w:b/>
          <w:color w:val="0000FF"/>
          <w:sz w:val="24"/>
        </w:rPr>
        <w:tab/>
      </w:r>
      <w:r>
        <w:rPr>
          <w:rFonts w:ascii="Arial" w:hAnsi="Arial" w:cs="Arial"/>
          <w:b/>
          <w:sz w:val="24"/>
        </w:rPr>
        <w:t>Revised WID on Introduction of the satellite L-/S-band</w:t>
      </w:r>
    </w:p>
    <w:p w14:paraId="41CF45E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Globalstar</w:t>
      </w:r>
    </w:p>
    <w:p w14:paraId="47B8F8BF" w14:textId="77777777" w:rsidR="006068D9" w:rsidRDefault="006068D9" w:rsidP="006068D9">
      <w:pPr>
        <w:rPr>
          <w:rFonts w:ascii="Arial" w:hAnsi="Arial" w:cs="Arial"/>
          <w:b/>
        </w:rPr>
      </w:pPr>
      <w:r>
        <w:rPr>
          <w:rFonts w:ascii="Arial" w:hAnsi="Arial" w:cs="Arial"/>
          <w:b/>
        </w:rPr>
        <w:t xml:space="preserve">Discussion: </w:t>
      </w:r>
    </w:p>
    <w:p w14:paraId="1E2B84B7" w14:textId="77777777" w:rsidR="006068D9" w:rsidRDefault="006068D9" w:rsidP="006068D9">
      <w:r>
        <w:t>MCC: band is REL-independent from which REL?</w:t>
      </w:r>
    </w:p>
    <w:p w14:paraId="068F2558" w14:textId="77777777" w:rsidR="006068D9" w:rsidRDefault="006068D9" w:rsidP="006068D9">
      <w:r>
        <w:lastRenderedPageBreak/>
        <w:t>Qualcomm: REL-17</w:t>
      </w:r>
    </w:p>
    <w:p w14:paraId="3C9851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RP-234043</w:t>
      </w:r>
      <w:r>
        <w:rPr>
          <w:color w:val="993300"/>
          <w:u w:val="single"/>
        </w:rPr>
        <w:t>.</w:t>
      </w:r>
    </w:p>
    <w:p w14:paraId="3A820FDF" w14:textId="77777777" w:rsidR="006068D9" w:rsidRDefault="006068D9" w:rsidP="006068D9">
      <w:pPr>
        <w:rPr>
          <w:rFonts w:ascii="Arial" w:hAnsi="Arial" w:cs="Arial"/>
          <w:b/>
          <w:sz w:val="24"/>
        </w:rPr>
      </w:pPr>
      <w:r>
        <w:rPr>
          <w:rFonts w:ascii="Arial" w:hAnsi="Arial" w:cs="Arial"/>
          <w:b/>
          <w:color w:val="0000FF"/>
          <w:sz w:val="24"/>
        </w:rPr>
        <w:t>RP-234043</w:t>
      </w:r>
      <w:r>
        <w:rPr>
          <w:rFonts w:ascii="Arial" w:hAnsi="Arial" w:cs="Arial"/>
          <w:b/>
          <w:color w:val="0000FF"/>
          <w:sz w:val="24"/>
        </w:rPr>
        <w:tab/>
      </w:r>
      <w:r>
        <w:rPr>
          <w:rFonts w:ascii="Arial" w:hAnsi="Arial" w:cs="Arial"/>
          <w:b/>
          <w:sz w:val="24"/>
        </w:rPr>
        <w:t>Revised WID on Introduction of the satellite L-/S-band</w:t>
      </w:r>
    </w:p>
    <w:p w14:paraId="2AA7B66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Globalstar</w:t>
      </w:r>
    </w:p>
    <w:p w14:paraId="7F0E5A52" w14:textId="77777777" w:rsidR="006068D9" w:rsidRDefault="006068D9" w:rsidP="006068D9">
      <w:pPr>
        <w:rPr>
          <w:color w:val="808080"/>
        </w:rPr>
      </w:pPr>
      <w:r>
        <w:rPr>
          <w:color w:val="808080"/>
        </w:rPr>
        <w:t>(Replaces RP-233307)</w:t>
      </w:r>
    </w:p>
    <w:p w14:paraId="64ABFD1D" w14:textId="77777777" w:rsidR="006068D9" w:rsidRDefault="006068D9" w:rsidP="006068D9">
      <w:pPr>
        <w:rPr>
          <w:rFonts w:ascii="Arial" w:hAnsi="Arial" w:cs="Arial"/>
          <w:b/>
        </w:rPr>
      </w:pPr>
      <w:r>
        <w:rPr>
          <w:rFonts w:ascii="Arial" w:hAnsi="Arial" w:cs="Arial"/>
          <w:b/>
        </w:rPr>
        <w:t xml:space="preserve">Discussion: </w:t>
      </w:r>
    </w:p>
    <w:p w14:paraId="351A2F28" w14:textId="77777777" w:rsidR="006068D9" w:rsidRDefault="006068D9" w:rsidP="006068D9">
      <w:r>
        <w:t>conclusion: approved unseen</w:t>
      </w:r>
    </w:p>
    <w:p w14:paraId="488FE16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C71E62" w14:textId="77777777" w:rsidR="006068D9" w:rsidRDefault="006068D9" w:rsidP="006068D9">
      <w:pPr>
        <w:rPr>
          <w:rFonts w:ascii="Arial" w:hAnsi="Arial" w:cs="Arial"/>
          <w:b/>
          <w:sz w:val="24"/>
        </w:rPr>
      </w:pPr>
      <w:r>
        <w:rPr>
          <w:rFonts w:ascii="Arial" w:hAnsi="Arial" w:cs="Arial"/>
          <w:b/>
          <w:color w:val="0000FF"/>
          <w:sz w:val="24"/>
        </w:rPr>
        <w:t>RP-233308</w:t>
      </w:r>
      <w:r>
        <w:rPr>
          <w:rFonts w:ascii="Arial" w:hAnsi="Arial" w:cs="Arial"/>
          <w:b/>
          <w:color w:val="0000FF"/>
          <w:sz w:val="24"/>
        </w:rPr>
        <w:tab/>
      </w:r>
      <w:r>
        <w:rPr>
          <w:rFonts w:ascii="Arial" w:hAnsi="Arial" w:cs="Arial"/>
          <w:b/>
          <w:sz w:val="24"/>
        </w:rPr>
        <w:t>WI summary for Introduction of the satellite L-/S-band</w:t>
      </w:r>
    </w:p>
    <w:p w14:paraId="3BE57A02"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 Globalstar</w:t>
      </w:r>
    </w:p>
    <w:p w14:paraId="6D8661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6CC2E" w14:textId="77777777" w:rsidR="006068D9" w:rsidRDefault="006068D9" w:rsidP="006068D9">
      <w:pPr>
        <w:pStyle w:val="Heading5"/>
      </w:pPr>
      <w:bookmarkStart w:id="292" w:name="_Toc158491322"/>
      <w:bookmarkStart w:id="293" w:name="_Toc161356964"/>
      <w:r>
        <w:t>9.4.1.4</w:t>
      </w:r>
      <w:r>
        <w:tab/>
        <w:t>Introduction of 900 MHz NR band in the US [RAN4 WI: NR_900MHz_US]</w:t>
      </w:r>
      <w:bookmarkEnd w:id="292"/>
      <w:bookmarkEnd w:id="293"/>
    </w:p>
    <w:p w14:paraId="37E3DD8C" w14:textId="77777777" w:rsidR="006068D9" w:rsidRDefault="006068D9" w:rsidP="006068D9">
      <w:pPr>
        <w:rPr>
          <w:rFonts w:ascii="Arial" w:hAnsi="Arial" w:cs="Arial"/>
          <w:b/>
          <w:sz w:val="24"/>
        </w:rPr>
      </w:pPr>
      <w:r>
        <w:rPr>
          <w:rFonts w:ascii="Arial" w:hAnsi="Arial" w:cs="Arial"/>
          <w:b/>
          <w:color w:val="0000FF"/>
          <w:sz w:val="24"/>
        </w:rPr>
        <w:t>RP-232958</w:t>
      </w:r>
      <w:r>
        <w:rPr>
          <w:rFonts w:ascii="Arial" w:hAnsi="Arial" w:cs="Arial"/>
          <w:b/>
          <w:color w:val="0000FF"/>
          <w:sz w:val="24"/>
        </w:rPr>
        <w:tab/>
      </w:r>
      <w:r>
        <w:rPr>
          <w:rFonts w:ascii="Arial" w:hAnsi="Arial" w:cs="Arial"/>
          <w:b/>
          <w:sz w:val="24"/>
        </w:rPr>
        <w:t>Status report for WI Introduction of 900 MHz NR band in the US; rapporteur: Anterix</w:t>
      </w:r>
    </w:p>
    <w:p w14:paraId="3BB71FB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48CA34" w14:textId="77777777" w:rsidR="006068D9" w:rsidRDefault="006068D9" w:rsidP="006068D9">
      <w:pPr>
        <w:rPr>
          <w:rFonts w:ascii="Arial" w:hAnsi="Arial" w:cs="Arial"/>
          <w:b/>
        </w:rPr>
      </w:pPr>
      <w:r>
        <w:rPr>
          <w:rFonts w:ascii="Arial" w:hAnsi="Arial" w:cs="Arial"/>
          <w:b/>
        </w:rPr>
        <w:t xml:space="preserve">Abstract: </w:t>
      </w:r>
    </w:p>
    <w:p w14:paraId="32823077" w14:textId="77777777" w:rsidR="006068D9" w:rsidRDefault="006068D9" w:rsidP="006068D9">
      <w:r>
        <w:t>Status Update and completion of Band n106</w:t>
      </w:r>
    </w:p>
    <w:p w14:paraId="478A1D92" w14:textId="77777777" w:rsidR="006068D9" w:rsidRDefault="006068D9" w:rsidP="006068D9">
      <w:pPr>
        <w:rPr>
          <w:rFonts w:ascii="Arial" w:hAnsi="Arial" w:cs="Arial"/>
          <w:b/>
        </w:rPr>
      </w:pPr>
      <w:r>
        <w:rPr>
          <w:rFonts w:ascii="Arial" w:hAnsi="Arial" w:cs="Arial"/>
          <w:b/>
        </w:rPr>
        <w:t xml:space="preserve">Discussion: </w:t>
      </w:r>
    </w:p>
    <w:p w14:paraId="189D49CD" w14:textId="77777777" w:rsidR="006068D9" w:rsidRDefault="006068D9" w:rsidP="006068D9">
      <w:r>
        <w:t>conclusion: Core and Perf. part WI completed</w:t>
      </w:r>
    </w:p>
    <w:p w14:paraId="6524F63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5A2E5" w14:textId="77777777" w:rsidR="006068D9" w:rsidRDefault="006068D9" w:rsidP="006068D9">
      <w:pPr>
        <w:rPr>
          <w:rFonts w:ascii="Arial" w:hAnsi="Arial" w:cs="Arial"/>
          <w:b/>
          <w:sz w:val="24"/>
        </w:rPr>
      </w:pPr>
      <w:r>
        <w:rPr>
          <w:rFonts w:ascii="Arial" w:hAnsi="Arial" w:cs="Arial"/>
          <w:b/>
          <w:color w:val="0000FF"/>
          <w:sz w:val="24"/>
        </w:rPr>
        <w:t>RP-232959</w:t>
      </w:r>
      <w:r>
        <w:rPr>
          <w:rFonts w:ascii="Arial" w:hAnsi="Arial" w:cs="Arial"/>
          <w:b/>
          <w:color w:val="0000FF"/>
          <w:sz w:val="24"/>
        </w:rPr>
        <w:tab/>
      </w:r>
      <w:r>
        <w:rPr>
          <w:rFonts w:ascii="Arial" w:hAnsi="Arial" w:cs="Arial"/>
          <w:b/>
          <w:sz w:val="24"/>
        </w:rPr>
        <w:t xml:space="preserve">Revised WID for Introduction of 900 MHz NR band in the US </w:t>
      </w:r>
    </w:p>
    <w:p w14:paraId="3147170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Anterix</w:t>
      </w:r>
    </w:p>
    <w:p w14:paraId="0F4AB68B" w14:textId="77777777" w:rsidR="006068D9" w:rsidRDefault="006068D9" w:rsidP="006068D9">
      <w:pPr>
        <w:rPr>
          <w:color w:val="808080"/>
        </w:rPr>
      </w:pPr>
      <w:r>
        <w:rPr>
          <w:color w:val="808080"/>
        </w:rPr>
        <w:t>(Replaces RP-230723)</w:t>
      </w:r>
    </w:p>
    <w:p w14:paraId="4049ADEA" w14:textId="77777777" w:rsidR="006068D9" w:rsidRDefault="006068D9" w:rsidP="006068D9">
      <w:pPr>
        <w:rPr>
          <w:rFonts w:ascii="Arial" w:hAnsi="Arial" w:cs="Arial"/>
          <w:b/>
        </w:rPr>
      </w:pPr>
      <w:r>
        <w:rPr>
          <w:rFonts w:ascii="Arial" w:hAnsi="Arial" w:cs="Arial"/>
          <w:b/>
        </w:rPr>
        <w:t xml:space="preserve">Abstract: </w:t>
      </w:r>
    </w:p>
    <w:p w14:paraId="65A1C56B" w14:textId="77777777" w:rsidR="006068D9" w:rsidRDefault="006068D9" w:rsidP="006068D9">
      <w:r>
        <w:t>Update on tables for missing specifications on coexistence.</w:t>
      </w:r>
    </w:p>
    <w:p w14:paraId="0A1F8ACB" w14:textId="77777777" w:rsidR="006068D9" w:rsidRDefault="006068D9" w:rsidP="006068D9">
      <w:pPr>
        <w:rPr>
          <w:rFonts w:ascii="Arial" w:hAnsi="Arial" w:cs="Arial"/>
          <w:b/>
        </w:rPr>
      </w:pPr>
      <w:r>
        <w:rPr>
          <w:rFonts w:ascii="Arial" w:hAnsi="Arial" w:cs="Arial"/>
          <w:b/>
        </w:rPr>
        <w:t xml:space="preserve">Discussion: </w:t>
      </w:r>
    </w:p>
    <w:p w14:paraId="771C36F4" w14:textId="77777777" w:rsidR="006068D9" w:rsidRDefault="006068D9" w:rsidP="006068D9">
      <w:r>
        <w:t>MCC: UID: 981045</w:t>
      </w:r>
    </w:p>
    <w:p w14:paraId="10752B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RP-234044</w:t>
      </w:r>
      <w:r>
        <w:rPr>
          <w:color w:val="993300"/>
          <w:u w:val="single"/>
        </w:rPr>
        <w:t>.</w:t>
      </w:r>
    </w:p>
    <w:p w14:paraId="7A032CAE" w14:textId="77777777" w:rsidR="006068D9" w:rsidRDefault="006068D9" w:rsidP="006068D9">
      <w:pPr>
        <w:rPr>
          <w:rFonts w:ascii="Arial" w:hAnsi="Arial" w:cs="Arial"/>
          <w:b/>
          <w:sz w:val="24"/>
        </w:rPr>
      </w:pPr>
      <w:r>
        <w:rPr>
          <w:rFonts w:ascii="Arial" w:hAnsi="Arial" w:cs="Arial"/>
          <w:b/>
          <w:color w:val="0000FF"/>
          <w:sz w:val="24"/>
        </w:rPr>
        <w:t>RP-234044</w:t>
      </w:r>
      <w:r>
        <w:rPr>
          <w:rFonts w:ascii="Arial" w:hAnsi="Arial" w:cs="Arial"/>
          <w:b/>
          <w:color w:val="0000FF"/>
          <w:sz w:val="24"/>
        </w:rPr>
        <w:tab/>
      </w:r>
      <w:r>
        <w:rPr>
          <w:rFonts w:ascii="Arial" w:hAnsi="Arial" w:cs="Arial"/>
          <w:b/>
          <w:sz w:val="24"/>
        </w:rPr>
        <w:t xml:space="preserve">Revised WID for Introduction of 900 MHz NR band in the US </w:t>
      </w:r>
    </w:p>
    <w:p w14:paraId="66D5FDC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Anterix</w:t>
      </w:r>
    </w:p>
    <w:p w14:paraId="3A76A592" w14:textId="77777777" w:rsidR="006068D9" w:rsidRDefault="006068D9" w:rsidP="006068D9">
      <w:pPr>
        <w:rPr>
          <w:color w:val="808080"/>
        </w:rPr>
      </w:pPr>
      <w:r>
        <w:rPr>
          <w:color w:val="808080"/>
        </w:rPr>
        <w:t>(Replaces RP-232959)</w:t>
      </w:r>
    </w:p>
    <w:p w14:paraId="74BAB4CB"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6B905" w14:textId="77777777" w:rsidR="006068D9" w:rsidRDefault="006068D9" w:rsidP="006068D9">
      <w:pPr>
        <w:rPr>
          <w:rFonts w:ascii="Arial" w:hAnsi="Arial" w:cs="Arial"/>
          <w:b/>
          <w:sz w:val="24"/>
        </w:rPr>
      </w:pPr>
      <w:r>
        <w:rPr>
          <w:rFonts w:ascii="Arial" w:hAnsi="Arial" w:cs="Arial"/>
          <w:b/>
          <w:color w:val="0000FF"/>
          <w:sz w:val="24"/>
        </w:rPr>
        <w:t>RP-233302</w:t>
      </w:r>
      <w:r>
        <w:rPr>
          <w:rFonts w:ascii="Arial" w:hAnsi="Arial" w:cs="Arial"/>
          <w:b/>
          <w:color w:val="0000FF"/>
          <w:sz w:val="24"/>
        </w:rPr>
        <w:tab/>
      </w:r>
      <w:r>
        <w:rPr>
          <w:rFonts w:ascii="Arial" w:hAnsi="Arial" w:cs="Arial"/>
          <w:b/>
          <w:sz w:val="24"/>
        </w:rPr>
        <w:t>WI Summary on Introduction of 900 MHz NR band in the US</w:t>
      </w:r>
    </w:p>
    <w:p w14:paraId="31E4D699"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Anterix</w:t>
      </w:r>
    </w:p>
    <w:p w14:paraId="330986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CAF32" w14:textId="77777777" w:rsidR="006068D9" w:rsidRDefault="006068D9" w:rsidP="006068D9">
      <w:pPr>
        <w:pStyle w:val="Heading5"/>
      </w:pPr>
      <w:bookmarkStart w:id="294" w:name="_Toc158491323"/>
      <w:bookmarkStart w:id="295" w:name="_Toc161356965"/>
      <w:r>
        <w:t>9.4.1.5</w:t>
      </w:r>
      <w:r>
        <w:tab/>
        <w:t>Core part: Adding new NR FDD bands for RedCap in Rel-18 [RAN4 WI: NR_FDD_bands_R18_redcap-Core]</w:t>
      </w:r>
      <w:bookmarkEnd w:id="294"/>
      <w:bookmarkEnd w:id="295"/>
    </w:p>
    <w:p w14:paraId="2329BA60" w14:textId="77777777" w:rsidR="006068D9" w:rsidRDefault="006068D9" w:rsidP="006068D9">
      <w:pPr>
        <w:rPr>
          <w:rFonts w:ascii="Arial" w:hAnsi="Arial" w:cs="Arial"/>
          <w:b/>
          <w:sz w:val="24"/>
        </w:rPr>
      </w:pPr>
      <w:r>
        <w:rPr>
          <w:rFonts w:ascii="Arial" w:hAnsi="Arial" w:cs="Arial"/>
          <w:b/>
          <w:color w:val="0000FF"/>
          <w:sz w:val="24"/>
        </w:rPr>
        <w:t>RP-232893</w:t>
      </w:r>
      <w:r>
        <w:rPr>
          <w:rFonts w:ascii="Arial" w:hAnsi="Arial" w:cs="Arial"/>
          <w:b/>
          <w:color w:val="0000FF"/>
          <w:sz w:val="24"/>
        </w:rPr>
        <w:tab/>
      </w:r>
      <w:r>
        <w:rPr>
          <w:rFonts w:ascii="Arial" w:hAnsi="Arial" w:cs="Arial"/>
          <w:b/>
          <w:sz w:val="24"/>
        </w:rPr>
        <w:t>Status report for WI Core part: Adding new NR FDD bands for RedCap (Reduced Capability) in Rel-18; rapporteur: Ericsson</w:t>
      </w:r>
    </w:p>
    <w:p w14:paraId="12DFCAF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E7A5A9F" w14:textId="77777777" w:rsidR="006068D9" w:rsidRDefault="006068D9" w:rsidP="006068D9">
      <w:pPr>
        <w:rPr>
          <w:rFonts w:ascii="Arial" w:hAnsi="Arial" w:cs="Arial"/>
          <w:b/>
        </w:rPr>
      </w:pPr>
      <w:r>
        <w:rPr>
          <w:rFonts w:ascii="Arial" w:hAnsi="Arial" w:cs="Arial"/>
          <w:b/>
        </w:rPr>
        <w:t xml:space="preserve">Discussion: </w:t>
      </w:r>
    </w:p>
    <w:p w14:paraId="26F34707" w14:textId="77777777" w:rsidR="006068D9" w:rsidRDefault="006068D9" w:rsidP="006068D9">
      <w:r>
        <w:t>conclusion: Core part WI is completed</w:t>
      </w:r>
    </w:p>
    <w:p w14:paraId="5DF8930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DA2A7" w14:textId="77777777" w:rsidR="006068D9" w:rsidRDefault="006068D9" w:rsidP="006068D9">
      <w:pPr>
        <w:rPr>
          <w:rFonts w:ascii="Arial" w:hAnsi="Arial" w:cs="Arial"/>
          <w:b/>
          <w:sz w:val="24"/>
        </w:rPr>
      </w:pPr>
      <w:r>
        <w:rPr>
          <w:rFonts w:ascii="Arial" w:hAnsi="Arial" w:cs="Arial"/>
          <w:b/>
          <w:color w:val="0000FF"/>
          <w:sz w:val="24"/>
        </w:rPr>
        <w:t>RP-232894</w:t>
      </w:r>
      <w:r>
        <w:rPr>
          <w:rFonts w:ascii="Arial" w:hAnsi="Arial" w:cs="Arial"/>
          <w:b/>
          <w:color w:val="0000FF"/>
          <w:sz w:val="24"/>
        </w:rPr>
        <w:tab/>
      </w:r>
      <w:r>
        <w:rPr>
          <w:rFonts w:ascii="Arial" w:hAnsi="Arial" w:cs="Arial"/>
          <w:b/>
          <w:sz w:val="24"/>
        </w:rPr>
        <w:t>Revised WID: Adding new NR FDD bands for RedCap (Reduced Capability) in Rel-18</w:t>
      </w:r>
    </w:p>
    <w:p w14:paraId="05C5A71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AA8606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6D542" w14:textId="77777777" w:rsidR="006068D9" w:rsidRDefault="006068D9" w:rsidP="006068D9">
      <w:pPr>
        <w:rPr>
          <w:rFonts w:ascii="Arial" w:hAnsi="Arial" w:cs="Arial"/>
          <w:b/>
          <w:sz w:val="24"/>
        </w:rPr>
      </w:pPr>
      <w:r>
        <w:rPr>
          <w:rFonts w:ascii="Arial" w:hAnsi="Arial" w:cs="Arial"/>
          <w:b/>
          <w:color w:val="0000FF"/>
          <w:sz w:val="24"/>
        </w:rPr>
        <w:t>RP-233798</w:t>
      </w:r>
      <w:r>
        <w:rPr>
          <w:rFonts w:ascii="Arial" w:hAnsi="Arial" w:cs="Arial"/>
          <w:b/>
          <w:color w:val="0000FF"/>
          <w:sz w:val="24"/>
        </w:rPr>
        <w:tab/>
      </w:r>
      <w:r>
        <w:rPr>
          <w:rFonts w:ascii="Arial" w:hAnsi="Arial" w:cs="Arial"/>
          <w:b/>
          <w:sz w:val="24"/>
        </w:rPr>
        <w:t>WI summary for Adding new NR FDD bands for RedCap (Reduced Capability) in Rel-18</w:t>
      </w:r>
    </w:p>
    <w:p w14:paraId="67B04B9F"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7151FC55" w14:textId="77777777" w:rsidR="006068D9" w:rsidRDefault="006068D9" w:rsidP="006068D9">
      <w:pPr>
        <w:rPr>
          <w:rFonts w:ascii="Arial" w:hAnsi="Arial" w:cs="Arial"/>
          <w:b/>
        </w:rPr>
      </w:pPr>
      <w:r>
        <w:rPr>
          <w:rFonts w:ascii="Arial" w:hAnsi="Arial" w:cs="Arial"/>
          <w:b/>
        </w:rPr>
        <w:t xml:space="preserve">Discussion: </w:t>
      </w:r>
    </w:p>
    <w:p w14:paraId="714A4675" w14:textId="77777777" w:rsidR="006068D9" w:rsidRDefault="006068D9" w:rsidP="006068D9">
      <w:r>
        <w:t>moved from AI 6.3 to AI 9.4.1.5</w:t>
      </w:r>
    </w:p>
    <w:p w14:paraId="497DE0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6F543" w14:textId="77777777" w:rsidR="006068D9" w:rsidRDefault="006068D9" w:rsidP="006068D9">
      <w:pPr>
        <w:pStyle w:val="Heading5"/>
      </w:pPr>
      <w:bookmarkStart w:id="296" w:name="_Toc158491324"/>
      <w:bookmarkStart w:id="297" w:name="_Toc161356966"/>
      <w:r>
        <w:t>9.4.1.6</w:t>
      </w:r>
      <w:r>
        <w:tab/>
        <w:t>Addition of FDD NR bands using the UL from n28 and the DL of n75 and n76 [RAN4 WI: NR_FDD_ULn28_DLn75_n76]</w:t>
      </w:r>
      <w:bookmarkEnd w:id="296"/>
      <w:bookmarkEnd w:id="297"/>
    </w:p>
    <w:p w14:paraId="5A9BF9C8" w14:textId="77777777" w:rsidR="006068D9" w:rsidRDefault="006068D9" w:rsidP="006068D9">
      <w:pPr>
        <w:rPr>
          <w:rFonts w:ascii="Arial" w:hAnsi="Arial" w:cs="Arial"/>
          <w:b/>
          <w:sz w:val="24"/>
        </w:rPr>
      </w:pPr>
      <w:r>
        <w:rPr>
          <w:rFonts w:ascii="Arial" w:hAnsi="Arial" w:cs="Arial"/>
          <w:b/>
          <w:color w:val="0000FF"/>
          <w:sz w:val="24"/>
        </w:rPr>
        <w:t>RP-233244</w:t>
      </w:r>
      <w:r>
        <w:rPr>
          <w:rFonts w:ascii="Arial" w:hAnsi="Arial" w:cs="Arial"/>
          <w:b/>
          <w:color w:val="0000FF"/>
          <w:sz w:val="24"/>
        </w:rPr>
        <w:tab/>
      </w:r>
      <w:r>
        <w:rPr>
          <w:rFonts w:ascii="Arial" w:hAnsi="Arial" w:cs="Arial"/>
          <w:b/>
          <w:sz w:val="24"/>
        </w:rPr>
        <w:t>Status Report for WI Addition of FDD NR bands using the uplink from n28 and the downlink of n75 and n76; rapporteur: Vodafone</w:t>
      </w:r>
    </w:p>
    <w:p w14:paraId="2CCA63F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69F3AA" w14:textId="77777777" w:rsidR="006068D9" w:rsidRDefault="006068D9" w:rsidP="006068D9">
      <w:pPr>
        <w:rPr>
          <w:rFonts w:ascii="Arial" w:hAnsi="Arial" w:cs="Arial"/>
          <w:b/>
        </w:rPr>
      </w:pPr>
      <w:r>
        <w:rPr>
          <w:rFonts w:ascii="Arial" w:hAnsi="Arial" w:cs="Arial"/>
          <w:b/>
        </w:rPr>
        <w:t xml:space="preserve">Discussion: </w:t>
      </w:r>
    </w:p>
    <w:p w14:paraId="5AB5A10A" w14:textId="77777777" w:rsidR="006068D9" w:rsidRDefault="006068D9" w:rsidP="006068D9">
      <w:r>
        <w:t>conclusion: Core and Perf. part completed</w:t>
      </w:r>
    </w:p>
    <w:p w14:paraId="04EFE63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F5679" w14:textId="77777777" w:rsidR="006068D9" w:rsidRDefault="006068D9" w:rsidP="006068D9">
      <w:pPr>
        <w:rPr>
          <w:rFonts w:ascii="Arial" w:hAnsi="Arial" w:cs="Arial"/>
          <w:b/>
          <w:sz w:val="24"/>
        </w:rPr>
      </w:pPr>
      <w:r>
        <w:rPr>
          <w:rFonts w:ascii="Arial" w:hAnsi="Arial" w:cs="Arial"/>
          <w:b/>
          <w:color w:val="0000FF"/>
          <w:sz w:val="24"/>
        </w:rPr>
        <w:t>RP-233245</w:t>
      </w:r>
      <w:r>
        <w:rPr>
          <w:rFonts w:ascii="Arial" w:hAnsi="Arial" w:cs="Arial"/>
          <w:b/>
          <w:color w:val="0000FF"/>
          <w:sz w:val="24"/>
        </w:rPr>
        <w:tab/>
      </w:r>
      <w:r>
        <w:rPr>
          <w:rFonts w:ascii="Arial" w:hAnsi="Arial" w:cs="Arial"/>
          <w:b/>
          <w:sz w:val="24"/>
        </w:rPr>
        <w:t>Revised WID: Addition of FDD NR bands using the uplink from n28 and the downlink of n75 and n76</w:t>
      </w:r>
    </w:p>
    <w:p w14:paraId="1E8523EB"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w:t>
      </w:r>
    </w:p>
    <w:p w14:paraId="74BFBE8B" w14:textId="77777777" w:rsidR="006068D9" w:rsidRDefault="006068D9" w:rsidP="006068D9">
      <w:pPr>
        <w:rPr>
          <w:color w:val="808080"/>
        </w:rPr>
      </w:pPr>
      <w:r>
        <w:rPr>
          <w:color w:val="808080"/>
        </w:rPr>
        <w:t>(Replaces RP-232636)</w:t>
      </w:r>
    </w:p>
    <w:p w14:paraId="7AFDD8F9" w14:textId="77777777" w:rsidR="006068D9" w:rsidRDefault="006068D9" w:rsidP="006068D9">
      <w:pPr>
        <w:rPr>
          <w:rFonts w:ascii="Arial" w:hAnsi="Arial" w:cs="Arial"/>
          <w:b/>
        </w:rPr>
      </w:pPr>
      <w:r>
        <w:rPr>
          <w:rFonts w:ascii="Arial" w:hAnsi="Arial" w:cs="Arial"/>
          <w:b/>
        </w:rPr>
        <w:t xml:space="preserve">Abstract: </w:t>
      </w:r>
    </w:p>
    <w:p w14:paraId="7779B9AC" w14:textId="77777777" w:rsidR="006068D9" w:rsidRDefault="006068D9" w:rsidP="006068D9">
      <w:r>
        <w:t>last approved WID: RP-232636</w:t>
      </w:r>
    </w:p>
    <w:p w14:paraId="13D4E70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F0460" w14:textId="77777777" w:rsidR="006068D9" w:rsidRDefault="006068D9" w:rsidP="006068D9">
      <w:pPr>
        <w:rPr>
          <w:rFonts w:ascii="Arial" w:hAnsi="Arial" w:cs="Arial"/>
          <w:b/>
          <w:sz w:val="24"/>
        </w:rPr>
      </w:pPr>
      <w:r>
        <w:rPr>
          <w:rFonts w:ascii="Arial" w:hAnsi="Arial" w:cs="Arial"/>
          <w:b/>
          <w:color w:val="0000FF"/>
          <w:sz w:val="24"/>
        </w:rPr>
        <w:t>RP-233713</w:t>
      </w:r>
      <w:r>
        <w:rPr>
          <w:rFonts w:ascii="Arial" w:hAnsi="Arial" w:cs="Arial"/>
          <w:b/>
          <w:color w:val="0000FF"/>
          <w:sz w:val="24"/>
        </w:rPr>
        <w:tab/>
      </w:r>
      <w:r>
        <w:rPr>
          <w:rFonts w:ascii="Arial" w:hAnsi="Arial" w:cs="Arial"/>
          <w:b/>
          <w:sz w:val="24"/>
        </w:rPr>
        <w:t>WI Summary for Addition of FDD bands using the uplink from n28 and the downlink of n75 and n76</w:t>
      </w:r>
    </w:p>
    <w:p w14:paraId="7A47D01B"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 xml:space="preserve">Source: Vodafone </w:t>
      </w:r>
    </w:p>
    <w:p w14:paraId="300797F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DB7D2" w14:textId="77777777" w:rsidR="006068D9" w:rsidRDefault="006068D9" w:rsidP="006068D9">
      <w:pPr>
        <w:pStyle w:val="Heading5"/>
      </w:pPr>
      <w:bookmarkStart w:id="298" w:name="_Toc158491325"/>
      <w:bookmarkStart w:id="299" w:name="_Toc161356967"/>
      <w:r>
        <w:t>9.4.1.7</w:t>
      </w:r>
      <w:r>
        <w:tab/>
        <w:t>Introduction of NR bands n31 and n72 [New RAN4 WI: NR_bands_n31_n72]</w:t>
      </w:r>
      <w:bookmarkEnd w:id="298"/>
      <w:bookmarkEnd w:id="299"/>
    </w:p>
    <w:p w14:paraId="5C61CC01" w14:textId="77777777" w:rsidR="006068D9" w:rsidRDefault="006068D9" w:rsidP="006068D9">
      <w:pPr>
        <w:rPr>
          <w:rFonts w:ascii="Arial" w:hAnsi="Arial" w:cs="Arial"/>
          <w:b/>
          <w:sz w:val="24"/>
        </w:rPr>
      </w:pPr>
      <w:r>
        <w:rPr>
          <w:rFonts w:ascii="Arial" w:hAnsi="Arial" w:cs="Arial"/>
          <w:b/>
          <w:color w:val="0000FF"/>
          <w:sz w:val="24"/>
        </w:rPr>
        <w:t>RP-233181</w:t>
      </w:r>
      <w:r>
        <w:rPr>
          <w:rFonts w:ascii="Arial" w:hAnsi="Arial" w:cs="Arial"/>
          <w:b/>
          <w:color w:val="0000FF"/>
          <w:sz w:val="24"/>
        </w:rPr>
        <w:tab/>
      </w:r>
      <w:r>
        <w:rPr>
          <w:rFonts w:ascii="Arial" w:hAnsi="Arial" w:cs="Arial"/>
          <w:b/>
          <w:sz w:val="24"/>
        </w:rPr>
        <w:t>Status report for WI Introduction of NR bands n31 and n72; rapporteur: Nokia</w:t>
      </w:r>
    </w:p>
    <w:p w14:paraId="2EDC1E9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4D8EC46C" w14:textId="77777777" w:rsidR="006068D9" w:rsidRDefault="006068D9" w:rsidP="006068D9">
      <w:pPr>
        <w:rPr>
          <w:rFonts w:ascii="Arial" w:hAnsi="Arial" w:cs="Arial"/>
          <w:b/>
        </w:rPr>
      </w:pPr>
      <w:r>
        <w:rPr>
          <w:rFonts w:ascii="Arial" w:hAnsi="Arial" w:cs="Arial"/>
          <w:b/>
        </w:rPr>
        <w:t xml:space="preserve">Abstract: </w:t>
      </w:r>
    </w:p>
    <w:p w14:paraId="79125233" w14:textId="77777777" w:rsidR="006068D9" w:rsidRDefault="006068D9" w:rsidP="006068D9">
      <w:r>
        <w:t>Proposed completion level 100%</w:t>
      </w:r>
    </w:p>
    <w:p w14:paraId="4EE86F1B" w14:textId="77777777" w:rsidR="006068D9" w:rsidRDefault="006068D9" w:rsidP="006068D9">
      <w:pPr>
        <w:rPr>
          <w:rFonts w:ascii="Arial" w:hAnsi="Arial" w:cs="Arial"/>
          <w:b/>
        </w:rPr>
      </w:pPr>
      <w:r>
        <w:rPr>
          <w:rFonts w:ascii="Arial" w:hAnsi="Arial" w:cs="Arial"/>
          <w:b/>
        </w:rPr>
        <w:t xml:space="preserve">Discussion: </w:t>
      </w:r>
    </w:p>
    <w:p w14:paraId="45FB2CF5" w14:textId="77777777" w:rsidR="006068D9" w:rsidRDefault="006068D9" w:rsidP="006068D9">
      <w:r>
        <w:t>conclusion: Core and Perf. part completed</w:t>
      </w:r>
    </w:p>
    <w:p w14:paraId="4FF89E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80E45" w14:textId="77777777" w:rsidR="006068D9" w:rsidRDefault="006068D9" w:rsidP="006068D9">
      <w:pPr>
        <w:rPr>
          <w:rFonts w:ascii="Arial" w:hAnsi="Arial" w:cs="Arial"/>
          <w:b/>
          <w:sz w:val="24"/>
        </w:rPr>
      </w:pPr>
      <w:r>
        <w:rPr>
          <w:rFonts w:ascii="Arial" w:hAnsi="Arial" w:cs="Arial"/>
          <w:b/>
          <w:color w:val="0000FF"/>
          <w:sz w:val="24"/>
        </w:rPr>
        <w:t>RP-233182</w:t>
      </w:r>
      <w:r>
        <w:rPr>
          <w:rFonts w:ascii="Arial" w:hAnsi="Arial" w:cs="Arial"/>
          <w:b/>
          <w:color w:val="0000FF"/>
          <w:sz w:val="24"/>
        </w:rPr>
        <w:tab/>
      </w:r>
      <w:r>
        <w:rPr>
          <w:rFonts w:ascii="Arial" w:hAnsi="Arial" w:cs="Arial"/>
          <w:b/>
          <w:sz w:val="24"/>
        </w:rPr>
        <w:t>Revised WID for Introduction of NR bands n31 and n72</w:t>
      </w:r>
    </w:p>
    <w:p w14:paraId="6EA8273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43F51AA8" w14:textId="77777777" w:rsidR="006068D9" w:rsidRDefault="006068D9" w:rsidP="006068D9">
      <w:pPr>
        <w:rPr>
          <w:rFonts w:ascii="Arial" w:hAnsi="Arial" w:cs="Arial"/>
          <w:b/>
        </w:rPr>
      </w:pPr>
      <w:r>
        <w:rPr>
          <w:rFonts w:ascii="Arial" w:hAnsi="Arial" w:cs="Arial"/>
          <w:b/>
        </w:rPr>
        <w:t xml:space="preserve">Abstract: </w:t>
      </w:r>
    </w:p>
    <w:p w14:paraId="2D0C895B" w14:textId="77777777" w:rsidR="006068D9" w:rsidRDefault="006068D9" w:rsidP="006068D9">
      <w:r>
        <w:t>Wid revision where completion date and impacted specifications are corrected.</w:t>
      </w:r>
    </w:p>
    <w:p w14:paraId="54FE383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RP-233950</w:t>
      </w:r>
      <w:r>
        <w:rPr>
          <w:color w:val="993300"/>
          <w:u w:val="single"/>
        </w:rPr>
        <w:t>.</w:t>
      </w:r>
    </w:p>
    <w:p w14:paraId="37C016E9" w14:textId="77777777" w:rsidR="006068D9" w:rsidRDefault="006068D9" w:rsidP="006068D9">
      <w:pPr>
        <w:rPr>
          <w:rFonts w:ascii="Arial" w:hAnsi="Arial" w:cs="Arial"/>
          <w:b/>
          <w:sz w:val="24"/>
        </w:rPr>
      </w:pPr>
      <w:r>
        <w:rPr>
          <w:rFonts w:ascii="Arial" w:hAnsi="Arial" w:cs="Arial"/>
          <w:b/>
          <w:color w:val="0000FF"/>
          <w:sz w:val="24"/>
        </w:rPr>
        <w:t>RP-233950</w:t>
      </w:r>
      <w:r>
        <w:rPr>
          <w:rFonts w:ascii="Arial" w:hAnsi="Arial" w:cs="Arial"/>
          <w:b/>
          <w:color w:val="0000FF"/>
          <w:sz w:val="24"/>
        </w:rPr>
        <w:tab/>
      </w:r>
      <w:r>
        <w:rPr>
          <w:rFonts w:ascii="Arial" w:hAnsi="Arial" w:cs="Arial"/>
          <w:b/>
          <w:sz w:val="24"/>
        </w:rPr>
        <w:t>Revised WID for Introduction of NR bands n31 and n72</w:t>
      </w:r>
    </w:p>
    <w:p w14:paraId="5F3BBC9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11BDCAF0" w14:textId="77777777" w:rsidR="006068D9" w:rsidRDefault="006068D9" w:rsidP="006068D9">
      <w:pPr>
        <w:rPr>
          <w:color w:val="808080"/>
        </w:rPr>
      </w:pPr>
      <w:r>
        <w:rPr>
          <w:color w:val="808080"/>
        </w:rPr>
        <w:t>(Replaces RP-233182)</w:t>
      </w:r>
    </w:p>
    <w:p w14:paraId="391F1E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02800" w14:textId="77777777" w:rsidR="006068D9" w:rsidRDefault="006068D9" w:rsidP="006068D9">
      <w:pPr>
        <w:pStyle w:val="Heading4"/>
      </w:pPr>
      <w:bookmarkStart w:id="300" w:name="_Toc158491326"/>
      <w:bookmarkStart w:id="301" w:name="_Toc161356968"/>
      <w:r>
        <w:t>9.4.2</w:t>
      </w:r>
      <w:r>
        <w:tab/>
        <w:t>LTE/NR DC related basket WIs for Rel-18</w:t>
      </w:r>
      <w:bookmarkEnd w:id="300"/>
      <w:bookmarkEnd w:id="301"/>
    </w:p>
    <w:p w14:paraId="0D3B83C9" w14:textId="77777777" w:rsidR="006068D9" w:rsidRDefault="006068D9" w:rsidP="006068D9">
      <w:pPr>
        <w:rPr>
          <w:rFonts w:ascii="Arial" w:hAnsi="Arial" w:cs="Arial"/>
          <w:b/>
          <w:sz w:val="24"/>
        </w:rPr>
      </w:pPr>
      <w:r>
        <w:rPr>
          <w:rFonts w:ascii="Arial" w:hAnsi="Arial" w:cs="Arial"/>
          <w:b/>
          <w:color w:val="0000FF"/>
          <w:sz w:val="24"/>
        </w:rPr>
        <w:t>RP-233367</w:t>
      </w:r>
      <w:r>
        <w:rPr>
          <w:rFonts w:ascii="Arial" w:hAnsi="Arial" w:cs="Arial"/>
          <w:b/>
          <w:color w:val="0000FF"/>
          <w:sz w:val="24"/>
        </w:rPr>
        <w:tab/>
      </w:r>
      <w:r>
        <w:rPr>
          <w:rFonts w:ascii="Arial" w:hAnsi="Arial" w:cs="Arial"/>
          <w:b/>
          <w:sz w:val="24"/>
        </w:rPr>
        <w:t>RAN4 CRs to Open REL-18 NR or NR+LTE WIs – Batch 5</w:t>
      </w:r>
    </w:p>
    <w:p w14:paraId="3F3B6C3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B27A27" w14:textId="77777777" w:rsidR="006068D9" w:rsidRDefault="006068D9" w:rsidP="006068D9">
      <w:pPr>
        <w:rPr>
          <w:rFonts w:ascii="Arial" w:hAnsi="Arial" w:cs="Arial"/>
          <w:b/>
        </w:rPr>
      </w:pPr>
      <w:r>
        <w:rPr>
          <w:rFonts w:ascii="Arial" w:hAnsi="Arial" w:cs="Arial"/>
          <w:b/>
        </w:rPr>
        <w:t xml:space="preserve">Abstract: </w:t>
      </w:r>
    </w:p>
    <w:p w14:paraId="0B0508A8" w14:textId="77777777" w:rsidR="006068D9" w:rsidRDefault="006068D9" w:rsidP="006068D9">
      <w:r>
        <w:lastRenderedPageBreak/>
        <w:t>9.4.2.1, 9.4.2.2, 9.4.2.3, 9.4.2.4, 9.4.2.5</w:t>
      </w:r>
    </w:p>
    <w:p w14:paraId="5B29CA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5D1AA" w14:textId="77777777" w:rsidR="006068D9" w:rsidRDefault="006068D9" w:rsidP="006068D9">
      <w:pPr>
        <w:pStyle w:val="Heading5"/>
      </w:pPr>
      <w:bookmarkStart w:id="302" w:name="_Toc158491327"/>
      <w:bookmarkStart w:id="303" w:name="_Toc161356969"/>
      <w:r>
        <w:t>9.4.2.1</w:t>
      </w:r>
      <w:r>
        <w:tab/>
        <w:t>Rel-18 DC of 1 band LTE (1DL/1UL) and 1 NR band (1DL/1UL) [RAN4 WI: DC_R18_1BLTE_1BNR_2DL2UL]</w:t>
      </w:r>
      <w:bookmarkEnd w:id="302"/>
      <w:bookmarkEnd w:id="303"/>
    </w:p>
    <w:p w14:paraId="2A894C36" w14:textId="77777777" w:rsidR="006068D9" w:rsidRDefault="006068D9" w:rsidP="006068D9">
      <w:pPr>
        <w:rPr>
          <w:rFonts w:ascii="Arial" w:hAnsi="Arial" w:cs="Arial"/>
          <w:b/>
          <w:sz w:val="24"/>
        </w:rPr>
      </w:pPr>
      <w:r>
        <w:rPr>
          <w:rFonts w:ascii="Arial" w:hAnsi="Arial" w:cs="Arial"/>
          <w:b/>
          <w:color w:val="0000FF"/>
          <w:sz w:val="24"/>
        </w:rPr>
        <w:t>RP-233240</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703D8B5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41816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F69F3" w14:textId="77777777" w:rsidR="006068D9" w:rsidRDefault="006068D9" w:rsidP="006068D9">
      <w:pPr>
        <w:rPr>
          <w:rFonts w:ascii="Arial" w:hAnsi="Arial" w:cs="Arial"/>
          <w:b/>
          <w:sz w:val="24"/>
        </w:rPr>
      </w:pPr>
      <w:r>
        <w:rPr>
          <w:rFonts w:ascii="Arial" w:hAnsi="Arial" w:cs="Arial"/>
          <w:b/>
          <w:color w:val="0000FF"/>
          <w:sz w:val="24"/>
        </w:rPr>
        <w:t>RP-233242</w:t>
      </w:r>
      <w:r>
        <w:rPr>
          <w:rFonts w:ascii="Arial" w:hAnsi="Arial" w:cs="Arial"/>
          <w:b/>
          <w:color w:val="0000FF"/>
          <w:sz w:val="24"/>
        </w:rPr>
        <w:tab/>
      </w:r>
      <w:r>
        <w:rPr>
          <w:rFonts w:ascii="Arial" w:hAnsi="Arial" w:cs="Arial"/>
          <w:b/>
          <w:sz w:val="24"/>
        </w:rPr>
        <w:t>Revised WID: Rel-18 Dual Connectivity (DC) of 1 band LTE (1DL/1UL) and 1 NR band (1DL/1UL)</w:t>
      </w:r>
    </w:p>
    <w:p w14:paraId="550060F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0A9423AC" w14:textId="77777777" w:rsidR="006068D9" w:rsidRDefault="006068D9" w:rsidP="006068D9">
      <w:pPr>
        <w:rPr>
          <w:rFonts w:ascii="Arial" w:hAnsi="Arial" w:cs="Arial"/>
          <w:b/>
        </w:rPr>
      </w:pPr>
      <w:r>
        <w:rPr>
          <w:rFonts w:ascii="Arial" w:hAnsi="Arial" w:cs="Arial"/>
          <w:b/>
        </w:rPr>
        <w:t xml:space="preserve">Discussion: </w:t>
      </w:r>
    </w:p>
    <w:p w14:paraId="70292558" w14:textId="77777777" w:rsidR="006068D9" w:rsidRDefault="006068D9" w:rsidP="006068D9">
      <w:r>
        <w:t>ZTE: thinks 38.307 is not impacted</w:t>
      </w:r>
    </w:p>
    <w:p w14:paraId="758A9315" w14:textId="77777777" w:rsidR="006068D9" w:rsidRDefault="006068D9" w:rsidP="006068D9">
      <w:r>
        <w:t>MCC: please clean this up at RAN #103 (see guidance provided on RAN reflector)</w:t>
      </w:r>
    </w:p>
    <w:p w14:paraId="60397F0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BB0ED" w14:textId="77777777" w:rsidR="006068D9" w:rsidRDefault="006068D9" w:rsidP="006068D9">
      <w:pPr>
        <w:rPr>
          <w:rFonts w:ascii="Arial" w:hAnsi="Arial" w:cs="Arial"/>
          <w:b/>
          <w:sz w:val="24"/>
        </w:rPr>
      </w:pPr>
      <w:r>
        <w:rPr>
          <w:rFonts w:ascii="Arial" w:hAnsi="Arial" w:cs="Arial"/>
          <w:b/>
          <w:color w:val="0000FF"/>
          <w:sz w:val="24"/>
        </w:rPr>
        <w:t>RP-233243</w:t>
      </w:r>
      <w:r>
        <w:rPr>
          <w:rFonts w:ascii="Arial" w:hAnsi="Arial" w:cs="Arial"/>
          <w:b/>
          <w:color w:val="0000FF"/>
          <w:sz w:val="24"/>
        </w:rPr>
        <w:tab/>
      </w:r>
      <w:r>
        <w:rPr>
          <w:rFonts w:ascii="Arial" w:hAnsi="Arial" w:cs="Arial"/>
          <w:b/>
          <w:sz w:val="24"/>
        </w:rPr>
        <w:t>Rel-18 Work Item Exception for Rel-18 Dual Connectivity (DC) of 1 band LTE (1DL/1UL) and 1 NR band (1DL/1UL)</w:t>
      </w:r>
    </w:p>
    <w:p w14:paraId="594F2519"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CHTTL</w:t>
      </w:r>
    </w:p>
    <w:p w14:paraId="4C4F28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B7FE7" w14:textId="77777777" w:rsidR="006068D9" w:rsidRDefault="006068D9" w:rsidP="006068D9">
      <w:pPr>
        <w:pStyle w:val="Heading5"/>
      </w:pPr>
      <w:bookmarkStart w:id="304" w:name="_Toc158491328"/>
      <w:bookmarkStart w:id="305" w:name="_Toc161356970"/>
      <w:r>
        <w:t>9.4.2.2</w:t>
      </w:r>
      <w:r>
        <w:tab/>
        <w:t>Rel-18 DC of 2 bands LTE inter-band CA (2DL/1UL) and 1 NR band (1DL/1UL) [RAN4 WI: DC_R18_2BLTE_1BNR_3DL2UL]</w:t>
      </w:r>
      <w:bookmarkEnd w:id="304"/>
      <w:bookmarkEnd w:id="305"/>
    </w:p>
    <w:p w14:paraId="00F682C9" w14:textId="77777777" w:rsidR="006068D9" w:rsidRDefault="006068D9" w:rsidP="006068D9">
      <w:pPr>
        <w:rPr>
          <w:rFonts w:ascii="Arial" w:hAnsi="Arial" w:cs="Arial"/>
          <w:b/>
          <w:sz w:val="24"/>
        </w:rPr>
      </w:pPr>
      <w:r>
        <w:rPr>
          <w:rFonts w:ascii="Arial" w:hAnsi="Arial" w:cs="Arial"/>
          <w:b/>
          <w:color w:val="0000FF"/>
          <w:sz w:val="24"/>
        </w:rPr>
        <w:t>RP-233192</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0C03FF8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6EEC30" w14:textId="77777777" w:rsidR="006068D9" w:rsidRDefault="006068D9" w:rsidP="006068D9">
      <w:pPr>
        <w:rPr>
          <w:rFonts w:ascii="Arial" w:hAnsi="Arial" w:cs="Arial"/>
          <w:b/>
        </w:rPr>
      </w:pPr>
      <w:r>
        <w:rPr>
          <w:rFonts w:ascii="Arial" w:hAnsi="Arial" w:cs="Arial"/>
          <w:b/>
        </w:rPr>
        <w:t xml:space="preserve">Discussion: </w:t>
      </w:r>
    </w:p>
    <w:p w14:paraId="0A679C02" w14:textId="77777777" w:rsidR="006068D9" w:rsidRDefault="006068D9" w:rsidP="006068D9">
      <w:r>
        <w:t>Huawei: needs to correct target date of Perf. to Dec.23</w:t>
      </w:r>
    </w:p>
    <w:p w14:paraId="43D8BB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RP-234072</w:t>
      </w:r>
      <w:r>
        <w:rPr>
          <w:color w:val="993300"/>
          <w:u w:val="single"/>
        </w:rPr>
        <w:t>.</w:t>
      </w:r>
    </w:p>
    <w:p w14:paraId="6C908EC2" w14:textId="77777777" w:rsidR="006068D9" w:rsidRDefault="006068D9" w:rsidP="006068D9">
      <w:pPr>
        <w:rPr>
          <w:rFonts w:ascii="Arial" w:hAnsi="Arial" w:cs="Arial"/>
          <w:b/>
          <w:sz w:val="24"/>
        </w:rPr>
      </w:pPr>
      <w:r>
        <w:rPr>
          <w:rFonts w:ascii="Arial" w:hAnsi="Arial" w:cs="Arial"/>
          <w:b/>
          <w:color w:val="0000FF"/>
          <w:sz w:val="24"/>
        </w:rPr>
        <w:t>RP-234072</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00C1AAD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0C44922" w14:textId="77777777" w:rsidR="006068D9" w:rsidRDefault="006068D9" w:rsidP="006068D9">
      <w:pPr>
        <w:rPr>
          <w:color w:val="808080"/>
        </w:rPr>
      </w:pPr>
      <w:r>
        <w:rPr>
          <w:color w:val="808080"/>
        </w:rPr>
        <w:t>(Replaces RP-233192)</w:t>
      </w:r>
    </w:p>
    <w:p w14:paraId="253672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C9862" w14:textId="77777777" w:rsidR="006068D9" w:rsidRDefault="006068D9" w:rsidP="006068D9">
      <w:pPr>
        <w:rPr>
          <w:rFonts w:ascii="Arial" w:hAnsi="Arial" w:cs="Arial"/>
          <w:b/>
          <w:sz w:val="24"/>
        </w:rPr>
      </w:pPr>
      <w:r>
        <w:rPr>
          <w:rFonts w:ascii="Arial" w:hAnsi="Arial" w:cs="Arial"/>
          <w:b/>
          <w:color w:val="0000FF"/>
          <w:sz w:val="24"/>
        </w:rPr>
        <w:lastRenderedPageBreak/>
        <w:t>RP-233194</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27FEA89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F96F897" w14:textId="77777777" w:rsidR="006068D9" w:rsidRDefault="006068D9" w:rsidP="006068D9">
      <w:pPr>
        <w:rPr>
          <w:rFonts w:ascii="Arial" w:hAnsi="Arial" w:cs="Arial"/>
          <w:b/>
        </w:rPr>
      </w:pPr>
      <w:r>
        <w:rPr>
          <w:rFonts w:ascii="Arial" w:hAnsi="Arial" w:cs="Arial"/>
          <w:b/>
        </w:rPr>
        <w:t xml:space="preserve">Abstract: </w:t>
      </w:r>
    </w:p>
    <w:p w14:paraId="0DCBBCD8" w14:textId="77777777" w:rsidR="006068D9" w:rsidRDefault="006068D9" w:rsidP="006068D9">
      <w:r>
        <w:t>Latest WID was RP-231132</w:t>
      </w:r>
    </w:p>
    <w:p w14:paraId="5C186FA0" w14:textId="77777777" w:rsidR="006068D9" w:rsidRDefault="006068D9" w:rsidP="006068D9">
      <w:pPr>
        <w:rPr>
          <w:rFonts w:ascii="Arial" w:hAnsi="Arial" w:cs="Arial"/>
          <w:b/>
        </w:rPr>
      </w:pPr>
      <w:r>
        <w:rPr>
          <w:rFonts w:ascii="Arial" w:hAnsi="Arial" w:cs="Arial"/>
          <w:b/>
        </w:rPr>
        <w:t xml:space="preserve">Discussion: </w:t>
      </w:r>
    </w:p>
    <w:p w14:paraId="307F4011" w14:textId="77777777" w:rsidR="006068D9" w:rsidRDefault="006068D9" w:rsidP="006068D9">
      <w:r>
        <w:t>NEC: cannot be approved as Perf. part is removed</w:t>
      </w:r>
    </w:p>
    <w:p w14:paraId="1CC998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RP-233987</w:t>
      </w:r>
      <w:r>
        <w:rPr>
          <w:color w:val="993300"/>
          <w:u w:val="single"/>
        </w:rPr>
        <w:t>.</w:t>
      </w:r>
    </w:p>
    <w:p w14:paraId="7CDC112D" w14:textId="77777777" w:rsidR="006068D9" w:rsidRDefault="006068D9" w:rsidP="006068D9">
      <w:pPr>
        <w:rPr>
          <w:rFonts w:ascii="Arial" w:hAnsi="Arial" w:cs="Arial"/>
          <w:b/>
          <w:sz w:val="24"/>
        </w:rPr>
      </w:pPr>
      <w:r>
        <w:rPr>
          <w:rFonts w:ascii="Arial" w:hAnsi="Arial" w:cs="Arial"/>
          <w:b/>
          <w:color w:val="0000FF"/>
          <w:sz w:val="24"/>
        </w:rPr>
        <w:t>RP-233987</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218BEA5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FAA540B" w14:textId="77777777" w:rsidR="006068D9" w:rsidRDefault="006068D9" w:rsidP="006068D9">
      <w:pPr>
        <w:rPr>
          <w:color w:val="808080"/>
        </w:rPr>
      </w:pPr>
      <w:r>
        <w:rPr>
          <w:color w:val="808080"/>
        </w:rPr>
        <w:t>(Replaces RP-233194)</w:t>
      </w:r>
    </w:p>
    <w:p w14:paraId="1466D934" w14:textId="77777777" w:rsidR="006068D9" w:rsidRDefault="006068D9" w:rsidP="006068D9">
      <w:pPr>
        <w:rPr>
          <w:rFonts w:ascii="Arial" w:hAnsi="Arial" w:cs="Arial"/>
          <w:b/>
        </w:rPr>
      </w:pPr>
      <w:r>
        <w:rPr>
          <w:rFonts w:ascii="Arial" w:hAnsi="Arial" w:cs="Arial"/>
          <w:b/>
        </w:rPr>
        <w:t xml:space="preserve">Discussion: </w:t>
      </w:r>
    </w:p>
    <w:p w14:paraId="48A76400" w14:textId="77777777" w:rsidR="006068D9" w:rsidRDefault="006068D9" w:rsidP="006068D9">
      <w:r>
        <w:t>conclusion: Perf. part is stopped</w:t>
      </w:r>
    </w:p>
    <w:p w14:paraId="58B432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33B69" w14:textId="77777777" w:rsidR="006068D9" w:rsidRDefault="006068D9" w:rsidP="006068D9">
      <w:pPr>
        <w:rPr>
          <w:rFonts w:ascii="Arial" w:hAnsi="Arial" w:cs="Arial"/>
          <w:b/>
          <w:sz w:val="24"/>
        </w:rPr>
      </w:pPr>
      <w:r>
        <w:rPr>
          <w:rFonts w:ascii="Arial" w:hAnsi="Arial" w:cs="Arial"/>
          <w:b/>
          <w:color w:val="0000FF"/>
          <w:sz w:val="24"/>
        </w:rPr>
        <w:t>RP-233193</w:t>
      </w:r>
      <w:r>
        <w:rPr>
          <w:rFonts w:ascii="Arial" w:hAnsi="Arial" w:cs="Arial"/>
          <w:b/>
          <w:color w:val="0000FF"/>
          <w:sz w:val="24"/>
        </w:rPr>
        <w:tab/>
      </w:r>
      <w:r>
        <w:rPr>
          <w:rFonts w:ascii="Arial" w:hAnsi="Arial" w:cs="Arial"/>
          <w:b/>
          <w:sz w:val="24"/>
        </w:rPr>
        <w:t>WI exception request: Rel-18 Dual Connectivity (DC) of 2 bands LTE inter-band CA (2DL/1UL) and 1 NR band (1DL/1UL)</w:t>
      </w:r>
    </w:p>
    <w:p w14:paraId="753AD973"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6DB4F45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F3055" w14:textId="77777777" w:rsidR="006068D9" w:rsidRDefault="006068D9" w:rsidP="006068D9">
      <w:pPr>
        <w:pStyle w:val="Heading5"/>
      </w:pPr>
      <w:bookmarkStart w:id="306" w:name="_Toc158491329"/>
      <w:bookmarkStart w:id="307" w:name="_Toc161356971"/>
      <w:r>
        <w:t>9.4.2.3</w:t>
      </w:r>
      <w:r>
        <w:tab/>
        <w:t>Rel-18 DC of x bands (x=3,4,5) LTE inter-band CA (xDL/1UL) and 1 NR band (1DL/1UL) [RAN4 WI: DC_R18_xBLTE_1BNR_yDL2UL]</w:t>
      </w:r>
      <w:bookmarkEnd w:id="306"/>
      <w:bookmarkEnd w:id="307"/>
    </w:p>
    <w:p w14:paraId="2BBE0EA9" w14:textId="77777777" w:rsidR="006068D9" w:rsidRDefault="006068D9" w:rsidP="006068D9">
      <w:pPr>
        <w:rPr>
          <w:rFonts w:ascii="Arial" w:hAnsi="Arial" w:cs="Arial"/>
          <w:b/>
          <w:sz w:val="24"/>
        </w:rPr>
      </w:pPr>
      <w:r>
        <w:rPr>
          <w:rFonts w:ascii="Arial" w:hAnsi="Arial" w:cs="Arial"/>
          <w:b/>
          <w:color w:val="0000FF"/>
          <w:sz w:val="24"/>
        </w:rPr>
        <w:t>RP-233648</w:t>
      </w:r>
      <w:r>
        <w:rPr>
          <w:rFonts w:ascii="Arial" w:hAnsi="Arial" w:cs="Arial"/>
          <w:b/>
          <w:color w:val="0000FF"/>
          <w:sz w:val="24"/>
        </w:rPr>
        <w:tab/>
      </w:r>
      <w:r>
        <w:rPr>
          <w:rFonts w:ascii="Arial" w:hAnsi="Arial" w:cs="Arial"/>
          <w:b/>
          <w:sz w:val="24"/>
        </w:rPr>
        <w:t>Status report for WI on DC of x bands LTE inter-band CA (x345) and 1 NR band; rapporteur: Nokia</w:t>
      </w:r>
    </w:p>
    <w:p w14:paraId="354544C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87B92F4" w14:textId="37E25003" w:rsidR="000479CF" w:rsidRDefault="000479CF" w:rsidP="000479CF">
      <w:pPr>
        <w:rPr>
          <w:ins w:id="308" w:author="JK" w:date="2024-03-17T13:16:00Z"/>
        </w:rPr>
      </w:pPr>
      <w:ins w:id="309" w:author="JK" w:date="2024-03-17T13:12:00Z">
        <w:r w:rsidRPr="000479CF">
          <w:t>Note:</w:t>
        </w:r>
      </w:ins>
      <w:ins w:id="310" w:author="JK" w:date="2024-03-17T13:13:00Z">
        <w:r>
          <w:tab/>
        </w:r>
      </w:ins>
      <w:ins w:id="311" w:author="JK" w:date="2024-03-17T13:12:00Z">
        <w:r w:rsidRPr="000479CF">
          <w:t xml:space="preserve">It was only spotted after RAN #102 that status </w:t>
        </w:r>
      </w:ins>
      <w:ins w:id="312" w:author="JK" w:date="2024-03-17T13:13:00Z">
        <w:r w:rsidRPr="000479CF">
          <w:t xml:space="preserve">report </w:t>
        </w:r>
      </w:ins>
      <w:ins w:id="313" w:author="JK" w:date="2024-03-17T13:12:00Z">
        <w:r w:rsidRPr="000479CF">
          <w:t>RP-233648 and rev WID RP-233988 contradict each othe</w:t>
        </w:r>
      </w:ins>
      <w:ins w:id="314" w:author="JK" w:date="2024-03-17T13:13:00Z">
        <w:r w:rsidRPr="000479CF">
          <w:t>r</w:t>
        </w:r>
        <w:r>
          <w:t>.</w:t>
        </w:r>
      </w:ins>
      <w:ins w:id="315" w:author="JK" w:date="2024-03-17T13:14:00Z">
        <w:r>
          <w:br/>
        </w:r>
        <w:r>
          <w:tab/>
        </w:r>
        <w:r>
          <w:tab/>
          <w:t xml:space="preserve">Despite what is indicated in RP-233648 it is assumed that </w:t>
        </w:r>
        <w:r w:rsidRPr="000479CF">
          <w:t>DC_R18_xBLTE_1BNR_yDL2UL-Perf</w:t>
        </w:r>
        <w:r>
          <w:t xml:space="preserve"> was stopped </w:t>
        </w:r>
      </w:ins>
      <w:ins w:id="316" w:author="JK" w:date="2024-03-17T13:15:00Z">
        <w:r>
          <w:tab/>
        </w:r>
        <w:r>
          <w:tab/>
        </w:r>
      </w:ins>
      <w:ins w:id="317" w:author="JK" w:date="2024-03-17T13:14:00Z">
        <w:r>
          <w:t>at RAN #102: 80%, Dec.23.</w:t>
        </w:r>
      </w:ins>
    </w:p>
    <w:p w14:paraId="2B88C456" w14:textId="2125D9DF" w:rsidR="002A5EA7" w:rsidRPr="000479CF" w:rsidRDefault="002A5EA7" w:rsidP="000479CF">
      <w:pPr>
        <w:rPr>
          <w:ins w:id="318" w:author="JK" w:date="2024-03-17T13:12:00Z"/>
        </w:rPr>
      </w:pPr>
      <w:ins w:id="319" w:author="JK" w:date="2024-03-17T13:16:00Z">
        <w:r>
          <w:t>conclusion: Perf. part is stopped</w:t>
        </w:r>
      </w:ins>
    </w:p>
    <w:p w14:paraId="3D6D83C1" w14:textId="15BDABFC"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452B0" w14:textId="77777777" w:rsidR="006068D9" w:rsidRDefault="006068D9" w:rsidP="006068D9">
      <w:pPr>
        <w:rPr>
          <w:rFonts w:ascii="Arial" w:hAnsi="Arial" w:cs="Arial"/>
          <w:b/>
          <w:sz w:val="24"/>
        </w:rPr>
      </w:pPr>
      <w:r>
        <w:rPr>
          <w:rFonts w:ascii="Arial" w:hAnsi="Arial" w:cs="Arial"/>
          <w:b/>
          <w:color w:val="0000FF"/>
          <w:sz w:val="24"/>
        </w:rPr>
        <w:t>RP-233650</w:t>
      </w:r>
      <w:r>
        <w:rPr>
          <w:rFonts w:ascii="Arial" w:hAnsi="Arial" w:cs="Arial"/>
          <w:b/>
          <w:color w:val="0000FF"/>
          <w:sz w:val="24"/>
        </w:rPr>
        <w:tab/>
      </w:r>
      <w:r>
        <w:rPr>
          <w:rFonts w:ascii="Arial" w:hAnsi="Arial" w:cs="Arial"/>
          <w:b/>
          <w:sz w:val="24"/>
        </w:rPr>
        <w:t>Revised Rel-18 WID on DC of x bands LTE inter-band CA (x345) and 1 NR band</w:t>
      </w:r>
    </w:p>
    <w:p w14:paraId="7CC5000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C9F01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RP-233988</w:t>
      </w:r>
      <w:r>
        <w:rPr>
          <w:color w:val="993300"/>
          <w:u w:val="single"/>
        </w:rPr>
        <w:t>.</w:t>
      </w:r>
    </w:p>
    <w:p w14:paraId="6B06C096" w14:textId="77777777" w:rsidR="006068D9" w:rsidRDefault="006068D9" w:rsidP="006068D9">
      <w:pPr>
        <w:rPr>
          <w:rFonts w:ascii="Arial" w:hAnsi="Arial" w:cs="Arial"/>
          <w:b/>
          <w:sz w:val="24"/>
        </w:rPr>
      </w:pPr>
      <w:r>
        <w:rPr>
          <w:rFonts w:ascii="Arial" w:hAnsi="Arial" w:cs="Arial"/>
          <w:b/>
          <w:color w:val="0000FF"/>
          <w:sz w:val="24"/>
        </w:rPr>
        <w:lastRenderedPageBreak/>
        <w:t>RP-233988</w:t>
      </w:r>
      <w:r>
        <w:rPr>
          <w:rFonts w:ascii="Arial" w:hAnsi="Arial" w:cs="Arial"/>
          <w:b/>
          <w:color w:val="0000FF"/>
          <w:sz w:val="24"/>
        </w:rPr>
        <w:tab/>
      </w:r>
      <w:r>
        <w:rPr>
          <w:rFonts w:ascii="Arial" w:hAnsi="Arial" w:cs="Arial"/>
          <w:b/>
          <w:sz w:val="24"/>
        </w:rPr>
        <w:t>Revised Rel-18 WID on DC of x bands LTE inter-band CA (x345) and 1 NR band</w:t>
      </w:r>
    </w:p>
    <w:p w14:paraId="7D171C5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AA764DC" w14:textId="77777777" w:rsidR="006068D9" w:rsidRDefault="006068D9" w:rsidP="006068D9">
      <w:pPr>
        <w:rPr>
          <w:color w:val="808080"/>
        </w:rPr>
      </w:pPr>
      <w:r>
        <w:rPr>
          <w:color w:val="808080"/>
        </w:rPr>
        <w:t>(Replaces RP-233650)</w:t>
      </w:r>
    </w:p>
    <w:p w14:paraId="02D546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742AF" w14:textId="77777777" w:rsidR="006068D9" w:rsidRDefault="006068D9" w:rsidP="006068D9">
      <w:pPr>
        <w:rPr>
          <w:rFonts w:ascii="Arial" w:hAnsi="Arial" w:cs="Arial"/>
          <w:b/>
          <w:sz w:val="24"/>
        </w:rPr>
      </w:pPr>
      <w:r>
        <w:rPr>
          <w:rFonts w:ascii="Arial" w:hAnsi="Arial" w:cs="Arial"/>
          <w:b/>
          <w:color w:val="0000FF"/>
          <w:sz w:val="24"/>
        </w:rPr>
        <w:t>RP-233649</w:t>
      </w:r>
      <w:r>
        <w:rPr>
          <w:rFonts w:ascii="Arial" w:hAnsi="Arial" w:cs="Arial"/>
          <w:b/>
          <w:color w:val="0000FF"/>
          <w:sz w:val="24"/>
        </w:rPr>
        <w:tab/>
      </w:r>
      <w:r>
        <w:rPr>
          <w:rFonts w:ascii="Arial" w:hAnsi="Arial" w:cs="Arial"/>
          <w:b/>
          <w:sz w:val="24"/>
        </w:rPr>
        <w:t>Rel-18 Work Item Exception for WID on DC of x bands LTE inter-band CA (x=3,4,5) and 1 NR band</w:t>
      </w:r>
    </w:p>
    <w:p w14:paraId="709609BE"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14:paraId="4700AA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A8AC0" w14:textId="77777777" w:rsidR="006068D9" w:rsidRDefault="006068D9" w:rsidP="006068D9">
      <w:pPr>
        <w:pStyle w:val="Heading5"/>
      </w:pPr>
      <w:bookmarkStart w:id="320" w:name="_Toc158491330"/>
      <w:bookmarkStart w:id="321" w:name="_Toc161356972"/>
      <w:r>
        <w:t>9.4.2.4</w:t>
      </w:r>
      <w:r>
        <w:tab/>
        <w:t>Rel-18 DC of x bands (x=1,2,3,4) LTE inter-band CA (xDL/1UL) and 2 bands NR inter-band CA (2DL/1UL) [RAN4 WI: DC_R18_xBLTE_2BNR_yDL2UL]</w:t>
      </w:r>
      <w:bookmarkEnd w:id="320"/>
      <w:bookmarkEnd w:id="321"/>
    </w:p>
    <w:p w14:paraId="66C9F12B" w14:textId="77777777" w:rsidR="006068D9" w:rsidRDefault="006068D9" w:rsidP="006068D9">
      <w:pPr>
        <w:rPr>
          <w:rFonts w:ascii="Arial" w:hAnsi="Arial" w:cs="Arial"/>
          <w:b/>
          <w:sz w:val="24"/>
        </w:rPr>
      </w:pPr>
      <w:r>
        <w:rPr>
          <w:rFonts w:ascii="Arial" w:hAnsi="Arial" w:cs="Arial"/>
          <w:b/>
          <w:color w:val="0000FF"/>
          <w:sz w:val="24"/>
        </w:rPr>
        <w:t>RP-233489</w:t>
      </w:r>
      <w:r>
        <w:rPr>
          <w:rFonts w:ascii="Arial" w:hAnsi="Arial" w:cs="Arial"/>
          <w:b/>
          <w:color w:val="0000FF"/>
          <w:sz w:val="24"/>
        </w:rPr>
        <w:tab/>
      </w:r>
      <w:r>
        <w:rPr>
          <w:rFonts w:ascii="Arial" w:hAnsi="Arial" w:cs="Arial"/>
          <w:b/>
          <w:sz w:val="24"/>
        </w:rPr>
        <w:t>Status report for WI Rel-18 Dual Connectivity (DC) of x bands (x=1,2,3,4) LTE inter-band CA (xDL/1UL) and 2 bands NR inter-band CA (2DL/1UL); rapporteur: LG Electronics</w:t>
      </w:r>
    </w:p>
    <w:p w14:paraId="6C35DD8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9816FB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8C03D" w14:textId="77777777" w:rsidR="006068D9" w:rsidRDefault="006068D9" w:rsidP="006068D9">
      <w:pPr>
        <w:rPr>
          <w:rFonts w:ascii="Arial" w:hAnsi="Arial" w:cs="Arial"/>
          <w:b/>
          <w:sz w:val="24"/>
        </w:rPr>
      </w:pPr>
      <w:r>
        <w:rPr>
          <w:rFonts w:ascii="Arial" w:hAnsi="Arial" w:cs="Arial"/>
          <w:b/>
          <w:color w:val="0000FF"/>
          <w:sz w:val="24"/>
        </w:rPr>
        <w:t>RP-233488</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55E3B36F"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1B6789E9" w14:textId="77777777" w:rsidR="006068D9" w:rsidRDefault="006068D9" w:rsidP="006068D9">
      <w:pPr>
        <w:rPr>
          <w:rFonts w:ascii="Arial" w:hAnsi="Arial" w:cs="Arial"/>
          <w:b/>
        </w:rPr>
      </w:pPr>
      <w:r>
        <w:rPr>
          <w:rFonts w:ascii="Arial" w:hAnsi="Arial" w:cs="Arial"/>
          <w:b/>
        </w:rPr>
        <w:t xml:space="preserve">Discussion: </w:t>
      </w:r>
    </w:p>
    <w:p w14:paraId="6E22684A" w14:textId="77777777" w:rsidR="006068D9" w:rsidRDefault="006068D9" w:rsidP="006068D9">
      <w:r>
        <w:t>cleanup to be done next time regarding Perf. part</w:t>
      </w:r>
    </w:p>
    <w:p w14:paraId="3907C50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DCDBE" w14:textId="77777777" w:rsidR="006068D9" w:rsidRDefault="006068D9" w:rsidP="006068D9">
      <w:pPr>
        <w:rPr>
          <w:rFonts w:ascii="Arial" w:hAnsi="Arial" w:cs="Arial"/>
          <w:b/>
          <w:sz w:val="24"/>
        </w:rPr>
      </w:pPr>
      <w:r>
        <w:rPr>
          <w:rFonts w:ascii="Arial" w:hAnsi="Arial" w:cs="Arial"/>
          <w:b/>
          <w:color w:val="0000FF"/>
          <w:sz w:val="24"/>
        </w:rPr>
        <w:t>RP-233490</w:t>
      </w:r>
      <w:r>
        <w:rPr>
          <w:rFonts w:ascii="Arial" w:hAnsi="Arial" w:cs="Arial"/>
          <w:b/>
          <w:color w:val="0000FF"/>
          <w:sz w:val="24"/>
        </w:rPr>
        <w:tab/>
      </w:r>
      <w:r>
        <w:rPr>
          <w:rFonts w:ascii="Arial" w:hAnsi="Arial" w:cs="Arial"/>
          <w:b/>
          <w:sz w:val="24"/>
        </w:rPr>
        <w:t>Rel-18 Work Item Exception for Rel-18 Dual Connectivity (DC) of x bands (x=1,2,3,4) LTE inter-band CA (xDL/1UL) and 2 bands NR inter-band CA (2DL/1UL)</w:t>
      </w:r>
    </w:p>
    <w:p w14:paraId="646AE111"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LG Electronics Deutschland</w:t>
      </w:r>
    </w:p>
    <w:p w14:paraId="73492A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09531" w14:textId="77777777" w:rsidR="006068D9" w:rsidRDefault="006068D9" w:rsidP="006068D9">
      <w:pPr>
        <w:pStyle w:val="Heading5"/>
      </w:pPr>
      <w:bookmarkStart w:id="322" w:name="_Toc158491331"/>
      <w:bookmarkStart w:id="323" w:name="_Toc161356973"/>
      <w:r>
        <w:t>9.4.2.5</w:t>
      </w:r>
      <w:r>
        <w:tab/>
        <w:t>Rel-18 DC of x bands (x=1,2,3) LTE inter-band CA (xDL/1UL) and y bands (3&lt;=y&lt;=5 and x+y &lt;= 6) NR inter-band CA (yDL/1UL) [RAN4 WI: DC_R18_xBLTE_yBNR_zDL2UL]</w:t>
      </w:r>
      <w:bookmarkEnd w:id="322"/>
      <w:bookmarkEnd w:id="323"/>
    </w:p>
    <w:p w14:paraId="20985C3C" w14:textId="77777777" w:rsidR="006068D9" w:rsidRDefault="006068D9" w:rsidP="006068D9">
      <w:pPr>
        <w:rPr>
          <w:rFonts w:ascii="Arial" w:hAnsi="Arial" w:cs="Arial"/>
          <w:b/>
          <w:sz w:val="24"/>
        </w:rPr>
      </w:pPr>
      <w:r>
        <w:rPr>
          <w:rFonts w:ascii="Arial" w:hAnsi="Arial" w:cs="Arial"/>
          <w:b/>
          <w:color w:val="0000FF"/>
          <w:sz w:val="24"/>
        </w:rPr>
        <w:t>RP-232925</w:t>
      </w:r>
      <w:r>
        <w:rPr>
          <w:rFonts w:ascii="Arial" w:hAnsi="Arial" w:cs="Arial"/>
          <w:b/>
          <w:color w:val="0000FF"/>
          <w:sz w:val="24"/>
        </w:rPr>
        <w:tab/>
      </w:r>
      <w:r>
        <w:rPr>
          <w:rFonts w:ascii="Arial" w:hAnsi="Arial" w:cs="Arial"/>
          <w:b/>
          <w:sz w:val="24"/>
        </w:rPr>
        <w:t>Status report for WI:Rel-18 Dual Connectivity (DC) of x bands (x=1,2,3) LTE inter-band CA (xDL/1UL) and y bands (3&lt;=y&lt;=5 and x+y &lt;= 6) NR inter-band CA (yDL/1UL); rapporteur; ZTE Corporation</w:t>
      </w:r>
    </w:p>
    <w:p w14:paraId="10171EB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20175A5"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B12C1" w14:textId="77777777" w:rsidR="006068D9" w:rsidRDefault="006068D9" w:rsidP="006068D9">
      <w:pPr>
        <w:rPr>
          <w:rFonts w:ascii="Arial" w:hAnsi="Arial" w:cs="Arial"/>
          <w:b/>
          <w:sz w:val="24"/>
        </w:rPr>
      </w:pPr>
      <w:r>
        <w:rPr>
          <w:rFonts w:ascii="Arial" w:hAnsi="Arial" w:cs="Arial"/>
          <w:b/>
          <w:color w:val="0000FF"/>
          <w:sz w:val="24"/>
        </w:rPr>
        <w:t>RP-232923</w:t>
      </w:r>
      <w:r>
        <w:rPr>
          <w:rFonts w:ascii="Arial" w:hAnsi="Arial" w:cs="Arial"/>
          <w:b/>
          <w:color w:val="0000FF"/>
          <w:sz w:val="24"/>
        </w:rPr>
        <w:tab/>
      </w:r>
      <w:r>
        <w:rPr>
          <w:rFonts w:ascii="Arial" w:hAnsi="Arial" w:cs="Arial"/>
          <w:b/>
          <w:sz w:val="24"/>
        </w:rPr>
        <w:t>Revised WID:Rel-18 Dual Connectivity (DC) of x bands (x=1,2,3) LTE inter-band CA (xDL/1UL) and y bands (3&lt;=y&lt;=5 and x+y &lt;= 6) NR inter-band CA (yDL/1UL)</w:t>
      </w:r>
    </w:p>
    <w:p w14:paraId="5CDB71D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9AA5AEE" w14:textId="77777777" w:rsidR="006068D9" w:rsidRDefault="006068D9" w:rsidP="006068D9">
      <w:pPr>
        <w:rPr>
          <w:rFonts w:ascii="Arial" w:hAnsi="Arial" w:cs="Arial"/>
          <w:b/>
        </w:rPr>
      </w:pPr>
      <w:r>
        <w:rPr>
          <w:rFonts w:ascii="Arial" w:hAnsi="Arial" w:cs="Arial"/>
          <w:b/>
        </w:rPr>
        <w:t xml:space="preserve">Discussion: </w:t>
      </w:r>
    </w:p>
    <w:p w14:paraId="476F4DE7" w14:textId="77777777" w:rsidR="006068D9" w:rsidRDefault="006068D9" w:rsidP="006068D9">
      <w:r>
        <w:t>cleanup to be done next time regarding Perf. part</w:t>
      </w:r>
    </w:p>
    <w:p w14:paraId="140C70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453E4" w14:textId="77777777" w:rsidR="006068D9" w:rsidRDefault="006068D9" w:rsidP="006068D9">
      <w:pPr>
        <w:rPr>
          <w:rFonts w:ascii="Arial" w:hAnsi="Arial" w:cs="Arial"/>
          <w:b/>
          <w:sz w:val="24"/>
        </w:rPr>
      </w:pPr>
      <w:r>
        <w:rPr>
          <w:rFonts w:ascii="Arial" w:hAnsi="Arial" w:cs="Arial"/>
          <w:b/>
          <w:color w:val="0000FF"/>
          <w:sz w:val="24"/>
        </w:rPr>
        <w:t>RP-232924</w:t>
      </w:r>
      <w:r>
        <w:rPr>
          <w:rFonts w:ascii="Arial" w:hAnsi="Arial" w:cs="Arial"/>
          <w:b/>
          <w:color w:val="0000FF"/>
          <w:sz w:val="24"/>
        </w:rPr>
        <w:tab/>
      </w:r>
      <w:r>
        <w:rPr>
          <w:rFonts w:ascii="Arial" w:hAnsi="Arial" w:cs="Arial"/>
          <w:b/>
          <w:sz w:val="24"/>
        </w:rPr>
        <w:t>Rel-18 Work Item Exception for Rel-18 Dual Connectivity (DC) of x bands (x=1,2,3) LTE inter-band CA (xDL/1UL) and y bands (3&lt;=y&lt;=5 and x+y &lt;= 6) NR inter-band CA (yDL/1UL)</w:t>
      </w:r>
    </w:p>
    <w:p w14:paraId="0A2322FB"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01019F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C19D2" w14:textId="77777777" w:rsidR="006068D9" w:rsidRDefault="006068D9" w:rsidP="006068D9">
      <w:pPr>
        <w:pStyle w:val="Heading5"/>
      </w:pPr>
      <w:bookmarkStart w:id="324" w:name="_Toc158491332"/>
      <w:bookmarkStart w:id="325" w:name="_Toc161356974"/>
      <w:r>
        <w:t>9.4.2.6</w:t>
      </w:r>
      <w:r>
        <w:tab/>
        <w:t>Rel-18 DC of x LTE bands and y NR bands with z bands DL and 3 bands UL (x=1, 2, 3, 4; y=1, 2; 3&lt;=z&lt;=6) [RAN4 WI: DC_R18_xBLTE_yBNR_zDL3UL]</w:t>
      </w:r>
      <w:bookmarkEnd w:id="324"/>
      <w:bookmarkEnd w:id="325"/>
    </w:p>
    <w:p w14:paraId="0657566D" w14:textId="77777777" w:rsidR="006068D9" w:rsidRDefault="006068D9" w:rsidP="006068D9">
      <w:pPr>
        <w:rPr>
          <w:rFonts w:ascii="Arial" w:hAnsi="Arial" w:cs="Arial"/>
          <w:b/>
          <w:sz w:val="24"/>
        </w:rPr>
      </w:pPr>
      <w:r>
        <w:rPr>
          <w:rFonts w:ascii="Arial" w:hAnsi="Arial" w:cs="Arial"/>
          <w:b/>
          <w:color w:val="0000FF"/>
          <w:sz w:val="24"/>
        </w:rPr>
        <w:t>RP-233143</w:t>
      </w:r>
      <w:r>
        <w:rPr>
          <w:rFonts w:ascii="Arial" w:hAnsi="Arial" w:cs="Arial"/>
          <w:b/>
          <w:color w:val="0000FF"/>
          <w:sz w:val="24"/>
        </w:rPr>
        <w:tab/>
      </w:r>
      <w:r>
        <w:rPr>
          <w:rFonts w:ascii="Arial" w:hAnsi="Arial" w:cs="Arial"/>
          <w:b/>
          <w:sz w:val="24"/>
        </w:rPr>
        <w:t>Status report for WI: Rel-18 Dual Connectivity (DC) of x LTE bands and y NR bands with z bands DL and 3 bands UL; rapporteur: Samsung</w:t>
      </w:r>
    </w:p>
    <w:p w14:paraId="5F9B36F6" w14:textId="77777777" w:rsidR="006068D9" w:rsidRDefault="006068D9" w:rsidP="006068D9">
      <w:pPr>
        <w:rPr>
          <w:ins w:id="326" w:author="JK" w:date="2024-03-17T13:16:00Z"/>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5B620EC" w14:textId="653E52C4" w:rsidR="002A5EA7" w:rsidRDefault="002A5EA7" w:rsidP="002A5EA7">
      <w:pPr>
        <w:rPr>
          <w:ins w:id="327" w:author="JK" w:date="2024-03-17T13:16:00Z"/>
        </w:rPr>
      </w:pPr>
      <w:ins w:id="328" w:author="JK" w:date="2024-03-17T13:16:00Z">
        <w:r w:rsidRPr="000479CF">
          <w:t>Note:</w:t>
        </w:r>
        <w:r>
          <w:tab/>
        </w:r>
        <w:r w:rsidRPr="000479CF">
          <w:t>It was only spotted after RAN #102 that status report RP-233</w:t>
        </w:r>
      </w:ins>
      <w:ins w:id="329" w:author="JK" w:date="2024-03-17T13:17:00Z">
        <w:r>
          <w:t>143</w:t>
        </w:r>
      </w:ins>
      <w:ins w:id="330" w:author="JK" w:date="2024-03-17T13:16:00Z">
        <w:r w:rsidRPr="000479CF">
          <w:t xml:space="preserve"> and rev WID RP-233</w:t>
        </w:r>
      </w:ins>
      <w:ins w:id="331" w:author="JK" w:date="2024-03-17T13:17:00Z">
        <w:r>
          <w:t>989</w:t>
        </w:r>
      </w:ins>
      <w:ins w:id="332" w:author="JK" w:date="2024-03-17T13:16:00Z">
        <w:r w:rsidRPr="000479CF">
          <w:t xml:space="preserve"> contradict each other</w:t>
        </w:r>
        <w:r>
          <w:t>.</w:t>
        </w:r>
        <w:r>
          <w:br/>
        </w:r>
        <w:r>
          <w:tab/>
        </w:r>
        <w:r>
          <w:tab/>
          <w:t>Despite what is indicated in RP-233</w:t>
        </w:r>
      </w:ins>
      <w:ins w:id="333" w:author="JK" w:date="2024-03-17T13:17:00Z">
        <w:r>
          <w:t>143</w:t>
        </w:r>
      </w:ins>
      <w:ins w:id="334" w:author="JK" w:date="2024-03-17T13:16:00Z">
        <w:r>
          <w:t xml:space="preserve"> it is assumed that </w:t>
        </w:r>
      </w:ins>
      <w:ins w:id="335" w:author="JK" w:date="2024-03-17T13:17:00Z">
        <w:r>
          <w:t>DC_R18_xBLTE_yBNR_zDL3UL-Perf</w:t>
        </w:r>
      </w:ins>
      <w:ins w:id="336" w:author="JK" w:date="2024-03-17T13:16:00Z">
        <w:r>
          <w:t xml:space="preserve"> was stopped </w:t>
        </w:r>
        <w:r>
          <w:tab/>
        </w:r>
        <w:r>
          <w:tab/>
          <w:t xml:space="preserve">at RAN #102: </w:t>
        </w:r>
      </w:ins>
      <w:ins w:id="337" w:author="JK" w:date="2024-03-17T13:17:00Z">
        <w:r>
          <w:t>7</w:t>
        </w:r>
      </w:ins>
      <w:ins w:id="338" w:author="JK" w:date="2024-03-17T13:16:00Z">
        <w:r>
          <w:t>0%, Dec.23.</w:t>
        </w:r>
      </w:ins>
    </w:p>
    <w:p w14:paraId="2B81DD6F" w14:textId="5829BE6E" w:rsidR="002A5EA7" w:rsidRPr="002A5EA7" w:rsidRDefault="002A5EA7" w:rsidP="006068D9">
      <w:ins w:id="339" w:author="JK" w:date="2024-03-17T13:16:00Z">
        <w:r>
          <w:t>conclusion: Perf. part is stopped</w:t>
        </w:r>
      </w:ins>
    </w:p>
    <w:p w14:paraId="609871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2734C" w14:textId="77777777" w:rsidR="006068D9" w:rsidRDefault="006068D9" w:rsidP="006068D9">
      <w:pPr>
        <w:rPr>
          <w:rFonts w:ascii="Arial" w:hAnsi="Arial" w:cs="Arial"/>
          <w:b/>
          <w:sz w:val="24"/>
        </w:rPr>
      </w:pPr>
      <w:r>
        <w:rPr>
          <w:rFonts w:ascii="Arial" w:hAnsi="Arial" w:cs="Arial"/>
          <w:b/>
          <w:color w:val="0000FF"/>
          <w:sz w:val="24"/>
        </w:rPr>
        <w:t>RP-233144</w:t>
      </w:r>
      <w:r>
        <w:rPr>
          <w:rFonts w:ascii="Arial" w:hAnsi="Arial" w:cs="Arial"/>
          <w:b/>
          <w:color w:val="0000FF"/>
          <w:sz w:val="24"/>
        </w:rPr>
        <w:tab/>
      </w:r>
      <w:r>
        <w:rPr>
          <w:rFonts w:ascii="Arial" w:hAnsi="Arial" w:cs="Arial"/>
          <w:b/>
          <w:sz w:val="24"/>
        </w:rPr>
        <w:t>Revised Rel-18 WID: Dual Connectivity (DC) of x LTE bands and y NR bands with z bands DL and 3 bands UL</w:t>
      </w:r>
    </w:p>
    <w:p w14:paraId="374E1B6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4A7D19E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RP-233989</w:t>
      </w:r>
      <w:r>
        <w:rPr>
          <w:color w:val="993300"/>
          <w:u w:val="single"/>
        </w:rPr>
        <w:t>.</w:t>
      </w:r>
    </w:p>
    <w:p w14:paraId="3C5684B6" w14:textId="77777777" w:rsidR="006068D9" w:rsidRDefault="006068D9" w:rsidP="006068D9">
      <w:pPr>
        <w:rPr>
          <w:rFonts w:ascii="Arial" w:hAnsi="Arial" w:cs="Arial"/>
          <w:b/>
          <w:sz w:val="24"/>
        </w:rPr>
      </w:pPr>
      <w:r>
        <w:rPr>
          <w:rFonts w:ascii="Arial" w:hAnsi="Arial" w:cs="Arial"/>
          <w:b/>
          <w:color w:val="0000FF"/>
          <w:sz w:val="24"/>
        </w:rPr>
        <w:t>RP-233989</w:t>
      </w:r>
      <w:r>
        <w:rPr>
          <w:rFonts w:ascii="Arial" w:hAnsi="Arial" w:cs="Arial"/>
          <w:b/>
          <w:color w:val="0000FF"/>
          <w:sz w:val="24"/>
        </w:rPr>
        <w:tab/>
      </w:r>
      <w:r>
        <w:rPr>
          <w:rFonts w:ascii="Arial" w:hAnsi="Arial" w:cs="Arial"/>
          <w:b/>
          <w:sz w:val="24"/>
        </w:rPr>
        <w:t>Revised Rel-18 WID: Dual Connectivity (DC) of x LTE bands and y NR bands with z bands DL and 3 bands UL</w:t>
      </w:r>
    </w:p>
    <w:p w14:paraId="5E2E07E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26F1A480" w14:textId="77777777" w:rsidR="006068D9" w:rsidRDefault="006068D9" w:rsidP="006068D9">
      <w:pPr>
        <w:rPr>
          <w:color w:val="808080"/>
        </w:rPr>
      </w:pPr>
      <w:r>
        <w:rPr>
          <w:color w:val="808080"/>
        </w:rPr>
        <w:t>(Replaces RP-233144)</w:t>
      </w:r>
    </w:p>
    <w:p w14:paraId="1F4080D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B96BE" w14:textId="77777777" w:rsidR="006068D9" w:rsidRDefault="006068D9" w:rsidP="006068D9">
      <w:pPr>
        <w:rPr>
          <w:rFonts w:ascii="Arial" w:hAnsi="Arial" w:cs="Arial"/>
          <w:b/>
          <w:sz w:val="24"/>
        </w:rPr>
      </w:pPr>
      <w:r>
        <w:rPr>
          <w:rFonts w:ascii="Arial" w:hAnsi="Arial" w:cs="Arial"/>
          <w:b/>
          <w:color w:val="0000FF"/>
          <w:sz w:val="24"/>
        </w:rPr>
        <w:t>RP-233145</w:t>
      </w:r>
      <w:r>
        <w:rPr>
          <w:rFonts w:ascii="Arial" w:hAnsi="Arial" w:cs="Arial"/>
          <w:b/>
          <w:color w:val="0000FF"/>
          <w:sz w:val="24"/>
        </w:rPr>
        <w:tab/>
      </w:r>
      <w:r>
        <w:rPr>
          <w:rFonts w:ascii="Arial" w:hAnsi="Arial" w:cs="Arial"/>
          <w:b/>
          <w:sz w:val="24"/>
        </w:rPr>
        <w:t>WI Exception for Dual Connectivity (DC) of x LTE bands and y NR bands with z   bands DL and 3 bands UL</w:t>
      </w:r>
    </w:p>
    <w:p w14:paraId="53F2BA4F" w14:textId="77777777" w:rsidR="006068D9" w:rsidRDefault="006068D9" w:rsidP="006068D9">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21E246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6324F" w14:textId="77777777" w:rsidR="006068D9" w:rsidRDefault="006068D9" w:rsidP="006068D9">
      <w:pPr>
        <w:pStyle w:val="Heading4"/>
      </w:pPr>
      <w:bookmarkStart w:id="340" w:name="_Toc158491333"/>
      <w:bookmarkStart w:id="341" w:name="_Toc161356975"/>
      <w:r>
        <w:t>9.4.3</w:t>
      </w:r>
      <w:r>
        <w:tab/>
        <w:t>NR CA/DC/SUL related basket WIs for Rel-18</w:t>
      </w:r>
      <w:bookmarkEnd w:id="340"/>
      <w:bookmarkEnd w:id="341"/>
    </w:p>
    <w:p w14:paraId="4E84AAE2" w14:textId="77777777" w:rsidR="006068D9" w:rsidRDefault="006068D9" w:rsidP="006068D9">
      <w:pPr>
        <w:rPr>
          <w:rFonts w:ascii="Arial" w:hAnsi="Arial" w:cs="Arial"/>
          <w:b/>
          <w:sz w:val="24"/>
        </w:rPr>
      </w:pPr>
      <w:r>
        <w:rPr>
          <w:rFonts w:ascii="Arial" w:hAnsi="Arial" w:cs="Arial"/>
          <w:b/>
          <w:color w:val="0000FF"/>
          <w:sz w:val="24"/>
        </w:rPr>
        <w:t>RP-233368</w:t>
      </w:r>
      <w:r>
        <w:rPr>
          <w:rFonts w:ascii="Arial" w:hAnsi="Arial" w:cs="Arial"/>
          <w:b/>
          <w:color w:val="0000FF"/>
          <w:sz w:val="24"/>
        </w:rPr>
        <w:tab/>
      </w:r>
      <w:r>
        <w:rPr>
          <w:rFonts w:ascii="Arial" w:hAnsi="Arial" w:cs="Arial"/>
          <w:b/>
          <w:sz w:val="24"/>
        </w:rPr>
        <w:t>RAN4 CRs to Open REL-18 NR or NR+LTE WIs – Batch 6</w:t>
      </w:r>
    </w:p>
    <w:p w14:paraId="529C840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82FE3A" w14:textId="77777777" w:rsidR="006068D9" w:rsidRDefault="006068D9" w:rsidP="006068D9">
      <w:pPr>
        <w:rPr>
          <w:rFonts w:ascii="Arial" w:hAnsi="Arial" w:cs="Arial"/>
          <w:b/>
        </w:rPr>
      </w:pPr>
      <w:r>
        <w:rPr>
          <w:rFonts w:ascii="Arial" w:hAnsi="Arial" w:cs="Arial"/>
          <w:b/>
        </w:rPr>
        <w:t xml:space="preserve">Abstract: </w:t>
      </w:r>
    </w:p>
    <w:p w14:paraId="115FDB8D" w14:textId="77777777" w:rsidR="006068D9" w:rsidRDefault="006068D9" w:rsidP="006068D9">
      <w:r>
        <w:t>9.4.3.1, 9.4.3.2, 9.4.3.3, 9.4.3.4, 9.4.3.5, 9.4.3.6, 9.4.3.7</w:t>
      </w:r>
    </w:p>
    <w:p w14:paraId="257679F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1554A" w14:textId="77777777" w:rsidR="006068D9" w:rsidRDefault="006068D9" w:rsidP="006068D9">
      <w:pPr>
        <w:pStyle w:val="Heading5"/>
      </w:pPr>
      <w:bookmarkStart w:id="342" w:name="_Toc158491334"/>
      <w:bookmarkStart w:id="343" w:name="_Toc161356976"/>
      <w:r>
        <w:t>9.4.3.1</w:t>
      </w:r>
      <w:r>
        <w:tab/>
        <w:t>Rel-18 NR intra band CA for xCC DL/yCC UL including contiguous and non-contiguous spectrum (x&gt;=y) [RAN4 WI: NR_CA_R18_Intra]</w:t>
      </w:r>
      <w:bookmarkEnd w:id="342"/>
      <w:bookmarkEnd w:id="343"/>
    </w:p>
    <w:p w14:paraId="78A1D4F1" w14:textId="77777777" w:rsidR="006068D9" w:rsidRDefault="006068D9" w:rsidP="006068D9">
      <w:pPr>
        <w:rPr>
          <w:rFonts w:ascii="Arial" w:hAnsi="Arial" w:cs="Arial"/>
          <w:b/>
          <w:sz w:val="24"/>
        </w:rPr>
      </w:pPr>
      <w:r>
        <w:rPr>
          <w:rFonts w:ascii="Arial" w:hAnsi="Arial" w:cs="Arial"/>
          <w:b/>
          <w:color w:val="0000FF"/>
          <w:sz w:val="24"/>
        </w:rPr>
        <w:t>RP-233221</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7373125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929581" w14:textId="77777777" w:rsidR="006068D9" w:rsidRDefault="006068D9" w:rsidP="006068D9">
      <w:pPr>
        <w:rPr>
          <w:rFonts w:ascii="Arial" w:hAnsi="Arial" w:cs="Arial"/>
          <w:b/>
        </w:rPr>
      </w:pPr>
      <w:r>
        <w:rPr>
          <w:rFonts w:ascii="Arial" w:hAnsi="Arial" w:cs="Arial"/>
          <w:b/>
        </w:rPr>
        <w:t xml:space="preserve">Discussion: </w:t>
      </w:r>
    </w:p>
    <w:p w14:paraId="327E34E1" w14:textId="77777777" w:rsidR="006068D9" w:rsidRDefault="006068D9" w:rsidP="006068D9">
      <w:r>
        <w:t>MCC: Acc. to revised WID RP-233222 it is intended to stop the Perf. part which is in contradition to SR RP-233221</w:t>
      </w:r>
    </w:p>
    <w:p w14:paraId="2EBF6C5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RP-233954</w:t>
      </w:r>
      <w:r>
        <w:rPr>
          <w:color w:val="993300"/>
          <w:u w:val="single"/>
        </w:rPr>
        <w:t>.</w:t>
      </w:r>
    </w:p>
    <w:p w14:paraId="00ACF059" w14:textId="77777777" w:rsidR="006068D9" w:rsidRDefault="006068D9" w:rsidP="006068D9">
      <w:pPr>
        <w:rPr>
          <w:rFonts w:ascii="Arial" w:hAnsi="Arial" w:cs="Arial"/>
          <w:b/>
          <w:sz w:val="24"/>
        </w:rPr>
      </w:pPr>
      <w:r>
        <w:rPr>
          <w:rFonts w:ascii="Arial" w:hAnsi="Arial" w:cs="Arial"/>
          <w:b/>
          <w:color w:val="0000FF"/>
          <w:sz w:val="24"/>
        </w:rPr>
        <w:t>RP-233954</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058D418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7179E8E" w14:textId="77777777" w:rsidR="006068D9" w:rsidRDefault="006068D9" w:rsidP="006068D9">
      <w:pPr>
        <w:rPr>
          <w:color w:val="808080"/>
        </w:rPr>
      </w:pPr>
      <w:r>
        <w:rPr>
          <w:color w:val="808080"/>
        </w:rPr>
        <w:t>(Replaces RP-233221)</w:t>
      </w:r>
    </w:p>
    <w:p w14:paraId="002A69A4" w14:textId="77777777" w:rsidR="006068D9" w:rsidRDefault="006068D9" w:rsidP="006068D9">
      <w:pPr>
        <w:rPr>
          <w:rFonts w:ascii="Arial" w:hAnsi="Arial" w:cs="Arial"/>
          <w:b/>
        </w:rPr>
      </w:pPr>
      <w:r>
        <w:rPr>
          <w:rFonts w:ascii="Arial" w:hAnsi="Arial" w:cs="Arial"/>
          <w:b/>
        </w:rPr>
        <w:t xml:space="preserve">Discussion: </w:t>
      </w:r>
    </w:p>
    <w:p w14:paraId="762367B0" w14:textId="77777777" w:rsidR="006068D9" w:rsidRDefault="006068D9" w:rsidP="006068D9">
      <w:r>
        <w:t>MCC: late submission</w:t>
      </w:r>
    </w:p>
    <w:p w14:paraId="474DB64B" w14:textId="77777777" w:rsidR="006068D9" w:rsidRDefault="006068D9" w:rsidP="006068D9">
      <w:r>
        <w:t>MCC: Perf. part: 100%, Jan.23 makes no sense, it should say Perf. part: 91% (as at RAN #101), Dec.23</w:t>
      </w:r>
    </w:p>
    <w:p w14:paraId="0B5730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RP-233966</w:t>
      </w:r>
      <w:r>
        <w:rPr>
          <w:color w:val="993300"/>
          <w:u w:val="single"/>
        </w:rPr>
        <w:t>.</w:t>
      </w:r>
    </w:p>
    <w:p w14:paraId="2ADEA733" w14:textId="77777777" w:rsidR="006068D9" w:rsidRDefault="006068D9" w:rsidP="006068D9">
      <w:pPr>
        <w:rPr>
          <w:rFonts w:ascii="Arial" w:hAnsi="Arial" w:cs="Arial"/>
          <w:b/>
          <w:sz w:val="24"/>
        </w:rPr>
      </w:pPr>
      <w:r>
        <w:rPr>
          <w:rFonts w:ascii="Arial" w:hAnsi="Arial" w:cs="Arial"/>
          <w:b/>
          <w:color w:val="0000FF"/>
          <w:sz w:val="24"/>
        </w:rPr>
        <w:t>RP-233966</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3AC12C5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FCFC7A6" w14:textId="77777777" w:rsidR="006068D9" w:rsidRDefault="006068D9" w:rsidP="006068D9">
      <w:pPr>
        <w:rPr>
          <w:color w:val="808080"/>
        </w:rPr>
      </w:pPr>
      <w:r>
        <w:rPr>
          <w:color w:val="808080"/>
        </w:rPr>
        <w:t>(Replaces RP-233954)</w:t>
      </w:r>
    </w:p>
    <w:p w14:paraId="012AF94F" w14:textId="77777777" w:rsidR="006068D9" w:rsidRDefault="006068D9" w:rsidP="006068D9">
      <w:pPr>
        <w:rPr>
          <w:rFonts w:ascii="Arial" w:hAnsi="Arial" w:cs="Arial"/>
          <w:b/>
        </w:rPr>
      </w:pPr>
      <w:r>
        <w:rPr>
          <w:rFonts w:ascii="Arial" w:hAnsi="Arial" w:cs="Arial"/>
          <w:b/>
        </w:rPr>
        <w:t xml:space="preserve">Discussion: </w:t>
      </w:r>
    </w:p>
    <w:p w14:paraId="68AB028B" w14:textId="77777777" w:rsidR="006068D9" w:rsidRDefault="006068D9" w:rsidP="006068D9">
      <w:r>
        <w:t>MCC: late submission</w:t>
      </w:r>
    </w:p>
    <w:p w14:paraId="038D8D34" w14:textId="77777777" w:rsidR="006068D9" w:rsidRDefault="006068D9" w:rsidP="006068D9">
      <w:r>
        <w:lastRenderedPageBreak/>
        <w:t>conclusion: Perf. part is stopped</w:t>
      </w:r>
    </w:p>
    <w:p w14:paraId="686EC8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844D0" w14:textId="77777777" w:rsidR="006068D9" w:rsidRDefault="006068D9" w:rsidP="006068D9">
      <w:pPr>
        <w:rPr>
          <w:rFonts w:ascii="Arial" w:hAnsi="Arial" w:cs="Arial"/>
          <w:b/>
          <w:sz w:val="24"/>
        </w:rPr>
      </w:pPr>
      <w:r>
        <w:rPr>
          <w:rFonts w:ascii="Arial" w:hAnsi="Arial" w:cs="Arial"/>
          <w:b/>
          <w:color w:val="0000FF"/>
          <w:sz w:val="24"/>
        </w:rPr>
        <w:t>RP-233222</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2714E25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73AEF8D" w14:textId="77777777" w:rsidR="006068D9" w:rsidRDefault="006068D9" w:rsidP="006068D9">
      <w:pPr>
        <w:rPr>
          <w:rFonts w:ascii="Arial" w:hAnsi="Arial" w:cs="Arial"/>
          <w:b/>
        </w:rPr>
      </w:pPr>
      <w:r>
        <w:rPr>
          <w:rFonts w:ascii="Arial" w:hAnsi="Arial" w:cs="Arial"/>
          <w:b/>
        </w:rPr>
        <w:t xml:space="preserve">Abstract: </w:t>
      </w:r>
    </w:p>
    <w:p w14:paraId="5B04E1EB" w14:textId="77777777" w:rsidR="006068D9" w:rsidRDefault="006068D9" w:rsidP="006068D9">
      <w:r>
        <w:t>last approved WID: RP-231623</w:t>
      </w:r>
    </w:p>
    <w:p w14:paraId="655BCB36" w14:textId="77777777" w:rsidR="006068D9" w:rsidRDefault="006068D9" w:rsidP="006068D9">
      <w:pPr>
        <w:rPr>
          <w:rFonts w:ascii="Arial" w:hAnsi="Arial" w:cs="Arial"/>
          <w:b/>
        </w:rPr>
      </w:pPr>
      <w:r>
        <w:rPr>
          <w:rFonts w:ascii="Arial" w:hAnsi="Arial" w:cs="Arial"/>
          <w:b/>
        </w:rPr>
        <w:t xml:space="preserve">Discussion: </w:t>
      </w:r>
    </w:p>
    <w:p w14:paraId="0D8FC477" w14:textId="77777777" w:rsidR="006068D9" w:rsidRDefault="006068D9" w:rsidP="006068D9">
      <w:r>
        <w:t>MCC: changes without rev marks are not allowed</w:t>
      </w:r>
    </w:p>
    <w:p w14:paraId="5F70C7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RP-233953</w:t>
      </w:r>
      <w:r>
        <w:rPr>
          <w:color w:val="993300"/>
          <w:u w:val="single"/>
        </w:rPr>
        <w:t>.</w:t>
      </w:r>
    </w:p>
    <w:p w14:paraId="04A7EA8C" w14:textId="77777777" w:rsidR="006068D9" w:rsidRDefault="006068D9" w:rsidP="006068D9">
      <w:pPr>
        <w:rPr>
          <w:rFonts w:ascii="Arial" w:hAnsi="Arial" w:cs="Arial"/>
          <w:b/>
          <w:sz w:val="24"/>
        </w:rPr>
      </w:pPr>
      <w:r>
        <w:rPr>
          <w:rFonts w:ascii="Arial" w:hAnsi="Arial" w:cs="Arial"/>
          <w:b/>
          <w:color w:val="0000FF"/>
          <w:sz w:val="24"/>
        </w:rPr>
        <w:t>RP-233953</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38DDBC0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D8310BE" w14:textId="77777777" w:rsidR="006068D9" w:rsidRDefault="006068D9" w:rsidP="006068D9">
      <w:pPr>
        <w:rPr>
          <w:color w:val="808080"/>
        </w:rPr>
      </w:pPr>
      <w:r>
        <w:rPr>
          <w:color w:val="808080"/>
        </w:rPr>
        <w:t>(Replaces RP-233222)</w:t>
      </w:r>
    </w:p>
    <w:p w14:paraId="18260558" w14:textId="77777777" w:rsidR="006068D9" w:rsidRDefault="006068D9" w:rsidP="006068D9">
      <w:pPr>
        <w:rPr>
          <w:rFonts w:ascii="Arial" w:hAnsi="Arial" w:cs="Arial"/>
          <w:b/>
        </w:rPr>
      </w:pPr>
      <w:r>
        <w:rPr>
          <w:rFonts w:ascii="Arial" w:hAnsi="Arial" w:cs="Arial"/>
          <w:b/>
        </w:rPr>
        <w:t xml:space="preserve">Discussion: </w:t>
      </w:r>
    </w:p>
    <w:p w14:paraId="05A7BCEA" w14:textId="77777777" w:rsidR="006068D9" w:rsidRDefault="006068D9" w:rsidP="006068D9">
      <w:r>
        <w:t>Ericsson: Tdoc number needs to be corrected</w:t>
      </w:r>
    </w:p>
    <w:p w14:paraId="0F071C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RP-233990</w:t>
      </w:r>
      <w:r>
        <w:rPr>
          <w:color w:val="993300"/>
          <w:u w:val="single"/>
        </w:rPr>
        <w:t>.</w:t>
      </w:r>
    </w:p>
    <w:p w14:paraId="1EDC2207" w14:textId="77777777" w:rsidR="006068D9" w:rsidRDefault="006068D9" w:rsidP="006068D9">
      <w:pPr>
        <w:rPr>
          <w:rFonts w:ascii="Arial" w:hAnsi="Arial" w:cs="Arial"/>
          <w:b/>
          <w:sz w:val="24"/>
        </w:rPr>
      </w:pPr>
      <w:r>
        <w:rPr>
          <w:rFonts w:ascii="Arial" w:hAnsi="Arial" w:cs="Arial"/>
          <w:b/>
          <w:color w:val="0000FF"/>
          <w:sz w:val="24"/>
        </w:rPr>
        <w:t>RP-233990</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7E1238B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C178E78" w14:textId="77777777" w:rsidR="006068D9" w:rsidRDefault="006068D9" w:rsidP="006068D9">
      <w:pPr>
        <w:rPr>
          <w:color w:val="808080"/>
        </w:rPr>
      </w:pPr>
      <w:r>
        <w:rPr>
          <w:color w:val="808080"/>
        </w:rPr>
        <w:t>(Replaces RP-233953)</w:t>
      </w:r>
    </w:p>
    <w:p w14:paraId="4EC142F9" w14:textId="77777777" w:rsidR="006068D9" w:rsidRDefault="006068D9" w:rsidP="006068D9">
      <w:pPr>
        <w:rPr>
          <w:rFonts w:ascii="Arial" w:hAnsi="Arial" w:cs="Arial"/>
          <w:b/>
        </w:rPr>
      </w:pPr>
      <w:r>
        <w:rPr>
          <w:rFonts w:ascii="Arial" w:hAnsi="Arial" w:cs="Arial"/>
          <w:b/>
        </w:rPr>
        <w:t xml:space="preserve">Abstract: </w:t>
      </w:r>
    </w:p>
    <w:p w14:paraId="673318D4" w14:textId="77777777" w:rsidR="006068D9" w:rsidRDefault="006068D9" w:rsidP="006068D9">
      <w:r>
        <w:t>last approved WID: RP-231623</w:t>
      </w:r>
    </w:p>
    <w:p w14:paraId="2E4C7D12" w14:textId="77777777" w:rsidR="006068D9" w:rsidRDefault="006068D9" w:rsidP="006068D9">
      <w:pPr>
        <w:rPr>
          <w:rFonts w:ascii="Arial" w:hAnsi="Arial" w:cs="Arial"/>
          <w:b/>
        </w:rPr>
      </w:pPr>
      <w:r>
        <w:rPr>
          <w:rFonts w:ascii="Arial" w:hAnsi="Arial" w:cs="Arial"/>
          <w:b/>
        </w:rPr>
        <w:t xml:space="preserve">Discussion: </w:t>
      </w:r>
    </w:p>
    <w:p w14:paraId="4766DF46" w14:textId="77777777" w:rsidR="006068D9" w:rsidRDefault="006068D9" w:rsidP="006068D9">
      <w:r>
        <w:t>MCC: wrong - in filename corrected</w:t>
      </w:r>
    </w:p>
    <w:p w14:paraId="50906210" w14:textId="77777777" w:rsidR="006068D9" w:rsidRDefault="006068D9" w:rsidP="006068D9">
      <w:r>
        <w:t>conclusion: Perf. part WI is stopped</w:t>
      </w:r>
    </w:p>
    <w:p w14:paraId="4E0ECD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662AE" w14:textId="77777777" w:rsidR="006068D9" w:rsidRDefault="006068D9" w:rsidP="006068D9">
      <w:pPr>
        <w:rPr>
          <w:rFonts w:ascii="Arial" w:hAnsi="Arial" w:cs="Arial"/>
          <w:b/>
          <w:sz w:val="24"/>
        </w:rPr>
      </w:pPr>
      <w:r>
        <w:rPr>
          <w:rFonts w:ascii="Arial" w:hAnsi="Arial" w:cs="Arial"/>
          <w:b/>
          <w:color w:val="0000FF"/>
          <w:sz w:val="24"/>
        </w:rPr>
        <w:t>RP-233223</w:t>
      </w:r>
      <w:r>
        <w:rPr>
          <w:rFonts w:ascii="Arial" w:hAnsi="Arial" w:cs="Arial"/>
          <w:b/>
          <w:color w:val="0000FF"/>
          <w:sz w:val="24"/>
        </w:rPr>
        <w:tab/>
      </w:r>
      <w:r>
        <w:rPr>
          <w:rFonts w:ascii="Arial" w:hAnsi="Arial" w:cs="Arial"/>
          <w:b/>
          <w:sz w:val="24"/>
        </w:rPr>
        <w:t>Exception sheet for WI Rel-18 NR intra band Carrier Aggregation for xCC DL/yCC UL including contiguous and non-contiguous spectrum (x&gt;=y)</w:t>
      </w:r>
    </w:p>
    <w:p w14:paraId="29647C0A"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RAN4</w:t>
      </w:r>
    </w:p>
    <w:p w14:paraId="0EF74269" w14:textId="77777777" w:rsidR="006068D9" w:rsidRDefault="006068D9" w:rsidP="006068D9">
      <w:pPr>
        <w:rPr>
          <w:rFonts w:ascii="Arial" w:hAnsi="Arial" w:cs="Arial"/>
          <w:b/>
        </w:rPr>
      </w:pPr>
      <w:r>
        <w:rPr>
          <w:rFonts w:ascii="Arial" w:hAnsi="Arial" w:cs="Arial"/>
          <w:b/>
        </w:rPr>
        <w:t xml:space="preserve">Abstract: </w:t>
      </w:r>
    </w:p>
    <w:p w14:paraId="3EBB6127" w14:textId="77777777" w:rsidR="006068D9" w:rsidRDefault="006068D9" w:rsidP="006068D9">
      <w:r>
        <w:t>Exception sheet for WI NR_CA_R18_intra; rapporteur: Ericsson</w:t>
      </w:r>
    </w:p>
    <w:p w14:paraId="358AF9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12012" w14:textId="77777777" w:rsidR="006068D9" w:rsidRDefault="006068D9" w:rsidP="006068D9">
      <w:pPr>
        <w:pStyle w:val="Heading5"/>
      </w:pPr>
      <w:bookmarkStart w:id="344" w:name="_Toc158491335"/>
      <w:bookmarkStart w:id="345" w:name="_Toc161356977"/>
      <w:r>
        <w:lastRenderedPageBreak/>
        <w:t>9.4.3.2</w:t>
      </w:r>
      <w:r>
        <w:tab/>
        <w:t>Rel-18 NR Inter-band CA/DC for 2 bands DL with x bands UL (x=1,2) [RAN4 WI: NR_CADC_R18_2BDL_xBUL]</w:t>
      </w:r>
      <w:bookmarkEnd w:id="344"/>
      <w:bookmarkEnd w:id="345"/>
    </w:p>
    <w:p w14:paraId="07B81CCC" w14:textId="77777777" w:rsidR="006068D9" w:rsidRDefault="006068D9" w:rsidP="006068D9">
      <w:pPr>
        <w:rPr>
          <w:rFonts w:ascii="Arial" w:hAnsi="Arial" w:cs="Arial"/>
          <w:b/>
          <w:sz w:val="24"/>
        </w:rPr>
      </w:pPr>
      <w:r>
        <w:rPr>
          <w:rFonts w:ascii="Arial" w:hAnsi="Arial" w:cs="Arial"/>
          <w:b/>
          <w:color w:val="0000FF"/>
          <w:sz w:val="24"/>
        </w:rPr>
        <w:t>RP-232922</w:t>
      </w:r>
      <w:r>
        <w:rPr>
          <w:rFonts w:ascii="Arial" w:hAnsi="Arial" w:cs="Arial"/>
          <w:b/>
          <w:color w:val="0000FF"/>
          <w:sz w:val="24"/>
        </w:rPr>
        <w:tab/>
      </w:r>
      <w:r>
        <w:rPr>
          <w:rFonts w:ascii="Arial" w:hAnsi="Arial" w:cs="Arial"/>
          <w:b/>
          <w:sz w:val="24"/>
        </w:rPr>
        <w:t>Status report for WI:Rel-18 NR Inter-band Carrier Aggregation/Dual Connectivity for 2 bands DL with x bands UL (x=1,2); rapporteur; ZTE Corporation</w:t>
      </w:r>
    </w:p>
    <w:p w14:paraId="3D3571C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5BF8C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3B752" w14:textId="77777777" w:rsidR="006068D9" w:rsidRDefault="006068D9" w:rsidP="006068D9">
      <w:pPr>
        <w:rPr>
          <w:rFonts w:ascii="Arial" w:hAnsi="Arial" w:cs="Arial"/>
          <w:b/>
          <w:sz w:val="24"/>
        </w:rPr>
      </w:pPr>
      <w:r>
        <w:rPr>
          <w:rFonts w:ascii="Arial" w:hAnsi="Arial" w:cs="Arial"/>
          <w:b/>
          <w:color w:val="0000FF"/>
          <w:sz w:val="24"/>
        </w:rPr>
        <w:t>RP-232920</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797C942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B4BEA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70DBD" w14:textId="77777777" w:rsidR="006068D9" w:rsidRDefault="006068D9" w:rsidP="006068D9">
      <w:pPr>
        <w:rPr>
          <w:rFonts w:ascii="Arial" w:hAnsi="Arial" w:cs="Arial"/>
          <w:b/>
          <w:sz w:val="24"/>
        </w:rPr>
      </w:pPr>
      <w:r>
        <w:rPr>
          <w:rFonts w:ascii="Arial" w:hAnsi="Arial" w:cs="Arial"/>
          <w:b/>
          <w:color w:val="0000FF"/>
          <w:sz w:val="24"/>
        </w:rPr>
        <w:t>RP-232921</w:t>
      </w:r>
      <w:r>
        <w:rPr>
          <w:rFonts w:ascii="Arial" w:hAnsi="Arial" w:cs="Arial"/>
          <w:b/>
          <w:color w:val="0000FF"/>
          <w:sz w:val="24"/>
        </w:rPr>
        <w:tab/>
      </w:r>
      <w:r>
        <w:rPr>
          <w:rFonts w:ascii="Arial" w:hAnsi="Arial" w:cs="Arial"/>
          <w:b/>
          <w:sz w:val="24"/>
        </w:rPr>
        <w:t>Rel-18 Work Item Exception for Rel-18 NR Inter-band Carrier Aggregation/Dual Connectivity for 2 bands DL with x bands UL (x=1,2)</w:t>
      </w:r>
    </w:p>
    <w:p w14:paraId="0E87001A"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6C1BA3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3158E" w14:textId="77777777" w:rsidR="006068D9" w:rsidRDefault="006068D9" w:rsidP="006068D9">
      <w:pPr>
        <w:pStyle w:val="Heading5"/>
      </w:pPr>
      <w:bookmarkStart w:id="346" w:name="_Toc158491336"/>
      <w:bookmarkStart w:id="347" w:name="_Toc161356978"/>
      <w:r>
        <w:t>9.4.3.3</w:t>
      </w:r>
      <w:r>
        <w:tab/>
        <w:t>Rel-18 NR Inter-band CA/DC for 3 bands DL with x bands UL (x=1,2) [RAN4 WI: NR_CADC_R18_3BDL_xBUL]</w:t>
      </w:r>
      <w:bookmarkEnd w:id="346"/>
      <w:bookmarkEnd w:id="347"/>
    </w:p>
    <w:p w14:paraId="3D6EEF15" w14:textId="77777777" w:rsidR="006068D9" w:rsidRDefault="006068D9" w:rsidP="006068D9">
      <w:pPr>
        <w:rPr>
          <w:rFonts w:ascii="Arial" w:hAnsi="Arial" w:cs="Arial"/>
          <w:b/>
          <w:sz w:val="24"/>
        </w:rPr>
      </w:pPr>
      <w:r>
        <w:rPr>
          <w:rFonts w:ascii="Arial" w:hAnsi="Arial" w:cs="Arial"/>
          <w:b/>
          <w:color w:val="0000FF"/>
          <w:sz w:val="24"/>
        </w:rPr>
        <w:t>RP-233232</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 Corporation</w:t>
      </w:r>
    </w:p>
    <w:p w14:paraId="63D6D44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9A14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45279" w14:textId="77777777" w:rsidR="006068D9" w:rsidRDefault="006068D9" w:rsidP="006068D9">
      <w:pPr>
        <w:rPr>
          <w:rFonts w:ascii="Arial" w:hAnsi="Arial" w:cs="Arial"/>
          <w:b/>
          <w:sz w:val="24"/>
        </w:rPr>
      </w:pPr>
      <w:r>
        <w:rPr>
          <w:rFonts w:ascii="Arial" w:hAnsi="Arial" w:cs="Arial"/>
          <w:b/>
          <w:color w:val="0000FF"/>
          <w:sz w:val="24"/>
        </w:rPr>
        <w:t>RP-233231</w:t>
      </w:r>
      <w:r>
        <w:rPr>
          <w:rFonts w:ascii="Arial" w:hAnsi="Arial" w:cs="Arial"/>
          <w:b/>
          <w:color w:val="0000FF"/>
          <w:sz w:val="24"/>
        </w:rPr>
        <w:tab/>
      </w:r>
      <w:r>
        <w:rPr>
          <w:rFonts w:ascii="Arial" w:hAnsi="Arial" w:cs="Arial"/>
          <w:b/>
          <w:sz w:val="24"/>
        </w:rPr>
        <w:t>Revised WID on Rel-18 NR Inter-band Carrier Aggregation/Dual Connectivity for 3 bands DL with x bands UL (x=1,2)</w:t>
      </w:r>
    </w:p>
    <w:p w14:paraId="05DC9CD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B789B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333DA" w14:textId="77777777" w:rsidR="006068D9" w:rsidRDefault="006068D9" w:rsidP="006068D9">
      <w:pPr>
        <w:rPr>
          <w:rFonts w:ascii="Arial" w:hAnsi="Arial" w:cs="Arial"/>
          <w:b/>
          <w:sz w:val="24"/>
        </w:rPr>
      </w:pPr>
      <w:r>
        <w:rPr>
          <w:rFonts w:ascii="Arial" w:hAnsi="Arial" w:cs="Arial"/>
          <w:b/>
          <w:color w:val="0000FF"/>
          <w:sz w:val="24"/>
        </w:rPr>
        <w:t>RP-233233</w:t>
      </w:r>
      <w:r>
        <w:rPr>
          <w:rFonts w:ascii="Arial" w:hAnsi="Arial" w:cs="Arial"/>
          <w:b/>
          <w:color w:val="0000FF"/>
          <w:sz w:val="24"/>
        </w:rPr>
        <w:tab/>
      </w:r>
      <w:r>
        <w:rPr>
          <w:rFonts w:ascii="Arial" w:hAnsi="Arial" w:cs="Arial"/>
          <w:b/>
          <w:sz w:val="24"/>
        </w:rPr>
        <w:t>WI Exception sheet for Rel-18 NR Inter-band CADC for 3 bands DL with x bands UL (x=1,2) for RAN#102</w:t>
      </w:r>
    </w:p>
    <w:p w14:paraId="791919D1"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53006F2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4C0F9" w14:textId="77777777" w:rsidR="006068D9" w:rsidRDefault="006068D9" w:rsidP="006068D9">
      <w:pPr>
        <w:pStyle w:val="Heading5"/>
      </w:pPr>
      <w:bookmarkStart w:id="348" w:name="_Toc158491337"/>
      <w:bookmarkStart w:id="349" w:name="_Toc161356979"/>
      <w:r>
        <w:t>9.4.3.4</w:t>
      </w:r>
      <w:r>
        <w:tab/>
        <w:t>Rel-18 NR inter-band CA/DC for y bands DL (y=4, 5, 6) with x bands UL (x=1, 2) [RAN4 WI: NR_CADC_R18_yBDL_xBUL]</w:t>
      </w:r>
      <w:bookmarkEnd w:id="348"/>
      <w:bookmarkEnd w:id="349"/>
    </w:p>
    <w:p w14:paraId="7B5BE4D3" w14:textId="77777777" w:rsidR="006068D9" w:rsidRDefault="006068D9" w:rsidP="006068D9">
      <w:pPr>
        <w:rPr>
          <w:rFonts w:ascii="Arial" w:hAnsi="Arial" w:cs="Arial"/>
          <w:b/>
          <w:sz w:val="24"/>
        </w:rPr>
      </w:pPr>
      <w:r>
        <w:rPr>
          <w:rFonts w:ascii="Arial" w:hAnsi="Arial" w:cs="Arial"/>
          <w:b/>
          <w:color w:val="0000FF"/>
          <w:sz w:val="24"/>
        </w:rPr>
        <w:t>RP-233694</w:t>
      </w:r>
      <w:r>
        <w:rPr>
          <w:rFonts w:ascii="Arial" w:hAnsi="Arial" w:cs="Arial"/>
          <w:b/>
          <w:color w:val="0000FF"/>
          <w:sz w:val="24"/>
        </w:rPr>
        <w:tab/>
      </w:r>
      <w:r>
        <w:rPr>
          <w:rFonts w:ascii="Arial" w:hAnsi="Arial" w:cs="Arial"/>
          <w:b/>
          <w:sz w:val="24"/>
        </w:rPr>
        <w:t>Status report for WI on Rel-18 NR_CADC_R18_yBDL_xBUL (y=4,5,6, x=1,2)</w:t>
      </w:r>
    </w:p>
    <w:p w14:paraId="0F6660B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GmbH, Eurolab</w:t>
      </w:r>
    </w:p>
    <w:p w14:paraId="65996C9A"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83027" w14:textId="77777777" w:rsidR="006068D9" w:rsidRDefault="006068D9" w:rsidP="006068D9">
      <w:pPr>
        <w:rPr>
          <w:rFonts w:ascii="Arial" w:hAnsi="Arial" w:cs="Arial"/>
          <w:b/>
          <w:sz w:val="24"/>
        </w:rPr>
      </w:pPr>
      <w:r>
        <w:rPr>
          <w:rFonts w:ascii="Arial" w:hAnsi="Arial" w:cs="Arial"/>
          <w:b/>
          <w:color w:val="0000FF"/>
          <w:sz w:val="24"/>
        </w:rPr>
        <w:t>RP-233696</w:t>
      </w:r>
      <w:r>
        <w:rPr>
          <w:rFonts w:ascii="Arial" w:hAnsi="Arial" w:cs="Arial"/>
          <w:b/>
          <w:color w:val="0000FF"/>
          <w:sz w:val="24"/>
        </w:rPr>
        <w:tab/>
      </w:r>
      <w:r>
        <w:rPr>
          <w:rFonts w:ascii="Arial" w:hAnsi="Arial" w:cs="Arial"/>
          <w:b/>
          <w:sz w:val="24"/>
        </w:rPr>
        <w:t>Revised WID on NR_CADC_R18_yBDL_xBUL (y=4,5,6, x=1,2)</w:t>
      </w:r>
    </w:p>
    <w:p w14:paraId="6B8C2AB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7B4EE965" w14:textId="77777777" w:rsidR="006068D9" w:rsidRDefault="006068D9" w:rsidP="006068D9">
      <w:pPr>
        <w:rPr>
          <w:color w:val="808080"/>
        </w:rPr>
      </w:pPr>
      <w:r>
        <w:rPr>
          <w:color w:val="808080"/>
        </w:rPr>
        <w:t>(Replaces RP-231738)</w:t>
      </w:r>
    </w:p>
    <w:p w14:paraId="1D5CB5E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B8CFB" w14:textId="77777777" w:rsidR="006068D9" w:rsidRDefault="006068D9" w:rsidP="006068D9">
      <w:pPr>
        <w:rPr>
          <w:rFonts w:ascii="Arial" w:hAnsi="Arial" w:cs="Arial"/>
          <w:b/>
          <w:sz w:val="24"/>
        </w:rPr>
      </w:pPr>
      <w:r>
        <w:rPr>
          <w:rFonts w:ascii="Arial" w:hAnsi="Arial" w:cs="Arial"/>
          <w:b/>
          <w:color w:val="0000FF"/>
          <w:sz w:val="24"/>
        </w:rPr>
        <w:t>RP-233693</w:t>
      </w:r>
      <w:r>
        <w:rPr>
          <w:rFonts w:ascii="Arial" w:hAnsi="Arial" w:cs="Arial"/>
          <w:b/>
          <w:color w:val="0000FF"/>
          <w:sz w:val="24"/>
        </w:rPr>
        <w:tab/>
      </w:r>
      <w:r>
        <w:rPr>
          <w:rFonts w:ascii="Arial" w:hAnsi="Arial" w:cs="Arial"/>
          <w:b/>
          <w:sz w:val="24"/>
        </w:rPr>
        <w:t>Rel-18 Work Item Exception for WI on NR_CADC_R18_yBDL_xBUL</w:t>
      </w:r>
    </w:p>
    <w:p w14:paraId="1E1C2ACA"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 GmbH, Eurolab</w:t>
      </w:r>
    </w:p>
    <w:p w14:paraId="39A2444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30B4D" w14:textId="77777777" w:rsidR="006068D9" w:rsidRDefault="006068D9" w:rsidP="006068D9">
      <w:pPr>
        <w:pStyle w:val="Heading5"/>
      </w:pPr>
      <w:bookmarkStart w:id="350" w:name="_Toc158491338"/>
      <w:bookmarkStart w:id="351" w:name="_Toc161356980"/>
      <w:r>
        <w:t>9.4.3.5</w:t>
      </w:r>
      <w:r>
        <w:tab/>
        <w:t>Rel-18 band combinations for SA NR SUL, NSA NR SUL, NSA NR SUL with ULSUP [RAN4 WI: NR_SUL_combos_R18]</w:t>
      </w:r>
      <w:bookmarkEnd w:id="350"/>
      <w:bookmarkEnd w:id="351"/>
    </w:p>
    <w:p w14:paraId="58754DD5" w14:textId="77777777" w:rsidR="006068D9" w:rsidRDefault="006068D9" w:rsidP="006068D9">
      <w:pPr>
        <w:rPr>
          <w:rFonts w:ascii="Arial" w:hAnsi="Arial" w:cs="Arial"/>
          <w:b/>
          <w:sz w:val="24"/>
        </w:rPr>
      </w:pPr>
      <w:r>
        <w:rPr>
          <w:rFonts w:ascii="Arial" w:hAnsi="Arial" w:cs="Arial"/>
          <w:b/>
          <w:color w:val="0000FF"/>
          <w:sz w:val="24"/>
        </w:rPr>
        <w:t>RP-233195</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2737BB7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1EE0C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2F0E3" w14:textId="77777777" w:rsidR="006068D9" w:rsidRDefault="006068D9" w:rsidP="006068D9">
      <w:pPr>
        <w:rPr>
          <w:rFonts w:ascii="Arial" w:hAnsi="Arial" w:cs="Arial"/>
          <w:b/>
          <w:sz w:val="24"/>
        </w:rPr>
      </w:pPr>
      <w:r>
        <w:rPr>
          <w:rFonts w:ascii="Arial" w:hAnsi="Arial" w:cs="Arial"/>
          <w:b/>
          <w:color w:val="0000FF"/>
          <w:sz w:val="24"/>
        </w:rPr>
        <w:t>RP-233197</w:t>
      </w:r>
      <w:r>
        <w:rPr>
          <w:rFonts w:ascii="Arial" w:hAnsi="Arial" w:cs="Arial"/>
          <w:b/>
          <w:color w:val="0000FF"/>
          <w:sz w:val="24"/>
        </w:rPr>
        <w:tab/>
      </w:r>
      <w:r>
        <w:rPr>
          <w:rFonts w:ascii="Arial" w:hAnsi="Arial" w:cs="Arial"/>
          <w:b/>
          <w:sz w:val="24"/>
        </w:rPr>
        <w:t>WID revision: Rel-18 Band combinations for SA NR supplementary uplink (SUL), NSA NR SUL, NSA NR SUL with UL sharing from the UE perspective (ULSUP)</w:t>
      </w:r>
    </w:p>
    <w:p w14:paraId="15001B3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02001C4" w14:textId="77777777" w:rsidR="006068D9" w:rsidRDefault="006068D9" w:rsidP="006068D9">
      <w:pPr>
        <w:rPr>
          <w:rFonts w:ascii="Arial" w:hAnsi="Arial" w:cs="Arial"/>
          <w:b/>
        </w:rPr>
      </w:pPr>
      <w:r>
        <w:rPr>
          <w:rFonts w:ascii="Arial" w:hAnsi="Arial" w:cs="Arial"/>
          <w:b/>
        </w:rPr>
        <w:t xml:space="preserve">Abstract: </w:t>
      </w:r>
    </w:p>
    <w:p w14:paraId="26F08350" w14:textId="77777777" w:rsidR="006068D9" w:rsidRDefault="006068D9" w:rsidP="006068D9">
      <w:r>
        <w:t>Latest WID was RP-231134</w:t>
      </w:r>
    </w:p>
    <w:p w14:paraId="73EA55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211D7" w14:textId="77777777" w:rsidR="006068D9" w:rsidRDefault="006068D9" w:rsidP="006068D9">
      <w:pPr>
        <w:rPr>
          <w:rFonts w:ascii="Arial" w:hAnsi="Arial" w:cs="Arial"/>
          <w:b/>
          <w:sz w:val="24"/>
        </w:rPr>
      </w:pPr>
      <w:r>
        <w:rPr>
          <w:rFonts w:ascii="Arial" w:hAnsi="Arial" w:cs="Arial"/>
          <w:b/>
          <w:color w:val="0000FF"/>
          <w:sz w:val="24"/>
        </w:rPr>
        <w:t>RP-233196</w:t>
      </w:r>
      <w:r>
        <w:rPr>
          <w:rFonts w:ascii="Arial" w:hAnsi="Arial" w:cs="Arial"/>
          <w:b/>
          <w:color w:val="0000FF"/>
          <w:sz w:val="24"/>
        </w:rPr>
        <w:tab/>
      </w:r>
      <w:r>
        <w:rPr>
          <w:rFonts w:ascii="Arial" w:hAnsi="Arial" w:cs="Arial"/>
          <w:b/>
          <w:sz w:val="24"/>
        </w:rPr>
        <w:t>WI exception request: Rel-18 Band combinations for SA NR supplementary uplink (SUL), NSA NR SUL, NSA NR SUL with UL sharing from the UE perspective (ULSUP)</w:t>
      </w:r>
    </w:p>
    <w:p w14:paraId="04A36F34"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0CEDC8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CE458" w14:textId="77777777" w:rsidR="006068D9" w:rsidRDefault="006068D9" w:rsidP="006068D9">
      <w:pPr>
        <w:pStyle w:val="Heading5"/>
      </w:pPr>
      <w:bookmarkStart w:id="352" w:name="_Toc158491339"/>
      <w:bookmarkStart w:id="353" w:name="_Toc161356981"/>
      <w:r>
        <w:t>9.4.3.6</w:t>
      </w:r>
      <w:r>
        <w:tab/>
        <w:t>Rel-18 NR CA band combinations with two SUL cells [RAN4 WI: NR_2SUL_cell_combos_R18]</w:t>
      </w:r>
      <w:bookmarkEnd w:id="352"/>
      <w:bookmarkEnd w:id="353"/>
    </w:p>
    <w:p w14:paraId="6A40B2CC" w14:textId="77777777" w:rsidR="006068D9" w:rsidRDefault="006068D9" w:rsidP="006068D9">
      <w:pPr>
        <w:rPr>
          <w:rFonts w:ascii="Arial" w:hAnsi="Arial" w:cs="Arial"/>
          <w:b/>
          <w:sz w:val="24"/>
        </w:rPr>
      </w:pPr>
      <w:r>
        <w:rPr>
          <w:rFonts w:ascii="Arial" w:hAnsi="Arial" w:cs="Arial"/>
          <w:b/>
          <w:color w:val="0000FF"/>
          <w:sz w:val="24"/>
        </w:rPr>
        <w:t>RP-233445</w:t>
      </w:r>
      <w:r>
        <w:rPr>
          <w:rFonts w:ascii="Arial" w:hAnsi="Arial" w:cs="Arial"/>
          <w:b/>
          <w:color w:val="0000FF"/>
          <w:sz w:val="24"/>
        </w:rPr>
        <w:tab/>
      </w:r>
      <w:r>
        <w:rPr>
          <w:rFonts w:ascii="Arial" w:hAnsi="Arial" w:cs="Arial"/>
          <w:b/>
          <w:sz w:val="24"/>
        </w:rPr>
        <w:t>Status Report for  WI on Rel-18 NR Carrier Aggregation (CA) band combinations with two SUL cells</w:t>
      </w:r>
    </w:p>
    <w:p w14:paraId="4F182A1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D141A2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C7442" w14:textId="77777777" w:rsidR="006068D9" w:rsidRDefault="006068D9" w:rsidP="006068D9">
      <w:pPr>
        <w:rPr>
          <w:rFonts w:ascii="Arial" w:hAnsi="Arial" w:cs="Arial"/>
          <w:b/>
          <w:sz w:val="24"/>
        </w:rPr>
      </w:pPr>
      <w:r>
        <w:rPr>
          <w:rFonts w:ascii="Arial" w:hAnsi="Arial" w:cs="Arial"/>
          <w:b/>
          <w:color w:val="0000FF"/>
          <w:sz w:val="24"/>
        </w:rPr>
        <w:lastRenderedPageBreak/>
        <w:t>RP-233446</w:t>
      </w:r>
      <w:r>
        <w:rPr>
          <w:rFonts w:ascii="Arial" w:hAnsi="Arial" w:cs="Arial"/>
          <w:b/>
          <w:color w:val="0000FF"/>
          <w:sz w:val="24"/>
        </w:rPr>
        <w:tab/>
      </w:r>
      <w:r>
        <w:rPr>
          <w:rFonts w:ascii="Arial" w:hAnsi="Arial" w:cs="Arial"/>
          <w:b/>
          <w:sz w:val="24"/>
        </w:rPr>
        <w:t>Revised WID on Rel-18 NR Carrier Aggregation (CA) band combinations with two SUL cells</w:t>
      </w:r>
    </w:p>
    <w:p w14:paraId="2544C80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ABB0D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1DC95" w14:textId="77777777" w:rsidR="006068D9" w:rsidRDefault="006068D9" w:rsidP="006068D9">
      <w:pPr>
        <w:rPr>
          <w:rFonts w:ascii="Arial" w:hAnsi="Arial" w:cs="Arial"/>
          <w:b/>
          <w:sz w:val="24"/>
        </w:rPr>
      </w:pPr>
      <w:r>
        <w:rPr>
          <w:rFonts w:ascii="Arial" w:hAnsi="Arial" w:cs="Arial"/>
          <w:b/>
          <w:color w:val="0000FF"/>
          <w:sz w:val="24"/>
        </w:rPr>
        <w:t>RP-233447</w:t>
      </w:r>
      <w:r>
        <w:rPr>
          <w:rFonts w:ascii="Arial" w:hAnsi="Arial" w:cs="Arial"/>
          <w:b/>
          <w:color w:val="0000FF"/>
          <w:sz w:val="24"/>
        </w:rPr>
        <w:tab/>
      </w:r>
      <w:r>
        <w:rPr>
          <w:rFonts w:ascii="Arial" w:hAnsi="Arial" w:cs="Arial"/>
          <w:b/>
          <w:sz w:val="24"/>
        </w:rPr>
        <w:t>Rel-18 Work Item Exception for NR CA band combinations with two SUL cells in Rel-18</w:t>
      </w:r>
    </w:p>
    <w:p w14:paraId="5DA826EE"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CMCC</w:t>
      </w:r>
    </w:p>
    <w:p w14:paraId="16EA5A6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A97AE" w14:textId="77777777" w:rsidR="006068D9" w:rsidRDefault="006068D9" w:rsidP="006068D9">
      <w:pPr>
        <w:pStyle w:val="Heading5"/>
      </w:pPr>
      <w:bookmarkStart w:id="354" w:name="_Toc158491340"/>
      <w:bookmarkStart w:id="355" w:name="_Toc161356982"/>
      <w:r>
        <w:t>9.4.3.7</w:t>
      </w:r>
      <w:r>
        <w:tab/>
        <w:t>Enhancement for 700/800/900MHz band combinations for NR [RAN4 WI: NR_700800900_combo_enh]</w:t>
      </w:r>
      <w:bookmarkEnd w:id="354"/>
      <w:bookmarkEnd w:id="355"/>
    </w:p>
    <w:p w14:paraId="40B9B086" w14:textId="77777777" w:rsidR="006068D9" w:rsidRDefault="006068D9" w:rsidP="006068D9">
      <w:pPr>
        <w:rPr>
          <w:rFonts w:ascii="Arial" w:hAnsi="Arial" w:cs="Arial"/>
          <w:b/>
          <w:sz w:val="24"/>
        </w:rPr>
      </w:pPr>
      <w:r>
        <w:rPr>
          <w:rFonts w:ascii="Arial" w:hAnsi="Arial" w:cs="Arial"/>
          <w:b/>
          <w:color w:val="0000FF"/>
          <w:sz w:val="24"/>
        </w:rPr>
        <w:t>RP-233005</w:t>
      </w:r>
      <w:r>
        <w:rPr>
          <w:rFonts w:ascii="Arial" w:hAnsi="Arial" w:cs="Arial"/>
          <w:b/>
          <w:color w:val="0000FF"/>
          <w:sz w:val="24"/>
        </w:rPr>
        <w:tab/>
      </w:r>
      <w:r>
        <w:rPr>
          <w:rFonts w:ascii="Arial" w:hAnsi="Arial" w:cs="Arial"/>
          <w:b/>
          <w:sz w:val="24"/>
        </w:rPr>
        <w:t>Status report for WI Enhancement for 700/800/900MHz band combinations for NR</w:t>
      </w:r>
    </w:p>
    <w:p w14:paraId="2EB5D50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10B9566A" w14:textId="77777777" w:rsidR="006068D9" w:rsidRDefault="006068D9" w:rsidP="006068D9">
      <w:pPr>
        <w:rPr>
          <w:rFonts w:ascii="Arial" w:hAnsi="Arial" w:cs="Arial"/>
          <w:b/>
        </w:rPr>
      </w:pPr>
      <w:r>
        <w:rPr>
          <w:rFonts w:ascii="Arial" w:hAnsi="Arial" w:cs="Arial"/>
          <w:b/>
        </w:rPr>
        <w:t xml:space="preserve">Discussion: </w:t>
      </w:r>
    </w:p>
    <w:p w14:paraId="3134EC30" w14:textId="77777777" w:rsidR="006068D9" w:rsidRDefault="006068D9" w:rsidP="006068D9">
      <w:r>
        <w:t>MCC: reporting about Perf. part missing: 0%. Dec.23</w:t>
      </w:r>
    </w:p>
    <w:p w14:paraId="5655B2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RP-233973</w:t>
      </w:r>
      <w:r>
        <w:rPr>
          <w:color w:val="993300"/>
          <w:u w:val="single"/>
        </w:rPr>
        <w:t>.</w:t>
      </w:r>
    </w:p>
    <w:p w14:paraId="30ABA46B" w14:textId="77777777" w:rsidR="006068D9" w:rsidRDefault="006068D9" w:rsidP="006068D9">
      <w:pPr>
        <w:rPr>
          <w:rFonts w:ascii="Arial" w:hAnsi="Arial" w:cs="Arial"/>
          <w:b/>
          <w:sz w:val="24"/>
        </w:rPr>
      </w:pPr>
      <w:r>
        <w:rPr>
          <w:rFonts w:ascii="Arial" w:hAnsi="Arial" w:cs="Arial"/>
          <w:b/>
          <w:color w:val="0000FF"/>
          <w:sz w:val="24"/>
        </w:rPr>
        <w:t>RP-233973</w:t>
      </w:r>
      <w:r>
        <w:rPr>
          <w:rFonts w:ascii="Arial" w:hAnsi="Arial" w:cs="Arial"/>
          <w:b/>
          <w:color w:val="0000FF"/>
          <w:sz w:val="24"/>
        </w:rPr>
        <w:tab/>
      </w:r>
      <w:r>
        <w:rPr>
          <w:rFonts w:ascii="Arial" w:hAnsi="Arial" w:cs="Arial"/>
          <w:b/>
          <w:sz w:val="24"/>
        </w:rPr>
        <w:t>Status report for WI Enhancement for 700/800/900MHz band combinations for NR</w:t>
      </w:r>
    </w:p>
    <w:p w14:paraId="43CF710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CATT</w:t>
      </w:r>
    </w:p>
    <w:p w14:paraId="082F7F9F" w14:textId="77777777" w:rsidR="006068D9" w:rsidRDefault="006068D9" w:rsidP="006068D9">
      <w:pPr>
        <w:rPr>
          <w:color w:val="808080"/>
        </w:rPr>
      </w:pPr>
      <w:r>
        <w:rPr>
          <w:color w:val="808080"/>
        </w:rPr>
        <w:t>(Replaces RP-233005)</w:t>
      </w:r>
    </w:p>
    <w:p w14:paraId="213FB0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RP-233997</w:t>
      </w:r>
      <w:r>
        <w:rPr>
          <w:color w:val="993300"/>
          <w:u w:val="single"/>
        </w:rPr>
        <w:t>.</w:t>
      </w:r>
    </w:p>
    <w:p w14:paraId="2352EDBF" w14:textId="77777777" w:rsidR="006068D9" w:rsidRDefault="006068D9" w:rsidP="006068D9">
      <w:pPr>
        <w:rPr>
          <w:rFonts w:ascii="Arial" w:hAnsi="Arial" w:cs="Arial"/>
          <w:b/>
          <w:sz w:val="24"/>
        </w:rPr>
      </w:pPr>
      <w:r>
        <w:rPr>
          <w:rFonts w:ascii="Arial" w:hAnsi="Arial" w:cs="Arial"/>
          <w:b/>
          <w:color w:val="0000FF"/>
          <w:sz w:val="24"/>
        </w:rPr>
        <w:t>RP-233997</w:t>
      </w:r>
      <w:r>
        <w:rPr>
          <w:rFonts w:ascii="Arial" w:hAnsi="Arial" w:cs="Arial"/>
          <w:b/>
          <w:color w:val="0000FF"/>
          <w:sz w:val="24"/>
        </w:rPr>
        <w:tab/>
      </w:r>
      <w:r>
        <w:rPr>
          <w:rFonts w:ascii="Arial" w:hAnsi="Arial" w:cs="Arial"/>
          <w:b/>
          <w:sz w:val="24"/>
        </w:rPr>
        <w:t>Status report for WI Enhancement for 700/800/900MHz band combinations for NR</w:t>
      </w:r>
    </w:p>
    <w:p w14:paraId="3F77833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CATT</w:t>
      </w:r>
    </w:p>
    <w:p w14:paraId="66F2A69B" w14:textId="77777777" w:rsidR="006068D9" w:rsidRDefault="006068D9" w:rsidP="006068D9">
      <w:pPr>
        <w:rPr>
          <w:color w:val="808080"/>
        </w:rPr>
      </w:pPr>
      <w:r>
        <w:rPr>
          <w:color w:val="808080"/>
        </w:rPr>
        <w:t>(Replaces RP-233973)</w:t>
      </w:r>
    </w:p>
    <w:p w14:paraId="05EE7449" w14:textId="77777777" w:rsidR="006068D9" w:rsidRDefault="006068D9" w:rsidP="006068D9">
      <w:pPr>
        <w:rPr>
          <w:rFonts w:ascii="Arial" w:hAnsi="Arial" w:cs="Arial"/>
          <w:b/>
        </w:rPr>
      </w:pPr>
      <w:r>
        <w:rPr>
          <w:rFonts w:ascii="Arial" w:hAnsi="Arial" w:cs="Arial"/>
          <w:b/>
        </w:rPr>
        <w:t xml:space="preserve">Discussion: </w:t>
      </w:r>
    </w:p>
    <w:p w14:paraId="27EFBE2E" w14:textId="77777777" w:rsidR="006068D9" w:rsidRDefault="006068D9" w:rsidP="006068D9">
      <w:r>
        <w:t>conclusion: Core part completed, Perf. part stopped</w:t>
      </w:r>
    </w:p>
    <w:p w14:paraId="335FC4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8A769" w14:textId="77777777" w:rsidR="006068D9" w:rsidRDefault="006068D9" w:rsidP="006068D9">
      <w:pPr>
        <w:rPr>
          <w:rFonts w:ascii="Arial" w:hAnsi="Arial" w:cs="Arial"/>
          <w:b/>
          <w:sz w:val="24"/>
        </w:rPr>
      </w:pPr>
      <w:r>
        <w:rPr>
          <w:rFonts w:ascii="Arial" w:hAnsi="Arial" w:cs="Arial"/>
          <w:b/>
          <w:color w:val="0000FF"/>
          <w:sz w:val="24"/>
        </w:rPr>
        <w:t>RP-233004</w:t>
      </w:r>
      <w:r>
        <w:rPr>
          <w:rFonts w:ascii="Arial" w:hAnsi="Arial" w:cs="Arial"/>
          <w:b/>
          <w:color w:val="0000FF"/>
          <w:sz w:val="24"/>
        </w:rPr>
        <w:tab/>
      </w:r>
      <w:r>
        <w:rPr>
          <w:rFonts w:ascii="Arial" w:hAnsi="Arial" w:cs="Arial"/>
          <w:b/>
          <w:sz w:val="24"/>
        </w:rPr>
        <w:t>Revised WID on enhancement for 700/800/900MHz band combinations for NR</w:t>
      </w:r>
    </w:p>
    <w:p w14:paraId="0D3B510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379FF99E" w14:textId="77777777" w:rsidR="006068D9" w:rsidRDefault="006068D9" w:rsidP="006068D9">
      <w:pPr>
        <w:rPr>
          <w:rFonts w:ascii="Arial" w:hAnsi="Arial" w:cs="Arial"/>
          <w:b/>
        </w:rPr>
      </w:pPr>
      <w:r>
        <w:rPr>
          <w:rFonts w:ascii="Arial" w:hAnsi="Arial" w:cs="Arial"/>
          <w:b/>
        </w:rPr>
        <w:t xml:space="preserve">Discussion: </w:t>
      </w:r>
    </w:p>
    <w:p w14:paraId="0F380336" w14:textId="77777777" w:rsidR="006068D9" w:rsidRDefault="006068D9" w:rsidP="006068D9">
      <w:r>
        <w:t>MCC: removal of Perf. part (38.307 not impacted)</w:t>
      </w:r>
    </w:p>
    <w:p w14:paraId="72DFD5CD"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RP-233991</w:t>
      </w:r>
      <w:r>
        <w:rPr>
          <w:color w:val="993300"/>
          <w:u w:val="single"/>
        </w:rPr>
        <w:t>.</w:t>
      </w:r>
    </w:p>
    <w:p w14:paraId="101A199A" w14:textId="77777777" w:rsidR="006068D9" w:rsidRDefault="006068D9" w:rsidP="006068D9">
      <w:pPr>
        <w:rPr>
          <w:rFonts w:ascii="Arial" w:hAnsi="Arial" w:cs="Arial"/>
          <w:b/>
          <w:sz w:val="24"/>
        </w:rPr>
      </w:pPr>
      <w:r>
        <w:rPr>
          <w:rFonts w:ascii="Arial" w:hAnsi="Arial" w:cs="Arial"/>
          <w:b/>
          <w:color w:val="0000FF"/>
          <w:sz w:val="24"/>
        </w:rPr>
        <w:t>RP-233991</w:t>
      </w:r>
      <w:r>
        <w:rPr>
          <w:rFonts w:ascii="Arial" w:hAnsi="Arial" w:cs="Arial"/>
          <w:b/>
          <w:color w:val="0000FF"/>
          <w:sz w:val="24"/>
        </w:rPr>
        <w:tab/>
      </w:r>
      <w:r>
        <w:rPr>
          <w:rFonts w:ascii="Arial" w:hAnsi="Arial" w:cs="Arial"/>
          <w:b/>
          <w:sz w:val="24"/>
        </w:rPr>
        <w:t>Revised WID on enhancement for 700/800/900MHz band combinations for NR</w:t>
      </w:r>
    </w:p>
    <w:p w14:paraId="5454F3C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5A19C48E" w14:textId="77777777" w:rsidR="006068D9" w:rsidRDefault="006068D9" w:rsidP="006068D9">
      <w:pPr>
        <w:rPr>
          <w:color w:val="808080"/>
        </w:rPr>
      </w:pPr>
      <w:r>
        <w:rPr>
          <w:color w:val="808080"/>
        </w:rPr>
        <w:t>(Replaces RP-233004)</w:t>
      </w:r>
    </w:p>
    <w:p w14:paraId="2996678F" w14:textId="77777777" w:rsidR="006068D9" w:rsidRDefault="006068D9" w:rsidP="006068D9">
      <w:pPr>
        <w:rPr>
          <w:rFonts w:ascii="Arial" w:hAnsi="Arial" w:cs="Arial"/>
          <w:b/>
        </w:rPr>
      </w:pPr>
      <w:r>
        <w:rPr>
          <w:rFonts w:ascii="Arial" w:hAnsi="Arial" w:cs="Arial"/>
          <w:b/>
        </w:rPr>
        <w:t xml:space="preserve">Discussion: </w:t>
      </w:r>
    </w:p>
    <w:p w14:paraId="0A0FA8FA" w14:textId="77777777" w:rsidR="006068D9" w:rsidRDefault="006068D9" w:rsidP="006068D9">
      <w:r>
        <w:t>conclusion: Perf. part is stopped</w:t>
      </w:r>
    </w:p>
    <w:p w14:paraId="15D232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4DFCD" w14:textId="77777777" w:rsidR="006068D9" w:rsidRDefault="006068D9" w:rsidP="006068D9">
      <w:pPr>
        <w:pStyle w:val="Heading4"/>
      </w:pPr>
      <w:bookmarkStart w:id="356" w:name="_Toc158491341"/>
      <w:bookmarkStart w:id="357" w:name="_Toc161356983"/>
      <w:r>
        <w:t>9.4.4</w:t>
      </w:r>
      <w:r>
        <w:tab/>
        <w:t>Power class related WIs</w:t>
      </w:r>
      <w:bookmarkEnd w:id="356"/>
      <w:bookmarkEnd w:id="357"/>
    </w:p>
    <w:p w14:paraId="709A7EFB" w14:textId="77777777" w:rsidR="006068D9" w:rsidRDefault="006068D9" w:rsidP="006068D9">
      <w:pPr>
        <w:rPr>
          <w:rFonts w:ascii="Arial" w:hAnsi="Arial" w:cs="Arial"/>
          <w:b/>
          <w:sz w:val="24"/>
        </w:rPr>
      </w:pPr>
      <w:r>
        <w:rPr>
          <w:rFonts w:ascii="Arial" w:hAnsi="Arial" w:cs="Arial"/>
          <w:b/>
          <w:color w:val="0000FF"/>
          <w:sz w:val="24"/>
        </w:rPr>
        <w:t>RP-233369</w:t>
      </w:r>
      <w:r>
        <w:rPr>
          <w:rFonts w:ascii="Arial" w:hAnsi="Arial" w:cs="Arial"/>
          <w:b/>
          <w:color w:val="0000FF"/>
          <w:sz w:val="24"/>
        </w:rPr>
        <w:tab/>
      </w:r>
      <w:r>
        <w:rPr>
          <w:rFonts w:ascii="Arial" w:hAnsi="Arial" w:cs="Arial"/>
          <w:b/>
          <w:sz w:val="24"/>
        </w:rPr>
        <w:t>RAN4 CRs to Open REL-18 NR or NR+LTE WIs – Batch 7</w:t>
      </w:r>
    </w:p>
    <w:p w14:paraId="7206564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289544" w14:textId="77777777" w:rsidR="006068D9" w:rsidRDefault="006068D9" w:rsidP="006068D9">
      <w:pPr>
        <w:rPr>
          <w:rFonts w:ascii="Arial" w:hAnsi="Arial" w:cs="Arial"/>
          <w:b/>
        </w:rPr>
      </w:pPr>
      <w:r>
        <w:rPr>
          <w:rFonts w:ascii="Arial" w:hAnsi="Arial" w:cs="Arial"/>
          <w:b/>
        </w:rPr>
        <w:t xml:space="preserve">Abstract: </w:t>
      </w:r>
    </w:p>
    <w:p w14:paraId="47F349D0" w14:textId="77777777" w:rsidR="006068D9" w:rsidRDefault="006068D9" w:rsidP="006068D9">
      <w:r>
        <w:t>9.4.4.2, 9.4.4.3, 9.4.4.5, 9.4.4.6</w:t>
      </w:r>
    </w:p>
    <w:p w14:paraId="5B6390F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E57B6" w14:textId="77777777" w:rsidR="006068D9" w:rsidRDefault="006068D9" w:rsidP="006068D9">
      <w:pPr>
        <w:pStyle w:val="Heading5"/>
      </w:pPr>
      <w:bookmarkStart w:id="358" w:name="_Toc158491342"/>
      <w:bookmarkStart w:id="359" w:name="_Toc161356984"/>
      <w:r>
        <w:t>9.4.4.1</w:t>
      </w:r>
      <w:r>
        <w:tab/>
        <w:t>Core part: High-power UE operation for fixed-wireless/vehicle-mounted use cases in LTE bands and NR bands [RAN4 WI: LTE_NR_HPUE_FWVM_R18-Core]</w:t>
      </w:r>
      <w:bookmarkEnd w:id="358"/>
      <w:bookmarkEnd w:id="359"/>
    </w:p>
    <w:p w14:paraId="4237A920" w14:textId="77777777" w:rsidR="006068D9" w:rsidRDefault="006068D9" w:rsidP="006068D9">
      <w:pPr>
        <w:rPr>
          <w:rFonts w:ascii="Arial" w:hAnsi="Arial" w:cs="Arial"/>
          <w:b/>
          <w:sz w:val="24"/>
        </w:rPr>
      </w:pPr>
      <w:r>
        <w:rPr>
          <w:rFonts w:ascii="Arial" w:hAnsi="Arial" w:cs="Arial"/>
          <w:b/>
          <w:color w:val="0000FF"/>
          <w:sz w:val="24"/>
        </w:rPr>
        <w:t>RP-233178</w:t>
      </w:r>
      <w:r>
        <w:rPr>
          <w:rFonts w:ascii="Arial" w:hAnsi="Arial" w:cs="Arial"/>
          <w:b/>
          <w:color w:val="0000FF"/>
          <w:sz w:val="24"/>
        </w:rPr>
        <w:tab/>
      </w:r>
      <w:r>
        <w:rPr>
          <w:rFonts w:ascii="Arial" w:hAnsi="Arial" w:cs="Arial"/>
          <w:b/>
          <w:sz w:val="24"/>
        </w:rPr>
        <w:t>Status report for WI High-power UE operation for fixed-wireless/vehicle-mounted use cases in LTE bands and NR bands</w:t>
      </w:r>
    </w:p>
    <w:p w14:paraId="6C5FF97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38F1C643" w14:textId="77777777" w:rsidR="006068D9" w:rsidRDefault="006068D9" w:rsidP="006068D9">
      <w:pPr>
        <w:rPr>
          <w:rFonts w:ascii="Arial" w:hAnsi="Arial" w:cs="Arial"/>
          <w:b/>
        </w:rPr>
      </w:pPr>
      <w:r>
        <w:rPr>
          <w:rFonts w:ascii="Arial" w:hAnsi="Arial" w:cs="Arial"/>
          <w:b/>
        </w:rPr>
        <w:t xml:space="preserve">Abstract: </w:t>
      </w:r>
    </w:p>
    <w:p w14:paraId="2E4FBA34" w14:textId="77777777" w:rsidR="006068D9" w:rsidRDefault="006068D9" w:rsidP="006068D9">
      <w:r>
        <w:t>Proposed completion level 70%</w:t>
      </w:r>
    </w:p>
    <w:p w14:paraId="43A729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A2BFA" w14:textId="77777777" w:rsidR="006068D9" w:rsidRDefault="006068D9" w:rsidP="006068D9">
      <w:pPr>
        <w:rPr>
          <w:rFonts w:ascii="Arial" w:hAnsi="Arial" w:cs="Arial"/>
          <w:b/>
          <w:sz w:val="24"/>
        </w:rPr>
      </w:pPr>
      <w:r>
        <w:rPr>
          <w:rFonts w:ascii="Arial" w:hAnsi="Arial" w:cs="Arial"/>
          <w:b/>
          <w:color w:val="0000FF"/>
          <w:sz w:val="24"/>
        </w:rPr>
        <w:t>RP-233180</w:t>
      </w:r>
      <w:r>
        <w:rPr>
          <w:rFonts w:ascii="Arial" w:hAnsi="Arial" w:cs="Arial"/>
          <w:b/>
          <w:color w:val="0000FF"/>
          <w:sz w:val="24"/>
        </w:rPr>
        <w:tab/>
      </w:r>
      <w:r>
        <w:rPr>
          <w:rFonts w:ascii="Arial" w:hAnsi="Arial" w:cs="Arial"/>
          <w:b/>
          <w:sz w:val="24"/>
        </w:rPr>
        <w:t>Revised WID for High-power UE operation for fixed-wireless/vehicle-mounted use cases in LTE bands and NR bands</w:t>
      </w:r>
    </w:p>
    <w:p w14:paraId="5E76059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70C232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BAF87" w14:textId="77777777" w:rsidR="006068D9" w:rsidRDefault="006068D9" w:rsidP="006068D9">
      <w:pPr>
        <w:rPr>
          <w:rFonts w:ascii="Arial" w:hAnsi="Arial" w:cs="Arial"/>
          <w:b/>
          <w:sz w:val="24"/>
        </w:rPr>
      </w:pPr>
      <w:r>
        <w:rPr>
          <w:rFonts w:ascii="Arial" w:hAnsi="Arial" w:cs="Arial"/>
          <w:b/>
          <w:color w:val="0000FF"/>
          <w:sz w:val="24"/>
        </w:rPr>
        <w:t>RP-233179</w:t>
      </w:r>
      <w:r>
        <w:rPr>
          <w:rFonts w:ascii="Arial" w:hAnsi="Arial" w:cs="Arial"/>
          <w:b/>
          <w:color w:val="0000FF"/>
          <w:sz w:val="24"/>
        </w:rPr>
        <w:tab/>
      </w:r>
      <w:r>
        <w:rPr>
          <w:rFonts w:ascii="Arial" w:hAnsi="Arial" w:cs="Arial"/>
          <w:b/>
          <w:sz w:val="24"/>
        </w:rPr>
        <w:t>WI exception request for High-power UE operation for fixed-wireless/vehicle-mounted use cases in LTE bands and NR bands WI</w:t>
      </w:r>
    </w:p>
    <w:p w14:paraId="0C59BD77"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w:t>
      </w:r>
    </w:p>
    <w:p w14:paraId="69C635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057D4" w14:textId="77777777" w:rsidR="006068D9" w:rsidRDefault="006068D9" w:rsidP="006068D9">
      <w:pPr>
        <w:pStyle w:val="Heading5"/>
      </w:pPr>
      <w:bookmarkStart w:id="360" w:name="_Toc158491343"/>
      <w:bookmarkStart w:id="361" w:name="_Toc161356985"/>
      <w:r>
        <w:lastRenderedPageBreak/>
        <w:t>9.4.4.2</w:t>
      </w:r>
      <w:r>
        <w:tab/>
        <w:t>Core part: High power UE (power class 1.5) for NR FR1 TDD single band [RAN4 WI: HPUE_NR_FR1_TDD_R18-Core]</w:t>
      </w:r>
      <w:bookmarkEnd w:id="360"/>
      <w:bookmarkEnd w:id="361"/>
    </w:p>
    <w:p w14:paraId="4C364D69" w14:textId="77777777" w:rsidR="006068D9" w:rsidRDefault="006068D9" w:rsidP="006068D9">
      <w:pPr>
        <w:rPr>
          <w:rFonts w:ascii="Arial" w:hAnsi="Arial" w:cs="Arial"/>
          <w:b/>
          <w:sz w:val="24"/>
        </w:rPr>
      </w:pPr>
      <w:r>
        <w:rPr>
          <w:rFonts w:ascii="Arial" w:hAnsi="Arial" w:cs="Arial"/>
          <w:b/>
          <w:color w:val="0000FF"/>
          <w:sz w:val="24"/>
        </w:rPr>
        <w:t>RP-233448</w:t>
      </w:r>
      <w:r>
        <w:rPr>
          <w:rFonts w:ascii="Arial" w:hAnsi="Arial" w:cs="Arial"/>
          <w:b/>
          <w:color w:val="0000FF"/>
          <w:sz w:val="24"/>
        </w:rPr>
        <w:tab/>
      </w:r>
      <w:r>
        <w:rPr>
          <w:rFonts w:ascii="Arial" w:hAnsi="Arial" w:cs="Arial"/>
          <w:b/>
          <w:sz w:val="24"/>
        </w:rPr>
        <w:t>Status report for WI on High power UE (power class 1.5) for NR FR1 TDD single band</w:t>
      </w:r>
    </w:p>
    <w:p w14:paraId="5A44967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44D9E4A" w14:textId="77777777" w:rsidR="006068D9" w:rsidRDefault="006068D9" w:rsidP="006068D9">
      <w:pPr>
        <w:rPr>
          <w:rFonts w:ascii="Arial" w:hAnsi="Arial" w:cs="Arial"/>
          <w:b/>
        </w:rPr>
      </w:pPr>
      <w:r>
        <w:rPr>
          <w:rFonts w:ascii="Arial" w:hAnsi="Arial" w:cs="Arial"/>
          <w:b/>
        </w:rPr>
        <w:t xml:space="preserve">Discussion: </w:t>
      </w:r>
    </w:p>
    <w:p w14:paraId="00BE39CE" w14:textId="77777777" w:rsidR="006068D9" w:rsidRDefault="006068D9" w:rsidP="006068D9">
      <w:r>
        <w:t>conclusion: Core part WI completed</w:t>
      </w:r>
    </w:p>
    <w:p w14:paraId="1CBC3A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88F54" w14:textId="77777777" w:rsidR="006068D9" w:rsidRDefault="006068D9" w:rsidP="006068D9">
      <w:pPr>
        <w:rPr>
          <w:rFonts w:ascii="Arial" w:hAnsi="Arial" w:cs="Arial"/>
          <w:b/>
          <w:sz w:val="24"/>
        </w:rPr>
      </w:pPr>
      <w:r>
        <w:rPr>
          <w:rFonts w:ascii="Arial" w:hAnsi="Arial" w:cs="Arial"/>
          <w:b/>
          <w:color w:val="0000FF"/>
          <w:sz w:val="24"/>
        </w:rPr>
        <w:t>RP-233521</w:t>
      </w:r>
      <w:r>
        <w:rPr>
          <w:rFonts w:ascii="Arial" w:hAnsi="Arial" w:cs="Arial"/>
          <w:b/>
          <w:color w:val="0000FF"/>
          <w:sz w:val="24"/>
        </w:rPr>
        <w:tab/>
      </w:r>
      <w:r>
        <w:rPr>
          <w:rFonts w:ascii="Arial" w:hAnsi="Arial" w:cs="Arial"/>
          <w:b/>
          <w:sz w:val="24"/>
        </w:rPr>
        <w:t>TR 38.895 v1.0.0 High power for FR1 TDD single bands with power class 1.5</w:t>
      </w:r>
    </w:p>
    <w:p w14:paraId="3B0F9273"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38.895 v1.0.0</w:t>
      </w:r>
      <w:r>
        <w:rPr>
          <w:i/>
        </w:rPr>
        <w:br/>
      </w:r>
      <w:r>
        <w:rPr>
          <w:i/>
        </w:rPr>
        <w:tab/>
      </w:r>
      <w:r>
        <w:rPr>
          <w:i/>
        </w:rPr>
        <w:tab/>
      </w:r>
      <w:r>
        <w:rPr>
          <w:i/>
        </w:rPr>
        <w:tab/>
      </w:r>
      <w:r>
        <w:rPr>
          <w:i/>
        </w:rPr>
        <w:tab/>
      </w:r>
      <w:r>
        <w:rPr>
          <w:i/>
        </w:rPr>
        <w:tab/>
        <w:t>Source: CMCC</w:t>
      </w:r>
    </w:p>
    <w:p w14:paraId="5F720A7C" w14:textId="77777777" w:rsidR="006068D9" w:rsidRDefault="006068D9" w:rsidP="006068D9">
      <w:pPr>
        <w:rPr>
          <w:rFonts w:ascii="Arial" w:hAnsi="Arial" w:cs="Arial"/>
          <w:b/>
        </w:rPr>
      </w:pPr>
      <w:r>
        <w:rPr>
          <w:rFonts w:ascii="Arial" w:hAnsi="Arial" w:cs="Arial"/>
          <w:b/>
        </w:rPr>
        <w:t xml:space="preserve">Abstract: </w:t>
      </w:r>
    </w:p>
    <w:p w14:paraId="3509268B" w14:textId="77777777" w:rsidR="006068D9" w:rsidRDefault="006068D9" w:rsidP="006068D9">
      <w:r>
        <w:t>RAN4 TR 38.895 is provided for 1-step approval</w:t>
      </w:r>
    </w:p>
    <w:p w14:paraId="3B1860C3" w14:textId="77777777" w:rsidR="006068D9" w:rsidRDefault="006068D9" w:rsidP="006068D9">
      <w:pPr>
        <w:rPr>
          <w:rFonts w:ascii="Arial" w:hAnsi="Arial" w:cs="Arial"/>
          <w:b/>
        </w:rPr>
      </w:pPr>
      <w:r>
        <w:rPr>
          <w:rFonts w:ascii="Arial" w:hAnsi="Arial" w:cs="Arial"/>
          <w:b/>
        </w:rPr>
        <w:t xml:space="preserve">Discussion: </w:t>
      </w:r>
    </w:p>
    <w:p w14:paraId="3144F082" w14:textId="77777777" w:rsidR="006068D9" w:rsidRDefault="006068D9" w:rsidP="006068D9">
      <w:r>
        <w:t>MCC: wrong title?</w:t>
      </w:r>
    </w:p>
    <w:p w14:paraId="3CCB72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98EA9" w14:textId="77777777" w:rsidR="006068D9" w:rsidRDefault="006068D9" w:rsidP="006068D9">
      <w:pPr>
        <w:pStyle w:val="Heading5"/>
      </w:pPr>
      <w:bookmarkStart w:id="362" w:name="_Toc158491344"/>
      <w:bookmarkStart w:id="363" w:name="_Toc161356986"/>
      <w:r>
        <w:t>9.4.4.3</w:t>
      </w:r>
      <w:r>
        <w:tab/>
        <w:t>High power UE (power class 2) for NR FR1 FDD single band [RAN4 WI: HPUE_NR_FR1_FDD_R18]</w:t>
      </w:r>
      <w:bookmarkEnd w:id="362"/>
      <w:bookmarkEnd w:id="363"/>
    </w:p>
    <w:p w14:paraId="77E2D31E" w14:textId="77777777" w:rsidR="006068D9" w:rsidRDefault="006068D9" w:rsidP="006068D9">
      <w:pPr>
        <w:rPr>
          <w:rFonts w:ascii="Arial" w:hAnsi="Arial" w:cs="Arial"/>
          <w:b/>
          <w:sz w:val="24"/>
        </w:rPr>
      </w:pPr>
      <w:r>
        <w:rPr>
          <w:rFonts w:ascii="Arial" w:hAnsi="Arial" w:cs="Arial"/>
          <w:b/>
          <w:color w:val="0000FF"/>
          <w:sz w:val="24"/>
        </w:rPr>
        <w:t>RP-233032</w:t>
      </w:r>
      <w:r>
        <w:rPr>
          <w:rFonts w:ascii="Arial" w:hAnsi="Arial" w:cs="Arial"/>
          <w:b/>
          <w:color w:val="0000FF"/>
          <w:sz w:val="24"/>
        </w:rPr>
        <w:tab/>
      </w:r>
      <w:r>
        <w:rPr>
          <w:rFonts w:ascii="Arial" w:hAnsi="Arial" w:cs="Arial"/>
          <w:b/>
          <w:sz w:val="24"/>
        </w:rPr>
        <w:t>Status Report for WI HPUE_NR_FR1_FDD_R18 for RAN_102</w:t>
      </w:r>
    </w:p>
    <w:p w14:paraId="53CA0B0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916D3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E1680" w14:textId="77777777" w:rsidR="006068D9" w:rsidRDefault="006068D9" w:rsidP="006068D9">
      <w:pPr>
        <w:rPr>
          <w:rFonts w:ascii="Arial" w:hAnsi="Arial" w:cs="Arial"/>
          <w:b/>
          <w:sz w:val="24"/>
        </w:rPr>
      </w:pPr>
      <w:r>
        <w:rPr>
          <w:rFonts w:ascii="Arial" w:hAnsi="Arial" w:cs="Arial"/>
          <w:b/>
          <w:color w:val="0000FF"/>
          <w:sz w:val="24"/>
        </w:rPr>
        <w:t>RP-233031</w:t>
      </w:r>
      <w:r>
        <w:rPr>
          <w:rFonts w:ascii="Arial" w:hAnsi="Arial" w:cs="Arial"/>
          <w:b/>
          <w:color w:val="0000FF"/>
          <w:sz w:val="24"/>
        </w:rPr>
        <w:tab/>
      </w:r>
      <w:r>
        <w:rPr>
          <w:rFonts w:ascii="Arial" w:hAnsi="Arial" w:cs="Arial"/>
          <w:b/>
          <w:sz w:val="24"/>
        </w:rPr>
        <w:t>Revised WID High power UE (power class 2) for NR FR1 FDD single band</w:t>
      </w:r>
    </w:p>
    <w:p w14:paraId="3C4204B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4BBACC1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5A896" w14:textId="77777777" w:rsidR="006068D9" w:rsidRDefault="006068D9" w:rsidP="006068D9">
      <w:pPr>
        <w:rPr>
          <w:rFonts w:ascii="Arial" w:hAnsi="Arial" w:cs="Arial"/>
          <w:b/>
          <w:sz w:val="24"/>
        </w:rPr>
      </w:pPr>
      <w:r>
        <w:rPr>
          <w:rFonts w:ascii="Arial" w:hAnsi="Arial" w:cs="Arial"/>
          <w:b/>
          <w:color w:val="0000FF"/>
          <w:sz w:val="24"/>
        </w:rPr>
        <w:t>RP-233033</w:t>
      </w:r>
      <w:r>
        <w:rPr>
          <w:rFonts w:ascii="Arial" w:hAnsi="Arial" w:cs="Arial"/>
          <w:b/>
          <w:color w:val="0000FF"/>
          <w:sz w:val="24"/>
        </w:rPr>
        <w:tab/>
      </w:r>
      <w:r>
        <w:rPr>
          <w:rFonts w:ascii="Arial" w:hAnsi="Arial" w:cs="Arial"/>
          <w:b/>
          <w:sz w:val="24"/>
        </w:rPr>
        <w:t>WI exception on HPUE_NR_FR1_FDD_R18</w:t>
      </w:r>
    </w:p>
    <w:p w14:paraId="1D916ED7"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14:paraId="6F55FA9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BF79B" w14:textId="77777777" w:rsidR="006068D9" w:rsidRDefault="006068D9" w:rsidP="006068D9">
      <w:pPr>
        <w:pStyle w:val="Heading5"/>
      </w:pPr>
      <w:bookmarkStart w:id="364" w:name="_Toc158491345"/>
      <w:bookmarkStart w:id="365" w:name="_Toc161356987"/>
      <w:r>
        <w:t>9.4.4.4</w:t>
      </w:r>
      <w:r>
        <w:tab/>
        <w:t>High power UE (power class 1.5 or 2) for intra-band CA combinations of a single NR FR1 TDD band [RAN4 WI: HPUE_NR_FR1_TDD_intra_CA_R18]</w:t>
      </w:r>
      <w:bookmarkEnd w:id="364"/>
      <w:bookmarkEnd w:id="365"/>
    </w:p>
    <w:p w14:paraId="3ED6D358" w14:textId="77777777" w:rsidR="006068D9" w:rsidRDefault="006068D9" w:rsidP="006068D9">
      <w:pPr>
        <w:rPr>
          <w:rFonts w:ascii="Arial" w:hAnsi="Arial" w:cs="Arial"/>
          <w:b/>
          <w:sz w:val="24"/>
        </w:rPr>
      </w:pPr>
      <w:r>
        <w:rPr>
          <w:rFonts w:ascii="Arial" w:hAnsi="Arial" w:cs="Arial"/>
          <w:b/>
          <w:color w:val="0000FF"/>
          <w:sz w:val="24"/>
        </w:rPr>
        <w:t>RP-233204</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5276AF3C"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E2D69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RP-233974</w:t>
      </w:r>
      <w:r>
        <w:rPr>
          <w:color w:val="993300"/>
          <w:u w:val="single"/>
        </w:rPr>
        <w:t>.</w:t>
      </w:r>
    </w:p>
    <w:p w14:paraId="1F3882B3" w14:textId="77777777" w:rsidR="006068D9" w:rsidRDefault="006068D9" w:rsidP="006068D9">
      <w:pPr>
        <w:rPr>
          <w:rFonts w:ascii="Arial" w:hAnsi="Arial" w:cs="Arial"/>
          <w:b/>
          <w:sz w:val="24"/>
        </w:rPr>
      </w:pPr>
      <w:r>
        <w:rPr>
          <w:rFonts w:ascii="Arial" w:hAnsi="Arial" w:cs="Arial"/>
          <w:b/>
          <w:color w:val="0000FF"/>
          <w:sz w:val="24"/>
        </w:rPr>
        <w:t>RP-233974</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55FAD36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28C45F3" w14:textId="77777777" w:rsidR="006068D9" w:rsidRDefault="006068D9" w:rsidP="006068D9">
      <w:pPr>
        <w:rPr>
          <w:color w:val="808080"/>
        </w:rPr>
      </w:pPr>
      <w:r>
        <w:rPr>
          <w:color w:val="808080"/>
        </w:rPr>
        <w:t>(Replaces RP-233204)</w:t>
      </w:r>
    </w:p>
    <w:p w14:paraId="2A642B9C" w14:textId="77777777" w:rsidR="006068D9" w:rsidRDefault="006068D9" w:rsidP="006068D9">
      <w:pPr>
        <w:rPr>
          <w:rFonts w:ascii="Arial" w:hAnsi="Arial" w:cs="Arial"/>
          <w:b/>
        </w:rPr>
      </w:pPr>
      <w:r>
        <w:rPr>
          <w:rFonts w:ascii="Arial" w:hAnsi="Arial" w:cs="Arial"/>
          <w:b/>
        </w:rPr>
        <w:t xml:space="preserve">Discussion: </w:t>
      </w:r>
    </w:p>
    <w:p w14:paraId="5FE9B937" w14:textId="77777777" w:rsidR="006068D9" w:rsidRDefault="006068D9" w:rsidP="006068D9">
      <w:r>
        <w:t>conclusion: Perf. part WI is stopped</w:t>
      </w:r>
    </w:p>
    <w:p w14:paraId="2473600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6C4DA" w14:textId="77777777" w:rsidR="006068D9" w:rsidRDefault="006068D9" w:rsidP="006068D9">
      <w:pPr>
        <w:rPr>
          <w:rFonts w:ascii="Arial" w:hAnsi="Arial" w:cs="Arial"/>
          <w:b/>
          <w:sz w:val="24"/>
        </w:rPr>
      </w:pPr>
      <w:r>
        <w:rPr>
          <w:rFonts w:ascii="Arial" w:hAnsi="Arial" w:cs="Arial"/>
          <w:b/>
          <w:color w:val="0000FF"/>
          <w:sz w:val="24"/>
        </w:rPr>
        <w:t>RP-233206</w:t>
      </w:r>
      <w:r>
        <w:rPr>
          <w:rFonts w:ascii="Arial" w:hAnsi="Arial" w:cs="Arial"/>
          <w:b/>
          <w:color w:val="0000FF"/>
          <w:sz w:val="24"/>
        </w:rPr>
        <w:tab/>
      </w:r>
      <w:r>
        <w:rPr>
          <w:rFonts w:ascii="Arial" w:hAnsi="Arial" w:cs="Arial"/>
          <w:b/>
          <w:sz w:val="24"/>
        </w:rPr>
        <w:t>WID revision: High power UE (power class 1.5 or 2) for intra-band Carrier Aggregation combinations of a single NR FR1 TDD band</w:t>
      </w:r>
    </w:p>
    <w:p w14:paraId="452ACBC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5D7FFB0" w14:textId="77777777" w:rsidR="006068D9" w:rsidRDefault="006068D9" w:rsidP="006068D9">
      <w:pPr>
        <w:rPr>
          <w:rFonts w:ascii="Arial" w:hAnsi="Arial" w:cs="Arial"/>
          <w:b/>
        </w:rPr>
      </w:pPr>
      <w:r>
        <w:rPr>
          <w:rFonts w:ascii="Arial" w:hAnsi="Arial" w:cs="Arial"/>
          <w:b/>
        </w:rPr>
        <w:t xml:space="preserve">Abstract: </w:t>
      </w:r>
    </w:p>
    <w:p w14:paraId="1A78C27B" w14:textId="77777777" w:rsidR="006068D9" w:rsidRDefault="006068D9" w:rsidP="006068D9">
      <w:r>
        <w:t>Latest WID was RP-231139</w:t>
      </w:r>
    </w:p>
    <w:p w14:paraId="25C99D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RP-233975</w:t>
      </w:r>
      <w:r>
        <w:rPr>
          <w:color w:val="993300"/>
          <w:u w:val="single"/>
        </w:rPr>
        <w:t>.</w:t>
      </w:r>
    </w:p>
    <w:p w14:paraId="42A6A07F" w14:textId="77777777" w:rsidR="006068D9" w:rsidRDefault="006068D9" w:rsidP="006068D9">
      <w:pPr>
        <w:rPr>
          <w:rFonts w:ascii="Arial" w:hAnsi="Arial" w:cs="Arial"/>
          <w:b/>
          <w:sz w:val="24"/>
        </w:rPr>
      </w:pPr>
      <w:r>
        <w:rPr>
          <w:rFonts w:ascii="Arial" w:hAnsi="Arial" w:cs="Arial"/>
          <w:b/>
          <w:color w:val="0000FF"/>
          <w:sz w:val="24"/>
        </w:rPr>
        <w:t>RP-233975</w:t>
      </w:r>
      <w:r>
        <w:rPr>
          <w:rFonts w:ascii="Arial" w:hAnsi="Arial" w:cs="Arial"/>
          <w:b/>
          <w:color w:val="0000FF"/>
          <w:sz w:val="24"/>
        </w:rPr>
        <w:tab/>
      </w:r>
      <w:r>
        <w:rPr>
          <w:rFonts w:ascii="Arial" w:hAnsi="Arial" w:cs="Arial"/>
          <w:b/>
          <w:sz w:val="24"/>
        </w:rPr>
        <w:t>WID revision: High power UE (power class 1.5 or 2) for intra-band Carrier Aggregation combinations of a single NR FR1 TDD band</w:t>
      </w:r>
    </w:p>
    <w:p w14:paraId="0D680C5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BAD53A5" w14:textId="77777777" w:rsidR="006068D9" w:rsidRDefault="006068D9" w:rsidP="006068D9">
      <w:pPr>
        <w:rPr>
          <w:color w:val="808080"/>
        </w:rPr>
      </w:pPr>
      <w:r>
        <w:rPr>
          <w:color w:val="808080"/>
        </w:rPr>
        <w:t>(Replaces RP-233206)</w:t>
      </w:r>
    </w:p>
    <w:p w14:paraId="736EC112" w14:textId="77777777" w:rsidR="006068D9" w:rsidRDefault="006068D9" w:rsidP="006068D9">
      <w:pPr>
        <w:rPr>
          <w:rFonts w:ascii="Arial" w:hAnsi="Arial" w:cs="Arial"/>
          <w:b/>
        </w:rPr>
      </w:pPr>
      <w:r>
        <w:rPr>
          <w:rFonts w:ascii="Arial" w:hAnsi="Arial" w:cs="Arial"/>
          <w:b/>
        </w:rPr>
        <w:t xml:space="preserve">Discussion: </w:t>
      </w:r>
    </w:p>
    <w:p w14:paraId="7AF1D189" w14:textId="77777777" w:rsidR="006068D9" w:rsidRDefault="006068D9" w:rsidP="006068D9">
      <w:r>
        <w:t>conclusion: Perf. part WI is stopped</w:t>
      </w:r>
    </w:p>
    <w:p w14:paraId="2A007AA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EBC5F" w14:textId="77777777" w:rsidR="006068D9" w:rsidRDefault="006068D9" w:rsidP="006068D9">
      <w:pPr>
        <w:rPr>
          <w:rFonts w:ascii="Arial" w:hAnsi="Arial" w:cs="Arial"/>
          <w:b/>
          <w:sz w:val="24"/>
        </w:rPr>
      </w:pPr>
      <w:r>
        <w:rPr>
          <w:rFonts w:ascii="Arial" w:hAnsi="Arial" w:cs="Arial"/>
          <w:b/>
          <w:color w:val="0000FF"/>
          <w:sz w:val="24"/>
        </w:rPr>
        <w:t>RP-233205</w:t>
      </w:r>
      <w:r>
        <w:rPr>
          <w:rFonts w:ascii="Arial" w:hAnsi="Arial" w:cs="Arial"/>
          <w:b/>
          <w:color w:val="0000FF"/>
          <w:sz w:val="24"/>
        </w:rPr>
        <w:tab/>
      </w:r>
      <w:r>
        <w:rPr>
          <w:rFonts w:ascii="Arial" w:hAnsi="Arial" w:cs="Arial"/>
          <w:b/>
          <w:sz w:val="24"/>
        </w:rPr>
        <w:t>WI exception request:  High power UE (power class 1.5 or 2) for intra-band Carrier Aggregation combinations of a single NR FR1 TDD band</w:t>
      </w:r>
    </w:p>
    <w:p w14:paraId="063D88F1"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01BB45E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5FCF9" w14:textId="77777777" w:rsidR="006068D9" w:rsidRDefault="006068D9" w:rsidP="006068D9">
      <w:pPr>
        <w:pStyle w:val="Heading5"/>
      </w:pPr>
      <w:bookmarkStart w:id="366" w:name="_Toc158491346"/>
      <w:bookmarkStart w:id="367" w:name="_Toc161356988"/>
      <w:r>
        <w:t>9.4.4.5</w:t>
      </w:r>
      <w:r>
        <w:tab/>
        <w:t>Rel-18 High power UE (PC m with 1&lt;m&lt;3) for a single FR1 band in UL of DC combinations of x bands (x=1,2,3, 4 for y=1 or x=1, 2 for y=2) LTE inter-band CA (xDL/1UL) and y bands NR inter-band CA (yDL/1UL) [RAN4 WI: HPUE_FR1_DC_LTE_NR_R18]</w:t>
      </w:r>
      <w:bookmarkEnd w:id="366"/>
      <w:bookmarkEnd w:id="367"/>
    </w:p>
    <w:p w14:paraId="3176A391" w14:textId="77777777" w:rsidR="006068D9" w:rsidRDefault="006068D9" w:rsidP="006068D9">
      <w:pPr>
        <w:rPr>
          <w:rFonts w:ascii="Arial" w:hAnsi="Arial" w:cs="Arial"/>
          <w:b/>
          <w:sz w:val="24"/>
        </w:rPr>
      </w:pPr>
      <w:r>
        <w:rPr>
          <w:rFonts w:ascii="Arial" w:hAnsi="Arial" w:cs="Arial"/>
          <w:b/>
          <w:color w:val="0000FF"/>
          <w:sz w:val="24"/>
        </w:rPr>
        <w:t>RP-233224</w:t>
      </w:r>
      <w:r>
        <w:rPr>
          <w:rFonts w:ascii="Arial" w:hAnsi="Arial" w:cs="Arial"/>
          <w:b/>
          <w:color w:val="0000FF"/>
          <w:sz w:val="24"/>
        </w:rPr>
        <w:tab/>
      </w:r>
      <w:r>
        <w:rPr>
          <w:rFonts w:ascii="Arial" w:hAnsi="Arial" w:cs="Arial"/>
          <w:b/>
          <w:sz w:val="24"/>
        </w:rPr>
        <w:t>Status Report for WI: High power UE (power class m with 1&lt;m&lt;3) for a single FR1 band in UL of Dual Connectivity (DC) combinations of x bands (x=1,2,3, 4 for y=1 or x=1, 2 for y=2) LTE inter-band CA (xDL/1UL) and y bands NR inter-band CA (yDL/1UL); rapporteur: Er</w:t>
      </w:r>
    </w:p>
    <w:p w14:paraId="2F6DCA9C"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027E34" w14:textId="77777777" w:rsidR="006068D9" w:rsidRDefault="006068D9" w:rsidP="006068D9">
      <w:pPr>
        <w:rPr>
          <w:rFonts w:ascii="Arial" w:hAnsi="Arial" w:cs="Arial"/>
          <w:b/>
        </w:rPr>
      </w:pPr>
      <w:r>
        <w:rPr>
          <w:rFonts w:ascii="Arial" w:hAnsi="Arial" w:cs="Arial"/>
          <w:b/>
        </w:rPr>
        <w:t xml:space="preserve">Discussion: </w:t>
      </w:r>
    </w:p>
    <w:p w14:paraId="54B06393" w14:textId="77777777" w:rsidR="006068D9" w:rsidRDefault="006068D9" w:rsidP="006068D9">
      <w:r>
        <w:t>MCC: Perf. part 77%, March 24 (was 66%, Dec.23 at RAN #101) in contradiction with RP-233225</w:t>
      </w:r>
    </w:p>
    <w:p w14:paraId="0DE8D5F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RP-233978</w:t>
      </w:r>
      <w:r>
        <w:rPr>
          <w:color w:val="993300"/>
          <w:u w:val="single"/>
        </w:rPr>
        <w:t>.</w:t>
      </w:r>
    </w:p>
    <w:p w14:paraId="3864E82E" w14:textId="77777777" w:rsidR="006068D9" w:rsidRDefault="006068D9" w:rsidP="006068D9">
      <w:pPr>
        <w:rPr>
          <w:rFonts w:ascii="Arial" w:hAnsi="Arial" w:cs="Arial"/>
          <w:b/>
          <w:sz w:val="24"/>
        </w:rPr>
      </w:pPr>
      <w:r>
        <w:rPr>
          <w:rFonts w:ascii="Arial" w:hAnsi="Arial" w:cs="Arial"/>
          <w:b/>
          <w:color w:val="0000FF"/>
          <w:sz w:val="24"/>
        </w:rPr>
        <w:t>RP-233978</w:t>
      </w:r>
      <w:r>
        <w:rPr>
          <w:rFonts w:ascii="Arial" w:hAnsi="Arial" w:cs="Arial"/>
          <w:b/>
          <w:color w:val="0000FF"/>
          <w:sz w:val="24"/>
        </w:rPr>
        <w:tab/>
      </w:r>
      <w:r>
        <w:rPr>
          <w:rFonts w:ascii="Arial" w:hAnsi="Arial" w:cs="Arial"/>
          <w:b/>
          <w:sz w:val="24"/>
        </w:rPr>
        <w:t>Status Report for WI: High power UE (power class m with 1&lt;m&lt;3) for a single FR1 band in UL of Dual Connectivity (DC) combinations of x bands (x=1,2,3, 4 for y=1 or x=1, 2 for y=2) LTE inter-band CA (xDL/1UL) and y bands NR inter-band CA (yDL/1UL); rapporteur: Er</w:t>
      </w:r>
    </w:p>
    <w:p w14:paraId="122BEDD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A4F8B93" w14:textId="77777777" w:rsidR="006068D9" w:rsidRDefault="006068D9" w:rsidP="006068D9">
      <w:pPr>
        <w:rPr>
          <w:color w:val="808080"/>
        </w:rPr>
      </w:pPr>
      <w:r>
        <w:rPr>
          <w:color w:val="808080"/>
        </w:rPr>
        <w:t>(Replaces RP-233224)</w:t>
      </w:r>
    </w:p>
    <w:p w14:paraId="18AA4AAA" w14:textId="77777777" w:rsidR="006068D9" w:rsidRDefault="006068D9" w:rsidP="006068D9">
      <w:pPr>
        <w:rPr>
          <w:rFonts w:ascii="Arial" w:hAnsi="Arial" w:cs="Arial"/>
          <w:b/>
        </w:rPr>
      </w:pPr>
      <w:r>
        <w:rPr>
          <w:rFonts w:ascii="Arial" w:hAnsi="Arial" w:cs="Arial"/>
          <w:b/>
        </w:rPr>
        <w:t xml:space="preserve">Discussion: </w:t>
      </w:r>
    </w:p>
    <w:p w14:paraId="57FF2171" w14:textId="77777777" w:rsidR="006068D9" w:rsidRDefault="006068D9" w:rsidP="006068D9">
      <w:r>
        <w:t>conclusion: Perf. part is stopped</w:t>
      </w:r>
    </w:p>
    <w:p w14:paraId="71B2C3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15269" w14:textId="77777777" w:rsidR="006068D9" w:rsidRDefault="006068D9" w:rsidP="006068D9">
      <w:pPr>
        <w:rPr>
          <w:rFonts w:ascii="Arial" w:hAnsi="Arial" w:cs="Arial"/>
          <w:b/>
          <w:sz w:val="24"/>
        </w:rPr>
      </w:pPr>
      <w:r>
        <w:rPr>
          <w:rFonts w:ascii="Arial" w:hAnsi="Arial" w:cs="Arial"/>
          <w:b/>
          <w:color w:val="0000FF"/>
          <w:sz w:val="24"/>
        </w:rPr>
        <w:t>RP-233225</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51F3890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6DD516D" w14:textId="77777777" w:rsidR="006068D9" w:rsidRDefault="006068D9" w:rsidP="006068D9">
      <w:pPr>
        <w:rPr>
          <w:rFonts w:ascii="Arial" w:hAnsi="Arial" w:cs="Arial"/>
          <w:b/>
        </w:rPr>
      </w:pPr>
      <w:r>
        <w:rPr>
          <w:rFonts w:ascii="Arial" w:hAnsi="Arial" w:cs="Arial"/>
          <w:b/>
        </w:rPr>
        <w:t xml:space="preserve">Abstract: </w:t>
      </w:r>
    </w:p>
    <w:p w14:paraId="738981AF" w14:textId="77777777" w:rsidR="006068D9" w:rsidRDefault="006068D9" w:rsidP="006068D9">
      <w:r>
        <w:t xml:space="preserve">Revised WID on High power UE (power class m with 1&lt;m&lt;3) for a single FR1 band in UL of Dual Connectivity (DC) combinations of x bands (x=1,2,3, 4 for y=1 or x=1, 2 for y=2) LTE inter-band CA (xDL/1UL) and y bands NR inter-band CA (yDL/1UL); Last approved </w:t>
      </w:r>
    </w:p>
    <w:p w14:paraId="7D411486" w14:textId="77777777" w:rsidR="006068D9" w:rsidRDefault="006068D9" w:rsidP="006068D9">
      <w:pPr>
        <w:rPr>
          <w:rFonts w:ascii="Arial" w:hAnsi="Arial" w:cs="Arial"/>
          <w:b/>
        </w:rPr>
      </w:pPr>
      <w:r>
        <w:rPr>
          <w:rFonts w:ascii="Arial" w:hAnsi="Arial" w:cs="Arial"/>
          <w:b/>
        </w:rPr>
        <w:t xml:space="preserve">Discussion: </w:t>
      </w:r>
    </w:p>
    <w:p w14:paraId="44BD65EB" w14:textId="77777777" w:rsidR="006068D9" w:rsidRDefault="006068D9" w:rsidP="006068D9">
      <w:r>
        <w:t>MCC: no revision marks? stopping Perf. part</w:t>
      </w:r>
    </w:p>
    <w:p w14:paraId="30FBD1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RP-233977</w:t>
      </w:r>
      <w:r>
        <w:rPr>
          <w:color w:val="993300"/>
          <w:u w:val="single"/>
        </w:rPr>
        <w:t>.</w:t>
      </w:r>
    </w:p>
    <w:p w14:paraId="479B092A" w14:textId="77777777" w:rsidR="006068D9" w:rsidRDefault="006068D9" w:rsidP="006068D9">
      <w:pPr>
        <w:rPr>
          <w:rFonts w:ascii="Arial" w:hAnsi="Arial" w:cs="Arial"/>
          <w:b/>
          <w:sz w:val="24"/>
        </w:rPr>
      </w:pPr>
      <w:r>
        <w:rPr>
          <w:rFonts w:ascii="Arial" w:hAnsi="Arial" w:cs="Arial"/>
          <w:b/>
          <w:color w:val="0000FF"/>
          <w:sz w:val="24"/>
        </w:rPr>
        <w:t>RP-233977</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21BB753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F8B7F9D" w14:textId="77777777" w:rsidR="006068D9" w:rsidRDefault="006068D9" w:rsidP="006068D9">
      <w:pPr>
        <w:rPr>
          <w:color w:val="808080"/>
        </w:rPr>
      </w:pPr>
      <w:r>
        <w:rPr>
          <w:color w:val="808080"/>
        </w:rPr>
        <w:t>(Replaces RP-233225)</w:t>
      </w:r>
    </w:p>
    <w:p w14:paraId="15AB8753" w14:textId="77777777" w:rsidR="006068D9" w:rsidRDefault="006068D9" w:rsidP="006068D9">
      <w:pPr>
        <w:rPr>
          <w:rFonts w:ascii="Arial" w:hAnsi="Arial" w:cs="Arial"/>
          <w:b/>
        </w:rPr>
      </w:pPr>
      <w:r>
        <w:rPr>
          <w:rFonts w:ascii="Arial" w:hAnsi="Arial" w:cs="Arial"/>
          <w:b/>
        </w:rPr>
        <w:t xml:space="preserve">Discussion: </w:t>
      </w:r>
    </w:p>
    <w:p w14:paraId="70733418" w14:textId="77777777" w:rsidR="006068D9" w:rsidRDefault="006068D9" w:rsidP="006068D9">
      <w:r>
        <w:t>conclusion: Perf. part WI was stopped</w:t>
      </w:r>
    </w:p>
    <w:p w14:paraId="0EA27E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43862" w14:textId="77777777" w:rsidR="006068D9" w:rsidRDefault="006068D9" w:rsidP="006068D9">
      <w:pPr>
        <w:rPr>
          <w:rFonts w:ascii="Arial" w:hAnsi="Arial" w:cs="Arial"/>
          <w:b/>
          <w:sz w:val="24"/>
        </w:rPr>
      </w:pPr>
      <w:r>
        <w:rPr>
          <w:rFonts w:ascii="Arial" w:hAnsi="Arial" w:cs="Arial"/>
          <w:b/>
          <w:color w:val="0000FF"/>
          <w:sz w:val="24"/>
        </w:rPr>
        <w:t>RP-233226</w:t>
      </w:r>
      <w:r>
        <w:rPr>
          <w:rFonts w:ascii="Arial" w:hAnsi="Arial" w:cs="Arial"/>
          <w:b/>
          <w:color w:val="0000FF"/>
          <w:sz w:val="24"/>
        </w:rPr>
        <w:tab/>
      </w:r>
      <w:r>
        <w:rPr>
          <w:rFonts w:ascii="Arial" w:hAnsi="Arial" w:cs="Arial"/>
          <w:b/>
          <w:sz w:val="24"/>
        </w:rPr>
        <w:t xml:space="preserve">Exception sheet for High power UE (power class m with 1&lt;m&lt;3) for a single FR1 band in UL of Dual Connectivity (DC) combinations of x bands (x=1,2,3, 4 </w:t>
      </w:r>
      <w:r>
        <w:rPr>
          <w:rFonts w:ascii="Arial" w:hAnsi="Arial" w:cs="Arial"/>
          <w:b/>
          <w:sz w:val="24"/>
        </w:rPr>
        <w:lastRenderedPageBreak/>
        <w:t>for y=1 or x=1, 2 for y=2) LTE inter-band CA (xDL/1UL) and y bands NR inter-band CA (yDL/1UL)</w:t>
      </w:r>
    </w:p>
    <w:p w14:paraId="7053AB6A"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RAN4</w:t>
      </w:r>
    </w:p>
    <w:p w14:paraId="54E3FAF7" w14:textId="77777777" w:rsidR="006068D9" w:rsidRDefault="006068D9" w:rsidP="006068D9">
      <w:pPr>
        <w:rPr>
          <w:rFonts w:ascii="Arial" w:hAnsi="Arial" w:cs="Arial"/>
          <w:b/>
        </w:rPr>
      </w:pPr>
      <w:r>
        <w:rPr>
          <w:rFonts w:ascii="Arial" w:hAnsi="Arial" w:cs="Arial"/>
          <w:b/>
        </w:rPr>
        <w:t xml:space="preserve">Abstract: </w:t>
      </w:r>
    </w:p>
    <w:p w14:paraId="491FC081" w14:textId="77777777" w:rsidR="006068D9" w:rsidRDefault="006068D9" w:rsidP="006068D9">
      <w:r>
        <w:t>Exception sheet for HPUE_FR1_DC_LTE_NR_R18</w:t>
      </w:r>
    </w:p>
    <w:p w14:paraId="6228E8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BABCC" w14:textId="77777777" w:rsidR="006068D9" w:rsidRDefault="006068D9" w:rsidP="006068D9">
      <w:pPr>
        <w:pStyle w:val="Heading5"/>
      </w:pPr>
      <w:bookmarkStart w:id="368" w:name="_Toc158491347"/>
      <w:bookmarkStart w:id="369" w:name="_Toc161356989"/>
      <w:r>
        <w:t>9.4.4.6</w:t>
      </w:r>
      <w:r>
        <w:tab/>
        <w:t>Rel-18 High power UE (power class 1,5 and 2) for a single FR1 NR TDD band in UL of NR inter-band CA/DC combinations with/without NR SUL with y bands DL (y=2,3,4,5,6) and x bands UL (x=1,2) [RAN4 WI: HPUE_FR1_TDD_NR_CADC_SUL_R18]</w:t>
      </w:r>
      <w:bookmarkEnd w:id="368"/>
      <w:bookmarkEnd w:id="369"/>
    </w:p>
    <w:p w14:paraId="7BAA8746" w14:textId="77777777" w:rsidR="006068D9" w:rsidRDefault="006068D9" w:rsidP="006068D9">
      <w:pPr>
        <w:rPr>
          <w:rFonts w:ascii="Arial" w:hAnsi="Arial" w:cs="Arial"/>
          <w:b/>
          <w:sz w:val="24"/>
        </w:rPr>
      </w:pPr>
      <w:r>
        <w:rPr>
          <w:rFonts w:ascii="Arial" w:hAnsi="Arial" w:cs="Arial"/>
          <w:b/>
          <w:color w:val="0000FF"/>
          <w:sz w:val="24"/>
        </w:rPr>
        <w:t>RP-233562</w:t>
      </w:r>
      <w:r>
        <w:rPr>
          <w:rFonts w:ascii="Arial" w:hAnsi="Arial" w:cs="Arial"/>
          <w:b/>
          <w:color w:val="0000FF"/>
          <w:sz w:val="24"/>
        </w:rPr>
        <w:tab/>
      </w:r>
      <w:r>
        <w:rPr>
          <w:rFonts w:ascii="Arial" w:hAnsi="Arial" w:cs="Arial"/>
          <w:b/>
          <w:sz w:val="24"/>
        </w:rPr>
        <w:t>Status report for WI: Rel-18 High power UE (power class 1,5 and 2) for a single FR1 NR TDD band in UL of NR inter-band CA/DC combinations with/without NR SUL (supplementary uplink) with y bands downlink (y=2,3,4,5,6) and x bands uplink (x=1,2)</w:t>
      </w:r>
    </w:p>
    <w:p w14:paraId="58148449" w14:textId="77777777" w:rsidR="006068D9" w:rsidRDefault="006068D9" w:rsidP="006068D9">
      <w:pPr>
        <w:rPr>
          <w:rFonts w:ascii="Arial" w:hAnsi="Arial" w:cs="Arial"/>
          <w:b/>
          <w:sz w:val="24"/>
        </w:rPr>
      </w:pPr>
      <w:r>
        <w:rPr>
          <w:rFonts w:ascii="Arial" w:hAnsi="Arial" w:cs="Arial"/>
          <w:b/>
          <w:sz w:val="24"/>
        </w:rPr>
        <w:t>rapporteur:</w:t>
      </w:r>
    </w:p>
    <w:p w14:paraId="2623C81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C05048" w14:textId="77777777" w:rsidR="006068D9" w:rsidRDefault="006068D9" w:rsidP="006068D9">
      <w:pPr>
        <w:rPr>
          <w:rFonts w:ascii="Arial" w:hAnsi="Arial" w:cs="Arial"/>
          <w:b/>
        </w:rPr>
      </w:pPr>
      <w:r>
        <w:rPr>
          <w:rFonts w:ascii="Arial" w:hAnsi="Arial" w:cs="Arial"/>
          <w:b/>
        </w:rPr>
        <w:t xml:space="preserve">Abstract: </w:t>
      </w:r>
    </w:p>
    <w:p w14:paraId="7DD4B4E4" w14:textId="77777777" w:rsidR="006068D9" w:rsidRDefault="006068D9" w:rsidP="006068D9">
      <w:r>
        <w:t>Core 80% and Perf. 0%, Mar. 2024(+3)</w:t>
      </w:r>
    </w:p>
    <w:p w14:paraId="642C8DC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719EE" w14:textId="77777777" w:rsidR="006068D9" w:rsidRDefault="006068D9" w:rsidP="006068D9">
      <w:pPr>
        <w:rPr>
          <w:rFonts w:ascii="Arial" w:hAnsi="Arial" w:cs="Arial"/>
          <w:b/>
          <w:sz w:val="24"/>
        </w:rPr>
      </w:pPr>
      <w:r>
        <w:rPr>
          <w:rFonts w:ascii="Arial" w:hAnsi="Arial" w:cs="Arial"/>
          <w:b/>
          <w:color w:val="0000FF"/>
          <w:sz w:val="24"/>
        </w:rPr>
        <w:t>RP-233561</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6EBA79C1"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w:t>
      </w:r>
    </w:p>
    <w:p w14:paraId="02DDC718" w14:textId="77777777" w:rsidR="006068D9" w:rsidRDefault="006068D9" w:rsidP="006068D9">
      <w:pPr>
        <w:rPr>
          <w:color w:val="808080"/>
        </w:rPr>
      </w:pPr>
      <w:r>
        <w:rPr>
          <w:color w:val="808080"/>
        </w:rPr>
        <w:t>(Replaces RP-232256)</w:t>
      </w:r>
    </w:p>
    <w:p w14:paraId="112B9F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905C9D" w14:textId="77777777" w:rsidR="006068D9" w:rsidRDefault="006068D9" w:rsidP="006068D9">
      <w:pPr>
        <w:rPr>
          <w:rFonts w:ascii="Arial" w:hAnsi="Arial" w:cs="Arial"/>
          <w:b/>
          <w:sz w:val="24"/>
        </w:rPr>
      </w:pPr>
      <w:r>
        <w:rPr>
          <w:rFonts w:ascii="Arial" w:hAnsi="Arial" w:cs="Arial"/>
          <w:b/>
          <w:color w:val="0000FF"/>
          <w:sz w:val="24"/>
        </w:rPr>
        <w:t>RP-233563</w:t>
      </w:r>
      <w:r>
        <w:rPr>
          <w:rFonts w:ascii="Arial" w:hAnsi="Arial" w:cs="Arial"/>
          <w:b/>
          <w:color w:val="0000FF"/>
          <w:sz w:val="24"/>
        </w:rPr>
        <w:tab/>
      </w:r>
      <w:r>
        <w:rPr>
          <w:rFonts w:ascii="Arial" w:hAnsi="Arial" w:cs="Arial"/>
          <w:b/>
          <w:sz w:val="24"/>
        </w:rPr>
        <w:t>Rel-18 Work Item Exception for HPUE_FR1_TDD_NR_CADC_SUL_R18</w:t>
      </w:r>
    </w:p>
    <w:p w14:paraId="2A3DC41C"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Telecom, Huawei</w:t>
      </w:r>
    </w:p>
    <w:p w14:paraId="1E992E2E" w14:textId="77777777" w:rsidR="006068D9" w:rsidRDefault="006068D9" w:rsidP="006068D9">
      <w:pPr>
        <w:rPr>
          <w:rFonts w:ascii="Arial" w:hAnsi="Arial" w:cs="Arial"/>
          <w:b/>
        </w:rPr>
      </w:pPr>
      <w:r>
        <w:rPr>
          <w:rFonts w:ascii="Arial" w:hAnsi="Arial" w:cs="Arial"/>
          <w:b/>
        </w:rPr>
        <w:t xml:space="preserve">Abstract: </w:t>
      </w:r>
    </w:p>
    <w:p w14:paraId="758D638A" w14:textId="77777777" w:rsidR="006068D9" w:rsidRDefault="006068D9" w:rsidP="006068D9">
      <w:r>
        <w:t>This WI exception requests to extend the competition date of HPUE_FR1_TDD_NR_CADC_SUL_R18 WI to March 2024.</w:t>
      </w:r>
    </w:p>
    <w:p w14:paraId="4C3094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44379" w14:textId="77777777" w:rsidR="006068D9" w:rsidRDefault="006068D9" w:rsidP="006068D9">
      <w:pPr>
        <w:pStyle w:val="Heading5"/>
      </w:pPr>
      <w:bookmarkStart w:id="370" w:name="_Toc158491348"/>
      <w:bookmarkStart w:id="371" w:name="_Toc161356990"/>
      <w:r>
        <w:t>9.4.4.7</w:t>
      </w:r>
      <w:r>
        <w:tab/>
        <w:t>Rel-18 High power UE (power class 2) for a single FR1 NR FDD band in UL of NR inter-band CA/DC combinations with y bands DL (y=2,3,4,5,6) and x bands UL (x=1) [RAN4 WI: HPUE_FR1_FDD_NR_CADC_R18]</w:t>
      </w:r>
      <w:bookmarkEnd w:id="370"/>
      <w:bookmarkEnd w:id="371"/>
    </w:p>
    <w:p w14:paraId="648D6C32" w14:textId="77777777" w:rsidR="006068D9" w:rsidRDefault="006068D9" w:rsidP="006068D9">
      <w:pPr>
        <w:rPr>
          <w:rFonts w:ascii="Arial" w:hAnsi="Arial" w:cs="Arial"/>
          <w:b/>
          <w:sz w:val="24"/>
        </w:rPr>
      </w:pPr>
      <w:r>
        <w:rPr>
          <w:rFonts w:ascii="Arial" w:hAnsi="Arial" w:cs="Arial"/>
          <w:b/>
          <w:color w:val="0000FF"/>
          <w:sz w:val="24"/>
        </w:rPr>
        <w:t>RP-233035</w:t>
      </w:r>
      <w:r>
        <w:rPr>
          <w:rFonts w:ascii="Arial" w:hAnsi="Arial" w:cs="Arial"/>
          <w:b/>
          <w:color w:val="0000FF"/>
          <w:sz w:val="24"/>
        </w:rPr>
        <w:tab/>
      </w:r>
      <w:r>
        <w:rPr>
          <w:rFonts w:ascii="Arial" w:hAnsi="Arial" w:cs="Arial"/>
          <w:b/>
          <w:sz w:val="24"/>
        </w:rPr>
        <w:t>Status Report for WI HPUE_FR1_FDD_NR_CADC_R18 for RAN_102</w:t>
      </w:r>
    </w:p>
    <w:p w14:paraId="207CA218"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86323B8" w14:textId="77777777" w:rsidR="006068D9" w:rsidRDefault="006068D9" w:rsidP="006068D9">
      <w:pPr>
        <w:rPr>
          <w:rFonts w:ascii="Arial" w:hAnsi="Arial" w:cs="Arial"/>
          <w:b/>
        </w:rPr>
      </w:pPr>
      <w:r>
        <w:rPr>
          <w:rFonts w:ascii="Arial" w:hAnsi="Arial" w:cs="Arial"/>
          <w:b/>
        </w:rPr>
        <w:t xml:space="preserve">Discussion: </w:t>
      </w:r>
    </w:p>
    <w:p w14:paraId="3E5E421B" w14:textId="77777777" w:rsidR="006068D9" w:rsidRDefault="006068D9" w:rsidP="006068D9">
      <w:r>
        <w:t>conclusion: Perf. part WI is stopped</w:t>
      </w:r>
    </w:p>
    <w:p w14:paraId="411ACDBD" w14:textId="77777777" w:rsidR="006068D9" w:rsidRDefault="006068D9" w:rsidP="006068D9">
      <w:r>
        <w:t>Note: It was only detected after RAN #102 that the target date of HPUE_FR1_FDD_NR_CADC_R18-Perf is wrong in RP-233035. Since the Perf. part was stopped (see RP-234017), the target can not be March 24 but it must be Dec.23).</w:t>
      </w:r>
    </w:p>
    <w:p w14:paraId="3C53B3E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8D857" w14:textId="77777777" w:rsidR="006068D9" w:rsidRDefault="006068D9" w:rsidP="006068D9">
      <w:pPr>
        <w:rPr>
          <w:rFonts w:ascii="Arial" w:hAnsi="Arial" w:cs="Arial"/>
          <w:b/>
          <w:sz w:val="24"/>
        </w:rPr>
      </w:pPr>
      <w:r>
        <w:rPr>
          <w:rFonts w:ascii="Arial" w:hAnsi="Arial" w:cs="Arial"/>
          <w:b/>
          <w:color w:val="0000FF"/>
          <w:sz w:val="24"/>
        </w:rPr>
        <w:t>RP-233034</w:t>
      </w:r>
      <w:r>
        <w:rPr>
          <w:rFonts w:ascii="Arial" w:hAnsi="Arial" w:cs="Arial"/>
          <w:b/>
          <w:color w:val="0000FF"/>
          <w:sz w:val="24"/>
        </w:rPr>
        <w:tab/>
      </w:r>
      <w:r>
        <w:rPr>
          <w:rFonts w:ascii="Arial" w:hAnsi="Arial" w:cs="Arial"/>
          <w:b/>
          <w:sz w:val="24"/>
        </w:rPr>
        <w:t>Revised WID Rel-18 High power UE (power class 2) for a single FR1 NR FDD band in UL of NR inter-band CA/DC combinations with y bands downlink (y=2,3,4,5,6) and x bands uplink (x=1)</w:t>
      </w:r>
    </w:p>
    <w:p w14:paraId="2400696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3ED79E1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D952EA" w14:textId="77777777" w:rsidR="006068D9" w:rsidRDefault="006068D9" w:rsidP="006068D9">
      <w:pPr>
        <w:rPr>
          <w:rFonts w:ascii="Arial" w:hAnsi="Arial" w:cs="Arial"/>
          <w:b/>
          <w:sz w:val="24"/>
        </w:rPr>
      </w:pPr>
      <w:r>
        <w:rPr>
          <w:rFonts w:ascii="Arial" w:hAnsi="Arial" w:cs="Arial"/>
          <w:b/>
          <w:color w:val="0000FF"/>
          <w:sz w:val="24"/>
        </w:rPr>
        <w:t>RP-233877</w:t>
      </w:r>
      <w:r>
        <w:rPr>
          <w:rFonts w:ascii="Arial" w:hAnsi="Arial" w:cs="Arial"/>
          <w:b/>
          <w:color w:val="0000FF"/>
          <w:sz w:val="24"/>
        </w:rPr>
        <w:tab/>
      </w:r>
      <w:r>
        <w:rPr>
          <w:rFonts w:ascii="Arial" w:hAnsi="Arial" w:cs="Arial"/>
          <w:b/>
          <w:sz w:val="24"/>
        </w:rPr>
        <w:t>Revised WID: Rel-18 High power UE (power class 2) for FR1 NR FDD band in UL of NR inter-band CA/DC combinations with y bands downlink (y=2,3,4,5,6) and x bands uplink (x=1)</w:t>
      </w:r>
    </w:p>
    <w:p w14:paraId="5C4EC46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Ericsson, TELUS, Bell Mobility, DISH Network</w:t>
      </w:r>
    </w:p>
    <w:p w14:paraId="54D29FAE" w14:textId="77777777" w:rsidR="006068D9" w:rsidRDefault="006068D9" w:rsidP="006068D9">
      <w:pPr>
        <w:rPr>
          <w:rFonts w:ascii="Arial" w:hAnsi="Arial" w:cs="Arial"/>
          <w:b/>
        </w:rPr>
      </w:pPr>
      <w:r>
        <w:rPr>
          <w:rFonts w:ascii="Arial" w:hAnsi="Arial" w:cs="Arial"/>
          <w:b/>
        </w:rPr>
        <w:t xml:space="preserve">Abstract: </w:t>
      </w:r>
    </w:p>
    <w:p w14:paraId="2F44A962" w14:textId="77777777" w:rsidR="006068D9" w:rsidRDefault="006068D9" w:rsidP="006068D9">
      <w:r>
        <w:t>rapporteur is China Unicom; RP-233877 is based on RP-233034 and adds changes (highlighted in yellow)</w:t>
      </w:r>
    </w:p>
    <w:p w14:paraId="7822DFE7" w14:textId="77777777" w:rsidR="006068D9" w:rsidRDefault="006068D9" w:rsidP="006068D9">
      <w:pPr>
        <w:rPr>
          <w:rFonts w:ascii="Arial" w:hAnsi="Arial" w:cs="Arial"/>
          <w:b/>
        </w:rPr>
      </w:pPr>
      <w:r>
        <w:rPr>
          <w:rFonts w:ascii="Arial" w:hAnsi="Arial" w:cs="Arial"/>
          <w:b/>
        </w:rPr>
        <w:t xml:space="preserve">Discussion: </w:t>
      </w:r>
    </w:p>
    <w:p w14:paraId="6CF48FCF" w14:textId="77777777" w:rsidR="006068D9" w:rsidRDefault="006068D9" w:rsidP="006068D9">
      <w:r>
        <w:t>T-Mobile: WI title needs to be corrected</w:t>
      </w:r>
    </w:p>
    <w:p w14:paraId="7D3DF1CE" w14:textId="77777777" w:rsidR="006068D9" w:rsidRDefault="006068D9" w:rsidP="006068D9">
      <w:r>
        <w:t>MCC: also target date to be updated</w:t>
      </w:r>
    </w:p>
    <w:p w14:paraId="4C72648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RP-234001</w:t>
      </w:r>
      <w:r>
        <w:rPr>
          <w:color w:val="993300"/>
          <w:u w:val="single"/>
        </w:rPr>
        <w:t>.</w:t>
      </w:r>
    </w:p>
    <w:p w14:paraId="5B881A50" w14:textId="77777777" w:rsidR="006068D9" w:rsidRDefault="006068D9" w:rsidP="006068D9">
      <w:pPr>
        <w:rPr>
          <w:rFonts w:ascii="Arial" w:hAnsi="Arial" w:cs="Arial"/>
          <w:b/>
          <w:sz w:val="24"/>
        </w:rPr>
      </w:pPr>
      <w:r>
        <w:rPr>
          <w:rFonts w:ascii="Arial" w:hAnsi="Arial" w:cs="Arial"/>
          <w:b/>
          <w:color w:val="0000FF"/>
          <w:sz w:val="24"/>
        </w:rPr>
        <w:t>RP-234001</w:t>
      </w:r>
      <w:r>
        <w:rPr>
          <w:rFonts w:ascii="Arial" w:hAnsi="Arial" w:cs="Arial"/>
          <w:b/>
          <w:color w:val="0000FF"/>
          <w:sz w:val="24"/>
        </w:rPr>
        <w:tab/>
      </w:r>
      <w:r>
        <w:rPr>
          <w:rFonts w:ascii="Arial" w:hAnsi="Arial" w:cs="Arial"/>
          <w:b/>
          <w:sz w:val="24"/>
        </w:rPr>
        <w:t>Revised WID: Rel-18 High power UE (power class 2) for FR1 NR FDD band in UL of NR intra-band and inter-band CA/DC combinations with y bands downlink (y=1,2,3,4,5,6) and x bands uplink (x=1)</w:t>
      </w:r>
    </w:p>
    <w:p w14:paraId="0F66458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Ericsson, TELUS, Bell Mobility, DISH Network</w:t>
      </w:r>
    </w:p>
    <w:p w14:paraId="61863D68" w14:textId="77777777" w:rsidR="006068D9" w:rsidRDefault="006068D9" w:rsidP="006068D9">
      <w:pPr>
        <w:rPr>
          <w:color w:val="808080"/>
        </w:rPr>
      </w:pPr>
      <w:r>
        <w:rPr>
          <w:color w:val="808080"/>
        </w:rPr>
        <w:t>(Replaces RP-233877)</w:t>
      </w:r>
    </w:p>
    <w:p w14:paraId="75EEB82A" w14:textId="77777777" w:rsidR="006068D9" w:rsidRDefault="006068D9" w:rsidP="006068D9">
      <w:pPr>
        <w:rPr>
          <w:rFonts w:ascii="Arial" w:hAnsi="Arial" w:cs="Arial"/>
          <w:b/>
        </w:rPr>
      </w:pPr>
      <w:r>
        <w:rPr>
          <w:rFonts w:ascii="Arial" w:hAnsi="Arial" w:cs="Arial"/>
          <w:b/>
        </w:rPr>
        <w:t xml:space="preserve">Abstract: </w:t>
      </w:r>
    </w:p>
    <w:p w14:paraId="621C06FC" w14:textId="77777777" w:rsidR="006068D9" w:rsidRDefault="006068D9" w:rsidP="006068D9">
      <w:r>
        <w:t>WI title was updated</w:t>
      </w:r>
    </w:p>
    <w:p w14:paraId="6844E8C1" w14:textId="77777777" w:rsidR="006068D9" w:rsidRDefault="006068D9" w:rsidP="006068D9">
      <w:pPr>
        <w:rPr>
          <w:rFonts w:ascii="Arial" w:hAnsi="Arial" w:cs="Arial"/>
          <w:b/>
        </w:rPr>
      </w:pPr>
      <w:r>
        <w:rPr>
          <w:rFonts w:ascii="Arial" w:hAnsi="Arial" w:cs="Arial"/>
          <w:b/>
        </w:rPr>
        <w:t xml:space="preserve">Discussion: </w:t>
      </w:r>
    </w:p>
    <w:p w14:paraId="36A233F1" w14:textId="77777777" w:rsidR="006068D9" w:rsidRDefault="006068D9" w:rsidP="006068D9">
      <w:r>
        <w:t>MCC: Perf. part deleted by still Perf. part ticked and objective for it, REL-independence to be clarified</w:t>
      </w:r>
    </w:p>
    <w:p w14:paraId="07AF79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RP-234017</w:t>
      </w:r>
      <w:r>
        <w:rPr>
          <w:color w:val="993300"/>
          <w:u w:val="single"/>
        </w:rPr>
        <w:t>.</w:t>
      </w:r>
    </w:p>
    <w:p w14:paraId="71DE5C04" w14:textId="77777777" w:rsidR="006068D9" w:rsidRDefault="006068D9" w:rsidP="006068D9">
      <w:pPr>
        <w:rPr>
          <w:rFonts w:ascii="Arial" w:hAnsi="Arial" w:cs="Arial"/>
          <w:b/>
          <w:sz w:val="24"/>
        </w:rPr>
      </w:pPr>
      <w:r>
        <w:rPr>
          <w:rFonts w:ascii="Arial" w:hAnsi="Arial" w:cs="Arial"/>
          <w:b/>
          <w:color w:val="0000FF"/>
          <w:sz w:val="24"/>
        </w:rPr>
        <w:t>RP-234017</w:t>
      </w:r>
      <w:r>
        <w:rPr>
          <w:rFonts w:ascii="Arial" w:hAnsi="Arial" w:cs="Arial"/>
          <w:b/>
          <w:color w:val="0000FF"/>
          <w:sz w:val="24"/>
        </w:rPr>
        <w:tab/>
      </w:r>
      <w:r>
        <w:rPr>
          <w:rFonts w:ascii="Arial" w:hAnsi="Arial" w:cs="Arial"/>
          <w:b/>
          <w:sz w:val="24"/>
        </w:rPr>
        <w:t>Revised WID: Rel-18 High power UE (power class 2) for FR1 NR FDD band in UL of NR intra-band and inter-band CA/DC combinations with y bands downlink (y=1,2,3,4,5,6) and x bands uplink (x=1)</w:t>
      </w:r>
    </w:p>
    <w:p w14:paraId="7A7CF82A"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Ericsson, TELUS, Bell Mobility, DISH Network</w:t>
      </w:r>
    </w:p>
    <w:p w14:paraId="2749670F" w14:textId="77777777" w:rsidR="006068D9" w:rsidRDefault="006068D9" w:rsidP="006068D9">
      <w:pPr>
        <w:rPr>
          <w:color w:val="808080"/>
        </w:rPr>
      </w:pPr>
      <w:r>
        <w:rPr>
          <w:color w:val="808080"/>
        </w:rPr>
        <w:lastRenderedPageBreak/>
        <w:t>(Replaces RP-234001)</w:t>
      </w:r>
    </w:p>
    <w:p w14:paraId="46037168" w14:textId="77777777" w:rsidR="006068D9" w:rsidRDefault="006068D9" w:rsidP="006068D9">
      <w:pPr>
        <w:rPr>
          <w:rFonts w:ascii="Arial" w:hAnsi="Arial" w:cs="Arial"/>
          <w:b/>
        </w:rPr>
      </w:pPr>
      <w:r>
        <w:rPr>
          <w:rFonts w:ascii="Arial" w:hAnsi="Arial" w:cs="Arial"/>
          <w:b/>
        </w:rPr>
        <w:t xml:space="preserve">Discussion: </w:t>
      </w:r>
    </w:p>
    <w:p w14:paraId="0D227D26" w14:textId="77777777" w:rsidR="006068D9" w:rsidRDefault="006068D9" w:rsidP="006068D9">
      <w:r>
        <w:t>conclusion: Perf. part WI is stopped; "intra-band and" and "y=1" was added into the WI title</w:t>
      </w:r>
    </w:p>
    <w:p w14:paraId="7F27D0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7ADF3" w14:textId="77777777" w:rsidR="006068D9" w:rsidRDefault="006068D9" w:rsidP="006068D9">
      <w:pPr>
        <w:rPr>
          <w:rFonts w:ascii="Arial" w:hAnsi="Arial" w:cs="Arial"/>
          <w:b/>
          <w:sz w:val="24"/>
        </w:rPr>
      </w:pPr>
      <w:r>
        <w:rPr>
          <w:rFonts w:ascii="Arial" w:hAnsi="Arial" w:cs="Arial"/>
          <w:b/>
          <w:color w:val="0000FF"/>
          <w:sz w:val="24"/>
        </w:rPr>
        <w:t>RP-233036</w:t>
      </w:r>
      <w:r>
        <w:rPr>
          <w:rFonts w:ascii="Arial" w:hAnsi="Arial" w:cs="Arial"/>
          <w:b/>
          <w:color w:val="0000FF"/>
          <w:sz w:val="24"/>
        </w:rPr>
        <w:tab/>
      </w:r>
      <w:r>
        <w:rPr>
          <w:rFonts w:ascii="Arial" w:hAnsi="Arial" w:cs="Arial"/>
          <w:b/>
          <w:sz w:val="24"/>
        </w:rPr>
        <w:t>WI exception on HPUE_FR1_FDD_NR_CADC_R18</w:t>
      </w:r>
    </w:p>
    <w:p w14:paraId="4B591420"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14:paraId="3365E9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BEC8C" w14:textId="77777777" w:rsidR="006068D9" w:rsidRDefault="006068D9" w:rsidP="006068D9">
      <w:pPr>
        <w:pStyle w:val="Heading4"/>
      </w:pPr>
      <w:bookmarkStart w:id="372" w:name="_Toc158491349"/>
      <w:bookmarkStart w:id="373" w:name="_Toc161356991"/>
      <w:r>
        <w:t>9.4.5</w:t>
      </w:r>
      <w:r>
        <w:tab/>
        <w:t>Other spectrum related REL-18 WIs</w:t>
      </w:r>
      <w:bookmarkEnd w:id="372"/>
      <w:bookmarkEnd w:id="373"/>
    </w:p>
    <w:p w14:paraId="499EA4DB" w14:textId="77777777" w:rsidR="006068D9" w:rsidRDefault="006068D9" w:rsidP="006068D9">
      <w:pPr>
        <w:rPr>
          <w:rFonts w:ascii="Arial" w:hAnsi="Arial" w:cs="Arial"/>
          <w:b/>
          <w:sz w:val="24"/>
        </w:rPr>
      </w:pPr>
      <w:r>
        <w:rPr>
          <w:rFonts w:ascii="Arial" w:hAnsi="Arial" w:cs="Arial"/>
          <w:b/>
          <w:color w:val="0000FF"/>
          <w:sz w:val="24"/>
        </w:rPr>
        <w:t>RP-233370</w:t>
      </w:r>
      <w:r>
        <w:rPr>
          <w:rFonts w:ascii="Arial" w:hAnsi="Arial" w:cs="Arial"/>
          <w:b/>
          <w:color w:val="0000FF"/>
          <w:sz w:val="24"/>
        </w:rPr>
        <w:tab/>
      </w:r>
      <w:r>
        <w:rPr>
          <w:rFonts w:ascii="Arial" w:hAnsi="Arial" w:cs="Arial"/>
          <w:b/>
          <w:sz w:val="24"/>
        </w:rPr>
        <w:t>RAN4 CRs to Open REL-18 NR or NR+LTE WIs – Batch 8</w:t>
      </w:r>
    </w:p>
    <w:p w14:paraId="662731E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B29502" w14:textId="77777777" w:rsidR="006068D9" w:rsidRDefault="006068D9" w:rsidP="006068D9">
      <w:pPr>
        <w:rPr>
          <w:rFonts w:ascii="Arial" w:hAnsi="Arial" w:cs="Arial"/>
          <w:b/>
        </w:rPr>
      </w:pPr>
      <w:r>
        <w:rPr>
          <w:rFonts w:ascii="Arial" w:hAnsi="Arial" w:cs="Arial"/>
          <w:b/>
        </w:rPr>
        <w:t xml:space="preserve">Abstract: </w:t>
      </w:r>
    </w:p>
    <w:p w14:paraId="460B2DA4" w14:textId="77777777" w:rsidR="006068D9" w:rsidRDefault="006068D9" w:rsidP="006068D9">
      <w:r>
        <w:t>9.4.5.1, 9.4.5.2, 9.4.5.3, 9.4.5.4, 9.4.5.5, 9.4.5.6</w:t>
      </w:r>
    </w:p>
    <w:p w14:paraId="35E2C418" w14:textId="77777777" w:rsidR="006068D9" w:rsidRDefault="006068D9" w:rsidP="006068D9">
      <w:pPr>
        <w:rPr>
          <w:rFonts w:ascii="Arial" w:hAnsi="Arial" w:cs="Arial"/>
          <w:b/>
        </w:rPr>
      </w:pPr>
      <w:r>
        <w:rPr>
          <w:rFonts w:ascii="Arial" w:hAnsi="Arial" w:cs="Arial"/>
          <w:b/>
        </w:rPr>
        <w:t xml:space="preserve">Discussion: </w:t>
      </w:r>
    </w:p>
    <w:p w14:paraId="5789AC8D" w14:textId="77777777" w:rsidR="006068D9" w:rsidRDefault="006068D9" w:rsidP="006068D9">
      <w:r>
        <w:t>Note: It was only spotted after RAN #102 that CR R4-2321810 was submitted twice: in RP-233366 and RP-233370. The CR R4-2321810 of RP-233366 was implemented and the CR R4-2321810 of RP-233370 was therefore withdrawn and therefore the status of RP-233370 was corrected from approved to partially approved.</w:t>
      </w:r>
    </w:p>
    <w:p w14:paraId="57AD834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691FD68" w14:textId="77777777" w:rsidR="006068D9" w:rsidRDefault="006068D9" w:rsidP="006068D9">
      <w:pPr>
        <w:pStyle w:val="Heading5"/>
      </w:pPr>
      <w:bookmarkStart w:id="374" w:name="_Toc158491350"/>
      <w:bookmarkStart w:id="375" w:name="_Toc161356992"/>
      <w:r>
        <w:t>9.4.5.1</w:t>
      </w:r>
      <w:r>
        <w:tab/>
        <w:t>Rel-18 band combinations for concurrent operation of NR/LTE Uu bands/band combinations and one NR/LTE V2X PC5 band [RAN4 WI: NR_LTE_V2X_PC5_combos_R18]</w:t>
      </w:r>
      <w:bookmarkEnd w:id="374"/>
      <w:bookmarkEnd w:id="375"/>
    </w:p>
    <w:p w14:paraId="19B3449E" w14:textId="77777777" w:rsidR="006068D9" w:rsidRDefault="006068D9" w:rsidP="006068D9">
      <w:pPr>
        <w:rPr>
          <w:rFonts w:ascii="Arial" w:hAnsi="Arial" w:cs="Arial"/>
          <w:b/>
          <w:sz w:val="24"/>
        </w:rPr>
      </w:pPr>
      <w:r>
        <w:rPr>
          <w:rFonts w:ascii="Arial" w:hAnsi="Arial" w:cs="Arial"/>
          <w:b/>
          <w:color w:val="0000FF"/>
          <w:sz w:val="24"/>
        </w:rPr>
        <w:t>RP-233006</w:t>
      </w:r>
      <w:r>
        <w:rPr>
          <w:rFonts w:ascii="Arial" w:hAnsi="Arial" w:cs="Arial"/>
          <w:b/>
          <w:color w:val="0000FF"/>
          <w:sz w:val="24"/>
        </w:rPr>
        <w:tab/>
      </w:r>
      <w:r>
        <w:rPr>
          <w:rFonts w:ascii="Arial" w:hAnsi="Arial" w:cs="Arial"/>
          <w:b/>
          <w:sz w:val="24"/>
        </w:rPr>
        <w:t>Status report for WI Rel-18 band combinations for Uu and V2X concurrent operation</w:t>
      </w:r>
    </w:p>
    <w:p w14:paraId="0D5C1FF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224313E9" w14:textId="77777777" w:rsidR="006068D9" w:rsidRDefault="006068D9" w:rsidP="006068D9">
      <w:pPr>
        <w:rPr>
          <w:rFonts w:ascii="Arial" w:hAnsi="Arial" w:cs="Arial"/>
          <w:b/>
        </w:rPr>
      </w:pPr>
      <w:r>
        <w:rPr>
          <w:rFonts w:ascii="Arial" w:hAnsi="Arial" w:cs="Arial"/>
          <w:b/>
        </w:rPr>
        <w:t xml:space="preserve">Discussion: </w:t>
      </w:r>
    </w:p>
    <w:p w14:paraId="025F8892" w14:textId="77777777" w:rsidR="006068D9" w:rsidRDefault="006068D9" w:rsidP="006068D9">
      <w:r>
        <w:t>CATT: forgot to submit TR 37.878 for 1-step approval</w:t>
      </w:r>
    </w:p>
    <w:p w14:paraId="260701FD" w14:textId="77777777" w:rsidR="006068D9" w:rsidRDefault="006068D9" w:rsidP="006068D9">
      <w:r>
        <w:t>conclusion: Core and Perf. part WI completed</w:t>
      </w:r>
    </w:p>
    <w:p w14:paraId="75E3FC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E8D89" w14:textId="77777777" w:rsidR="006068D9" w:rsidRDefault="006068D9" w:rsidP="006068D9">
      <w:pPr>
        <w:rPr>
          <w:rFonts w:ascii="Arial" w:hAnsi="Arial" w:cs="Arial"/>
          <w:b/>
          <w:sz w:val="24"/>
        </w:rPr>
      </w:pPr>
      <w:r>
        <w:rPr>
          <w:rFonts w:ascii="Arial" w:hAnsi="Arial" w:cs="Arial"/>
          <w:b/>
          <w:color w:val="0000FF"/>
          <w:sz w:val="24"/>
        </w:rPr>
        <w:t>RP-234066</w:t>
      </w:r>
      <w:r>
        <w:rPr>
          <w:rFonts w:ascii="Arial" w:hAnsi="Arial" w:cs="Arial"/>
          <w:b/>
          <w:color w:val="0000FF"/>
          <w:sz w:val="24"/>
        </w:rPr>
        <w:tab/>
      </w:r>
      <w:r>
        <w:rPr>
          <w:rFonts w:ascii="Arial" w:hAnsi="Arial" w:cs="Arial"/>
          <w:b/>
          <w:sz w:val="24"/>
        </w:rPr>
        <w:t>TR 37.878 v1.0.0 on Rel-18 Band combinations for concurrent operation of NR/LTE Uu bands/band combinations and one NR/LTE V2X PC5 band</w:t>
      </w:r>
    </w:p>
    <w:p w14:paraId="4E98A15A"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37.878 v1.0.0</w:t>
      </w:r>
      <w:r>
        <w:rPr>
          <w:i/>
        </w:rPr>
        <w:br/>
      </w:r>
      <w:r>
        <w:rPr>
          <w:i/>
        </w:rPr>
        <w:tab/>
      </w:r>
      <w:r>
        <w:rPr>
          <w:i/>
        </w:rPr>
        <w:tab/>
      </w:r>
      <w:r>
        <w:rPr>
          <w:i/>
        </w:rPr>
        <w:tab/>
      </w:r>
      <w:r>
        <w:rPr>
          <w:i/>
        </w:rPr>
        <w:tab/>
      </w:r>
      <w:r>
        <w:rPr>
          <w:i/>
        </w:rPr>
        <w:tab/>
        <w:t>Source: CATT</w:t>
      </w:r>
    </w:p>
    <w:p w14:paraId="5072D8B4" w14:textId="77777777" w:rsidR="006068D9" w:rsidRDefault="006068D9" w:rsidP="006068D9">
      <w:pPr>
        <w:rPr>
          <w:rFonts w:ascii="Arial" w:hAnsi="Arial" w:cs="Arial"/>
          <w:b/>
        </w:rPr>
      </w:pPr>
      <w:r>
        <w:rPr>
          <w:rFonts w:ascii="Arial" w:hAnsi="Arial" w:cs="Arial"/>
          <w:b/>
        </w:rPr>
        <w:t xml:space="preserve">Abstract: </w:t>
      </w:r>
    </w:p>
    <w:p w14:paraId="60F05784" w14:textId="77777777" w:rsidR="006068D9" w:rsidRDefault="006068D9" w:rsidP="006068D9">
      <w:r>
        <w:t>RAN4 TR 37.878 is provided for 1-step approval</w:t>
      </w:r>
    </w:p>
    <w:p w14:paraId="7F5A52E4" w14:textId="77777777" w:rsidR="006068D9" w:rsidRDefault="006068D9" w:rsidP="006068D9">
      <w:pPr>
        <w:rPr>
          <w:rFonts w:ascii="Arial" w:hAnsi="Arial" w:cs="Arial"/>
          <w:b/>
        </w:rPr>
      </w:pPr>
      <w:r>
        <w:rPr>
          <w:rFonts w:ascii="Arial" w:hAnsi="Arial" w:cs="Arial"/>
          <w:b/>
        </w:rPr>
        <w:t xml:space="preserve">Discussion: </w:t>
      </w:r>
    </w:p>
    <w:p w14:paraId="472B0344" w14:textId="77777777" w:rsidR="006068D9" w:rsidRDefault="006068D9" w:rsidP="006068D9">
      <w:r>
        <w:lastRenderedPageBreak/>
        <w:t>MCC: very late submission</w:t>
      </w:r>
    </w:p>
    <w:p w14:paraId="58292D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34F41" w14:textId="77777777" w:rsidR="006068D9" w:rsidRDefault="006068D9" w:rsidP="006068D9">
      <w:pPr>
        <w:pStyle w:val="Heading5"/>
      </w:pPr>
      <w:bookmarkStart w:id="376" w:name="_Toc158491351"/>
      <w:bookmarkStart w:id="377" w:name="_Toc161356993"/>
      <w:r>
        <w:t>9.4.5.2</w:t>
      </w:r>
      <w:r>
        <w:tab/>
        <w:t>Rel-18 DL interruption for NR and EN-DC band combinations at dynamic Tx Switching in UL [RAN4 WI: DL_intrpt_combos_TxSW_R18]</w:t>
      </w:r>
      <w:bookmarkEnd w:id="376"/>
      <w:bookmarkEnd w:id="377"/>
    </w:p>
    <w:p w14:paraId="7FF4352B" w14:textId="77777777" w:rsidR="006068D9" w:rsidRDefault="006068D9" w:rsidP="006068D9">
      <w:pPr>
        <w:rPr>
          <w:rFonts w:ascii="Arial" w:hAnsi="Arial" w:cs="Arial"/>
          <w:b/>
          <w:sz w:val="24"/>
        </w:rPr>
      </w:pPr>
      <w:r>
        <w:rPr>
          <w:rFonts w:ascii="Arial" w:hAnsi="Arial" w:cs="Arial"/>
          <w:b/>
          <w:color w:val="0000FF"/>
          <w:sz w:val="24"/>
        </w:rPr>
        <w:t>RP-233587</w:t>
      </w:r>
      <w:r>
        <w:rPr>
          <w:rFonts w:ascii="Arial" w:hAnsi="Arial" w:cs="Arial"/>
          <w:b/>
          <w:color w:val="0000FF"/>
          <w:sz w:val="24"/>
        </w:rPr>
        <w:tab/>
      </w:r>
      <w:r>
        <w:rPr>
          <w:rFonts w:ascii="Arial" w:hAnsi="Arial" w:cs="Arial"/>
          <w:b/>
          <w:sz w:val="24"/>
        </w:rPr>
        <w:t>Status report for WI: Rel-18 downlink interruption for NR and EN-DC band combinations at dynamic Tx Switching in Uplink; rapporteur: China Telecom</w:t>
      </w:r>
    </w:p>
    <w:p w14:paraId="56A8BA8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092D28" w14:textId="77777777" w:rsidR="006068D9" w:rsidRDefault="006068D9" w:rsidP="006068D9">
      <w:pPr>
        <w:rPr>
          <w:rFonts w:ascii="Arial" w:hAnsi="Arial" w:cs="Arial"/>
          <w:b/>
        </w:rPr>
      </w:pPr>
      <w:r>
        <w:rPr>
          <w:rFonts w:ascii="Arial" w:hAnsi="Arial" w:cs="Arial"/>
          <w:b/>
        </w:rPr>
        <w:t xml:space="preserve">Abstract: </w:t>
      </w:r>
    </w:p>
    <w:p w14:paraId="55161605" w14:textId="77777777" w:rsidR="006068D9" w:rsidRDefault="006068D9" w:rsidP="006068D9">
      <w:r>
        <w:t>Core 100% and Perf. 100%, Dec. 2023</w:t>
      </w:r>
    </w:p>
    <w:p w14:paraId="4B57AA63" w14:textId="77777777" w:rsidR="006068D9" w:rsidRDefault="006068D9" w:rsidP="006068D9">
      <w:pPr>
        <w:rPr>
          <w:rFonts w:ascii="Arial" w:hAnsi="Arial" w:cs="Arial"/>
          <w:b/>
        </w:rPr>
      </w:pPr>
      <w:r>
        <w:rPr>
          <w:rFonts w:ascii="Arial" w:hAnsi="Arial" w:cs="Arial"/>
          <w:b/>
        </w:rPr>
        <w:t xml:space="preserve">Discussion: </w:t>
      </w:r>
    </w:p>
    <w:p w14:paraId="7D30795E" w14:textId="77777777" w:rsidR="006068D9" w:rsidRDefault="006068D9" w:rsidP="006068D9">
      <w:r>
        <w:t>conclusion: Core and Perf. part WI completed</w:t>
      </w:r>
    </w:p>
    <w:p w14:paraId="47AD10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CC4A6" w14:textId="77777777" w:rsidR="006068D9" w:rsidRDefault="006068D9" w:rsidP="006068D9">
      <w:pPr>
        <w:rPr>
          <w:rFonts w:ascii="Arial" w:hAnsi="Arial" w:cs="Arial"/>
          <w:b/>
          <w:sz w:val="24"/>
        </w:rPr>
      </w:pPr>
      <w:r>
        <w:rPr>
          <w:rFonts w:ascii="Arial" w:hAnsi="Arial" w:cs="Arial"/>
          <w:b/>
          <w:color w:val="0000FF"/>
          <w:sz w:val="24"/>
        </w:rPr>
        <w:t>RP-233668</w:t>
      </w:r>
      <w:r>
        <w:rPr>
          <w:rFonts w:ascii="Arial" w:hAnsi="Arial" w:cs="Arial"/>
          <w:b/>
          <w:color w:val="0000FF"/>
          <w:sz w:val="24"/>
        </w:rPr>
        <w:tab/>
      </w:r>
      <w:r>
        <w:rPr>
          <w:rFonts w:ascii="Arial" w:hAnsi="Arial" w:cs="Arial"/>
          <w:b/>
          <w:sz w:val="24"/>
        </w:rPr>
        <w:t>TR 37.877 v1.0.0 Rel-18 downlink interruption for NR and EN-DC band combinations at dynamic Tx switching</w:t>
      </w:r>
    </w:p>
    <w:p w14:paraId="62F0E8F9"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37.877 v1.0.0</w:t>
      </w:r>
      <w:r>
        <w:rPr>
          <w:i/>
        </w:rPr>
        <w:br/>
      </w:r>
      <w:r>
        <w:rPr>
          <w:i/>
        </w:rPr>
        <w:tab/>
      </w:r>
      <w:r>
        <w:rPr>
          <w:i/>
        </w:rPr>
        <w:tab/>
      </w:r>
      <w:r>
        <w:rPr>
          <w:i/>
        </w:rPr>
        <w:tab/>
      </w:r>
      <w:r>
        <w:rPr>
          <w:i/>
        </w:rPr>
        <w:tab/>
      </w:r>
      <w:r>
        <w:rPr>
          <w:i/>
        </w:rPr>
        <w:tab/>
        <w:t>Source: China Telecom Cloud</w:t>
      </w:r>
    </w:p>
    <w:p w14:paraId="4F267C09" w14:textId="77777777" w:rsidR="006068D9" w:rsidRDefault="006068D9" w:rsidP="006068D9">
      <w:pPr>
        <w:rPr>
          <w:rFonts w:ascii="Arial" w:hAnsi="Arial" w:cs="Arial"/>
          <w:b/>
        </w:rPr>
      </w:pPr>
      <w:r>
        <w:rPr>
          <w:rFonts w:ascii="Arial" w:hAnsi="Arial" w:cs="Arial"/>
          <w:b/>
        </w:rPr>
        <w:t xml:space="preserve">Abstract: </w:t>
      </w:r>
    </w:p>
    <w:p w14:paraId="12714E79" w14:textId="77777777" w:rsidR="006068D9" w:rsidRDefault="006068D9" w:rsidP="006068D9">
      <w:r>
        <w:t>RAN4 TR 37.877 is provided for 1-step approval</w:t>
      </w:r>
    </w:p>
    <w:p w14:paraId="1FDC2C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D9171" w14:textId="77777777" w:rsidR="006068D9" w:rsidRDefault="006068D9" w:rsidP="006068D9">
      <w:pPr>
        <w:rPr>
          <w:rFonts w:ascii="Arial" w:hAnsi="Arial" w:cs="Arial"/>
          <w:b/>
          <w:sz w:val="24"/>
        </w:rPr>
      </w:pPr>
      <w:r>
        <w:rPr>
          <w:rFonts w:ascii="Arial" w:hAnsi="Arial" w:cs="Arial"/>
          <w:b/>
          <w:color w:val="0000FF"/>
          <w:sz w:val="24"/>
        </w:rPr>
        <w:t>RP-233588</w:t>
      </w:r>
      <w:r>
        <w:rPr>
          <w:rFonts w:ascii="Arial" w:hAnsi="Arial" w:cs="Arial"/>
          <w:b/>
          <w:color w:val="0000FF"/>
          <w:sz w:val="24"/>
        </w:rPr>
        <w:tab/>
      </w:r>
      <w:r>
        <w:rPr>
          <w:rFonts w:ascii="Arial" w:hAnsi="Arial" w:cs="Arial"/>
          <w:b/>
          <w:sz w:val="24"/>
        </w:rPr>
        <w:t>Revised WID: Rel-18 downlink interruption for NR and EN-DC band combinations at dynamic Tx Switching in Uplink</w:t>
      </w:r>
    </w:p>
    <w:p w14:paraId="23E190B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F798F34" w14:textId="77777777" w:rsidR="006068D9" w:rsidRDefault="006068D9" w:rsidP="006068D9">
      <w:pPr>
        <w:rPr>
          <w:rFonts w:ascii="Arial" w:hAnsi="Arial" w:cs="Arial"/>
          <w:b/>
        </w:rPr>
      </w:pPr>
      <w:r>
        <w:rPr>
          <w:rFonts w:ascii="Arial" w:hAnsi="Arial" w:cs="Arial"/>
          <w:b/>
        </w:rPr>
        <w:t xml:space="preserve">Abstract: </w:t>
      </w:r>
    </w:p>
    <w:p w14:paraId="157785C0" w14:textId="77777777" w:rsidR="006068D9" w:rsidRDefault="006068D9" w:rsidP="006068D9">
      <w:r>
        <w:t>Remove the spec that is not impacted</w:t>
      </w:r>
    </w:p>
    <w:p w14:paraId="2552D1A5" w14:textId="77777777" w:rsidR="006068D9" w:rsidRDefault="006068D9" w:rsidP="006068D9">
      <w:pPr>
        <w:rPr>
          <w:rFonts w:ascii="Arial" w:hAnsi="Arial" w:cs="Arial"/>
          <w:b/>
        </w:rPr>
      </w:pPr>
      <w:r>
        <w:rPr>
          <w:rFonts w:ascii="Arial" w:hAnsi="Arial" w:cs="Arial"/>
          <w:b/>
        </w:rPr>
        <w:t xml:space="preserve">Discussion: </w:t>
      </w:r>
    </w:p>
    <w:p w14:paraId="754177F0" w14:textId="77777777" w:rsidR="006068D9" w:rsidRDefault="006068D9" w:rsidP="006068D9">
      <w:r>
        <w:t>MCC: REL-indep.?</w:t>
      </w:r>
    </w:p>
    <w:p w14:paraId="6BA31996" w14:textId="77777777" w:rsidR="006068D9" w:rsidRDefault="006068D9" w:rsidP="006068D9">
      <w:r>
        <w:t>China Telecom: REL-17 is indicated</w:t>
      </w:r>
    </w:p>
    <w:p w14:paraId="6B1982C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C07A8" w14:textId="77777777" w:rsidR="006068D9" w:rsidRDefault="006068D9" w:rsidP="006068D9">
      <w:pPr>
        <w:pStyle w:val="Heading5"/>
      </w:pPr>
      <w:bookmarkStart w:id="378" w:name="_Toc158491352"/>
      <w:bookmarkStart w:id="379" w:name="_Toc161356994"/>
      <w:r>
        <w:t>9.4.5.3</w:t>
      </w:r>
      <w:r>
        <w:tab/>
        <w:t>Core part: Adding new channel BW(s) support to existing NR bands [RAN4 WI: NR_bands_R18_BWs-Core]</w:t>
      </w:r>
      <w:bookmarkEnd w:id="378"/>
      <w:bookmarkEnd w:id="379"/>
    </w:p>
    <w:p w14:paraId="647E8462" w14:textId="77777777" w:rsidR="006068D9" w:rsidRDefault="006068D9" w:rsidP="006068D9">
      <w:pPr>
        <w:rPr>
          <w:rFonts w:ascii="Arial" w:hAnsi="Arial" w:cs="Arial"/>
          <w:b/>
          <w:sz w:val="24"/>
        </w:rPr>
      </w:pPr>
      <w:r>
        <w:rPr>
          <w:rFonts w:ascii="Arial" w:hAnsi="Arial" w:cs="Arial"/>
          <w:b/>
          <w:color w:val="0000FF"/>
          <w:sz w:val="24"/>
        </w:rPr>
        <w:t>RP-232951</w:t>
      </w:r>
      <w:r>
        <w:rPr>
          <w:rFonts w:ascii="Arial" w:hAnsi="Arial" w:cs="Arial"/>
          <w:b/>
          <w:color w:val="0000FF"/>
          <w:sz w:val="24"/>
        </w:rPr>
        <w:tab/>
      </w:r>
      <w:r>
        <w:rPr>
          <w:rFonts w:ascii="Arial" w:hAnsi="Arial" w:cs="Arial"/>
          <w:b/>
          <w:sz w:val="24"/>
        </w:rPr>
        <w:t>Status Report for WI Core part: Adding new channel bandwidth(s) support to existing NR bands</w:t>
      </w:r>
    </w:p>
    <w:p w14:paraId="64A980F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55C543A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0E876" w14:textId="77777777" w:rsidR="006068D9" w:rsidRDefault="006068D9" w:rsidP="006068D9">
      <w:pPr>
        <w:rPr>
          <w:rFonts w:ascii="Arial" w:hAnsi="Arial" w:cs="Arial"/>
          <w:b/>
          <w:sz w:val="24"/>
        </w:rPr>
      </w:pPr>
      <w:r>
        <w:rPr>
          <w:rFonts w:ascii="Arial" w:hAnsi="Arial" w:cs="Arial"/>
          <w:b/>
          <w:color w:val="0000FF"/>
          <w:sz w:val="24"/>
        </w:rPr>
        <w:lastRenderedPageBreak/>
        <w:t>RP-232952</w:t>
      </w:r>
      <w:r>
        <w:rPr>
          <w:rFonts w:ascii="Arial" w:hAnsi="Arial" w:cs="Arial"/>
          <w:b/>
          <w:color w:val="0000FF"/>
          <w:sz w:val="24"/>
        </w:rPr>
        <w:tab/>
      </w:r>
      <w:r>
        <w:rPr>
          <w:rFonts w:ascii="Arial" w:hAnsi="Arial" w:cs="Arial"/>
          <w:b/>
          <w:sz w:val="24"/>
        </w:rPr>
        <w:t>Revised Basket WID: adding new channel bandwidth(s) support to existing NR bands</w:t>
      </w:r>
    </w:p>
    <w:p w14:paraId="02A2B05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653B94C" w14:textId="77777777" w:rsidR="006068D9" w:rsidRDefault="006068D9" w:rsidP="006068D9">
      <w:pPr>
        <w:rPr>
          <w:color w:val="808080"/>
        </w:rPr>
      </w:pPr>
      <w:r>
        <w:rPr>
          <w:color w:val="808080"/>
        </w:rPr>
        <w:t>(Replaces RP-231706)</w:t>
      </w:r>
    </w:p>
    <w:p w14:paraId="44F85B39" w14:textId="77777777" w:rsidR="006068D9" w:rsidRDefault="006068D9" w:rsidP="006068D9">
      <w:pPr>
        <w:rPr>
          <w:rFonts w:ascii="Arial" w:hAnsi="Arial" w:cs="Arial"/>
          <w:b/>
        </w:rPr>
      </w:pPr>
      <w:r>
        <w:rPr>
          <w:rFonts w:ascii="Arial" w:hAnsi="Arial" w:cs="Arial"/>
          <w:b/>
        </w:rPr>
        <w:t xml:space="preserve">Abstract: </w:t>
      </w:r>
    </w:p>
    <w:p w14:paraId="06D0768C" w14:textId="77777777" w:rsidR="006068D9" w:rsidRDefault="006068D9" w:rsidP="006068D9">
      <w:r>
        <w:t>Basket WID adding channel bandwidth(s) support in existing NR bands - Updated with new request and new task in the scope</w:t>
      </w:r>
    </w:p>
    <w:p w14:paraId="06608E5D" w14:textId="77777777" w:rsidR="006068D9" w:rsidRDefault="006068D9" w:rsidP="006068D9">
      <w:pPr>
        <w:rPr>
          <w:rFonts w:ascii="Arial" w:hAnsi="Arial" w:cs="Arial"/>
          <w:b/>
        </w:rPr>
      </w:pPr>
      <w:r>
        <w:rPr>
          <w:rFonts w:ascii="Arial" w:hAnsi="Arial" w:cs="Arial"/>
          <w:b/>
        </w:rPr>
        <w:t xml:space="preserve">Discussion: </w:t>
      </w:r>
    </w:p>
    <w:p w14:paraId="41422D6C" w14:textId="77777777" w:rsidR="006068D9" w:rsidRDefault="006068D9" w:rsidP="006068D9">
      <w:r>
        <w:t>RAN4 chair: some CBWs are REL-independent</w:t>
      </w:r>
    </w:p>
    <w:p w14:paraId="22D56573" w14:textId="77777777" w:rsidR="006068D9" w:rsidRDefault="006068D9" w:rsidP="006068D9">
      <w:r>
        <w:t>RAN chair: clean this up for RAN #103</w:t>
      </w:r>
    </w:p>
    <w:p w14:paraId="6FA19E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431E0" w14:textId="77777777" w:rsidR="006068D9" w:rsidRDefault="006068D9" w:rsidP="006068D9">
      <w:pPr>
        <w:rPr>
          <w:rFonts w:ascii="Arial" w:hAnsi="Arial" w:cs="Arial"/>
          <w:b/>
          <w:sz w:val="24"/>
        </w:rPr>
      </w:pPr>
      <w:r>
        <w:rPr>
          <w:rFonts w:ascii="Arial" w:hAnsi="Arial" w:cs="Arial"/>
          <w:b/>
          <w:color w:val="0000FF"/>
          <w:sz w:val="24"/>
        </w:rPr>
        <w:t>RP-232953</w:t>
      </w:r>
      <w:r>
        <w:rPr>
          <w:rFonts w:ascii="Arial" w:hAnsi="Arial" w:cs="Arial"/>
          <w:b/>
          <w:color w:val="0000FF"/>
          <w:sz w:val="24"/>
        </w:rPr>
        <w:tab/>
      </w:r>
      <w:r>
        <w:rPr>
          <w:rFonts w:ascii="Arial" w:hAnsi="Arial" w:cs="Arial"/>
          <w:b/>
          <w:sz w:val="24"/>
        </w:rPr>
        <w:t>Exception sheet fo adding channel bandwidth support to existing NR bands</w:t>
      </w:r>
    </w:p>
    <w:p w14:paraId="070A1740"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292AA08F" w14:textId="77777777" w:rsidR="006068D9" w:rsidRDefault="006068D9" w:rsidP="006068D9">
      <w:pPr>
        <w:rPr>
          <w:rFonts w:ascii="Arial" w:hAnsi="Arial" w:cs="Arial"/>
          <w:b/>
        </w:rPr>
      </w:pPr>
      <w:r>
        <w:rPr>
          <w:rFonts w:ascii="Arial" w:hAnsi="Arial" w:cs="Arial"/>
          <w:b/>
        </w:rPr>
        <w:t xml:space="preserve">Abstract: </w:t>
      </w:r>
    </w:p>
    <w:p w14:paraId="635E4B2A" w14:textId="77777777" w:rsidR="006068D9" w:rsidRDefault="006068D9" w:rsidP="006068D9">
      <w:r>
        <w:t>This contribution requests an exception to extend the basket WI on adding channel bandwidth support to existing NR bands</w:t>
      </w:r>
    </w:p>
    <w:p w14:paraId="3376737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82A3E" w14:textId="77777777" w:rsidR="006068D9" w:rsidRDefault="006068D9" w:rsidP="006068D9">
      <w:pPr>
        <w:pStyle w:val="Heading5"/>
      </w:pPr>
      <w:bookmarkStart w:id="380" w:name="_Toc158491353"/>
      <w:bookmarkStart w:id="381" w:name="_Toc161356995"/>
      <w:r>
        <w:t>9.4.5.4</w:t>
      </w:r>
      <w:r>
        <w:tab/>
        <w:t>Simultaneous Rx/Tx band combinations for NR CA/DC, NR SUL and LTE/NR DC in Rel-18 [RAN4 WI: LTE_NR_Simult_RxTx_R18]</w:t>
      </w:r>
      <w:bookmarkEnd w:id="380"/>
      <w:bookmarkEnd w:id="381"/>
    </w:p>
    <w:p w14:paraId="1FB96517" w14:textId="77777777" w:rsidR="006068D9" w:rsidRDefault="006068D9" w:rsidP="006068D9">
      <w:pPr>
        <w:rPr>
          <w:rFonts w:ascii="Arial" w:hAnsi="Arial" w:cs="Arial"/>
          <w:b/>
          <w:sz w:val="24"/>
        </w:rPr>
      </w:pPr>
      <w:r>
        <w:rPr>
          <w:rFonts w:ascii="Arial" w:hAnsi="Arial" w:cs="Arial"/>
          <w:b/>
          <w:color w:val="0000FF"/>
          <w:sz w:val="24"/>
        </w:rPr>
        <w:t>RP-233201</w:t>
      </w:r>
      <w:r>
        <w:rPr>
          <w:rFonts w:ascii="Arial" w:hAnsi="Arial" w:cs="Arial"/>
          <w:b/>
          <w:color w:val="0000FF"/>
          <w:sz w:val="24"/>
        </w:rPr>
        <w:tab/>
      </w:r>
      <w:r>
        <w:rPr>
          <w:rFonts w:ascii="Arial" w:hAnsi="Arial" w:cs="Arial"/>
          <w:b/>
          <w:sz w:val="24"/>
        </w:rPr>
        <w:t>Status report for WI: Simultaneous Rx/Tx band combinations for NR CA/DC, NR SUL and LTE/NR DC in Rel-18; rapporteur: Huawei</w:t>
      </w:r>
    </w:p>
    <w:p w14:paraId="2667F1A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AE8CC0" w14:textId="77777777" w:rsidR="006068D9" w:rsidRDefault="006068D9" w:rsidP="006068D9">
      <w:pPr>
        <w:rPr>
          <w:rFonts w:ascii="Arial" w:hAnsi="Arial" w:cs="Arial"/>
          <w:b/>
        </w:rPr>
      </w:pPr>
      <w:r>
        <w:rPr>
          <w:rFonts w:ascii="Arial" w:hAnsi="Arial" w:cs="Arial"/>
          <w:b/>
        </w:rPr>
        <w:t xml:space="preserve">Discussion: </w:t>
      </w:r>
    </w:p>
    <w:p w14:paraId="4F5A8FF8" w14:textId="77777777" w:rsidR="006068D9" w:rsidRDefault="006068D9" w:rsidP="006068D9">
      <w:r>
        <w:t>MCC: target date of Perf. part should be Dec.23</w:t>
      </w:r>
    </w:p>
    <w:p w14:paraId="6051FE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RP-234045</w:t>
      </w:r>
      <w:r>
        <w:rPr>
          <w:color w:val="993300"/>
          <w:u w:val="single"/>
        </w:rPr>
        <w:t>.</w:t>
      </w:r>
    </w:p>
    <w:p w14:paraId="449A7390" w14:textId="77777777" w:rsidR="006068D9" w:rsidRDefault="006068D9" w:rsidP="006068D9">
      <w:pPr>
        <w:rPr>
          <w:rFonts w:ascii="Arial" w:hAnsi="Arial" w:cs="Arial"/>
          <w:b/>
          <w:sz w:val="24"/>
        </w:rPr>
      </w:pPr>
      <w:r>
        <w:rPr>
          <w:rFonts w:ascii="Arial" w:hAnsi="Arial" w:cs="Arial"/>
          <w:b/>
          <w:color w:val="0000FF"/>
          <w:sz w:val="24"/>
        </w:rPr>
        <w:t>RP-234045</w:t>
      </w:r>
      <w:r>
        <w:rPr>
          <w:rFonts w:ascii="Arial" w:hAnsi="Arial" w:cs="Arial"/>
          <w:b/>
          <w:color w:val="0000FF"/>
          <w:sz w:val="24"/>
        </w:rPr>
        <w:tab/>
      </w:r>
      <w:r>
        <w:rPr>
          <w:rFonts w:ascii="Arial" w:hAnsi="Arial" w:cs="Arial"/>
          <w:b/>
          <w:sz w:val="24"/>
        </w:rPr>
        <w:t>Status report for WI: Simultaneous Rx/Tx band combinations for NR CA/DC, NR SUL and LTE/NR DC in Rel-18; rapporteur: Huawei</w:t>
      </w:r>
    </w:p>
    <w:p w14:paraId="74503E9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57E1A8B" w14:textId="77777777" w:rsidR="006068D9" w:rsidRDefault="006068D9" w:rsidP="006068D9">
      <w:pPr>
        <w:rPr>
          <w:color w:val="808080"/>
        </w:rPr>
      </w:pPr>
      <w:r>
        <w:rPr>
          <w:color w:val="808080"/>
        </w:rPr>
        <w:t>(Replaces RP-233201)</w:t>
      </w:r>
    </w:p>
    <w:p w14:paraId="11CD31B9" w14:textId="77777777" w:rsidR="006068D9" w:rsidRDefault="006068D9" w:rsidP="006068D9">
      <w:pPr>
        <w:rPr>
          <w:rFonts w:ascii="Arial" w:hAnsi="Arial" w:cs="Arial"/>
          <w:b/>
        </w:rPr>
      </w:pPr>
      <w:r>
        <w:rPr>
          <w:rFonts w:ascii="Arial" w:hAnsi="Arial" w:cs="Arial"/>
          <w:b/>
        </w:rPr>
        <w:t xml:space="preserve">Discussion: </w:t>
      </w:r>
    </w:p>
    <w:p w14:paraId="07F936EA" w14:textId="77777777" w:rsidR="006068D9" w:rsidRDefault="006068D9" w:rsidP="006068D9">
      <w:r>
        <w:t>conclusion: Perf. part WI is stopped</w:t>
      </w:r>
    </w:p>
    <w:p w14:paraId="7EBC65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CBC53" w14:textId="77777777" w:rsidR="006068D9" w:rsidRDefault="006068D9" w:rsidP="006068D9">
      <w:pPr>
        <w:rPr>
          <w:rFonts w:ascii="Arial" w:hAnsi="Arial" w:cs="Arial"/>
          <w:b/>
          <w:sz w:val="24"/>
        </w:rPr>
      </w:pPr>
      <w:r>
        <w:rPr>
          <w:rFonts w:ascii="Arial" w:hAnsi="Arial" w:cs="Arial"/>
          <w:b/>
          <w:color w:val="0000FF"/>
          <w:sz w:val="24"/>
        </w:rPr>
        <w:t>RP-233203</w:t>
      </w:r>
      <w:r>
        <w:rPr>
          <w:rFonts w:ascii="Arial" w:hAnsi="Arial" w:cs="Arial"/>
          <w:b/>
          <w:color w:val="0000FF"/>
          <w:sz w:val="24"/>
        </w:rPr>
        <w:tab/>
      </w:r>
      <w:r>
        <w:rPr>
          <w:rFonts w:ascii="Arial" w:hAnsi="Arial" w:cs="Arial"/>
          <w:b/>
          <w:sz w:val="24"/>
        </w:rPr>
        <w:t>WID revision: Simultaneous Rx/Tx band combinations for NR CA/DC, NR SUL and LTE/NR DC in Rel-18</w:t>
      </w:r>
    </w:p>
    <w:p w14:paraId="78517C83"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922AEEA" w14:textId="77777777" w:rsidR="006068D9" w:rsidRDefault="006068D9" w:rsidP="006068D9">
      <w:pPr>
        <w:rPr>
          <w:rFonts w:ascii="Arial" w:hAnsi="Arial" w:cs="Arial"/>
          <w:b/>
        </w:rPr>
      </w:pPr>
      <w:r>
        <w:rPr>
          <w:rFonts w:ascii="Arial" w:hAnsi="Arial" w:cs="Arial"/>
          <w:b/>
        </w:rPr>
        <w:t xml:space="preserve">Discussion: </w:t>
      </w:r>
    </w:p>
    <w:p w14:paraId="729D34A0" w14:textId="77777777" w:rsidR="006068D9" w:rsidRDefault="006068D9" w:rsidP="006068D9">
      <w:r>
        <w:t>NEC: target dates wrong</w:t>
      </w:r>
    </w:p>
    <w:p w14:paraId="13F8D45D" w14:textId="77777777" w:rsidR="006068D9" w:rsidRDefault="006068D9" w:rsidP="006068D9">
      <w:r>
        <w:t>MCC: Perf. part was deleted but is still ticked and has a Perf. part objective</w:t>
      </w:r>
    </w:p>
    <w:p w14:paraId="4BF7BF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RP-234002</w:t>
      </w:r>
      <w:r>
        <w:rPr>
          <w:color w:val="993300"/>
          <w:u w:val="single"/>
        </w:rPr>
        <w:t>.</w:t>
      </w:r>
    </w:p>
    <w:p w14:paraId="7A7BDD1B" w14:textId="77777777" w:rsidR="006068D9" w:rsidRDefault="006068D9" w:rsidP="006068D9">
      <w:pPr>
        <w:rPr>
          <w:rFonts w:ascii="Arial" w:hAnsi="Arial" w:cs="Arial"/>
          <w:b/>
          <w:sz w:val="24"/>
        </w:rPr>
      </w:pPr>
      <w:r>
        <w:rPr>
          <w:rFonts w:ascii="Arial" w:hAnsi="Arial" w:cs="Arial"/>
          <w:b/>
          <w:color w:val="0000FF"/>
          <w:sz w:val="24"/>
        </w:rPr>
        <w:t>RP-234002</w:t>
      </w:r>
      <w:r>
        <w:rPr>
          <w:rFonts w:ascii="Arial" w:hAnsi="Arial" w:cs="Arial"/>
          <w:b/>
          <w:color w:val="0000FF"/>
          <w:sz w:val="24"/>
        </w:rPr>
        <w:tab/>
      </w:r>
      <w:r>
        <w:rPr>
          <w:rFonts w:ascii="Arial" w:hAnsi="Arial" w:cs="Arial"/>
          <w:b/>
          <w:sz w:val="24"/>
        </w:rPr>
        <w:t>WID revision: Simultaneous Rx/Tx band combinations for NR CA/DC, NR SUL and LTE/NR DC in Rel-18</w:t>
      </w:r>
    </w:p>
    <w:p w14:paraId="7CDE5C0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97E59AD" w14:textId="77777777" w:rsidR="006068D9" w:rsidRDefault="006068D9" w:rsidP="006068D9">
      <w:pPr>
        <w:rPr>
          <w:color w:val="808080"/>
        </w:rPr>
      </w:pPr>
      <w:r>
        <w:rPr>
          <w:color w:val="808080"/>
        </w:rPr>
        <w:t>(Replaces RP-233203)</w:t>
      </w:r>
    </w:p>
    <w:p w14:paraId="7F4344E5" w14:textId="77777777" w:rsidR="006068D9" w:rsidRDefault="006068D9" w:rsidP="006068D9">
      <w:pPr>
        <w:rPr>
          <w:rFonts w:ascii="Arial" w:hAnsi="Arial" w:cs="Arial"/>
          <w:b/>
        </w:rPr>
      </w:pPr>
      <w:r>
        <w:rPr>
          <w:rFonts w:ascii="Arial" w:hAnsi="Arial" w:cs="Arial"/>
          <w:b/>
        </w:rPr>
        <w:t xml:space="preserve">Discussion: </w:t>
      </w:r>
    </w:p>
    <w:p w14:paraId="52B6F98E" w14:textId="77777777" w:rsidR="006068D9" w:rsidRDefault="006068D9" w:rsidP="006068D9">
      <w:r>
        <w:t>conclusion: Perf. part WI is stopped</w:t>
      </w:r>
    </w:p>
    <w:p w14:paraId="509099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BDF52" w14:textId="77777777" w:rsidR="006068D9" w:rsidRDefault="006068D9" w:rsidP="006068D9">
      <w:pPr>
        <w:rPr>
          <w:rFonts w:ascii="Arial" w:hAnsi="Arial" w:cs="Arial"/>
          <w:b/>
          <w:sz w:val="24"/>
        </w:rPr>
      </w:pPr>
      <w:r>
        <w:rPr>
          <w:rFonts w:ascii="Arial" w:hAnsi="Arial" w:cs="Arial"/>
          <w:b/>
          <w:color w:val="0000FF"/>
          <w:sz w:val="24"/>
        </w:rPr>
        <w:t>RP-233202</w:t>
      </w:r>
      <w:r>
        <w:rPr>
          <w:rFonts w:ascii="Arial" w:hAnsi="Arial" w:cs="Arial"/>
          <w:b/>
          <w:color w:val="0000FF"/>
          <w:sz w:val="24"/>
        </w:rPr>
        <w:tab/>
      </w:r>
      <w:r>
        <w:rPr>
          <w:rFonts w:ascii="Arial" w:hAnsi="Arial" w:cs="Arial"/>
          <w:b/>
          <w:sz w:val="24"/>
        </w:rPr>
        <w:t>WI exception request: Simultaneous Rx/Tx band combinations for NR CA/DC, NR SUL and LTE/NR DC in Rel-18</w:t>
      </w:r>
    </w:p>
    <w:p w14:paraId="0363286E"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0E12BD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BABA8" w14:textId="77777777" w:rsidR="006068D9" w:rsidRDefault="006068D9" w:rsidP="006068D9">
      <w:pPr>
        <w:pStyle w:val="Heading5"/>
      </w:pPr>
      <w:bookmarkStart w:id="382" w:name="_Toc158491354"/>
      <w:bookmarkStart w:id="383" w:name="_Toc161356996"/>
      <w:r>
        <w:t>9.4.5.5</w:t>
      </w:r>
      <w:r>
        <w:tab/>
        <w:t>Core part: 4Rx handheld UE for low NR bands (&lt;1GHz) and/or 3Tx for NR inter-band UL CA and EN-DC [RAN4 WI: 4Rx_low_NR_band_handheld_3Tx_NR_CA_ENDC-Core]</w:t>
      </w:r>
      <w:bookmarkEnd w:id="382"/>
      <w:bookmarkEnd w:id="383"/>
    </w:p>
    <w:p w14:paraId="0F25499D" w14:textId="77777777" w:rsidR="006068D9" w:rsidRDefault="006068D9" w:rsidP="006068D9">
      <w:pPr>
        <w:rPr>
          <w:rFonts w:ascii="Arial" w:hAnsi="Arial" w:cs="Arial"/>
          <w:b/>
          <w:sz w:val="24"/>
        </w:rPr>
      </w:pPr>
      <w:r>
        <w:rPr>
          <w:rFonts w:ascii="Arial" w:hAnsi="Arial" w:cs="Arial"/>
          <w:b/>
          <w:color w:val="0000FF"/>
          <w:sz w:val="24"/>
        </w:rPr>
        <w:t>RP-232937</w:t>
      </w:r>
      <w:r>
        <w:rPr>
          <w:rFonts w:ascii="Arial" w:hAnsi="Arial" w:cs="Arial"/>
          <w:b/>
          <w:color w:val="0000FF"/>
          <w:sz w:val="24"/>
        </w:rPr>
        <w:tab/>
      </w:r>
      <w:r>
        <w:rPr>
          <w:rFonts w:ascii="Arial" w:hAnsi="Arial" w:cs="Arial"/>
          <w:b/>
          <w:sz w:val="24"/>
        </w:rPr>
        <w:t>Status report for WI Core part 4Rx handheld UE for low NR bands (1GHz) andor 3Tx for NR inter-band UL Carrier Aggregation (CA) and EN-DC</w:t>
      </w:r>
    </w:p>
    <w:p w14:paraId="2485CFF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C8939CF" w14:textId="77777777" w:rsidR="006068D9" w:rsidRDefault="006068D9" w:rsidP="006068D9">
      <w:pPr>
        <w:rPr>
          <w:rFonts w:ascii="Arial" w:hAnsi="Arial" w:cs="Arial"/>
          <w:b/>
        </w:rPr>
      </w:pPr>
      <w:r>
        <w:rPr>
          <w:rFonts w:ascii="Arial" w:hAnsi="Arial" w:cs="Arial"/>
          <w:b/>
        </w:rPr>
        <w:t xml:space="preserve">Discussion: </w:t>
      </w:r>
    </w:p>
    <w:p w14:paraId="777BA1AC" w14:textId="77777777" w:rsidR="006068D9" w:rsidRDefault="006068D9" w:rsidP="006068D9">
      <w:r>
        <w:t>conclusion: Core part WI completed</w:t>
      </w:r>
    </w:p>
    <w:p w14:paraId="5CF63D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C72D3" w14:textId="77777777" w:rsidR="006068D9" w:rsidRDefault="006068D9" w:rsidP="006068D9">
      <w:pPr>
        <w:rPr>
          <w:rFonts w:ascii="Arial" w:hAnsi="Arial" w:cs="Arial"/>
          <w:b/>
          <w:sz w:val="24"/>
        </w:rPr>
      </w:pPr>
      <w:r>
        <w:rPr>
          <w:rFonts w:ascii="Arial" w:hAnsi="Arial" w:cs="Arial"/>
          <w:b/>
          <w:color w:val="0000FF"/>
          <w:sz w:val="24"/>
        </w:rPr>
        <w:t>RP-232938</w:t>
      </w:r>
      <w:r>
        <w:rPr>
          <w:rFonts w:ascii="Arial" w:hAnsi="Arial" w:cs="Arial"/>
          <w:b/>
          <w:color w:val="0000FF"/>
          <w:sz w:val="24"/>
        </w:rPr>
        <w:tab/>
      </w:r>
      <w:r>
        <w:rPr>
          <w:rFonts w:ascii="Arial" w:hAnsi="Arial" w:cs="Arial"/>
          <w:b/>
          <w:sz w:val="24"/>
        </w:rPr>
        <w:t>WID revision for Core part 4Rx handheld UE for low NR bands (1GHz) andor 3Tx for NR inter-band UL Carrier Aggregation (CA) and EN-DC</w:t>
      </w:r>
    </w:p>
    <w:p w14:paraId="0BBDF4B4"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11614E2C" w14:textId="77777777" w:rsidR="006068D9" w:rsidRDefault="006068D9" w:rsidP="006068D9">
      <w:pPr>
        <w:rPr>
          <w:rFonts w:ascii="Arial" w:hAnsi="Arial" w:cs="Arial"/>
          <w:b/>
        </w:rPr>
      </w:pPr>
      <w:r>
        <w:rPr>
          <w:rFonts w:ascii="Arial" w:hAnsi="Arial" w:cs="Arial"/>
          <w:b/>
        </w:rPr>
        <w:t xml:space="preserve">Discussion: </w:t>
      </w:r>
    </w:p>
    <w:p w14:paraId="5D00AAF9" w14:textId="77777777" w:rsidR="006068D9" w:rsidRDefault="006068D9" w:rsidP="006068D9">
      <w:r>
        <w:t>MCC: WI is introduces a new Perf. part (and completes it at RAN #102) and needs to add an objective</w:t>
      </w:r>
    </w:p>
    <w:p w14:paraId="7DAC0D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RP-234046</w:t>
      </w:r>
      <w:r>
        <w:rPr>
          <w:color w:val="993300"/>
          <w:u w:val="single"/>
        </w:rPr>
        <w:t>.</w:t>
      </w:r>
    </w:p>
    <w:p w14:paraId="4C7FF8A3" w14:textId="77777777" w:rsidR="006068D9" w:rsidRDefault="006068D9" w:rsidP="006068D9">
      <w:pPr>
        <w:rPr>
          <w:rFonts w:ascii="Arial" w:hAnsi="Arial" w:cs="Arial"/>
          <w:b/>
          <w:sz w:val="24"/>
        </w:rPr>
      </w:pPr>
      <w:r>
        <w:rPr>
          <w:rFonts w:ascii="Arial" w:hAnsi="Arial" w:cs="Arial"/>
          <w:b/>
          <w:color w:val="0000FF"/>
          <w:sz w:val="24"/>
        </w:rPr>
        <w:t>RP-234046</w:t>
      </w:r>
      <w:r>
        <w:rPr>
          <w:rFonts w:ascii="Arial" w:hAnsi="Arial" w:cs="Arial"/>
          <w:b/>
          <w:color w:val="0000FF"/>
          <w:sz w:val="24"/>
        </w:rPr>
        <w:tab/>
      </w:r>
      <w:r>
        <w:rPr>
          <w:rFonts w:ascii="Arial" w:hAnsi="Arial" w:cs="Arial"/>
          <w:b/>
          <w:sz w:val="24"/>
        </w:rPr>
        <w:t>WID revision for Core part 4Rx handheld UE for low NR bands (1GHz) andor 3Tx for NR inter-band UL Carrier Aggregation (CA) and EN-DC</w:t>
      </w:r>
    </w:p>
    <w:p w14:paraId="64725CA7"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125971E6" w14:textId="77777777" w:rsidR="006068D9" w:rsidRDefault="006068D9" w:rsidP="006068D9">
      <w:pPr>
        <w:rPr>
          <w:color w:val="808080"/>
        </w:rPr>
      </w:pPr>
      <w:r>
        <w:rPr>
          <w:color w:val="808080"/>
        </w:rPr>
        <w:t>(Replaces RP-232938)</w:t>
      </w:r>
    </w:p>
    <w:p w14:paraId="0C73485E" w14:textId="77777777" w:rsidR="006068D9" w:rsidRDefault="006068D9" w:rsidP="006068D9">
      <w:pPr>
        <w:rPr>
          <w:rFonts w:ascii="Arial" w:hAnsi="Arial" w:cs="Arial"/>
          <w:b/>
        </w:rPr>
      </w:pPr>
      <w:r>
        <w:rPr>
          <w:rFonts w:ascii="Arial" w:hAnsi="Arial" w:cs="Arial"/>
          <w:b/>
        </w:rPr>
        <w:t xml:space="preserve">Discussion: </w:t>
      </w:r>
    </w:p>
    <w:p w14:paraId="3DAC0063" w14:textId="77777777" w:rsidR="006068D9" w:rsidRDefault="006068D9" w:rsidP="006068D9">
      <w:r>
        <w:t>Note: Finally, no new Perf. part was introduced. The 38.307 CR was submitted in R4-2321765 under CRpack RP-233370 under the Core part WI.</w:t>
      </w:r>
    </w:p>
    <w:p w14:paraId="0A979F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7DFF5" w14:textId="77777777" w:rsidR="006068D9" w:rsidRDefault="006068D9" w:rsidP="006068D9">
      <w:pPr>
        <w:rPr>
          <w:rFonts w:ascii="Arial" w:hAnsi="Arial" w:cs="Arial"/>
          <w:b/>
          <w:sz w:val="24"/>
        </w:rPr>
      </w:pPr>
      <w:r>
        <w:rPr>
          <w:rFonts w:ascii="Arial" w:hAnsi="Arial" w:cs="Arial"/>
          <w:b/>
          <w:color w:val="0000FF"/>
          <w:sz w:val="24"/>
        </w:rPr>
        <w:t>RP-232939</w:t>
      </w:r>
      <w:r>
        <w:rPr>
          <w:rFonts w:ascii="Arial" w:hAnsi="Arial" w:cs="Arial"/>
          <w:b/>
          <w:color w:val="0000FF"/>
          <w:sz w:val="24"/>
        </w:rPr>
        <w:tab/>
      </w:r>
      <w:r>
        <w:rPr>
          <w:rFonts w:ascii="Arial" w:hAnsi="Arial" w:cs="Arial"/>
          <w:b/>
          <w:sz w:val="24"/>
        </w:rPr>
        <w:t>WI summary for 4Rx handheld UE for low NR bands (&lt;1GHz) and/or 3Tx for NR inter-band UL Carrier Aggregation (CA) and EN-DC</w:t>
      </w:r>
    </w:p>
    <w:p w14:paraId="0FE7ABAC"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OPPO</w:t>
      </w:r>
    </w:p>
    <w:p w14:paraId="45B1AE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08292" w14:textId="77777777" w:rsidR="006068D9" w:rsidRDefault="006068D9" w:rsidP="006068D9">
      <w:pPr>
        <w:pStyle w:val="Heading5"/>
      </w:pPr>
      <w:bookmarkStart w:id="384" w:name="_Toc158491355"/>
      <w:bookmarkStart w:id="385" w:name="_Toc161356997"/>
      <w:r>
        <w:t>9.4.5.6</w:t>
      </w:r>
      <w:r>
        <w:tab/>
        <w:t>Core part: Rel-18 basket WI 3Tx NR inter-band UL CA and EN-DC [New RAN4 WI: R18_3Tx_NR_CA_ENDC-Core]</w:t>
      </w:r>
      <w:bookmarkEnd w:id="384"/>
      <w:bookmarkEnd w:id="385"/>
    </w:p>
    <w:p w14:paraId="134DE931" w14:textId="77777777" w:rsidR="006068D9" w:rsidRDefault="006068D9" w:rsidP="006068D9">
      <w:pPr>
        <w:rPr>
          <w:rFonts w:ascii="Arial" w:hAnsi="Arial" w:cs="Arial"/>
          <w:b/>
          <w:sz w:val="24"/>
        </w:rPr>
      </w:pPr>
      <w:r>
        <w:rPr>
          <w:rFonts w:ascii="Arial" w:hAnsi="Arial" w:cs="Arial"/>
          <w:b/>
          <w:color w:val="0000FF"/>
          <w:sz w:val="24"/>
        </w:rPr>
        <w:t>RP-232940</w:t>
      </w:r>
      <w:r>
        <w:rPr>
          <w:rFonts w:ascii="Arial" w:hAnsi="Arial" w:cs="Arial"/>
          <w:b/>
          <w:color w:val="0000FF"/>
          <w:sz w:val="24"/>
        </w:rPr>
        <w:tab/>
      </w:r>
      <w:r>
        <w:rPr>
          <w:rFonts w:ascii="Arial" w:hAnsi="Arial" w:cs="Arial"/>
          <w:b/>
          <w:sz w:val="24"/>
        </w:rPr>
        <w:t>Status report for WI Core part: Rel-18 3Tx NR inter-band UL Carrier Aggregation (CA) and EN-DC</w:t>
      </w:r>
    </w:p>
    <w:p w14:paraId="2EF7C19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CA67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4EC5C" w14:textId="77777777" w:rsidR="006068D9" w:rsidRDefault="006068D9" w:rsidP="006068D9">
      <w:pPr>
        <w:rPr>
          <w:rFonts w:ascii="Arial" w:hAnsi="Arial" w:cs="Arial"/>
          <w:b/>
          <w:sz w:val="24"/>
        </w:rPr>
      </w:pPr>
      <w:r>
        <w:rPr>
          <w:rFonts w:ascii="Arial" w:hAnsi="Arial" w:cs="Arial"/>
          <w:b/>
          <w:color w:val="0000FF"/>
          <w:sz w:val="24"/>
        </w:rPr>
        <w:t>RP-232941</w:t>
      </w:r>
      <w:r>
        <w:rPr>
          <w:rFonts w:ascii="Arial" w:hAnsi="Arial" w:cs="Arial"/>
          <w:b/>
          <w:color w:val="0000FF"/>
          <w:sz w:val="24"/>
        </w:rPr>
        <w:tab/>
      </w:r>
      <w:r>
        <w:rPr>
          <w:rFonts w:ascii="Arial" w:hAnsi="Arial" w:cs="Arial"/>
          <w:b/>
          <w:sz w:val="24"/>
        </w:rPr>
        <w:t>WID revision for Rel-18 basket WI 3Tx NR inter-band UL Carrier Aggregation (CA) and EN-DC</w:t>
      </w:r>
    </w:p>
    <w:p w14:paraId="5B1C83D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 Samsung</w:t>
      </w:r>
    </w:p>
    <w:p w14:paraId="6FFA1F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989FE" w14:textId="77777777" w:rsidR="006068D9" w:rsidRDefault="006068D9" w:rsidP="006068D9">
      <w:pPr>
        <w:rPr>
          <w:rFonts w:ascii="Arial" w:hAnsi="Arial" w:cs="Arial"/>
          <w:b/>
          <w:sz w:val="24"/>
        </w:rPr>
      </w:pPr>
      <w:r>
        <w:rPr>
          <w:rFonts w:ascii="Arial" w:hAnsi="Arial" w:cs="Arial"/>
          <w:b/>
          <w:color w:val="0000FF"/>
          <w:sz w:val="24"/>
        </w:rPr>
        <w:t>RP-232942</w:t>
      </w:r>
      <w:r>
        <w:rPr>
          <w:rFonts w:ascii="Arial" w:hAnsi="Arial" w:cs="Arial"/>
          <w:b/>
          <w:color w:val="0000FF"/>
          <w:sz w:val="24"/>
        </w:rPr>
        <w:tab/>
      </w:r>
      <w:r>
        <w:rPr>
          <w:rFonts w:ascii="Arial" w:hAnsi="Arial" w:cs="Arial"/>
          <w:b/>
          <w:sz w:val="24"/>
        </w:rPr>
        <w:t>Rel-18 Work Item Exception for Rel-18 basket WI 3Tx NR inter-band UL Carrier Aggregation (CA) and EN-DC</w:t>
      </w:r>
    </w:p>
    <w:p w14:paraId="281FBCE7"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OPPO, Samsung</w:t>
      </w:r>
    </w:p>
    <w:p w14:paraId="649EA56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C8F87" w14:textId="77777777" w:rsidR="006068D9" w:rsidRDefault="006068D9" w:rsidP="006068D9">
      <w:pPr>
        <w:pStyle w:val="Heading5"/>
      </w:pPr>
      <w:bookmarkStart w:id="386" w:name="_Toc158491356"/>
      <w:bookmarkStart w:id="387" w:name="_Toc161356998"/>
      <w:r>
        <w:t>9.4.5.7</w:t>
      </w:r>
      <w:r>
        <w:tab/>
        <w:t>Rel-18 4Rx for NR bands for FWA UEs (&lt;2.6GHz) and handheld UEs (1GHz to 2.6GHz) [RAN4 WI: 4Rx_NR_bands_R18]</w:t>
      </w:r>
      <w:bookmarkEnd w:id="386"/>
      <w:bookmarkEnd w:id="387"/>
    </w:p>
    <w:p w14:paraId="6F5AF479" w14:textId="77777777" w:rsidR="006068D9" w:rsidRDefault="006068D9" w:rsidP="006068D9">
      <w:pPr>
        <w:rPr>
          <w:rFonts w:ascii="Arial" w:hAnsi="Arial" w:cs="Arial"/>
          <w:b/>
          <w:sz w:val="24"/>
        </w:rPr>
      </w:pPr>
      <w:r>
        <w:rPr>
          <w:rFonts w:ascii="Arial" w:hAnsi="Arial" w:cs="Arial"/>
          <w:b/>
          <w:color w:val="0000FF"/>
          <w:sz w:val="24"/>
        </w:rPr>
        <w:t>RP-232929</w:t>
      </w:r>
      <w:r>
        <w:rPr>
          <w:rFonts w:ascii="Arial" w:hAnsi="Arial" w:cs="Arial"/>
          <w:b/>
          <w:color w:val="0000FF"/>
          <w:sz w:val="24"/>
        </w:rPr>
        <w:tab/>
      </w:r>
      <w:r>
        <w:rPr>
          <w:rFonts w:ascii="Arial" w:hAnsi="Arial" w:cs="Arial"/>
          <w:b/>
          <w:sz w:val="24"/>
        </w:rPr>
        <w:t>Status report for WI:Rel-18 4Rx for NR bands for FWA (Fixed Wireless Access) UEs (&lt;2.6GHz) and handheld UEs (1GHz to 2.6GHz); rapporteur; ZTE Corporation</w:t>
      </w:r>
    </w:p>
    <w:p w14:paraId="0F61BC4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8075B7" w14:textId="77777777" w:rsidR="006068D9" w:rsidRDefault="006068D9" w:rsidP="006068D9">
      <w:pPr>
        <w:rPr>
          <w:rFonts w:ascii="Arial" w:hAnsi="Arial" w:cs="Arial"/>
          <w:b/>
        </w:rPr>
      </w:pPr>
      <w:r>
        <w:rPr>
          <w:rFonts w:ascii="Arial" w:hAnsi="Arial" w:cs="Arial"/>
          <w:b/>
        </w:rPr>
        <w:t xml:space="preserve">Discussion: </w:t>
      </w:r>
    </w:p>
    <w:p w14:paraId="6230AE5E" w14:textId="77777777" w:rsidR="006068D9" w:rsidRDefault="006068D9" w:rsidP="006068D9">
      <w:r>
        <w:t>MCC: wrong Tdoc number on the status report</w:t>
      </w:r>
    </w:p>
    <w:p w14:paraId="009E318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ED8AA" w14:textId="77777777" w:rsidR="006068D9" w:rsidRDefault="006068D9" w:rsidP="006068D9">
      <w:pPr>
        <w:rPr>
          <w:rFonts w:ascii="Arial" w:hAnsi="Arial" w:cs="Arial"/>
          <w:b/>
          <w:sz w:val="24"/>
        </w:rPr>
      </w:pPr>
      <w:r>
        <w:rPr>
          <w:rFonts w:ascii="Arial" w:hAnsi="Arial" w:cs="Arial"/>
          <w:b/>
          <w:color w:val="0000FF"/>
          <w:sz w:val="24"/>
        </w:rPr>
        <w:lastRenderedPageBreak/>
        <w:t>RP-232926</w:t>
      </w:r>
      <w:r>
        <w:rPr>
          <w:rFonts w:ascii="Arial" w:hAnsi="Arial" w:cs="Arial"/>
          <w:b/>
          <w:color w:val="0000FF"/>
          <w:sz w:val="24"/>
        </w:rPr>
        <w:tab/>
      </w:r>
      <w:r>
        <w:rPr>
          <w:rFonts w:ascii="Arial" w:hAnsi="Arial" w:cs="Arial"/>
          <w:b/>
          <w:sz w:val="24"/>
        </w:rPr>
        <w:t>Motivation on basket WID on 4Rx support for low frequency (&lt;1GHz) NR bands for handheld UE</w:t>
      </w:r>
    </w:p>
    <w:p w14:paraId="332ADCA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OPPO, Sanechips</w:t>
      </w:r>
    </w:p>
    <w:p w14:paraId="0E60EC3C" w14:textId="77777777" w:rsidR="006068D9" w:rsidRDefault="006068D9" w:rsidP="006068D9">
      <w:pPr>
        <w:rPr>
          <w:rFonts w:ascii="Arial" w:hAnsi="Arial" w:cs="Arial"/>
          <w:b/>
        </w:rPr>
      </w:pPr>
      <w:r>
        <w:rPr>
          <w:rFonts w:ascii="Arial" w:hAnsi="Arial" w:cs="Arial"/>
          <w:b/>
        </w:rPr>
        <w:t xml:space="preserve">Discussion: </w:t>
      </w:r>
    </w:p>
    <w:p w14:paraId="3753784A" w14:textId="77777777" w:rsidR="006068D9" w:rsidRDefault="006068D9" w:rsidP="006068D9">
      <w:r>
        <w:t>RAN chair: how many companies want to upscope? 4 companies; as this can be solved in REL-19, we better do not upscope now</w:t>
      </w:r>
    </w:p>
    <w:p w14:paraId="183A751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AD4C4" w14:textId="77777777" w:rsidR="006068D9" w:rsidRDefault="006068D9" w:rsidP="006068D9">
      <w:pPr>
        <w:rPr>
          <w:rFonts w:ascii="Arial" w:hAnsi="Arial" w:cs="Arial"/>
          <w:b/>
          <w:sz w:val="24"/>
        </w:rPr>
      </w:pPr>
      <w:r>
        <w:rPr>
          <w:rFonts w:ascii="Arial" w:hAnsi="Arial" w:cs="Arial"/>
          <w:b/>
          <w:color w:val="0000FF"/>
          <w:sz w:val="24"/>
        </w:rPr>
        <w:t>RP-232927</w:t>
      </w:r>
      <w:r>
        <w:rPr>
          <w:rFonts w:ascii="Arial" w:hAnsi="Arial" w:cs="Arial"/>
          <w:b/>
          <w:color w:val="0000FF"/>
          <w:sz w:val="24"/>
        </w:rPr>
        <w:tab/>
      </w:r>
      <w:r>
        <w:rPr>
          <w:rFonts w:ascii="Arial" w:hAnsi="Arial" w:cs="Arial"/>
          <w:b/>
          <w:sz w:val="24"/>
        </w:rPr>
        <w:t>Revised WID:Rel-18 4Rx for NR bands for FWA (Fixed Wireless Access) UEs (&lt;2.6GHz) and handheld UEs (1GHz to 2.6GHz)</w:t>
      </w:r>
    </w:p>
    <w:p w14:paraId="55B11BC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6835A18" w14:textId="77777777" w:rsidR="006068D9" w:rsidRDefault="006068D9" w:rsidP="006068D9">
      <w:pPr>
        <w:rPr>
          <w:rFonts w:ascii="Arial" w:hAnsi="Arial" w:cs="Arial"/>
          <w:b/>
        </w:rPr>
      </w:pPr>
      <w:r>
        <w:rPr>
          <w:rFonts w:ascii="Arial" w:hAnsi="Arial" w:cs="Arial"/>
          <w:b/>
        </w:rPr>
        <w:t xml:space="preserve">Discussion: </w:t>
      </w:r>
    </w:p>
    <w:p w14:paraId="7823F20E" w14:textId="77777777" w:rsidR="006068D9" w:rsidRDefault="006068D9" w:rsidP="006068D9">
      <w:r>
        <w:t>MCC: is handheld &lt;1GHz considered? Then WID name needs to be corrected</w:t>
      </w:r>
    </w:p>
    <w:p w14:paraId="1609EAC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RP-234004</w:t>
      </w:r>
      <w:r>
        <w:rPr>
          <w:color w:val="993300"/>
          <w:u w:val="single"/>
        </w:rPr>
        <w:t>.</w:t>
      </w:r>
    </w:p>
    <w:p w14:paraId="158109D9" w14:textId="77777777" w:rsidR="006068D9" w:rsidRDefault="006068D9" w:rsidP="006068D9">
      <w:pPr>
        <w:rPr>
          <w:rFonts w:ascii="Arial" w:hAnsi="Arial" w:cs="Arial"/>
          <w:b/>
          <w:sz w:val="24"/>
        </w:rPr>
      </w:pPr>
      <w:r>
        <w:rPr>
          <w:rFonts w:ascii="Arial" w:hAnsi="Arial" w:cs="Arial"/>
          <w:b/>
          <w:color w:val="0000FF"/>
          <w:sz w:val="24"/>
        </w:rPr>
        <w:t>RP-234004</w:t>
      </w:r>
      <w:r>
        <w:rPr>
          <w:rFonts w:ascii="Arial" w:hAnsi="Arial" w:cs="Arial"/>
          <w:b/>
          <w:color w:val="0000FF"/>
          <w:sz w:val="24"/>
        </w:rPr>
        <w:tab/>
      </w:r>
      <w:r>
        <w:rPr>
          <w:rFonts w:ascii="Arial" w:hAnsi="Arial" w:cs="Arial"/>
          <w:b/>
          <w:sz w:val="24"/>
        </w:rPr>
        <w:t>Revised WID:Rel-18 4Rx for NR bands for FWA (Fixed Wireless Access) UEs (&lt;2.6GHz) and handheld UEs (1GHz to 2.6GHz)</w:t>
      </w:r>
    </w:p>
    <w:p w14:paraId="126381B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E74A9BF" w14:textId="77777777" w:rsidR="006068D9" w:rsidRDefault="006068D9" w:rsidP="006068D9">
      <w:pPr>
        <w:rPr>
          <w:color w:val="808080"/>
        </w:rPr>
      </w:pPr>
      <w:r>
        <w:rPr>
          <w:color w:val="808080"/>
        </w:rPr>
        <w:t>(Replaces RP-232927)</w:t>
      </w:r>
    </w:p>
    <w:p w14:paraId="2CA0AA7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B7E21C" w14:textId="77777777" w:rsidR="006068D9" w:rsidRDefault="006068D9" w:rsidP="006068D9">
      <w:pPr>
        <w:rPr>
          <w:rFonts w:ascii="Arial" w:hAnsi="Arial" w:cs="Arial"/>
          <w:b/>
          <w:sz w:val="24"/>
        </w:rPr>
      </w:pPr>
      <w:r>
        <w:rPr>
          <w:rFonts w:ascii="Arial" w:hAnsi="Arial" w:cs="Arial"/>
          <w:b/>
          <w:color w:val="0000FF"/>
          <w:sz w:val="24"/>
        </w:rPr>
        <w:t>RP-232928</w:t>
      </w:r>
      <w:r>
        <w:rPr>
          <w:rFonts w:ascii="Arial" w:hAnsi="Arial" w:cs="Arial"/>
          <w:b/>
          <w:color w:val="0000FF"/>
          <w:sz w:val="24"/>
        </w:rPr>
        <w:tab/>
      </w:r>
      <w:r>
        <w:rPr>
          <w:rFonts w:ascii="Arial" w:hAnsi="Arial" w:cs="Arial"/>
          <w:b/>
          <w:sz w:val="24"/>
        </w:rPr>
        <w:t>Rel-18 Work Item Exception for Rel-18 4Rx for NR bands for FWA (Fixed Wireless Access) UEs (&lt;2.6GHz) and handheld UEs (1GHz to 2.6GHz)</w:t>
      </w:r>
    </w:p>
    <w:p w14:paraId="6B6A07F6"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5DC066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RP-234003</w:t>
      </w:r>
      <w:r>
        <w:rPr>
          <w:color w:val="993300"/>
          <w:u w:val="single"/>
        </w:rPr>
        <w:t>.</w:t>
      </w:r>
    </w:p>
    <w:p w14:paraId="392DBE26" w14:textId="77777777" w:rsidR="006068D9" w:rsidRDefault="006068D9" w:rsidP="006068D9">
      <w:pPr>
        <w:rPr>
          <w:rFonts w:ascii="Arial" w:hAnsi="Arial" w:cs="Arial"/>
          <w:b/>
          <w:sz w:val="24"/>
        </w:rPr>
      </w:pPr>
      <w:r>
        <w:rPr>
          <w:rFonts w:ascii="Arial" w:hAnsi="Arial" w:cs="Arial"/>
          <w:b/>
          <w:color w:val="0000FF"/>
          <w:sz w:val="24"/>
        </w:rPr>
        <w:t>RP-234003</w:t>
      </w:r>
      <w:r>
        <w:rPr>
          <w:rFonts w:ascii="Arial" w:hAnsi="Arial" w:cs="Arial"/>
          <w:b/>
          <w:color w:val="0000FF"/>
          <w:sz w:val="24"/>
        </w:rPr>
        <w:tab/>
      </w:r>
      <w:r>
        <w:rPr>
          <w:rFonts w:ascii="Arial" w:hAnsi="Arial" w:cs="Arial"/>
          <w:b/>
          <w:sz w:val="24"/>
        </w:rPr>
        <w:t>Rel-18 Work Item Exception for Rel-18 4Rx for NR bands for FWA (Fixed Wireless Access) UEs (&lt;2.6GHz) and handheld UEs (1GHz to 2.6GHz)</w:t>
      </w:r>
    </w:p>
    <w:p w14:paraId="2AE49039"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1D7D9B13" w14:textId="77777777" w:rsidR="006068D9" w:rsidRDefault="006068D9" w:rsidP="006068D9">
      <w:pPr>
        <w:rPr>
          <w:color w:val="808080"/>
        </w:rPr>
      </w:pPr>
      <w:r>
        <w:rPr>
          <w:color w:val="808080"/>
        </w:rPr>
        <w:t>(Replaces RP-232928)</w:t>
      </w:r>
    </w:p>
    <w:p w14:paraId="76B2DC8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207F8" w14:textId="77777777" w:rsidR="006068D9" w:rsidRDefault="006068D9" w:rsidP="006068D9">
      <w:pPr>
        <w:pStyle w:val="Heading3"/>
      </w:pPr>
      <w:bookmarkStart w:id="388" w:name="_Toc158491357"/>
      <w:bookmarkStart w:id="389" w:name="_Toc161356999"/>
      <w:r>
        <w:lastRenderedPageBreak/>
        <w:t>9.5</w:t>
      </w:r>
      <w:r>
        <w:tab/>
        <w:t>Closed REL-18 NR or NR+LTE SIs</w:t>
      </w:r>
      <w:bookmarkEnd w:id="388"/>
      <w:bookmarkEnd w:id="389"/>
    </w:p>
    <w:p w14:paraId="1CB89D79" w14:textId="77777777" w:rsidR="006068D9" w:rsidRDefault="006068D9" w:rsidP="006068D9">
      <w:pPr>
        <w:pStyle w:val="Heading4"/>
      </w:pPr>
      <w:bookmarkStart w:id="390" w:name="_Toc158491358"/>
      <w:bookmarkStart w:id="391" w:name="_Toc161357000"/>
      <w:r>
        <w:t>9.5.1</w:t>
      </w:r>
      <w:r>
        <w:tab/>
        <w:t>Study on requirements and use cases for network verified UE location for NTN in NR [RAN SI: FS_NR_NTN_netw_verif_UE_loc]</w:t>
      </w:r>
      <w:bookmarkEnd w:id="390"/>
      <w:bookmarkEnd w:id="391"/>
    </w:p>
    <w:p w14:paraId="717DDF67" w14:textId="77777777" w:rsidR="006068D9" w:rsidRDefault="006068D9" w:rsidP="006068D9">
      <w:pPr>
        <w:pStyle w:val="Heading4"/>
      </w:pPr>
      <w:bookmarkStart w:id="392" w:name="_Toc158491359"/>
      <w:bookmarkStart w:id="393" w:name="_Toc161357001"/>
      <w:r>
        <w:t>9.5.2</w:t>
      </w:r>
      <w:r>
        <w:tab/>
        <w:t>Study on UE support of regionally-defined subsets of an NR band [RAN SI: FS_NR_subset_band_support]</w:t>
      </w:r>
      <w:bookmarkEnd w:id="392"/>
      <w:bookmarkEnd w:id="393"/>
    </w:p>
    <w:p w14:paraId="04F07852" w14:textId="77777777" w:rsidR="006068D9" w:rsidRDefault="006068D9" w:rsidP="006068D9">
      <w:pPr>
        <w:pStyle w:val="Heading4"/>
      </w:pPr>
      <w:bookmarkStart w:id="394" w:name="_Toc158491360"/>
      <w:bookmarkStart w:id="395" w:name="_Toc161357002"/>
      <w:r>
        <w:t>9.5.3</w:t>
      </w:r>
      <w:r>
        <w:tab/>
        <w:t>Study on NR network-controlled repeaters [RAN1 SI: FS_NR_netcon_repeater]</w:t>
      </w:r>
      <w:bookmarkEnd w:id="394"/>
      <w:bookmarkEnd w:id="395"/>
    </w:p>
    <w:p w14:paraId="184485AF" w14:textId="77777777" w:rsidR="006068D9" w:rsidRDefault="006068D9" w:rsidP="006068D9">
      <w:pPr>
        <w:pStyle w:val="Heading4"/>
      </w:pPr>
      <w:bookmarkStart w:id="396" w:name="_Toc158491361"/>
      <w:bookmarkStart w:id="397" w:name="_Toc161357003"/>
      <w:r>
        <w:t>9.5.4</w:t>
      </w:r>
      <w:r>
        <w:tab/>
        <w:t>Study on further NR RedCap UE complexity reduction [RAN1 SI: FS_NR_redcap_enh]</w:t>
      </w:r>
      <w:bookmarkEnd w:id="396"/>
      <w:bookmarkEnd w:id="397"/>
    </w:p>
    <w:p w14:paraId="17C93E47" w14:textId="77777777" w:rsidR="006068D9" w:rsidRDefault="006068D9" w:rsidP="006068D9">
      <w:pPr>
        <w:pStyle w:val="Heading4"/>
      </w:pPr>
      <w:bookmarkStart w:id="398" w:name="_Toc158491362"/>
      <w:bookmarkStart w:id="399" w:name="_Toc161357004"/>
      <w:r>
        <w:t>9.5.5</w:t>
      </w:r>
      <w:r>
        <w:tab/>
        <w:t>Study on network energy savings for NR [RAN1 SI: FS_Netw_Energy_NR]</w:t>
      </w:r>
      <w:bookmarkEnd w:id="398"/>
      <w:bookmarkEnd w:id="399"/>
    </w:p>
    <w:p w14:paraId="1E66EA02" w14:textId="77777777" w:rsidR="006068D9" w:rsidRDefault="006068D9" w:rsidP="006068D9">
      <w:pPr>
        <w:pStyle w:val="Heading4"/>
      </w:pPr>
      <w:bookmarkStart w:id="400" w:name="_Toc158491363"/>
      <w:bookmarkStart w:id="401" w:name="_Toc161357005"/>
      <w:r>
        <w:t>9.5.6</w:t>
      </w:r>
      <w:r>
        <w:tab/>
        <w:t>Study on expanded and improved NR positioning [RAN1 SI: FS_NR_pos_enh2]</w:t>
      </w:r>
      <w:bookmarkEnd w:id="400"/>
      <w:bookmarkEnd w:id="401"/>
    </w:p>
    <w:p w14:paraId="6D2C1BC0" w14:textId="77777777" w:rsidR="006068D9" w:rsidRDefault="006068D9" w:rsidP="006068D9">
      <w:pPr>
        <w:pStyle w:val="Heading4"/>
      </w:pPr>
      <w:bookmarkStart w:id="402" w:name="_Toc158491364"/>
      <w:bookmarkStart w:id="403" w:name="_Toc161357006"/>
      <w:r>
        <w:t>9.5.7</w:t>
      </w:r>
      <w:r>
        <w:tab/>
        <w:t>Study on XR enhancements for NR [RAN2 SI: FS_NR_XR_enh]</w:t>
      </w:r>
      <w:bookmarkEnd w:id="402"/>
      <w:bookmarkEnd w:id="403"/>
    </w:p>
    <w:p w14:paraId="50318A76" w14:textId="77777777" w:rsidR="006068D9" w:rsidRDefault="006068D9" w:rsidP="006068D9">
      <w:pPr>
        <w:pStyle w:val="Heading4"/>
      </w:pPr>
      <w:bookmarkStart w:id="404" w:name="_Toc158491365"/>
      <w:bookmarkStart w:id="405" w:name="_Toc161357007"/>
      <w:r>
        <w:t>9.5.8</w:t>
      </w:r>
      <w:r>
        <w:tab/>
        <w:t>Study on enhancement for resiliency of gNB-CU CP [RAN3 SI: FS_gNB_CU_CP_resiliency]</w:t>
      </w:r>
      <w:bookmarkEnd w:id="404"/>
      <w:bookmarkEnd w:id="405"/>
    </w:p>
    <w:p w14:paraId="1799B87F" w14:textId="77777777" w:rsidR="006068D9" w:rsidRDefault="006068D9" w:rsidP="006068D9">
      <w:pPr>
        <w:pStyle w:val="Heading4"/>
      </w:pPr>
      <w:bookmarkStart w:id="406" w:name="_Toc158491366"/>
      <w:bookmarkStart w:id="407" w:name="_Toc161357008"/>
      <w:r>
        <w:t>9.5.9</w:t>
      </w:r>
      <w:r>
        <w:tab/>
        <w:t>Study on efficient utilization of licensed spectrum that is not aligned with existing NR channel BWs [RAN4 SI: FS_NR_eff_BW_util]</w:t>
      </w:r>
      <w:bookmarkEnd w:id="406"/>
      <w:bookmarkEnd w:id="407"/>
    </w:p>
    <w:p w14:paraId="7F479BA0" w14:textId="77777777" w:rsidR="006068D9" w:rsidRDefault="006068D9" w:rsidP="006068D9">
      <w:pPr>
        <w:pStyle w:val="Heading4"/>
      </w:pPr>
      <w:bookmarkStart w:id="408" w:name="_Toc158491367"/>
      <w:bookmarkStart w:id="409" w:name="_Toc161357009"/>
      <w:r>
        <w:t>9.5.10</w:t>
      </w:r>
      <w:r>
        <w:tab/>
        <w:t>Study on enhancement for 700/800/900MHz band combinations for NR [RAN4 SI: FS_NR_700800900_combo_enh]</w:t>
      </w:r>
      <w:bookmarkEnd w:id="408"/>
      <w:bookmarkEnd w:id="409"/>
    </w:p>
    <w:p w14:paraId="792A51DE" w14:textId="77777777" w:rsidR="006068D9" w:rsidRDefault="006068D9" w:rsidP="006068D9">
      <w:pPr>
        <w:pStyle w:val="Heading4"/>
      </w:pPr>
      <w:bookmarkStart w:id="410" w:name="_Toc158491368"/>
      <w:bookmarkStart w:id="411" w:name="_Toc161357010"/>
      <w:r>
        <w:t>9.5.11</w:t>
      </w:r>
      <w:r>
        <w:tab/>
        <w:t>Study on enhanced test methods for FR2 NR UEs [RAN4 SI: FS_FR2_enhTestMethods]</w:t>
      </w:r>
      <w:bookmarkEnd w:id="410"/>
      <w:bookmarkEnd w:id="411"/>
    </w:p>
    <w:p w14:paraId="67939E84" w14:textId="77777777" w:rsidR="006068D9" w:rsidRDefault="006068D9" w:rsidP="006068D9">
      <w:pPr>
        <w:pStyle w:val="Heading4"/>
      </w:pPr>
      <w:bookmarkStart w:id="412" w:name="_Toc158491369"/>
      <w:bookmarkStart w:id="413" w:name="_Toc161357011"/>
      <w:r>
        <w:t>9.5.12</w:t>
      </w:r>
      <w:r>
        <w:tab/>
        <w:t>Study on NR base station (BS) RF requirement evolution [RAN4 SI: FS_NR_BS_RF_evo]</w:t>
      </w:r>
      <w:bookmarkEnd w:id="412"/>
      <w:bookmarkEnd w:id="413"/>
    </w:p>
    <w:p w14:paraId="25352B4F" w14:textId="77777777" w:rsidR="006068D9" w:rsidRDefault="006068D9" w:rsidP="006068D9">
      <w:pPr>
        <w:pStyle w:val="Heading4"/>
      </w:pPr>
      <w:bookmarkStart w:id="414" w:name="_Toc158491370"/>
      <w:bookmarkStart w:id="415" w:name="_Toc161357012"/>
      <w:r>
        <w:t>9.5.13</w:t>
      </w:r>
      <w:r>
        <w:tab/>
        <w:t>Study on Ambient IoT (Internet of Things) in RAN [RAN SI: FS_Ambient_IoT_RAN]</w:t>
      </w:r>
      <w:bookmarkEnd w:id="414"/>
      <w:bookmarkEnd w:id="415"/>
    </w:p>
    <w:p w14:paraId="03CB4B1F" w14:textId="77777777" w:rsidR="006068D9" w:rsidRDefault="006068D9" w:rsidP="006068D9">
      <w:pPr>
        <w:pStyle w:val="Heading4"/>
      </w:pPr>
      <w:bookmarkStart w:id="416" w:name="_Toc158491371"/>
      <w:bookmarkStart w:id="417" w:name="_Toc161357013"/>
      <w:r>
        <w:t>9.5.14</w:t>
      </w:r>
      <w:r>
        <w:tab/>
        <w:t>Study on enhancement for sub-1GHz NR band combinations [RAN4 SI: FS_NR_sub1GHz_combo_enh]</w:t>
      </w:r>
      <w:bookmarkEnd w:id="416"/>
      <w:bookmarkEnd w:id="417"/>
    </w:p>
    <w:p w14:paraId="290D9A70" w14:textId="77777777" w:rsidR="006068D9" w:rsidRDefault="006068D9" w:rsidP="006068D9">
      <w:pPr>
        <w:pStyle w:val="Heading3"/>
      </w:pPr>
      <w:bookmarkStart w:id="418" w:name="_Toc158491372"/>
      <w:bookmarkStart w:id="419" w:name="_Toc161357014"/>
      <w:r>
        <w:t>9.6</w:t>
      </w:r>
      <w:r>
        <w:tab/>
        <w:t>Closed REL-18 NR or NR+LTE WIs</w:t>
      </w:r>
      <w:bookmarkEnd w:id="418"/>
      <w:bookmarkEnd w:id="419"/>
    </w:p>
    <w:p w14:paraId="09EA7AAE" w14:textId="77777777" w:rsidR="006068D9" w:rsidRDefault="006068D9" w:rsidP="006068D9">
      <w:pPr>
        <w:rPr>
          <w:rFonts w:ascii="Arial" w:hAnsi="Arial" w:cs="Arial"/>
          <w:b/>
          <w:sz w:val="24"/>
        </w:rPr>
      </w:pPr>
      <w:r>
        <w:rPr>
          <w:rFonts w:ascii="Arial" w:hAnsi="Arial" w:cs="Arial"/>
          <w:b/>
          <w:color w:val="0000FF"/>
          <w:sz w:val="24"/>
        </w:rPr>
        <w:t>RP-233371</w:t>
      </w:r>
      <w:r>
        <w:rPr>
          <w:rFonts w:ascii="Arial" w:hAnsi="Arial" w:cs="Arial"/>
          <w:b/>
          <w:color w:val="0000FF"/>
          <w:sz w:val="24"/>
        </w:rPr>
        <w:tab/>
      </w:r>
      <w:r>
        <w:rPr>
          <w:rFonts w:ascii="Arial" w:hAnsi="Arial" w:cs="Arial"/>
          <w:b/>
          <w:sz w:val="24"/>
        </w:rPr>
        <w:t>RAN4 CRs to Closed REL-18 NR or NR+LTE WIs – Batch 1</w:t>
      </w:r>
    </w:p>
    <w:p w14:paraId="03711D5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57F2198" w14:textId="77777777" w:rsidR="006068D9" w:rsidRDefault="006068D9" w:rsidP="006068D9">
      <w:pPr>
        <w:rPr>
          <w:rFonts w:ascii="Arial" w:hAnsi="Arial" w:cs="Arial"/>
          <w:b/>
        </w:rPr>
      </w:pPr>
      <w:r>
        <w:rPr>
          <w:rFonts w:ascii="Arial" w:hAnsi="Arial" w:cs="Arial"/>
          <w:b/>
        </w:rPr>
        <w:t xml:space="preserve">Abstract: </w:t>
      </w:r>
    </w:p>
    <w:p w14:paraId="19388449" w14:textId="77777777" w:rsidR="006068D9" w:rsidRDefault="006068D9" w:rsidP="006068D9">
      <w:r>
        <w:t>9.6.1, 9.6.2, 9.6.3, 9.6.4</w:t>
      </w:r>
    </w:p>
    <w:p w14:paraId="2837A39C"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C6F43" w14:textId="77777777" w:rsidR="006068D9" w:rsidRDefault="006068D9" w:rsidP="006068D9">
      <w:pPr>
        <w:pStyle w:val="Heading4"/>
      </w:pPr>
      <w:bookmarkStart w:id="420" w:name="_Toc158491373"/>
      <w:bookmarkStart w:id="421" w:name="_Toc161357015"/>
      <w:r>
        <w:t>9.6.1</w:t>
      </w:r>
      <w:r>
        <w:tab/>
        <w:t>APT 600MHz NR band [RAN4 WI: NR_600MHz_APT]</w:t>
      </w:r>
      <w:bookmarkEnd w:id="420"/>
      <w:bookmarkEnd w:id="421"/>
    </w:p>
    <w:p w14:paraId="1B954425" w14:textId="77777777" w:rsidR="006068D9" w:rsidRDefault="006068D9" w:rsidP="006068D9">
      <w:pPr>
        <w:pStyle w:val="Heading4"/>
      </w:pPr>
      <w:bookmarkStart w:id="422" w:name="_Toc158491374"/>
      <w:bookmarkStart w:id="423" w:name="_Toc161357016"/>
      <w:r>
        <w:t>9.6.2</w:t>
      </w:r>
      <w:r>
        <w:tab/>
        <w:t>Introduction of NR TDD band in 1670-1675 MHz (n54) [RAN4 WI: NR_TDD_n54]</w:t>
      </w:r>
      <w:bookmarkEnd w:id="422"/>
      <w:bookmarkEnd w:id="423"/>
    </w:p>
    <w:p w14:paraId="4863FB02" w14:textId="77777777" w:rsidR="006068D9" w:rsidRDefault="006068D9" w:rsidP="006068D9">
      <w:pPr>
        <w:pStyle w:val="Heading4"/>
      </w:pPr>
      <w:bookmarkStart w:id="424" w:name="_Toc158491375"/>
      <w:bookmarkStart w:id="425" w:name="_Toc161357017"/>
      <w:r>
        <w:t>9.6.3</w:t>
      </w:r>
      <w:r>
        <w:tab/>
        <w:t>Core part: Enhancements of NR shared spectrum bands [RAN4 WI: NR_unlic_enh-Core]</w:t>
      </w:r>
      <w:bookmarkEnd w:id="424"/>
      <w:bookmarkEnd w:id="425"/>
    </w:p>
    <w:p w14:paraId="3EA16513" w14:textId="77777777" w:rsidR="006068D9" w:rsidRDefault="006068D9" w:rsidP="006068D9">
      <w:pPr>
        <w:rPr>
          <w:rFonts w:ascii="Arial" w:hAnsi="Arial" w:cs="Arial"/>
          <w:b/>
          <w:sz w:val="24"/>
        </w:rPr>
      </w:pPr>
      <w:r>
        <w:rPr>
          <w:rFonts w:ascii="Arial" w:hAnsi="Arial" w:cs="Arial"/>
          <w:b/>
          <w:color w:val="0000FF"/>
          <w:sz w:val="24"/>
        </w:rPr>
        <w:t>RP-233859</w:t>
      </w:r>
      <w:r>
        <w:rPr>
          <w:rFonts w:ascii="Arial" w:hAnsi="Arial" w:cs="Arial"/>
          <w:b/>
          <w:color w:val="0000FF"/>
          <w:sz w:val="24"/>
        </w:rPr>
        <w:tab/>
      </w:r>
      <w:r>
        <w:rPr>
          <w:rFonts w:ascii="Arial" w:hAnsi="Arial" w:cs="Arial"/>
          <w:b/>
          <w:sz w:val="24"/>
        </w:rPr>
        <w:t>WI summary for Enhancements of NR shared spectrum bands</w:t>
      </w:r>
    </w:p>
    <w:p w14:paraId="50AF7294"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w:t>
      </w:r>
    </w:p>
    <w:p w14:paraId="75CB6816" w14:textId="77777777" w:rsidR="006068D9" w:rsidRDefault="006068D9" w:rsidP="006068D9">
      <w:pPr>
        <w:rPr>
          <w:rFonts w:ascii="Arial" w:hAnsi="Arial" w:cs="Arial"/>
          <w:b/>
        </w:rPr>
      </w:pPr>
      <w:r>
        <w:rPr>
          <w:rFonts w:ascii="Arial" w:hAnsi="Arial" w:cs="Arial"/>
          <w:b/>
        </w:rPr>
        <w:t xml:space="preserve">Discussion: </w:t>
      </w:r>
    </w:p>
    <w:p w14:paraId="17650968" w14:textId="77777777" w:rsidR="006068D9" w:rsidRDefault="006068D9" w:rsidP="006068D9">
      <w:r>
        <w:t>MCC: NR_unlic_enh-Core was completed in June 23 and it is spectrum related (so WI summary is optional)</w:t>
      </w:r>
    </w:p>
    <w:p w14:paraId="1A26A68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FA1BF" w14:textId="77777777" w:rsidR="006068D9" w:rsidRDefault="006068D9" w:rsidP="006068D9">
      <w:pPr>
        <w:pStyle w:val="Heading4"/>
      </w:pPr>
      <w:bookmarkStart w:id="426" w:name="_Toc158491376"/>
      <w:bookmarkStart w:id="427" w:name="_Toc161357018"/>
      <w:r>
        <w:t>9.6.4</w:t>
      </w:r>
      <w:r>
        <w:tab/>
        <w:t>Core part: Enhanced NR support for high speed train scenario in FR2 [RAN4 WI: NR_HST_FR2_enh-Core]</w:t>
      </w:r>
      <w:bookmarkEnd w:id="426"/>
      <w:bookmarkEnd w:id="427"/>
    </w:p>
    <w:p w14:paraId="537CFD45" w14:textId="77777777" w:rsidR="006068D9" w:rsidRDefault="006068D9" w:rsidP="006068D9">
      <w:pPr>
        <w:rPr>
          <w:rFonts w:ascii="Arial" w:hAnsi="Arial" w:cs="Arial"/>
          <w:b/>
          <w:sz w:val="24"/>
        </w:rPr>
      </w:pPr>
      <w:r>
        <w:rPr>
          <w:rFonts w:ascii="Arial" w:hAnsi="Arial" w:cs="Arial"/>
          <w:b/>
          <w:color w:val="0000FF"/>
          <w:sz w:val="24"/>
        </w:rPr>
        <w:t>RP-233939</w:t>
      </w:r>
      <w:r>
        <w:rPr>
          <w:rFonts w:ascii="Arial" w:hAnsi="Arial" w:cs="Arial"/>
          <w:b/>
          <w:color w:val="0000FF"/>
          <w:sz w:val="24"/>
        </w:rPr>
        <w:tab/>
      </w:r>
      <w:r>
        <w:rPr>
          <w:rFonts w:ascii="Arial" w:hAnsi="Arial" w:cs="Arial"/>
          <w:b/>
          <w:sz w:val="24"/>
        </w:rPr>
        <w:t>Endorsed CRs to Enhanced NR support for high speed train scenario in frequency range 2</w:t>
      </w:r>
    </w:p>
    <w:p w14:paraId="7D0D149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9DB9422" w14:textId="77777777" w:rsidR="006068D9" w:rsidRDefault="006068D9" w:rsidP="006068D9">
      <w:pPr>
        <w:rPr>
          <w:rFonts w:ascii="Arial" w:hAnsi="Arial" w:cs="Arial"/>
          <w:b/>
        </w:rPr>
      </w:pPr>
      <w:r>
        <w:rPr>
          <w:rFonts w:ascii="Arial" w:hAnsi="Arial" w:cs="Arial"/>
          <w:b/>
        </w:rPr>
        <w:t xml:space="preserve">Discussion: </w:t>
      </w:r>
    </w:p>
    <w:p w14:paraId="77CECDDD" w14:textId="77777777" w:rsidR="006068D9" w:rsidRDefault="006068D9" w:rsidP="006068D9">
      <w:r>
        <w:t>MCC: CRs were only endorsed in RAN2 as affected specs are not affected acc. to the last approved WID so a revised WID is required first (see RP-233151 (AI 9.3.4.5); note: NR_HST_FR2_enh-Core was already completed in Sep.23)</w:t>
      </w:r>
    </w:p>
    <w:p w14:paraId="53BC9EA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205BBF" w14:textId="77777777" w:rsidR="006068D9" w:rsidRDefault="006068D9" w:rsidP="006068D9">
      <w:pPr>
        <w:pStyle w:val="Heading4"/>
      </w:pPr>
      <w:bookmarkStart w:id="428" w:name="_Toc158491377"/>
      <w:bookmarkStart w:id="429" w:name="_Toc161357019"/>
      <w:r>
        <w:t>9.6.5</w:t>
      </w:r>
      <w:r>
        <w:tab/>
        <w:t>Core part: 30 MHz Channel Bandwidth for NR NTN in FR1 [RAN4 WI: NR_NTN_CBW_30MHz-Core]</w:t>
      </w:r>
      <w:bookmarkEnd w:id="428"/>
      <w:bookmarkEnd w:id="429"/>
    </w:p>
    <w:p w14:paraId="226C5C65" w14:textId="77777777" w:rsidR="006068D9" w:rsidRDefault="006068D9" w:rsidP="006068D9">
      <w:pPr>
        <w:pStyle w:val="Heading3"/>
      </w:pPr>
      <w:bookmarkStart w:id="430" w:name="_Toc158491378"/>
      <w:bookmarkStart w:id="431" w:name="_Toc161357020"/>
      <w:r>
        <w:t>9.7</w:t>
      </w:r>
      <w:r>
        <w:tab/>
        <w:t>Small Technical Enhancements and Improvements for REL-18 [TEI18]</w:t>
      </w:r>
      <w:bookmarkEnd w:id="430"/>
      <w:bookmarkEnd w:id="431"/>
    </w:p>
    <w:p w14:paraId="32215666" w14:textId="77777777" w:rsidR="006068D9" w:rsidRDefault="006068D9" w:rsidP="006068D9">
      <w:pPr>
        <w:rPr>
          <w:rFonts w:ascii="Arial" w:hAnsi="Arial" w:cs="Arial"/>
          <w:b/>
          <w:sz w:val="24"/>
        </w:rPr>
      </w:pPr>
      <w:r>
        <w:rPr>
          <w:rFonts w:ascii="Arial" w:hAnsi="Arial" w:cs="Arial"/>
          <w:b/>
          <w:color w:val="0000FF"/>
          <w:sz w:val="24"/>
        </w:rPr>
        <w:t>RP-233722</w:t>
      </w:r>
      <w:r>
        <w:rPr>
          <w:rFonts w:ascii="Arial" w:hAnsi="Arial" w:cs="Arial"/>
          <w:b/>
          <w:color w:val="0000FF"/>
          <w:sz w:val="24"/>
        </w:rPr>
        <w:tab/>
      </w:r>
      <w:r>
        <w:rPr>
          <w:rFonts w:ascii="Arial" w:hAnsi="Arial" w:cs="Arial"/>
          <w:b/>
          <w:sz w:val="24"/>
        </w:rPr>
        <w:t>Introduction of Rel-18 TEI</w:t>
      </w:r>
    </w:p>
    <w:p w14:paraId="43FC5A6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323EE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2B530" w14:textId="77777777" w:rsidR="006068D9" w:rsidRDefault="006068D9" w:rsidP="006068D9">
      <w:pPr>
        <w:rPr>
          <w:rFonts w:ascii="Arial" w:hAnsi="Arial" w:cs="Arial"/>
          <w:b/>
          <w:sz w:val="24"/>
        </w:rPr>
      </w:pPr>
      <w:r>
        <w:rPr>
          <w:rFonts w:ascii="Arial" w:hAnsi="Arial" w:cs="Arial"/>
          <w:b/>
          <w:color w:val="0000FF"/>
          <w:sz w:val="24"/>
        </w:rPr>
        <w:t>RP-233881</w:t>
      </w:r>
      <w:r>
        <w:rPr>
          <w:rFonts w:ascii="Arial" w:hAnsi="Arial" w:cs="Arial"/>
          <w:b/>
          <w:color w:val="0000FF"/>
          <w:sz w:val="24"/>
        </w:rPr>
        <w:tab/>
      </w:r>
      <w:r>
        <w:rPr>
          <w:rFonts w:ascii="Arial" w:hAnsi="Arial" w:cs="Arial"/>
          <w:b/>
          <w:sz w:val="24"/>
        </w:rPr>
        <w:t>Small Technical Enhancements and Improvements for REL-18, set 1</w:t>
      </w:r>
    </w:p>
    <w:p w14:paraId="4F9DC66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2D25B8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F1827" w14:textId="77777777" w:rsidR="006068D9" w:rsidRDefault="006068D9" w:rsidP="006068D9">
      <w:pPr>
        <w:rPr>
          <w:rFonts w:ascii="Arial" w:hAnsi="Arial" w:cs="Arial"/>
          <w:b/>
          <w:sz w:val="24"/>
        </w:rPr>
      </w:pPr>
      <w:r>
        <w:rPr>
          <w:rFonts w:ascii="Arial" w:hAnsi="Arial" w:cs="Arial"/>
          <w:b/>
          <w:color w:val="0000FF"/>
          <w:sz w:val="24"/>
        </w:rPr>
        <w:t>RP-233882</w:t>
      </w:r>
      <w:r>
        <w:rPr>
          <w:rFonts w:ascii="Arial" w:hAnsi="Arial" w:cs="Arial"/>
          <w:b/>
          <w:color w:val="0000FF"/>
          <w:sz w:val="24"/>
        </w:rPr>
        <w:tab/>
      </w:r>
      <w:r>
        <w:rPr>
          <w:rFonts w:ascii="Arial" w:hAnsi="Arial" w:cs="Arial"/>
          <w:b/>
          <w:sz w:val="24"/>
        </w:rPr>
        <w:t>Small Technical Enhancements and Improvements for REL-18, set2</w:t>
      </w:r>
    </w:p>
    <w:p w14:paraId="5D1E413F"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CB9E6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63DED" w14:textId="77777777" w:rsidR="006068D9" w:rsidRDefault="006068D9" w:rsidP="006068D9">
      <w:pPr>
        <w:rPr>
          <w:rFonts w:ascii="Arial" w:hAnsi="Arial" w:cs="Arial"/>
          <w:b/>
          <w:sz w:val="24"/>
        </w:rPr>
      </w:pPr>
      <w:r>
        <w:rPr>
          <w:rFonts w:ascii="Arial" w:hAnsi="Arial" w:cs="Arial"/>
          <w:b/>
          <w:color w:val="0000FF"/>
          <w:sz w:val="24"/>
        </w:rPr>
        <w:t>RP-233844</w:t>
      </w:r>
      <w:r>
        <w:rPr>
          <w:rFonts w:ascii="Arial" w:hAnsi="Arial" w:cs="Arial"/>
          <w:b/>
          <w:color w:val="0000FF"/>
          <w:sz w:val="24"/>
        </w:rPr>
        <w:tab/>
      </w:r>
      <w:r>
        <w:rPr>
          <w:rFonts w:ascii="Arial" w:hAnsi="Arial" w:cs="Arial"/>
          <w:b/>
          <w:sz w:val="24"/>
        </w:rPr>
        <w:t>Correction for newRAT and MBS</w:t>
      </w:r>
    </w:p>
    <w:p w14:paraId="60126F6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E48DF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1CDA6" w14:textId="77777777" w:rsidR="006068D9" w:rsidRDefault="006068D9" w:rsidP="006068D9">
      <w:pPr>
        <w:rPr>
          <w:rFonts w:ascii="Arial" w:hAnsi="Arial" w:cs="Arial"/>
          <w:b/>
          <w:sz w:val="24"/>
        </w:rPr>
      </w:pPr>
      <w:r>
        <w:rPr>
          <w:rFonts w:ascii="Arial" w:hAnsi="Arial" w:cs="Arial"/>
          <w:b/>
          <w:color w:val="0000FF"/>
          <w:sz w:val="24"/>
        </w:rPr>
        <w:t>RP-233845</w:t>
      </w:r>
      <w:r>
        <w:rPr>
          <w:rFonts w:ascii="Arial" w:hAnsi="Arial" w:cs="Arial"/>
          <w:b/>
          <w:color w:val="0000FF"/>
          <w:sz w:val="24"/>
        </w:rPr>
        <w:tab/>
      </w:r>
      <w:r>
        <w:rPr>
          <w:rFonts w:ascii="Arial" w:hAnsi="Arial" w:cs="Arial"/>
          <w:b/>
          <w:sz w:val="24"/>
        </w:rPr>
        <w:t>Introduction of Rel-18 TEI</w:t>
      </w:r>
    </w:p>
    <w:p w14:paraId="1C2AFE9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876DEC5" w14:textId="77777777" w:rsidR="006068D9" w:rsidRDefault="006068D9" w:rsidP="006068D9">
      <w:pPr>
        <w:rPr>
          <w:rFonts w:ascii="Arial" w:hAnsi="Arial" w:cs="Arial"/>
          <w:b/>
        </w:rPr>
      </w:pPr>
      <w:r>
        <w:rPr>
          <w:rFonts w:ascii="Arial" w:hAnsi="Arial" w:cs="Arial"/>
          <w:b/>
        </w:rPr>
        <w:t xml:space="preserve">Abstract: </w:t>
      </w:r>
    </w:p>
    <w:p w14:paraId="434D1092" w14:textId="77777777" w:rsidR="006068D9" w:rsidRDefault="006068D9" w:rsidP="006068D9">
      <w:r>
        <w:t>TEI18 with ID</w:t>
      </w:r>
    </w:p>
    <w:p w14:paraId="7E8185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F353D" w14:textId="77777777" w:rsidR="006068D9" w:rsidRDefault="006068D9" w:rsidP="006068D9">
      <w:pPr>
        <w:rPr>
          <w:rFonts w:ascii="Arial" w:hAnsi="Arial" w:cs="Arial"/>
          <w:b/>
          <w:sz w:val="24"/>
        </w:rPr>
      </w:pPr>
      <w:r>
        <w:rPr>
          <w:rFonts w:ascii="Arial" w:hAnsi="Arial" w:cs="Arial"/>
          <w:b/>
          <w:color w:val="0000FF"/>
          <w:sz w:val="24"/>
        </w:rPr>
        <w:t>RP-233372</w:t>
      </w:r>
      <w:r>
        <w:rPr>
          <w:rFonts w:ascii="Arial" w:hAnsi="Arial" w:cs="Arial"/>
          <w:b/>
          <w:color w:val="0000FF"/>
          <w:sz w:val="24"/>
        </w:rPr>
        <w:tab/>
      </w:r>
      <w:r>
        <w:rPr>
          <w:rFonts w:ascii="Arial" w:hAnsi="Arial" w:cs="Arial"/>
          <w:b/>
          <w:sz w:val="24"/>
        </w:rPr>
        <w:t>RAN4 CRs to NR TEI18</w:t>
      </w:r>
    </w:p>
    <w:p w14:paraId="130A44F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05AA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41B20" w14:textId="77777777" w:rsidR="006068D9" w:rsidRDefault="006068D9" w:rsidP="006068D9">
      <w:pPr>
        <w:pStyle w:val="Heading3"/>
      </w:pPr>
      <w:bookmarkStart w:id="432" w:name="_Toc158491379"/>
      <w:bookmarkStart w:id="433" w:name="_Toc161357021"/>
      <w:r>
        <w:t>9.8</w:t>
      </w:r>
      <w:r>
        <w:tab/>
        <w:t>NR UE capabilities</w:t>
      </w:r>
      <w:bookmarkEnd w:id="432"/>
      <w:bookmarkEnd w:id="433"/>
    </w:p>
    <w:p w14:paraId="2B7186D3" w14:textId="77777777" w:rsidR="006068D9" w:rsidRDefault="006068D9" w:rsidP="006068D9">
      <w:pPr>
        <w:rPr>
          <w:rFonts w:ascii="Arial" w:hAnsi="Arial" w:cs="Arial"/>
          <w:b/>
          <w:sz w:val="24"/>
        </w:rPr>
      </w:pPr>
      <w:r>
        <w:rPr>
          <w:rFonts w:ascii="Arial" w:hAnsi="Arial" w:cs="Arial"/>
          <w:b/>
          <w:color w:val="0000FF"/>
          <w:sz w:val="24"/>
        </w:rPr>
        <w:t>RP-233940</w:t>
      </w:r>
      <w:r>
        <w:rPr>
          <w:rFonts w:ascii="Arial" w:hAnsi="Arial" w:cs="Arial"/>
          <w:b/>
          <w:color w:val="0000FF"/>
          <w:sz w:val="24"/>
        </w:rPr>
        <w:tab/>
      </w:r>
      <w:r>
        <w:rPr>
          <w:rFonts w:ascii="Arial" w:hAnsi="Arial" w:cs="Arial"/>
          <w:b/>
          <w:sz w:val="24"/>
        </w:rPr>
        <w:t>NR UE capabilities</w:t>
      </w:r>
    </w:p>
    <w:p w14:paraId="3D4E0B3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113084" w14:textId="77777777" w:rsidR="006068D9" w:rsidRDefault="006068D9" w:rsidP="006068D9">
      <w:pPr>
        <w:rPr>
          <w:rFonts w:ascii="Arial" w:hAnsi="Arial" w:cs="Arial"/>
          <w:b/>
        </w:rPr>
      </w:pPr>
      <w:r>
        <w:rPr>
          <w:rFonts w:ascii="Arial" w:hAnsi="Arial" w:cs="Arial"/>
          <w:b/>
        </w:rPr>
        <w:t xml:space="preserve">Discussion: </w:t>
      </w:r>
    </w:p>
    <w:p w14:paraId="0C7F3B9B" w14:textId="77777777" w:rsidR="006068D9" w:rsidRDefault="006068D9" w:rsidP="006068D9">
      <w:r>
        <w:t>MCC: late submission; some CRs were submitted in other CRpacks</w:t>
      </w:r>
    </w:p>
    <w:p w14:paraId="081E6255" w14:textId="77777777" w:rsidR="006068D9" w:rsidRDefault="006068D9" w:rsidP="006068D9">
      <w:r>
        <w:t>conclusion: all CRs of RP-233940 are approved except:</w:t>
      </w:r>
    </w:p>
    <w:p w14:paraId="10AF1320" w14:textId="77777777" w:rsidR="006068D9" w:rsidRDefault="006068D9" w:rsidP="006068D9">
      <w:r>
        <w:t>- R2-2313555 is not pursued (see RP-233888 instead)</w:t>
      </w:r>
    </w:p>
    <w:p w14:paraId="277D679A" w14:textId="77777777" w:rsidR="006068D9" w:rsidRDefault="006068D9" w:rsidP="006068D9">
      <w:r>
        <w:t>- R2-2312269 is not pursued (see RP-233888 instead)</w:t>
      </w:r>
    </w:p>
    <w:p w14:paraId="10FC4289" w14:textId="77777777" w:rsidR="006068D9" w:rsidRDefault="006068D9" w:rsidP="006068D9">
      <w:r>
        <w:t>- R2-2312108 is not pursued (see RP-233881 instead)</w:t>
      </w:r>
    </w:p>
    <w:p w14:paraId="38912F1A" w14:textId="77777777" w:rsidR="006068D9" w:rsidRDefault="006068D9" w:rsidP="006068D9">
      <w:r>
        <w:t>- R2-2312361 is not pursued (see RP-233884 instead)</w:t>
      </w:r>
    </w:p>
    <w:p w14:paraId="34C8CE2A" w14:textId="77777777" w:rsidR="006068D9" w:rsidRDefault="006068D9" w:rsidP="006068D9">
      <w:r>
        <w:t>- R2-2312362 is not pursued (see RP-233884 instead)</w:t>
      </w:r>
    </w:p>
    <w:p w14:paraId="1699F34F" w14:textId="77777777" w:rsidR="006068D9" w:rsidRDefault="006068D9" w:rsidP="006068D9">
      <w:r>
        <w:t>- R2-2312363 is not pursued (see RP-233884 instead)</w:t>
      </w:r>
    </w:p>
    <w:p w14:paraId="2B17CD35" w14:textId="77777777" w:rsidR="006068D9" w:rsidRDefault="006068D9" w:rsidP="006068D9">
      <w:r>
        <w:t>- R2-2313753 is not pursued (see RP-233890 instead)</w:t>
      </w:r>
    </w:p>
    <w:p w14:paraId="4B2823E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DF51600" w14:textId="77777777" w:rsidR="006068D9" w:rsidRDefault="006068D9" w:rsidP="006068D9">
      <w:pPr>
        <w:pStyle w:val="Heading3"/>
      </w:pPr>
      <w:bookmarkStart w:id="434" w:name="_Toc158491380"/>
      <w:bookmarkStart w:id="435" w:name="_Toc161357022"/>
      <w:r>
        <w:t>9.9</w:t>
      </w:r>
      <w:r>
        <w:tab/>
        <w:t>Other NR documents</w:t>
      </w:r>
      <w:bookmarkEnd w:id="434"/>
      <w:bookmarkEnd w:id="435"/>
    </w:p>
    <w:p w14:paraId="1E59DEBC" w14:textId="77777777" w:rsidR="006068D9" w:rsidRDefault="006068D9" w:rsidP="006068D9">
      <w:pPr>
        <w:rPr>
          <w:rFonts w:ascii="Arial" w:hAnsi="Arial" w:cs="Arial"/>
          <w:b/>
          <w:sz w:val="24"/>
        </w:rPr>
      </w:pPr>
      <w:r>
        <w:rPr>
          <w:rFonts w:ascii="Arial" w:hAnsi="Arial" w:cs="Arial"/>
          <w:b/>
          <w:color w:val="0000FF"/>
          <w:sz w:val="24"/>
        </w:rPr>
        <w:t>RP-233606</w:t>
      </w:r>
      <w:r>
        <w:rPr>
          <w:rFonts w:ascii="Arial" w:hAnsi="Arial" w:cs="Arial"/>
          <w:b/>
          <w:color w:val="0000FF"/>
          <w:sz w:val="24"/>
        </w:rPr>
        <w:tab/>
      </w:r>
      <w:r>
        <w:rPr>
          <w:rFonts w:ascii="Arial" w:hAnsi="Arial" w:cs="Arial"/>
          <w:b/>
          <w:sz w:val="24"/>
        </w:rPr>
        <w:t>Consideration of 5G-Advanced  indicator</w:t>
      </w:r>
    </w:p>
    <w:p w14:paraId="78C298E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Unicom, Samsung</w:t>
      </w:r>
    </w:p>
    <w:p w14:paraId="5C6FCD9F" w14:textId="77777777" w:rsidR="006068D9" w:rsidRDefault="006068D9" w:rsidP="006068D9">
      <w:pPr>
        <w:rPr>
          <w:rFonts w:ascii="Arial" w:hAnsi="Arial" w:cs="Arial"/>
          <w:b/>
        </w:rPr>
      </w:pPr>
      <w:r>
        <w:rPr>
          <w:rFonts w:ascii="Arial" w:hAnsi="Arial" w:cs="Arial"/>
          <w:b/>
        </w:rPr>
        <w:lastRenderedPageBreak/>
        <w:t xml:space="preserve">Discussion: </w:t>
      </w:r>
    </w:p>
    <w:p w14:paraId="48303D87" w14:textId="77777777" w:rsidR="006068D9" w:rsidRDefault="006068D9" w:rsidP="006068D9">
      <w:r>
        <w:t>Proposal: 3GPP to introduce a 5G-Advanced Indicator from Rel-18 and onwards. The specific criteria for 5G-Advanced logo display is not defined in 3GPP and can be left to operators requirements.</w:t>
      </w:r>
    </w:p>
    <w:p w14:paraId="7DB54C0A" w14:textId="77777777" w:rsidR="006068D9" w:rsidRDefault="006068D9" w:rsidP="006068D9">
      <w:r>
        <w:t>Orange: we have no input from GSMA for this and would be confusing if we have no agreement what it is used for</w:t>
      </w:r>
    </w:p>
    <w:p w14:paraId="2F332055" w14:textId="77777777" w:rsidR="006068D9" w:rsidRDefault="006068D9" w:rsidP="006068D9">
      <w:r>
        <w:t>DT: 5G Advanced is a different situation than 5G where it was more clear what the indicator would be used for, there are also no GSMA discussions on this so far</w:t>
      </w:r>
    </w:p>
    <w:p w14:paraId="576C2ABA" w14:textId="77777777" w:rsidR="006068D9" w:rsidRDefault="006068D9" w:rsidP="006068D9">
      <w:r>
        <w:t>T-Mobile: does not see any operator support for this; we should not come back to this discussion in 3GPP, you could discuss it in GSMA if you see a need for it but it seems no operator is interested in this indicator</w:t>
      </w:r>
    </w:p>
    <w:p w14:paraId="6BB01735" w14:textId="77777777" w:rsidR="006068D9" w:rsidRDefault="006068D9" w:rsidP="006068D9">
      <w:r>
        <w:t>NTT DOCOMO: does not see a need for this</w:t>
      </w:r>
    </w:p>
    <w:p w14:paraId="5D772CD6" w14:textId="77777777" w:rsidR="006068D9" w:rsidRDefault="006068D9" w:rsidP="006068D9">
      <w:r>
        <w:t>AT&amp;T: indicator is not necessary; there was not consensus in GSMA on this in the past</w:t>
      </w:r>
    </w:p>
    <w:p w14:paraId="3FFFECD4" w14:textId="77777777" w:rsidR="006068D9" w:rsidRDefault="006068D9" w:rsidP="006068D9">
      <w:r>
        <w:t>CMCC: we have 4G and 5G indicator which should be enough</w:t>
      </w:r>
    </w:p>
    <w:p w14:paraId="582D47BF" w14:textId="77777777" w:rsidR="006068D9" w:rsidRDefault="006068D9" w:rsidP="006068D9">
      <w:r>
        <w:t>Telecom Italia: if we do not have the same set of features, the indicator makes no sense</w:t>
      </w:r>
    </w:p>
    <w:p w14:paraId="5C265635" w14:textId="77777777" w:rsidR="006068D9" w:rsidRDefault="006068D9" w:rsidP="006068D9">
      <w:r>
        <w:t>T-Mobile: as we are in different markets with different customers, we will not reach a consensus on a common set of features</w:t>
      </w:r>
    </w:p>
    <w:p w14:paraId="45C617B4" w14:textId="77777777" w:rsidR="006068D9" w:rsidRDefault="006068D9" w:rsidP="006068D9">
      <w:r>
        <w:t>RAN chair: no further discussion needed on this this week, you can see whether GSMA is right forum for this or whether you reach a consensus of the set of features</w:t>
      </w:r>
    </w:p>
    <w:p w14:paraId="5B88362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31166" w14:textId="77777777" w:rsidR="006068D9" w:rsidRDefault="006068D9" w:rsidP="006068D9">
      <w:pPr>
        <w:rPr>
          <w:rFonts w:ascii="Arial" w:hAnsi="Arial" w:cs="Arial"/>
          <w:b/>
          <w:sz w:val="24"/>
        </w:rPr>
      </w:pPr>
      <w:r>
        <w:rPr>
          <w:rFonts w:ascii="Arial" w:hAnsi="Arial" w:cs="Arial"/>
          <w:b/>
          <w:color w:val="0000FF"/>
          <w:sz w:val="24"/>
        </w:rPr>
        <w:t>RP-233776</w:t>
      </w:r>
      <w:r>
        <w:rPr>
          <w:rFonts w:ascii="Arial" w:hAnsi="Arial" w:cs="Arial"/>
          <w:b/>
          <w:color w:val="0000FF"/>
          <w:sz w:val="24"/>
        </w:rPr>
        <w:tab/>
      </w:r>
      <w:r>
        <w:rPr>
          <w:rFonts w:ascii="Arial" w:hAnsi="Arial" w:cs="Arial"/>
          <w:b/>
          <w:sz w:val="24"/>
        </w:rPr>
        <w:t>CA Framework Overhaul</w:t>
      </w:r>
    </w:p>
    <w:p w14:paraId="0C0F409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02E703F" w14:textId="77777777" w:rsidR="006068D9" w:rsidRDefault="006068D9" w:rsidP="006068D9">
      <w:pPr>
        <w:rPr>
          <w:rFonts w:ascii="Arial" w:hAnsi="Arial" w:cs="Arial"/>
          <w:b/>
        </w:rPr>
      </w:pPr>
      <w:r>
        <w:rPr>
          <w:rFonts w:ascii="Arial" w:hAnsi="Arial" w:cs="Arial"/>
          <w:b/>
        </w:rPr>
        <w:t xml:space="preserve">Discussion: </w:t>
      </w:r>
    </w:p>
    <w:p w14:paraId="5094F6FB" w14:textId="77777777" w:rsidR="006068D9" w:rsidRDefault="006068D9" w:rsidP="006068D9">
      <w:r>
        <w:t>Nokia: we had an NWM activity in the past and could create a group that looks at this as well</w:t>
      </w:r>
    </w:p>
    <w:p w14:paraId="7DD3C9B4" w14:textId="77777777" w:rsidR="006068D9" w:rsidRDefault="006068D9" w:rsidP="006068D9">
      <w:r>
        <w:t>RAN chair: shares the concerns from the companies, should be rather a RAN than a RAN4 discussion</w:t>
      </w:r>
    </w:p>
    <w:p w14:paraId="40EE0C61" w14:textId="77777777" w:rsidR="006068D9" w:rsidRDefault="006068D9" w:rsidP="006068D9">
      <w:r>
        <w:t>Mediatek: have now more than 68000 combos, enforcement of standarizing lower combos is needed as well (as it currently depends more on the rapporteur)</w:t>
      </w:r>
    </w:p>
    <w:p w14:paraId="075DC72C" w14:textId="77777777" w:rsidR="006068D9" w:rsidRDefault="006068D9" w:rsidP="006068D9">
      <w:r>
        <w:t>Qualcomm: this activity should be considered differently from the study of smaller enhancements</w:t>
      </w:r>
    </w:p>
    <w:p w14:paraId="33AEA5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203C5" w14:textId="77777777" w:rsidR="006068D9" w:rsidRDefault="006068D9" w:rsidP="006068D9">
      <w:pPr>
        <w:pStyle w:val="Heading2"/>
      </w:pPr>
      <w:bookmarkStart w:id="436" w:name="_Toc158491381"/>
      <w:bookmarkStart w:id="437" w:name="_Toc161357023"/>
      <w:r>
        <w:t>10</w:t>
      </w:r>
      <w:r>
        <w:tab/>
        <w:t>LTE</w:t>
      </w:r>
      <w:bookmarkEnd w:id="436"/>
      <w:bookmarkEnd w:id="437"/>
    </w:p>
    <w:p w14:paraId="09F76CE5" w14:textId="77777777" w:rsidR="006068D9" w:rsidRDefault="006068D9" w:rsidP="006068D9">
      <w:r>
        <w:t>NOTE: This agenda item covers open/closed REL-18 LTE WIs/SIs and new REL-19 LTE WIs/SIs..</w:t>
      </w:r>
    </w:p>
    <w:p w14:paraId="741935E0" w14:textId="77777777" w:rsidR="006068D9" w:rsidRDefault="006068D9" w:rsidP="006068D9">
      <w:r>
        <w:t>LTE UE conformance aspects are covered under AI 13 and maintenance of closed REL-8 to REL-17 WIs/SIs is covered under AI 14. Open/new WIs/SIs that affect LTE and NR are covered under AI 9.</w:t>
      </w:r>
    </w:p>
    <w:p w14:paraId="0634C46B" w14:textId="77777777" w:rsidR="006068D9" w:rsidRDefault="006068D9" w:rsidP="006068D9">
      <w:pPr>
        <w:pStyle w:val="Heading3"/>
      </w:pPr>
      <w:bookmarkStart w:id="438" w:name="_Toc158491382"/>
      <w:bookmarkStart w:id="439" w:name="_Toc161357024"/>
      <w:r>
        <w:t>10.1</w:t>
      </w:r>
      <w:r>
        <w:tab/>
        <w:t>New WI/SI proposals for LTE for REL-19</w:t>
      </w:r>
      <w:bookmarkEnd w:id="438"/>
      <w:bookmarkEnd w:id="439"/>
    </w:p>
    <w:p w14:paraId="31600208" w14:textId="77777777" w:rsidR="006068D9" w:rsidRDefault="006068D9" w:rsidP="006068D9">
      <w:r>
        <w:t>NOTE: The REL-18 freeze is planned for Dec.23, i.e. no new REL-18 WIs/SIs please.</w:t>
      </w:r>
    </w:p>
    <w:p w14:paraId="4B3AB97C" w14:textId="77777777" w:rsidR="006068D9" w:rsidRDefault="006068D9" w:rsidP="006068D9">
      <w:r>
        <w:t>For all subsections of AI 10.1, up to one contribution led per company. No contributions in SID/WID format please. Only moderators (appointed by RAN Chair) should submit REL-19 proposals in SID/WID format.</w:t>
      </w:r>
    </w:p>
    <w:p w14:paraId="26EA95F3" w14:textId="77777777" w:rsidR="006068D9" w:rsidRDefault="006068D9" w:rsidP="006068D9">
      <w:r>
        <w:t>No discussion of spectrum related REL-19 items is planned for RAN #102.</w:t>
      </w:r>
    </w:p>
    <w:p w14:paraId="10876532" w14:textId="77777777" w:rsidR="006068D9" w:rsidRDefault="006068D9" w:rsidP="006068D9">
      <w:pPr>
        <w:pStyle w:val="Heading4"/>
      </w:pPr>
      <w:bookmarkStart w:id="440" w:name="_Toc158491383"/>
      <w:bookmarkStart w:id="441" w:name="_Toc161357025"/>
      <w:r>
        <w:lastRenderedPageBreak/>
        <w:t>10.1.1</w:t>
      </w:r>
      <w:r>
        <w:tab/>
        <w:t>Proposals led by RAN1</w:t>
      </w:r>
      <w:bookmarkEnd w:id="440"/>
      <w:bookmarkEnd w:id="441"/>
    </w:p>
    <w:p w14:paraId="3541E171" w14:textId="77777777" w:rsidR="006068D9" w:rsidRDefault="006068D9" w:rsidP="006068D9">
      <w:pPr>
        <w:rPr>
          <w:rFonts w:ascii="Arial" w:hAnsi="Arial" w:cs="Arial"/>
          <w:b/>
          <w:sz w:val="24"/>
        </w:rPr>
      </w:pPr>
      <w:r>
        <w:rPr>
          <w:rFonts w:ascii="Arial" w:hAnsi="Arial" w:cs="Arial"/>
          <w:b/>
          <w:color w:val="0000FF"/>
          <w:sz w:val="24"/>
        </w:rPr>
        <w:t>RP-233213</w:t>
      </w:r>
      <w:r>
        <w:rPr>
          <w:rFonts w:ascii="Arial" w:hAnsi="Arial" w:cs="Arial"/>
          <w:b/>
          <w:color w:val="0000FF"/>
          <w:sz w:val="24"/>
        </w:rPr>
        <w:tab/>
      </w:r>
      <w:r>
        <w:rPr>
          <w:rFonts w:ascii="Arial" w:hAnsi="Arial" w:cs="Arial"/>
          <w:b/>
          <w:sz w:val="24"/>
        </w:rPr>
        <w:t>Motivation for new work item: LTE-based 5G Broadcast Phase 2</w:t>
      </w:r>
    </w:p>
    <w:p w14:paraId="3B728152"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EBU</w:t>
      </w:r>
    </w:p>
    <w:p w14:paraId="32D7F564" w14:textId="77777777" w:rsidR="006068D9" w:rsidRDefault="006068D9" w:rsidP="006068D9">
      <w:pPr>
        <w:rPr>
          <w:rFonts w:ascii="Arial" w:hAnsi="Arial" w:cs="Arial"/>
          <w:b/>
        </w:rPr>
      </w:pPr>
      <w:r>
        <w:rPr>
          <w:rFonts w:ascii="Arial" w:hAnsi="Arial" w:cs="Arial"/>
          <w:b/>
        </w:rPr>
        <w:t xml:space="preserve">Discussion: </w:t>
      </w:r>
    </w:p>
    <w:p w14:paraId="21EDC590" w14:textId="77777777" w:rsidR="006068D9" w:rsidRDefault="006068D9" w:rsidP="006068D9">
      <w:r>
        <w:t>wrong Tdoc type in Tdoc request</w:t>
      </w:r>
    </w:p>
    <w:p w14:paraId="39C0DC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F0855" w14:textId="77777777" w:rsidR="006068D9" w:rsidRDefault="006068D9" w:rsidP="006068D9">
      <w:pPr>
        <w:pStyle w:val="Heading4"/>
      </w:pPr>
      <w:bookmarkStart w:id="442" w:name="_Toc158491384"/>
      <w:bookmarkStart w:id="443" w:name="_Toc161357026"/>
      <w:r>
        <w:t>10.1.2</w:t>
      </w:r>
      <w:r>
        <w:tab/>
        <w:t>Proposals led by RAN2</w:t>
      </w:r>
      <w:bookmarkEnd w:id="442"/>
      <w:bookmarkEnd w:id="443"/>
    </w:p>
    <w:p w14:paraId="254F67CB" w14:textId="77777777" w:rsidR="006068D9" w:rsidRDefault="006068D9" w:rsidP="006068D9">
      <w:pPr>
        <w:pStyle w:val="Heading5"/>
      </w:pPr>
      <w:bookmarkStart w:id="444" w:name="_Toc158491385"/>
      <w:bookmarkStart w:id="445" w:name="_Toc161357027"/>
      <w:r>
        <w:t>10.1.2.1</w:t>
      </w:r>
      <w:r>
        <w:tab/>
        <w:t>NTN (Non-Terrestrial Networks) evolution for IoT</w:t>
      </w:r>
      <w:bookmarkEnd w:id="444"/>
      <w:bookmarkEnd w:id="445"/>
    </w:p>
    <w:p w14:paraId="724D9216" w14:textId="77777777" w:rsidR="006068D9" w:rsidRDefault="006068D9" w:rsidP="006068D9">
      <w:pPr>
        <w:rPr>
          <w:rFonts w:ascii="Arial" w:hAnsi="Arial" w:cs="Arial"/>
          <w:b/>
          <w:sz w:val="24"/>
        </w:rPr>
      </w:pPr>
      <w:r>
        <w:rPr>
          <w:rFonts w:ascii="Arial" w:hAnsi="Arial" w:cs="Arial"/>
          <w:b/>
          <w:color w:val="0000FF"/>
          <w:sz w:val="24"/>
        </w:rPr>
        <w:t>RP-233313</w:t>
      </w:r>
      <w:r>
        <w:rPr>
          <w:rFonts w:ascii="Arial" w:hAnsi="Arial" w:cs="Arial"/>
          <w:b/>
          <w:color w:val="0000FF"/>
          <w:sz w:val="24"/>
        </w:rPr>
        <w:tab/>
      </w:r>
      <w:r>
        <w:rPr>
          <w:rFonts w:ascii="Arial" w:hAnsi="Arial" w:cs="Arial"/>
          <w:b/>
          <w:sz w:val="24"/>
        </w:rPr>
        <w:t>Uplink Capacity Improvements for Satellite Systems and HAPS</w:t>
      </w:r>
    </w:p>
    <w:p w14:paraId="24EA50C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4C2A9739" w14:textId="77777777" w:rsidR="006068D9" w:rsidRDefault="006068D9" w:rsidP="006068D9">
      <w:pPr>
        <w:rPr>
          <w:rFonts w:ascii="Arial" w:hAnsi="Arial" w:cs="Arial"/>
          <w:b/>
        </w:rPr>
      </w:pPr>
      <w:r>
        <w:rPr>
          <w:rFonts w:ascii="Arial" w:hAnsi="Arial" w:cs="Arial"/>
          <w:b/>
        </w:rPr>
        <w:t xml:space="preserve">Discussion: </w:t>
      </w:r>
    </w:p>
    <w:p w14:paraId="18F83BE1" w14:textId="77777777" w:rsidR="006068D9" w:rsidRDefault="006068D9" w:rsidP="006068D9">
      <w:r>
        <w:t>DT: agrees with Vodafone that we need to pay attention that we do not open different pathes for the evolution of devices</w:t>
      </w:r>
    </w:p>
    <w:p w14:paraId="061DD5D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28927" w14:textId="77777777" w:rsidR="006068D9" w:rsidRDefault="006068D9" w:rsidP="006068D9">
      <w:pPr>
        <w:rPr>
          <w:rFonts w:ascii="Arial" w:hAnsi="Arial" w:cs="Arial"/>
          <w:b/>
          <w:sz w:val="24"/>
        </w:rPr>
      </w:pPr>
      <w:r>
        <w:rPr>
          <w:rFonts w:ascii="Arial" w:hAnsi="Arial" w:cs="Arial"/>
          <w:b/>
          <w:color w:val="0000FF"/>
          <w:sz w:val="24"/>
        </w:rPr>
        <w:t>RP-233593</w:t>
      </w:r>
      <w:r>
        <w:rPr>
          <w:rFonts w:ascii="Arial" w:hAnsi="Arial" w:cs="Arial"/>
          <w:b/>
          <w:color w:val="0000FF"/>
          <w:sz w:val="24"/>
        </w:rPr>
        <w:tab/>
      </w:r>
      <w:r>
        <w:rPr>
          <w:rFonts w:ascii="Arial" w:hAnsi="Arial" w:cs="Arial"/>
          <w:b/>
          <w:sz w:val="24"/>
        </w:rPr>
        <w:t>Evolution of IoT NTN with 5GC for Release19</w:t>
      </w:r>
    </w:p>
    <w:p w14:paraId="13747F6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Vivo, Hughes/EchoStar, Inmarsat, Viasat, Spreadtrum, Oppo, CATT</w:t>
      </w:r>
    </w:p>
    <w:p w14:paraId="77484A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ECB33" w14:textId="77777777" w:rsidR="006068D9" w:rsidRDefault="006068D9" w:rsidP="006068D9">
      <w:pPr>
        <w:rPr>
          <w:rFonts w:ascii="Arial" w:hAnsi="Arial" w:cs="Arial"/>
          <w:b/>
          <w:sz w:val="24"/>
        </w:rPr>
      </w:pPr>
      <w:r>
        <w:rPr>
          <w:rFonts w:ascii="Arial" w:hAnsi="Arial" w:cs="Arial"/>
          <w:b/>
          <w:color w:val="0000FF"/>
          <w:sz w:val="24"/>
        </w:rPr>
        <w:t>RP-233783</w:t>
      </w:r>
      <w:r>
        <w:rPr>
          <w:rFonts w:ascii="Arial" w:hAnsi="Arial" w:cs="Arial"/>
          <w:b/>
          <w:color w:val="0000FF"/>
          <w:sz w:val="24"/>
        </w:rPr>
        <w:tab/>
      </w:r>
      <w:r>
        <w:rPr>
          <w:rFonts w:ascii="Arial" w:hAnsi="Arial" w:cs="Arial"/>
          <w:b/>
          <w:sz w:val="24"/>
        </w:rPr>
        <w:t>Satellite operator priorities for IoT NTN Evolution in Release 19</w:t>
      </w:r>
    </w:p>
    <w:p w14:paraId="5476356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 Viasat, Omnispace, Ligado, Skylo</w:t>
      </w:r>
    </w:p>
    <w:p w14:paraId="55EC5E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34944" w14:textId="77777777" w:rsidR="006068D9" w:rsidRDefault="006068D9" w:rsidP="006068D9">
      <w:pPr>
        <w:rPr>
          <w:rFonts w:ascii="Arial" w:hAnsi="Arial" w:cs="Arial"/>
          <w:b/>
          <w:sz w:val="24"/>
        </w:rPr>
      </w:pPr>
      <w:r>
        <w:rPr>
          <w:rFonts w:ascii="Arial" w:hAnsi="Arial" w:cs="Arial"/>
          <w:b/>
          <w:color w:val="0000FF"/>
          <w:sz w:val="24"/>
        </w:rPr>
        <w:t>RP-232782</w:t>
      </w:r>
      <w:r>
        <w:rPr>
          <w:rFonts w:ascii="Arial" w:hAnsi="Arial" w:cs="Arial"/>
          <w:b/>
          <w:color w:val="0000FF"/>
          <w:sz w:val="24"/>
        </w:rPr>
        <w:tab/>
      </w:r>
      <w:r>
        <w:rPr>
          <w:rFonts w:ascii="Arial" w:hAnsi="Arial" w:cs="Arial"/>
          <w:b/>
          <w:sz w:val="24"/>
        </w:rPr>
        <w:t>R19 scope for IoT NTN</w:t>
      </w:r>
    </w:p>
    <w:p w14:paraId="7B4EA8F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3B40D5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01904" w14:textId="77777777" w:rsidR="006068D9" w:rsidRDefault="006068D9" w:rsidP="006068D9">
      <w:pPr>
        <w:rPr>
          <w:rFonts w:ascii="Arial" w:hAnsi="Arial" w:cs="Arial"/>
          <w:b/>
          <w:sz w:val="24"/>
        </w:rPr>
      </w:pPr>
      <w:r>
        <w:rPr>
          <w:rFonts w:ascii="Arial" w:hAnsi="Arial" w:cs="Arial"/>
          <w:b/>
          <w:color w:val="0000FF"/>
          <w:sz w:val="24"/>
        </w:rPr>
        <w:t>RP-232880</w:t>
      </w:r>
      <w:r>
        <w:rPr>
          <w:rFonts w:ascii="Arial" w:hAnsi="Arial" w:cs="Arial"/>
          <w:b/>
          <w:color w:val="0000FF"/>
          <w:sz w:val="24"/>
        </w:rPr>
        <w:tab/>
      </w:r>
      <w:r>
        <w:rPr>
          <w:rFonts w:ascii="Arial" w:hAnsi="Arial" w:cs="Arial"/>
          <w:b/>
          <w:sz w:val="24"/>
        </w:rPr>
        <w:t>Further IoT NTN enhancement</w:t>
      </w:r>
    </w:p>
    <w:p w14:paraId="507CB5E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B5C082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1D62C" w14:textId="77777777" w:rsidR="006068D9" w:rsidRDefault="006068D9" w:rsidP="006068D9">
      <w:pPr>
        <w:rPr>
          <w:rFonts w:ascii="Arial" w:hAnsi="Arial" w:cs="Arial"/>
          <w:b/>
          <w:sz w:val="24"/>
        </w:rPr>
      </w:pPr>
      <w:r>
        <w:rPr>
          <w:rFonts w:ascii="Arial" w:hAnsi="Arial" w:cs="Arial"/>
          <w:b/>
          <w:color w:val="0000FF"/>
          <w:sz w:val="24"/>
        </w:rPr>
        <w:t>RP-233463</w:t>
      </w:r>
      <w:r>
        <w:rPr>
          <w:rFonts w:ascii="Arial" w:hAnsi="Arial" w:cs="Arial"/>
          <w:b/>
          <w:color w:val="0000FF"/>
          <w:sz w:val="24"/>
        </w:rPr>
        <w:tab/>
      </w:r>
      <w:r>
        <w:rPr>
          <w:rFonts w:ascii="Arial" w:hAnsi="Arial" w:cs="Arial"/>
          <w:b/>
          <w:sz w:val="24"/>
        </w:rPr>
        <w:t>Release 19 IoT NTN WI objectives</w:t>
      </w:r>
    </w:p>
    <w:p w14:paraId="6572488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5618B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F4055" w14:textId="77777777" w:rsidR="006068D9" w:rsidRDefault="006068D9" w:rsidP="006068D9">
      <w:pPr>
        <w:rPr>
          <w:rFonts w:ascii="Arial" w:hAnsi="Arial" w:cs="Arial"/>
          <w:b/>
          <w:sz w:val="24"/>
        </w:rPr>
      </w:pPr>
      <w:r>
        <w:rPr>
          <w:rFonts w:ascii="Arial" w:hAnsi="Arial" w:cs="Arial"/>
          <w:b/>
          <w:color w:val="0000FF"/>
          <w:sz w:val="24"/>
        </w:rPr>
        <w:t>RP-233632</w:t>
      </w:r>
      <w:r>
        <w:rPr>
          <w:rFonts w:ascii="Arial" w:hAnsi="Arial" w:cs="Arial"/>
          <w:b/>
          <w:color w:val="0000FF"/>
          <w:sz w:val="24"/>
        </w:rPr>
        <w:tab/>
      </w:r>
      <w:r>
        <w:rPr>
          <w:rFonts w:ascii="Arial" w:hAnsi="Arial" w:cs="Arial"/>
          <w:b/>
          <w:sz w:val="24"/>
        </w:rPr>
        <w:t>Views on IoT-NTN in Rel-19</w:t>
      </w:r>
    </w:p>
    <w:p w14:paraId="0453CF87"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E4D2EE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E45D8" w14:textId="77777777" w:rsidR="006068D9" w:rsidRDefault="006068D9" w:rsidP="006068D9">
      <w:pPr>
        <w:rPr>
          <w:rFonts w:ascii="Arial" w:hAnsi="Arial" w:cs="Arial"/>
          <w:b/>
          <w:sz w:val="24"/>
        </w:rPr>
      </w:pPr>
      <w:r>
        <w:rPr>
          <w:rFonts w:ascii="Arial" w:hAnsi="Arial" w:cs="Arial"/>
          <w:b/>
          <w:color w:val="0000FF"/>
          <w:sz w:val="24"/>
        </w:rPr>
        <w:t>RP-233666</w:t>
      </w:r>
      <w:r>
        <w:rPr>
          <w:rFonts w:ascii="Arial" w:hAnsi="Arial" w:cs="Arial"/>
          <w:b/>
          <w:color w:val="0000FF"/>
          <w:sz w:val="24"/>
        </w:rPr>
        <w:tab/>
      </w:r>
      <w:r>
        <w:rPr>
          <w:rFonts w:ascii="Arial" w:hAnsi="Arial" w:cs="Arial"/>
          <w:b/>
          <w:sz w:val="24"/>
        </w:rPr>
        <w:t>IoT NTN enhancements in Rel-19</w:t>
      </w:r>
    </w:p>
    <w:p w14:paraId="489A19B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AD9DF7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FC654" w14:textId="77777777" w:rsidR="006068D9" w:rsidRDefault="006068D9" w:rsidP="006068D9">
      <w:pPr>
        <w:rPr>
          <w:rFonts w:ascii="Arial" w:hAnsi="Arial" w:cs="Arial"/>
          <w:b/>
          <w:sz w:val="24"/>
        </w:rPr>
      </w:pPr>
      <w:r>
        <w:rPr>
          <w:rFonts w:ascii="Arial" w:hAnsi="Arial" w:cs="Arial"/>
          <w:b/>
          <w:color w:val="0000FF"/>
          <w:sz w:val="24"/>
        </w:rPr>
        <w:t>RP-233169</w:t>
      </w:r>
      <w:r>
        <w:rPr>
          <w:rFonts w:ascii="Arial" w:hAnsi="Arial" w:cs="Arial"/>
          <w:b/>
          <w:color w:val="0000FF"/>
          <w:sz w:val="24"/>
        </w:rPr>
        <w:tab/>
      </w:r>
      <w:r>
        <w:rPr>
          <w:rFonts w:ascii="Arial" w:hAnsi="Arial" w:cs="Arial"/>
          <w:b/>
          <w:sz w:val="24"/>
        </w:rPr>
        <w:t>Views on IoT NTN Evolution in R19</w:t>
      </w:r>
    </w:p>
    <w:p w14:paraId="3C48716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232B9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4C16C" w14:textId="77777777" w:rsidR="006068D9" w:rsidRDefault="006068D9" w:rsidP="006068D9">
      <w:pPr>
        <w:rPr>
          <w:rFonts w:ascii="Arial" w:hAnsi="Arial" w:cs="Arial"/>
          <w:b/>
          <w:sz w:val="24"/>
        </w:rPr>
      </w:pPr>
      <w:r>
        <w:rPr>
          <w:rFonts w:ascii="Arial" w:hAnsi="Arial" w:cs="Arial"/>
          <w:b/>
          <w:color w:val="0000FF"/>
          <w:sz w:val="24"/>
        </w:rPr>
        <w:t>RP-233276</w:t>
      </w:r>
      <w:r>
        <w:rPr>
          <w:rFonts w:ascii="Arial" w:hAnsi="Arial" w:cs="Arial"/>
          <w:b/>
          <w:color w:val="0000FF"/>
          <w:sz w:val="24"/>
        </w:rPr>
        <w:tab/>
      </w:r>
      <w:r>
        <w:rPr>
          <w:rFonts w:ascii="Arial" w:hAnsi="Arial" w:cs="Arial"/>
          <w:b/>
          <w:sz w:val="24"/>
        </w:rPr>
        <w:t>Rel-19 IoT NTN: Scope</w:t>
      </w:r>
    </w:p>
    <w:p w14:paraId="4A4D28C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D21F3EC" w14:textId="77777777" w:rsidR="006068D9" w:rsidRDefault="006068D9" w:rsidP="006068D9">
      <w:pPr>
        <w:rPr>
          <w:rFonts w:ascii="Arial" w:hAnsi="Arial" w:cs="Arial"/>
          <w:b/>
        </w:rPr>
      </w:pPr>
      <w:r>
        <w:rPr>
          <w:rFonts w:ascii="Arial" w:hAnsi="Arial" w:cs="Arial"/>
          <w:b/>
        </w:rPr>
        <w:t xml:space="preserve">Abstract: </w:t>
      </w:r>
    </w:p>
    <w:p w14:paraId="6A975CDA" w14:textId="77777777" w:rsidR="006068D9" w:rsidRDefault="006068D9" w:rsidP="006068D9">
      <w:r>
        <w:t>Recommended scope for IoT NTN</w:t>
      </w:r>
    </w:p>
    <w:p w14:paraId="4BD219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0527E" w14:textId="77777777" w:rsidR="006068D9" w:rsidRDefault="006068D9" w:rsidP="006068D9">
      <w:pPr>
        <w:rPr>
          <w:rFonts w:ascii="Arial" w:hAnsi="Arial" w:cs="Arial"/>
          <w:b/>
          <w:sz w:val="24"/>
        </w:rPr>
      </w:pPr>
      <w:r>
        <w:rPr>
          <w:rFonts w:ascii="Arial" w:hAnsi="Arial" w:cs="Arial"/>
          <w:b/>
          <w:color w:val="0000FF"/>
          <w:sz w:val="24"/>
        </w:rPr>
        <w:t>RP-233304</w:t>
      </w:r>
      <w:r>
        <w:rPr>
          <w:rFonts w:ascii="Arial" w:hAnsi="Arial" w:cs="Arial"/>
          <w:b/>
          <w:color w:val="0000FF"/>
          <w:sz w:val="24"/>
        </w:rPr>
        <w:tab/>
      </w:r>
      <w:r>
        <w:rPr>
          <w:rFonts w:ascii="Arial" w:hAnsi="Arial" w:cs="Arial"/>
          <w:b/>
          <w:sz w:val="24"/>
        </w:rPr>
        <w:t>Views on scope for NTN IOT enhancements in Rel-19</w:t>
      </w:r>
    </w:p>
    <w:p w14:paraId="3109913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71535A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87B32" w14:textId="77777777" w:rsidR="006068D9" w:rsidRDefault="006068D9" w:rsidP="006068D9">
      <w:pPr>
        <w:rPr>
          <w:rFonts w:ascii="Arial" w:hAnsi="Arial" w:cs="Arial"/>
          <w:b/>
          <w:sz w:val="24"/>
        </w:rPr>
      </w:pPr>
      <w:r>
        <w:rPr>
          <w:rFonts w:ascii="Arial" w:hAnsi="Arial" w:cs="Arial"/>
          <w:b/>
          <w:color w:val="0000FF"/>
          <w:sz w:val="24"/>
        </w:rPr>
        <w:t>RP-232861</w:t>
      </w:r>
      <w:r>
        <w:rPr>
          <w:rFonts w:ascii="Arial" w:hAnsi="Arial" w:cs="Arial"/>
          <w:b/>
          <w:color w:val="0000FF"/>
          <w:sz w:val="24"/>
        </w:rPr>
        <w:tab/>
      </w:r>
      <w:r>
        <w:rPr>
          <w:rFonts w:ascii="Arial" w:hAnsi="Arial" w:cs="Arial"/>
          <w:b/>
          <w:sz w:val="24"/>
        </w:rPr>
        <w:t>Candidate topics for a Rel-19 IoT-NTN-evolution WI</w:t>
      </w:r>
    </w:p>
    <w:p w14:paraId="375B0F1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B5EF51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C75DA" w14:textId="77777777" w:rsidR="006068D9" w:rsidRDefault="006068D9" w:rsidP="006068D9">
      <w:pPr>
        <w:rPr>
          <w:rFonts w:ascii="Arial" w:hAnsi="Arial" w:cs="Arial"/>
          <w:b/>
          <w:sz w:val="24"/>
        </w:rPr>
      </w:pPr>
      <w:r>
        <w:rPr>
          <w:rFonts w:ascii="Arial" w:hAnsi="Arial" w:cs="Arial"/>
          <w:b/>
          <w:color w:val="0000FF"/>
          <w:sz w:val="24"/>
        </w:rPr>
        <w:t>RP-232986</w:t>
      </w:r>
      <w:r>
        <w:rPr>
          <w:rFonts w:ascii="Arial" w:hAnsi="Arial" w:cs="Arial"/>
          <w:b/>
          <w:color w:val="0000FF"/>
          <w:sz w:val="24"/>
        </w:rPr>
        <w:tab/>
      </w:r>
      <w:r>
        <w:rPr>
          <w:rFonts w:ascii="Arial" w:hAnsi="Arial" w:cs="Arial"/>
          <w:b/>
          <w:sz w:val="24"/>
        </w:rPr>
        <w:t>NTN evolution for IoT in Rel-19</w:t>
      </w:r>
    </w:p>
    <w:p w14:paraId="3E71FC85"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5F1495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866D4" w14:textId="77777777" w:rsidR="006068D9" w:rsidRDefault="006068D9" w:rsidP="006068D9">
      <w:pPr>
        <w:rPr>
          <w:rFonts w:ascii="Arial" w:hAnsi="Arial" w:cs="Arial"/>
          <w:b/>
          <w:sz w:val="24"/>
        </w:rPr>
      </w:pPr>
      <w:r>
        <w:rPr>
          <w:rFonts w:ascii="Arial" w:hAnsi="Arial" w:cs="Arial"/>
          <w:b/>
          <w:color w:val="0000FF"/>
          <w:sz w:val="24"/>
        </w:rPr>
        <w:t>RP-233000</w:t>
      </w:r>
      <w:r>
        <w:rPr>
          <w:rFonts w:ascii="Arial" w:hAnsi="Arial" w:cs="Arial"/>
          <w:b/>
          <w:color w:val="0000FF"/>
          <w:sz w:val="24"/>
        </w:rPr>
        <w:tab/>
      </w:r>
      <w:r>
        <w:rPr>
          <w:rFonts w:ascii="Arial" w:hAnsi="Arial" w:cs="Arial"/>
          <w:b/>
          <w:sz w:val="24"/>
        </w:rPr>
        <w:t>Considerations on Rel-19 IoT NTN evolution</w:t>
      </w:r>
    </w:p>
    <w:p w14:paraId="65AD980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FAE032F" w14:textId="77777777" w:rsidR="006068D9" w:rsidRDefault="006068D9" w:rsidP="006068D9">
      <w:pPr>
        <w:rPr>
          <w:rFonts w:ascii="Arial" w:hAnsi="Arial" w:cs="Arial"/>
          <w:b/>
        </w:rPr>
      </w:pPr>
      <w:r>
        <w:rPr>
          <w:rFonts w:ascii="Arial" w:hAnsi="Arial" w:cs="Arial"/>
          <w:b/>
        </w:rPr>
        <w:t xml:space="preserve">Abstract: </w:t>
      </w:r>
    </w:p>
    <w:p w14:paraId="61BCF638" w14:textId="77777777" w:rsidR="006068D9" w:rsidRDefault="006068D9" w:rsidP="006068D9">
      <w:r>
        <w:t>Proposal on Rel-19 NTN evolution for IoT</w:t>
      </w:r>
    </w:p>
    <w:p w14:paraId="293E9B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0A9E9" w14:textId="77777777" w:rsidR="006068D9" w:rsidRDefault="006068D9" w:rsidP="006068D9">
      <w:pPr>
        <w:rPr>
          <w:rFonts w:ascii="Arial" w:hAnsi="Arial" w:cs="Arial"/>
          <w:b/>
          <w:sz w:val="24"/>
        </w:rPr>
      </w:pPr>
      <w:r>
        <w:rPr>
          <w:rFonts w:ascii="Arial" w:hAnsi="Arial" w:cs="Arial"/>
          <w:b/>
          <w:color w:val="0000FF"/>
          <w:sz w:val="24"/>
        </w:rPr>
        <w:t>RP-233119</w:t>
      </w:r>
      <w:r>
        <w:rPr>
          <w:rFonts w:ascii="Arial" w:hAnsi="Arial" w:cs="Arial"/>
          <w:b/>
          <w:color w:val="0000FF"/>
          <w:sz w:val="24"/>
        </w:rPr>
        <w:tab/>
      </w:r>
      <w:r>
        <w:rPr>
          <w:rFonts w:ascii="Arial" w:hAnsi="Arial" w:cs="Arial"/>
          <w:b/>
          <w:sz w:val="24"/>
        </w:rPr>
        <w:t>Views on Rel 19 IOT-NTN scope</w:t>
      </w:r>
    </w:p>
    <w:p w14:paraId="02E327C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Skylo Technologies</w:t>
      </w:r>
    </w:p>
    <w:p w14:paraId="5F792EB1"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0127C0" w14:textId="77777777" w:rsidR="006068D9" w:rsidRDefault="006068D9" w:rsidP="006068D9">
      <w:pPr>
        <w:rPr>
          <w:rFonts w:ascii="Arial" w:hAnsi="Arial" w:cs="Arial"/>
          <w:b/>
          <w:sz w:val="24"/>
        </w:rPr>
      </w:pPr>
      <w:r>
        <w:rPr>
          <w:rFonts w:ascii="Arial" w:hAnsi="Arial" w:cs="Arial"/>
          <w:b/>
          <w:color w:val="0000FF"/>
          <w:sz w:val="24"/>
        </w:rPr>
        <w:t>RP-233297</w:t>
      </w:r>
      <w:r>
        <w:rPr>
          <w:rFonts w:ascii="Arial" w:hAnsi="Arial" w:cs="Arial"/>
          <w:b/>
          <w:color w:val="0000FF"/>
          <w:sz w:val="24"/>
        </w:rPr>
        <w:tab/>
      </w:r>
      <w:r>
        <w:rPr>
          <w:rFonts w:ascii="Arial" w:hAnsi="Arial" w:cs="Arial"/>
          <w:b/>
          <w:sz w:val="24"/>
        </w:rPr>
        <w:t>Priorities for Rel-19 NTN-IoT Evolution</w:t>
      </w:r>
    </w:p>
    <w:p w14:paraId="125ECD5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EchoStar/HUGHES Network Systems</w:t>
      </w:r>
    </w:p>
    <w:p w14:paraId="59F92FB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96663" w14:textId="77777777" w:rsidR="006068D9" w:rsidRDefault="006068D9" w:rsidP="006068D9">
      <w:pPr>
        <w:rPr>
          <w:rFonts w:ascii="Arial" w:hAnsi="Arial" w:cs="Arial"/>
          <w:b/>
          <w:sz w:val="24"/>
        </w:rPr>
      </w:pPr>
      <w:r>
        <w:rPr>
          <w:rFonts w:ascii="Arial" w:hAnsi="Arial" w:cs="Arial"/>
          <w:b/>
          <w:color w:val="0000FF"/>
          <w:sz w:val="24"/>
        </w:rPr>
        <w:t>RP-233294</w:t>
      </w:r>
      <w:r>
        <w:rPr>
          <w:rFonts w:ascii="Arial" w:hAnsi="Arial" w:cs="Arial"/>
          <w:b/>
          <w:color w:val="0000FF"/>
          <w:sz w:val="24"/>
        </w:rPr>
        <w:tab/>
      </w:r>
      <w:r>
        <w:rPr>
          <w:rFonts w:ascii="Arial" w:hAnsi="Arial" w:cs="Arial"/>
          <w:b/>
          <w:sz w:val="24"/>
        </w:rPr>
        <w:t>Half-duplex SAN mode for NTN NB-IoT</w:t>
      </w:r>
    </w:p>
    <w:p w14:paraId="48C9C00D"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7ED995A0" w14:textId="77777777" w:rsidR="006068D9" w:rsidRDefault="006068D9" w:rsidP="006068D9">
      <w:pPr>
        <w:rPr>
          <w:rFonts w:ascii="Arial" w:hAnsi="Arial" w:cs="Arial"/>
          <w:b/>
        </w:rPr>
      </w:pPr>
      <w:r>
        <w:rPr>
          <w:rFonts w:ascii="Arial" w:hAnsi="Arial" w:cs="Arial"/>
          <w:b/>
        </w:rPr>
        <w:t xml:space="preserve">Abstract: </w:t>
      </w:r>
    </w:p>
    <w:p w14:paraId="7C4E1255" w14:textId="77777777" w:rsidR="006068D9" w:rsidRDefault="006068D9" w:rsidP="006068D9">
      <w:r>
        <w:t>Discuss including a study in the Release 19 work plan to determine the best approach to extend the current FDD NTN NB-IoT protocols to support operating in coincident NTN spectrum</w:t>
      </w:r>
    </w:p>
    <w:p w14:paraId="5A2246C8" w14:textId="77777777" w:rsidR="006068D9" w:rsidRDefault="006068D9" w:rsidP="006068D9">
      <w:pPr>
        <w:rPr>
          <w:rFonts w:ascii="Arial" w:hAnsi="Arial" w:cs="Arial"/>
          <w:b/>
        </w:rPr>
      </w:pPr>
      <w:r>
        <w:rPr>
          <w:rFonts w:ascii="Arial" w:hAnsi="Arial" w:cs="Arial"/>
          <w:b/>
        </w:rPr>
        <w:t xml:space="preserve">Discussion: </w:t>
      </w:r>
    </w:p>
    <w:p w14:paraId="700242E4" w14:textId="77777777" w:rsidR="006068D9" w:rsidRDefault="006068D9" w:rsidP="006068D9">
      <w:r>
        <w:t>moved from AI 10.2.1 to AI 10.1.2.1</w:t>
      </w:r>
    </w:p>
    <w:p w14:paraId="21CD15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5303D" w14:textId="77777777" w:rsidR="006068D9" w:rsidRDefault="006068D9" w:rsidP="006068D9">
      <w:pPr>
        <w:rPr>
          <w:rFonts w:ascii="Arial" w:hAnsi="Arial" w:cs="Arial"/>
          <w:b/>
          <w:sz w:val="24"/>
        </w:rPr>
      </w:pPr>
      <w:r>
        <w:rPr>
          <w:rFonts w:ascii="Arial" w:hAnsi="Arial" w:cs="Arial"/>
          <w:b/>
          <w:color w:val="0000FF"/>
          <w:sz w:val="24"/>
        </w:rPr>
        <w:t>RP-233109</w:t>
      </w:r>
      <w:r>
        <w:rPr>
          <w:rFonts w:ascii="Arial" w:hAnsi="Arial" w:cs="Arial"/>
          <w:b/>
          <w:color w:val="0000FF"/>
          <w:sz w:val="24"/>
        </w:rPr>
        <w:tab/>
      </w:r>
      <w:r>
        <w:rPr>
          <w:rFonts w:ascii="Arial" w:hAnsi="Arial" w:cs="Arial"/>
          <w:b/>
          <w:sz w:val="24"/>
        </w:rPr>
        <w:t>Moderator's summary on new WI Non-Terrestrial Networks (NTN) for Internet of Things (IoT) Phase 3</w:t>
      </w:r>
    </w:p>
    <w:p w14:paraId="4ED87C4F"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Deutsche Telekom (moderator, RAN VC)</w:t>
      </w:r>
    </w:p>
    <w:p w14:paraId="6225CEF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1EBFD" w14:textId="77777777" w:rsidR="006068D9" w:rsidRDefault="006068D9" w:rsidP="006068D9">
      <w:pPr>
        <w:rPr>
          <w:rFonts w:ascii="Arial" w:hAnsi="Arial" w:cs="Arial"/>
          <w:b/>
          <w:sz w:val="24"/>
        </w:rPr>
      </w:pPr>
      <w:r>
        <w:rPr>
          <w:rFonts w:ascii="Arial" w:hAnsi="Arial" w:cs="Arial"/>
          <w:b/>
          <w:color w:val="0000FF"/>
          <w:sz w:val="24"/>
        </w:rPr>
        <w:t>RP-233110</w:t>
      </w:r>
      <w:r>
        <w:rPr>
          <w:rFonts w:ascii="Arial" w:hAnsi="Arial" w:cs="Arial"/>
          <w:b/>
          <w:color w:val="0000FF"/>
          <w:sz w:val="24"/>
        </w:rPr>
        <w:tab/>
      </w:r>
      <w:r>
        <w:rPr>
          <w:rFonts w:ascii="Arial" w:hAnsi="Arial" w:cs="Arial"/>
          <w:b/>
          <w:sz w:val="24"/>
        </w:rPr>
        <w:t>New WID: Non-Terrestrial Networks (NTN) for Internet of Things (IoT) Phase 3</w:t>
      </w:r>
    </w:p>
    <w:p w14:paraId="16473855"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Deutsche Telekom (moderator, RAN VC)</w:t>
      </w:r>
    </w:p>
    <w:p w14:paraId="4548CC2D" w14:textId="77777777" w:rsidR="006068D9" w:rsidRDefault="006068D9" w:rsidP="006068D9">
      <w:pPr>
        <w:rPr>
          <w:rFonts w:ascii="Arial" w:hAnsi="Arial" w:cs="Arial"/>
          <w:b/>
        </w:rPr>
      </w:pPr>
      <w:r>
        <w:rPr>
          <w:rFonts w:ascii="Arial" w:hAnsi="Arial" w:cs="Arial"/>
          <w:b/>
        </w:rPr>
        <w:t xml:space="preserve">Abstract: </w:t>
      </w:r>
    </w:p>
    <w:p w14:paraId="14CDB623" w14:textId="77777777" w:rsidR="006068D9" w:rsidRDefault="006068D9" w:rsidP="006068D9">
      <w:r>
        <w:t>compare: REL-17 SI FS_LTE_NBIOT_eMTC_NTN, REL-17 WI LTE_NBIOT_eMTC_NTN, REL-18 WI LTE_NBIOT_eMTC_NTN_req, REL-18 WI IoT_NTN_enh, REL-18 WI IoT_NTN_extLband, REL-18 WI IoT_NTN_FDD_LS_band</w:t>
      </w:r>
    </w:p>
    <w:p w14:paraId="32D123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RP-234070</w:t>
      </w:r>
      <w:r>
        <w:rPr>
          <w:color w:val="993300"/>
          <w:u w:val="single"/>
        </w:rPr>
        <w:t>.</w:t>
      </w:r>
    </w:p>
    <w:p w14:paraId="1C5537B9" w14:textId="77777777" w:rsidR="006068D9" w:rsidRDefault="006068D9" w:rsidP="006068D9">
      <w:pPr>
        <w:rPr>
          <w:rFonts w:ascii="Arial" w:hAnsi="Arial" w:cs="Arial"/>
          <w:b/>
          <w:sz w:val="24"/>
        </w:rPr>
      </w:pPr>
      <w:r>
        <w:rPr>
          <w:rFonts w:ascii="Arial" w:hAnsi="Arial" w:cs="Arial"/>
          <w:b/>
          <w:color w:val="0000FF"/>
          <w:sz w:val="24"/>
        </w:rPr>
        <w:t>RP-234070</w:t>
      </w:r>
      <w:r>
        <w:rPr>
          <w:rFonts w:ascii="Arial" w:hAnsi="Arial" w:cs="Arial"/>
          <w:b/>
          <w:color w:val="0000FF"/>
          <w:sz w:val="24"/>
        </w:rPr>
        <w:tab/>
      </w:r>
      <w:r>
        <w:rPr>
          <w:rFonts w:ascii="Arial" w:hAnsi="Arial" w:cs="Arial"/>
          <w:b/>
          <w:sz w:val="24"/>
        </w:rPr>
        <w:t>New WID: Non-Terrestrial Networks (NTN) for Internet of Things (IoT) Phase 3</w:t>
      </w:r>
    </w:p>
    <w:p w14:paraId="0C4765D0"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Deutsche Telekom (moderator, RAN VC)</w:t>
      </w:r>
    </w:p>
    <w:p w14:paraId="2A19997B" w14:textId="77777777" w:rsidR="006068D9" w:rsidRDefault="006068D9" w:rsidP="006068D9">
      <w:pPr>
        <w:rPr>
          <w:color w:val="808080"/>
        </w:rPr>
      </w:pPr>
      <w:r>
        <w:rPr>
          <w:color w:val="808080"/>
        </w:rPr>
        <w:t>(Replaces RP-233110)</w:t>
      </w:r>
    </w:p>
    <w:p w14:paraId="3321D103" w14:textId="77777777" w:rsidR="006068D9" w:rsidRDefault="006068D9" w:rsidP="006068D9">
      <w:pPr>
        <w:rPr>
          <w:rFonts w:ascii="Arial" w:hAnsi="Arial" w:cs="Arial"/>
          <w:b/>
        </w:rPr>
      </w:pPr>
      <w:r>
        <w:rPr>
          <w:rFonts w:ascii="Arial" w:hAnsi="Arial" w:cs="Arial"/>
          <w:b/>
        </w:rPr>
        <w:t xml:space="preserve">Discussion: </w:t>
      </w:r>
    </w:p>
    <w:p w14:paraId="335C24F3" w14:textId="77777777" w:rsidR="006068D9" w:rsidRDefault="006068D9" w:rsidP="006068D9">
      <w:r>
        <w:t>Nokia: we did not have much discussion on the unpaired aspect, not clear what RAN1/2/3 have to study here as this was a late request</w:t>
      </w:r>
    </w:p>
    <w:p w14:paraId="71025557" w14:textId="77777777" w:rsidR="006068D9" w:rsidRDefault="006068D9" w:rsidP="006068D9">
      <w:r>
        <w:t>DT (moderator): it is planned to remove the blue part and just capture it in the RAN #102 minutes for now and come back on this when SA2 has decided</w:t>
      </w:r>
    </w:p>
    <w:p w14:paraId="0190ED5C" w14:textId="77777777" w:rsidR="006068D9" w:rsidRDefault="006068D9" w:rsidP="006068D9">
      <w:r>
        <w:t>Irridium: prefers to keep the blue text in order to avoid discussions in March 24 ("technology is not supported") when we will try to bring a new band</w:t>
      </w:r>
    </w:p>
    <w:p w14:paraId="2FEE948D" w14:textId="77777777" w:rsidR="006068D9" w:rsidRDefault="006068D9" w:rsidP="006068D9">
      <w:r>
        <w:lastRenderedPageBreak/>
        <w:t>Nokia: final paragraph of justification needs to be removed</w:t>
      </w:r>
    </w:p>
    <w:p w14:paraId="6EC5AC8E" w14:textId="77777777" w:rsidR="006068D9" w:rsidRDefault="006068D9" w:rsidP="006068D9">
      <w:r>
        <w:t>Ericsson: store and forward will have RAN4 impact</w:t>
      </w:r>
    </w:p>
    <w:p w14:paraId="3079A5EE" w14:textId="77777777" w:rsidR="006068D9" w:rsidRDefault="006068D9" w:rsidP="006068D9">
      <w:r>
        <w:t>conclusion: The following 2 bullets (=last 2 objectives in RP-234070) will be removed from the WID and will be discussed in Sep.24:</w:t>
      </w:r>
    </w:p>
    <w:p w14:paraId="45DF71B4" w14:textId="77777777" w:rsidR="006068D9" w:rsidRDefault="006068D9" w:rsidP="006068D9">
      <w:r>
        <w:t>•</w:t>
      </w:r>
      <w:r>
        <w:tab/>
        <w:t xml:space="preserve">Subject to decision in SA2/SA to define this as part of Rel-19 by lastest RAN#105: </w:t>
      </w:r>
    </w:p>
    <w:p w14:paraId="2819E2DB" w14:textId="77777777" w:rsidR="006068D9" w:rsidRDefault="006068D9" w:rsidP="006068D9">
      <w:r>
        <w:t>Specify support for connection of NB-IoT via NTN UEs to 5GC</w:t>
      </w:r>
    </w:p>
    <w:p w14:paraId="0420A495" w14:textId="77777777" w:rsidR="006068D9" w:rsidRDefault="006068D9" w:rsidP="006068D9">
      <w:r>
        <w:t xml:space="preserve">- </w:t>
      </w:r>
      <w:r>
        <w:tab/>
        <w:t>Update the related Uu interface signalling [RAN2]</w:t>
      </w:r>
    </w:p>
    <w:p w14:paraId="7356A45E" w14:textId="77777777" w:rsidR="006068D9" w:rsidRDefault="006068D9" w:rsidP="006068D9">
      <w:r>
        <w:t>- Update the related NG interface signalling [RAN3]</w:t>
      </w:r>
    </w:p>
    <w:p w14:paraId="5DECABD9" w14:textId="77777777" w:rsidR="006068D9" w:rsidRDefault="006068D9" w:rsidP="006068D9">
      <w:r>
        <w:t>Note: Coordination with SA2 is needed</w:t>
      </w:r>
    </w:p>
    <w:p w14:paraId="5B898DDB" w14:textId="77777777" w:rsidR="006068D9" w:rsidRDefault="006068D9" w:rsidP="006068D9">
      <w:r>
        <w:t>•</w:t>
      </w:r>
      <w:r>
        <w:tab/>
        <w:t>After RAN#105: Study support of unpaired spectrum for NB-IoT NTN</w:t>
      </w:r>
    </w:p>
    <w:p w14:paraId="4713E539" w14:textId="77777777" w:rsidR="006068D9" w:rsidRDefault="006068D9" w:rsidP="006068D9">
      <w:r>
        <w:t>- Study uplink-downlink timing configurations in unpaired spectrum to support half-duplex mode in NTN NB-IoT eNB and UE, accommodating delay constraints inherent to NTN systems, and if needed, specify enhancements. [RAN1, RAN2, RAN4]</w:t>
      </w:r>
    </w:p>
    <w:p w14:paraId="614D8D4D" w14:textId="77777777" w:rsidR="006068D9" w:rsidRDefault="006068D9" w:rsidP="006068D9">
      <w:r>
        <w:t>Last paragraph of justification will be removed,</w:t>
      </w:r>
    </w:p>
    <w:p w14:paraId="7732BBC1" w14:textId="77777777" w:rsidR="006068D9" w:rsidRDefault="006068D9" w:rsidP="006068D9">
      <w:r>
        <w:t>RAN4 will be added to first objective,</w:t>
      </w:r>
    </w:p>
    <w:p w14:paraId="7059D3D2" w14:textId="77777777" w:rsidR="006068D9" w:rsidRDefault="006068D9" w:rsidP="006068D9">
      <w:r>
        <w:t>rapporteur will be added, check TU list and supporting companies</w:t>
      </w:r>
    </w:p>
    <w:p w14:paraId="4120111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RP-234077</w:t>
      </w:r>
      <w:r>
        <w:rPr>
          <w:color w:val="993300"/>
          <w:u w:val="single"/>
        </w:rPr>
        <w:t>.</w:t>
      </w:r>
    </w:p>
    <w:p w14:paraId="063D0F5B" w14:textId="77777777" w:rsidR="006068D9" w:rsidRDefault="006068D9" w:rsidP="006068D9">
      <w:pPr>
        <w:rPr>
          <w:rFonts w:ascii="Arial" w:hAnsi="Arial" w:cs="Arial"/>
          <w:b/>
          <w:sz w:val="24"/>
        </w:rPr>
      </w:pPr>
      <w:r>
        <w:rPr>
          <w:rFonts w:ascii="Arial" w:hAnsi="Arial" w:cs="Arial"/>
          <w:b/>
          <w:color w:val="0000FF"/>
          <w:sz w:val="24"/>
        </w:rPr>
        <w:t>RP-234077</w:t>
      </w:r>
      <w:r>
        <w:rPr>
          <w:rFonts w:ascii="Arial" w:hAnsi="Arial" w:cs="Arial"/>
          <w:b/>
          <w:color w:val="0000FF"/>
          <w:sz w:val="24"/>
        </w:rPr>
        <w:tab/>
      </w:r>
      <w:r>
        <w:rPr>
          <w:rFonts w:ascii="Arial" w:hAnsi="Arial" w:cs="Arial"/>
          <w:b/>
          <w:sz w:val="24"/>
        </w:rPr>
        <w:t>New WID: Non-Terrestrial Networks (NTN) for Internet of Things (IoT) Phase 3</w:t>
      </w:r>
    </w:p>
    <w:p w14:paraId="6F82C1AA"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Deutsche Telekom (moderator, RAN VC)</w:t>
      </w:r>
    </w:p>
    <w:p w14:paraId="064C8C06" w14:textId="77777777" w:rsidR="006068D9" w:rsidRDefault="006068D9" w:rsidP="006068D9">
      <w:pPr>
        <w:rPr>
          <w:color w:val="808080"/>
        </w:rPr>
      </w:pPr>
      <w:r>
        <w:rPr>
          <w:color w:val="808080"/>
        </w:rPr>
        <w:t>(Replaces RP-234070)</w:t>
      </w:r>
    </w:p>
    <w:p w14:paraId="41A47FFF" w14:textId="77777777" w:rsidR="006068D9" w:rsidRDefault="006068D9" w:rsidP="006068D9">
      <w:pPr>
        <w:rPr>
          <w:rFonts w:ascii="Arial" w:hAnsi="Arial" w:cs="Arial"/>
          <w:b/>
        </w:rPr>
      </w:pPr>
      <w:r>
        <w:rPr>
          <w:rFonts w:ascii="Arial" w:hAnsi="Arial" w:cs="Arial"/>
          <w:b/>
        </w:rPr>
        <w:t xml:space="preserve">Discussion: </w:t>
      </w:r>
    </w:p>
    <w:p w14:paraId="5ECF2DDB" w14:textId="77777777" w:rsidR="006068D9" w:rsidRDefault="006068D9" w:rsidP="006068D9">
      <w:r>
        <w:t>conclusion: approved unseen</w:t>
      </w:r>
    </w:p>
    <w:p w14:paraId="4D1F0A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A03DD" w14:textId="77777777" w:rsidR="006068D9" w:rsidRDefault="006068D9" w:rsidP="006068D9">
      <w:pPr>
        <w:pStyle w:val="Heading4"/>
      </w:pPr>
      <w:bookmarkStart w:id="446" w:name="_Toc158491386"/>
      <w:bookmarkStart w:id="447" w:name="_Toc161357028"/>
      <w:r>
        <w:t>10.1.3</w:t>
      </w:r>
      <w:r>
        <w:tab/>
        <w:t>Proposals led by RAN3</w:t>
      </w:r>
      <w:bookmarkEnd w:id="446"/>
      <w:bookmarkEnd w:id="447"/>
    </w:p>
    <w:p w14:paraId="3EA30DC7" w14:textId="77777777" w:rsidR="006068D9" w:rsidRDefault="006068D9" w:rsidP="006068D9">
      <w:pPr>
        <w:pStyle w:val="Heading4"/>
      </w:pPr>
      <w:bookmarkStart w:id="448" w:name="_Toc158491387"/>
      <w:bookmarkStart w:id="449" w:name="_Toc161357029"/>
      <w:r>
        <w:t>10.1.4</w:t>
      </w:r>
      <w:r>
        <w:tab/>
        <w:t>Proposals led by RAN4 (not spectrum related)</w:t>
      </w:r>
      <w:bookmarkEnd w:id="448"/>
      <w:bookmarkEnd w:id="449"/>
    </w:p>
    <w:p w14:paraId="105452A1" w14:textId="77777777" w:rsidR="006068D9" w:rsidRDefault="006068D9" w:rsidP="006068D9">
      <w:pPr>
        <w:pStyle w:val="Heading4"/>
      </w:pPr>
      <w:bookmarkStart w:id="450" w:name="_Toc158491388"/>
      <w:bookmarkStart w:id="451" w:name="_Toc161357030"/>
      <w:r>
        <w:t>10.1.5</w:t>
      </w:r>
      <w:r>
        <w:tab/>
        <w:t>Proposals led by RAN4 (spectrum related)</w:t>
      </w:r>
      <w:bookmarkEnd w:id="450"/>
      <w:bookmarkEnd w:id="451"/>
    </w:p>
    <w:p w14:paraId="0DF29AF8" w14:textId="77777777" w:rsidR="006068D9" w:rsidRDefault="006068D9" w:rsidP="006068D9">
      <w:pPr>
        <w:rPr>
          <w:rFonts w:ascii="Arial" w:hAnsi="Arial" w:cs="Arial"/>
          <w:b/>
          <w:sz w:val="24"/>
        </w:rPr>
      </w:pPr>
      <w:r>
        <w:rPr>
          <w:rFonts w:ascii="Arial" w:hAnsi="Arial" w:cs="Arial"/>
          <w:b/>
          <w:color w:val="0000FF"/>
          <w:sz w:val="24"/>
        </w:rPr>
        <w:t>RP-233037</w:t>
      </w:r>
      <w:r>
        <w:rPr>
          <w:rFonts w:ascii="Arial" w:hAnsi="Arial" w:cs="Arial"/>
          <w:b/>
          <w:color w:val="0000FF"/>
          <w:sz w:val="24"/>
        </w:rPr>
        <w:tab/>
      </w:r>
      <w:r>
        <w:rPr>
          <w:rFonts w:ascii="Arial" w:hAnsi="Arial" w:cs="Arial"/>
          <w:b/>
          <w:sz w:val="24"/>
        </w:rPr>
        <w:t>C-Band NTN use cases</w:t>
      </w:r>
    </w:p>
    <w:p w14:paraId="2F2FE39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SES S.A.</w:t>
      </w:r>
    </w:p>
    <w:p w14:paraId="5B3A63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BC150" w14:textId="77777777" w:rsidR="006068D9" w:rsidRDefault="006068D9" w:rsidP="006068D9">
      <w:pPr>
        <w:rPr>
          <w:rFonts w:ascii="Arial" w:hAnsi="Arial" w:cs="Arial"/>
          <w:b/>
          <w:sz w:val="24"/>
        </w:rPr>
      </w:pPr>
      <w:r>
        <w:rPr>
          <w:rFonts w:ascii="Arial" w:hAnsi="Arial" w:cs="Arial"/>
          <w:b/>
          <w:color w:val="0000FF"/>
          <w:sz w:val="24"/>
        </w:rPr>
        <w:t>RP-233293</w:t>
      </w:r>
      <w:r>
        <w:rPr>
          <w:rFonts w:ascii="Arial" w:hAnsi="Arial" w:cs="Arial"/>
          <w:b/>
          <w:color w:val="0000FF"/>
          <w:sz w:val="24"/>
        </w:rPr>
        <w:tab/>
      </w:r>
      <w:r>
        <w:rPr>
          <w:rFonts w:ascii="Arial" w:hAnsi="Arial" w:cs="Arial"/>
          <w:b/>
          <w:sz w:val="24"/>
        </w:rPr>
        <w:t>Addition of new MSS band for NTN NB-IoT</w:t>
      </w:r>
    </w:p>
    <w:p w14:paraId="7A33FF96"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37E1226A" w14:textId="77777777" w:rsidR="006068D9" w:rsidRDefault="006068D9" w:rsidP="006068D9">
      <w:pPr>
        <w:rPr>
          <w:rFonts w:ascii="Arial" w:hAnsi="Arial" w:cs="Arial"/>
          <w:b/>
        </w:rPr>
      </w:pPr>
      <w:r>
        <w:rPr>
          <w:rFonts w:ascii="Arial" w:hAnsi="Arial" w:cs="Arial"/>
          <w:b/>
        </w:rPr>
        <w:t xml:space="preserve">Abstract: </w:t>
      </w:r>
    </w:p>
    <w:p w14:paraId="52F21F56" w14:textId="77777777" w:rsidR="006068D9" w:rsidRDefault="006068D9" w:rsidP="006068D9">
      <w:r>
        <w:lastRenderedPageBreak/>
        <w:t>This discussion paper requests a study be undertaken to add a new band (1616-1626.5 MHz) for NTN NB-IoT services</w:t>
      </w:r>
    </w:p>
    <w:p w14:paraId="2DA916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070A2" w14:textId="77777777" w:rsidR="006068D9" w:rsidRDefault="006068D9" w:rsidP="006068D9">
      <w:pPr>
        <w:rPr>
          <w:rFonts w:ascii="Arial" w:hAnsi="Arial" w:cs="Arial"/>
          <w:b/>
          <w:sz w:val="24"/>
        </w:rPr>
      </w:pPr>
      <w:r>
        <w:rPr>
          <w:rFonts w:ascii="Arial" w:hAnsi="Arial" w:cs="Arial"/>
          <w:b/>
          <w:color w:val="0000FF"/>
          <w:sz w:val="24"/>
        </w:rPr>
        <w:t>RP-233183</w:t>
      </w:r>
      <w:r>
        <w:rPr>
          <w:rFonts w:ascii="Arial" w:hAnsi="Arial" w:cs="Arial"/>
          <w:b/>
          <w:color w:val="0000FF"/>
          <w:sz w:val="24"/>
        </w:rPr>
        <w:tab/>
      </w:r>
      <w:r>
        <w:rPr>
          <w:rFonts w:ascii="Arial" w:hAnsi="Arial" w:cs="Arial"/>
          <w:b/>
          <w:sz w:val="24"/>
        </w:rPr>
        <w:t>New WID Power class 2 operation for E-UTRA operating bands in Rel-19</w:t>
      </w:r>
    </w:p>
    <w:p w14:paraId="397DCBAC"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29FB50A4" w14:textId="77777777" w:rsidR="006068D9" w:rsidRDefault="006068D9" w:rsidP="006068D9">
      <w:pPr>
        <w:rPr>
          <w:rFonts w:ascii="Arial" w:hAnsi="Arial" w:cs="Arial"/>
          <w:b/>
        </w:rPr>
      </w:pPr>
      <w:r>
        <w:rPr>
          <w:rFonts w:ascii="Arial" w:hAnsi="Arial" w:cs="Arial"/>
          <w:b/>
        </w:rPr>
        <w:t xml:space="preserve">Discussion: </w:t>
      </w:r>
    </w:p>
    <w:p w14:paraId="29515E2C" w14:textId="77777777" w:rsidR="006068D9" w:rsidRDefault="006068D9" w:rsidP="006068D9">
      <w:r>
        <w:t>withdrawn as delegates were requested to avoid WID/SID submissions under this AI</w:t>
      </w:r>
    </w:p>
    <w:p w14:paraId="3196997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8A887A" w14:textId="77777777" w:rsidR="006068D9" w:rsidRDefault="006068D9" w:rsidP="006068D9">
      <w:pPr>
        <w:pStyle w:val="Heading3"/>
      </w:pPr>
      <w:bookmarkStart w:id="452" w:name="_Toc158491389"/>
      <w:bookmarkStart w:id="453" w:name="_Toc161357031"/>
      <w:r>
        <w:t>10.2</w:t>
      </w:r>
      <w:r>
        <w:tab/>
        <w:t>Open REL-18 LTE WIs (not spectrum related)</w:t>
      </w:r>
      <w:bookmarkEnd w:id="452"/>
      <w:bookmarkEnd w:id="453"/>
    </w:p>
    <w:p w14:paraId="52A2A223" w14:textId="77777777" w:rsidR="006068D9" w:rsidRDefault="006068D9" w:rsidP="006068D9">
      <w:pPr>
        <w:rPr>
          <w:rFonts w:ascii="Arial" w:hAnsi="Arial" w:cs="Arial"/>
          <w:b/>
          <w:sz w:val="24"/>
        </w:rPr>
      </w:pPr>
      <w:r>
        <w:rPr>
          <w:rFonts w:ascii="Arial" w:hAnsi="Arial" w:cs="Arial"/>
          <w:b/>
          <w:color w:val="0000FF"/>
          <w:sz w:val="24"/>
        </w:rPr>
        <w:t>RP-233353</w:t>
      </w:r>
      <w:r>
        <w:rPr>
          <w:rFonts w:ascii="Arial" w:hAnsi="Arial" w:cs="Arial"/>
          <w:b/>
          <w:color w:val="0000FF"/>
          <w:sz w:val="24"/>
        </w:rPr>
        <w:tab/>
      </w:r>
      <w:r>
        <w:rPr>
          <w:rFonts w:ascii="Arial" w:hAnsi="Arial" w:cs="Arial"/>
          <w:b/>
          <w:sz w:val="24"/>
        </w:rPr>
        <w:t>RAN4 CRs to IoT (Internet of Things) NTN (non-terrestrial network) enhancements and Enhanced LTE Support for UAV (Uncrewed Aerial Vehicles)</w:t>
      </w:r>
    </w:p>
    <w:p w14:paraId="4432EF4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1188F2" w14:textId="77777777" w:rsidR="006068D9" w:rsidRDefault="006068D9" w:rsidP="006068D9">
      <w:pPr>
        <w:rPr>
          <w:rFonts w:ascii="Arial" w:hAnsi="Arial" w:cs="Arial"/>
          <w:b/>
        </w:rPr>
      </w:pPr>
      <w:r>
        <w:rPr>
          <w:rFonts w:ascii="Arial" w:hAnsi="Arial" w:cs="Arial"/>
          <w:b/>
        </w:rPr>
        <w:t xml:space="preserve">Abstract: </w:t>
      </w:r>
    </w:p>
    <w:p w14:paraId="48BFA12D" w14:textId="77777777" w:rsidR="006068D9" w:rsidRDefault="006068D9" w:rsidP="006068D9">
      <w:r>
        <w:t>10.2.1, 10.2.2</w:t>
      </w:r>
    </w:p>
    <w:p w14:paraId="7A971F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A15244" w14:textId="77777777" w:rsidR="006068D9" w:rsidRDefault="006068D9" w:rsidP="006068D9">
      <w:pPr>
        <w:pStyle w:val="Heading4"/>
      </w:pPr>
      <w:bookmarkStart w:id="454" w:name="_Toc158491390"/>
      <w:bookmarkStart w:id="455" w:name="_Toc161357032"/>
      <w:r>
        <w:t>10.2.1</w:t>
      </w:r>
      <w:r>
        <w:tab/>
        <w:t>IoT NTN enhancements [RAN2 WI: IoT_NTN_enh]</w:t>
      </w:r>
      <w:bookmarkEnd w:id="454"/>
      <w:bookmarkEnd w:id="455"/>
    </w:p>
    <w:p w14:paraId="51DDB479" w14:textId="77777777" w:rsidR="006068D9" w:rsidRDefault="006068D9" w:rsidP="006068D9">
      <w:pPr>
        <w:rPr>
          <w:rFonts w:ascii="Arial" w:hAnsi="Arial" w:cs="Arial"/>
          <w:b/>
          <w:sz w:val="24"/>
        </w:rPr>
      </w:pPr>
      <w:r>
        <w:rPr>
          <w:rFonts w:ascii="Arial" w:hAnsi="Arial" w:cs="Arial"/>
          <w:b/>
          <w:color w:val="0000FF"/>
          <w:sz w:val="24"/>
        </w:rPr>
        <w:t>RP-233260</w:t>
      </w:r>
      <w:r>
        <w:rPr>
          <w:rFonts w:ascii="Arial" w:hAnsi="Arial" w:cs="Arial"/>
          <w:b/>
          <w:color w:val="0000FF"/>
          <w:sz w:val="24"/>
        </w:rPr>
        <w:tab/>
      </w:r>
      <w:r>
        <w:rPr>
          <w:rFonts w:ascii="Arial" w:hAnsi="Arial" w:cs="Arial"/>
          <w:b/>
          <w:sz w:val="24"/>
        </w:rPr>
        <w:t>Status Report for WI: IoT (Internet of Things) NTN (non-terrestrial network) enhancements</w:t>
      </w:r>
    </w:p>
    <w:p w14:paraId="4161618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4FE703CE" w14:textId="77777777" w:rsidR="006068D9" w:rsidRDefault="006068D9" w:rsidP="006068D9">
      <w:pPr>
        <w:rPr>
          <w:rFonts w:ascii="Arial" w:hAnsi="Arial" w:cs="Arial"/>
          <w:b/>
        </w:rPr>
      </w:pPr>
      <w:r>
        <w:rPr>
          <w:rFonts w:ascii="Arial" w:hAnsi="Arial" w:cs="Arial"/>
          <w:b/>
        </w:rPr>
        <w:t xml:space="preserve">Abstract: </w:t>
      </w:r>
    </w:p>
    <w:p w14:paraId="6C89E387" w14:textId="77777777" w:rsidR="006068D9" w:rsidRDefault="006068D9" w:rsidP="006068D9">
      <w:r>
        <w:t>SR for Rel-18 IoT NTN Enhancements (Core &amp; Perf)</w:t>
      </w:r>
    </w:p>
    <w:p w14:paraId="00EAAF41" w14:textId="77777777" w:rsidR="006068D9" w:rsidRDefault="006068D9" w:rsidP="006068D9">
      <w:pPr>
        <w:rPr>
          <w:rFonts w:ascii="Arial" w:hAnsi="Arial" w:cs="Arial"/>
          <w:b/>
        </w:rPr>
      </w:pPr>
      <w:r>
        <w:rPr>
          <w:rFonts w:ascii="Arial" w:hAnsi="Arial" w:cs="Arial"/>
          <w:b/>
        </w:rPr>
        <w:t xml:space="preserve">Discussion: </w:t>
      </w:r>
    </w:p>
    <w:p w14:paraId="4651F1CE" w14:textId="77777777" w:rsidR="006068D9" w:rsidRDefault="006068D9" w:rsidP="006068D9">
      <w:r>
        <w:t>conclusion: Core part WI is completed</w:t>
      </w:r>
    </w:p>
    <w:p w14:paraId="50B6579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ADC12" w14:textId="77777777" w:rsidR="006068D9" w:rsidRDefault="006068D9" w:rsidP="006068D9">
      <w:pPr>
        <w:rPr>
          <w:rFonts w:ascii="Arial" w:hAnsi="Arial" w:cs="Arial"/>
          <w:b/>
          <w:sz w:val="24"/>
        </w:rPr>
      </w:pPr>
      <w:r>
        <w:rPr>
          <w:rFonts w:ascii="Arial" w:hAnsi="Arial" w:cs="Arial"/>
          <w:b/>
          <w:color w:val="0000FF"/>
          <w:sz w:val="24"/>
        </w:rPr>
        <w:t>RP-233715</w:t>
      </w:r>
      <w:r>
        <w:rPr>
          <w:rFonts w:ascii="Arial" w:hAnsi="Arial" w:cs="Arial"/>
          <w:b/>
          <w:color w:val="0000FF"/>
          <w:sz w:val="24"/>
        </w:rPr>
        <w:tab/>
      </w:r>
      <w:r>
        <w:rPr>
          <w:rFonts w:ascii="Arial" w:hAnsi="Arial" w:cs="Arial"/>
          <w:b/>
          <w:sz w:val="24"/>
        </w:rPr>
        <w:t>Corrections to Rel-18 - IoT NTN enhancements</w:t>
      </w:r>
    </w:p>
    <w:p w14:paraId="18E9A2C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616E9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3AC05" w14:textId="77777777" w:rsidR="006068D9" w:rsidRDefault="006068D9" w:rsidP="006068D9">
      <w:pPr>
        <w:rPr>
          <w:rFonts w:ascii="Arial" w:hAnsi="Arial" w:cs="Arial"/>
          <w:b/>
          <w:sz w:val="24"/>
        </w:rPr>
      </w:pPr>
      <w:r>
        <w:rPr>
          <w:rFonts w:ascii="Arial" w:hAnsi="Arial" w:cs="Arial"/>
          <w:b/>
          <w:color w:val="0000FF"/>
          <w:sz w:val="24"/>
        </w:rPr>
        <w:t>RP-233891</w:t>
      </w:r>
      <w:r>
        <w:rPr>
          <w:rFonts w:ascii="Arial" w:hAnsi="Arial" w:cs="Arial"/>
          <w:b/>
          <w:color w:val="0000FF"/>
          <w:sz w:val="24"/>
        </w:rPr>
        <w:tab/>
      </w:r>
      <w:r>
        <w:rPr>
          <w:rFonts w:ascii="Arial" w:hAnsi="Arial" w:cs="Arial"/>
          <w:b/>
          <w:sz w:val="24"/>
        </w:rPr>
        <w:t>IoT NTN enhancements</w:t>
      </w:r>
    </w:p>
    <w:p w14:paraId="35BB1A2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5E717F1" w14:textId="77777777" w:rsidR="006068D9" w:rsidRDefault="006068D9" w:rsidP="006068D9">
      <w:pPr>
        <w:rPr>
          <w:rFonts w:ascii="Arial" w:hAnsi="Arial" w:cs="Arial"/>
          <w:b/>
        </w:rPr>
      </w:pPr>
      <w:r>
        <w:rPr>
          <w:rFonts w:ascii="Arial" w:hAnsi="Arial" w:cs="Arial"/>
          <w:b/>
        </w:rPr>
        <w:t xml:space="preserve">Discussion: </w:t>
      </w:r>
    </w:p>
    <w:p w14:paraId="6D8E6738" w14:textId="77777777" w:rsidR="006068D9" w:rsidRDefault="006068D9" w:rsidP="006068D9">
      <w:r>
        <w:t>MCC: no CR for 36.322 which is listed as impacted in last approved WID RP-231407</w:t>
      </w:r>
    </w:p>
    <w:p w14:paraId="0B1AB40D" w14:textId="77777777" w:rsidR="006068D9" w:rsidRDefault="006068D9" w:rsidP="006068D9">
      <w:r>
        <w:t>Mediatek: 36.322 is not impacted, revised WID is provided in RP-234073</w:t>
      </w:r>
    </w:p>
    <w:p w14:paraId="1A7A0EFF"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E0FEC" w14:textId="77777777" w:rsidR="006068D9" w:rsidRDefault="006068D9" w:rsidP="006068D9">
      <w:pPr>
        <w:rPr>
          <w:rFonts w:ascii="Arial" w:hAnsi="Arial" w:cs="Arial"/>
          <w:b/>
          <w:sz w:val="24"/>
        </w:rPr>
      </w:pPr>
      <w:r>
        <w:rPr>
          <w:rFonts w:ascii="Arial" w:hAnsi="Arial" w:cs="Arial"/>
          <w:b/>
          <w:color w:val="0000FF"/>
          <w:sz w:val="24"/>
        </w:rPr>
        <w:t>RP-233846</w:t>
      </w:r>
      <w:r>
        <w:rPr>
          <w:rFonts w:ascii="Arial" w:hAnsi="Arial" w:cs="Arial"/>
          <w:b/>
          <w:color w:val="0000FF"/>
          <w:sz w:val="24"/>
        </w:rPr>
        <w:tab/>
      </w:r>
      <w:r>
        <w:rPr>
          <w:rFonts w:ascii="Arial" w:hAnsi="Arial" w:cs="Arial"/>
          <w:b/>
          <w:sz w:val="24"/>
        </w:rPr>
        <w:t>IoT NTN enhancements</w:t>
      </w:r>
    </w:p>
    <w:p w14:paraId="65D5AEE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1A4539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6FEF4" w14:textId="77777777" w:rsidR="006068D9" w:rsidRDefault="006068D9" w:rsidP="006068D9">
      <w:pPr>
        <w:rPr>
          <w:rFonts w:ascii="Arial" w:hAnsi="Arial" w:cs="Arial"/>
          <w:b/>
          <w:sz w:val="24"/>
        </w:rPr>
      </w:pPr>
      <w:r>
        <w:rPr>
          <w:rFonts w:ascii="Arial" w:hAnsi="Arial" w:cs="Arial"/>
          <w:b/>
          <w:color w:val="0000FF"/>
          <w:sz w:val="24"/>
        </w:rPr>
        <w:t>RP-233261</w:t>
      </w:r>
      <w:r>
        <w:rPr>
          <w:rFonts w:ascii="Arial" w:hAnsi="Arial" w:cs="Arial"/>
          <w:b/>
          <w:color w:val="0000FF"/>
          <w:sz w:val="24"/>
        </w:rPr>
        <w:tab/>
      </w:r>
      <w:r>
        <w:rPr>
          <w:rFonts w:ascii="Arial" w:hAnsi="Arial" w:cs="Arial"/>
          <w:b/>
          <w:sz w:val="24"/>
        </w:rPr>
        <w:t>WI summary: IoT (Internet of Things) NTN (non-terrestrial network) enhancements</w:t>
      </w:r>
    </w:p>
    <w:p w14:paraId="7B0F943A"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w:t>
      </w:r>
    </w:p>
    <w:p w14:paraId="1FB681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3FBBE" w14:textId="77777777" w:rsidR="006068D9" w:rsidRDefault="006068D9" w:rsidP="006068D9">
      <w:pPr>
        <w:rPr>
          <w:rFonts w:ascii="Arial" w:hAnsi="Arial" w:cs="Arial"/>
          <w:b/>
          <w:sz w:val="24"/>
        </w:rPr>
      </w:pPr>
      <w:r>
        <w:rPr>
          <w:rFonts w:ascii="Arial" w:hAnsi="Arial" w:cs="Arial"/>
          <w:b/>
          <w:color w:val="0000FF"/>
          <w:sz w:val="24"/>
        </w:rPr>
        <w:t>RP-234073</w:t>
      </w:r>
      <w:r>
        <w:rPr>
          <w:rFonts w:ascii="Arial" w:hAnsi="Arial" w:cs="Arial"/>
          <w:b/>
          <w:color w:val="0000FF"/>
          <w:sz w:val="24"/>
        </w:rPr>
        <w:tab/>
      </w:r>
      <w:r>
        <w:rPr>
          <w:rFonts w:ascii="Arial" w:hAnsi="Arial" w:cs="Arial"/>
          <w:b/>
          <w:sz w:val="24"/>
        </w:rPr>
        <w:t>Revised WID: IoT (Internet of Things) NTN (non-terrestrial network) enhancements</w:t>
      </w:r>
    </w:p>
    <w:p w14:paraId="5D5D896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w:t>
      </w:r>
    </w:p>
    <w:p w14:paraId="686E1F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A7359" w14:textId="77777777" w:rsidR="006068D9" w:rsidRDefault="006068D9" w:rsidP="006068D9">
      <w:pPr>
        <w:pStyle w:val="Heading4"/>
      </w:pPr>
      <w:bookmarkStart w:id="456" w:name="_Toc158491391"/>
      <w:bookmarkStart w:id="457" w:name="_Toc161357033"/>
      <w:r>
        <w:t>10.2.2</w:t>
      </w:r>
      <w:r>
        <w:tab/>
        <w:t>Core part: Enhanced LTE Support for UAV [RAN2 WI: LTE_UAV_enh-Core]]</w:t>
      </w:r>
      <w:bookmarkEnd w:id="456"/>
      <w:bookmarkEnd w:id="457"/>
    </w:p>
    <w:p w14:paraId="68B81165" w14:textId="77777777" w:rsidR="006068D9" w:rsidRDefault="006068D9" w:rsidP="006068D9">
      <w:pPr>
        <w:rPr>
          <w:rFonts w:ascii="Arial" w:hAnsi="Arial" w:cs="Arial"/>
          <w:b/>
          <w:sz w:val="24"/>
        </w:rPr>
      </w:pPr>
      <w:r>
        <w:rPr>
          <w:rFonts w:ascii="Arial" w:hAnsi="Arial" w:cs="Arial"/>
          <w:b/>
          <w:color w:val="0000FF"/>
          <w:sz w:val="24"/>
        </w:rPr>
        <w:t>RP-233388</w:t>
      </w:r>
      <w:r>
        <w:rPr>
          <w:rFonts w:ascii="Arial" w:hAnsi="Arial" w:cs="Arial"/>
          <w:b/>
          <w:color w:val="0000FF"/>
          <w:sz w:val="24"/>
        </w:rPr>
        <w:tab/>
      </w:r>
      <w:r>
        <w:rPr>
          <w:rFonts w:ascii="Arial" w:hAnsi="Arial" w:cs="Arial"/>
          <w:b/>
          <w:sz w:val="24"/>
        </w:rPr>
        <w:t>Status Report for WI Rel-18 Enhanced LTE Support for UAV (Uncrewed Aerial Vehicles)</w:t>
      </w:r>
    </w:p>
    <w:p w14:paraId="7880376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69D9E027" w14:textId="77777777" w:rsidR="006068D9" w:rsidRDefault="006068D9" w:rsidP="006068D9">
      <w:pPr>
        <w:rPr>
          <w:rFonts w:ascii="Arial" w:hAnsi="Arial" w:cs="Arial"/>
          <w:b/>
        </w:rPr>
      </w:pPr>
      <w:r>
        <w:rPr>
          <w:rFonts w:ascii="Arial" w:hAnsi="Arial" w:cs="Arial"/>
          <w:b/>
        </w:rPr>
        <w:t xml:space="preserve">Discussion: </w:t>
      </w:r>
    </w:p>
    <w:p w14:paraId="66791680" w14:textId="77777777" w:rsidR="006068D9" w:rsidRDefault="006068D9" w:rsidP="006068D9">
      <w:r>
        <w:t>conclusion: Core part WI is completed</w:t>
      </w:r>
    </w:p>
    <w:p w14:paraId="4E6120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DFBE1" w14:textId="77777777" w:rsidR="006068D9" w:rsidRDefault="006068D9" w:rsidP="006068D9">
      <w:pPr>
        <w:rPr>
          <w:rFonts w:ascii="Arial" w:hAnsi="Arial" w:cs="Arial"/>
          <w:b/>
          <w:sz w:val="24"/>
        </w:rPr>
      </w:pPr>
      <w:r>
        <w:rPr>
          <w:rFonts w:ascii="Arial" w:hAnsi="Arial" w:cs="Arial"/>
          <w:b/>
          <w:color w:val="0000FF"/>
          <w:sz w:val="24"/>
        </w:rPr>
        <w:t>RP-233892</w:t>
      </w:r>
      <w:r>
        <w:rPr>
          <w:rFonts w:ascii="Arial" w:hAnsi="Arial" w:cs="Arial"/>
          <w:b/>
          <w:color w:val="0000FF"/>
          <w:sz w:val="24"/>
        </w:rPr>
        <w:tab/>
      </w:r>
      <w:r>
        <w:rPr>
          <w:rFonts w:ascii="Arial" w:hAnsi="Arial" w:cs="Arial"/>
          <w:b/>
          <w:sz w:val="24"/>
        </w:rPr>
        <w:t>Enhanced LTE Support for UAV</w:t>
      </w:r>
    </w:p>
    <w:p w14:paraId="2224F1C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E5D4A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EC73E" w14:textId="77777777" w:rsidR="006068D9" w:rsidRDefault="006068D9" w:rsidP="006068D9">
      <w:pPr>
        <w:rPr>
          <w:rFonts w:ascii="Arial" w:hAnsi="Arial" w:cs="Arial"/>
          <w:b/>
          <w:sz w:val="24"/>
        </w:rPr>
      </w:pPr>
      <w:r>
        <w:rPr>
          <w:rFonts w:ascii="Arial" w:hAnsi="Arial" w:cs="Arial"/>
          <w:b/>
          <w:color w:val="0000FF"/>
          <w:sz w:val="24"/>
        </w:rPr>
        <w:t>RP-233389</w:t>
      </w:r>
      <w:r>
        <w:rPr>
          <w:rFonts w:ascii="Arial" w:hAnsi="Arial" w:cs="Arial"/>
          <w:b/>
          <w:color w:val="0000FF"/>
          <w:sz w:val="24"/>
        </w:rPr>
        <w:tab/>
      </w:r>
      <w:r>
        <w:rPr>
          <w:rFonts w:ascii="Arial" w:hAnsi="Arial" w:cs="Arial"/>
          <w:b/>
          <w:sz w:val="24"/>
        </w:rPr>
        <w:t>Revised WID on LTE support for UAV</w:t>
      </w:r>
    </w:p>
    <w:p w14:paraId="582E73D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91F8C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57756" w14:textId="77777777" w:rsidR="006068D9" w:rsidRDefault="006068D9" w:rsidP="006068D9">
      <w:pPr>
        <w:rPr>
          <w:rFonts w:ascii="Arial" w:hAnsi="Arial" w:cs="Arial"/>
          <w:b/>
          <w:sz w:val="24"/>
        </w:rPr>
      </w:pPr>
      <w:r>
        <w:rPr>
          <w:rFonts w:ascii="Arial" w:hAnsi="Arial" w:cs="Arial"/>
          <w:b/>
          <w:color w:val="0000FF"/>
          <w:sz w:val="24"/>
        </w:rPr>
        <w:t>RP-233390</w:t>
      </w:r>
      <w:r>
        <w:rPr>
          <w:rFonts w:ascii="Arial" w:hAnsi="Arial" w:cs="Arial"/>
          <w:b/>
          <w:color w:val="0000FF"/>
          <w:sz w:val="24"/>
        </w:rPr>
        <w:tab/>
      </w:r>
      <w:r>
        <w:rPr>
          <w:rFonts w:ascii="Arial" w:hAnsi="Arial" w:cs="Arial"/>
          <w:b/>
          <w:sz w:val="24"/>
        </w:rPr>
        <w:t>WI Summary for Enhanced LTE Support for UAV (Uncrewed Aerial Vehicles)</w:t>
      </w:r>
    </w:p>
    <w:p w14:paraId="419FDC95" w14:textId="77777777" w:rsidR="006068D9" w:rsidRDefault="006068D9" w:rsidP="006068D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14:paraId="2CDE1E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F087D" w14:textId="77777777" w:rsidR="006068D9" w:rsidRDefault="006068D9" w:rsidP="006068D9">
      <w:pPr>
        <w:pStyle w:val="Heading3"/>
      </w:pPr>
      <w:bookmarkStart w:id="458" w:name="_Toc158491392"/>
      <w:bookmarkStart w:id="459" w:name="_Toc161357034"/>
      <w:r>
        <w:lastRenderedPageBreak/>
        <w:t>10.3</w:t>
      </w:r>
      <w:r>
        <w:tab/>
        <w:t>Open REL-18 LTE WIs (spectrum related)</w:t>
      </w:r>
      <w:bookmarkEnd w:id="458"/>
      <w:bookmarkEnd w:id="459"/>
    </w:p>
    <w:p w14:paraId="53058198" w14:textId="77777777" w:rsidR="006068D9" w:rsidRDefault="006068D9" w:rsidP="006068D9">
      <w:pPr>
        <w:pStyle w:val="Heading4"/>
      </w:pPr>
      <w:bookmarkStart w:id="460" w:name="_Toc158491393"/>
      <w:bookmarkStart w:id="461" w:name="_Toc161357035"/>
      <w:r>
        <w:t>10.3.1</w:t>
      </w:r>
      <w:r>
        <w:tab/>
        <w:t>Additional LTE bands for UE cat. M1/M2/NB1/NB2 in Rel-18 [RAN4 WI: LTE_bands_R18_M1_M2_NB1_NB2]</w:t>
      </w:r>
      <w:bookmarkEnd w:id="460"/>
      <w:bookmarkEnd w:id="461"/>
    </w:p>
    <w:p w14:paraId="15498A6D" w14:textId="77777777" w:rsidR="006068D9" w:rsidRDefault="006068D9" w:rsidP="006068D9">
      <w:pPr>
        <w:rPr>
          <w:rFonts w:ascii="Arial" w:hAnsi="Arial" w:cs="Arial"/>
          <w:b/>
          <w:sz w:val="24"/>
        </w:rPr>
      </w:pPr>
      <w:r>
        <w:rPr>
          <w:rFonts w:ascii="Arial" w:hAnsi="Arial" w:cs="Arial"/>
          <w:b/>
          <w:color w:val="0000FF"/>
          <w:sz w:val="24"/>
        </w:rPr>
        <w:t>RP-232891</w:t>
      </w:r>
      <w:r>
        <w:rPr>
          <w:rFonts w:ascii="Arial" w:hAnsi="Arial" w:cs="Arial"/>
          <w:b/>
          <w:color w:val="0000FF"/>
          <w:sz w:val="24"/>
        </w:rPr>
        <w:tab/>
      </w:r>
      <w:r>
        <w:rPr>
          <w:rFonts w:ascii="Arial" w:hAnsi="Arial" w:cs="Arial"/>
          <w:b/>
          <w:sz w:val="24"/>
        </w:rPr>
        <w:t>Status report for WI Additional LTE bands for UE cat.M1/M2/NB1/NB2 in Rel-18</w:t>
      </w:r>
    </w:p>
    <w:p w14:paraId="415021C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3A2CD99C" w14:textId="77777777" w:rsidR="006068D9" w:rsidRDefault="006068D9" w:rsidP="006068D9">
      <w:pPr>
        <w:rPr>
          <w:rFonts w:ascii="Arial" w:hAnsi="Arial" w:cs="Arial"/>
          <w:b/>
        </w:rPr>
      </w:pPr>
      <w:r>
        <w:rPr>
          <w:rFonts w:ascii="Arial" w:hAnsi="Arial" w:cs="Arial"/>
          <w:b/>
        </w:rPr>
        <w:t xml:space="preserve">Discussion: </w:t>
      </w:r>
    </w:p>
    <w:p w14:paraId="65A51B59" w14:textId="77777777" w:rsidR="006068D9" w:rsidRDefault="006068D9" w:rsidP="006068D9">
      <w:r>
        <w:t>conclusion: Core and Perf. WI are completed</w:t>
      </w:r>
    </w:p>
    <w:p w14:paraId="0A1711D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3CC75" w14:textId="77777777" w:rsidR="006068D9" w:rsidRDefault="006068D9" w:rsidP="006068D9">
      <w:pPr>
        <w:rPr>
          <w:rFonts w:ascii="Arial" w:hAnsi="Arial" w:cs="Arial"/>
          <w:b/>
          <w:sz w:val="24"/>
        </w:rPr>
      </w:pPr>
      <w:r>
        <w:rPr>
          <w:rFonts w:ascii="Arial" w:hAnsi="Arial" w:cs="Arial"/>
          <w:b/>
          <w:color w:val="0000FF"/>
          <w:sz w:val="24"/>
        </w:rPr>
        <w:t>RP-232892</w:t>
      </w:r>
      <w:r>
        <w:rPr>
          <w:rFonts w:ascii="Arial" w:hAnsi="Arial" w:cs="Arial"/>
          <w:b/>
          <w:color w:val="0000FF"/>
          <w:sz w:val="24"/>
        </w:rPr>
        <w:tab/>
      </w:r>
      <w:r>
        <w:rPr>
          <w:rFonts w:ascii="Arial" w:hAnsi="Arial" w:cs="Arial"/>
          <w:b/>
          <w:sz w:val="24"/>
        </w:rPr>
        <w:t>Revised WID on Additional LTE bands for UE categories M1/M2/NB1/NB2 in Rel-18</w:t>
      </w:r>
    </w:p>
    <w:p w14:paraId="3C976132"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67899F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6D080" w14:textId="77777777" w:rsidR="006068D9" w:rsidRDefault="006068D9" w:rsidP="006068D9">
      <w:pPr>
        <w:pStyle w:val="Heading4"/>
      </w:pPr>
      <w:bookmarkStart w:id="462" w:name="_Toc158491394"/>
      <w:bookmarkStart w:id="463" w:name="_Toc161357036"/>
      <w:r>
        <w:t>10.3.2</w:t>
      </w:r>
      <w:r>
        <w:tab/>
        <w:t>Introduction of the Extended L-band (UL 1668-1675MHz, DL 1518-1525MHz) for IoT NTN [RAN4 WI: IoT_NTN_extLband]</w:t>
      </w:r>
      <w:bookmarkEnd w:id="462"/>
      <w:bookmarkEnd w:id="463"/>
    </w:p>
    <w:p w14:paraId="1F699472" w14:textId="77777777" w:rsidR="006068D9" w:rsidRDefault="006068D9" w:rsidP="006068D9">
      <w:pPr>
        <w:rPr>
          <w:rFonts w:ascii="Arial" w:hAnsi="Arial" w:cs="Arial"/>
          <w:b/>
          <w:sz w:val="24"/>
        </w:rPr>
      </w:pPr>
      <w:r>
        <w:rPr>
          <w:rFonts w:ascii="Arial" w:hAnsi="Arial" w:cs="Arial"/>
          <w:b/>
          <w:color w:val="0000FF"/>
          <w:sz w:val="24"/>
        </w:rPr>
        <w:t>RP-233855</w:t>
      </w:r>
      <w:r>
        <w:rPr>
          <w:rFonts w:ascii="Arial" w:hAnsi="Arial" w:cs="Arial"/>
          <w:b/>
          <w:color w:val="0000FF"/>
          <w:sz w:val="24"/>
        </w:rPr>
        <w:tab/>
      </w:r>
      <w:r>
        <w:rPr>
          <w:rFonts w:ascii="Arial" w:hAnsi="Arial" w:cs="Arial"/>
          <w:b/>
          <w:sz w:val="24"/>
        </w:rPr>
        <w:t>Status Report for WI Introduction of the Extended L-band (UL 1668-1675MHz, DL 1518-1525MHz) for IoT NT</w:t>
      </w:r>
    </w:p>
    <w:p w14:paraId="30709A0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Inmarsat</w:t>
      </w:r>
    </w:p>
    <w:p w14:paraId="6AD0E1DE" w14:textId="77777777" w:rsidR="006068D9" w:rsidRDefault="006068D9" w:rsidP="006068D9">
      <w:pPr>
        <w:rPr>
          <w:rFonts w:ascii="Arial" w:hAnsi="Arial" w:cs="Arial"/>
          <w:b/>
        </w:rPr>
      </w:pPr>
      <w:r>
        <w:rPr>
          <w:rFonts w:ascii="Arial" w:hAnsi="Arial" w:cs="Arial"/>
          <w:b/>
        </w:rPr>
        <w:t xml:space="preserve">Discussion: </w:t>
      </w:r>
    </w:p>
    <w:p w14:paraId="6A75E2C1" w14:textId="77777777" w:rsidR="006068D9" w:rsidRDefault="006068D9" w:rsidP="006068D9">
      <w:r>
        <w:t>MCC: wrong Tdoc number inside, Core part target shall say March 24, report over RAN4 Oct. bis meeting missing?</w:t>
      </w:r>
    </w:p>
    <w:p w14:paraId="4788EF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RP-233942</w:t>
      </w:r>
      <w:r>
        <w:rPr>
          <w:color w:val="993300"/>
          <w:u w:val="single"/>
        </w:rPr>
        <w:t>.</w:t>
      </w:r>
    </w:p>
    <w:p w14:paraId="6B5A4A69" w14:textId="77777777" w:rsidR="006068D9" w:rsidRDefault="006068D9" w:rsidP="006068D9">
      <w:pPr>
        <w:rPr>
          <w:rFonts w:ascii="Arial" w:hAnsi="Arial" w:cs="Arial"/>
          <w:b/>
          <w:sz w:val="24"/>
        </w:rPr>
      </w:pPr>
      <w:r>
        <w:rPr>
          <w:rFonts w:ascii="Arial" w:hAnsi="Arial" w:cs="Arial"/>
          <w:b/>
          <w:color w:val="0000FF"/>
          <w:sz w:val="24"/>
        </w:rPr>
        <w:t>RP-233942</w:t>
      </w:r>
      <w:r>
        <w:rPr>
          <w:rFonts w:ascii="Arial" w:hAnsi="Arial" w:cs="Arial"/>
          <w:b/>
          <w:color w:val="0000FF"/>
          <w:sz w:val="24"/>
        </w:rPr>
        <w:tab/>
      </w:r>
      <w:r>
        <w:rPr>
          <w:rFonts w:ascii="Arial" w:hAnsi="Arial" w:cs="Arial"/>
          <w:b/>
          <w:sz w:val="24"/>
        </w:rPr>
        <w:t>Status Report for WI Introduction of the Extended L-band (UL 1668-1675MHz, DL 1518-1525MHz) for IoT NT</w:t>
      </w:r>
    </w:p>
    <w:p w14:paraId="01E590B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Inmarsat</w:t>
      </w:r>
    </w:p>
    <w:p w14:paraId="5EED659D" w14:textId="77777777" w:rsidR="006068D9" w:rsidRDefault="006068D9" w:rsidP="006068D9">
      <w:pPr>
        <w:rPr>
          <w:rFonts w:ascii="Arial" w:hAnsi="Arial" w:cs="Arial"/>
          <w:b/>
        </w:rPr>
      </w:pPr>
      <w:r>
        <w:rPr>
          <w:rFonts w:ascii="Arial" w:hAnsi="Arial" w:cs="Arial"/>
          <w:b/>
        </w:rPr>
        <w:t xml:space="preserve">Discussion: </w:t>
      </w:r>
    </w:p>
    <w:p w14:paraId="54602D86" w14:textId="77777777" w:rsidR="006068D9" w:rsidRDefault="006068D9" w:rsidP="006068D9">
      <w:r>
        <w:t>MCC: late submission</w:t>
      </w:r>
    </w:p>
    <w:p w14:paraId="08BF575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60FB4" w14:textId="77777777" w:rsidR="006068D9" w:rsidRDefault="006068D9" w:rsidP="006068D9">
      <w:pPr>
        <w:rPr>
          <w:rFonts w:ascii="Arial" w:hAnsi="Arial" w:cs="Arial"/>
          <w:b/>
          <w:sz w:val="24"/>
        </w:rPr>
      </w:pPr>
      <w:r>
        <w:rPr>
          <w:rFonts w:ascii="Arial" w:hAnsi="Arial" w:cs="Arial"/>
          <w:b/>
          <w:color w:val="0000FF"/>
          <w:sz w:val="24"/>
        </w:rPr>
        <w:t>RP-233354</w:t>
      </w:r>
      <w:r>
        <w:rPr>
          <w:rFonts w:ascii="Arial" w:hAnsi="Arial" w:cs="Arial"/>
          <w:b/>
          <w:color w:val="0000FF"/>
          <w:sz w:val="24"/>
        </w:rPr>
        <w:tab/>
      </w:r>
      <w:r>
        <w:rPr>
          <w:rFonts w:ascii="Arial" w:hAnsi="Arial" w:cs="Arial"/>
          <w:b/>
          <w:sz w:val="24"/>
        </w:rPr>
        <w:t>RAN4 CRs to Introduction of the Extended L-band (UL 1668-1675MHz, DL 1518-1525MHz) for IoT NTN</w:t>
      </w:r>
    </w:p>
    <w:p w14:paraId="45152C3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4EA3F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5B823" w14:textId="77777777" w:rsidR="006068D9" w:rsidRDefault="006068D9" w:rsidP="006068D9">
      <w:pPr>
        <w:rPr>
          <w:rFonts w:ascii="Arial" w:hAnsi="Arial" w:cs="Arial"/>
          <w:b/>
          <w:sz w:val="24"/>
        </w:rPr>
      </w:pPr>
      <w:r>
        <w:rPr>
          <w:rFonts w:ascii="Arial" w:hAnsi="Arial" w:cs="Arial"/>
          <w:b/>
          <w:color w:val="0000FF"/>
          <w:sz w:val="24"/>
        </w:rPr>
        <w:t>RP-233856</w:t>
      </w:r>
      <w:r>
        <w:rPr>
          <w:rFonts w:ascii="Arial" w:hAnsi="Arial" w:cs="Arial"/>
          <w:b/>
          <w:color w:val="0000FF"/>
          <w:sz w:val="24"/>
        </w:rPr>
        <w:tab/>
      </w:r>
      <w:r>
        <w:rPr>
          <w:rFonts w:ascii="Arial" w:hAnsi="Arial" w:cs="Arial"/>
          <w:b/>
          <w:sz w:val="24"/>
        </w:rPr>
        <w:t>Revised WID for Introduction of the Extended L-band (UL 1668-1675MHz, DL 1518-1525MHz) for IoT NTN</w:t>
      </w:r>
    </w:p>
    <w:p w14:paraId="7CA5FC64" w14:textId="77777777" w:rsidR="006068D9" w:rsidRDefault="006068D9" w:rsidP="006068D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 Viasat</w:t>
      </w:r>
    </w:p>
    <w:p w14:paraId="06D074D4" w14:textId="77777777" w:rsidR="006068D9" w:rsidRDefault="006068D9" w:rsidP="006068D9">
      <w:pPr>
        <w:rPr>
          <w:rFonts w:ascii="Arial" w:hAnsi="Arial" w:cs="Arial"/>
          <w:b/>
        </w:rPr>
      </w:pPr>
      <w:r>
        <w:rPr>
          <w:rFonts w:ascii="Arial" w:hAnsi="Arial" w:cs="Arial"/>
          <w:b/>
        </w:rPr>
        <w:t xml:space="preserve">Discussion: </w:t>
      </w:r>
    </w:p>
    <w:p w14:paraId="061E9D18" w14:textId="77777777" w:rsidR="006068D9" w:rsidRDefault="006068D9" w:rsidP="006068D9">
      <w:r>
        <w:t>RAN4 chair: no REL-independence needed here as functionality is just in REL-18</w:t>
      </w:r>
    </w:p>
    <w:p w14:paraId="5F7D5E69" w14:textId="77777777" w:rsidR="006068D9" w:rsidRDefault="006068D9" w:rsidP="006068D9">
      <w:r>
        <w:t>RAN chair: check until RAN #103</w:t>
      </w:r>
    </w:p>
    <w:p w14:paraId="679BC0ED" w14:textId="77777777" w:rsidR="006068D9" w:rsidRDefault="006068D9" w:rsidP="006068D9">
      <w:r>
        <w:t>Note: It was only spotted after RAN #102 that this revised WID considers RAN5 TS 36.521-4 as impacted by a RAN4 Perf. part. This is not possible. So this impact has to be removed at RAN #103 in a revised WID.</w:t>
      </w:r>
    </w:p>
    <w:p w14:paraId="5D453B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F7E84" w14:textId="77777777" w:rsidR="006068D9" w:rsidRDefault="006068D9" w:rsidP="006068D9">
      <w:pPr>
        <w:rPr>
          <w:rFonts w:ascii="Arial" w:hAnsi="Arial" w:cs="Arial"/>
          <w:b/>
          <w:sz w:val="24"/>
        </w:rPr>
      </w:pPr>
      <w:r>
        <w:rPr>
          <w:rFonts w:ascii="Arial" w:hAnsi="Arial" w:cs="Arial"/>
          <w:b/>
          <w:color w:val="0000FF"/>
          <w:sz w:val="24"/>
        </w:rPr>
        <w:t>RP-233857</w:t>
      </w:r>
      <w:r>
        <w:rPr>
          <w:rFonts w:ascii="Arial" w:hAnsi="Arial" w:cs="Arial"/>
          <w:b/>
          <w:color w:val="0000FF"/>
          <w:sz w:val="24"/>
        </w:rPr>
        <w:tab/>
      </w:r>
      <w:r>
        <w:rPr>
          <w:rFonts w:ascii="Arial" w:hAnsi="Arial" w:cs="Arial"/>
          <w:b/>
          <w:sz w:val="24"/>
        </w:rPr>
        <w:t>WI Exception Sheet for Introduction of the Extended L-band (UL 1668-1675MHz, DL 1518-1525MHz) for IoT NTN</w:t>
      </w:r>
    </w:p>
    <w:p w14:paraId="217574E8"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Inmarsat</w:t>
      </w:r>
    </w:p>
    <w:p w14:paraId="3212B1C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B4D21" w14:textId="77777777" w:rsidR="006068D9" w:rsidRDefault="006068D9" w:rsidP="006068D9">
      <w:pPr>
        <w:pStyle w:val="Heading4"/>
      </w:pPr>
      <w:bookmarkStart w:id="464" w:name="_Toc158491395"/>
      <w:bookmarkStart w:id="465" w:name="_Toc161357037"/>
      <w:r>
        <w:t>10.3.3</w:t>
      </w:r>
      <w:r>
        <w:tab/>
        <w:t>Introduction of FDD LTE band (L+S band) for IoT NTN operation [RAN4 WI: IoT_NTN_FDD_LS_band]</w:t>
      </w:r>
      <w:bookmarkEnd w:id="464"/>
      <w:bookmarkEnd w:id="465"/>
    </w:p>
    <w:p w14:paraId="080AAE0E" w14:textId="77777777" w:rsidR="006068D9" w:rsidRDefault="006068D9" w:rsidP="006068D9">
      <w:pPr>
        <w:rPr>
          <w:rFonts w:ascii="Arial" w:hAnsi="Arial" w:cs="Arial"/>
          <w:b/>
          <w:sz w:val="24"/>
        </w:rPr>
      </w:pPr>
      <w:r>
        <w:rPr>
          <w:rFonts w:ascii="Arial" w:hAnsi="Arial" w:cs="Arial"/>
          <w:b/>
          <w:color w:val="0000FF"/>
          <w:sz w:val="24"/>
        </w:rPr>
        <w:t>RP-233258</w:t>
      </w:r>
      <w:r>
        <w:rPr>
          <w:rFonts w:ascii="Arial" w:hAnsi="Arial" w:cs="Arial"/>
          <w:b/>
          <w:color w:val="0000FF"/>
          <w:sz w:val="24"/>
        </w:rPr>
        <w:tab/>
      </w:r>
      <w:r>
        <w:rPr>
          <w:rFonts w:ascii="Arial" w:hAnsi="Arial" w:cs="Arial"/>
          <w:b/>
          <w:sz w:val="24"/>
        </w:rPr>
        <w:t>Status Report for WI: Introduction of FDD LTE band (L+S band) for IoT NTN operation</w:t>
      </w:r>
    </w:p>
    <w:p w14:paraId="1CC3F20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2427DC91" w14:textId="77777777" w:rsidR="006068D9" w:rsidRDefault="006068D9" w:rsidP="006068D9">
      <w:pPr>
        <w:rPr>
          <w:rFonts w:ascii="Arial" w:hAnsi="Arial" w:cs="Arial"/>
          <w:b/>
        </w:rPr>
      </w:pPr>
      <w:r>
        <w:rPr>
          <w:rFonts w:ascii="Arial" w:hAnsi="Arial" w:cs="Arial"/>
          <w:b/>
        </w:rPr>
        <w:t xml:space="preserve">Abstract: </w:t>
      </w:r>
    </w:p>
    <w:p w14:paraId="2845761A" w14:textId="77777777" w:rsidR="006068D9" w:rsidRDefault="006068D9" w:rsidP="006068D9">
      <w:r>
        <w:t>SR for RAN#99-approved WI on FDD LTE band (L+S band) for IoT NTN operation</w:t>
      </w:r>
    </w:p>
    <w:p w14:paraId="0BD08B9B" w14:textId="77777777" w:rsidR="006068D9" w:rsidRDefault="006068D9" w:rsidP="006068D9">
      <w:pPr>
        <w:rPr>
          <w:rFonts w:ascii="Arial" w:hAnsi="Arial" w:cs="Arial"/>
          <w:b/>
        </w:rPr>
      </w:pPr>
      <w:r>
        <w:rPr>
          <w:rFonts w:ascii="Arial" w:hAnsi="Arial" w:cs="Arial"/>
          <w:b/>
        </w:rPr>
        <w:t xml:space="preserve">Discussion: </w:t>
      </w:r>
    </w:p>
    <w:p w14:paraId="5A8869B6" w14:textId="77777777" w:rsidR="006068D9" w:rsidRDefault="006068D9" w:rsidP="006068D9">
      <w:r>
        <w:t>conclusion: Core part WI is completed</w:t>
      </w:r>
    </w:p>
    <w:p w14:paraId="3E4C51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2662D" w14:textId="77777777" w:rsidR="006068D9" w:rsidRDefault="006068D9" w:rsidP="006068D9">
      <w:pPr>
        <w:rPr>
          <w:rFonts w:ascii="Arial" w:hAnsi="Arial" w:cs="Arial"/>
          <w:b/>
          <w:sz w:val="24"/>
        </w:rPr>
      </w:pPr>
      <w:r>
        <w:rPr>
          <w:rFonts w:ascii="Arial" w:hAnsi="Arial" w:cs="Arial"/>
          <w:b/>
          <w:color w:val="0000FF"/>
          <w:sz w:val="24"/>
        </w:rPr>
        <w:t>RP-233282</w:t>
      </w:r>
      <w:r>
        <w:rPr>
          <w:rFonts w:ascii="Arial" w:hAnsi="Arial" w:cs="Arial"/>
          <w:b/>
          <w:color w:val="0000FF"/>
          <w:sz w:val="24"/>
        </w:rPr>
        <w:tab/>
      </w:r>
      <w:r>
        <w:rPr>
          <w:rFonts w:ascii="Arial" w:hAnsi="Arial" w:cs="Arial"/>
          <w:b/>
          <w:sz w:val="24"/>
        </w:rPr>
        <w:t>TR 36.764 v1.0.0 LTE IoT NTN operating bands</w:t>
      </w:r>
    </w:p>
    <w:p w14:paraId="3E468B37" w14:textId="77777777" w:rsidR="006068D9" w:rsidRDefault="006068D9" w:rsidP="006068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36.764 v1.0.0</w:t>
      </w:r>
      <w:r>
        <w:rPr>
          <w:i/>
        </w:rPr>
        <w:br/>
      </w:r>
      <w:r>
        <w:rPr>
          <w:i/>
        </w:rPr>
        <w:tab/>
      </w:r>
      <w:r>
        <w:rPr>
          <w:i/>
        </w:rPr>
        <w:tab/>
      </w:r>
      <w:r>
        <w:rPr>
          <w:i/>
        </w:rPr>
        <w:tab/>
      </w:r>
      <w:r>
        <w:rPr>
          <w:i/>
        </w:rPr>
        <w:tab/>
      </w:r>
      <w:r>
        <w:rPr>
          <w:i/>
        </w:rPr>
        <w:tab/>
        <w:t>Source: Rapporteur (MediaTek Inc.)</w:t>
      </w:r>
    </w:p>
    <w:p w14:paraId="33577FAB" w14:textId="77777777" w:rsidR="006068D9" w:rsidRDefault="006068D9" w:rsidP="006068D9">
      <w:pPr>
        <w:rPr>
          <w:rFonts w:ascii="Arial" w:hAnsi="Arial" w:cs="Arial"/>
          <w:b/>
        </w:rPr>
      </w:pPr>
      <w:r>
        <w:rPr>
          <w:rFonts w:ascii="Arial" w:hAnsi="Arial" w:cs="Arial"/>
          <w:b/>
        </w:rPr>
        <w:t xml:space="preserve">Abstract: </w:t>
      </w:r>
    </w:p>
    <w:p w14:paraId="3EC98FEC" w14:textId="77777777" w:rsidR="006068D9" w:rsidRDefault="006068D9" w:rsidP="006068D9">
      <w:r>
        <w:t>RAN4 TR 36.764 is provided for 1-step approval</w:t>
      </w:r>
    </w:p>
    <w:p w14:paraId="55A331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06F0B" w14:textId="77777777" w:rsidR="006068D9" w:rsidRDefault="006068D9" w:rsidP="006068D9">
      <w:pPr>
        <w:rPr>
          <w:rFonts w:ascii="Arial" w:hAnsi="Arial" w:cs="Arial"/>
          <w:b/>
          <w:sz w:val="24"/>
        </w:rPr>
      </w:pPr>
      <w:r>
        <w:rPr>
          <w:rFonts w:ascii="Arial" w:hAnsi="Arial" w:cs="Arial"/>
          <w:b/>
          <w:color w:val="0000FF"/>
          <w:sz w:val="24"/>
        </w:rPr>
        <w:t>RP-233355</w:t>
      </w:r>
      <w:r>
        <w:rPr>
          <w:rFonts w:ascii="Arial" w:hAnsi="Arial" w:cs="Arial"/>
          <w:b/>
          <w:color w:val="0000FF"/>
          <w:sz w:val="24"/>
        </w:rPr>
        <w:tab/>
      </w:r>
      <w:r>
        <w:rPr>
          <w:rFonts w:ascii="Arial" w:hAnsi="Arial" w:cs="Arial"/>
          <w:b/>
          <w:sz w:val="24"/>
        </w:rPr>
        <w:t>RAN4 CRs to Introduction of FDD LTE band (L+S band) for IoT NTN operation</w:t>
      </w:r>
    </w:p>
    <w:p w14:paraId="3BA0F92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820B7B" w14:textId="77777777" w:rsidR="006068D9" w:rsidRDefault="006068D9" w:rsidP="006068D9">
      <w:pPr>
        <w:rPr>
          <w:rFonts w:ascii="Arial" w:hAnsi="Arial" w:cs="Arial"/>
          <w:b/>
        </w:rPr>
      </w:pPr>
      <w:r>
        <w:rPr>
          <w:rFonts w:ascii="Arial" w:hAnsi="Arial" w:cs="Arial"/>
          <w:b/>
        </w:rPr>
        <w:t xml:space="preserve">Discussion: </w:t>
      </w:r>
    </w:p>
    <w:p w14:paraId="7CFF32C4" w14:textId="77777777" w:rsidR="006068D9" w:rsidRDefault="006068D9" w:rsidP="006068D9">
      <w:r>
        <w:t>MCC: no 36.307 CR?</w:t>
      </w:r>
    </w:p>
    <w:p w14:paraId="654B752C" w14:textId="77777777" w:rsidR="006068D9" w:rsidRDefault="006068D9" w:rsidP="006068D9">
      <w:r>
        <w:t>Mediatek: not impacted, see RP-234060</w:t>
      </w:r>
    </w:p>
    <w:p w14:paraId="1ADB0F73"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C68EC" w14:textId="77777777" w:rsidR="006068D9" w:rsidRDefault="006068D9" w:rsidP="006068D9">
      <w:pPr>
        <w:rPr>
          <w:rFonts w:ascii="Arial" w:hAnsi="Arial" w:cs="Arial"/>
          <w:b/>
          <w:sz w:val="24"/>
        </w:rPr>
      </w:pPr>
      <w:r>
        <w:rPr>
          <w:rFonts w:ascii="Arial" w:hAnsi="Arial" w:cs="Arial"/>
          <w:b/>
          <w:color w:val="0000FF"/>
          <w:sz w:val="24"/>
        </w:rPr>
        <w:t>RP-233259</w:t>
      </w:r>
      <w:r>
        <w:rPr>
          <w:rFonts w:ascii="Arial" w:hAnsi="Arial" w:cs="Arial"/>
          <w:b/>
          <w:color w:val="0000FF"/>
          <w:sz w:val="24"/>
        </w:rPr>
        <w:tab/>
      </w:r>
      <w:r>
        <w:rPr>
          <w:rFonts w:ascii="Arial" w:hAnsi="Arial" w:cs="Arial"/>
          <w:b/>
          <w:sz w:val="24"/>
        </w:rPr>
        <w:t>Revised WI: Introduction of FDD LTE band (L+S band) for IoT NTN operation</w:t>
      </w:r>
    </w:p>
    <w:p w14:paraId="6881FDC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5DF17F2D" w14:textId="77777777" w:rsidR="006068D9" w:rsidRDefault="006068D9" w:rsidP="006068D9">
      <w:pPr>
        <w:rPr>
          <w:rFonts w:ascii="Arial" w:hAnsi="Arial" w:cs="Arial"/>
          <w:b/>
        </w:rPr>
      </w:pPr>
      <w:r>
        <w:rPr>
          <w:rFonts w:ascii="Arial" w:hAnsi="Arial" w:cs="Arial"/>
          <w:b/>
        </w:rPr>
        <w:t xml:space="preserve">Abstract: </w:t>
      </w:r>
    </w:p>
    <w:p w14:paraId="14A8D0EB" w14:textId="77777777" w:rsidR="006068D9" w:rsidRDefault="006068D9" w:rsidP="006068D9">
      <w:r>
        <w:t>Updating TR number: 36.764</w:t>
      </w:r>
    </w:p>
    <w:p w14:paraId="2B638C9B" w14:textId="77777777" w:rsidR="006068D9" w:rsidRDefault="006068D9" w:rsidP="006068D9">
      <w:pPr>
        <w:rPr>
          <w:rFonts w:ascii="Arial" w:hAnsi="Arial" w:cs="Arial"/>
          <w:b/>
        </w:rPr>
      </w:pPr>
      <w:r>
        <w:rPr>
          <w:rFonts w:ascii="Arial" w:hAnsi="Arial" w:cs="Arial"/>
          <w:b/>
        </w:rPr>
        <w:t xml:space="preserve">Discussion: </w:t>
      </w:r>
    </w:p>
    <w:p w14:paraId="2515E9DB" w14:textId="77777777" w:rsidR="006068D9" w:rsidRDefault="006068D9" w:rsidP="006068D9">
      <w:r>
        <w:t>conclusion: 36.307 will be removed from affected specs</w:t>
      </w:r>
    </w:p>
    <w:p w14:paraId="54B93E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RP-234060</w:t>
      </w:r>
      <w:r>
        <w:rPr>
          <w:color w:val="993300"/>
          <w:u w:val="single"/>
        </w:rPr>
        <w:t>.</w:t>
      </w:r>
    </w:p>
    <w:p w14:paraId="619969E4" w14:textId="77777777" w:rsidR="006068D9" w:rsidRDefault="006068D9" w:rsidP="006068D9">
      <w:pPr>
        <w:rPr>
          <w:rFonts w:ascii="Arial" w:hAnsi="Arial" w:cs="Arial"/>
          <w:b/>
          <w:sz w:val="24"/>
        </w:rPr>
      </w:pPr>
      <w:r>
        <w:rPr>
          <w:rFonts w:ascii="Arial" w:hAnsi="Arial" w:cs="Arial"/>
          <w:b/>
          <w:color w:val="0000FF"/>
          <w:sz w:val="24"/>
        </w:rPr>
        <w:t>RP-234060</w:t>
      </w:r>
      <w:r>
        <w:rPr>
          <w:rFonts w:ascii="Arial" w:hAnsi="Arial" w:cs="Arial"/>
          <w:b/>
          <w:color w:val="0000FF"/>
          <w:sz w:val="24"/>
        </w:rPr>
        <w:tab/>
      </w:r>
      <w:r>
        <w:rPr>
          <w:rFonts w:ascii="Arial" w:hAnsi="Arial" w:cs="Arial"/>
          <w:b/>
          <w:sz w:val="24"/>
        </w:rPr>
        <w:t>Revised WI: Introduction of FDD LTE band (L+S band) for IoT NTN operation</w:t>
      </w:r>
    </w:p>
    <w:p w14:paraId="55804B4F"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35D5FCBA" w14:textId="77777777" w:rsidR="006068D9" w:rsidRDefault="006068D9" w:rsidP="006068D9">
      <w:pPr>
        <w:rPr>
          <w:color w:val="808080"/>
        </w:rPr>
      </w:pPr>
      <w:r>
        <w:rPr>
          <w:color w:val="808080"/>
        </w:rPr>
        <w:t>(Replaces RP-233259)</w:t>
      </w:r>
    </w:p>
    <w:p w14:paraId="6D4D3C0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54EFB" w14:textId="77777777" w:rsidR="006068D9" w:rsidRDefault="006068D9" w:rsidP="006068D9">
      <w:pPr>
        <w:pStyle w:val="Heading4"/>
      </w:pPr>
      <w:bookmarkStart w:id="466" w:name="_Toc158491396"/>
      <w:bookmarkStart w:id="467" w:name="_Toc161357038"/>
      <w:r>
        <w:t>10.3.4</w:t>
      </w:r>
      <w:r>
        <w:tab/>
        <w:t>High Power UE (PC2) for LTE FDD Band 14 [New RAN4 WI: HPUE_LTE_FDD_B14]</w:t>
      </w:r>
      <w:bookmarkEnd w:id="466"/>
      <w:bookmarkEnd w:id="467"/>
    </w:p>
    <w:p w14:paraId="31B3DD0F" w14:textId="77777777" w:rsidR="006068D9" w:rsidRDefault="006068D9" w:rsidP="006068D9">
      <w:pPr>
        <w:rPr>
          <w:rFonts w:ascii="Arial" w:hAnsi="Arial" w:cs="Arial"/>
          <w:b/>
          <w:sz w:val="24"/>
        </w:rPr>
      </w:pPr>
      <w:r>
        <w:rPr>
          <w:rFonts w:ascii="Arial" w:hAnsi="Arial" w:cs="Arial"/>
          <w:b/>
          <w:color w:val="0000FF"/>
          <w:sz w:val="24"/>
        </w:rPr>
        <w:t>RP-232945</w:t>
      </w:r>
      <w:r>
        <w:rPr>
          <w:rFonts w:ascii="Arial" w:hAnsi="Arial" w:cs="Arial"/>
          <w:b/>
          <w:color w:val="0000FF"/>
          <w:sz w:val="24"/>
        </w:rPr>
        <w:tab/>
      </w:r>
      <w:r>
        <w:rPr>
          <w:rFonts w:ascii="Arial" w:hAnsi="Arial" w:cs="Arial"/>
          <w:b/>
          <w:sz w:val="24"/>
        </w:rPr>
        <w:t>Status report for WI High Power UE (Power Class 2) for LTE FDD Band 14; rapporteur: AT&amp;T</w:t>
      </w:r>
    </w:p>
    <w:p w14:paraId="5C34552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B479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9F81C" w14:textId="77777777" w:rsidR="006068D9" w:rsidRDefault="006068D9" w:rsidP="006068D9">
      <w:pPr>
        <w:rPr>
          <w:rFonts w:ascii="Arial" w:hAnsi="Arial" w:cs="Arial"/>
          <w:b/>
          <w:sz w:val="24"/>
        </w:rPr>
      </w:pPr>
      <w:r>
        <w:rPr>
          <w:rFonts w:ascii="Arial" w:hAnsi="Arial" w:cs="Arial"/>
          <w:b/>
          <w:color w:val="0000FF"/>
          <w:sz w:val="24"/>
        </w:rPr>
        <w:t>RP-232946</w:t>
      </w:r>
      <w:r>
        <w:rPr>
          <w:rFonts w:ascii="Arial" w:hAnsi="Arial" w:cs="Arial"/>
          <w:b/>
          <w:color w:val="0000FF"/>
          <w:sz w:val="24"/>
        </w:rPr>
        <w:tab/>
      </w:r>
      <w:r>
        <w:rPr>
          <w:rFonts w:ascii="Arial" w:hAnsi="Arial" w:cs="Arial"/>
          <w:b/>
          <w:sz w:val="24"/>
        </w:rPr>
        <w:t>Revised WID on High Power UE (Power Class 2) for LTE FDD Band 14</w:t>
      </w:r>
    </w:p>
    <w:p w14:paraId="49D0239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AT&amp;T, FirstNet</w:t>
      </w:r>
    </w:p>
    <w:p w14:paraId="50F11989" w14:textId="77777777" w:rsidR="006068D9" w:rsidRDefault="006068D9" w:rsidP="006068D9">
      <w:pPr>
        <w:rPr>
          <w:rFonts w:ascii="Arial" w:hAnsi="Arial" w:cs="Arial"/>
          <w:b/>
        </w:rPr>
      </w:pPr>
      <w:r>
        <w:rPr>
          <w:rFonts w:ascii="Arial" w:hAnsi="Arial" w:cs="Arial"/>
          <w:b/>
        </w:rPr>
        <w:t xml:space="preserve">Discussion: </w:t>
      </w:r>
    </w:p>
    <w:p w14:paraId="4C6D8EE3" w14:textId="77777777" w:rsidR="006068D9" w:rsidRDefault="006068D9" w:rsidP="006068D9">
      <w:r>
        <w:t>MCC: REL-indep. from which REL should be added next time</w:t>
      </w:r>
    </w:p>
    <w:p w14:paraId="220F667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9DDEF" w14:textId="77777777" w:rsidR="006068D9" w:rsidRDefault="006068D9" w:rsidP="006068D9">
      <w:pPr>
        <w:rPr>
          <w:rFonts w:ascii="Arial" w:hAnsi="Arial" w:cs="Arial"/>
          <w:b/>
          <w:sz w:val="24"/>
        </w:rPr>
      </w:pPr>
      <w:r>
        <w:rPr>
          <w:rFonts w:ascii="Arial" w:hAnsi="Arial" w:cs="Arial"/>
          <w:b/>
          <w:color w:val="0000FF"/>
          <w:sz w:val="24"/>
        </w:rPr>
        <w:t>RP-232947</w:t>
      </w:r>
      <w:r>
        <w:rPr>
          <w:rFonts w:ascii="Arial" w:hAnsi="Arial" w:cs="Arial"/>
          <w:b/>
          <w:color w:val="0000FF"/>
          <w:sz w:val="24"/>
        </w:rPr>
        <w:tab/>
      </w:r>
      <w:r>
        <w:rPr>
          <w:rFonts w:ascii="Arial" w:hAnsi="Arial" w:cs="Arial"/>
          <w:b/>
          <w:sz w:val="24"/>
        </w:rPr>
        <w:t>Rel-18 Work Item Exception for High Power UE (Power Class 2) for LTE FDD Band 14</w:t>
      </w:r>
    </w:p>
    <w:p w14:paraId="1823EE59"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AT&amp;T</w:t>
      </w:r>
    </w:p>
    <w:p w14:paraId="357B7B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2011D" w14:textId="77777777" w:rsidR="006068D9" w:rsidRDefault="006068D9" w:rsidP="006068D9">
      <w:pPr>
        <w:pStyle w:val="Heading4"/>
      </w:pPr>
      <w:bookmarkStart w:id="468" w:name="_Toc158491397"/>
      <w:bookmarkStart w:id="469" w:name="_Toc161357039"/>
      <w:r>
        <w:lastRenderedPageBreak/>
        <w:t>10.3.5</w:t>
      </w:r>
      <w:r>
        <w:tab/>
        <w:t>LTE CA related basket WIs for REL-18</w:t>
      </w:r>
      <w:bookmarkEnd w:id="468"/>
      <w:bookmarkEnd w:id="469"/>
    </w:p>
    <w:p w14:paraId="48318F86" w14:textId="77777777" w:rsidR="006068D9" w:rsidRDefault="006068D9" w:rsidP="006068D9">
      <w:pPr>
        <w:pStyle w:val="Heading5"/>
      </w:pPr>
      <w:bookmarkStart w:id="470" w:name="_Toc158491398"/>
      <w:bookmarkStart w:id="471" w:name="_Toc161357040"/>
      <w:r>
        <w:t>10.3.5.1</w:t>
      </w:r>
      <w:r>
        <w:tab/>
        <w:t>Rel-18 LTE-Advanced CA for x bands (2&lt;=x&lt;= 6) DL with y bands (y=1, 2) UL [RAN4 WI: LTE_CA_R18_xBDL_yBUL]</w:t>
      </w:r>
      <w:bookmarkEnd w:id="470"/>
      <w:bookmarkEnd w:id="471"/>
    </w:p>
    <w:p w14:paraId="305BE74A" w14:textId="77777777" w:rsidR="006068D9" w:rsidRDefault="006068D9" w:rsidP="006068D9">
      <w:pPr>
        <w:rPr>
          <w:rFonts w:ascii="Arial" w:hAnsi="Arial" w:cs="Arial"/>
          <w:b/>
          <w:sz w:val="24"/>
        </w:rPr>
      </w:pPr>
      <w:r>
        <w:rPr>
          <w:rFonts w:ascii="Arial" w:hAnsi="Arial" w:cs="Arial"/>
          <w:b/>
          <w:color w:val="0000FF"/>
          <w:sz w:val="24"/>
        </w:rPr>
        <w:t>RP-233189</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50C4D30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E0A8E2" w14:textId="77777777" w:rsidR="006068D9" w:rsidRDefault="006068D9" w:rsidP="006068D9">
      <w:pPr>
        <w:rPr>
          <w:rFonts w:ascii="Arial" w:hAnsi="Arial" w:cs="Arial"/>
          <w:b/>
        </w:rPr>
      </w:pPr>
      <w:r>
        <w:rPr>
          <w:rFonts w:ascii="Arial" w:hAnsi="Arial" w:cs="Arial"/>
          <w:b/>
        </w:rPr>
        <w:t xml:space="preserve">Discussion: </w:t>
      </w:r>
    </w:p>
    <w:p w14:paraId="2ABBAAD0" w14:textId="77777777" w:rsidR="006068D9" w:rsidRDefault="006068D9" w:rsidP="006068D9">
      <w:r>
        <w:t>MCC: since Perf. part is stopped, Perf. part target must be Dec.23</w:t>
      </w:r>
    </w:p>
    <w:p w14:paraId="7C94B6B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RP-233972</w:t>
      </w:r>
      <w:r>
        <w:rPr>
          <w:color w:val="993300"/>
          <w:u w:val="single"/>
        </w:rPr>
        <w:t>.</w:t>
      </w:r>
    </w:p>
    <w:p w14:paraId="703188ED" w14:textId="77777777" w:rsidR="006068D9" w:rsidRDefault="006068D9" w:rsidP="006068D9">
      <w:pPr>
        <w:rPr>
          <w:rFonts w:ascii="Arial" w:hAnsi="Arial" w:cs="Arial"/>
          <w:b/>
          <w:sz w:val="24"/>
        </w:rPr>
      </w:pPr>
      <w:r>
        <w:rPr>
          <w:rFonts w:ascii="Arial" w:hAnsi="Arial" w:cs="Arial"/>
          <w:b/>
          <w:color w:val="0000FF"/>
          <w:sz w:val="24"/>
        </w:rPr>
        <w:t>RP-233972</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375EEA3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F4B9B57" w14:textId="77777777" w:rsidR="006068D9" w:rsidRDefault="006068D9" w:rsidP="006068D9">
      <w:pPr>
        <w:rPr>
          <w:color w:val="808080"/>
        </w:rPr>
      </w:pPr>
      <w:r>
        <w:rPr>
          <w:color w:val="808080"/>
        </w:rPr>
        <w:t>(Replaces RP-233189)</w:t>
      </w:r>
    </w:p>
    <w:p w14:paraId="22933944" w14:textId="77777777" w:rsidR="006068D9" w:rsidRDefault="006068D9" w:rsidP="006068D9">
      <w:pPr>
        <w:rPr>
          <w:rFonts w:ascii="Arial" w:hAnsi="Arial" w:cs="Arial"/>
          <w:b/>
        </w:rPr>
      </w:pPr>
      <w:r>
        <w:rPr>
          <w:rFonts w:ascii="Arial" w:hAnsi="Arial" w:cs="Arial"/>
          <w:b/>
        </w:rPr>
        <w:t xml:space="preserve">Discussion: </w:t>
      </w:r>
    </w:p>
    <w:p w14:paraId="0508A552" w14:textId="77777777" w:rsidR="006068D9" w:rsidRDefault="006068D9" w:rsidP="006068D9">
      <w:r>
        <w:t>MCC: late submission</w:t>
      </w:r>
    </w:p>
    <w:p w14:paraId="37BAF66F" w14:textId="77777777" w:rsidR="006068D9" w:rsidRDefault="006068D9" w:rsidP="006068D9">
      <w:r>
        <w:t>conclusion: Perf. part is stopped</w:t>
      </w:r>
    </w:p>
    <w:p w14:paraId="1A8CCA4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8EA59" w14:textId="77777777" w:rsidR="006068D9" w:rsidRDefault="006068D9" w:rsidP="006068D9">
      <w:pPr>
        <w:rPr>
          <w:rFonts w:ascii="Arial" w:hAnsi="Arial" w:cs="Arial"/>
          <w:b/>
          <w:sz w:val="24"/>
        </w:rPr>
      </w:pPr>
      <w:r>
        <w:rPr>
          <w:rFonts w:ascii="Arial" w:hAnsi="Arial" w:cs="Arial"/>
          <w:b/>
          <w:color w:val="0000FF"/>
          <w:sz w:val="24"/>
        </w:rPr>
        <w:t>RP-233191</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70832907"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2C9E36E" w14:textId="77777777" w:rsidR="006068D9" w:rsidRDefault="006068D9" w:rsidP="006068D9">
      <w:pPr>
        <w:rPr>
          <w:rFonts w:ascii="Arial" w:hAnsi="Arial" w:cs="Arial"/>
          <w:b/>
        </w:rPr>
      </w:pPr>
      <w:r>
        <w:rPr>
          <w:rFonts w:ascii="Arial" w:hAnsi="Arial" w:cs="Arial"/>
          <w:b/>
        </w:rPr>
        <w:t xml:space="preserve">Abstract: </w:t>
      </w:r>
    </w:p>
    <w:p w14:paraId="4626F6C2" w14:textId="77777777" w:rsidR="006068D9" w:rsidRDefault="006068D9" w:rsidP="006068D9">
      <w:r>
        <w:t>Latest WID was RP-231130</w:t>
      </w:r>
    </w:p>
    <w:p w14:paraId="5FD55DCC" w14:textId="77777777" w:rsidR="006068D9" w:rsidRDefault="006068D9" w:rsidP="006068D9">
      <w:pPr>
        <w:rPr>
          <w:rFonts w:ascii="Arial" w:hAnsi="Arial" w:cs="Arial"/>
          <w:b/>
        </w:rPr>
      </w:pPr>
      <w:r>
        <w:rPr>
          <w:rFonts w:ascii="Arial" w:hAnsi="Arial" w:cs="Arial"/>
          <w:b/>
        </w:rPr>
        <w:t xml:space="preserve">Discussion: </w:t>
      </w:r>
    </w:p>
    <w:p w14:paraId="177C357A" w14:textId="77777777" w:rsidR="006068D9" w:rsidRDefault="006068D9" w:rsidP="006068D9">
      <w:r>
        <w:t>MCC: last Perf. part spec removed but still a Perf. part with objective does not fit, also REL-indep. need to be clarified</w:t>
      </w:r>
    </w:p>
    <w:p w14:paraId="131C3F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RP-233927</w:t>
      </w:r>
      <w:r>
        <w:rPr>
          <w:color w:val="993300"/>
          <w:u w:val="single"/>
        </w:rPr>
        <w:t>.</w:t>
      </w:r>
    </w:p>
    <w:p w14:paraId="3DAB6BE7" w14:textId="77777777" w:rsidR="006068D9" w:rsidRDefault="006068D9" w:rsidP="006068D9">
      <w:pPr>
        <w:rPr>
          <w:rFonts w:ascii="Arial" w:hAnsi="Arial" w:cs="Arial"/>
          <w:b/>
          <w:sz w:val="24"/>
        </w:rPr>
      </w:pPr>
      <w:r>
        <w:rPr>
          <w:rFonts w:ascii="Arial" w:hAnsi="Arial" w:cs="Arial"/>
          <w:b/>
          <w:color w:val="0000FF"/>
          <w:sz w:val="24"/>
        </w:rPr>
        <w:t>RP-233927</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74574DC3"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44F31AB" w14:textId="77777777" w:rsidR="006068D9" w:rsidRDefault="006068D9" w:rsidP="006068D9">
      <w:pPr>
        <w:rPr>
          <w:color w:val="808080"/>
        </w:rPr>
      </w:pPr>
      <w:r>
        <w:rPr>
          <w:color w:val="808080"/>
        </w:rPr>
        <w:t>(Replaces RP-233191)</w:t>
      </w:r>
    </w:p>
    <w:p w14:paraId="7D314276" w14:textId="77777777" w:rsidR="006068D9" w:rsidRDefault="006068D9" w:rsidP="006068D9">
      <w:pPr>
        <w:rPr>
          <w:rFonts w:ascii="Arial" w:hAnsi="Arial" w:cs="Arial"/>
          <w:b/>
        </w:rPr>
      </w:pPr>
      <w:r>
        <w:rPr>
          <w:rFonts w:ascii="Arial" w:hAnsi="Arial" w:cs="Arial"/>
          <w:b/>
        </w:rPr>
        <w:t xml:space="preserve">Discussion: </w:t>
      </w:r>
    </w:p>
    <w:p w14:paraId="65CFA4CC" w14:textId="77777777" w:rsidR="006068D9" w:rsidRDefault="006068D9" w:rsidP="006068D9">
      <w:r>
        <w:t>conclusion: Perf. part is stopped</w:t>
      </w:r>
    </w:p>
    <w:p w14:paraId="69F210B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8C1FC" w14:textId="77777777" w:rsidR="006068D9" w:rsidRDefault="006068D9" w:rsidP="006068D9">
      <w:pPr>
        <w:rPr>
          <w:rFonts w:ascii="Arial" w:hAnsi="Arial" w:cs="Arial"/>
          <w:b/>
          <w:sz w:val="24"/>
        </w:rPr>
      </w:pPr>
      <w:r>
        <w:rPr>
          <w:rFonts w:ascii="Arial" w:hAnsi="Arial" w:cs="Arial"/>
          <w:b/>
          <w:color w:val="0000FF"/>
          <w:sz w:val="24"/>
        </w:rPr>
        <w:t>RP-233356</w:t>
      </w:r>
      <w:r>
        <w:rPr>
          <w:rFonts w:ascii="Arial" w:hAnsi="Arial" w:cs="Arial"/>
          <w:b/>
          <w:color w:val="0000FF"/>
          <w:sz w:val="24"/>
        </w:rPr>
        <w:tab/>
      </w:r>
      <w:r>
        <w:rPr>
          <w:rFonts w:ascii="Arial" w:hAnsi="Arial" w:cs="Arial"/>
          <w:b/>
          <w:sz w:val="24"/>
        </w:rPr>
        <w:t>RAN4 CRs to Rel-18 LTE-Advanced CA for x bands (2&lt;=x&lt;= 6) DL with y bands (y=1, 2) UL</w:t>
      </w:r>
    </w:p>
    <w:p w14:paraId="61B6912C"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EC40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D7BBE" w14:textId="77777777" w:rsidR="006068D9" w:rsidRDefault="006068D9" w:rsidP="006068D9">
      <w:pPr>
        <w:rPr>
          <w:rFonts w:ascii="Arial" w:hAnsi="Arial" w:cs="Arial"/>
          <w:b/>
          <w:sz w:val="24"/>
        </w:rPr>
      </w:pPr>
      <w:r>
        <w:rPr>
          <w:rFonts w:ascii="Arial" w:hAnsi="Arial" w:cs="Arial"/>
          <w:b/>
          <w:color w:val="0000FF"/>
          <w:sz w:val="24"/>
        </w:rPr>
        <w:t>RP-233190</w:t>
      </w:r>
      <w:r>
        <w:rPr>
          <w:rFonts w:ascii="Arial" w:hAnsi="Arial" w:cs="Arial"/>
          <w:b/>
          <w:color w:val="0000FF"/>
          <w:sz w:val="24"/>
        </w:rPr>
        <w:tab/>
      </w:r>
      <w:r>
        <w:rPr>
          <w:rFonts w:ascii="Arial" w:hAnsi="Arial" w:cs="Arial"/>
          <w:b/>
          <w:sz w:val="24"/>
        </w:rPr>
        <w:t>WI exception request: Rel-18 LTE-Advanced Carrier Aggregation for x bands (2&lt;=x&lt;= 6) DL with y bands (y=1, 2) UL</w:t>
      </w:r>
    </w:p>
    <w:p w14:paraId="2E00E803" w14:textId="77777777" w:rsidR="006068D9" w:rsidRDefault="006068D9" w:rsidP="006068D9">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73D199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FD781D" w14:textId="77777777" w:rsidR="006068D9" w:rsidRDefault="006068D9" w:rsidP="006068D9">
      <w:pPr>
        <w:pStyle w:val="Heading3"/>
      </w:pPr>
      <w:bookmarkStart w:id="472" w:name="_Toc158491399"/>
      <w:bookmarkStart w:id="473" w:name="_Toc161357041"/>
      <w:r>
        <w:t>10.4</w:t>
      </w:r>
      <w:r>
        <w:tab/>
        <w:t>Closed REL-18 LTE SIs</w:t>
      </w:r>
      <w:bookmarkEnd w:id="472"/>
      <w:bookmarkEnd w:id="473"/>
    </w:p>
    <w:p w14:paraId="78F5D6F5" w14:textId="77777777" w:rsidR="006068D9" w:rsidRDefault="006068D9" w:rsidP="006068D9">
      <w:pPr>
        <w:pStyle w:val="Heading3"/>
      </w:pPr>
      <w:bookmarkStart w:id="474" w:name="_Toc158491400"/>
      <w:bookmarkStart w:id="475" w:name="_Toc161357042"/>
      <w:r>
        <w:t>10.5</w:t>
      </w:r>
      <w:r>
        <w:tab/>
        <w:t>Closed REL-18 LTE WIs</w:t>
      </w:r>
      <w:bookmarkEnd w:id="474"/>
      <w:bookmarkEnd w:id="475"/>
    </w:p>
    <w:p w14:paraId="0A4480D3" w14:textId="77777777" w:rsidR="006068D9" w:rsidRDefault="006068D9" w:rsidP="006068D9">
      <w:pPr>
        <w:pStyle w:val="Heading4"/>
      </w:pPr>
      <w:bookmarkStart w:id="476" w:name="_Toc158491401"/>
      <w:bookmarkStart w:id="477" w:name="_Toc161357043"/>
      <w:r>
        <w:t>10.5.1</w:t>
      </w:r>
      <w:r>
        <w:tab/>
        <w:t>NB-IoT/eMTC core &amp; performance requirements for NTN [RAN4 WI: LTE_NBIOT_eMTC_NTN_req]</w:t>
      </w:r>
      <w:bookmarkEnd w:id="476"/>
      <w:bookmarkEnd w:id="477"/>
    </w:p>
    <w:p w14:paraId="010ED009" w14:textId="77777777" w:rsidR="006068D9" w:rsidRDefault="006068D9" w:rsidP="006068D9">
      <w:pPr>
        <w:rPr>
          <w:rFonts w:ascii="Arial" w:hAnsi="Arial" w:cs="Arial"/>
          <w:b/>
          <w:sz w:val="24"/>
        </w:rPr>
      </w:pPr>
      <w:r>
        <w:rPr>
          <w:rFonts w:ascii="Arial" w:hAnsi="Arial" w:cs="Arial"/>
          <w:b/>
          <w:color w:val="0000FF"/>
          <w:sz w:val="24"/>
        </w:rPr>
        <w:t>RP-233357</w:t>
      </w:r>
      <w:r>
        <w:rPr>
          <w:rFonts w:ascii="Arial" w:hAnsi="Arial" w:cs="Arial"/>
          <w:b/>
          <w:color w:val="0000FF"/>
          <w:sz w:val="24"/>
        </w:rPr>
        <w:tab/>
      </w:r>
      <w:r>
        <w:rPr>
          <w:rFonts w:ascii="Arial" w:hAnsi="Arial" w:cs="Arial"/>
          <w:b/>
          <w:sz w:val="24"/>
        </w:rPr>
        <w:t>RAN4 CRs to NB-IoT / eMTC core &amp; performance requirements for NTN</w:t>
      </w:r>
    </w:p>
    <w:p w14:paraId="304F914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8550D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B6411" w14:textId="77777777" w:rsidR="006068D9" w:rsidRDefault="006068D9" w:rsidP="006068D9">
      <w:pPr>
        <w:pStyle w:val="Heading4"/>
      </w:pPr>
      <w:bookmarkStart w:id="478" w:name="_Toc158491402"/>
      <w:bookmarkStart w:id="479" w:name="_Toc161357044"/>
      <w:r>
        <w:t>10.5.2</w:t>
      </w:r>
      <w:r>
        <w:tab/>
        <w:t>Introduction of LTE TDD band in 1670-1675 MHz [RAN4 WI: LTE_TDD_1670_1675MHz]</w:t>
      </w:r>
      <w:bookmarkEnd w:id="478"/>
      <w:bookmarkEnd w:id="479"/>
    </w:p>
    <w:p w14:paraId="28BAD07F" w14:textId="77777777" w:rsidR="006068D9" w:rsidRDefault="006068D9" w:rsidP="006068D9">
      <w:pPr>
        <w:pStyle w:val="Heading4"/>
      </w:pPr>
      <w:bookmarkStart w:id="480" w:name="_Toc158491403"/>
      <w:bookmarkStart w:id="481" w:name="_Toc161357045"/>
      <w:r>
        <w:t>10.5.3</w:t>
      </w:r>
      <w:r>
        <w:tab/>
        <w:t>Core part: LTE intra-band contiguous CA for band 8 [RAN4 WI: LTE_CA_intra_B8-Core]</w:t>
      </w:r>
      <w:bookmarkEnd w:id="480"/>
      <w:bookmarkEnd w:id="481"/>
    </w:p>
    <w:p w14:paraId="21DD5654" w14:textId="77777777" w:rsidR="006068D9" w:rsidRDefault="006068D9" w:rsidP="006068D9">
      <w:pPr>
        <w:pStyle w:val="Heading4"/>
      </w:pPr>
      <w:bookmarkStart w:id="482" w:name="_Toc158491404"/>
      <w:bookmarkStart w:id="483" w:name="_Toc161357046"/>
      <w:r>
        <w:t>10.5.4</w:t>
      </w:r>
      <w:r>
        <w:tab/>
        <w:t>Core part: MPR Requirements for LTE intra-band CA with a CC gap larger than 35 MHz [RAN4 WI: LTE_intra_CA_MPR_35MHz_gap-Core]</w:t>
      </w:r>
      <w:bookmarkEnd w:id="482"/>
      <w:bookmarkEnd w:id="483"/>
    </w:p>
    <w:p w14:paraId="4345A537" w14:textId="77777777" w:rsidR="006068D9" w:rsidRDefault="006068D9" w:rsidP="006068D9">
      <w:pPr>
        <w:pStyle w:val="Heading4"/>
      </w:pPr>
      <w:bookmarkStart w:id="484" w:name="_Toc158491405"/>
      <w:bookmarkStart w:id="485" w:name="_Toc161357047"/>
      <w:r>
        <w:t>10.5.5</w:t>
      </w:r>
      <w:r>
        <w:tab/>
        <w:t>Introduction of 900 MHz LTE band in the US [RAN4 WI: LTE_900MHz_US]</w:t>
      </w:r>
      <w:bookmarkEnd w:id="484"/>
      <w:bookmarkEnd w:id="485"/>
    </w:p>
    <w:p w14:paraId="61DFFA82" w14:textId="77777777" w:rsidR="006068D9" w:rsidRDefault="006068D9" w:rsidP="006068D9">
      <w:pPr>
        <w:rPr>
          <w:rFonts w:ascii="Arial" w:hAnsi="Arial" w:cs="Arial"/>
          <w:b/>
          <w:sz w:val="24"/>
        </w:rPr>
      </w:pPr>
      <w:r>
        <w:rPr>
          <w:rFonts w:ascii="Arial" w:hAnsi="Arial" w:cs="Arial"/>
          <w:b/>
          <w:color w:val="0000FF"/>
          <w:sz w:val="24"/>
        </w:rPr>
        <w:t>RP-233358</w:t>
      </w:r>
      <w:r>
        <w:rPr>
          <w:rFonts w:ascii="Arial" w:hAnsi="Arial" w:cs="Arial"/>
          <w:b/>
          <w:color w:val="0000FF"/>
          <w:sz w:val="24"/>
        </w:rPr>
        <w:tab/>
      </w:r>
      <w:r>
        <w:rPr>
          <w:rFonts w:ascii="Arial" w:hAnsi="Arial" w:cs="Arial"/>
          <w:b/>
          <w:sz w:val="24"/>
        </w:rPr>
        <w:t>RAN4 CRs to Introduction of 900 MHz LTE band in the US</w:t>
      </w:r>
    </w:p>
    <w:p w14:paraId="689A2AA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6382A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7A0F9" w14:textId="77777777" w:rsidR="006068D9" w:rsidRDefault="006068D9" w:rsidP="006068D9">
      <w:pPr>
        <w:pStyle w:val="Heading4"/>
      </w:pPr>
      <w:bookmarkStart w:id="486" w:name="_Toc158491406"/>
      <w:bookmarkStart w:id="487" w:name="_Toc161357048"/>
      <w:r>
        <w:t>10.5.6</w:t>
      </w:r>
      <w:r>
        <w:tab/>
        <w:t>Core part: New bands and bandwidth allocation for 5G terrestrial broadcast - part 2 [RAN4 WI: LTE_terr_bcast_bands_part2-Core]</w:t>
      </w:r>
      <w:bookmarkEnd w:id="486"/>
      <w:bookmarkEnd w:id="487"/>
    </w:p>
    <w:p w14:paraId="6D0750BD" w14:textId="77777777" w:rsidR="006068D9" w:rsidRDefault="006068D9" w:rsidP="006068D9">
      <w:pPr>
        <w:rPr>
          <w:rFonts w:ascii="Arial" w:hAnsi="Arial" w:cs="Arial"/>
          <w:b/>
          <w:sz w:val="24"/>
        </w:rPr>
      </w:pPr>
      <w:r>
        <w:rPr>
          <w:rFonts w:ascii="Arial" w:hAnsi="Arial" w:cs="Arial"/>
          <w:b/>
          <w:color w:val="0000FF"/>
          <w:sz w:val="24"/>
        </w:rPr>
        <w:t>RP-233359</w:t>
      </w:r>
      <w:r>
        <w:rPr>
          <w:rFonts w:ascii="Arial" w:hAnsi="Arial" w:cs="Arial"/>
          <w:b/>
          <w:color w:val="0000FF"/>
          <w:sz w:val="24"/>
        </w:rPr>
        <w:tab/>
      </w:r>
      <w:r>
        <w:rPr>
          <w:rFonts w:ascii="Arial" w:hAnsi="Arial" w:cs="Arial"/>
          <w:b/>
          <w:sz w:val="24"/>
        </w:rPr>
        <w:t>RAN4 CRs to New bands and bandwidth allocation for 5G terrestrial broadcast - part 2</w:t>
      </w:r>
    </w:p>
    <w:p w14:paraId="4CB14C3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C671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D4A48" w14:textId="77777777" w:rsidR="006068D9" w:rsidRDefault="006068D9" w:rsidP="006068D9">
      <w:pPr>
        <w:pStyle w:val="Heading3"/>
      </w:pPr>
      <w:bookmarkStart w:id="488" w:name="_Toc158491407"/>
      <w:bookmarkStart w:id="489" w:name="_Toc161357049"/>
      <w:r>
        <w:lastRenderedPageBreak/>
        <w:t>10.6</w:t>
      </w:r>
      <w:r>
        <w:tab/>
        <w:t>Small Technical Enhancements and Improvements for REL-18 [TEI18]</w:t>
      </w:r>
      <w:bookmarkEnd w:id="488"/>
      <w:bookmarkEnd w:id="489"/>
    </w:p>
    <w:p w14:paraId="4D479E92" w14:textId="77777777" w:rsidR="006068D9" w:rsidRDefault="006068D9" w:rsidP="006068D9">
      <w:pPr>
        <w:rPr>
          <w:rFonts w:ascii="Arial" w:hAnsi="Arial" w:cs="Arial"/>
          <w:b/>
          <w:sz w:val="24"/>
        </w:rPr>
      </w:pPr>
      <w:r>
        <w:rPr>
          <w:rFonts w:ascii="Arial" w:hAnsi="Arial" w:cs="Arial"/>
          <w:b/>
          <w:color w:val="0000FF"/>
          <w:sz w:val="24"/>
        </w:rPr>
        <w:t>RP-233883</w:t>
      </w:r>
      <w:r>
        <w:rPr>
          <w:rFonts w:ascii="Arial" w:hAnsi="Arial" w:cs="Arial"/>
          <w:b/>
          <w:color w:val="0000FF"/>
          <w:sz w:val="24"/>
        </w:rPr>
        <w:tab/>
      </w:r>
      <w:r>
        <w:rPr>
          <w:rFonts w:ascii="Arial" w:hAnsi="Arial" w:cs="Arial"/>
          <w:b/>
          <w:sz w:val="24"/>
        </w:rPr>
        <w:t>Small Technical Enhancements and Improvements for REL-18</w:t>
      </w:r>
    </w:p>
    <w:p w14:paraId="4F9B2EF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F65911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C3DFB" w14:textId="77777777" w:rsidR="006068D9" w:rsidRDefault="006068D9" w:rsidP="006068D9">
      <w:pPr>
        <w:rPr>
          <w:rFonts w:ascii="Arial" w:hAnsi="Arial" w:cs="Arial"/>
          <w:b/>
          <w:sz w:val="24"/>
        </w:rPr>
      </w:pPr>
      <w:r>
        <w:rPr>
          <w:rFonts w:ascii="Arial" w:hAnsi="Arial" w:cs="Arial"/>
          <w:b/>
          <w:color w:val="0000FF"/>
          <w:sz w:val="24"/>
        </w:rPr>
        <w:t>RP-233360</w:t>
      </w:r>
      <w:r>
        <w:rPr>
          <w:rFonts w:ascii="Arial" w:hAnsi="Arial" w:cs="Arial"/>
          <w:b/>
          <w:color w:val="0000FF"/>
          <w:sz w:val="24"/>
        </w:rPr>
        <w:tab/>
      </w:r>
      <w:r>
        <w:rPr>
          <w:rFonts w:ascii="Arial" w:hAnsi="Arial" w:cs="Arial"/>
          <w:b/>
          <w:sz w:val="24"/>
        </w:rPr>
        <w:t>RAN4 CRs to LTE TEI18</w:t>
      </w:r>
    </w:p>
    <w:p w14:paraId="27628E1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F2D6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5C3B8" w14:textId="77777777" w:rsidR="006068D9" w:rsidRDefault="006068D9" w:rsidP="006068D9">
      <w:pPr>
        <w:pStyle w:val="Heading3"/>
      </w:pPr>
      <w:bookmarkStart w:id="490" w:name="_Toc158491408"/>
      <w:bookmarkStart w:id="491" w:name="_Toc161357050"/>
      <w:r>
        <w:t>10.7</w:t>
      </w:r>
      <w:r>
        <w:tab/>
        <w:t>LTE UE capabilities/UE categories</w:t>
      </w:r>
      <w:bookmarkEnd w:id="490"/>
      <w:bookmarkEnd w:id="491"/>
    </w:p>
    <w:p w14:paraId="40D22B42" w14:textId="77777777" w:rsidR="006068D9" w:rsidRDefault="006068D9" w:rsidP="006068D9">
      <w:pPr>
        <w:rPr>
          <w:rFonts w:ascii="Arial" w:hAnsi="Arial" w:cs="Arial"/>
          <w:b/>
          <w:sz w:val="24"/>
        </w:rPr>
      </w:pPr>
      <w:r>
        <w:rPr>
          <w:rFonts w:ascii="Arial" w:hAnsi="Arial" w:cs="Arial"/>
          <w:b/>
          <w:color w:val="0000FF"/>
          <w:sz w:val="24"/>
        </w:rPr>
        <w:t>RP-233941</w:t>
      </w:r>
      <w:r>
        <w:rPr>
          <w:rFonts w:ascii="Arial" w:hAnsi="Arial" w:cs="Arial"/>
          <w:b/>
          <w:color w:val="0000FF"/>
          <w:sz w:val="24"/>
        </w:rPr>
        <w:tab/>
      </w:r>
      <w:r>
        <w:rPr>
          <w:rFonts w:ascii="Arial" w:hAnsi="Arial" w:cs="Arial"/>
          <w:b/>
          <w:sz w:val="24"/>
        </w:rPr>
        <w:t>LTE UE capabilities</w:t>
      </w:r>
    </w:p>
    <w:p w14:paraId="59D24C6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CA0BEB" w14:textId="77777777" w:rsidR="006068D9" w:rsidRDefault="006068D9" w:rsidP="006068D9">
      <w:pPr>
        <w:rPr>
          <w:rFonts w:ascii="Arial" w:hAnsi="Arial" w:cs="Arial"/>
          <w:b/>
        </w:rPr>
      </w:pPr>
      <w:r>
        <w:rPr>
          <w:rFonts w:ascii="Arial" w:hAnsi="Arial" w:cs="Arial"/>
          <w:b/>
        </w:rPr>
        <w:t xml:space="preserve">Discussion: </w:t>
      </w:r>
    </w:p>
    <w:p w14:paraId="293823EB" w14:textId="77777777" w:rsidR="006068D9" w:rsidRDefault="006068D9" w:rsidP="006068D9">
      <w:r>
        <w:t>MCC: late submission</w:t>
      </w:r>
    </w:p>
    <w:p w14:paraId="69C6B76D" w14:textId="77777777" w:rsidR="006068D9" w:rsidRDefault="006068D9" w:rsidP="006068D9">
      <w:r>
        <w:t>CRpack was finally not pursued as the included CRs were submitted in other CRpacks:</w:t>
      </w:r>
    </w:p>
    <w:p w14:paraId="0777AE43" w14:textId="77777777" w:rsidR="006068D9" w:rsidRDefault="006068D9" w:rsidP="006068D9">
      <w:r>
        <w:t>- R2-2313783 in RP-233891</w:t>
      </w:r>
    </w:p>
    <w:p w14:paraId="1564F5C4" w14:textId="77777777" w:rsidR="006068D9" w:rsidRDefault="006068D9" w:rsidP="006068D9">
      <w:r>
        <w:t>- R2-2313751, R2-2313752 in RP-233890</w:t>
      </w:r>
    </w:p>
    <w:p w14:paraId="5D35273C" w14:textId="77777777" w:rsidR="006068D9" w:rsidRDefault="006068D9" w:rsidP="006068D9">
      <w:r>
        <w:t>- R2-2313130, R2-2313131 in RP-233909</w:t>
      </w:r>
    </w:p>
    <w:p w14:paraId="5B2F0A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A46BF4" w14:textId="77777777" w:rsidR="006068D9" w:rsidRDefault="006068D9" w:rsidP="006068D9">
      <w:pPr>
        <w:pStyle w:val="Heading2"/>
      </w:pPr>
      <w:bookmarkStart w:id="492" w:name="_Toc158491409"/>
      <w:bookmarkStart w:id="493" w:name="_Toc161357051"/>
      <w:r>
        <w:t>11</w:t>
      </w:r>
      <w:r>
        <w:tab/>
        <w:t>UMTS</w:t>
      </w:r>
      <w:bookmarkEnd w:id="492"/>
      <w:bookmarkEnd w:id="493"/>
    </w:p>
    <w:p w14:paraId="5CCE52EB" w14:textId="77777777" w:rsidR="006068D9" w:rsidRDefault="006068D9" w:rsidP="006068D9">
      <w:r>
        <w:t>NOTE: This agenda item covers UMTS topics of all releases except UMTS UE conformance aspects which are covered under AI13. Topics affecting UMTS and LTE are covered under AI 10.</w:t>
      </w:r>
    </w:p>
    <w:p w14:paraId="724FF50F" w14:textId="77777777" w:rsidR="006068D9" w:rsidRDefault="006068D9" w:rsidP="006068D9">
      <w:pPr>
        <w:pStyle w:val="Heading2"/>
      </w:pPr>
      <w:bookmarkStart w:id="494" w:name="_Toc158491410"/>
      <w:bookmarkStart w:id="495" w:name="_Toc161357052"/>
      <w:r>
        <w:t>12</w:t>
      </w:r>
      <w:r>
        <w:tab/>
        <w:t>GERAN</w:t>
      </w:r>
      <w:bookmarkEnd w:id="494"/>
      <w:bookmarkEnd w:id="495"/>
    </w:p>
    <w:p w14:paraId="00792BAD" w14:textId="77777777" w:rsidR="006068D9" w:rsidRDefault="006068D9" w:rsidP="006068D9">
      <w:r>
        <w:t>NOTE: This agenda item covers GERAN topics of all releases except GERAN MS conformance aspects which are covered under AI13. Topics affecting GERAN and UMTS are covered under AI 11.</w:t>
      </w:r>
    </w:p>
    <w:p w14:paraId="438D3CA0" w14:textId="77777777" w:rsidR="006068D9" w:rsidRDefault="006068D9" w:rsidP="006068D9">
      <w:pPr>
        <w:pStyle w:val="Heading2"/>
      </w:pPr>
      <w:bookmarkStart w:id="496" w:name="_Toc158491411"/>
      <w:bookmarkStart w:id="497" w:name="_Toc161357053"/>
      <w:r>
        <w:t>13</w:t>
      </w:r>
      <w:r>
        <w:tab/>
        <w:t>New and open RAN5 UE Conformance testing WIs and SIs</w:t>
      </w:r>
      <w:bookmarkEnd w:id="496"/>
      <w:bookmarkEnd w:id="497"/>
    </w:p>
    <w:p w14:paraId="1C5BA97C" w14:textId="77777777" w:rsidR="006068D9" w:rsidRDefault="006068D9" w:rsidP="006068D9">
      <w:r>
        <w:t>NOTE: For closed WIs/SIs and TEIx_Test with x&lt;=17 see agenda item 14.</w:t>
      </w:r>
    </w:p>
    <w:p w14:paraId="0381B372" w14:textId="77777777" w:rsidR="006068D9" w:rsidRDefault="006068D9" w:rsidP="006068D9">
      <w:pPr>
        <w:pStyle w:val="Heading3"/>
      </w:pPr>
      <w:bookmarkStart w:id="498" w:name="_Toc158491412"/>
      <w:bookmarkStart w:id="499" w:name="_Toc161357054"/>
      <w:r>
        <w:t>13.1</w:t>
      </w:r>
      <w:r>
        <w:tab/>
        <w:t>New WI/SI proposals for UE conformance testing (led by RAN5)</w:t>
      </w:r>
      <w:bookmarkEnd w:id="498"/>
      <w:bookmarkEnd w:id="499"/>
    </w:p>
    <w:p w14:paraId="21CDD523" w14:textId="77777777" w:rsidR="006068D9" w:rsidRDefault="006068D9" w:rsidP="006068D9">
      <w:pPr>
        <w:rPr>
          <w:rFonts w:ascii="Arial" w:hAnsi="Arial" w:cs="Arial"/>
          <w:b/>
          <w:sz w:val="24"/>
        </w:rPr>
      </w:pPr>
      <w:r>
        <w:rPr>
          <w:rFonts w:ascii="Arial" w:hAnsi="Arial" w:cs="Arial"/>
          <w:b/>
          <w:color w:val="0000FF"/>
          <w:sz w:val="24"/>
        </w:rPr>
        <w:t>RP-233412</w:t>
      </w:r>
      <w:r>
        <w:rPr>
          <w:rFonts w:ascii="Arial" w:hAnsi="Arial" w:cs="Arial"/>
          <w:b/>
          <w:color w:val="0000FF"/>
          <w:sz w:val="24"/>
        </w:rPr>
        <w:tab/>
      </w:r>
      <w:r>
        <w:rPr>
          <w:rFonts w:ascii="Arial" w:hAnsi="Arial" w:cs="Arial"/>
          <w:b/>
          <w:sz w:val="24"/>
        </w:rPr>
        <w:t>New WID on UE Conformance - Air-to-ground network for NR</w:t>
      </w:r>
    </w:p>
    <w:p w14:paraId="70766672"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09450F3D" w14:textId="77777777" w:rsidR="006068D9" w:rsidRDefault="006068D9" w:rsidP="006068D9">
      <w:pPr>
        <w:rPr>
          <w:rFonts w:ascii="Arial" w:hAnsi="Arial" w:cs="Arial"/>
          <w:b/>
        </w:rPr>
      </w:pPr>
      <w:r>
        <w:rPr>
          <w:rFonts w:ascii="Arial" w:hAnsi="Arial" w:cs="Arial"/>
          <w:b/>
        </w:rPr>
        <w:t xml:space="preserve">Abstract: </w:t>
      </w:r>
    </w:p>
    <w:p w14:paraId="39665953" w14:textId="77777777" w:rsidR="006068D9" w:rsidRDefault="006068D9" w:rsidP="006068D9">
      <w:r>
        <w:lastRenderedPageBreak/>
        <w:t>testing: REL-18 WI NR_ATG-Core (see AI 9.3.4.9; see status report RP-233443)</w:t>
      </w:r>
    </w:p>
    <w:p w14:paraId="267D87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5906D" w14:textId="77777777" w:rsidR="006068D9" w:rsidRDefault="006068D9" w:rsidP="006068D9">
      <w:pPr>
        <w:rPr>
          <w:rFonts w:ascii="Arial" w:hAnsi="Arial" w:cs="Arial"/>
          <w:b/>
          <w:sz w:val="24"/>
        </w:rPr>
      </w:pPr>
      <w:r>
        <w:rPr>
          <w:rFonts w:ascii="Arial" w:hAnsi="Arial" w:cs="Arial"/>
          <w:b/>
          <w:color w:val="0000FF"/>
          <w:sz w:val="24"/>
        </w:rPr>
        <w:t>RP-233771</w:t>
      </w:r>
      <w:r>
        <w:rPr>
          <w:rFonts w:ascii="Arial" w:hAnsi="Arial" w:cs="Arial"/>
          <w:b/>
          <w:color w:val="0000FF"/>
          <w:sz w:val="24"/>
        </w:rPr>
        <w:tab/>
      </w:r>
      <w:r>
        <w:rPr>
          <w:rFonts w:ascii="Arial" w:hAnsi="Arial" w:cs="Arial"/>
          <w:b/>
          <w:sz w:val="24"/>
        </w:rPr>
        <w:t>New WID on UE Conformance - 4Rx handheld UE for low NR bands (&lt;1GHz) and/or 3Tx for NR inter-band UL Carrier Aggregation (CA) and EN-DC</w:t>
      </w:r>
    </w:p>
    <w:p w14:paraId="0E427088" w14:textId="77777777" w:rsidR="006068D9" w:rsidRDefault="006068D9" w:rsidP="006068D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CMCC</w:t>
      </w:r>
    </w:p>
    <w:p w14:paraId="25E3B719" w14:textId="77777777" w:rsidR="006068D9" w:rsidRDefault="006068D9" w:rsidP="006068D9">
      <w:pPr>
        <w:rPr>
          <w:rFonts w:ascii="Arial" w:hAnsi="Arial" w:cs="Arial"/>
          <w:b/>
        </w:rPr>
      </w:pPr>
      <w:r>
        <w:rPr>
          <w:rFonts w:ascii="Arial" w:hAnsi="Arial" w:cs="Arial"/>
          <w:b/>
        </w:rPr>
        <w:t xml:space="preserve">Abstract: </w:t>
      </w:r>
    </w:p>
    <w:p w14:paraId="2BF3FB92" w14:textId="77777777" w:rsidR="006068D9" w:rsidRDefault="006068D9" w:rsidP="006068D9">
      <w:r>
        <w:t>testing: REL-18 WI 4Rx_low_NR_band_handheld_3Tx_NR_CA_ENDC-Core (see AI 9.4.5.5; see status report: RP-232937)</w:t>
      </w:r>
    </w:p>
    <w:p w14:paraId="4A06E07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DCFEB6" w14:textId="77777777" w:rsidR="006068D9" w:rsidRDefault="006068D9" w:rsidP="006068D9">
      <w:pPr>
        <w:pStyle w:val="Heading3"/>
      </w:pPr>
      <w:bookmarkStart w:id="500" w:name="_Toc158491413"/>
      <w:bookmarkStart w:id="501" w:name="_Toc161357055"/>
      <w:r>
        <w:t>13.2</w:t>
      </w:r>
      <w:r>
        <w:tab/>
        <w:t>Open Rel-16 WIs</w:t>
      </w:r>
      <w:bookmarkEnd w:id="500"/>
      <w:bookmarkEnd w:id="501"/>
    </w:p>
    <w:p w14:paraId="2D242D50" w14:textId="77777777" w:rsidR="006068D9" w:rsidRDefault="006068D9" w:rsidP="006068D9">
      <w:pPr>
        <w:pStyle w:val="Heading4"/>
      </w:pPr>
      <w:bookmarkStart w:id="502" w:name="_Toc158491414"/>
      <w:bookmarkStart w:id="503" w:name="_Toc161357056"/>
      <w:r>
        <w:t>13.2.1</w:t>
      </w:r>
      <w:r>
        <w:tab/>
        <w:t>UE Conf. Test Aspects - Rel-16 NR CA and DC; and NR and LTE DC Configurations [NR_CADC_NR_LTE_DC_R16-UEConTest]</w:t>
      </w:r>
      <w:bookmarkEnd w:id="502"/>
      <w:bookmarkEnd w:id="503"/>
    </w:p>
    <w:p w14:paraId="5FEB1B72" w14:textId="77777777" w:rsidR="006068D9" w:rsidRDefault="006068D9" w:rsidP="006068D9">
      <w:pPr>
        <w:rPr>
          <w:rFonts w:ascii="Arial" w:hAnsi="Arial" w:cs="Arial"/>
          <w:b/>
          <w:sz w:val="24"/>
        </w:rPr>
      </w:pPr>
      <w:r>
        <w:rPr>
          <w:rFonts w:ascii="Arial" w:hAnsi="Arial" w:cs="Arial"/>
          <w:b/>
          <w:color w:val="0000FF"/>
          <w:sz w:val="24"/>
        </w:rPr>
        <w:t>RP-233413</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5988C5E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F1CC8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51BC2" w14:textId="77777777" w:rsidR="006068D9" w:rsidRDefault="006068D9" w:rsidP="006068D9">
      <w:pPr>
        <w:rPr>
          <w:rFonts w:ascii="Arial" w:hAnsi="Arial" w:cs="Arial"/>
          <w:b/>
          <w:sz w:val="24"/>
        </w:rPr>
      </w:pPr>
      <w:r>
        <w:rPr>
          <w:rFonts w:ascii="Arial" w:hAnsi="Arial" w:cs="Arial"/>
          <w:b/>
          <w:color w:val="0000FF"/>
          <w:sz w:val="24"/>
        </w:rPr>
        <w:t>RP-232794</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1)</w:t>
      </w:r>
    </w:p>
    <w:p w14:paraId="1676AFA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3C78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EE587" w14:textId="77777777" w:rsidR="006068D9" w:rsidRDefault="006068D9" w:rsidP="006068D9">
      <w:pPr>
        <w:rPr>
          <w:rFonts w:ascii="Arial" w:hAnsi="Arial" w:cs="Arial"/>
          <w:b/>
          <w:sz w:val="24"/>
        </w:rPr>
      </w:pPr>
      <w:r>
        <w:rPr>
          <w:rFonts w:ascii="Arial" w:hAnsi="Arial" w:cs="Arial"/>
          <w:b/>
          <w:color w:val="0000FF"/>
          <w:sz w:val="24"/>
        </w:rPr>
        <w:t>RP-232795</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2)</w:t>
      </w:r>
    </w:p>
    <w:p w14:paraId="36184C8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3D954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41597" w14:textId="77777777" w:rsidR="006068D9" w:rsidRDefault="006068D9" w:rsidP="006068D9">
      <w:pPr>
        <w:rPr>
          <w:rFonts w:ascii="Arial" w:hAnsi="Arial" w:cs="Arial"/>
          <w:b/>
          <w:sz w:val="24"/>
        </w:rPr>
      </w:pPr>
      <w:r>
        <w:rPr>
          <w:rFonts w:ascii="Arial" w:hAnsi="Arial" w:cs="Arial"/>
          <w:b/>
          <w:color w:val="0000FF"/>
          <w:sz w:val="24"/>
        </w:rPr>
        <w:t>RP-233414</w:t>
      </w:r>
      <w:r>
        <w:rPr>
          <w:rFonts w:ascii="Arial" w:hAnsi="Arial" w:cs="Arial"/>
          <w:b/>
          <w:color w:val="0000FF"/>
          <w:sz w:val="24"/>
        </w:rPr>
        <w:tab/>
      </w:r>
      <w:r>
        <w:rPr>
          <w:rFonts w:ascii="Arial" w:hAnsi="Arial" w:cs="Arial"/>
          <w:b/>
          <w:sz w:val="24"/>
        </w:rPr>
        <w:t>Revised WID on UE Conformance Test Aspects - Rel-16 NR CA and DC; and NR and LTE DC Configurations</w:t>
      </w:r>
    </w:p>
    <w:p w14:paraId="320D0B1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396E2A0C" w14:textId="77777777" w:rsidR="006068D9" w:rsidRDefault="006068D9" w:rsidP="006068D9">
      <w:pPr>
        <w:rPr>
          <w:rFonts w:ascii="Arial" w:hAnsi="Arial" w:cs="Arial"/>
          <w:b/>
        </w:rPr>
      </w:pPr>
      <w:r>
        <w:rPr>
          <w:rFonts w:ascii="Arial" w:hAnsi="Arial" w:cs="Arial"/>
          <w:b/>
        </w:rPr>
        <w:t xml:space="preserve">Abstract: </w:t>
      </w:r>
    </w:p>
    <w:p w14:paraId="524FE1E7" w14:textId="77777777" w:rsidR="006068D9" w:rsidRDefault="006068D9" w:rsidP="006068D9">
      <w:r>
        <w:t>Approval</w:t>
      </w:r>
    </w:p>
    <w:p w14:paraId="5D9A49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1C51B" w14:textId="77777777" w:rsidR="006068D9" w:rsidRDefault="006068D9" w:rsidP="006068D9">
      <w:pPr>
        <w:pStyle w:val="Heading4"/>
      </w:pPr>
      <w:bookmarkStart w:id="504" w:name="_Toc158491415"/>
      <w:bookmarkStart w:id="505" w:name="_Toc161357057"/>
      <w:r>
        <w:lastRenderedPageBreak/>
        <w:t>13.2.2</w:t>
      </w:r>
      <w:r>
        <w:tab/>
        <w:t>UE Conf. Test Aspects - RF requirements for NR FR1 [RAN5 WI: NR_RF_FR1-UEConTest]</w:t>
      </w:r>
      <w:bookmarkEnd w:id="504"/>
      <w:bookmarkEnd w:id="505"/>
    </w:p>
    <w:p w14:paraId="10234B91" w14:textId="77777777" w:rsidR="006068D9" w:rsidRDefault="006068D9" w:rsidP="006068D9">
      <w:pPr>
        <w:rPr>
          <w:rFonts w:ascii="Arial" w:hAnsi="Arial" w:cs="Arial"/>
          <w:b/>
          <w:sz w:val="24"/>
        </w:rPr>
      </w:pPr>
      <w:r>
        <w:rPr>
          <w:rFonts w:ascii="Arial" w:hAnsi="Arial" w:cs="Arial"/>
          <w:b/>
          <w:color w:val="0000FF"/>
          <w:sz w:val="24"/>
        </w:rPr>
        <w:t>RP-233756</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3516BA5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3F78315" w14:textId="77777777" w:rsidR="006068D9" w:rsidRDefault="006068D9" w:rsidP="006068D9">
      <w:pPr>
        <w:rPr>
          <w:rFonts w:ascii="Arial" w:hAnsi="Arial" w:cs="Arial"/>
          <w:b/>
        </w:rPr>
      </w:pPr>
      <w:r>
        <w:rPr>
          <w:rFonts w:ascii="Arial" w:hAnsi="Arial" w:cs="Arial"/>
          <w:b/>
        </w:rPr>
        <w:t xml:space="preserve">Discussion: </w:t>
      </w:r>
    </w:p>
    <w:p w14:paraId="096C908D" w14:textId="77777777" w:rsidR="006068D9" w:rsidRDefault="006068D9" w:rsidP="006068D9">
      <w:r>
        <w:t>conclusion: WI is completed</w:t>
      </w:r>
    </w:p>
    <w:p w14:paraId="24F2357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A9BBA" w14:textId="77777777" w:rsidR="006068D9" w:rsidRDefault="006068D9" w:rsidP="006068D9">
      <w:pPr>
        <w:rPr>
          <w:rFonts w:ascii="Arial" w:hAnsi="Arial" w:cs="Arial"/>
          <w:b/>
          <w:sz w:val="24"/>
        </w:rPr>
      </w:pPr>
      <w:r>
        <w:rPr>
          <w:rFonts w:ascii="Arial" w:hAnsi="Arial" w:cs="Arial"/>
          <w:b/>
          <w:color w:val="0000FF"/>
          <w:sz w:val="24"/>
        </w:rPr>
        <w:t>RP-232796</w:t>
      </w:r>
      <w:r>
        <w:rPr>
          <w:rFonts w:ascii="Arial" w:hAnsi="Arial" w:cs="Arial"/>
          <w:b/>
          <w:color w:val="0000FF"/>
          <w:sz w:val="24"/>
        </w:rPr>
        <w:tab/>
      </w:r>
      <w:r>
        <w:rPr>
          <w:rFonts w:ascii="Arial" w:hAnsi="Arial" w:cs="Arial"/>
          <w:b/>
          <w:sz w:val="24"/>
        </w:rPr>
        <w:t>RAN5 agreed non TTCN CR(s) WI UE Conformance for RF requirements for NR frequency range 1 (FR1) (NR_RF_FR1-UEConTest)</w:t>
      </w:r>
    </w:p>
    <w:p w14:paraId="7B352BE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1E2F8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79C70" w14:textId="77777777" w:rsidR="006068D9" w:rsidRDefault="006068D9" w:rsidP="006068D9">
      <w:pPr>
        <w:pStyle w:val="Heading4"/>
      </w:pPr>
      <w:bookmarkStart w:id="506" w:name="_Toc158491416"/>
      <w:bookmarkStart w:id="507" w:name="_Toc161357058"/>
      <w:r>
        <w:t>13.2.3</w:t>
      </w:r>
      <w:r>
        <w:tab/>
        <w:t>UE Conf. Test Aspects - 5G V2X with NR sidelink [RAN5 WI: 5G_V2X_NRSL_eV2XARC-UEConTest]</w:t>
      </w:r>
      <w:bookmarkEnd w:id="506"/>
      <w:bookmarkEnd w:id="507"/>
    </w:p>
    <w:p w14:paraId="10E93787" w14:textId="77777777" w:rsidR="006068D9" w:rsidRDefault="006068D9" w:rsidP="006068D9">
      <w:pPr>
        <w:rPr>
          <w:rFonts w:ascii="Arial" w:hAnsi="Arial" w:cs="Arial"/>
          <w:b/>
          <w:sz w:val="24"/>
        </w:rPr>
      </w:pPr>
      <w:r>
        <w:rPr>
          <w:rFonts w:ascii="Arial" w:hAnsi="Arial" w:cs="Arial"/>
          <w:b/>
          <w:color w:val="0000FF"/>
          <w:sz w:val="24"/>
        </w:rPr>
        <w:t>RP-233757</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5E03EA6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44E3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60DFE" w14:textId="77777777" w:rsidR="006068D9" w:rsidRDefault="006068D9" w:rsidP="006068D9">
      <w:pPr>
        <w:rPr>
          <w:rFonts w:ascii="Arial" w:hAnsi="Arial" w:cs="Arial"/>
          <w:b/>
          <w:sz w:val="24"/>
        </w:rPr>
      </w:pPr>
      <w:r>
        <w:rPr>
          <w:rFonts w:ascii="Arial" w:hAnsi="Arial" w:cs="Arial"/>
          <w:b/>
          <w:color w:val="0000FF"/>
          <w:sz w:val="24"/>
        </w:rPr>
        <w:t>RP-232797</w:t>
      </w:r>
      <w:r>
        <w:rPr>
          <w:rFonts w:ascii="Arial" w:hAnsi="Arial" w:cs="Arial"/>
          <w:b/>
          <w:color w:val="0000FF"/>
          <w:sz w:val="24"/>
        </w:rPr>
        <w:tab/>
      </w:r>
      <w:r>
        <w:rPr>
          <w:rFonts w:ascii="Arial" w:hAnsi="Arial" w:cs="Arial"/>
          <w:b/>
          <w:sz w:val="24"/>
        </w:rPr>
        <w:t>RAN5 agreed non TTCN CR(s) WI UE Conformance - 5G V2X with NR sidelink (5G_V2X_NRSL_eV2XARC-UEConTest)</w:t>
      </w:r>
    </w:p>
    <w:p w14:paraId="16E375A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248FB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9F403" w14:textId="77777777" w:rsidR="006068D9" w:rsidRDefault="006068D9" w:rsidP="006068D9">
      <w:pPr>
        <w:pStyle w:val="Heading4"/>
      </w:pPr>
      <w:bookmarkStart w:id="508" w:name="_Toc158491417"/>
      <w:bookmarkStart w:id="509" w:name="_Toc161357059"/>
      <w:r>
        <w:t>13.2.4</w:t>
      </w:r>
      <w:r>
        <w:tab/>
        <w:t>UE Conf. Test Aspects - Physical Layer Enhancements for NR URLLC [RAN5 WI: NR_L1enh_URLLC-UEConTest]</w:t>
      </w:r>
      <w:bookmarkEnd w:id="508"/>
      <w:bookmarkEnd w:id="509"/>
    </w:p>
    <w:p w14:paraId="1B02E817" w14:textId="77777777" w:rsidR="006068D9" w:rsidRDefault="006068D9" w:rsidP="006068D9">
      <w:pPr>
        <w:rPr>
          <w:rFonts w:ascii="Arial" w:hAnsi="Arial" w:cs="Arial"/>
          <w:b/>
          <w:sz w:val="24"/>
        </w:rPr>
      </w:pPr>
      <w:r>
        <w:rPr>
          <w:rFonts w:ascii="Arial" w:hAnsi="Arial" w:cs="Arial"/>
          <w:b/>
          <w:color w:val="0000FF"/>
          <w:sz w:val="24"/>
        </w:rPr>
        <w:t>RP-233758</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598E7B6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A209EA4" w14:textId="77777777" w:rsidR="006068D9" w:rsidRDefault="006068D9" w:rsidP="006068D9">
      <w:pPr>
        <w:rPr>
          <w:rFonts w:ascii="Arial" w:hAnsi="Arial" w:cs="Arial"/>
          <w:b/>
        </w:rPr>
      </w:pPr>
      <w:r>
        <w:rPr>
          <w:rFonts w:ascii="Arial" w:hAnsi="Arial" w:cs="Arial"/>
          <w:b/>
        </w:rPr>
        <w:t xml:space="preserve">Discussion: </w:t>
      </w:r>
    </w:p>
    <w:p w14:paraId="6072E852" w14:textId="77777777" w:rsidR="006068D9" w:rsidRDefault="006068D9" w:rsidP="006068D9">
      <w:r>
        <w:t>conclusion: WI is completed</w:t>
      </w:r>
    </w:p>
    <w:p w14:paraId="33477D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4F261" w14:textId="77777777" w:rsidR="006068D9" w:rsidRDefault="006068D9" w:rsidP="006068D9">
      <w:pPr>
        <w:rPr>
          <w:rFonts w:ascii="Arial" w:hAnsi="Arial" w:cs="Arial"/>
          <w:b/>
          <w:sz w:val="24"/>
        </w:rPr>
      </w:pPr>
      <w:r>
        <w:rPr>
          <w:rFonts w:ascii="Arial" w:hAnsi="Arial" w:cs="Arial"/>
          <w:b/>
          <w:color w:val="0000FF"/>
          <w:sz w:val="24"/>
        </w:rPr>
        <w:t>RP-232798</w:t>
      </w:r>
      <w:r>
        <w:rPr>
          <w:rFonts w:ascii="Arial" w:hAnsi="Arial" w:cs="Arial"/>
          <w:b/>
          <w:color w:val="0000FF"/>
          <w:sz w:val="24"/>
        </w:rPr>
        <w:tab/>
      </w:r>
      <w:r>
        <w:rPr>
          <w:rFonts w:ascii="Arial" w:hAnsi="Arial" w:cs="Arial"/>
          <w:b/>
          <w:sz w:val="24"/>
        </w:rPr>
        <w:t>RAN5 agreed non TTCN CR(s) WI UE Conformance - Physical Layer Enhancements for NR Ultra-Reliable and Low Latency Communication (URLLC) (NR_L1enh_URLLC-UEConTest)</w:t>
      </w:r>
    </w:p>
    <w:p w14:paraId="4AF35D43"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4DAE0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92DF6" w14:textId="77777777" w:rsidR="006068D9" w:rsidRDefault="006068D9" w:rsidP="006068D9">
      <w:pPr>
        <w:pStyle w:val="Heading4"/>
      </w:pPr>
      <w:bookmarkStart w:id="510" w:name="_Toc158491418"/>
      <w:bookmarkStart w:id="511" w:name="_Toc161357060"/>
      <w:r>
        <w:t>13.2.5</w:t>
      </w:r>
      <w:r>
        <w:tab/>
        <w:t>UE Conf. Test Aspects - NR-based access to unlicensed spectrum [RAN5 WI: NR_unlic-UEConTest]</w:t>
      </w:r>
      <w:bookmarkEnd w:id="510"/>
      <w:bookmarkEnd w:id="511"/>
    </w:p>
    <w:p w14:paraId="210508DE" w14:textId="77777777" w:rsidR="006068D9" w:rsidRDefault="006068D9" w:rsidP="006068D9">
      <w:pPr>
        <w:rPr>
          <w:rFonts w:ascii="Arial" w:hAnsi="Arial" w:cs="Arial"/>
          <w:b/>
          <w:sz w:val="24"/>
        </w:rPr>
      </w:pPr>
      <w:r>
        <w:rPr>
          <w:rFonts w:ascii="Arial" w:hAnsi="Arial" w:cs="Arial"/>
          <w:b/>
          <w:color w:val="0000FF"/>
          <w:sz w:val="24"/>
        </w:rPr>
        <w:t>RP-233872</w:t>
      </w:r>
      <w:r>
        <w:rPr>
          <w:rFonts w:ascii="Arial" w:hAnsi="Arial" w:cs="Arial"/>
          <w:b/>
          <w:color w:val="0000FF"/>
          <w:sz w:val="24"/>
        </w:rPr>
        <w:tab/>
      </w:r>
      <w:r>
        <w:rPr>
          <w:rFonts w:ascii="Arial" w:hAnsi="Arial" w:cs="Arial"/>
          <w:b/>
          <w:sz w:val="24"/>
        </w:rPr>
        <w:t>Status report for WI UE Conformance Test Aspects for NR-based Access to Unlicensed Spectrum</w:t>
      </w:r>
    </w:p>
    <w:p w14:paraId="5931DF9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695BDE33" w14:textId="77777777" w:rsidR="006068D9" w:rsidRDefault="006068D9" w:rsidP="006068D9">
      <w:pPr>
        <w:rPr>
          <w:rFonts w:ascii="Arial" w:hAnsi="Arial" w:cs="Arial"/>
          <w:b/>
        </w:rPr>
      </w:pPr>
      <w:r>
        <w:rPr>
          <w:rFonts w:ascii="Arial" w:hAnsi="Arial" w:cs="Arial"/>
          <w:b/>
        </w:rPr>
        <w:t xml:space="preserve">Abstract: </w:t>
      </w:r>
    </w:p>
    <w:p w14:paraId="046840C5" w14:textId="77777777" w:rsidR="006068D9" w:rsidRDefault="006068D9" w:rsidP="006068D9">
      <w:r>
        <w:t>Compl: 65 %</w:t>
      </w:r>
    </w:p>
    <w:p w14:paraId="2E896ACF" w14:textId="77777777" w:rsidR="006068D9" w:rsidRDefault="006068D9" w:rsidP="006068D9">
      <w:r>
        <w:t>End: +6 months extension</w:t>
      </w:r>
    </w:p>
    <w:p w14:paraId="68D3453D" w14:textId="77777777" w:rsidR="006068D9" w:rsidRDefault="006068D9" w:rsidP="006068D9"/>
    <w:p w14:paraId="0C141E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AAA49" w14:textId="77777777" w:rsidR="006068D9" w:rsidRDefault="006068D9" w:rsidP="006068D9">
      <w:pPr>
        <w:rPr>
          <w:rFonts w:ascii="Arial" w:hAnsi="Arial" w:cs="Arial"/>
          <w:b/>
          <w:sz w:val="24"/>
        </w:rPr>
      </w:pPr>
      <w:r>
        <w:rPr>
          <w:rFonts w:ascii="Arial" w:hAnsi="Arial" w:cs="Arial"/>
          <w:b/>
          <w:color w:val="0000FF"/>
          <w:sz w:val="24"/>
        </w:rPr>
        <w:t>RP-232799</w:t>
      </w:r>
      <w:r>
        <w:rPr>
          <w:rFonts w:ascii="Arial" w:hAnsi="Arial" w:cs="Arial"/>
          <w:b/>
          <w:color w:val="0000FF"/>
          <w:sz w:val="24"/>
        </w:rPr>
        <w:tab/>
      </w:r>
      <w:r>
        <w:rPr>
          <w:rFonts w:ascii="Arial" w:hAnsi="Arial" w:cs="Arial"/>
          <w:b/>
          <w:sz w:val="24"/>
        </w:rPr>
        <w:t>RAN5 agreed non TTCN CR(s) WI UE Conformance - NR-based access to unlicensed spectrum</w:t>
      </w:r>
    </w:p>
    <w:p w14:paraId="31C3B592" w14:textId="77777777" w:rsidR="006068D9" w:rsidRDefault="006068D9" w:rsidP="006068D9">
      <w:pPr>
        <w:rPr>
          <w:rFonts w:ascii="Arial" w:hAnsi="Arial" w:cs="Arial"/>
          <w:b/>
          <w:sz w:val="24"/>
        </w:rPr>
      </w:pPr>
      <w:r>
        <w:rPr>
          <w:rFonts w:ascii="Arial" w:hAnsi="Arial" w:cs="Arial"/>
          <w:b/>
          <w:sz w:val="24"/>
        </w:rPr>
        <w:t>(NR_unlic-UEConTest)</w:t>
      </w:r>
    </w:p>
    <w:p w14:paraId="3C19700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EC0CD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B592D0" w14:textId="77777777" w:rsidR="006068D9" w:rsidRDefault="006068D9" w:rsidP="006068D9">
      <w:pPr>
        <w:pStyle w:val="Heading4"/>
      </w:pPr>
      <w:bookmarkStart w:id="512" w:name="_Toc158491419"/>
      <w:bookmarkStart w:id="513" w:name="_Toc161357061"/>
      <w:r>
        <w:t>13.2.6</w:t>
      </w:r>
      <w:r>
        <w:tab/>
        <w:t>UE Conf. Test Aspects - NR RRM enhancements [RAN5 WI: NR_RRM_enh-UEConTest]</w:t>
      </w:r>
      <w:bookmarkEnd w:id="512"/>
      <w:bookmarkEnd w:id="513"/>
    </w:p>
    <w:p w14:paraId="08CDEEF6" w14:textId="77777777" w:rsidR="006068D9" w:rsidRDefault="006068D9" w:rsidP="006068D9">
      <w:pPr>
        <w:rPr>
          <w:rFonts w:ascii="Arial" w:hAnsi="Arial" w:cs="Arial"/>
          <w:b/>
          <w:sz w:val="24"/>
        </w:rPr>
      </w:pPr>
      <w:r>
        <w:rPr>
          <w:rFonts w:ascii="Arial" w:hAnsi="Arial" w:cs="Arial"/>
          <w:b/>
          <w:color w:val="0000FF"/>
          <w:sz w:val="24"/>
        </w:rPr>
        <w:t>RP-233867</w:t>
      </w:r>
      <w:r>
        <w:rPr>
          <w:rFonts w:ascii="Arial" w:hAnsi="Arial" w:cs="Arial"/>
          <w:b/>
          <w:color w:val="0000FF"/>
          <w:sz w:val="24"/>
        </w:rPr>
        <w:tab/>
      </w:r>
      <w:r>
        <w:rPr>
          <w:rFonts w:ascii="Arial" w:hAnsi="Arial" w:cs="Arial"/>
          <w:b/>
          <w:sz w:val="24"/>
        </w:rPr>
        <w:t>Status report for WI UE Conformance Aspects - Rel-16 NR RRM enhancements</w:t>
      </w:r>
    </w:p>
    <w:p w14:paraId="5F550C1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5CBD95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D58D0" w14:textId="77777777" w:rsidR="006068D9" w:rsidRDefault="006068D9" w:rsidP="006068D9">
      <w:pPr>
        <w:rPr>
          <w:rFonts w:ascii="Arial" w:hAnsi="Arial" w:cs="Arial"/>
          <w:b/>
          <w:sz w:val="24"/>
        </w:rPr>
      </w:pPr>
      <w:r>
        <w:rPr>
          <w:rFonts w:ascii="Arial" w:hAnsi="Arial" w:cs="Arial"/>
          <w:b/>
          <w:color w:val="0000FF"/>
          <w:sz w:val="24"/>
        </w:rPr>
        <w:t>RP-232800</w:t>
      </w:r>
      <w:r>
        <w:rPr>
          <w:rFonts w:ascii="Arial" w:hAnsi="Arial" w:cs="Arial"/>
          <w:b/>
          <w:color w:val="0000FF"/>
          <w:sz w:val="24"/>
        </w:rPr>
        <w:tab/>
      </w:r>
      <w:r>
        <w:rPr>
          <w:rFonts w:ascii="Arial" w:hAnsi="Arial" w:cs="Arial"/>
          <w:b/>
          <w:sz w:val="24"/>
        </w:rPr>
        <w:t>RAN5 agreed non TTCN CR(s) WI UE Conformance - UE Conformance Test Aspects - NR RRM enhancements (NR_RRM_enh-UEConTest)</w:t>
      </w:r>
    </w:p>
    <w:p w14:paraId="4B150C0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7AB1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5F62A" w14:textId="77777777" w:rsidR="006068D9" w:rsidRDefault="006068D9" w:rsidP="006068D9">
      <w:pPr>
        <w:rPr>
          <w:rFonts w:ascii="Arial" w:hAnsi="Arial" w:cs="Arial"/>
          <w:b/>
          <w:sz w:val="24"/>
        </w:rPr>
      </w:pPr>
      <w:r>
        <w:rPr>
          <w:rFonts w:ascii="Arial" w:hAnsi="Arial" w:cs="Arial"/>
          <w:b/>
          <w:color w:val="0000FF"/>
          <w:sz w:val="24"/>
        </w:rPr>
        <w:t>RP-233858</w:t>
      </w:r>
      <w:r>
        <w:rPr>
          <w:rFonts w:ascii="Arial" w:hAnsi="Arial" w:cs="Arial"/>
          <w:b/>
          <w:color w:val="0000FF"/>
          <w:sz w:val="24"/>
        </w:rPr>
        <w:tab/>
      </w:r>
      <w:r>
        <w:rPr>
          <w:rFonts w:ascii="Arial" w:hAnsi="Arial" w:cs="Arial"/>
          <w:b/>
          <w:sz w:val="24"/>
        </w:rPr>
        <w:t xml:space="preserve">Revised WID on UE Conformance Test Aspects – NR RRM enhancements </w:t>
      </w:r>
    </w:p>
    <w:p w14:paraId="432191EF"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Benelux B.V.</w:t>
      </w:r>
    </w:p>
    <w:p w14:paraId="79E8599C" w14:textId="77777777" w:rsidR="006068D9" w:rsidRDefault="006068D9" w:rsidP="006068D9">
      <w:pPr>
        <w:rPr>
          <w:rFonts w:ascii="Arial" w:hAnsi="Arial" w:cs="Arial"/>
          <w:b/>
        </w:rPr>
      </w:pPr>
      <w:r>
        <w:rPr>
          <w:rFonts w:ascii="Arial" w:hAnsi="Arial" w:cs="Arial"/>
          <w:b/>
        </w:rPr>
        <w:t xml:space="preserve">Abstract: </w:t>
      </w:r>
    </w:p>
    <w:p w14:paraId="61C2A311" w14:textId="77777777" w:rsidR="006068D9" w:rsidRDefault="006068D9" w:rsidP="006068D9">
      <w:r>
        <w:t>Change of rapporteur and target completion dates</w:t>
      </w:r>
    </w:p>
    <w:p w14:paraId="02F6A483"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1E731" w14:textId="77777777" w:rsidR="006068D9" w:rsidRDefault="006068D9" w:rsidP="006068D9">
      <w:pPr>
        <w:pStyle w:val="Heading4"/>
      </w:pPr>
      <w:bookmarkStart w:id="514" w:name="_Toc158491420"/>
      <w:bookmarkStart w:id="515" w:name="_Toc161357062"/>
      <w:r>
        <w:t>13.2.7</w:t>
      </w:r>
      <w:r>
        <w:tab/>
        <w:t>Conf. Test Aspects - Protocol enh. for Mission Critical Services for Rel-16 (MCPTT, MCVideo, MCData) [RAN5 WI: MCProtoc16_enh2MCPTT_eMCData2-ConTest]</w:t>
      </w:r>
      <w:bookmarkEnd w:id="514"/>
      <w:bookmarkEnd w:id="515"/>
    </w:p>
    <w:p w14:paraId="08DF2616" w14:textId="77777777" w:rsidR="006068D9" w:rsidRDefault="006068D9" w:rsidP="006068D9">
      <w:pPr>
        <w:rPr>
          <w:rFonts w:ascii="Arial" w:hAnsi="Arial" w:cs="Arial"/>
          <w:b/>
          <w:sz w:val="24"/>
        </w:rPr>
      </w:pPr>
      <w:r>
        <w:rPr>
          <w:rFonts w:ascii="Arial" w:hAnsi="Arial" w:cs="Arial"/>
          <w:b/>
          <w:color w:val="0000FF"/>
          <w:sz w:val="24"/>
        </w:rPr>
        <w:t>RP-232777</w:t>
      </w:r>
      <w:r>
        <w:rPr>
          <w:rFonts w:ascii="Arial" w:hAnsi="Arial" w:cs="Arial"/>
          <w:b/>
          <w:color w:val="0000FF"/>
          <w:sz w:val="24"/>
        </w:rPr>
        <w:tab/>
      </w:r>
      <w:r>
        <w:rPr>
          <w:rFonts w:ascii="Arial" w:hAnsi="Arial" w:cs="Arial"/>
          <w:b/>
          <w:sz w:val="24"/>
        </w:rPr>
        <w:t>Status report for WI Conformance Test Aspects - Protocol enhancements for Mission Critical Services; rapporteur NIST</w:t>
      </w:r>
    </w:p>
    <w:p w14:paraId="73C4D7F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NIST</w:t>
      </w:r>
    </w:p>
    <w:p w14:paraId="619DB429" w14:textId="77777777" w:rsidR="006068D9" w:rsidRDefault="006068D9" w:rsidP="006068D9">
      <w:pPr>
        <w:rPr>
          <w:rFonts w:ascii="Arial" w:hAnsi="Arial" w:cs="Arial"/>
          <w:b/>
        </w:rPr>
      </w:pPr>
      <w:r>
        <w:rPr>
          <w:rFonts w:ascii="Arial" w:hAnsi="Arial" w:cs="Arial"/>
          <w:b/>
        </w:rPr>
        <w:t xml:space="preserve">Abstract: </w:t>
      </w:r>
    </w:p>
    <w:p w14:paraId="7A1560EF" w14:textId="77777777" w:rsidR="006068D9" w:rsidRDefault="006068D9" w:rsidP="006068D9">
      <w:r>
        <w:t>42% Complete</w:t>
      </w:r>
    </w:p>
    <w:p w14:paraId="21349B1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DF141" w14:textId="77777777" w:rsidR="006068D9" w:rsidRDefault="006068D9" w:rsidP="006068D9">
      <w:pPr>
        <w:rPr>
          <w:rFonts w:ascii="Arial" w:hAnsi="Arial" w:cs="Arial"/>
          <w:b/>
          <w:sz w:val="24"/>
        </w:rPr>
      </w:pPr>
      <w:r>
        <w:rPr>
          <w:rFonts w:ascii="Arial" w:hAnsi="Arial" w:cs="Arial"/>
          <w:b/>
          <w:color w:val="0000FF"/>
          <w:sz w:val="24"/>
        </w:rPr>
        <w:t>RP-232801</w:t>
      </w:r>
      <w:r>
        <w:rPr>
          <w:rFonts w:ascii="Arial" w:hAnsi="Arial" w:cs="Arial"/>
          <w:b/>
          <w:color w:val="0000FF"/>
          <w:sz w:val="24"/>
        </w:rPr>
        <w:tab/>
      </w:r>
      <w:r>
        <w:rPr>
          <w:rFonts w:ascii="Arial" w:hAnsi="Arial" w:cs="Arial"/>
          <w:b/>
          <w:sz w:val="24"/>
        </w:rPr>
        <w:t>RAN5 agreed non TTCN CR(s) WIConformance Test Aspects - Protocol enhancements for Mission Critical Services for Rel-16 (MCPTT, MCVideo, MCData) (MCProtoc16_enh2MCPTT_eMCData2-ConTest)</w:t>
      </w:r>
    </w:p>
    <w:p w14:paraId="4F8D442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7C314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A8772" w14:textId="77777777" w:rsidR="006068D9" w:rsidRDefault="006068D9" w:rsidP="006068D9">
      <w:pPr>
        <w:pStyle w:val="Heading3"/>
      </w:pPr>
      <w:bookmarkStart w:id="516" w:name="_Toc158491421"/>
      <w:bookmarkStart w:id="517" w:name="_Toc161357063"/>
      <w:r>
        <w:t>13.3</w:t>
      </w:r>
      <w:r>
        <w:tab/>
        <w:t>Open Rel-17 WIs</w:t>
      </w:r>
      <w:bookmarkEnd w:id="516"/>
      <w:bookmarkEnd w:id="517"/>
    </w:p>
    <w:p w14:paraId="73AAEB90" w14:textId="77777777" w:rsidR="006068D9" w:rsidRDefault="006068D9" w:rsidP="006068D9">
      <w:pPr>
        <w:pStyle w:val="Heading4"/>
      </w:pPr>
      <w:bookmarkStart w:id="518" w:name="_Toc158491422"/>
      <w:bookmarkStart w:id="519" w:name="_Toc161357064"/>
      <w:r>
        <w:t>13.3.1</w:t>
      </w:r>
      <w:r>
        <w:tab/>
        <w:t>UE Conf. - Rel-17 NR CA and DC; and NR and LTE DC Configurations [RAN5 WI: NR_CADC_NR_LTE_DC_R17-UEConTest]</w:t>
      </w:r>
      <w:bookmarkEnd w:id="518"/>
      <w:bookmarkEnd w:id="519"/>
    </w:p>
    <w:p w14:paraId="7F1BFAA1" w14:textId="77777777" w:rsidR="006068D9" w:rsidRDefault="006068D9" w:rsidP="006068D9">
      <w:pPr>
        <w:rPr>
          <w:rFonts w:ascii="Arial" w:hAnsi="Arial" w:cs="Arial"/>
          <w:b/>
          <w:sz w:val="24"/>
        </w:rPr>
      </w:pPr>
      <w:r>
        <w:rPr>
          <w:rFonts w:ascii="Arial" w:hAnsi="Arial" w:cs="Arial"/>
          <w:b/>
          <w:color w:val="0000FF"/>
          <w:sz w:val="24"/>
        </w:rPr>
        <w:t>RP-233759</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6F6AF47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323E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5942C" w14:textId="77777777" w:rsidR="006068D9" w:rsidRDefault="006068D9" w:rsidP="006068D9">
      <w:pPr>
        <w:rPr>
          <w:rFonts w:ascii="Arial" w:hAnsi="Arial" w:cs="Arial"/>
          <w:b/>
          <w:sz w:val="24"/>
        </w:rPr>
      </w:pPr>
      <w:r>
        <w:rPr>
          <w:rFonts w:ascii="Arial" w:hAnsi="Arial" w:cs="Arial"/>
          <w:b/>
          <w:color w:val="0000FF"/>
          <w:sz w:val="24"/>
        </w:rPr>
        <w:t>RP-232802</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22320FC3" w14:textId="77777777" w:rsidR="006068D9" w:rsidRDefault="006068D9" w:rsidP="006068D9">
      <w:pPr>
        <w:rPr>
          <w:rFonts w:ascii="Arial" w:hAnsi="Arial" w:cs="Arial"/>
          <w:b/>
          <w:sz w:val="24"/>
        </w:rPr>
      </w:pPr>
      <w:r>
        <w:rPr>
          <w:rFonts w:ascii="Arial" w:hAnsi="Arial" w:cs="Arial"/>
          <w:b/>
          <w:sz w:val="24"/>
        </w:rPr>
        <w:t>(NR_CADC_NR_LTE_DC_R17-UEConTest)</w:t>
      </w:r>
    </w:p>
    <w:p w14:paraId="7593730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B0761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EF9CA" w14:textId="77777777" w:rsidR="006068D9" w:rsidRDefault="006068D9" w:rsidP="006068D9">
      <w:pPr>
        <w:rPr>
          <w:rFonts w:ascii="Arial" w:hAnsi="Arial" w:cs="Arial"/>
          <w:b/>
          <w:sz w:val="24"/>
        </w:rPr>
      </w:pPr>
      <w:r>
        <w:rPr>
          <w:rFonts w:ascii="Arial" w:hAnsi="Arial" w:cs="Arial"/>
          <w:b/>
          <w:color w:val="0000FF"/>
          <w:sz w:val="24"/>
        </w:rPr>
        <w:t>RP-232852</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03B1A562" w14:textId="77777777" w:rsidR="006068D9" w:rsidRDefault="006068D9" w:rsidP="006068D9">
      <w:pPr>
        <w:rPr>
          <w:rFonts w:ascii="Arial" w:hAnsi="Arial" w:cs="Arial"/>
          <w:b/>
          <w:sz w:val="24"/>
        </w:rPr>
      </w:pPr>
      <w:r>
        <w:rPr>
          <w:rFonts w:ascii="Arial" w:hAnsi="Arial" w:cs="Arial"/>
          <w:b/>
          <w:sz w:val="24"/>
        </w:rPr>
        <w:t>(NR_CADC_NR_LTE_DC_R17-UEConTest) (Batch 2)</w:t>
      </w:r>
    </w:p>
    <w:p w14:paraId="512262C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33BB97" w14:textId="77777777" w:rsidR="006068D9" w:rsidRDefault="006068D9" w:rsidP="006068D9">
      <w:pPr>
        <w:rPr>
          <w:rFonts w:ascii="Arial" w:hAnsi="Arial" w:cs="Arial"/>
          <w:b/>
        </w:rPr>
      </w:pPr>
      <w:r>
        <w:rPr>
          <w:rFonts w:ascii="Arial" w:hAnsi="Arial" w:cs="Arial"/>
          <w:b/>
        </w:rPr>
        <w:t xml:space="preserve">Discussion: </w:t>
      </w:r>
    </w:p>
    <w:p w14:paraId="6EB06725" w14:textId="77777777" w:rsidR="006068D9" w:rsidRDefault="006068D9" w:rsidP="006068D9">
      <w:r>
        <w:lastRenderedPageBreak/>
        <w:t>MCC: based on RAN5 information R5-237963 was agreed in RAN5 but then it was detected that the RAN5 CR was based on an endorsed RAN4 CR which is not yet agreed; therefore R5-237963 shall be not pursued</w:t>
      </w:r>
    </w:p>
    <w:p w14:paraId="0071E7BD" w14:textId="77777777" w:rsidR="006068D9" w:rsidRDefault="006068D9" w:rsidP="006068D9">
      <w:r>
        <w:t>conclusion: all CRs of this CRpack are approved except</w:t>
      </w:r>
    </w:p>
    <w:p w14:paraId="2CD3E35A" w14:textId="77777777" w:rsidR="006068D9" w:rsidRDefault="006068D9" w:rsidP="006068D9">
      <w:r>
        <w:t>R5-237963 which is not pursued</w:t>
      </w:r>
    </w:p>
    <w:p w14:paraId="57C5B5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6C4A7F9" w14:textId="77777777" w:rsidR="006068D9" w:rsidRDefault="006068D9" w:rsidP="006068D9">
      <w:pPr>
        <w:pStyle w:val="Heading4"/>
      </w:pPr>
      <w:bookmarkStart w:id="520" w:name="_Toc158491423"/>
      <w:bookmarkStart w:id="521" w:name="_Toc161357065"/>
      <w:r>
        <w:t>13.3.2</w:t>
      </w:r>
      <w:r>
        <w:tab/>
        <w:t>UE Conf. - Rel-17 High power UE for NR inter-band Carrier Aggregation with 2 bands downlink and x bands uplink (x=1,2) [RAN5 WI: NR_PC2_CA_R17_2BDL_2BUL-UEConTest]</w:t>
      </w:r>
      <w:bookmarkEnd w:id="520"/>
      <w:bookmarkEnd w:id="521"/>
    </w:p>
    <w:p w14:paraId="516CE029" w14:textId="77777777" w:rsidR="006068D9" w:rsidRDefault="006068D9" w:rsidP="006068D9">
      <w:pPr>
        <w:rPr>
          <w:rFonts w:ascii="Arial" w:hAnsi="Arial" w:cs="Arial"/>
          <w:b/>
          <w:sz w:val="24"/>
        </w:rPr>
      </w:pPr>
      <w:r>
        <w:rPr>
          <w:rFonts w:ascii="Arial" w:hAnsi="Arial" w:cs="Arial"/>
          <w:b/>
          <w:color w:val="0000FF"/>
          <w:sz w:val="24"/>
        </w:rPr>
        <w:t>RP-233580</w:t>
      </w:r>
      <w:r>
        <w:rPr>
          <w:rFonts w:ascii="Arial" w:hAnsi="Arial" w:cs="Arial"/>
          <w:b/>
          <w:color w:val="0000FF"/>
          <w:sz w:val="24"/>
        </w:rPr>
        <w:tab/>
      </w:r>
      <w:r>
        <w:rPr>
          <w:rFonts w:ascii="Arial" w:hAnsi="Arial" w:cs="Arial"/>
          <w:b/>
          <w:sz w:val="24"/>
        </w:rPr>
        <w:t>Status report for WI: UE Conformance - UE Conformance - Rel-17 High power UE for NR inter-band Carrier Aggregation with 2 bands downlink and x bands uplink (x=1,2); rapporteur: China Telecom, CMCC</w:t>
      </w:r>
    </w:p>
    <w:p w14:paraId="58E0638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3571BB1" w14:textId="77777777" w:rsidR="006068D9" w:rsidRDefault="006068D9" w:rsidP="006068D9">
      <w:pPr>
        <w:rPr>
          <w:rFonts w:ascii="Arial" w:hAnsi="Arial" w:cs="Arial"/>
          <w:b/>
        </w:rPr>
      </w:pPr>
      <w:r>
        <w:rPr>
          <w:rFonts w:ascii="Arial" w:hAnsi="Arial" w:cs="Arial"/>
          <w:b/>
        </w:rPr>
        <w:t xml:space="preserve">Abstract: </w:t>
      </w:r>
    </w:p>
    <w:p w14:paraId="2FCE337D" w14:textId="77777777" w:rsidR="006068D9" w:rsidRDefault="006068D9" w:rsidP="006068D9">
      <w:r>
        <w:t>WI 100%</w:t>
      </w:r>
    </w:p>
    <w:p w14:paraId="149A0241" w14:textId="77777777" w:rsidR="006068D9" w:rsidRDefault="006068D9" w:rsidP="006068D9">
      <w:pPr>
        <w:rPr>
          <w:rFonts w:ascii="Arial" w:hAnsi="Arial" w:cs="Arial"/>
          <w:b/>
        </w:rPr>
      </w:pPr>
      <w:r>
        <w:rPr>
          <w:rFonts w:ascii="Arial" w:hAnsi="Arial" w:cs="Arial"/>
          <w:b/>
        </w:rPr>
        <w:t xml:space="preserve">Discussion: </w:t>
      </w:r>
    </w:p>
    <w:p w14:paraId="735521CC" w14:textId="77777777" w:rsidR="006068D9" w:rsidRDefault="006068D9" w:rsidP="006068D9">
      <w:r>
        <w:t>conclusion: WI is completed</w:t>
      </w:r>
    </w:p>
    <w:p w14:paraId="23FE731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112A3" w14:textId="77777777" w:rsidR="006068D9" w:rsidRDefault="006068D9" w:rsidP="006068D9">
      <w:pPr>
        <w:rPr>
          <w:rFonts w:ascii="Arial" w:hAnsi="Arial" w:cs="Arial"/>
          <w:b/>
          <w:sz w:val="24"/>
        </w:rPr>
      </w:pPr>
      <w:r>
        <w:rPr>
          <w:rFonts w:ascii="Arial" w:hAnsi="Arial" w:cs="Arial"/>
          <w:b/>
          <w:color w:val="0000FF"/>
          <w:sz w:val="24"/>
        </w:rPr>
        <w:t>RP-232803</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1F84F1A6" w14:textId="77777777" w:rsidR="006068D9" w:rsidRDefault="006068D9" w:rsidP="006068D9">
      <w:pPr>
        <w:rPr>
          <w:rFonts w:ascii="Arial" w:hAnsi="Arial" w:cs="Arial"/>
          <w:b/>
          <w:sz w:val="24"/>
        </w:rPr>
      </w:pPr>
      <w:r>
        <w:rPr>
          <w:rFonts w:ascii="Arial" w:hAnsi="Arial" w:cs="Arial"/>
          <w:b/>
          <w:sz w:val="24"/>
        </w:rPr>
        <w:t>(NR_PC2_CA_R17_2BDL_2BUL-UEConTest)</w:t>
      </w:r>
    </w:p>
    <w:p w14:paraId="4A373FA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91B5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B5CDC" w14:textId="77777777" w:rsidR="006068D9" w:rsidRDefault="006068D9" w:rsidP="006068D9">
      <w:pPr>
        <w:rPr>
          <w:rFonts w:ascii="Arial" w:hAnsi="Arial" w:cs="Arial"/>
          <w:b/>
          <w:sz w:val="24"/>
        </w:rPr>
      </w:pPr>
      <w:r>
        <w:rPr>
          <w:rFonts w:ascii="Arial" w:hAnsi="Arial" w:cs="Arial"/>
          <w:b/>
          <w:color w:val="0000FF"/>
          <w:sz w:val="24"/>
        </w:rPr>
        <w:t>RP-233581</w:t>
      </w:r>
      <w:r>
        <w:rPr>
          <w:rFonts w:ascii="Arial" w:hAnsi="Arial" w:cs="Arial"/>
          <w:b/>
          <w:color w:val="0000FF"/>
          <w:sz w:val="24"/>
        </w:rPr>
        <w:tab/>
      </w:r>
      <w:r>
        <w:rPr>
          <w:rFonts w:ascii="Arial" w:hAnsi="Arial" w:cs="Arial"/>
          <w:b/>
          <w:sz w:val="24"/>
        </w:rPr>
        <w:t>Revised WID on UE Conformance - UE Conformance - Rel-17 High power UE for NR inter-band Carrier Aggregation with 2 bands downlink and x bands uplink (x=1,2)</w:t>
      </w:r>
    </w:p>
    <w:p w14:paraId="0E86330D"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D61260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BDB9E" w14:textId="77777777" w:rsidR="006068D9" w:rsidRDefault="006068D9" w:rsidP="006068D9">
      <w:pPr>
        <w:pStyle w:val="Heading4"/>
      </w:pPr>
      <w:bookmarkStart w:id="522" w:name="_Toc158491424"/>
      <w:bookmarkStart w:id="523" w:name="_Toc161357066"/>
      <w:r>
        <w:t>13.3.3</w:t>
      </w:r>
      <w:r>
        <w:tab/>
        <w:t>UE Conf. - Rel-17 PC2 UE for NR inter-band CA/DC with or without SUL configurations with x (6&gt;=x&gt;2) bands DL and y (y=1, 2) bands UL [RAN5 WI: NR_UE_PC2_R17_CADC_SUL_xBDL_yBUL-UEConTest]</w:t>
      </w:r>
      <w:bookmarkEnd w:id="522"/>
      <w:bookmarkEnd w:id="523"/>
    </w:p>
    <w:p w14:paraId="3324FB6A" w14:textId="77777777" w:rsidR="006068D9" w:rsidRDefault="006068D9" w:rsidP="006068D9">
      <w:pPr>
        <w:rPr>
          <w:rFonts w:ascii="Arial" w:hAnsi="Arial" w:cs="Arial"/>
          <w:b/>
          <w:sz w:val="24"/>
        </w:rPr>
      </w:pPr>
      <w:r>
        <w:rPr>
          <w:rFonts w:ascii="Arial" w:hAnsi="Arial" w:cs="Arial"/>
          <w:b/>
          <w:color w:val="0000FF"/>
          <w:sz w:val="24"/>
        </w:rPr>
        <w:t>RP-233766</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2CCDE22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168F6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52A33" w14:textId="77777777" w:rsidR="006068D9" w:rsidRDefault="006068D9" w:rsidP="006068D9">
      <w:pPr>
        <w:pStyle w:val="Heading4"/>
      </w:pPr>
      <w:bookmarkStart w:id="524" w:name="_Toc158491425"/>
      <w:bookmarkStart w:id="525" w:name="_Toc161357067"/>
      <w:r>
        <w:lastRenderedPageBreak/>
        <w:t>13.3.4</w:t>
      </w:r>
      <w:r>
        <w:tab/>
        <w:t>UE Conf. - PC2 for EN-DC with x LTE bands + y NR band(s) in DL and with 1 LTE band +1 TDD NR band in UL (either x= 2, 3, y=1 or x=1, 2, y=2) [RAN5 WI: ENDC_PC2_R17_xLTE_yNR-UEConTest]</w:t>
      </w:r>
      <w:bookmarkEnd w:id="524"/>
      <w:bookmarkEnd w:id="525"/>
    </w:p>
    <w:p w14:paraId="26C0D38D" w14:textId="77777777" w:rsidR="006068D9" w:rsidRDefault="006068D9" w:rsidP="006068D9">
      <w:pPr>
        <w:rPr>
          <w:rFonts w:ascii="Arial" w:hAnsi="Arial" w:cs="Arial"/>
          <w:b/>
          <w:sz w:val="24"/>
        </w:rPr>
      </w:pPr>
      <w:r>
        <w:rPr>
          <w:rFonts w:ascii="Arial" w:hAnsi="Arial" w:cs="Arial"/>
          <w:b/>
          <w:color w:val="0000FF"/>
          <w:sz w:val="24"/>
        </w:rPr>
        <w:t>RP-232954</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4E8086B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3BCE0B0" w14:textId="77777777" w:rsidR="006068D9" w:rsidRDefault="006068D9" w:rsidP="006068D9">
      <w:pPr>
        <w:rPr>
          <w:rFonts w:ascii="Arial" w:hAnsi="Arial" w:cs="Arial"/>
          <w:b/>
        </w:rPr>
      </w:pPr>
      <w:r>
        <w:rPr>
          <w:rFonts w:ascii="Arial" w:hAnsi="Arial" w:cs="Arial"/>
          <w:b/>
        </w:rPr>
        <w:t xml:space="preserve">Abstract: </w:t>
      </w:r>
    </w:p>
    <w:p w14:paraId="7004A157" w14:textId="77777777" w:rsidR="006068D9" w:rsidRDefault="006068D9" w:rsidP="006068D9">
      <w:r>
        <w:t>Test: 6%, June 24</w:t>
      </w:r>
    </w:p>
    <w:p w14:paraId="7CAE8BE6" w14:textId="77777777" w:rsidR="006068D9" w:rsidRDefault="006068D9" w:rsidP="006068D9">
      <w:r>
        <w:t>(+6 months)</w:t>
      </w:r>
    </w:p>
    <w:p w14:paraId="4F39FC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B38E9" w14:textId="77777777" w:rsidR="006068D9" w:rsidRDefault="006068D9" w:rsidP="006068D9">
      <w:pPr>
        <w:pStyle w:val="Heading4"/>
      </w:pPr>
      <w:bookmarkStart w:id="526" w:name="_Toc158491426"/>
      <w:bookmarkStart w:id="527" w:name="_Toc161357068"/>
      <w:r>
        <w:t>13.3.5</w:t>
      </w:r>
      <w:r>
        <w:tab/>
        <w:t>UE Conf. - Introduction of FR2 FWA UE with maximum TRP of 23dBm for band n257 and n258 [RAN5 WI: NR_FR2_FWA_Bn257_Bn258-UEConTest]</w:t>
      </w:r>
      <w:bookmarkEnd w:id="526"/>
      <w:bookmarkEnd w:id="527"/>
    </w:p>
    <w:p w14:paraId="3E132D31" w14:textId="77777777" w:rsidR="006068D9" w:rsidRDefault="006068D9" w:rsidP="006068D9">
      <w:pPr>
        <w:rPr>
          <w:rFonts w:ascii="Arial" w:hAnsi="Arial" w:cs="Arial"/>
          <w:b/>
          <w:sz w:val="24"/>
        </w:rPr>
      </w:pPr>
      <w:r>
        <w:rPr>
          <w:rFonts w:ascii="Arial" w:hAnsi="Arial" w:cs="Arial"/>
          <w:b/>
          <w:color w:val="0000FF"/>
          <w:sz w:val="24"/>
        </w:rPr>
        <w:t>RP-233761</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00B9960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ABD7397" w14:textId="77777777" w:rsidR="006068D9" w:rsidRDefault="006068D9" w:rsidP="006068D9">
      <w:pPr>
        <w:rPr>
          <w:rFonts w:ascii="Arial" w:hAnsi="Arial" w:cs="Arial"/>
          <w:b/>
        </w:rPr>
      </w:pPr>
      <w:r>
        <w:rPr>
          <w:rFonts w:ascii="Arial" w:hAnsi="Arial" w:cs="Arial"/>
          <w:b/>
        </w:rPr>
        <w:t xml:space="preserve">Discussion: </w:t>
      </w:r>
    </w:p>
    <w:p w14:paraId="01085B07" w14:textId="77777777" w:rsidR="006068D9" w:rsidRDefault="006068D9" w:rsidP="006068D9">
      <w:r>
        <w:t>target date shifted by 1 year</w:t>
      </w:r>
    </w:p>
    <w:p w14:paraId="3898BB1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E26E4" w14:textId="77777777" w:rsidR="006068D9" w:rsidRDefault="006068D9" w:rsidP="006068D9">
      <w:pPr>
        <w:rPr>
          <w:rFonts w:ascii="Arial" w:hAnsi="Arial" w:cs="Arial"/>
          <w:b/>
          <w:sz w:val="24"/>
        </w:rPr>
      </w:pPr>
      <w:r>
        <w:rPr>
          <w:rFonts w:ascii="Arial" w:hAnsi="Arial" w:cs="Arial"/>
          <w:b/>
          <w:color w:val="0000FF"/>
          <w:sz w:val="24"/>
        </w:rPr>
        <w:t>RP-232804</w:t>
      </w:r>
      <w:r>
        <w:rPr>
          <w:rFonts w:ascii="Arial" w:hAnsi="Arial" w:cs="Arial"/>
          <w:b/>
          <w:color w:val="0000FF"/>
          <w:sz w:val="24"/>
        </w:rPr>
        <w:tab/>
      </w:r>
      <w:r>
        <w:rPr>
          <w:rFonts w:ascii="Arial" w:hAnsi="Arial" w:cs="Arial"/>
          <w:b/>
          <w:sz w:val="24"/>
        </w:rPr>
        <w:t>RAN5 agreed non TTCN CR(s) WI UE Conformance - Introduction of FR2 FWA (Fixed Wireless Access) UE with maximum TRP (Total Radiated Power) of 23dBm for band n257 and n258</w:t>
      </w:r>
    </w:p>
    <w:p w14:paraId="0F36CD5A" w14:textId="77777777" w:rsidR="006068D9" w:rsidRDefault="006068D9" w:rsidP="006068D9">
      <w:pPr>
        <w:rPr>
          <w:rFonts w:ascii="Arial" w:hAnsi="Arial" w:cs="Arial"/>
          <w:b/>
          <w:sz w:val="24"/>
        </w:rPr>
      </w:pPr>
      <w:r>
        <w:rPr>
          <w:rFonts w:ascii="Arial" w:hAnsi="Arial" w:cs="Arial"/>
          <w:b/>
          <w:sz w:val="24"/>
        </w:rPr>
        <w:t>(NR_FR2_FWA_Bn257_Bn258-UEConTest)</w:t>
      </w:r>
    </w:p>
    <w:p w14:paraId="4470A4F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075D5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BB28B" w14:textId="77777777" w:rsidR="006068D9" w:rsidRDefault="006068D9" w:rsidP="006068D9">
      <w:pPr>
        <w:pStyle w:val="Heading4"/>
      </w:pPr>
      <w:bookmarkStart w:id="528" w:name="_Toc158491427"/>
      <w:bookmarkStart w:id="529" w:name="_Toc161357069"/>
      <w:r>
        <w:t>13.3.6</w:t>
      </w:r>
      <w:r>
        <w:tab/>
        <w:t>UE Conf. - RF requirements enhancement for NR FR1 [RAN5 WI: NR_RF_FR1_enh-UEConTest]</w:t>
      </w:r>
      <w:bookmarkEnd w:id="528"/>
      <w:bookmarkEnd w:id="529"/>
    </w:p>
    <w:p w14:paraId="771D5E1A" w14:textId="77777777" w:rsidR="006068D9" w:rsidRDefault="006068D9" w:rsidP="006068D9">
      <w:pPr>
        <w:rPr>
          <w:rFonts w:ascii="Arial" w:hAnsi="Arial" w:cs="Arial"/>
          <w:b/>
          <w:sz w:val="24"/>
        </w:rPr>
      </w:pPr>
      <w:r>
        <w:rPr>
          <w:rFonts w:ascii="Arial" w:hAnsi="Arial" w:cs="Arial"/>
          <w:b/>
          <w:color w:val="0000FF"/>
          <w:sz w:val="24"/>
        </w:rPr>
        <w:t>RP-233762</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3CB002F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6E400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C24C3" w14:textId="77777777" w:rsidR="006068D9" w:rsidRDefault="006068D9" w:rsidP="006068D9">
      <w:pPr>
        <w:rPr>
          <w:rFonts w:ascii="Arial" w:hAnsi="Arial" w:cs="Arial"/>
          <w:b/>
          <w:sz w:val="24"/>
        </w:rPr>
      </w:pPr>
      <w:r>
        <w:rPr>
          <w:rFonts w:ascii="Arial" w:hAnsi="Arial" w:cs="Arial"/>
          <w:b/>
          <w:color w:val="0000FF"/>
          <w:sz w:val="24"/>
        </w:rPr>
        <w:t>RP-232805</w:t>
      </w:r>
      <w:r>
        <w:rPr>
          <w:rFonts w:ascii="Arial" w:hAnsi="Arial" w:cs="Arial"/>
          <w:b/>
          <w:color w:val="0000FF"/>
          <w:sz w:val="24"/>
        </w:rPr>
        <w:tab/>
      </w:r>
      <w:r>
        <w:rPr>
          <w:rFonts w:ascii="Arial" w:hAnsi="Arial" w:cs="Arial"/>
          <w:b/>
          <w:sz w:val="24"/>
        </w:rPr>
        <w:t>RAN5 agreed non TTCN CR(s) WI UE Conformance - UE Conformance - RF requirements enhancement for NR frequency range 1 (FR1)(NR_RF_FR1_enh-UEConTest)</w:t>
      </w:r>
    </w:p>
    <w:p w14:paraId="603B3836"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AE854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60BC7" w14:textId="77777777" w:rsidR="006068D9" w:rsidRDefault="006068D9" w:rsidP="006068D9">
      <w:pPr>
        <w:pStyle w:val="Heading4"/>
      </w:pPr>
      <w:bookmarkStart w:id="530" w:name="_Toc158491428"/>
      <w:bookmarkStart w:id="531" w:name="_Toc161357070"/>
      <w:r>
        <w:t>13.3.7</w:t>
      </w:r>
      <w:r>
        <w:tab/>
        <w:t>UE Conf. - Further enhancements of NR RF requirements for FR2 [RAN5 WI: NR_RF_FR2_req_enh2-UEConTest]</w:t>
      </w:r>
      <w:bookmarkEnd w:id="530"/>
      <w:bookmarkEnd w:id="531"/>
    </w:p>
    <w:p w14:paraId="68FEA656" w14:textId="77777777" w:rsidR="006068D9" w:rsidRDefault="006068D9" w:rsidP="006068D9">
      <w:pPr>
        <w:rPr>
          <w:rFonts w:ascii="Arial" w:hAnsi="Arial" w:cs="Arial"/>
          <w:b/>
          <w:sz w:val="24"/>
        </w:rPr>
      </w:pPr>
      <w:r>
        <w:rPr>
          <w:rFonts w:ascii="Arial" w:hAnsi="Arial" w:cs="Arial"/>
          <w:b/>
          <w:color w:val="0000FF"/>
          <w:sz w:val="24"/>
        </w:rPr>
        <w:t>RP-232855</w:t>
      </w:r>
      <w:r>
        <w:rPr>
          <w:rFonts w:ascii="Arial" w:hAnsi="Arial" w:cs="Arial"/>
          <w:b/>
          <w:color w:val="0000FF"/>
          <w:sz w:val="24"/>
        </w:rPr>
        <w:tab/>
      </w:r>
      <w:r>
        <w:rPr>
          <w:rFonts w:ascii="Arial" w:hAnsi="Arial" w:cs="Arial"/>
          <w:b/>
          <w:sz w:val="24"/>
        </w:rPr>
        <w:t>Status report for WI UE Conformance – Further enhancements of NR RF requirements for FR2</w:t>
      </w:r>
    </w:p>
    <w:p w14:paraId="0C40114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Apple</w:t>
      </w:r>
    </w:p>
    <w:p w14:paraId="10E48B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B164A" w14:textId="77777777" w:rsidR="006068D9" w:rsidRDefault="006068D9" w:rsidP="006068D9">
      <w:pPr>
        <w:rPr>
          <w:rFonts w:ascii="Arial" w:hAnsi="Arial" w:cs="Arial"/>
          <w:b/>
          <w:sz w:val="24"/>
        </w:rPr>
      </w:pPr>
      <w:r>
        <w:rPr>
          <w:rFonts w:ascii="Arial" w:hAnsi="Arial" w:cs="Arial"/>
          <w:b/>
          <w:color w:val="0000FF"/>
          <w:sz w:val="24"/>
        </w:rPr>
        <w:t>RP-232806</w:t>
      </w:r>
      <w:r>
        <w:rPr>
          <w:rFonts w:ascii="Arial" w:hAnsi="Arial" w:cs="Arial"/>
          <w:b/>
          <w:color w:val="0000FF"/>
          <w:sz w:val="24"/>
        </w:rPr>
        <w:tab/>
      </w:r>
      <w:r>
        <w:rPr>
          <w:rFonts w:ascii="Arial" w:hAnsi="Arial" w:cs="Arial"/>
          <w:b/>
          <w:sz w:val="24"/>
        </w:rPr>
        <w:t>RAN5 agreed non TTCN CR(s) WI UE Conformance - Further enhancements of NR RF requirements for frequency range 2 (FR2) (NR_RF_FR2_req_enh2-UEConTest)</w:t>
      </w:r>
    </w:p>
    <w:p w14:paraId="4C22DBD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58A1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3754AF" w14:textId="77777777" w:rsidR="006068D9" w:rsidRDefault="006068D9" w:rsidP="006068D9">
      <w:pPr>
        <w:pStyle w:val="Heading4"/>
      </w:pPr>
      <w:bookmarkStart w:id="532" w:name="_Toc158491429"/>
      <w:bookmarkStart w:id="533" w:name="_Toc161357071"/>
      <w:r>
        <w:t>13.3.8</w:t>
      </w:r>
      <w:r>
        <w:tab/>
        <w:t>UE Conf. - Further enhancements on MIMO for NR [RAN5 WI: NR_feMIMO-UEConTest]</w:t>
      </w:r>
      <w:bookmarkEnd w:id="532"/>
      <w:bookmarkEnd w:id="533"/>
    </w:p>
    <w:p w14:paraId="4CB87A31" w14:textId="77777777" w:rsidR="006068D9" w:rsidRDefault="006068D9" w:rsidP="006068D9">
      <w:pPr>
        <w:rPr>
          <w:rFonts w:ascii="Arial" w:hAnsi="Arial" w:cs="Arial"/>
          <w:b/>
          <w:sz w:val="24"/>
        </w:rPr>
      </w:pPr>
      <w:r>
        <w:rPr>
          <w:rFonts w:ascii="Arial" w:hAnsi="Arial" w:cs="Arial"/>
          <w:b/>
          <w:color w:val="0000FF"/>
          <w:sz w:val="24"/>
        </w:rPr>
        <w:t>RP-233142</w:t>
      </w:r>
      <w:r>
        <w:rPr>
          <w:rFonts w:ascii="Arial" w:hAnsi="Arial" w:cs="Arial"/>
          <w:b/>
          <w:color w:val="0000FF"/>
          <w:sz w:val="24"/>
        </w:rPr>
        <w:tab/>
      </w:r>
      <w:r>
        <w:rPr>
          <w:rFonts w:ascii="Arial" w:hAnsi="Arial" w:cs="Arial"/>
          <w:b/>
          <w:sz w:val="24"/>
        </w:rPr>
        <w:t>Status report for WI UE Conformance - Further enhancements on MIMO for NR</w:t>
      </w:r>
    </w:p>
    <w:p w14:paraId="5C34819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(Rapporteur)</w:t>
      </w:r>
    </w:p>
    <w:p w14:paraId="655D5FB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ED197" w14:textId="77777777" w:rsidR="006068D9" w:rsidRDefault="006068D9" w:rsidP="006068D9">
      <w:pPr>
        <w:rPr>
          <w:rFonts w:ascii="Arial" w:hAnsi="Arial" w:cs="Arial"/>
          <w:b/>
          <w:sz w:val="24"/>
        </w:rPr>
      </w:pPr>
      <w:r>
        <w:rPr>
          <w:rFonts w:ascii="Arial" w:hAnsi="Arial" w:cs="Arial"/>
          <w:b/>
          <w:color w:val="0000FF"/>
          <w:sz w:val="24"/>
        </w:rPr>
        <w:t>RP-232807</w:t>
      </w:r>
      <w:r>
        <w:rPr>
          <w:rFonts w:ascii="Arial" w:hAnsi="Arial" w:cs="Arial"/>
          <w:b/>
          <w:color w:val="0000FF"/>
          <w:sz w:val="24"/>
        </w:rPr>
        <w:tab/>
      </w:r>
      <w:r>
        <w:rPr>
          <w:rFonts w:ascii="Arial" w:hAnsi="Arial" w:cs="Arial"/>
          <w:b/>
          <w:sz w:val="24"/>
        </w:rPr>
        <w:t>RAN5 agreed non TTCN CR(s) WI UE Conformance - Further enhancements on MIMO for NR (NR_feMIMO-UEConTest)</w:t>
      </w:r>
    </w:p>
    <w:p w14:paraId="012B785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B40C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55355C" w14:textId="77777777" w:rsidR="006068D9" w:rsidRDefault="006068D9" w:rsidP="006068D9">
      <w:pPr>
        <w:pStyle w:val="Heading4"/>
      </w:pPr>
      <w:bookmarkStart w:id="534" w:name="_Toc158491430"/>
      <w:bookmarkStart w:id="535" w:name="_Toc161357072"/>
      <w:r>
        <w:t>13.3.9</w:t>
      </w:r>
      <w:r>
        <w:tab/>
        <w:t>UE Conf. - MIMO OTA requirements for NR UEs [RAN5 WI: NR_MIMO_OTA-UEConTest]</w:t>
      </w:r>
      <w:bookmarkEnd w:id="534"/>
      <w:bookmarkEnd w:id="535"/>
    </w:p>
    <w:p w14:paraId="70ECEAB4" w14:textId="77777777" w:rsidR="006068D9" w:rsidRDefault="006068D9" w:rsidP="006068D9">
      <w:pPr>
        <w:rPr>
          <w:rFonts w:ascii="Arial" w:hAnsi="Arial" w:cs="Arial"/>
          <w:b/>
          <w:sz w:val="24"/>
        </w:rPr>
      </w:pPr>
      <w:r>
        <w:rPr>
          <w:rFonts w:ascii="Arial" w:hAnsi="Arial" w:cs="Arial"/>
          <w:b/>
          <w:color w:val="0000FF"/>
          <w:sz w:val="24"/>
        </w:rPr>
        <w:t>RP-233312</w:t>
      </w:r>
      <w:r>
        <w:rPr>
          <w:rFonts w:ascii="Arial" w:hAnsi="Arial" w:cs="Arial"/>
          <w:b/>
          <w:color w:val="0000FF"/>
          <w:sz w:val="24"/>
        </w:rPr>
        <w:tab/>
      </w:r>
      <w:r>
        <w:rPr>
          <w:rFonts w:ascii="Arial" w:hAnsi="Arial" w:cs="Arial"/>
          <w:b/>
          <w:sz w:val="24"/>
        </w:rPr>
        <w:t>Status report for WI UE Conformance - Multiple Input Multiple Output (MIMO) Over-the-Air (OTA) requirements for NR UEs</w:t>
      </w:r>
    </w:p>
    <w:p w14:paraId="4BF4E4E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CFDCF14" w14:textId="77777777" w:rsidR="006068D9" w:rsidRDefault="006068D9" w:rsidP="006068D9">
      <w:pPr>
        <w:rPr>
          <w:rFonts w:ascii="Arial" w:hAnsi="Arial" w:cs="Arial"/>
          <w:b/>
        </w:rPr>
      </w:pPr>
      <w:r>
        <w:rPr>
          <w:rFonts w:ascii="Arial" w:hAnsi="Arial" w:cs="Arial"/>
          <w:b/>
        </w:rPr>
        <w:t xml:space="preserve">Discussion: </w:t>
      </w:r>
    </w:p>
    <w:p w14:paraId="7FFDFA58" w14:textId="77777777" w:rsidR="006068D9" w:rsidRDefault="006068D9" w:rsidP="006068D9">
      <w:r>
        <w:t>conclusion: WI is completed</w:t>
      </w:r>
    </w:p>
    <w:p w14:paraId="4D79F8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0F50F" w14:textId="77777777" w:rsidR="006068D9" w:rsidRDefault="006068D9" w:rsidP="006068D9">
      <w:pPr>
        <w:rPr>
          <w:rFonts w:ascii="Arial" w:hAnsi="Arial" w:cs="Arial"/>
          <w:b/>
          <w:sz w:val="24"/>
        </w:rPr>
      </w:pPr>
      <w:r>
        <w:rPr>
          <w:rFonts w:ascii="Arial" w:hAnsi="Arial" w:cs="Arial"/>
          <w:b/>
          <w:color w:val="0000FF"/>
          <w:sz w:val="24"/>
        </w:rPr>
        <w:t>RP-233639</w:t>
      </w:r>
      <w:r>
        <w:rPr>
          <w:rFonts w:ascii="Arial" w:hAnsi="Arial" w:cs="Arial"/>
          <w:b/>
          <w:color w:val="0000FF"/>
          <w:sz w:val="24"/>
        </w:rPr>
        <w:tab/>
      </w:r>
      <w:r>
        <w:rPr>
          <w:rFonts w:ascii="Arial" w:hAnsi="Arial" w:cs="Arial"/>
          <w:b/>
          <w:sz w:val="24"/>
        </w:rPr>
        <w:t>TS 38.551 v1.0.0 NR; User Equipment (UE) Multiple Input Multiple Output (MIMO) Over-the-Air (OTA) performance; Conformance testing</w:t>
      </w:r>
    </w:p>
    <w:p w14:paraId="00362FF2" w14:textId="77777777" w:rsidR="006068D9" w:rsidRDefault="006068D9" w:rsidP="006068D9">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38.551 v1.0.0</w:t>
      </w:r>
      <w:r>
        <w:rPr>
          <w:i/>
        </w:rPr>
        <w:br/>
      </w:r>
      <w:r>
        <w:rPr>
          <w:i/>
        </w:rPr>
        <w:tab/>
      </w:r>
      <w:r>
        <w:rPr>
          <w:i/>
        </w:rPr>
        <w:tab/>
      </w:r>
      <w:r>
        <w:rPr>
          <w:i/>
        </w:rPr>
        <w:tab/>
      </w:r>
      <w:r>
        <w:rPr>
          <w:i/>
        </w:rPr>
        <w:tab/>
      </w:r>
      <w:r>
        <w:rPr>
          <w:i/>
        </w:rPr>
        <w:tab/>
        <w:t>Source: Apple Hungary Kft.</w:t>
      </w:r>
    </w:p>
    <w:p w14:paraId="39DA152E" w14:textId="77777777" w:rsidR="006068D9" w:rsidRDefault="006068D9" w:rsidP="006068D9">
      <w:pPr>
        <w:rPr>
          <w:rFonts w:ascii="Arial" w:hAnsi="Arial" w:cs="Arial"/>
          <w:b/>
        </w:rPr>
      </w:pPr>
      <w:r>
        <w:rPr>
          <w:rFonts w:ascii="Arial" w:hAnsi="Arial" w:cs="Arial"/>
          <w:b/>
        </w:rPr>
        <w:t xml:space="preserve">Abstract: </w:t>
      </w:r>
    </w:p>
    <w:p w14:paraId="7E6B5D60" w14:textId="77777777" w:rsidR="006068D9" w:rsidRDefault="006068D9" w:rsidP="006068D9">
      <w:r>
        <w:t>RAN5 TS 38.551 is provided for 1-step approval</w:t>
      </w:r>
    </w:p>
    <w:p w14:paraId="77EA2807" w14:textId="77777777" w:rsidR="006068D9" w:rsidRDefault="006068D9" w:rsidP="006068D9">
      <w:pPr>
        <w:rPr>
          <w:rFonts w:ascii="Arial" w:hAnsi="Arial" w:cs="Arial"/>
          <w:b/>
        </w:rPr>
      </w:pPr>
      <w:r>
        <w:rPr>
          <w:rFonts w:ascii="Arial" w:hAnsi="Arial" w:cs="Arial"/>
          <w:b/>
        </w:rPr>
        <w:t xml:space="preserve">Discussion: </w:t>
      </w:r>
    </w:p>
    <w:p w14:paraId="6D0E93FE" w14:textId="77777777" w:rsidR="006068D9" w:rsidRDefault="006068D9" w:rsidP="006068D9">
      <w:r>
        <w:t>MCC: presentation cover is missing</w:t>
      </w:r>
    </w:p>
    <w:p w14:paraId="635076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C16E1" w14:textId="77777777" w:rsidR="006068D9" w:rsidRDefault="006068D9" w:rsidP="006068D9">
      <w:pPr>
        <w:pStyle w:val="Heading4"/>
      </w:pPr>
      <w:bookmarkStart w:id="536" w:name="_Toc158491431"/>
      <w:bookmarkStart w:id="537" w:name="_Toc161357073"/>
      <w:r>
        <w:t>13.3.10</w:t>
      </w:r>
      <w:r>
        <w:tab/>
        <w:t>UE Conf. - Introduction of UE TRP and TRS requirements and test methodologies for FR1 (NR SA and EN-DC) [RAN5 WI: NR_FR1_TRP_TRS-UEConTest]</w:t>
      </w:r>
      <w:bookmarkEnd w:id="536"/>
      <w:bookmarkEnd w:id="537"/>
    </w:p>
    <w:p w14:paraId="36668311" w14:textId="77777777" w:rsidR="006068D9" w:rsidRDefault="006068D9" w:rsidP="006068D9">
      <w:pPr>
        <w:rPr>
          <w:rFonts w:ascii="Arial" w:hAnsi="Arial" w:cs="Arial"/>
          <w:b/>
          <w:sz w:val="24"/>
        </w:rPr>
      </w:pPr>
      <w:r>
        <w:rPr>
          <w:rFonts w:ascii="Arial" w:hAnsi="Arial" w:cs="Arial"/>
          <w:b/>
          <w:color w:val="0000FF"/>
          <w:sz w:val="24"/>
        </w:rPr>
        <w:t>RP-233311</w:t>
      </w:r>
      <w:r>
        <w:rPr>
          <w:rFonts w:ascii="Arial" w:hAnsi="Arial" w:cs="Arial"/>
          <w:b/>
          <w:color w:val="0000FF"/>
          <w:sz w:val="24"/>
        </w:rPr>
        <w:tab/>
      </w:r>
      <w:r>
        <w:rPr>
          <w:rFonts w:ascii="Arial" w:hAnsi="Arial" w:cs="Arial"/>
          <w:b/>
          <w:sz w:val="24"/>
        </w:rPr>
        <w:t>Status Report for WI UE Conformance - Introduction of UE TRP (Total Radiated Power) and TRS (Total Radiated Sensitivity) requirements and test methodologies for FR1 (NR SA and EN-DC)</w:t>
      </w:r>
    </w:p>
    <w:p w14:paraId="15BEE80A"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D87856" w14:textId="77777777" w:rsidR="006068D9" w:rsidRDefault="006068D9" w:rsidP="006068D9">
      <w:pPr>
        <w:rPr>
          <w:rFonts w:ascii="Arial" w:hAnsi="Arial" w:cs="Arial"/>
          <w:b/>
        </w:rPr>
      </w:pPr>
      <w:r>
        <w:rPr>
          <w:rFonts w:ascii="Arial" w:hAnsi="Arial" w:cs="Arial"/>
          <w:b/>
        </w:rPr>
        <w:t xml:space="preserve">Discussion: </w:t>
      </w:r>
    </w:p>
    <w:p w14:paraId="268D57A1" w14:textId="77777777" w:rsidR="006068D9" w:rsidRDefault="006068D9" w:rsidP="006068D9">
      <w:r>
        <w:t>conclusion: WI is completed</w:t>
      </w:r>
    </w:p>
    <w:p w14:paraId="176793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1EBA4" w14:textId="77777777" w:rsidR="006068D9" w:rsidRDefault="006068D9" w:rsidP="006068D9">
      <w:pPr>
        <w:rPr>
          <w:rFonts w:ascii="Arial" w:hAnsi="Arial" w:cs="Arial"/>
          <w:b/>
          <w:sz w:val="24"/>
        </w:rPr>
      </w:pPr>
      <w:r>
        <w:rPr>
          <w:rFonts w:ascii="Arial" w:hAnsi="Arial" w:cs="Arial"/>
          <w:b/>
          <w:color w:val="0000FF"/>
          <w:sz w:val="24"/>
        </w:rPr>
        <w:t>RP-233549</w:t>
      </w:r>
      <w:r>
        <w:rPr>
          <w:rFonts w:ascii="Arial" w:hAnsi="Arial" w:cs="Arial"/>
          <w:b/>
          <w:color w:val="0000FF"/>
          <w:sz w:val="24"/>
        </w:rPr>
        <w:tab/>
      </w:r>
      <w:r>
        <w:rPr>
          <w:rFonts w:ascii="Arial" w:hAnsi="Arial" w:cs="Arial"/>
          <w:b/>
          <w:sz w:val="24"/>
        </w:rPr>
        <w:t>TS 38.561 v2.0.0 NR; UE TRP (Total Radiated Power) and TRS (Total Radiated Sensitivity) requirements and test methodologies for FR1 (NR SA and EN-DC); User Equipment (UE) conformance specification</w:t>
      </w:r>
    </w:p>
    <w:p w14:paraId="0DD9F3E8" w14:textId="77777777" w:rsidR="006068D9" w:rsidRDefault="006068D9" w:rsidP="006068D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38.561 v2.0.0</w:t>
      </w:r>
      <w:r>
        <w:rPr>
          <w:i/>
        </w:rPr>
        <w:br/>
      </w:r>
      <w:r>
        <w:rPr>
          <w:i/>
        </w:rPr>
        <w:tab/>
      </w:r>
      <w:r>
        <w:rPr>
          <w:i/>
        </w:rPr>
        <w:tab/>
      </w:r>
      <w:r>
        <w:rPr>
          <w:i/>
        </w:rPr>
        <w:tab/>
      </w:r>
      <w:r>
        <w:rPr>
          <w:i/>
        </w:rPr>
        <w:tab/>
      </w:r>
      <w:r>
        <w:rPr>
          <w:i/>
        </w:rPr>
        <w:tab/>
        <w:t>Source: Apple Benelux B.V.</w:t>
      </w:r>
    </w:p>
    <w:p w14:paraId="7D6ED289" w14:textId="77777777" w:rsidR="006068D9" w:rsidRDefault="006068D9" w:rsidP="006068D9">
      <w:pPr>
        <w:rPr>
          <w:rFonts w:ascii="Arial" w:hAnsi="Arial" w:cs="Arial"/>
          <w:b/>
        </w:rPr>
      </w:pPr>
      <w:r>
        <w:rPr>
          <w:rFonts w:ascii="Arial" w:hAnsi="Arial" w:cs="Arial"/>
          <w:b/>
        </w:rPr>
        <w:t xml:space="preserve">Abstract: </w:t>
      </w:r>
    </w:p>
    <w:p w14:paraId="1F8FC802" w14:textId="77777777" w:rsidR="006068D9" w:rsidRDefault="006068D9" w:rsidP="006068D9">
      <w:r>
        <w:t>RAN5 TS 38.561 is provided for approval (v1.0.0 was presented to RAN #101 in RP-232571)</w:t>
      </w:r>
    </w:p>
    <w:p w14:paraId="69F8C0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CFAAA" w14:textId="77777777" w:rsidR="006068D9" w:rsidRDefault="006068D9" w:rsidP="006068D9">
      <w:pPr>
        <w:pStyle w:val="Heading4"/>
      </w:pPr>
      <w:bookmarkStart w:id="538" w:name="_Toc158491432"/>
      <w:bookmarkStart w:id="539" w:name="_Toc161357074"/>
      <w:r>
        <w:t>13.3.11</w:t>
      </w:r>
      <w:r>
        <w:tab/>
        <w:t>UE Conf. - Further enhancement on NR demodulation performance [RAN5 WI: NR_demod_enh2-UEConTest]</w:t>
      </w:r>
      <w:bookmarkEnd w:id="538"/>
      <w:bookmarkEnd w:id="539"/>
    </w:p>
    <w:p w14:paraId="32290647" w14:textId="77777777" w:rsidR="006068D9" w:rsidRDefault="006068D9" w:rsidP="006068D9">
      <w:pPr>
        <w:rPr>
          <w:rFonts w:ascii="Arial" w:hAnsi="Arial" w:cs="Arial"/>
          <w:b/>
          <w:sz w:val="24"/>
        </w:rPr>
      </w:pPr>
      <w:r>
        <w:rPr>
          <w:rFonts w:ascii="Arial" w:hAnsi="Arial" w:cs="Arial"/>
          <w:b/>
          <w:color w:val="0000FF"/>
          <w:sz w:val="24"/>
        </w:rPr>
        <w:t>RP-233583</w:t>
      </w:r>
      <w:r>
        <w:rPr>
          <w:rFonts w:ascii="Arial" w:hAnsi="Arial" w:cs="Arial"/>
          <w:b/>
          <w:color w:val="0000FF"/>
          <w:sz w:val="24"/>
        </w:rPr>
        <w:tab/>
      </w:r>
      <w:r>
        <w:rPr>
          <w:rFonts w:ascii="Arial" w:hAnsi="Arial" w:cs="Arial"/>
          <w:b/>
          <w:sz w:val="24"/>
        </w:rPr>
        <w:t>Status report for WI: UE Conformance - Further enhancement on NR demodulation performance; rapporteur: China Telecom, Qualcomm</w:t>
      </w:r>
    </w:p>
    <w:p w14:paraId="6AE2A64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41320B5" w14:textId="77777777" w:rsidR="006068D9" w:rsidRDefault="006068D9" w:rsidP="006068D9">
      <w:pPr>
        <w:rPr>
          <w:rFonts w:ascii="Arial" w:hAnsi="Arial" w:cs="Arial"/>
          <w:b/>
        </w:rPr>
      </w:pPr>
      <w:r>
        <w:rPr>
          <w:rFonts w:ascii="Arial" w:hAnsi="Arial" w:cs="Arial"/>
          <w:b/>
        </w:rPr>
        <w:t xml:space="preserve">Abstract: </w:t>
      </w:r>
    </w:p>
    <w:p w14:paraId="3CDA8AE8" w14:textId="77777777" w:rsidR="006068D9" w:rsidRDefault="006068D9" w:rsidP="006068D9">
      <w:r>
        <w:t>Testing part: 65%</w:t>
      </w:r>
    </w:p>
    <w:p w14:paraId="270FC73E" w14:textId="77777777" w:rsidR="006068D9" w:rsidRDefault="006068D9" w:rsidP="006068D9">
      <w:r>
        <w:t>June 2024(+6)</w:t>
      </w:r>
    </w:p>
    <w:p w14:paraId="235B4A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B93D5" w14:textId="77777777" w:rsidR="006068D9" w:rsidRDefault="006068D9" w:rsidP="006068D9">
      <w:pPr>
        <w:rPr>
          <w:rFonts w:ascii="Arial" w:hAnsi="Arial" w:cs="Arial"/>
          <w:b/>
          <w:sz w:val="24"/>
        </w:rPr>
      </w:pPr>
      <w:r>
        <w:rPr>
          <w:rFonts w:ascii="Arial" w:hAnsi="Arial" w:cs="Arial"/>
          <w:b/>
          <w:color w:val="0000FF"/>
          <w:sz w:val="24"/>
        </w:rPr>
        <w:lastRenderedPageBreak/>
        <w:t>RP-232808</w:t>
      </w:r>
      <w:r>
        <w:rPr>
          <w:rFonts w:ascii="Arial" w:hAnsi="Arial" w:cs="Arial"/>
          <w:b/>
          <w:color w:val="0000FF"/>
          <w:sz w:val="24"/>
        </w:rPr>
        <w:tab/>
      </w:r>
      <w:r>
        <w:rPr>
          <w:rFonts w:ascii="Arial" w:hAnsi="Arial" w:cs="Arial"/>
          <w:b/>
          <w:sz w:val="24"/>
        </w:rPr>
        <w:t>RAN5 agreed non TTCN CR(s) WI UE Conformance - Further enhancement on NR demodulation performance</w:t>
      </w:r>
    </w:p>
    <w:p w14:paraId="6E72F777" w14:textId="77777777" w:rsidR="006068D9" w:rsidRDefault="006068D9" w:rsidP="006068D9">
      <w:pPr>
        <w:rPr>
          <w:rFonts w:ascii="Arial" w:hAnsi="Arial" w:cs="Arial"/>
          <w:b/>
          <w:sz w:val="24"/>
        </w:rPr>
      </w:pPr>
      <w:r>
        <w:rPr>
          <w:rFonts w:ascii="Arial" w:hAnsi="Arial" w:cs="Arial"/>
          <w:b/>
          <w:sz w:val="24"/>
        </w:rPr>
        <w:t>(NR_demod_enh2-UEConTest)</w:t>
      </w:r>
    </w:p>
    <w:p w14:paraId="4B8C8D1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0C78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6C311D" w14:textId="77777777" w:rsidR="006068D9" w:rsidRDefault="006068D9" w:rsidP="006068D9">
      <w:pPr>
        <w:rPr>
          <w:rFonts w:ascii="Arial" w:hAnsi="Arial" w:cs="Arial"/>
          <w:b/>
          <w:sz w:val="24"/>
        </w:rPr>
      </w:pPr>
      <w:r>
        <w:rPr>
          <w:rFonts w:ascii="Arial" w:hAnsi="Arial" w:cs="Arial"/>
          <w:b/>
          <w:color w:val="0000FF"/>
          <w:sz w:val="24"/>
        </w:rPr>
        <w:t>RP-233582</w:t>
      </w:r>
      <w:r>
        <w:rPr>
          <w:rFonts w:ascii="Arial" w:hAnsi="Arial" w:cs="Arial"/>
          <w:b/>
          <w:color w:val="0000FF"/>
          <w:sz w:val="24"/>
        </w:rPr>
        <w:tab/>
      </w:r>
      <w:r>
        <w:rPr>
          <w:rFonts w:ascii="Arial" w:hAnsi="Arial" w:cs="Arial"/>
          <w:b/>
          <w:sz w:val="24"/>
        </w:rPr>
        <w:t>Revised WID on UE Conformance – Further enhancement on NR demodulation performance</w:t>
      </w:r>
    </w:p>
    <w:p w14:paraId="00A517A8"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8892DB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BD3B3" w14:textId="77777777" w:rsidR="006068D9" w:rsidRDefault="006068D9" w:rsidP="006068D9">
      <w:pPr>
        <w:pStyle w:val="Heading4"/>
      </w:pPr>
      <w:bookmarkStart w:id="540" w:name="_Toc158491433"/>
      <w:bookmarkStart w:id="541" w:name="_Toc161357075"/>
      <w:r>
        <w:t>13.3.12</w:t>
      </w:r>
      <w:r>
        <w:tab/>
        <w:t>UE Conf. - Introduction of DL 1024QAM for NR FR1 [RAN5 WI: NR_DL1024QAM_FR1-UEConTest]</w:t>
      </w:r>
      <w:bookmarkEnd w:id="540"/>
      <w:bookmarkEnd w:id="541"/>
    </w:p>
    <w:p w14:paraId="57E52F86" w14:textId="77777777" w:rsidR="006068D9" w:rsidRDefault="006068D9" w:rsidP="006068D9">
      <w:pPr>
        <w:rPr>
          <w:rFonts w:ascii="Arial" w:hAnsi="Arial" w:cs="Arial"/>
          <w:b/>
          <w:sz w:val="24"/>
        </w:rPr>
      </w:pPr>
      <w:r>
        <w:rPr>
          <w:rFonts w:ascii="Arial" w:hAnsi="Arial" w:cs="Arial"/>
          <w:b/>
          <w:color w:val="0000FF"/>
          <w:sz w:val="24"/>
        </w:rPr>
        <w:t>RP-233873</w:t>
      </w:r>
      <w:r>
        <w:rPr>
          <w:rFonts w:ascii="Arial" w:hAnsi="Arial" w:cs="Arial"/>
          <w:b/>
          <w:color w:val="0000FF"/>
          <w:sz w:val="24"/>
        </w:rPr>
        <w:tab/>
      </w:r>
      <w:r>
        <w:rPr>
          <w:rFonts w:ascii="Arial" w:hAnsi="Arial" w:cs="Arial"/>
          <w:b/>
          <w:sz w:val="24"/>
        </w:rPr>
        <w:t>Status report for WI UE Conformance- Introduction of DL 1024 QAM for NR Frequency Range 1 (FR1)</w:t>
      </w:r>
    </w:p>
    <w:p w14:paraId="0E5D1C0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2509AF35" w14:textId="77777777" w:rsidR="006068D9" w:rsidRDefault="006068D9" w:rsidP="006068D9">
      <w:pPr>
        <w:rPr>
          <w:rFonts w:ascii="Arial" w:hAnsi="Arial" w:cs="Arial"/>
          <w:b/>
        </w:rPr>
      </w:pPr>
      <w:r>
        <w:rPr>
          <w:rFonts w:ascii="Arial" w:hAnsi="Arial" w:cs="Arial"/>
          <w:b/>
        </w:rPr>
        <w:t xml:space="preserve">Abstract: </w:t>
      </w:r>
    </w:p>
    <w:p w14:paraId="7F935C97" w14:textId="77777777" w:rsidR="006068D9" w:rsidRDefault="006068D9" w:rsidP="006068D9">
      <w:r>
        <w:t>Compl: 100 %</w:t>
      </w:r>
    </w:p>
    <w:p w14:paraId="535412FA" w14:textId="77777777" w:rsidR="006068D9" w:rsidRDefault="006068D9" w:rsidP="006068D9">
      <w:r>
        <w:t>End: Dec/23</w:t>
      </w:r>
    </w:p>
    <w:p w14:paraId="5B68E00E" w14:textId="77777777" w:rsidR="006068D9" w:rsidRDefault="006068D9" w:rsidP="006068D9"/>
    <w:p w14:paraId="61684DC1" w14:textId="77777777" w:rsidR="006068D9" w:rsidRDefault="006068D9" w:rsidP="006068D9">
      <w:pPr>
        <w:rPr>
          <w:rFonts w:ascii="Arial" w:hAnsi="Arial" w:cs="Arial"/>
          <w:b/>
        </w:rPr>
      </w:pPr>
      <w:r>
        <w:rPr>
          <w:rFonts w:ascii="Arial" w:hAnsi="Arial" w:cs="Arial"/>
          <w:b/>
        </w:rPr>
        <w:t xml:space="preserve">Discussion: </w:t>
      </w:r>
    </w:p>
    <w:p w14:paraId="797BC8B1" w14:textId="77777777" w:rsidR="006068D9" w:rsidRDefault="006068D9" w:rsidP="006068D9">
      <w:r>
        <w:t>conclusion: WI is completed</w:t>
      </w:r>
    </w:p>
    <w:p w14:paraId="1CCF17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5643D" w14:textId="77777777" w:rsidR="006068D9" w:rsidRDefault="006068D9" w:rsidP="006068D9">
      <w:pPr>
        <w:rPr>
          <w:rFonts w:ascii="Arial" w:hAnsi="Arial" w:cs="Arial"/>
          <w:b/>
          <w:sz w:val="24"/>
        </w:rPr>
      </w:pPr>
      <w:r>
        <w:rPr>
          <w:rFonts w:ascii="Arial" w:hAnsi="Arial" w:cs="Arial"/>
          <w:b/>
          <w:color w:val="0000FF"/>
          <w:sz w:val="24"/>
        </w:rPr>
        <w:t>RP-232809</w:t>
      </w:r>
      <w:r>
        <w:rPr>
          <w:rFonts w:ascii="Arial" w:hAnsi="Arial" w:cs="Arial"/>
          <w:b/>
          <w:color w:val="0000FF"/>
          <w:sz w:val="24"/>
        </w:rPr>
        <w:tab/>
      </w:r>
      <w:r>
        <w:rPr>
          <w:rFonts w:ascii="Arial" w:hAnsi="Arial" w:cs="Arial"/>
          <w:b/>
          <w:sz w:val="24"/>
        </w:rPr>
        <w:t>RAN5 agreed non TTCN CR(s) WI UE Conformance - Introduction of DL 1024QAM for NR FR1</w:t>
      </w:r>
    </w:p>
    <w:p w14:paraId="62A350B9" w14:textId="77777777" w:rsidR="006068D9" w:rsidRDefault="006068D9" w:rsidP="006068D9">
      <w:pPr>
        <w:rPr>
          <w:rFonts w:ascii="Arial" w:hAnsi="Arial" w:cs="Arial"/>
          <w:b/>
          <w:sz w:val="24"/>
        </w:rPr>
      </w:pPr>
      <w:r>
        <w:rPr>
          <w:rFonts w:ascii="Arial" w:hAnsi="Arial" w:cs="Arial"/>
          <w:b/>
          <w:sz w:val="24"/>
        </w:rPr>
        <w:t>(NR_DL1024QAM_FR1-UEConTest)</w:t>
      </w:r>
    </w:p>
    <w:p w14:paraId="2E5CBDD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ECE6B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C8227" w14:textId="77777777" w:rsidR="006068D9" w:rsidRDefault="006068D9" w:rsidP="006068D9">
      <w:pPr>
        <w:pStyle w:val="Heading4"/>
      </w:pPr>
      <w:bookmarkStart w:id="542" w:name="_Toc158491434"/>
      <w:bookmarkStart w:id="543" w:name="_Toc161357076"/>
      <w:r>
        <w:t>13.3.13</w:t>
      </w:r>
      <w:r>
        <w:tab/>
        <w:t>UE Conf. - NR coverage enhancements [RAN5 WI: NR_cov_enh-UEConTest]</w:t>
      </w:r>
      <w:bookmarkEnd w:id="542"/>
      <w:bookmarkEnd w:id="543"/>
    </w:p>
    <w:p w14:paraId="2CF9F36D" w14:textId="77777777" w:rsidR="006068D9" w:rsidRDefault="006068D9" w:rsidP="006068D9">
      <w:pPr>
        <w:rPr>
          <w:rFonts w:ascii="Arial" w:hAnsi="Arial" w:cs="Arial"/>
          <w:b/>
          <w:sz w:val="24"/>
        </w:rPr>
      </w:pPr>
      <w:r>
        <w:rPr>
          <w:rFonts w:ascii="Arial" w:hAnsi="Arial" w:cs="Arial"/>
          <w:b/>
          <w:color w:val="0000FF"/>
          <w:sz w:val="24"/>
        </w:rPr>
        <w:t>RP-233578</w:t>
      </w:r>
      <w:r>
        <w:rPr>
          <w:rFonts w:ascii="Arial" w:hAnsi="Arial" w:cs="Arial"/>
          <w:b/>
          <w:color w:val="0000FF"/>
          <w:sz w:val="24"/>
        </w:rPr>
        <w:tab/>
      </w:r>
      <w:r>
        <w:rPr>
          <w:rFonts w:ascii="Arial" w:hAnsi="Arial" w:cs="Arial"/>
          <w:b/>
          <w:sz w:val="24"/>
        </w:rPr>
        <w:t>Status report for WI: UE Conformance - NR coverage enhancements; rapporteur: China Telecom, Huawei</w:t>
      </w:r>
    </w:p>
    <w:p w14:paraId="0BFC6D9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E05479E" w14:textId="77777777" w:rsidR="006068D9" w:rsidRDefault="006068D9" w:rsidP="006068D9">
      <w:pPr>
        <w:rPr>
          <w:rFonts w:ascii="Arial" w:hAnsi="Arial" w:cs="Arial"/>
          <w:b/>
        </w:rPr>
      </w:pPr>
      <w:r>
        <w:rPr>
          <w:rFonts w:ascii="Arial" w:hAnsi="Arial" w:cs="Arial"/>
          <w:b/>
        </w:rPr>
        <w:t xml:space="preserve">Abstract: </w:t>
      </w:r>
    </w:p>
    <w:p w14:paraId="5B996BB6" w14:textId="77777777" w:rsidR="006068D9" w:rsidRDefault="006068D9" w:rsidP="006068D9">
      <w:r>
        <w:t>Testing part: 98%</w:t>
      </w:r>
    </w:p>
    <w:p w14:paraId="27C613F0" w14:textId="77777777" w:rsidR="006068D9" w:rsidRDefault="006068D9" w:rsidP="006068D9">
      <w:r>
        <w:lastRenderedPageBreak/>
        <w:t>March 2024(+3)</w:t>
      </w:r>
    </w:p>
    <w:p w14:paraId="74F7AA7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36D9F" w14:textId="77777777" w:rsidR="006068D9" w:rsidRDefault="006068D9" w:rsidP="006068D9">
      <w:pPr>
        <w:rPr>
          <w:rFonts w:ascii="Arial" w:hAnsi="Arial" w:cs="Arial"/>
          <w:b/>
          <w:sz w:val="24"/>
        </w:rPr>
      </w:pPr>
      <w:r>
        <w:rPr>
          <w:rFonts w:ascii="Arial" w:hAnsi="Arial" w:cs="Arial"/>
          <w:b/>
          <w:color w:val="0000FF"/>
          <w:sz w:val="24"/>
        </w:rPr>
        <w:t>RP-232810</w:t>
      </w:r>
      <w:r>
        <w:rPr>
          <w:rFonts w:ascii="Arial" w:hAnsi="Arial" w:cs="Arial"/>
          <w:b/>
          <w:color w:val="0000FF"/>
          <w:sz w:val="24"/>
        </w:rPr>
        <w:tab/>
      </w:r>
      <w:r>
        <w:rPr>
          <w:rFonts w:ascii="Arial" w:hAnsi="Arial" w:cs="Arial"/>
          <w:b/>
          <w:sz w:val="24"/>
        </w:rPr>
        <w:t>RAN5 agreed non TTCN CR(s) WI UE Conformance - NR coverage enhancements (NR_cov_enh-UEConTest)</w:t>
      </w:r>
    </w:p>
    <w:p w14:paraId="07A1573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39C76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A8184" w14:textId="77777777" w:rsidR="006068D9" w:rsidRDefault="006068D9" w:rsidP="006068D9">
      <w:pPr>
        <w:pStyle w:val="Heading4"/>
      </w:pPr>
      <w:bookmarkStart w:id="544" w:name="_Toc158491435"/>
      <w:bookmarkStart w:id="545" w:name="_Toc161357077"/>
      <w:r>
        <w:t>13.3.14</w:t>
      </w:r>
      <w:r>
        <w:tab/>
        <w:t>UE Conf. - NR Multicast and Broadcast Services including CT and SA aspects [RAN5 WI: NR_MBS_5MBS_5MBUSA-UEConTest]</w:t>
      </w:r>
      <w:bookmarkEnd w:id="544"/>
      <w:bookmarkEnd w:id="545"/>
    </w:p>
    <w:p w14:paraId="4097799F" w14:textId="77777777" w:rsidR="006068D9" w:rsidRDefault="006068D9" w:rsidP="006068D9">
      <w:pPr>
        <w:rPr>
          <w:rFonts w:ascii="Arial" w:hAnsi="Arial" w:cs="Arial"/>
          <w:b/>
          <w:sz w:val="24"/>
        </w:rPr>
      </w:pPr>
      <w:r>
        <w:rPr>
          <w:rFonts w:ascii="Arial" w:hAnsi="Arial" w:cs="Arial"/>
          <w:b/>
          <w:color w:val="0000FF"/>
          <w:sz w:val="24"/>
        </w:rPr>
        <w:t>RP-233760</w:t>
      </w:r>
      <w:r>
        <w:rPr>
          <w:rFonts w:ascii="Arial" w:hAnsi="Arial" w:cs="Arial"/>
          <w:b/>
          <w:color w:val="0000FF"/>
          <w:sz w:val="24"/>
        </w:rPr>
        <w:tab/>
      </w:r>
      <w:r>
        <w:rPr>
          <w:rFonts w:ascii="Arial" w:hAnsi="Arial" w:cs="Arial"/>
          <w:b/>
          <w:sz w:val="24"/>
        </w:rPr>
        <w:t>Status report for WI: UE Conformance - NR Multicast and Broadcast Services including CT and SA aspects; rapporteur: Huawei</w:t>
      </w:r>
    </w:p>
    <w:p w14:paraId="0E21AC5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CDD6ECE" w14:textId="77777777" w:rsidR="006068D9" w:rsidRDefault="006068D9" w:rsidP="006068D9">
      <w:pPr>
        <w:rPr>
          <w:rFonts w:ascii="Arial" w:hAnsi="Arial" w:cs="Arial"/>
          <w:b/>
        </w:rPr>
      </w:pPr>
      <w:r>
        <w:rPr>
          <w:rFonts w:ascii="Arial" w:hAnsi="Arial" w:cs="Arial"/>
          <w:b/>
        </w:rPr>
        <w:t xml:space="preserve">Discussion: </w:t>
      </w:r>
    </w:p>
    <w:p w14:paraId="15F0AF94" w14:textId="77777777" w:rsidR="006068D9" w:rsidRDefault="006068D9" w:rsidP="006068D9">
      <w:r>
        <w:t>conclusion: WI is completed</w:t>
      </w:r>
    </w:p>
    <w:p w14:paraId="4D8C72F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36265" w14:textId="77777777" w:rsidR="006068D9" w:rsidRDefault="006068D9" w:rsidP="006068D9">
      <w:pPr>
        <w:rPr>
          <w:rFonts w:ascii="Arial" w:hAnsi="Arial" w:cs="Arial"/>
          <w:b/>
          <w:sz w:val="24"/>
        </w:rPr>
      </w:pPr>
      <w:r>
        <w:rPr>
          <w:rFonts w:ascii="Arial" w:hAnsi="Arial" w:cs="Arial"/>
          <w:b/>
          <w:color w:val="0000FF"/>
          <w:sz w:val="24"/>
        </w:rPr>
        <w:t>RP-232811</w:t>
      </w:r>
      <w:r>
        <w:rPr>
          <w:rFonts w:ascii="Arial" w:hAnsi="Arial" w:cs="Arial"/>
          <w:b/>
          <w:color w:val="0000FF"/>
          <w:sz w:val="24"/>
        </w:rPr>
        <w:tab/>
      </w:r>
      <w:r>
        <w:rPr>
          <w:rFonts w:ascii="Arial" w:hAnsi="Arial" w:cs="Arial"/>
          <w:b/>
          <w:sz w:val="24"/>
        </w:rPr>
        <w:t>UE Conformance - NR Multicast and Broadcast Services including CT and SA aspects (NR_MBS_5MBS_5MBUSA-UEConTest)</w:t>
      </w:r>
    </w:p>
    <w:p w14:paraId="08828F6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C49D5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D5DA0A" w14:textId="77777777" w:rsidR="006068D9" w:rsidRDefault="006068D9" w:rsidP="006068D9">
      <w:pPr>
        <w:pStyle w:val="Heading4"/>
      </w:pPr>
      <w:bookmarkStart w:id="546" w:name="_Toc158491436"/>
      <w:bookmarkStart w:id="547" w:name="_Toc161357078"/>
      <w:r>
        <w:t>13.3.15</w:t>
      </w:r>
      <w:r>
        <w:tab/>
        <w:t>UE Conf. - Support of reduced capability NR devices [RAN5 WI: NR_redcap_plus_ARCH-UEConTest]</w:t>
      </w:r>
      <w:bookmarkEnd w:id="546"/>
      <w:bookmarkEnd w:id="547"/>
    </w:p>
    <w:p w14:paraId="3F1AA8FE" w14:textId="77777777" w:rsidR="006068D9" w:rsidRDefault="006068D9" w:rsidP="006068D9">
      <w:pPr>
        <w:rPr>
          <w:rFonts w:ascii="Arial" w:hAnsi="Arial" w:cs="Arial"/>
          <w:b/>
          <w:sz w:val="24"/>
        </w:rPr>
      </w:pPr>
      <w:r>
        <w:rPr>
          <w:rFonts w:ascii="Arial" w:hAnsi="Arial" w:cs="Arial"/>
          <w:b/>
          <w:color w:val="0000FF"/>
          <w:sz w:val="24"/>
        </w:rPr>
        <w:t>RP-232769</w:t>
      </w:r>
      <w:r>
        <w:rPr>
          <w:rFonts w:ascii="Arial" w:hAnsi="Arial" w:cs="Arial"/>
          <w:b/>
          <w:color w:val="0000FF"/>
          <w:sz w:val="24"/>
        </w:rPr>
        <w:tab/>
      </w:r>
      <w:r>
        <w:rPr>
          <w:rFonts w:ascii="Arial" w:hAnsi="Arial" w:cs="Arial"/>
          <w:b/>
          <w:sz w:val="24"/>
        </w:rPr>
        <w:t>Status report for WI UE Conformance – Support of reduced capability NR devices</w:t>
      </w:r>
    </w:p>
    <w:p w14:paraId="7CD1FFBF"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F4D3CA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D56BE" w14:textId="77777777" w:rsidR="006068D9" w:rsidRDefault="006068D9" w:rsidP="006068D9">
      <w:pPr>
        <w:rPr>
          <w:rFonts w:ascii="Arial" w:hAnsi="Arial" w:cs="Arial"/>
          <w:b/>
          <w:sz w:val="24"/>
        </w:rPr>
      </w:pPr>
      <w:r>
        <w:rPr>
          <w:rFonts w:ascii="Arial" w:hAnsi="Arial" w:cs="Arial"/>
          <w:b/>
          <w:color w:val="0000FF"/>
          <w:sz w:val="24"/>
        </w:rPr>
        <w:t>RP-232812</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1)</w:t>
      </w:r>
    </w:p>
    <w:p w14:paraId="0D95A31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9DC0A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5B690" w14:textId="77777777" w:rsidR="006068D9" w:rsidRDefault="006068D9" w:rsidP="006068D9">
      <w:pPr>
        <w:rPr>
          <w:rFonts w:ascii="Arial" w:hAnsi="Arial" w:cs="Arial"/>
          <w:b/>
          <w:sz w:val="24"/>
        </w:rPr>
      </w:pPr>
      <w:r>
        <w:rPr>
          <w:rFonts w:ascii="Arial" w:hAnsi="Arial" w:cs="Arial"/>
          <w:b/>
          <w:color w:val="0000FF"/>
          <w:sz w:val="24"/>
        </w:rPr>
        <w:t>RP-232813</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2)</w:t>
      </w:r>
    </w:p>
    <w:p w14:paraId="3369ACF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1D8D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16E7A" w14:textId="77777777" w:rsidR="006068D9" w:rsidRDefault="006068D9" w:rsidP="006068D9">
      <w:pPr>
        <w:rPr>
          <w:rFonts w:ascii="Arial" w:hAnsi="Arial" w:cs="Arial"/>
          <w:b/>
          <w:sz w:val="24"/>
        </w:rPr>
      </w:pPr>
      <w:r>
        <w:rPr>
          <w:rFonts w:ascii="Arial" w:hAnsi="Arial" w:cs="Arial"/>
          <w:b/>
          <w:color w:val="0000FF"/>
          <w:sz w:val="24"/>
        </w:rPr>
        <w:lastRenderedPageBreak/>
        <w:t>RP-232814</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3)</w:t>
      </w:r>
    </w:p>
    <w:p w14:paraId="37B8131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C0375D" w14:textId="77777777" w:rsidR="006068D9" w:rsidRDefault="006068D9" w:rsidP="006068D9">
      <w:pPr>
        <w:rPr>
          <w:rFonts w:ascii="Arial" w:hAnsi="Arial" w:cs="Arial"/>
          <w:b/>
        </w:rPr>
      </w:pPr>
      <w:r>
        <w:rPr>
          <w:rFonts w:ascii="Arial" w:hAnsi="Arial" w:cs="Arial"/>
          <w:b/>
        </w:rPr>
        <w:t xml:space="preserve">Discussion: </w:t>
      </w:r>
    </w:p>
    <w:p w14:paraId="0818A981" w14:textId="77777777" w:rsidR="006068D9" w:rsidRDefault="006068D9" w:rsidP="006068D9">
      <w:r>
        <w:t>Note: It was only spotted after RAN #102 that CR R5-237749 was submitted twice: in RP-232813 and RP-232814. The CR R5-237749 of RP-232813 was implemented and the CR R5-237749 of RP-232814 was therefore withdrawn and therefore the status of RP-232814 was corrected from approved to partially approved.</w:t>
      </w:r>
    </w:p>
    <w:p w14:paraId="352B6E9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E3F5214" w14:textId="77777777" w:rsidR="006068D9" w:rsidRDefault="006068D9" w:rsidP="006068D9">
      <w:pPr>
        <w:rPr>
          <w:rFonts w:ascii="Arial" w:hAnsi="Arial" w:cs="Arial"/>
          <w:b/>
          <w:sz w:val="24"/>
        </w:rPr>
      </w:pPr>
      <w:r>
        <w:rPr>
          <w:rFonts w:ascii="Arial" w:hAnsi="Arial" w:cs="Arial"/>
          <w:b/>
          <w:color w:val="0000FF"/>
          <w:sz w:val="24"/>
        </w:rPr>
        <w:t>RP-232815</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4)</w:t>
      </w:r>
    </w:p>
    <w:p w14:paraId="3E3CA95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38A9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4E0FF" w14:textId="77777777" w:rsidR="006068D9" w:rsidRDefault="006068D9" w:rsidP="006068D9">
      <w:pPr>
        <w:rPr>
          <w:rFonts w:ascii="Arial" w:hAnsi="Arial" w:cs="Arial"/>
          <w:b/>
          <w:sz w:val="24"/>
        </w:rPr>
      </w:pPr>
      <w:r>
        <w:rPr>
          <w:rFonts w:ascii="Arial" w:hAnsi="Arial" w:cs="Arial"/>
          <w:b/>
          <w:color w:val="0000FF"/>
          <w:sz w:val="24"/>
        </w:rPr>
        <w:t>RP-232770</w:t>
      </w:r>
      <w:r>
        <w:rPr>
          <w:rFonts w:ascii="Arial" w:hAnsi="Arial" w:cs="Arial"/>
          <w:b/>
          <w:color w:val="0000FF"/>
          <w:sz w:val="24"/>
        </w:rPr>
        <w:tab/>
      </w:r>
      <w:r>
        <w:rPr>
          <w:rFonts w:ascii="Arial" w:hAnsi="Arial" w:cs="Arial"/>
          <w:b/>
          <w:sz w:val="24"/>
        </w:rPr>
        <w:t>Revised WID on UE Conformance – Support of reduced capability NR devices_rm</w:t>
      </w:r>
    </w:p>
    <w:p w14:paraId="31C883F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Hisilicon, Ericsson, Huawei, Qualcomm</w:t>
      </w:r>
    </w:p>
    <w:p w14:paraId="747B287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B5A1B" w14:textId="77777777" w:rsidR="006068D9" w:rsidRDefault="006068D9" w:rsidP="006068D9">
      <w:pPr>
        <w:pStyle w:val="Heading4"/>
      </w:pPr>
      <w:bookmarkStart w:id="548" w:name="_Toc158491437"/>
      <w:bookmarkStart w:id="549" w:name="_Toc161357079"/>
      <w:r>
        <w:t>13.3.16</w:t>
      </w:r>
      <w:r>
        <w:tab/>
        <w:t>UE Conf. - NR small data transmissions in INACTIVE state [RAN5 WI: NR_SmallData_INACTIVE-UEConTest]</w:t>
      </w:r>
      <w:bookmarkEnd w:id="548"/>
      <w:bookmarkEnd w:id="549"/>
    </w:p>
    <w:p w14:paraId="1B4C9CBF" w14:textId="77777777" w:rsidR="006068D9" w:rsidRDefault="006068D9" w:rsidP="006068D9">
      <w:pPr>
        <w:rPr>
          <w:rFonts w:ascii="Arial" w:hAnsi="Arial" w:cs="Arial"/>
          <w:b/>
          <w:sz w:val="24"/>
        </w:rPr>
      </w:pPr>
      <w:r>
        <w:rPr>
          <w:rFonts w:ascii="Arial" w:hAnsi="Arial" w:cs="Arial"/>
          <w:b/>
          <w:color w:val="0000FF"/>
          <w:sz w:val="24"/>
        </w:rPr>
        <w:t>RP-233874</w:t>
      </w:r>
      <w:r>
        <w:rPr>
          <w:rFonts w:ascii="Arial" w:hAnsi="Arial" w:cs="Arial"/>
          <w:b/>
          <w:color w:val="0000FF"/>
          <w:sz w:val="24"/>
        </w:rPr>
        <w:tab/>
      </w:r>
      <w:r>
        <w:rPr>
          <w:rFonts w:ascii="Arial" w:hAnsi="Arial" w:cs="Arial"/>
          <w:b/>
          <w:sz w:val="24"/>
        </w:rPr>
        <w:t>Status report for WI UE Conformance Test Aspects - Rel-17 NR small data transmissions in INACTIVE state</w:t>
      </w:r>
    </w:p>
    <w:p w14:paraId="6526042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7E7B4CC5" w14:textId="77777777" w:rsidR="006068D9" w:rsidRDefault="006068D9" w:rsidP="006068D9">
      <w:pPr>
        <w:rPr>
          <w:rFonts w:ascii="Arial" w:hAnsi="Arial" w:cs="Arial"/>
          <w:b/>
        </w:rPr>
      </w:pPr>
      <w:r>
        <w:rPr>
          <w:rFonts w:ascii="Arial" w:hAnsi="Arial" w:cs="Arial"/>
          <w:b/>
        </w:rPr>
        <w:t xml:space="preserve">Abstract: </w:t>
      </w:r>
    </w:p>
    <w:p w14:paraId="5B3D2FA1" w14:textId="77777777" w:rsidR="006068D9" w:rsidRDefault="006068D9" w:rsidP="006068D9">
      <w:r>
        <w:t>Compl: 90 %</w:t>
      </w:r>
    </w:p>
    <w:p w14:paraId="55591C50" w14:textId="77777777" w:rsidR="006068D9" w:rsidRDefault="006068D9" w:rsidP="006068D9">
      <w:r>
        <w:t>End: +6 months extension</w:t>
      </w:r>
    </w:p>
    <w:p w14:paraId="56A00752" w14:textId="77777777" w:rsidR="006068D9" w:rsidRDefault="006068D9" w:rsidP="006068D9"/>
    <w:p w14:paraId="5445C1F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EC6CC" w14:textId="77777777" w:rsidR="006068D9" w:rsidRDefault="006068D9" w:rsidP="006068D9">
      <w:pPr>
        <w:rPr>
          <w:rFonts w:ascii="Arial" w:hAnsi="Arial" w:cs="Arial"/>
          <w:b/>
          <w:sz w:val="24"/>
        </w:rPr>
      </w:pPr>
      <w:r>
        <w:rPr>
          <w:rFonts w:ascii="Arial" w:hAnsi="Arial" w:cs="Arial"/>
          <w:b/>
          <w:color w:val="0000FF"/>
          <w:sz w:val="24"/>
        </w:rPr>
        <w:t>RP-232816</w:t>
      </w:r>
      <w:r>
        <w:rPr>
          <w:rFonts w:ascii="Arial" w:hAnsi="Arial" w:cs="Arial"/>
          <w:b/>
          <w:color w:val="0000FF"/>
          <w:sz w:val="24"/>
        </w:rPr>
        <w:tab/>
      </w:r>
      <w:r>
        <w:rPr>
          <w:rFonts w:ascii="Arial" w:hAnsi="Arial" w:cs="Arial"/>
          <w:b/>
          <w:sz w:val="24"/>
        </w:rPr>
        <w:t>RAN5 agreed non TTCN CR(s) WI UE Conformance - NR small data transmissions in INACTIVE state (NR_SmallData_INACTIVE-UEConTest)</w:t>
      </w:r>
    </w:p>
    <w:p w14:paraId="048D3E1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9341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3B457" w14:textId="77777777" w:rsidR="006068D9" w:rsidRDefault="006068D9" w:rsidP="006068D9">
      <w:pPr>
        <w:pStyle w:val="Heading4"/>
      </w:pPr>
      <w:bookmarkStart w:id="550" w:name="_Toc158491438"/>
      <w:bookmarkStart w:id="551" w:name="_Toc161357080"/>
      <w:r>
        <w:t>13.3.17</w:t>
      </w:r>
      <w:r>
        <w:tab/>
        <w:t>UE Conf. - Enhancement of Private Network support for NG-RAN including CT aspects [RAN5 WI: NG_RAN_PRN_enh_plus_CT-UEConTest]</w:t>
      </w:r>
      <w:bookmarkEnd w:id="550"/>
      <w:bookmarkEnd w:id="551"/>
    </w:p>
    <w:p w14:paraId="179A49EB" w14:textId="77777777" w:rsidR="006068D9" w:rsidRDefault="006068D9" w:rsidP="006068D9">
      <w:pPr>
        <w:rPr>
          <w:rFonts w:ascii="Arial" w:hAnsi="Arial" w:cs="Arial"/>
          <w:b/>
          <w:sz w:val="24"/>
        </w:rPr>
      </w:pPr>
      <w:r>
        <w:rPr>
          <w:rFonts w:ascii="Arial" w:hAnsi="Arial" w:cs="Arial"/>
          <w:b/>
          <w:color w:val="0000FF"/>
          <w:sz w:val="24"/>
        </w:rPr>
        <w:t>RP-233564</w:t>
      </w:r>
      <w:r>
        <w:rPr>
          <w:rFonts w:ascii="Arial" w:hAnsi="Arial" w:cs="Arial"/>
          <w:b/>
          <w:color w:val="0000FF"/>
          <w:sz w:val="24"/>
        </w:rPr>
        <w:tab/>
      </w:r>
      <w:r>
        <w:rPr>
          <w:rFonts w:ascii="Arial" w:hAnsi="Arial" w:cs="Arial"/>
          <w:b/>
          <w:sz w:val="24"/>
        </w:rPr>
        <w:t>Status report for WI: UE Conformance – Rel-17 Enhancement of Private Network Support for NG-RAN including CT aspects;</w:t>
      </w:r>
    </w:p>
    <w:p w14:paraId="15128DD2" w14:textId="77777777" w:rsidR="006068D9" w:rsidRDefault="006068D9" w:rsidP="006068D9">
      <w:pPr>
        <w:rPr>
          <w:rFonts w:ascii="Arial" w:hAnsi="Arial" w:cs="Arial"/>
          <w:b/>
          <w:sz w:val="24"/>
        </w:rPr>
      </w:pPr>
      <w:r>
        <w:rPr>
          <w:rFonts w:ascii="Arial" w:hAnsi="Arial" w:cs="Arial"/>
          <w:b/>
          <w:sz w:val="24"/>
        </w:rPr>
        <w:lastRenderedPageBreak/>
        <w:t>rapporteur: China Telecom, Qualcomm</w:t>
      </w:r>
    </w:p>
    <w:p w14:paraId="03D775C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BCE0784" w14:textId="77777777" w:rsidR="006068D9" w:rsidRDefault="006068D9" w:rsidP="006068D9">
      <w:pPr>
        <w:rPr>
          <w:rFonts w:ascii="Arial" w:hAnsi="Arial" w:cs="Arial"/>
          <w:b/>
        </w:rPr>
      </w:pPr>
      <w:r>
        <w:rPr>
          <w:rFonts w:ascii="Arial" w:hAnsi="Arial" w:cs="Arial"/>
          <w:b/>
        </w:rPr>
        <w:t xml:space="preserve">Abstract: </w:t>
      </w:r>
    </w:p>
    <w:p w14:paraId="2A0343F2" w14:textId="77777777" w:rsidR="006068D9" w:rsidRDefault="006068D9" w:rsidP="006068D9">
      <w:r>
        <w:t>Testing part: 54%</w:t>
      </w:r>
    </w:p>
    <w:p w14:paraId="5A527174" w14:textId="77777777" w:rsidR="006068D9" w:rsidRDefault="006068D9" w:rsidP="006068D9">
      <w:r>
        <w:t>June 2024(+6)</w:t>
      </w:r>
    </w:p>
    <w:p w14:paraId="27D7677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98239" w14:textId="77777777" w:rsidR="006068D9" w:rsidRDefault="006068D9" w:rsidP="006068D9">
      <w:pPr>
        <w:rPr>
          <w:rFonts w:ascii="Arial" w:hAnsi="Arial" w:cs="Arial"/>
          <w:b/>
          <w:sz w:val="24"/>
        </w:rPr>
      </w:pPr>
      <w:r>
        <w:rPr>
          <w:rFonts w:ascii="Arial" w:hAnsi="Arial" w:cs="Arial"/>
          <w:b/>
          <w:color w:val="0000FF"/>
          <w:sz w:val="24"/>
        </w:rPr>
        <w:t>RP-232817</w:t>
      </w:r>
      <w:r>
        <w:rPr>
          <w:rFonts w:ascii="Arial" w:hAnsi="Arial" w:cs="Arial"/>
          <w:b/>
          <w:color w:val="0000FF"/>
          <w:sz w:val="24"/>
        </w:rPr>
        <w:tab/>
      </w:r>
      <w:r>
        <w:rPr>
          <w:rFonts w:ascii="Arial" w:hAnsi="Arial" w:cs="Arial"/>
          <w:b/>
          <w:sz w:val="24"/>
        </w:rPr>
        <w:t>RAN5 agreed non TTCN CR(s) WI UE Conformance - Enhancement of Private Network support for NG-RAN including CT aspects (NG_RAN_PRN_enh_plus_CT-UEConTest)</w:t>
      </w:r>
    </w:p>
    <w:p w14:paraId="3AF5827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9A43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A47CB" w14:textId="77777777" w:rsidR="006068D9" w:rsidRDefault="006068D9" w:rsidP="006068D9">
      <w:pPr>
        <w:pStyle w:val="Heading4"/>
      </w:pPr>
      <w:bookmarkStart w:id="552" w:name="_Toc158491439"/>
      <w:bookmarkStart w:id="553" w:name="_Toc161357081"/>
      <w:r>
        <w:t>13.3.18</w:t>
      </w:r>
      <w:r>
        <w:tab/>
        <w:t>UE Conf. - Solutions for NR to support NTN plus CT aspects [RAN5 WI: NR_NTN_solutions_plus_CT-UEConTest]</w:t>
      </w:r>
      <w:bookmarkEnd w:id="552"/>
      <w:bookmarkEnd w:id="553"/>
    </w:p>
    <w:p w14:paraId="49713872" w14:textId="77777777" w:rsidR="006068D9" w:rsidRDefault="006068D9" w:rsidP="006068D9">
      <w:pPr>
        <w:rPr>
          <w:rFonts w:ascii="Arial" w:hAnsi="Arial" w:cs="Arial"/>
          <w:b/>
          <w:sz w:val="24"/>
        </w:rPr>
      </w:pPr>
      <w:r>
        <w:rPr>
          <w:rFonts w:ascii="Arial" w:hAnsi="Arial" w:cs="Arial"/>
          <w:b/>
          <w:color w:val="0000FF"/>
          <w:sz w:val="24"/>
        </w:rPr>
        <w:t>RP-232818</w:t>
      </w:r>
      <w:r>
        <w:rPr>
          <w:rFonts w:ascii="Arial" w:hAnsi="Arial" w:cs="Arial"/>
          <w:b/>
          <w:color w:val="0000FF"/>
          <w:sz w:val="24"/>
        </w:rPr>
        <w:tab/>
      </w:r>
      <w:r>
        <w:rPr>
          <w:rFonts w:ascii="Arial" w:hAnsi="Arial" w:cs="Arial"/>
          <w:b/>
          <w:sz w:val="24"/>
        </w:rPr>
        <w:t>RAN5 agreed non TTCN CR(s) WI UE Conformance - Solutions for NR to support non-terrestrial networks (NTN) plus CT aspects (NR_NTN_solutions_plus_CT-UEConTest)</w:t>
      </w:r>
    </w:p>
    <w:p w14:paraId="178F577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1A3E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D6D44C" w14:textId="77777777" w:rsidR="006068D9" w:rsidRDefault="006068D9" w:rsidP="006068D9">
      <w:pPr>
        <w:rPr>
          <w:rFonts w:ascii="Arial" w:hAnsi="Arial" w:cs="Arial"/>
          <w:b/>
          <w:sz w:val="24"/>
        </w:rPr>
      </w:pPr>
      <w:r>
        <w:rPr>
          <w:rFonts w:ascii="Arial" w:hAnsi="Arial" w:cs="Arial"/>
          <w:b/>
          <w:color w:val="0000FF"/>
          <w:sz w:val="24"/>
        </w:rPr>
        <w:t>RP-233922</w:t>
      </w:r>
      <w:r>
        <w:rPr>
          <w:rFonts w:ascii="Arial" w:hAnsi="Arial" w:cs="Arial"/>
          <w:b/>
          <w:color w:val="0000FF"/>
          <w:sz w:val="24"/>
        </w:rPr>
        <w:tab/>
      </w:r>
      <w:r>
        <w:rPr>
          <w:rFonts w:ascii="Arial" w:hAnsi="Arial" w:cs="Arial"/>
          <w:b/>
          <w:sz w:val="24"/>
        </w:rPr>
        <w:t>Status report for WI UE Conformance - Solutions for NR to support non-terrestrial networks (NTN) plus CT aspects; rapporteur: Qualcomm</w:t>
      </w:r>
    </w:p>
    <w:p w14:paraId="4A9B13B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A513957" w14:textId="77777777" w:rsidR="006068D9" w:rsidRDefault="006068D9" w:rsidP="006068D9">
      <w:pPr>
        <w:rPr>
          <w:rFonts w:ascii="Arial" w:hAnsi="Arial" w:cs="Arial"/>
          <w:b/>
        </w:rPr>
      </w:pPr>
      <w:r>
        <w:rPr>
          <w:rFonts w:ascii="Arial" w:hAnsi="Arial" w:cs="Arial"/>
          <w:b/>
        </w:rPr>
        <w:t xml:space="preserve">Discussion: </w:t>
      </w:r>
    </w:p>
    <w:p w14:paraId="591185DC" w14:textId="77777777" w:rsidR="006068D9" w:rsidRDefault="006068D9" w:rsidP="006068D9">
      <w:r>
        <w:t>MCC: late submission</w:t>
      </w:r>
    </w:p>
    <w:p w14:paraId="10493F2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8D37F" w14:textId="77777777" w:rsidR="006068D9" w:rsidRDefault="006068D9" w:rsidP="006068D9">
      <w:pPr>
        <w:rPr>
          <w:rFonts w:ascii="Arial" w:hAnsi="Arial" w:cs="Arial"/>
          <w:b/>
          <w:sz w:val="24"/>
        </w:rPr>
      </w:pPr>
      <w:r>
        <w:rPr>
          <w:rFonts w:ascii="Arial" w:hAnsi="Arial" w:cs="Arial"/>
          <w:b/>
          <w:color w:val="0000FF"/>
          <w:sz w:val="24"/>
        </w:rPr>
        <w:t>RP-233928</w:t>
      </w:r>
      <w:r>
        <w:rPr>
          <w:rFonts w:ascii="Arial" w:hAnsi="Arial" w:cs="Arial"/>
          <w:b/>
          <w:color w:val="0000FF"/>
          <w:sz w:val="24"/>
        </w:rPr>
        <w:tab/>
      </w:r>
      <w:r>
        <w:rPr>
          <w:rFonts w:ascii="Arial" w:hAnsi="Arial" w:cs="Arial"/>
          <w:b/>
          <w:sz w:val="24"/>
        </w:rPr>
        <w:t>TS 38.521-5 v2.0.0 on NR; User Equipment (UE) conformance specification; Radio transmission and reception; Part 5: Satellite access Radio Frequency (RF) and performance</w:t>
      </w:r>
    </w:p>
    <w:p w14:paraId="1EA6938B" w14:textId="77777777" w:rsidR="006068D9" w:rsidRDefault="006068D9" w:rsidP="006068D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38.521-5 v2.0.0</w:t>
      </w:r>
      <w:r>
        <w:rPr>
          <w:i/>
        </w:rPr>
        <w:br/>
      </w:r>
      <w:r>
        <w:rPr>
          <w:i/>
        </w:rPr>
        <w:tab/>
      </w:r>
      <w:r>
        <w:rPr>
          <w:i/>
        </w:rPr>
        <w:tab/>
      </w:r>
      <w:r>
        <w:rPr>
          <w:i/>
        </w:rPr>
        <w:tab/>
      </w:r>
      <w:r>
        <w:rPr>
          <w:i/>
        </w:rPr>
        <w:tab/>
      </w:r>
      <w:r>
        <w:rPr>
          <w:i/>
        </w:rPr>
        <w:tab/>
        <w:t>Source: Qualcomm</w:t>
      </w:r>
    </w:p>
    <w:p w14:paraId="7776FE41" w14:textId="77777777" w:rsidR="006068D9" w:rsidRDefault="006068D9" w:rsidP="006068D9">
      <w:pPr>
        <w:rPr>
          <w:rFonts w:ascii="Arial" w:hAnsi="Arial" w:cs="Arial"/>
          <w:b/>
        </w:rPr>
      </w:pPr>
      <w:r>
        <w:rPr>
          <w:rFonts w:ascii="Arial" w:hAnsi="Arial" w:cs="Arial"/>
          <w:b/>
        </w:rPr>
        <w:t xml:space="preserve">Abstract: </w:t>
      </w:r>
    </w:p>
    <w:p w14:paraId="2B04FDBF" w14:textId="77777777" w:rsidR="006068D9" w:rsidRDefault="006068D9" w:rsidP="006068D9">
      <w:r>
        <w:t>RAN5 TS 38.521-5 is provided for approval; compare RP-232682 from RAN#101</w:t>
      </w:r>
    </w:p>
    <w:p w14:paraId="79876538" w14:textId="77777777" w:rsidR="006068D9" w:rsidRDefault="006068D9" w:rsidP="006068D9">
      <w:pPr>
        <w:rPr>
          <w:rFonts w:ascii="Arial" w:hAnsi="Arial" w:cs="Arial"/>
          <w:b/>
        </w:rPr>
      </w:pPr>
      <w:r>
        <w:rPr>
          <w:rFonts w:ascii="Arial" w:hAnsi="Arial" w:cs="Arial"/>
          <w:b/>
        </w:rPr>
        <w:t xml:space="preserve">Discussion: </w:t>
      </w:r>
    </w:p>
    <w:p w14:paraId="5A431791" w14:textId="77777777" w:rsidR="006068D9" w:rsidRDefault="006068D9" w:rsidP="006068D9">
      <w:r>
        <w:t>MCC: TS has 19 clauses where it is said that the clause is incomplete and more than 50 places where it is said: "to be updated"; normally such a TS is not ready for approval; apart from this there will be a TS 38.521-5 REL-18 CR in RP-232785 (see AI 13.4.2);</w:t>
      </w:r>
    </w:p>
    <w:p w14:paraId="5AEC0A30" w14:textId="77777777" w:rsidR="006068D9" w:rsidRDefault="006068D9" w:rsidP="006068D9">
      <w:r>
        <w:lastRenderedPageBreak/>
        <w:t>RAN5 chair: NTN industry needs publication of TS 36.521-4 and TS 38.521-5 to meet immediate deployment needs of NB-IoT NTN. Note that TS 36.521-4 makes quite a lot of references to TS 38.521-5 as this being the fundamental spec defining NTN bands and configurations, hence the need to formally publish TS 38.521-5</w:t>
      </w:r>
    </w:p>
    <w:p w14:paraId="2C4FBE9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F5098" w14:textId="77777777" w:rsidR="006068D9" w:rsidRDefault="006068D9" w:rsidP="006068D9">
      <w:pPr>
        <w:rPr>
          <w:rFonts w:ascii="Arial" w:hAnsi="Arial" w:cs="Arial"/>
          <w:b/>
          <w:sz w:val="24"/>
        </w:rPr>
      </w:pPr>
      <w:r>
        <w:rPr>
          <w:rFonts w:ascii="Arial" w:hAnsi="Arial" w:cs="Arial"/>
          <w:b/>
          <w:color w:val="0000FF"/>
          <w:sz w:val="24"/>
        </w:rPr>
        <w:t>RP-233929</w:t>
      </w:r>
      <w:r>
        <w:rPr>
          <w:rFonts w:ascii="Arial" w:hAnsi="Arial" w:cs="Arial"/>
          <w:b/>
          <w:color w:val="0000FF"/>
          <w:sz w:val="24"/>
        </w:rPr>
        <w:tab/>
      </w:r>
      <w:r>
        <w:rPr>
          <w:rFonts w:ascii="Arial" w:hAnsi="Arial" w:cs="Arial"/>
          <w:b/>
          <w:sz w:val="24"/>
        </w:rPr>
        <w:t>Revised WID: UE Conformance - Solutions for NR to support non-terrestrial networks (NTN) plus CT aspects</w:t>
      </w:r>
    </w:p>
    <w:p w14:paraId="1FD3915E"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127C74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AACE6" w14:textId="77777777" w:rsidR="006068D9" w:rsidRDefault="006068D9" w:rsidP="006068D9">
      <w:pPr>
        <w:pStyle w:val="Heading4"/>
      </w:pPr>
      <w:bookmarkStart w:id="554" w:name="_Toc158491440"/>
      <w:bookmarkStart w:id="555" w:name="_Toc161357082"/>
      <w:r>
        <w:t>13.3.19</w:t>
      </w:r>
      <w:r>
        <w:tab/>
        <w:t>UE Conf. - NB-IoT/eMTC support for NTN including EPS aspects [RAN5 WI: LTE_NBIOT_eMTC_NTN_plus_EPS-UEConTest]</w:t>
      </w:r>
      <w:bookmarkEnd w:id="554"/>
      <w:bookmarkEnd w:id="555"/>
    </w:p>
    <w:p w14:paraId="07E7E320" w14:textId="77777777" w:rsidR="006068D9" w:rsidRDefault="006068D9" w:rsidP="006068D9">
      <w:pPr>
        <w:rPr>
          <w:rFonts w:ascii="Arial" w:hAnsi="Arial" w:cs="Arial"/>
          <w:b/>
          <w:sz w:val="24"/>
        </w:rPr>
      </w:pPr>
      <w:r>
        <w:rPr>
          <w:rFonts w:ascii="Arial" w:hAnsi="Arial" w:cs="Arial"/>
          <w:b/>
          <w:color w:val="0000FF"/>
          <w:sz w:val="24"/>
        </w:rPr>
        <w:t>RP-233249</w:t>
      </w:r>
      <w:r>
        <w:rPr>
          <w:rFonts w:ascii="Arial" w:hAnsi="Arial" w:cs="Arial"/>
          <w:b/>
          <w:color w:val="0000FF"/>
          <w:sz w:val="24"/>
        </w:rPr>
        <w:tab/>
      </w:r>
      <w:r>
        <w:rPr>
          <w:rFonts w:ascii="Arial" w:hAnsi="Arial" w:cs="Arial"/>
          <w:b/>
          <w:sz w:val="24"/>
        </w:rPr>
        <w:t>Status Report for WI UE Conformance - NB-IoT/eMTC support for Non-Terrestrial Networks (NTN) including EPS aspects</w:t>
      </w:r>
    </w:p>
    <w:p w14:paraId="660107D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50975677" w14:textId="77777777" w:rsidR="006068D9" w:rsidRDefault="006068D9" w:rsidP="006068D9">
      <w:pPr>
        <w:rPr>
          <w:rFonts w:ascii="Arial" w:hAnsi="Arial" w:cs="Arial"/>
          <w:b/>
        </w:rPr>
      </w:pPr>
      <w:r>
        <w:rPr>
          <w:rFonts w:ascii="Arial" w:hAnsi="Arial" w:cs="Arial"/>
          <w:b/>
        </w:rPr>
        <w:t xml:space="preserve">Abstract: </w:t>
      </w:r>
    </w:p>
    <w:p w14:paraId="58DD0160" w14:textId="77777777" w:rsidR="006068D9" w:rsidRDefault="006068D9" w:rsidP="006068D9">
      <w:r>
        <w:t>SR for UE conformance testing for NB-IoT/eMTC support for Non-Terrestrial Networks (NTN)</w:t>
      </w:r>
    </w:p>
    <w:p w14:paraId="318A9A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91261" w14:textId="77777777" w:rsidR="006068D9" w:rsidRDefault="006068D9" w:rsidP="006068D9">
      <w:pPr>
        <w:rPr>
          <w:rFonts w:ascii="Arial" w:hAnsi="Arial" w:cs="Arial"/>
          <w:b/>
          <w:sz w:val="24"/>
        </w:rPr>
      </w:pPr>
      <w:r>
        <w:rPr>
          <w:rFonts w:ascii="Arial" w:hAnsi="Arial" w:cs="Arial"/>
          <w:b/>
          <w:color w:val="0000FF"/>
          <w:sz w:val="24"/>
        </w:rPr>
        <w:t>RP-232819</w:t>
      </w:r>
      <w:r>
        <w:rPr>
          <w:rFonts w:ascii="Arial" w:hAnsi="Arial" w:cs="Arial"/>
          <w:b/>
          <w:color w:val="0000FF"/>
          <w:sz w:val="24"/>
        </w:rPr>
        <w:tab/>
      </w:r>
      <w:r>
        <w:rPr>
          <w:rFonts w:ascii="Arial" w:hAnsi="Arial" w:cs="Arial"/>
          <w:b/>
          <w:sz w:val="24"/>
        </w:rPr>
        <w:t>RAN5 agreed non TTCN CR(s) WI UE Conformance - NB-IoT/eMTC support for Non-Terrestrial Networks (NTN) including EPS aspects (LTE_NBIOT_eMTC_NTN_plus_EPS-UEConTest)</w:t>
      </w:r>
    </w:p>
    <w:p w14:paraId="6752D3E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98156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97A51" w14:textId="77777777" w:rsidR="006068D9" w:rsidRDefault="006068D9" w:rsidP="006068D9">
      <w:pPr>
        <w:rPr>
          <w:rFonts w:ascii="Arial" w:hAnsi="Arial" w:cs="Arial"/>
          <w:b/>
          <w:sz w:val="24"/>
        </w:rPr>
      </w:pPr>
      <w:r>
        <w:rPr>
          <w:rFonts w:ascii="Arial" w:hAnsi="Arial" w:cs="Arial"/>
          <w:b/>
          <w:color w:val="0000FF"/>
          <w:sz w:val="24"/>
        </w:rPr>
        <w:t>RP-233250</w:t>
      </w:r>
      <w:r>
        <w:rPr>
          <w:rFonts w:ascii="Arial" w:hAnsi="Arial" w:cs="Arial"/>
          <w:b/>
          <w:color w:val="0000FF"/>
          <w:sz w:val="24"/>
        </w:rPr>
        <w:tab/>
      </w:r>
      <w:r>
        <w:rPr>
          <w:rFonts w:ascii="Arial" w:hAnsi="Arial" w:cs="Arial"/>
          <w:b/>
          <w:sz w:val="24"/>
        </w:rPr>
        <w:t>Revised WID: UE Conformance - NB-IoT/eMTC support for Non-Terrestrial Networks (NTN) including EPS aspects</w:t>
      </w:r>
    </w:p>
    <w:p w14:paraId="275638F0"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31D31BEA" w14:textId="77777777" w:rsidR="006068D9" w:rsidRDefault="006068D9" w:rsidP="006068D9">
      <w:pPr>
        <w:rPr>
          <w:rFonts w:ascii="Arial" w:hAnsi="Arial" w:cs="Arial"/>
          <w:b/>
        </w:rPr>
      </w:pPr>
      <w:r>
        <w:rPr>
          <w:rFonts w:ascii="Arial" w:hAnsi="Arial" w:cs="Arial"/>
          <w:b/>
        </w:rPr>
        <w:t xml:space="preserve">Abstract: </w:t>
      </w:r>
    </w:p>
    <w:p w14:paraId="0AE2B9DA" w14:textId="77777777" w:rsidR="006068D9" w:rsidRDefault="006068D9" w:rsidP="006068D9">
      <w:r>
        <w:t>Updating the completion date</w:t>
      </w:r>
    </w:p>
    <w:p w14:paraId="37008B8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4AD41" w14:textId="77777777" w:rsidR="006068D9" w:rsidRDefault="006068D9" w:rsidP="006068D9">
      <w:pPr>
        <w:pStyle w:val="Heading4"/>
      </w:pPr>
      <w:bookmarkStart w:id="556" w:name="_Toc158491441"/>
      <w:bookmarkStart w:id="557" w:name="_Toc161357083"/>
      <w:r>
        <w:t>13.3.20</w:t>
      </w:r>
      <w:r>
        <w:tab/>
        <w:t>UE Conf. - Enhanced IoT and URLLC support for NR [RAN5 WI: NR_IIOT_URLLC_enh-UEConTest]</w:t>
      </w:r>
      <w:bookmarkEnd w:id="556"/>
      <w:bookmarkEnd w:id="557"/>
    </w:p>
    <w:p w14:paraId="07A764D8" w14:textId="77777777" w:rsidR="006068D9" w:rsidRDefault="006068D9" w:rsidP="006068D9">
      <w:pPr>
        <w:rPr>
          <w:rFonts w:ascii="Arial" w:hAnsi="Arial" w:cs="Arial"/>
          <w:b/>
          <w:sz w:val="24"/>
        </w:rPr>
      </w:pPr>
      <w:r>
        <w:rPr>
          <w:rFonts w:ascii="Arial" w:hAnsi="Arial" w:cs="Arial"/>
          <w:b/>
          <w:color w:val="0000FF"/>
          <w:sz w:val="24"/>
        </w:rPr>
        <w:t>RP-232885</w:t>
      </w:r>
      <w:r>
        <w:rPr>
          <w:rFonts w:ascii="Arial" w:hAnsi="Arial" w:cs="Arial"/>
          <w:b/>
          <w:color w:val="0000FF"/>
          <w:sz w:val="24"/>
        </w:rPr>
        <w:tab/>
      </w:r>
      <w:r>
        <w:rPr>
          <w:rFonts w:ascii="Arial" w:hAnsi="Arial" w:cs="Arial"/>
          <w:b/>
          <w:sz w:val="24"/>
        </w:rPr>
        <w:t>Status report for WI UE Conformance Test Aspects - Enhanced IIoT and URLLC support for NR</w:t>
      </w:r>
    </w:p>
    <w:p w14:paraId="3BD457DC"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5C3B5EE6" w14:textId="77777777" w:rsidR="006068D9" w:rsidRDefault="006068D9" w:rsidP="006068D9">
      <w:pPr>
        <w:rPr>
          <w:rFonts w:ascii="Arial" w:hAnsi="Arial" w:cs="Arial"/>
          <w:b/>
        </w:rPr>
      </w:pPr>
      <w:r>
        <w:rPr>
          <w:rFonts w:ascii="Arial" w:hAnsi="Arial" w:cs="Arial"/>
          <w:b/>
        </w:rPr>
        <w:t xml:space="preserve">Discussion: </w:t>
      </w:r>
    </w:p>
    <w:p w14:paraId="6CB47E6F" w14:textId="77777777" w:rsidR="006068D9" w:rsidRDefault="006068D9" w:rsidP="006068D9">
      <w:r>
        <w:t>MCC: no CR for this but completed?</w:t>
      </w:r>
    </w:p>
    <w:p w14:paraId="63636334" w14:textId="77777777" w:rsidR="006068D9" w:rsidRDefault="006068D9" w:rsidP="006068D9">
      <w:r>
        <w:lastRenderedPageBreak/>
        <w:t>Nokia: timing related test cases were left over but RAN5 concluded now to not pursue testing work on this</w:t>
      </w:r>
    </w:p>
    <w:p w14:paraId="76E1BDE5" w14:textId="77777777" w:rsidR="006068D9" w:rsidRDefault="006068D9" w:rsidP="006068D9">
      <w:r>
        <w:t>conclusion: WI is completed</w:t>
      </w:r>
    </w:p>
    <w:p w14:paraId="4D3EEBA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27FFF" w14:textId="77777777" w:rsidR="006068D9" w:rsidRDefault="006068D9" w:rsidP="006068D9">
      <w:pPr>
        <w:pStyle w:val="Heading4"/>
      </w:pPr>
      <w:bookmarkStart w:id="558" w:name="_Toc158491442"/>
      <w:bookmarkStart w:id="559" w:name="_Toc161357084"/>
      <w:r>
        <w:t>13.3.21</w:t>
      </w:r>
      <w:r>
        <w:tab/>
        <w:t>UE Conf. - NR support for high speed train scenario in FR2 [RAN5 WI: NR_HST_FR2-UEConTest]</w:t>
      </w:r>
      <w:bookmarkEnd w:id="558"/>
      <w:bookmarkEnd w:id="559"/>
    </w:p>
    <w:p w14:paraId="6954FA74" w14:textId="77777777" w:rsidR="006068D9" w:rsidRDefault="006068D9" w:rsidP="006068D9">
      <w:pPr>
        <w:rPr>
          <w:rFonts w:ascii="Arial" w:hAnsi="Arial" w:cs="Arial"/>
          <w:b/>
          <w:sz w:val="24"/>
        </w:rPr>
      </w:pPr>
      <w:r>
        <w:rPr>
          <w:rFonts w:ascii="Arial" w:hAnsi="Arial" w:cs="Arial"/>
          <w:b/>
          <w:color w:val="0000FF"/>
          <w:sz w:val="24"/>
        </w:rPr>
        <w:t>RP-233141</w:t>
      </w:r>
      <w:r>
        <w:rPr>
          <w:rFonts w:ascii="Arial" w:hAnsi="Arial" w:cs="Arial"/>
          <w:b/>
          <w:color w:val="0000FF"/>
          <w:sz w:val="24"/>
        </w:rPr>
        <w:tab/>
      </w:r>
      <w:r>
        <w:rPr>
          <w:rFonts w:ascii="Arial" w:hAnsi="Arial" w:cs="Arial"/>
          <w:b/>
          <w:sz w:val="24"/>
        </w:rPr>
        <w:t>Status report for WI UE Conformance - NR support for high speed train scenario in frequency range 2</w:t>
      </w:r>
    </w:p>
    <w:p w14:paraId="7C192368"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(Rapporteur)</w:t>
      </w:r>
    </w:p>
    <w:p w14:paraId="6B7059D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49B0D" w14:textId="77777777" w:rsidR="006068D9" w:rsidRDefault="006068D9" w:rsidP="006068D9">
      <w:pPr>
        <w:rPr>
          <w:rFonts w:ascii="Arial" w:hAnsi="Arial" w:cs="Arial"/>
          <w:b/>
          <w:sz w:val="24"/>
        </w:rPr>
      </w:pPr>
      <w:r>
        <w:rPr>
          <w:rFonts w:ascii="Arial" w:hAnsi="Arial" w:cs="Arial"/>
          <w:b/>
          <w:color w:val="0000FF"/>
          <w:sz w:val="24"/>
        </w:rPr>
        <w:t>RP-232820</w:t>
      </w:r>
      <w:r>
        <w:rPr>
          <w:rFonts w:ascii="Arial" w:hAnsi="Arial" w:cs="Arial"/>
          <w:b/>
          <w:color w:val="0000FF"/>
          <w:sz w:val="24"/>
        </w:rPr>
        <w:tab/>
      </w:r>
      <w:r>
        <w:rPr>
          <w:rFonts w:ascii="Arial" w:hAnsi="Arial" w:cs="Arial"/>
          <w:b/>
          <w:sz w:val="24"/>
        </w:rPr>
        <w:t>RAN5 agreed non TTCN CR(s) WI UE Conformance - NR support for high speed train scenario in frequency range 2 (FR2) (NR_HST_FR2-UEConTest)</w:t>
      </w:r>
    </w:p>
    <w:p w14:paraId="0D2D0FE0"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C6C92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FF9FF" w14:textId="77777777" w:rsidR="006068D9" w:rsidRDefault="006068D9" w:rsidP="006068D9">
      <w:pPr>
        <w:pStyle w:val="Heading4"/>
      </w:pPr>
      <w:bookmarkStart w:id="560" w:name="_Toc158491443"/>
      <w:bookmarkStart w:id="561" w:name="_Toc161357085"/>
      <w:r>
        <w:t>13.3.22</w:t>
      </w:r>
      <w:r>
        <w:tab/>
        <w:t>UE Conf. - NR Sidelink enhancement [RAN5 WI: NR_SL_enh-UEConTest]</w:t>
      </w:r>
      <w:bookmarkEnd w:id="560"/>
      <w:bookmarkEnd w:id="561"/>
    </w:p>
    <w:p w14:paraId="4AC665C8" w14:textId="77777777" w:rsidR="006068D9" w:rsidRDefault="006068D9" w:rsidP="006068D9">
      <w:pPr>
        <w:rPr>
          <w:rFonts w:ascii="Arial" w:hAnsi="Arial" w:cs="Arial"/>
          <w:b/>
          <w:sz w:val="24"/>
        </w:rPr>
      </w:pPr>
      <w:r>
        <w:rPr>
          <w:rFonts w:ascii="Arial" w:hAnsi="Arial" w:cs="Arial"/>
          <w:b/>
          <w:color w:val="0000FF"/>
          <w:sz w:val="24"/>
        </w:rPr>
        <w:t>RP-233002</w:t>
      </w:r>
      <w:r>
        <w:rPr>
          <w:rFonts w:ascii="Arial" w:hAnsi="Arial" w:cs="Arial"/>
          <w:b/>
          <w:color w:val="0000FF"/>
          <w:sz w:val="24"/>
        </w:rPr>
        <w:tab/>
      </w:r>
      <w:r>
        <w:rPr>
          <w:rFonts w:ascii="Arial" w:hAnsi="Arial" w:cs="Arial"/>
          <w:b/>
          <w:sz w:val="24"/>
        </w:rPr>
        <w:t>Status Report for WI UE Conformance - NR sidelink enhancement</w:t>
      </w:r>
    </w:p>
    <w:p w14:paraId="383B81B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5DEB73E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AA137" w14:textId="77777777" w:rsidR="006068D9" w:rsidRDefault="006068D9" w:rsidP="006068D9">
      <w:pPr>
        <w:pStyle w:val="Heading4"/>
      </w:pPr>
      <w:bookmarkStart w:id="562" w:name="_Toc158491444"/>
      <w:bookmarkStart w:id="563" w:name="_Toc161357086"/>
      <w:r>
        <w:t>13.3.23</w:t>
      </w:r>
      <w:r>
        <w:tab/>
        <w:t>UE Conf. - NR Sidelink Relay [RAN5 WI: NR_SL_relay-UEConTest]</w:t>
      </w:r>
      <w:bookmarkEnd w:id="562"/>
      <w:bookmarkEnd w:id="563"/>
    </w:p>
    <w:p w14:paraId="74978036" w14:textId="77777777" w:rsidR="006068D9" w:rsidRDefault="006068D9" w:rsidP="006068D9">
      <w:pPr>
        <w:rPr>
          <w:rFonts w:ascii="Arial" w:hAnsi="Arial" w:cs="Arial"/>
          <w:b/>
          <w:sz w:val="24"/>
        </w:rPr>
      </w:pPr>
      <w:r>
        <w:rPr>
          <w:rFonts w:ascii="Arial" w:hAnsi="Arial" w:cs="Arial"/>
          <w:b/>
          <w:color w:val="0000FF"/>
          <w:sz w:val="24"/>
        </w:rPr>
        <w:t>RP-233003</w:t>
      </w:r>
      <w:r>
        <w:rPr>
          <w:rFonts w:ascii="Arial" w:hAnsi="Arial" w:cs="Arial"/>
          <w:b/>
          <w:color w:val="0000FF"/>
          <w:sz w:val="24"/>
        </w:rPr>
        <w:tab/>
      </w:r>
      <w:r>
        <w:rPr>
          <w:rFonts w:ascii="Arial" w:hAnsi="Arial" w:cs="Arial"/>
          <w:b/>
          <w:sz w:val="24"/>
        </w:rPr>
        <w:t>Status Report for WI UE Conformance - NR Sidelink Relay</w:t>
      </w:r>
    </w:p>
    <w:p w14:paraId="731E918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76C1AFE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5EBE2" w14:textId="77777777" w:rsidR="006068D9" w:rsidRDefault="006068D9" w:rsidP="006068D9">
      <w:pPr>
        <w:rPr>
          <w:rFonts w:ascii="Arial" w:hAnsi="Arial" w:cs="Arial"/>
          <w:b/>
          <w:sz w:val="24"/>
        </w:rPr>
      </w:pPr>
      <w:r>
        <w:rPr>
          <w:rFonts w:ascii="Arial" w:hAnsi="Arial" w:cs="Arial"/>
          <w:b/>
          <w:color w:val="0000FF"/>
          <w:sz w:val="24"/>
        </w:rPr>
        <w:t>RP-232821</w:t>
      </w:r>
      <w:r>
        <w:rPr>
          <w:rFonts w:ascii="Arial" w:hAnsi="Arial" w:cs="Arial"/>
          <w:b/>
          <w:color w:val="0000FF"/>
          <w:sz w:val="24"/>
        </w:rPr>
        <w:tab/>
      </w:r>
      <w:r>
        <w:rPr>
          <w:rFonts w:ascii="Arial" w:hAnsi="Arial" w:cs="Arial"/>
          <w:b/>
          <w:sz w:val="24"/>
        </w:rPr>
        <w:t>RAN5 agreed non TTCN CR(s) WI UE Conformance - NR Sidelink Relay (NR_SL_relay-UEConTest)</w:t>
      </w:r>
    </w:p>
    <w:p w14:paraId="4FB73B8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72AE3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91379D" w14:textId="77777777" w:rsidR="006068D9" w:rsidRDefault="006068D9" w:rsidP="006068D9">
      <w:pPr>
        <w:pStyle w:val="Heading4"/>
      </w:pPr>
      <w:bookmarkStart w:id="564" w:name="_Toc158491445"/>
      <w:bookmarkStart w:id="565" w:name="_Toc161357087"/>
      <w:r>
        <w:t>13.3.24</w:t>
      </w:r>
      <w:r>
        <w:tab/>
        <w:t>UE Conf. - UE power saving enhancements for NR [RAN5 WI: NR_UE_pow_sav_enh_plus_CT-UEConTest]</w:t>
      </w:r>
      <w:bookmarkEnd w:id="564"/>
      <w:bookmarkEnd w:id="565"/>
    </w:p>
    <w:p w14:paraId="5B0F4326" w14:textId="77777777" w:rsidR="006068D9" w:rsidRDefault="006068D9" w:rsidP="006068D9">
      <w:pPr>
        <w:rPr>
          <w:rFonts w:ascii="Arial" w:hAnsi="Arial" w:cs="Arial"/>
          <w:b/>
          <w:sz w:val="24"/>
        </w:rPr>
      </w:pPr>
      <w:r>
        <w:rPr>
          <w:rFonts w:ascii="Arial" w:hAnsi="Arial" w:cs="Arial"/>
          <w:b/>
          <w:color w:val="0000FF"/>
          <w:sz w:val="24"/>
        </w:rPr>
        <w:t>RP-233246</w:t>
      </w:r>
      <w:r>
        <w:rPr>
          <w:rFonts w:ascii="Arial" w:hAnsi="Arial" w:cs="Arial"/>
          <w:b/>
          <w:color w:val="0000FF"/>
          <w:sz w:val="24"/>
        </w:rPr>
        <w:tab/>
      </w:r>
      <w:r>
        <w:rPr>
          <w:rFonts w:ascii="Arial" w:hAnsi="Arial" w:cs="Arial"/>
          <w:b/>
          <w:sz w:val="24"/>
        </w:rPr>
        <w:t>Status Report for WI UE Conformance - UE Power Saving Enhancements for NR</w:t>
      </w:r>
    </w:p>
    <w:p w14:paraId="738FDCB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Qualcomm)</w:t>
      </w:r>
    </w:p>
    <w:p w14:paraId="71138FD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1A424" w14:textId="77777777" w:rsidR="006068D9" w:rsidRDefault="006068D9" w:rsidP="006068D9">
      <w:pPr>
        <w:rPr>
          <w:rFonts w:ascii="Arial" w:hAnsi="Arial" w:cs="Arial"/>
          <w:b/>
          <w:sz w:val="24"/>
        </w:rPr>
      </w:pPr>
      <w:r>
        <w:rPr>
          <w:rFonts w:ascii="Arial" w:hAnsi="Arial" w:cs="Arial"/>
          <w:b/>
          <w:color w:val="0000FF"/>
          <w:sz w:val="24"/>
        </w:rPr>
        <w:lastRenderedPageBreak/>
        <w:t>RP-232822</w:t>
      </w:r>
      <w:r>
        <w:rPr>
          <w:rFonts w:ascii="Arial" w:hAnsi="Arial" w:cs="Arial"/>
          <w:b/>
          <w:color w:val="0000FF"/>
          <w:sz w:val="24"/>
        </w:rPr>
        <w:tab/>
      </w:r>
      <w:r>
        <w:rPr>
          <w:rFonts w:ascii="Arial" w:hAnsi="Arial" w:cs="Arial"/>
          <w:b/>
          <w:sz w:val="24"/>
        </w:rPr>
        <w:t>RAN5 agreed non TTCN CR(s) WI UE Conformance - UE power saving enhancements for NR</w:t>
      </w:r>
    </w:p>
    <w:p w14:paraId="0682B0C1" w14:textId="77777777" w:rsidR="006068D9" w:rsidRDefault="006068D9" w:rsidP="006068D9">
      <w:pPr>
        <w:rPr>
          <w:rFonts w:ascii="Arial" w:hAnsi="Arial" w:cs="Arial"/>
          <w:b/>
          <w:sz w:val="24"/>
        </w:rPr>
      </w:pPr>
      <w:r>
        <w:rPr>
          <w:rFonts w:ascii="Arial" w:hAnsi="Arial" w:cs="Arial"/>
          <w:b/>
          <w:sz w:val="24"/>
        </w:rPr>
        <w:t>(NR_UE_pow_sav_enh_plus_CT-UEConTest)</w:t>
      </w:r>
    </w:p>
    <w:p w14:paraId="5EC38E0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2C083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515BB" w14:textId="77777777" w:rsidR="006068D9" w:rsidRDefault="006068D9" w:rsidP="006068D9">
      <w:pPr>
        <w:rPr>
          <w:rFonts w:ascii="Arial" w:hAnsi="Arial" w:cs="Arial"/>
          <w:b/>
          <w:sz w:val="24"/>
        </w:rPr>
      </w:pPr>
      <w:r>
        <w:rPr>
          <w:rFonts w:ascii="Arial" w:hAnsi="Arial" w:cs="Arial"/>
          <w:b/>
          <w:color w:val="0000FF"/>
          <w:sz w:val="24"/>
        </w:rPr>
        <w:t>RP-233247</w:t>
      </w:r>
      <w:r>
        <w:rPr>
          <w:rFonts w:ascii="Arial" w:hAnsi="Arial" w:cs="Arial"/>
          <w:b/>
          <w:color w:val="0000FF"/>
          <w:sz w:val="24"/>
        </w:rPr>
        <w:tab/>
      </w:r>
      <w:r>
        <w:rPr>
          <w:rFonts w:ascii="Arial" w:hAnsi="Arial" w:cs="Arial"/>
          <w:b/>
          <w:sz w:val="24"/>
        </w:rPr>
        <w:t>Revised WID: UE Conformance - UE Power Saving Enhancements for NR</w:t>
      </w:r>
    </w:p>
    <w:p w14:paraId="205F6D4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 Qualcomm)</w:t>
      </w:r>
    </w:p>
    <w:p w14:paraId="07F09F3B" w14:textId="77777777" w:rsidR="006068D9" w:rsidRDefault="006068D9" w:rsidP="006068D9">
      <w:pPr>
        <w:rPr>
          <w:rFonts w:ascii="Arial" w:hAnsi="Arial" w:cs="Arial"/>
          <w:b/>
        </w:rPr>
      </w:pPr>
      <w:r>
        <w:rPr>
          <w:rFonts w:ascii="Arial" w:hAnsi="Arial" w:cs="Arial"/>
          <w:b/>
        </w:rPr>
        <w:t xml:space="preserve">Abstract: </w:t>
      </w:r>
    </w:p>
    <w:p w14:paraId="35194AC3" w14:textId="77777777" w:rsidR="006068D9" w:rsidRDefault="006068D9" w:rsidP="006068D9">
      <w:r>
        <w:t>Updating the completion date</w:t>
      </w:r>
    </w:p>
    <w:p w14:paraId="2655FA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15E68" w14:textId="77777777" w:rsidR="006068D9" w:rsidRDefault="006068D9" w:rsidP="006068D9">
      <w:pPr>
        <w:pStyle w:val="Heading4"/>
      </w:pPr>
      <w:bookmarkStart w:id="566" w:name="_Toc158491446"/>
      <w:bookmarkStart w:id="567" w:name="_Toc161357088"/>
      <w:r>
        <w:t>13.3.25</w:t>
      </w:r>
      <w:r>
        <w:tab/>
        <w:t>UE Conf. - NR QoE management and optimizations for diverse services [RAN5 WI: NR_QoE-UEConTest]</w:t>
      </w:r>
      <w:bookmarkEnd w:id="566"/>
      <w:bookmarkEnd w:id="567"/>
    </w:p>
    <w:p w14:paraId="3D0FA0A3" w14:textId="77777777" w:rsidR="006068D9" w:rsidRDefault="006068D9" w:rsidP="006068D9">
      <w:pPr>
        <w:rPr>
          <w:rFonts w:ascii="Arial" w:hAnsi="Arial" w:cs="Arial"/>
          <w:b/>
          <w:sz w:val="24"/>
        </w:rPr>
      </w:pPr>
      <w:r>
        <w:rPr>
          <w:rFonts w:ascii="Arial" w:hAnsi="Arial" w:cs="Arial"/>
          <w:b/>
          <w:color w:val="0000FF"/>
          <w:sz w:val="24"/>
        </w:rPr>
        <w:t>RP-232955</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1B92536D"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9737A4" w14:textId="77777777" w:rsidR="006068D9" w:rsidRDefault="006068D9" w:rsidP="006068D9">
      <w:pPr>
        <w:rPr>
          <w:rFonts w:ascii="Arial" w:hAnsi="Arial" w:cs="Arial"/>
          <w:b/>
        </w:rPr>
      </w:pPr>
      <w:r>
        <w:rPr>
          <w:rFonts w:ascii="Arial" w:hAnsi="Arial" w:cs="Arial"/>
          <w:b/>
        </w:rPr>
        <w:t xml:space="preserve">Abstract: </w:t>
      </w:r>
    </w:p>
    <w:p w14:paraId="5F3E6D83" w14:textId="77777777" w:rsidR="006068D9" w:rsidRDefault="006068D9" w:rsidP="006068D9">
      <w:r>
        <w:t>Test: 20%, Sep 24</w:t>
      </w:r>
    </w:p>
    <w:p w14:paraId="78FC19BF" w14:textId="77777777" w:rsidR="006068D9" w:rsidRDefault="006068D9" w:rsidP="006068D9">
      <w:r>
        <w:t>(+6 months)</w:t>
      </w:r>
    </w:p>
    <w:p w14:paraId="7A74A87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F2B8D" w14:textId="77777777" w:rsidR="006068D9" w:rsidRDefault="006068D9" w:rsidP="006068D9">
      <w:pPr>
        <w:pStyle w:val="Heading4"/>
      </w:pPr>
      <w:bookmarkStart w:id="568" w:name="_Toc158491447"/>
      <w:bookmarkStart w:id="569" w:name="_Toc161357089"/>
      <w:r>
        <w:t>13.3.26</w:t>
      </w:r>
      <w:r>
        <w:tab/>
        <w:t>UE Conf. - User Plane Integrity Protection support for EPC connected architectures (incl. CT/SA aspects) [RAN5 WI: UPIP_SEC_LTE-RAN-UEConTest]</w:t>
      </w:r>
      <w:bookmarkEnd w:id="568"/>
      <w:bookmarkEnd w:id="569"/>
    </w:p>
    <w:p w14:paraId="0BE6B018" w14:textId="77777777" w:rsidR="006068D9" w:rsidRDefault="006068D9" w:rsidP="006068D9">
      <w:pPr>
        <w:rPr>
          <w:rFonts w:ascii="Arial" w:hAnsi="Arial" w:cs="Arial"/>
          <w:b/>
          <w:sz w:val="24"/>
        </w:rPr>
      </w:pPr>
      <w:r>
        <w:rPr>
          <w:rFonts w:ascii="Arial" w:hAnsi="Arial" w:cs="Arial"/>
          <w:b/>
          <w:color w:val="0000FF"/>
          <w:sz w:val="24"/>
        </w:rPr>
        <w:t>RP-232760</w:t>
      </w:r>
      <w:r>
        <w:rPr>
          <w:rFonts w:ascii="Arial" w:hAnsi="Arial" w:cs="Arial"/>
          <w:b/>
          <w:color w:val="0000FF"/>
          <w:sz w:val="24"/>
        </w:rPr>
        <w:tab/>
      </w:r>
      <w:r>
        <w:rPr>
          <w:rFonts w:ascii="Arial" w:hAnsi="Arial" w:cs="Arial"/>
          <w:b/>
          <w:sz w:val="24"/>
        </w:rPr>
        <w:t>Status report for WI UE Conformance – User Plane Integrity Protection support for EPC connected architectures (incl. CT/SA aspects)</w:t>
      </w:r>
    </w:p>
    <w:p w14:paraId="2BFE437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Vodafone GmbH</w:t>
      </w:r>
    </w:p>
    <w:p w14:paraId="546EEF4A" w14:textId="77777777" w:rsidR="006068D9" w:rsidRDefault="006068D9" w:rsidP="006068D9">
      <w:pPr>
        <w:rPr>
          <w:rFonts w:ascii="Arial" w:hAnsi="Arial" w:cs="Arial"/>
          <w:b/>
        </w:rPr>
      </w:pPr>
      <w:r>
        <w:rPr>
          <w:rFonts w:ascii="Arial" w:hAnsi="Arial" w:cs="Arial"/>
          <w:b/>
        </w:rPr>
        <w:t xml:space="preserve">Discussion: </w:t>
      </w:r>
    </w:p>
    <w:p w14:paraId="3EDED987" w14:textId="77777777" w:rsidR="006068D9" w:rsidRDefault="006068D9" w:rsidP="006068D9">
      <w:r>
        <w:t>MCC: wrong WI code in Tdoc request</w:t>
      </w:r>
    </w:p>
    <w:p w14:paraId="064BDC4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D2C50" w14:textId="77777777" w:rsidR="006068D9" w:rsidRDefault="006068D9" w:rsidP="006068D9">
      <w:pPr>
        <w:rPr>
          <w:rFonts w:ascii="Arial" w:hAnsi="Arial" w:cs="Arial"/>
          <w:b/>
          <w:sz w:val="24"/>
        </w:rPr>
      </w:pPr>
      <w:r>
        <w:rPr>
          <w:rFonts w:ascii="Arial" w:hAnsi="Arial" w:cs="Arial"/>
          <w:b/>
          <w:color w:val="0000FF"/>
          <w:sz w:val="24"/>
        </w:rPr>
        <w:t>RP-232823</w:t>
      </w:r>
      <w:r>
        <w:rPr>
          <w:rFonts w:ascii="Arial" w:hAnsi="Arial" w:cs="Arial"/>
          <w:b/>
          <w:color w:val="0000FF"/>
          <w:sz w:val="24"/>
        </w:rPr>
        <w:tab/>
      </w:r>
      <w:r>
        <w:rPr>
          <w:rFonts w:ascii="Arial" w:hAnsi="Arial" w:cs="Arial"/>
          <w:b/>
          <w:sz w:val="24"/>
        </w:rPr>
        <w:t>RAN5 agreed non TTCN CR(s) WI UE UE Conformance - User Plane Integrity Protection support for EPC connected architectures (incl. CT/SA aspects) (UPIP_SEC_LTE-RAN-UEConTest)</w:t>
      </w:r>
    </w:p>
    <w:p w14:paraId="56A9C13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66581C"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F110C" w14:textId="77777777" w:rsidR="006068D9" w:rsidRDefault="006068D9" w:rsidP="006068D9">
      <w:pPr>
        <w:pStyle w:val="Heading4"/>
      </w:pPr>
      <w:bookmarkStart w:id="570" w:name="_Toc158491448"/>
      <w:bookmarkStart w:id="571" w:name="_Toc161357090"/>
      <w:r>
        <w:t>13.3.27</w:t>
      </w:r>
      <w:r>
        <w:tab/>
        <w:t>UE Conf. - NR Positioning Enhancements [RAN5 WI: NR_pos_enh-UEConTest]</w:t>
      </w:r>
      <w:bookmarkEnd w:id="570"/>
      <w:bookmarkEnd w:id="571"/>
    </w:p>
    <w:p w14:paraId="524DE242" w14:textId="77777777" w:rsidR="006068D9" w:rsidRDefault="006068D9" w:rsidP="006068D9">
      <w:pPr>
        <w:rPr>
          <w:rFonts w:ascii="Arial" w:hAnsi="Arial" w:cs="Arial"/>
          <w:b/>
          <w:sz w:val="24"/>
        </w:rPr>
      </w:pPr>
      <w:r>
        <w:rPr>
          <w:rFonts w:ascii="Arial" w:hAnsi="Arial" w:cs="Arial"/>
          <w:b/>
          <w:color w:val="0000FF"/>
          <w:sz w:val="24"/>
        </w:rPr>
        <w:t>RP-233001</w:t>
      </w:r>
      <w:r>
        <w:rPr>
          <w:rFonts w:ascii="Arial" w:hAnsi="Arial" w:cs="Arial"/>
          <w:b/>
          <w:color w:val="0000FF"/>
          <w:sz w:val="24"/>
        </w:rPr>
        <w:tab/>
      </w:r>
      <w:r>
        <w:rPr>
          <w:rFonts w:ascii="Arial" w:hAnsi="Arial" w:cs="Arial"/>
          <w:b/>
          <w:sz w:val="24"/>
        </w:rPr>
        <w:t>Status Report for WI UE Conformance Test Aspects - NR Positioning Enhancement</w:t>
      </w:r>
    </w:p>
    <w:p w14:paraId="10EDE335"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11322A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62C5A" w14:textId="77777777" w:rsidR="006068D9" w:rsidRDefault="006068D9" w:rsidP="006068D9">
      <w:pPr>
        <w:rPr>
          <w:rFonts w:ascii="Arial" w:hAnsi="Arial" w:cs="Arial"/>
          <w:b/>
          <w:sz w:val="24"/>
        </w:rPr>
      </w:pPr>
      <w:r>
        <w:rPr>
          <w:rFonts w:ascii="Arial" w:hAnsi="Arial" w:cs="Arial"/>
          <w:b/>
          <w:color w:val="0000FF"/>
          <w:sz w:val="24"/>
        </w:rPr>
        <w:t>RP-232824</w:t>
      </w:r>
      <w:r>
        <w:rPr>
          <w:rFonts w:ascii="Arial" w:hAnsi="Arial" w:cs="Arial"/>
          <w:b/>
          <w:color w:val="0000FF"/>
          <w:sz w:val="24"/>
        </w:rPr>
        <w:tab/>
      </w:r>
      <w:r>
        <w:rPr>
          <w:rFonts w:ascii="Arial" w:hAnsi="Arial" w:cs="Arial"/>
          <w:b/>
          <w:sz w:val="24"/>
        </w:rPr>
        <w:t>RAN5 agreed non TTCN CR(s) WI UE Conformance  - NR Positioning Enhancements (NR_pos_enh-UEConTest)</w:t>
      </w:r>
    </w:p>
    <w:p w14:paraId="1E00598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76776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FF745" w14:textId="77777777" w:rsidR="006068D9" w:rsidRDefault="006068D9" w:rsidP="006068D9">
      <w:pPr>
        <w:pStyle w:val="Heading4"/>
      </w:pPr>
      <w:bookmarkStart w:id="572" w:name="_Toc158491449"/>
      <w:bookmarkStart w:id="573" w:name="_Toc161357091"/>
      <w:r>
        <w:t>13.3.28</w:t>
      </w:r>
      <w:r>
        <w:tab/>
        <w:t>UE Conf. - DL interruption for NR and EN-DC band combinations to conduct dynamic Tx Switching in UL [RAN5 WI: DL_intrpt_combos_TxSW_R17-UEConTest]</w:t>
      </w:r>
      <w:bookmarkEnd w:id="572"/>
      <w:bookmarkEnd w:id="573"/>
    </w:p>
    <w:p w14:paraId="524E0322" w14:textId="77777777" w:rsidR="006068D9" w:rsidRDefault="006068D9" w:rsidP="006068D9">
      <w:pPr>
        <w:rPr>
          <w:rFonts w:ascii="Arial" w:hAnsi="Arial" w:cs="Arial"/>
          <w:b/>
          <w:sz w:val="24"/>
        </w:rPr>
      </w:pPr>
      <w:r>
        <w:rPr>
          <w:rFonts w:ascii="Arial" w:hAnsi="Arial" w:cs="Arial"/>
          <w:b/>
          <w:color w:val="0000FF"/>
          <w:sz w:val="24"/>
        </w:rPr>
        <w:t>RP-233579</w:t>
      </w:r>
      <w:r>
        <w:rPr>
          <w:rFonts w:ascii="Arial" w:hAnsi="Arial" w:cs="Arial"/>
          <w:b/>
          <w:color w:val="0000FF"/>
          <w:sz w:val="24"/>
        </w:rPr>
        <w:tab/>
      </w:r>
      <w:r>
        <w:rPr>
          <w:rFonts w:ascii="Arial" w:hAnsi="Arial" w:cs="Arial"/>
          <w:b/>
          <w:sz w:val="24"/>
        </w:rPr>
        <w:t>Status report for WI: UE Conformance - Downlink interruption for NR and EN-DC band combinations to conduct dynamic Tx Switching in Uplink; rapporteur: China Telecom</w:t>
      </w:r>
    </w:p>
    <w:p w14:paraId="15DB0CF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8C2802" w14:textId="77777777" w:rsidR="006068D9" w:rsidRDefault="006068D9" w:rsidP="006068D9">
      <w:pPr>
        <w:rPr>
          <w:rFonts w:ascii="Arial" w:hAnsi="Arial" w:cs="Arial"/>
          <w:b/>
        </w:rPr>
      </w:pPr>
      <w:r>
        <w:rPr>
          <w:rFonts w:ascii="Arial" w:hAnsi="Arial" w:cs="Arial"/>
          <w:b/>
        </w:rPr>
        <w:t xml:space="preserve">Abstract: </w:t>
      </w:r>
    </w:p>
    <w:p w14:paraId="0EE79FE2" w14:textId="77777777" w:rsidR="006068D9" w:rsidRDefault="006068D9" w:rsidP="006068D9">
      <w:r>
        <w:t>Testing part: 76%</w:t>
      </w:r>
    </w:p>
    <w:p w14:paraId="66ED5BB2" w14:textId="77777777" w:rsidR="006068D9" w:rsidRDefault="006068D9" w:rsidP="006068D9">
      <w:r>
        <w:t>March 2024(+3)</w:t>
      </w:r>
    </w:p>
    <w:p w14:paraId="3AE397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A84B1" w14:textId="77777777" w:rsidR="006068D9" w:rsidRDefault="006068D9" w:rsidP="006068D9">
      <w:pPr>
        <w:pStyle w:val="Heading4"/>
      </w:pPr>
      <w:bookmarkStart w:id="574" w:name="_Toc158491450"/>
      <w:bookmarkStart w:id="575" w:name="_Toc161357092"/>
      <w:r>
        <w:t>13.3.29</w:t>
      </w:r>
      <w:r>
        <w:tab/>
        <w:t>UE Conf. - NR and MR-DC measurement gap enhancements [RAN5 WI: NR_MG_enh-UEConTest]</w:t>
      </w:r>
      <w:bookmarkEnd w:id="574"/>
      <w:bookmarkEnd w:id="575"/>
    </w:p>
    <w:p w14:paraId="223145C1" w14:textId="77777777" w:rsidR="006068D9" w:rsidRDefault="006068D9" w:rsidP="006068D9">
      <w:pPr>
        <w:rPr>
          <w:rFonts w:ascii="Arial" w:hAnsi="Arial" w:cs="Arial"/>
          <w:b/>
          <w:sz w:val="24"/>
        </w:rPr>
      </w:pPr>
      <w:r>
        <w:rPr>
          <w:rFonts w:ascii="Arial" w:hAnsi="Arial" w:cs="Arial"/>
          <w:b/>
          <w:color w:val="0000FF"/>
          <w:sz w:val="24"/>
        </w:rPr>
        <w:t>RP-233248</w:t>
      </w:r>
      <w:r>
        <w:rPr>
          <w:rFonts w:ascii="Arial" w:hAnsi="Arial" w:cs="Arial"/>
          <w:b/>
          <w:color w:val="0000FF"/>
          <w:sz w:val="24"/>
        </w:rPr>
        <w:tab/>
      </w:r>
      <w:r>
        <w:rPr>
          <w:rFonts w:ascii="Arial" w:hAnsi="Arial" w:cs="Arial"/>
          <w:b/>
          <w:sz w:val="24"/>
        </w:rPr>
        <w:t>Status Report for WI UE Conformance - NR and MR-DC measurement gap enhancements</w:t>
      </w:r>
    </w:p>
    <w:p w14:paraId="574DD394"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5FBAC621" w14:textId="77777777" w:rsidR="006068D9" w:rsidRDefault="006068D9" w:rsidP="006068D9">
      <w:pPr>
        <w:rPr>
          <w:rFonts w:ascii="Arial" w:hAnsi="Arial" w:cs="Arial"/>
          <w:b/>
        </w:rPr>
      </w:pPr>
      <w:r>
        <w:rPr>
          <w:rFonts w:ascii="Arial" w:hAnsi="Arial" w:cs="Arial"/>
          <w:b/>
        </w:rPr>
        <w:t xml:space="preserve">Abstract: </w:t>
      </w:r>
    </w:p>
    <w:p w14:paraId="1B4FD960" w14:textId="77777777" w:rsidR="006068D9" w:rsidRDefault="006068D9" w:rsidP="006068D9">
      <w:r>
        <w:t>SR for Rel-17 UE Conformance - NR and MR-DC measurement gap enhancements</w:t>
      </w:r>
    </w:p>
    <w:p w14:paraId="6152F53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71C4C" w14:textId="77777777" w:rsidR="006068D9" w:rsidRDefault="006068D9" w:rsidP="006068D9">
      <w:pPr>
        <w:rPr>
          <w:rFonts w:ascii="Arial" w:hAnsi="Arial" w:cs="Arial"/>
          <w:b/>
          <w:sz w:val="24"/>
        </w:rPr>
      </w:pPr>
      <w:r>
        <w:rPr>
          <w:rFonts w:ascii="Arial" w:hAnsi="Arial" w:cs="Arial"/>
          <w:b/>
          <w:color w:val="0000FF"/>
          <w:sz w:val="24"/>
        </w:rPr>
        <w:t>RP-232825</w:t>
      </w:r>
      <w:r>
        <w:rPr>
          <w:rFonts w:ascii="Arial" w:hAnsi="Arial" w:cs="Arial"/>
          <w:b/>
          <w:color w:val="0000FF"/>
          <w:sz w:val="24"/>
        </w:rPr>
        <w:tab/>
      </w:r>
      <w:r>
        <w:rPr>
          <w:rFonts w:ascii="Arial" w:hAnsi="Arial" w:cs="Arial"/>
          <w:b/>
          <w:sz w:val="24"/>
        </w:rPr>
        <w:t>RAN5 agreed non TTCN CR(s) WI UE Conformance - NR and MR-DC measurement gap enhancements</w:t>
      </w:r>
    </w:p>
    <w:p w14:paraId="2E25621B" w14:textId="77777777" w:rsidR="006068D9" w:rsidRDefault="006068D9" w:rsidP="006068D9">
      <w:pPr>
        <w:rPr>
          <w:rFonts w:ascii="Arial" w:hAnsi="Arial" w:cs="Arial"/>
          <w:b/>
          <w:sz w:val="24"/>
        </w:rPr>
      </w:pPr>
      <w:r>
        <w:rPr>
          <w:rFonts w:ascii="Arial" w:hAnsi="Arial" w:cs="Arial"/>
          <w:b/>
          <w:sz w:val="24"/>
        </w:rPr>
        <w:t>(NR_MG_enh-UEConTest)</w:t>
      </w:r>
    </w:p>
    <w:p w14:paraId="6B317F1F"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E6B5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C6F0E" w14:textId="77777777" w:rsidR="006068D9" w:rsidRDefault="006068D9" w:rsidP="006068D9">
      <w:pPr>
        <w:pStyle w:val="Heading4"/>
      </w:pPr>
      <w:bookmarkStart w:id="576" w:name="_Toc158491451"/>
      <w:bookmarkStart w:id="577" w:name="_Toc161357093"/>
      <w:r>
        <w:t>13.3.30</w:t>
      </w:r>
      <w:r>
        <w:tab/>
        <w:t>UE Conf. - Further Multi-RAT DC enhancement [RAN5 WI: LTE_NR_DC_enh2-UEConTest]</w:t>
      </w:r>
      <w:bookmarkEnd w:id="576"/>
      <w:bookmarkEnd w:id="577"/>
    </w:p>
    <w:p w14:paraId="009D184C" w14:textId="77777777" w:rsidR="006068D9" w:rsidRDefault="006068D9" w:rsidP="006068D9">
      <w:pPr>
        <w:rPr>
          <w:rFonts w:ascii="Arial" w:hAnsi="Arial" w:cs="Arial"/>
          <w:b/>
          <w:sz w:val="24"/>
        </w:rPr>
      </w:pPr>
      <w:r>
        <w:rPr>
          <w:rFonts w:ascii="Arial" w:hAnsi="Arial" w:cs="Arial"/>
          <w:b/>
          <w:color w:val="0000FF"/>
          <w:sz w:val="24"/>
        </w:rPr>
        <w:t>RP-233763</w:t>
      </w:r>
      <w:r>
        <w:rPr>
          <w:rFonts w:ascii="Arial" w:hAnsi="Arial" w:cs="Arial"/>
          <w:b/>
          <w:color w:val="0000FF"/>
          <w:sz w:val="24"/>
        </w:rPr>
        <w:tab/>
      </w:r>
      <w:r>
        <w:rPr>
          <w:rFonts w:ascii="Arial" w:hAnsi="Arial" w:cs="Arial"/>
          <w:b/>
          <w:sz w:val="24"/>
        </w:rPr>
        <w:t>Status report for WI: UE Conformance - Further Multi-RAT Dual-Connectivity enhancement; rapporteur: Huawei</w:t>
      </w:r>
    </w:p>
    <w:p w14:paraId="25B9D589"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5419C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F3489" w14:textId="77777777" w:rsidR="006068D9" w:rsidRDefault="006068D9" w:rsidP="006068D9">
      <w:pPr>
        <w:rPr>
          <w:rFonts w:ascii="Arial" w:hAnsi="Arial" w:cs="Arial"/>
          <w:b/>
          <w:sz w:val="24"/>
        </w:rPr>
      </w:pPr>
      <w:r>
        <w:rPr>
          <w:rFonts w:ascii="Arial" w:hAnsi="Arial" w:cs="Arial"/>
          <w:b/>
          <w:color w:val="0000FF"/>
          <w:sz w:val="24"/>
        </w:rPr>
        <w:t>RP-232828</w:t>
      </w:r>
      <w:r>
        <w:rPr>
          <w:rFonts w:ascii="Arial" w:hAnsi="Arial" w:cs="Arial"/>
          <w:b/>
          <w:color w:val="0000FF"/>
          <w:sz w:val="24"/>
        </w:rPr>
        <w:tab/>
      </w:r>
      <w:r>
        <w:rPr>
          <w:rFonts w:ascii="Arial" w:hAnsi="Arial" w:cs="Arial"/>
          <w:b/>
          <w:sz w:val="24"/>
        </w:rPr>
        <w:t>RAN5 agreed non TTCN CR(s) WI UE Conformance - Further Multi-RAT Dual-Connectivity enhancement</w:t>
      </w:r>
    </w:p>
    <w:p w14:paraId="452F3832" w14:textId="77777777" w:rsidR="006068D9" w:rsidRDefault="006068D9" w:rsidP="006068D9">
      <w:pPr>
        <w:rPr>
          <w:rFonts w:ascii="Arial" w:hAnsi="Arial" w:cs="Arial"/>
          <w:b/>
          <w:sz w:val="24"/>
        </w:rPr>
      </w:pPr>
      <w:r>
        <w:rPr>
          <w:rFonts w:ascii="Arial" w:hAnsi="Arial" w:cs="Arial"/>
          <w:b/>
          <w:sz w:val="24"/>
        </w:rPr>
        <w:t>(LTE_NR_DC_enh2-UEConTest)</w:t>
      </w:r>
    </w:p>
    <w:p w14:paraId="3F8BBA7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7E55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36359" w14:textId="77777777" w:rsidR="006068D9" w:rsidRDefault="006068D9" w:rsidP="006068D9">
      <w:pPr>
        <w:rPr>
          <w:rFonts w:ascii="Arial" w:hAnsi="Arial" w:cs="Arial"/>
          <w:b/>
          <w:sz w:val="24"/>
        </w:rPr>
      </w:pPr>
      <w:r>
        <w:rPr>
          <w:rFonts w:ascii="Arial" w:hAnsi="Arial" w:cs="Arial"/>
          <w:b/>
          <w:color w:val="0000FF"/>
          <w:sz w:val="24"/>
        </w:rPr>
        <w:t>RP-233764</w:t>
      </w:r>
      <w:r>
        <w:rPr>
          <w:rFonts w:ascii="Arial" w:hAnsi="Arial" w:cs="Arial"/>
          <w:b/>
          <w:color w:val="0000FF"/>
          <w:sz w:val="24"/>
        </w:rPr>
        <w:tab/>
      </w:r>
      <w:r>
        <w:rPr>
          <w:rFonts w:ascii="Arial" w:hAnsi="Arial" w:cs="Arial"/>
          <w:b/>
          <w:sz w:val="24"/>
        </w:rPr>
        <w:t>WID revision: UE Conformance - Further Multi-RAT Dual-Connectivity enhancement</w:t>
      </w:r>
    </w:p>
    <w:p w14:paraId="1FF7501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DC80E1E" w14:textId="77777777" w:rsidR="006068D9" w:rsidRDefault="006068D9" w:rsidP="006068D9">
      <w:pPr>
        <w:rPr>
          <w:rFonts w:ascii="Arial" w:hAnsi="Arial" w:cs="Arial"/>
          <w:b/>
        </w:rPr>
      </w:pPr>
      <w:r>
        <w:rPr>
          <w:rFonts w:ascii="Arial" w:hAnsi="Arial" w:cs="Arial"/>
          <w:b/>
        </w:rPr>
        <w:t xml:space="preserve">Abstract: </w:t>
      </w:r>
    </w:p>
    <w:p w14:paraId="2ED28298" w14:textId="77777777" w:rsidR="006068D9" w:rsidRDefault="006068D9" w:rsidP="006068D9">
      <w:r>
        <w:t>Last WID was RP-230436</w:t>
      </w:r>
    </w:p>
    <w:p w14:paraId="5CE8D8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5A54B" w14:textId="77777777" w:rsidR="006068D9" w:rsidRDefault="006068D9" w:rsidP="006068D9">
      <w:pPr>
        <w:pStyle w:val="Heading4"/>
      </w:pPr>
      <w:bookmarkStart w:id="578" w:name="_Toc158491452"/>
      <w:bookmarkStart w:id="579" w:name="_Toc161357094"/>
      <w:r>
        <w:t>13.3.31</w:t>
      </w:r>
      <w:r>
        <w:tab/>
        <w:t>UE Conf. - Support of Uncrewed Aerial Systems Connectivity, Identification, and Tracking [RAN5 WI: ID_UAS-UEConTest]</w:t>
      </w:r>
      <w:bookmarkEnd w:id="578"/>
      <w:bookmarkEnd w:id="579"/>
    </w:p>
    <w:p w14:paraId="32931307" w14:textId="77777777" w:rsidR="006068D9" w:rsidRDefault="006068D9" w:rsidP="006068D9">
      <w:pPr>
        <w:rPr>
          <w:rFonts w:ascii="Arial" w:hAnsi="Arial" w:cs="Arial"/>
          <w:b/>
          <w:sz w:val="24"/>
        </w:rPr>
      </w:pPr>
      <w:r>
        <w:rPr>
          <w:rFonts w:ascii="Arial" w:hAnsi="Arial" w:cs="Arial"/>
          <w:b/>
          <w:color w:val="0000FF"/>
          <w:sz w:val="24"/>
        </w:rPr>
        <w:t>RP-233923</w:t>
      </w:r>
      <w:r>
        <w:rPr>
          <w:rFonts w:ascii="Arial" w:hAnsi="Arial" w:cs="Arial"/>
          <w:b/>
          <w:color w:val="0000FF"/>
          <w:sz w:val="24"/>
        </w:rPr>
        <w:tab/>
      </w:r>
      <w:r>
        <w:rPr>
          <w:rFonts w:ascii="Arial" w:hAnsi="Arial" w:cs="Arial"/>
          <w:b/>
          <w:sz w:val="24"/>
        </w:rPr>
        <w:t>Status report for WI UE Conformance - Support of Uncrewed Aerial Systems Connectivity, Identification, and Tracking; rapporteur: Qualcomm</w:t>
      </w:r>
    </w:p>
    <w:p w14:paraId="4F4DB2DB"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2D3680D" w14:textId="77777777" w:rsidR="006068D9" w:rsidRDefault="006068D9" w:rsidP="006068D9">
      <w:pPr>
        <w:rPr>
          <w:rFonts w:ascii="Arial" w:hAnsi="Arial" w:cs="Arial"/>
          <w:b/>
        </w:rPr>
      </w:pPr>
      <w:r>
        <w:rPr>
          <w:rFonts w:ascii="Arial" w:hAnsi="Arial" w:cs="Arial"/>
          <w:b/>
        </w:rPr>
        <w:t xml:space="preserve">Discussion: </w:t>
      </w:r>
    </w:p>
    <w:p w14:paraId="334BBB87" w14:textId="77777777" w:rsidR="006068D9" w:rsidRDefault="006068D9" w:rsidP="006068D9">
      <w:r>
        <w:t>MCC: late submission</w:t>
      </w:r>
    </w:p>
    <w:p w14:paraId="7B65E6C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478F5" w14:textId="77777777" w:rsidR="006068D9" w:rsidRDefault="006068D9" w:rsidP="006068D9">
      <w:pPr>
        <w:rPr>
          <w:rFonts w:ascii="Arial" w:hAnsi="Arial" w:cs="Arial"/>
          <w:b/>
          <w:sz w:val="24"/>
        </w:rPr>
      </w:pPr>
      <w:r>
        <w:rPr>
          <w:rFonts w:ascii="Arial" w:hAnsi="Arial" w:cs="Arial"/>
          <w:b/>
          <w:color w:val="0000FF"/>
          <w:sz w:val="24"/>
        </w:rPr>
        <w:t>RP-232829</w:t>
      </w:r>
      <w:r>
        <w:rPr>
          <w:rFonts w:ascii="Arial" w:hAnsi="Arial" w:cs="Arial"/>
          <w:b/>
          <w:color w:val="0000FF"/>
          <w:sz w:val="24"/>
        </w:rPr>
        <w:tab/>
      </w:r>
      <w:r>
        <w:rPr>
          <w:rFonts w:ascii="Arial" w:hAnsi="Arial" w:cs="Arial"/>
          <w:b/>
          <w:sz w:val="24"/>
        </w:rPr>
        <w:t>RAN5 agreed non TTCN CR(s) WI UE Conformance - Support of Uncrewed Aerial Systems Connectivity, Identification, and Tracking (ID_UAS-UEConTest)</w:t>
      </w:r>
    </w:p>
    <w:p w14:paraId="36B0F5E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D6101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3D0D1" w14:textId="77777777" w:rsidR="006068D9" w:rsidRDefault="006068D9" w:rsidP="006068D9">
      <w:pPr>
        <w:pStyle w:val="Heading4"/>
      </w:pPr>
      <w:bookmarkStart w:id="580" w:name="_Toc158491453"/>
      <w:bookmarkStart w:id="581" w:name="_Toc161357095"/>
      <w:r>
        <w:lastRenderedPageBreak/>
        <w:t>13.3.32</w:t>
      </w:r>
      <w:r>
        <w:tab/>
        <w:t>UE Conf. - IMS voice service support and network usability guarantee for UE’s E-UTRA capability disabled scenario in 5GS [RAN5 WI: ING_5GS-UEConTest]</w:t>
      </w:r>
      <w:bookmarkEnd w:id="580"/>
      <w:bookmarkEnd w:id="581"/>
    </w:p>
    <w:p w14:paraId="56DEBDF0" w14:textId="77777777" w:rsidR="006068D9" w:rsidRDefault="006068D9" w:rsidP="006068D9">
      <w:pPr>
        <w:rPr>
          <w:rFonts w:ascii="Arial" w:hAnsi="Arial" w:cs="Arial"/>
          <w:b/>
          <w:sz w:val="24"/>
        </w:rPr>
      </w:pPr>
      <w:r>
        <w:rPr>
          <w:rFonts w:ascii="Arial" w:hAnsi="Arial" w:cs="Arial"/>
          <w:b/>
          <w:color w:val="0000FF"/>
          <w:sz w:val="24"/>
        </w:rPr>
        <w:t>RP-232826</w:t>
      </w:r>
      <w:r>
        <w:rPr>
          <w:rFonts w:ascii="Arial" w:hAnsi="Arial" w:cs="Arial"/>
          <w:b/>
          <w:color w:val="0000FF"/>
          <w:sz w:val="24"/>
        </w:rPr>
        <w:tab/>
      </w:r>
      <w:r>
        <w:rPr>
          <w:rFonts w:ascii="Arial" w:hAnsi="Arial" w:cs="Arial"/>
          <w:b/>
          <w:sz w:val="24"/>
        </w:rPr>
        <w:t>RAN5 agreed non TTCN CR(s) WI UE Conformance - IMS voice service support and network usability guarantee for UE’s E-UTRA capability disabled scenario in 5GS</w:t>
      </w:r>
    </w:p>
    <w:p w14:paraId="3A297C20" w14:textId="77777777" w:rsidR="006068D9" w:rsidRDefault="006068D9" w:rsidP="006068D9">
      <w:pPr>
        <w:rPr>
          <w:rFonts w:ascii="Arial" w:hAnsi="Arial" w:cs="Arial"/>
          <w:b/>
          <w:sz w:val="24"/>
        </w:rPr>
      </w:pPr>
      <w:r>
        <w:rPr>
          <w:rFonts w:ascii="Arial" w:hAnsi="Arial" w:cs="Arial"/>
          <w:b/>
          <w:sz w:val="24"/>
        </w:rPr>
        <w:t>(ING_5GS-UEConTest)</w:t>
      </w:r>
    </w:p>
    <w:p w14:paraId="648BAC9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691C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FDB6B" w14:textId="77777777" w:rsidR="006068D9" w:rsidRDefault="006068D9" w:rsidP="006068D9">
      <w:pPr>
        <w:rPr>
          <w:rFonts w:ascii="Arial" w:hAnsi="Arial" w:cs="Arial"/>
          <w:b/>
          <w:sz w:val="24"/>
        </w:rPr>
      </w:pPr>
      <w:r>
        <w:rPr>
          <w:rFonts w:ascii="Arial" w:hAnsi="Arial" w:cs="Arial"/>
          <w:b/>
          <w:color w:val="0000FF"/>
          <w:sz w:val="24"/>
        </w:rPr>
        <w:t>RP-233924</w:t>
      </w:r>
      <w:r>
        <w:rPr>
          <w:rFonts w:ascii="Arial" w:hAnsi="Arial" w:cs="Arial"/>
          <w:b/>
          <w:color w:val="0000FF"/>
          <w:sz w:val="24"/>
        </w:rPr>
        <w:tab/>
      </w:r>
      <w:r>
        <w:rPr>
          <w:rFonts w:ascii="Arial" w:hAnsi="Arial" w:cs="Arial"/>
          <w:b/>
          <w:sz w:val="24"/>
        </w:rPr>
        <w:t>Status report for WI UE Conformance - IMS voice service support and network usability guarantee for UE’s E-UTRA capability disabled scenario in 5GS; rapporteur: China Telecom</w:t>
      </w:r>
    </w:p>
    <w:p w14:paraId="72414DBE"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E5062DD" w14:textId="77777777" w:rsidR="006068D9" w:rsidRDefault="006068D9" w:rsidP="006068D9">
      <w:pPr>
        <w:rPr>
          <w:rFonts w:ascii="Arial" w:hAnsi="Arial" w:cs="Arial"/>
          <w:b/>
        </w:rPr>
      </w:pPr>
      <w:r>
        <w:rPr>
          <w:rFonts w:ascii="Arial" w:hAnsi="Arial" w:cs="Arial"/>
          <w:b/>
        </w:rPr>
        <w:t xml:space="preserve">Discussion: </w:t>
      </w:r>
    </w:p>
    <w:p w14:paraId="7CEDA767" w14:textId="77777777" w:rsidR="006068D9" w:rsidRDefault="006068D9" w:rsidP="006068D9">
      <w:r>
        <w:t>MCC: late submission</w:t>
      </w:r>
    </w:p>
    <w:p w14:paraId="443C02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B6119" w14:textId="77777777" w:rsidR="006068D9" w:rsidRDefault="006068D9" w:rsidP="006068D9">
      <w:pPr>
        <w:pStyle w:val="Heading4"/>
      </w:pPr>
      <w:bookmarkStart w:id="582" w:name="_Toc158491454"/>
      <w:bookmarkStart w:id="583" w:name="_Toc161357096"/>
      <w:r>
        <w:t>13.3.33</w:t>
      </w:r>
      <w:r>
        <w:tab/>
        <w:t>UE Conf. - IMS Data Channel [RAN5 WI: IMSProtoc17_dataCH-UEContest]</w:t>
      </w:r>
      <w:bookmarkEnd w:id="582"/>
      <w:bookmarkEnd w:id="583"/>
    </w:p>
    <w:p w14:paraId="7A08CF8D" w14:textId="77777777" w:rsidR="006068D9" w:rsidRDefault="006068D9" w:rsidP="006068D9">
      <w:pPr>
        <w:rPr>
          <w:rFonts w:ascii="Arial" w:hAnsi="Arial" w:cs="Arial"/>
          <w:b/>
          <w:sz w:val="24"/>
        </w:rPr>
      </w:pPr>
      <w:r>
        <w:rPr>
          <w:rFonts w:ascii="Arial" w:hAnsi="Arial" w:cs="Arial"/>
          <w:b/>
          <w:color w:val="0000FF"/>
          <w:sz w:val="24"/>
        </w:rPr>
        <w:t>RP-233765</w:t>
      </w:r>
      <w:r>
        <w:rPr>
          <w:rFonts w:ascii="Arial" w:hAnsi="Arial" w:cs="Arial"/>
          <w:b/>
          <w:color w:val="0000FF"/>
          <w:sz w:val="24"/>
        </w:rPr>
        <w:tab/>
      </w:r>
      <w:r>
        <w:rPr>
          <w:rFonts w:ascii="Arial" w:hAnsi="Arial" w:cs="Arial"/>
          <w:b/>
          <w:sz w:val="24"/>
        </w:rPr>
        <w:t>Status report for WI: UE Conformance - IMS Data Channel test; rapporteur: Huawei</w:t>
      </w:r>
    </w:p>
    <w:p w14:paraId="3F0F3B6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66968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A07D8" w14:textId="77777777" w:rsidR="006068D9" w:rsidRDefault="006068D9" w:rsidP="006068D9">
      <w:pPr>
        <w:pStyle w:val="Heading4"/>
      </w:pPr>
      <w:bookmarkStart w:id="584" w:name="_Toc158491455"/>
      <w:bookmarkStart w:id="585" w:name="_Toc161357097"/>
      <w:r>
        <w:t>13.3.34</w:t>
      </w:r>
      <w:r>
        <w:tab/>
        <w:t>UE Conf. - Access Traffic Steering, Switch and Splitting support in the 5G system architecture; Phase 2 [New RAN5 WI: ATSSS_Ph2-UEConTest]</w:t>
      </w:r>
      <w:bookmarkEnd w:id="584"/>
      <w:bookmarkEnd w:id="585"/>
    </w:p>
    <w:p w14:paraId="5DFBCFE5" w14:textId="77777777" w:rsidR="006068D9" w:rsidRDefault="006068D9" w:rsidP="006068D9">
      <w:pPr>
        <w:rPr>
          <w:rFonts w:ascii="Arial" w:hAnsi="Arial" w:cs="Arial"/>
          <w:b/>
          <w:sz w:val="24"/>
        </w:rPr>
      </w:pPr>
      <w:r>
        <w:rPr>
          <w:rFonts w:ascii="Arial" w:hAnsi="Arial" w:cs="Arial"/>
          <w:b/>
          <w:color w:val="0000FF"/>
          <w:sz w:val="24"/>
        </w:rPr>
        <w:t>RP-233925</w:t>
      </w:r>
      <w:r>
        <w:rPr>
          <w:rFonts w:ascii="Arial" w:hAnsi="Arial" w:cs="Arial"/>
          <w:b/>
          <w:color w:val="0000FF"/>
          <w:sz w:val="24"/>
        </w:rPr>
        <w:tab/>
      </w:r>
      <w:r>
        <w:rPr>
          <w:rFonts w:ascii="Arial" w:hAnsi="Arial" w:cs="Arial"/>
          <w:b/>
          <w:sz w:val="24"/>
        </w:rPr>
        <w:t>Status report for WI UE Conformance - Access Traffic Steering, Switch and Splitting support in the 5G system architecture; Phase 2; rapporteur: China Telecom</w:t>
      </w:r>
    </w:p>
    <w:p w14:paraId="206369A6"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D8B689" w14:textId="77777777" w:rsidR="006068D9" w:rsidRDefault="006068D9" w:rsidP="006068D9">
      <w:pPr>
        <w:rPr>
          <w:rFonts w:ascii="Arial" w:hAnsi="Arial" w:cs="Arial"/>
          <w:b/>
        </w:rPr>
      </w:pPr>
      <w:r>
        <w:rPr>
          <w:rFonts w:ascii="Arial" w:hAnsi="Arial" w:cs="Arial"/>
          <w:b/>
        </w:rPr>
        <w:t xml:space="preserve">Discussion: </w:t>
      </w:r>
    </w:p>
    <w:p w14:paraId="34DF6635" w14:textId="77777777" w:rsidR="006068D9" w:rsidRDefault="006068D9" w:rsidP="006068D9">
      <w:r>
        <w:t>MCC: late submission</w:t>
      </w:r>
    </w:p>
    <w:p w14:paraId="7960E12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BB16D" w14:textId="77777777" w:rsidR="006068D9" w:rsidRDefault="006068D9" w:rsidP="006068D9">
      <w:pPr>
        <w:pStyle w:val="Heading4"/>
      </w:pPr>
      <w:bookmarkStart w:id="586" w:name="_Toc158491456"/>
      <w:bookmarkStart w:id="587" w:name="_Toc161357098"/>
      <w:r>
        <w:t>13.3.35</w:t>
      </w:r>
      <w:r>
        <w:tab/>
        <w:t>UE Conf. - Rel-17 LTE CA Configurations [New RAN5 WI: LTE_CA_R17-UEConTest]</w:t>
      </w:r>
      <w:bookmarkEnd w:id="586"/>
      <w:bookmarkEnd w:id="587"/>
    </w:p>
    <w:p w14:paraId="19C26510" w14:textId="77777777" w:rsidR="006068D9" w:rsidRDefault="006068D9" w:rsidP="006068D9">
      <w:pPr>
        <w:rPr>
          <w:rFonts w:ascii="Arial" w:hAnsi="Arial" w:cs="Arial"/>
          <w:b/>
          <w:sz w:val="24"/>
        </w:rPr>
      </w:pPr>
      <w:r>
        <w:rPr>
          <w:rFonts w:ascii="Arial" w:hAnsi="Arial" w:cs="Arial"/>
          <w:b/>
          <w:color w:val="0000FF"/>
          <w:sz w:val="24"/>
        </w:rPr>
        <w:t>RP-233566</w:t>
      </w:r>
      <w:r>
        <w:rPr>
          <w:rFonts w:ascii="Arial" w:hAnsi="Arial" w:cs="Arial"/>
          <w:b/>
          <w:color w:val="0000FF"/>
          <w:sz w:val="24"/>
        </w:rPr>
        <w:tab/>
      </w:r>
      <w:r>
        <w:rPr>
          <w:rFonts w:ascii="Arial" w:hAnsi="Arial" w:cs="Arial"/>
          <w:b/>
          <w:sz w:val="24"/>
        </w:rPr>
        <w:t>Status report for WI: UE Conformance -  Rel-17 LTE CA Configurations;</w:t>
      </w:r>
    </w:p>
    <w:p w14:paraId="51ABCEB5" w14:textId="77777777" w:rsidR="006068D9" w:rsidRDefault="006068D9" w:rsidP="006068D9">
      <w:pPr>
        <w:rPr>
          <w:rFonts w:ascii="Arial" w:hAnsi="Arial" w:cs="Arial"/>
          <w:b/>
          <w:sz w:val="24"/>
        </w:rPr>
      </w:pPr>
      <w:r>
        <w:rPr>
          <w:rFonts w:ascii="Arial" w:hAnsi="Arial" w:cs="Arial"/>
          <w:b/>
          <w:sz w:val="24"/>
        </w:rPr>
        <w:t>rapporteur: China Telecom, ZTE</w:t>
      </w:r>
    </w:p>
    <w:p w14:paraId="4725E2ED"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37F6A87" w14:textId="77777777" w:rsidR="006068D9" w:rsidRDefault="006068D9" w:rsidP="006068D9">
      <w:pPr>
        <w:rPr>
          <w:rFonts w:ascii="Arial" w:hAnsi="Arial" w:cs="Arial"/>
          <w:b/>
        </w:rPr>
      </w:pPr>
      <w:r>
        <w:rPr>
          <w:rFonts w:ascii="Arial" w:hAnsi="Arial" w:cs="Arial"/>
          <w:b/>
        </w:rPr>
        <w:t xml:space="preserve">Abstract: </w:t>
      </w:r>
    </w:p>
    <w:p w14:paraId="1A267B03" w14:textId="77777777" w:rsidR="006068D9" w:rsidRDefault="006068D9" w:rsidP="006068D9">
      <w:r>
        <w:t>Testing part: 5%</w:t>
      </w:r>
    </w:p>
    <w:p w14:paraId="5149DD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1FEFF" w14:textId="77777777" w:rsidR="006068D9" w:rsidRDefault="006068D9" w:rsidP="006068D9">
      <w:pPr>
        <w:rPr>
          <w:rFonts w:ascii="Arial" w:hAnsi="Arial" w:cs="Arial"/>
          <w:b/>
          <w:sz w:val="24"/>
        </w:rPr>
      </w:pPr>
      <w:r>
        <w:rPr>
          <w:rFonts w:ascii="Arial" w:hAnsi="Arial" w:cs="Arial"/>
          <w:b/>
          <w:color w:val="0000FF"/>
          <w:sz w:val="24"/>
        </w:rPr>
        <w:t>RP-232827</w:t>
      </w:r>
      <w:r>
        <w:rPr>
          <w:rFonts w:ascii="Arial" w:hAnsi="Arial" w:cs="Arial"/>
          <w:b/>
          <w:color w:val="0000FF"/>
          <w:sz w:val="24"/>
        </w:rPr>
        <w:tab/>
      </w:r>
      <w:r>
        <w:rPr>
          <w:rFonts w:ascii="Arial" w:hAnsi="Arial" w:cs="Arial"/>
          <w:b/>
          <w:sz w:val="24"/>
        </w:rPr>
        <w:t>RAN5 agreed non TTCN CR(s) WI UE Conformance -  Rel-17 LTE CA Configurations (LTE_CA_R17-UEConTest)</w:t>
      </w:r>
    </w:p>
    <w:p w14:paraId="2830329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C1175F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6630A" w14:textId="77777777" w:rsidR="006068D9" w:rsidRDefault="006068D9" w:rsidP="006068D9">
      <w:pPr>
        <w:pStyle w:val="Heading3"/>
      </w:pPr>
      <w:bookmarkStart w:id="588" w:name="_Toc158491457"/>
      <w:bookmarkStart w:id="589" w:name="_Toc161357099"/>
      <w:r>
        <w:t>13.4</w:t>
      </w:r>
      <w:r>
        <w:tab/>
        <w:t>Open Rel-18 WIs</w:t>
      </w:r>
      <w:bookmarkEnd w:id="588"/>
      <w:bookmarkEnd w:id="589"/>
    </w:p>
    <w:p w14:paraId="35722ADC" w14:textId="77777777" w:rsidR="006068D9" w:rsidRDefault="006068D9" w:rsidP="006068D9">
      <w:pPr>
        <w:pStyle w:val="Heading4"/>
      </w:pPr>
      <w:bookmarkStart w:id="590" w:name="_Toc158491458"/>
      <w:bookmarkStart w:id="591" w:name="_Toc161357100"/>
      <w:r>
        <w:t>13.4.1</w:t>
      </w:r>
      <w:r>
        <w:tab/>
        <w:t>UE Conf. - NB-IoT/eMTC core &amp; performance requirements for NTN [RAN5 WI: LTE_NBIOT_eMTC_NTN_req-UEConTest]</w:t>
      </w:r>
      <w:bookmarkEnd w:id="590"/>
      <w:bookmarkEnd w:id="591"/>
    </w:p>
    <w:p w14:paraId="77E3048C" w14:textId="77777777" w:rsidR="006068D9" w:rsidRDefault="006068D9" w:rsidP="006068D9">
      <w:pPr>
        <w:rPr>
          <w:rFonts w:ascii="Arial" w:hAnsi="Arial" w:cs="Arial"/>
          <w:b/>
          <w:sz w:val="24"/>
        </w:rPr>
      </w:pPr>
      <w:r>
        <w:rPr>
          <w:rFonts w:ascii="Arial" w:hAnsi="Arial" w:cs="Arial"/>
          <w:b/>
          <w:color w:val="0000FF"/>
          <w:sz w:val="24"/>
        </w:rPr>
        <w:t>RP-233415</w:t>
      </w:r>
      <w:r>
        <w:rPr>
          <w:rFonts w:ascii="Arial" w:hAnsi="Arial" w:cs="Arial"/>
          <w:b/>
          <w:color w:val="0000FF"/>
          <w:sz w:val="24"/>
        </w:rPr>
        <w:tab/>
      </w:r>
      <w:r>
        <w:rPr>
          <w:rFonts w:ascii="Arial" w:hAnsi="Arial" w:cs="Arial"/>
          <w:b/>
          <w:sz w:val="24"/>
        </w:rPr>
        <w:t>Status report for UE Conformance Test Aspects - NB-IoT (Narrowband IoT)/eMTC (enhanced Machine Type Communication) core &amp; performance requirements for Non-Terrestrial Networks (NTN)</w:t>
      </w:r>
    </w:p>
    <w:p w14:paraId="5B326BC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85D1040" w14:textId="77777777" w:rsidR="006068D9" w:rsidRDefault="006068D9" w:rsidP="006068D9">
      <w:pPr>
        <w:rPr>
          <w:rFonts w:ascii="Arial" w:hAnsi="Arial" w:cs="Arial"/>
          <w:b/>
        </w:rPr>
      </w:pPr>
      <w:r>
        <w:rPr>
          <w:rFonts w:ascii="Arial" w:hAnsi="Arial" w:cs="Arial"/>
          <w:b/>
        </w:rPr>
        <w:t xml:space="preserve">Abstract: </w:t>
      </w:r>
    </w:p>
    <w:p w14:paraId="65453D1E" w14:textId="77777777" w:rsidR="006068D9" w:rsidRDefault="006068D9" w:rsidP="006068D9">
      <w:r>
        <w:t>Information</w:t>
      </w:r>
    </w:p>
    <w:p w14:paraId="2C4687E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7B6BB" w14:textId="77777777" w:rsidR="006068D9" w:rsidRDefault="006068D9" w:rsidP="006068D9">
      <w:pPr>
        <w:rPr>
          <w:rFonts w:ascii="Arial" w:hAnsi="Arial" w:cs="Arial"/>
          <w:b/>
          <w:sz w:val="24"/>
        </w:rPr>
      </w:pPr>
      <w:r>
        <w:rPr>
          <w:rFonts w:ascii="Arial" w:hAnsi="Arial" w:cs="Arial"/>
          <w:b/>
          <w:color w:val="0000FF"/>
          <w:sz w:val="24"/>
        </w:rPr>
        <w:t>RP-232830</w:t>
      </w:r>
      <w:r>
        <w:rPr>
          <w:rFonts w:ascii="Arial" w:hAnsi="Arial" w:cs="Arial"/>
          <w:b/>
          <w:color w:val="0000FF"/>
          <w:sz w:val="24"/>
        </w:rPr>
        <w:tab/>
      </w:r>
      <w:r>
        <w:rPr>
          <w:rFonts w:ascii="Arial" w:hAnsi="Arial" w:cs="Arial"/>
          <w:b/>
          <w:sz w:val="24"/>
        </w:rPr>
        <w:t>RAN5 agreed non TTCN CR(s) WI UE Conformance - NB-IoT (Narrowband IoT)/eMTC (enhanced Machine Type Communication) core &amp; performance requirements for Non-Terrestrial Networks (NTN) (LTE_NBIOT_eMTC_NTN_req-UEConTest)</w:t>
      </w:r>
    </w:p>
    <w:p w14:paraId="7689DE4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221CE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C4169" w14:textId="77777777" w:rsidR="006068D9" w:rsidRDefault="006068D9" w:rsidP="006068D9">
      <w:pPr>
        <w:rPr>
          <w:rFonts w:ascii="Arial" w:hAnsi="Arial" w:cs="Arial"/>
          <w:b/>
          <w:sz w:val="24"/>
        </w:rPr>
      </w:pPr>
      <w:r>
        <w:rPr>
          <w:rFonts w:ascii="Arial" w:hAnsi="Arial" w:cs="Arial"/>
          <w:b/>
          <w:color w:val="0000FF"/>
          <w:sz w:val="24"/>
        </w:rPr>
        <w:t>RP-233449</w:t>
      </w:r>
      <w:r>
        <w:rPr>
          <w:rFonts w:ascii="Arial" w:hAnsi="Arial" w:cs="Arial"/>
          <w:b/>
          <w:color w:val="0000FF"/>
          <w:sz w:val="24"/>
        </w:rPr>
        <w:tab/>
      </w:r>
      <w:r>
        <w:rPr>
          <w:rFonts w:ascii="Arial" w:hAnsi="Arial" w:cs="Arial"/>
          <w:b/>
          <w:sz w:val="24"/>
        </w:rPr>
        <w:t>TS 36.521-4 v1.0.0 on Evolved Evolved Universal Terrestrial Radio Access (E-UTRA); User Equipment (UE) conformance specification; Radio transmission and reception; Part 4: Satellite access Radio Frequency (RF) and performance Conformance Testing</w:t>
      </w:r>
    </w:p>
    <w:p w14:paraId="7E260B0B" w14:textId="77777777" w:rsidR="006068D9" w:rsidRDefault="006068D9" w:rsidP="006068D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36.521-4 v1.0.0</w:t>
      </w:r>
      <w:r>
        <w:rPr>
          <w:i/>
        </w:rPr>
        <w:br/>
      </w:r>
      <w:r>
        <w:rPr>
          <w:i/>
        </w:rPr>
        <w:tab/>
      </w:r>
      <w:r>
        <w:rPr>
          <w:i/>
        </w:rPr>
        <w:tab/>
      </w:r>
      <w:r>
        <w:rPr>
          <w:i/>
        </w:rPr>
        <w:tab/>
      </w:r>
      <w:r>
        <w:rPr>
          <w:i/>
        </w:rPr>
        <w:tab/>
      </w:r>
      <w:r>
        <w:rPr>
          <w:i/>
        </w:rPr>
        <w:tab/>
        <w:t>Source: CMCC</w:t>
      </w:r>
    </w:p>
    <w:p w14:paraId="1482A427" w14:textId="77777777" w:rsidR="006068D9" w:rsidRDefault="006068D9" w:rsidP="006068D9">
      <w:pPr>
        <w:rPr>
          <w:rFonts w:ascii="Arial" w:hAnsi="Arial" w:cs="Arial"/>
          <w:b/>
        </w:rPr>
      </w:pPr>
      <w:r>
        <w:rPr>
          <w:rFonts w:ascii="Arial" w:hAnsi="Arial" w:cs="Arial"/>
          <w:b/>
        </w:rPr>
        <w:t xml:space="preserve">Abstract: </w:t>
      </w:r>
    </w:p>
    <w:p w14:paraId="72E02915" w14:textId="77777777" w:rsidR="006068D9" w:rsidRDefault="006068D9" w:rsidP="006068D9">
      <w:r>
        <w:t>RAN5 TS 36.521-4 is provided for 1-step approval</w:t>
      </w:r>
    </w:p>
    <w:p w14:paraId="1C94FE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D54A7" w14:textId="77777777" w:rsidR="006068D9" w:rsidRDefault="006068D9" w:rsidP="006068D9">
      <w:pPr>
        <w:pStyle w:val="Heading4"/>
      </w:pPr>
      <w:bookmarkStart w:id="592" w:name="_Toc158491459"/>
      <w:bookmarkStart w:id="593" w:name="_Toc161357101"/>
      <w:r>
        <w:lastRenderedPageBreak/>
        <w:t>13.4.2</w:t>
      </w:r>
      <w:r>
        <w:tab/>
        <w:t>UE Conf. - Introduction of LTE TDD band in 1670 – 1675 MHz [RAN5 WI: LTE_TDD_1670_1675MHz-UEConTest]</w:t>
      </w:r>
      <w:bookmarkEnd w:id="592"/>
      <w:bookmarkEnd w:id="593"/>
    </w:p>
    <w:p w14:paraId="1DD53B60" w14:textId="77777777" w:rsidR="006068D9" w:rsidRDefault="006068D9" w:rsidP="006068D9">
      <w:pPr>
        <w:rPr>
          <w:rFonts w:ascii="Arial" w:hAnsi="Arial" w:cs="Arial"/>
          <w:b/>
          <w:sz w:val="24"/>
        </w:rPr>
      </w:pPr>
      <w:r>
        <w:rPr>
          <w:rFonts w:ascii="Arial" w:hAnsi="Arial" w:cs="Arial"/>
          <w:b/>
          <w:color w:val="0000FF"/>
          <w:sz w:val="24"/>
        </w:rPr>
        <w:t>RP-232784</w:t>
      </w:r>
      <w:r>
        <w:rPr>
          <w:rFonts w:ascii="Arial" w:hAnsi="Arial" w:cs="Arial"/>
          <w:b/>
          <w:color w:val="0000FF"/>
          <w:sz w:val="24"/>
        </w:rPr>
        <w:tab/>
      </w:r>
      <w:r>
        <w:rPr>
          <w:rFonts w:ascii="Arial" w:hAnsi="Arial" w:cs="Arial"/>
          <w:b/>
          <w:sz w:val="24"/>
        </w:rPr>
        <w:t>Status report for WI UE Conformance – Introduction of LTE TDD band in 1670-1675 MHz; rapporteur: Ligado Networks</w:t>
      </w:r>
    </w:p>
    <w:p w14:paraId="185387E7"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915AF8" w14:textId="77777777" w:rsidR="006068D9" w:rsidRDefault="006068D9" w:rsidP="006068D9">
      <w:pPr>
        <w:rPr>
          <w:rFonts w:ascii="Arial" w:hAnsi="Arial" w:cs="Arial"/>
          <w:b/>
        </w:rPr>
      </w:pPr>
      <w:r>
        <w:rPr>
          <w:rFonts w:ascii="Arial" w:hAnsi="Arial" w:cs="Arial"/>
          <w:b/>
        </w:rPr>
        <w:t xml:space="preserve">Discussion: </w:t>
      </w:r>
    </w:p>
    <w:p w14:paraId="7E5BC2D1" w14:textId="77777777" w:rsidR="006068D9" w:rsidRDefault="006068D9" w:rsidP="006068D9">
      <w:r>
        <w:t>conclusion: WI is completed</w:t>
      </w:r>
    </w:p>
    <w:p w14:paraId="214DCD4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7FDDF" w14:textId="77777777" w:rsidR="006068D9" w:rsidRDefault="006068D9" w:rsidP="006068D9">
      <w:pPr>
        <w:rPr>
          <w:rFonts w:ascii="Arial" w:hAnsi="Arial" w:cs="Arial"/>
          <w:b/>
          <w:sz w:val="24"/>
        </w:rPr>
      </w:pPr>
      <w:r>
        <w:rPr>
          <w:rFonts w:ascii="Arial" w:hAnsi="Arial" w:cs="Arial"/>
          <w:b/>
          <w:color w:val="0000FF"/>
          <w:sz w:val="24"/>
        </w:rPr>
        <w:t>RP-232785</w:t>
      </w:r>
      <w:r>
        <w:rPr>
          <w:rFonts w:ascii="Arial" w:hAnsi="Arial" w:cs="Arial"/>
          <w:b/>
          <w:color w:val="0000FF"/>
          <w:sz w:val="24"/>
        </w:rPr>
        <w:tab/>
      </w:r>
      <w:r>
        <w:rPr>
          <w:rFonts w:ascii="Arial" w:hAnsi="Arial" w:cs="Arial"/>
          <w:b/>
          <w:sz w:val="24"/>
        </w:rPr>
        <w:t>CR to 38.521-5: Updates to spurious emissions UE coexistence test cases as part of introduction of Band 54</w:t>
      </w:r>
    </w:p>
    <w:p w14:paraId="536323E2"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38.521-5 v17.0.0</w:t>
      </w:r>
      <w:r>
        <w:rPr>
          <w:i/>
        </w:rPr>
        <w:tab/>
        <w:t xml:space="preserve">  CR-0001  Cat: B (Rel-18)</w:t>
      </w:r>
      <w:r>
        <w:rPr>
          <w:i/>
        </w:rPr>
        <w:br/>
      </w:r>
      <w:r>
        <w:rPr>
          <w:i/>
        </w:rPr>
        <w:br/>
      </w:r>
      <w:r>
        <w:rPr>
          <w:i/>
        </w:rPr>
        <w:tab/>
      </w:r>
      <w:r>
        <w:rPr>
          <w:i/>
        </w:rPr>
        <w:tab/>
      </w:r>
      <w:r>
        <w:rPr>
          <w:i/>
        </w:rPr>
        <w:tab/>
      </w:r>
      <w:r>
        <w:rPr>
          <w:i/>
        </w:rPr>
        <w:tab/>
      </w:r>
      <w:r>
        <w:rPr>
          <w:i/>
        </w:rPr>
        <w:tab/>
        <w:t>Source: Ligado Networks</w:t>
      </w:r>
    </w:p>
    <w:p w14:paraId="1D648712" w14:textId="77777777" w:rsidR="006068D9" w:rsidRDefault="006068D9" w:rsidP="006068D9">
      <w:pPr>
        <w:rPr>
          <w:rFonts w:ascii="Arial" w:hAnsi="Arial" w:cs="Arial"/>
          <w:b/>
        </w:rPr>
      </w:pPr>
      <w:r>
        <w:rPr>
          <w:rFonts w:ascii="Arial" w:hAnsi="Arial" w:cs="Arial"/>
          <w:b/>
        </w:rPr>
        <w:t xml:space="preserve">Abstract: </w:t>
      </w:r>
    </w:p>
    <w:p w14:paraId="349E7B95" w14:textId="77777777" w:rsidR="006068D9" w:rsidRDefault="006068D9" w:rsidP="006068D9">
      <w:r>
        <w:t>Per guidance from the RAN secretary, this is a RAN5 endorsed Rel-18 CR to TS 38.521-5 being submitted for approval since the TS 38.521-5 v17.0.0 has been agreed to in RAN5 but not yet approved by the plenary.</w:t>
      </w:r>
    </w:p>
    <w:p w14:paraId="3EF7C5E4" w14:textId="77777777" w:rsidR="006068D9" w:rsidRDefault="006068D9" w:rsidP="006068D9">
      <w:pPr>
        <w:rPr>
          <w:rFonts w:ascii="Arial" w:hAnsi="Arial" w:cs="Arial"/>
          <w:b/>
        </w:rPr>
      </w:pPr>
      <w:r>
        <w:rPr>
          <w:rFonts w:ascii="Arial" w:hAnsi="Arial" w:cs="Arial"/>
          <w:b/>
        </w:rPr>
        <w:t xml:space="preserve">Discussion: </w:t>
      </w:r>
    </w:p>
    <w:p w14:paraId="426F8F99" w14:textId="77777777" w:rsidR="006068D9" w:rsidRDefault="006068D9" w:rsidP="006068D9">
      <w:r>
        <w:t>MCC: REL-18 WI LTE_TDD_1670_1675MHz-UEConTest needs to make changes to TS 38.521-5 which is introduced via REL-17 WI NR_NTN_solutions_plus_CT-UEConTest (see RP-233928 v2.0.0 for approval under AI 13.3.18). Note: The WI NR_NTN_solutions_plus_CT-UEConTest will still continue.</w:t>
      </w:r>
    </w:p>
    <w:p w14:paraId="4CE4BD4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DCDFD" w14:textId="77777777" w:rsidR="006068D9" w:rsidRDefault="006068D9" w:rsidP="006068D9">
      <w:pPr>
        <w:rPr>
          <w:rFonts w:ascii="Arial" w:hAnsi="Arial" w:cs="Arial"/>
          <w:b/>
          <w:sz w:val="24"/>
        </w:rPr>
      </w:pPr>
      <w:r>
        <w:rPr>
          <w:rFonts w:ascii="Arial" w:hAnsi="Arial" w:cs="Arial"/>
          <w:b/>
          <w:color w:val="0000FF"/>
          <w:sz w:val="24"/>
        </w:rPr>
        <w:t>RP-232783</w:t>
      </w:r>
      <w:r>
        <w:rPr>
          <w:rFonts w:ascii="Arial" w:hAnsi="Arial" w:cs="Arial"/>
          <w:b/>
          <w:color w:val="0000FF"/>
          <w:sz w:val="24"/>
        </w:rPr>
        <w:tab/>
      </w:r>
      <w:r>
        <w:rPr>
          <w:rFonts w:ascii="Arial" w:hAnsi="Arial" w:cs="Arial"/>
          <w:b/>
          <w:sz w:val="24"/>
        </w:rPr>
        <w:t>Revised WID: UE Conformance – Introduction of LTE TDD band in 1670 – 1675 MHz</w:t>
      </w:r>
    </w:p>
    <w:p w14:paraId="24145F85"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3CA1277D" w14:textId="77777777" w:rsidR="006068D9" w:rsidRDefault="006068D9" w:rsidP="006068D9">
      <w:pPr>
        <w:rPr>
          <w:rFonts w:ascii="Arial" w:hAnsi="Arial" w:cs="Arial"/>
          <w:b/>
        </w:rPr>
      </w:pPr>
      <w:r>
        <w:rPr>
          <w:rFonts w:ascii="Arial" w:hAnsi="Arial" w:cs="Arial"/>
          <w:b/>
        </w:rPr>
        <w:t xml:space="preserve">Abstract: </w:t>
      </w:r>
    </w:p>
    <w:p w14:paraId="0D74CCC4" w14:textId="77777777" w:rsidR="006068D9" w:rsidRDefault="006068D9" w:rsidP="006068D9">
      <w:r>
        <w:t>note: Filename has a spelling error, it says RP-231783 instead of RP-232783.</w:t>
      </w:r>
    </w:p>
    <w:p w14:paraId="54E0335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DD2DE" w14:textId="77777777" w:rsidR="006068D9" w:rsidRDefault="006068D9" w:rsidP="006068D9">
      <w:pPr>
        <w:pStyle w:val="Heading4"/>
      </w:pPr>
      <w:bookmarkStart w:id="594" w:name="_Toc158491460"/>
      <w:bookmarkStart w:id="595" w:name="_Toc161357102"/>
      <w:r>
        <w:t>13.4.3</w:t>
      </w:r>
      <w:r>
        <w:tab/>
        <w:t>UE Conf. - Additional NR bands for UL-MIMO in Rel-18 [RAN5 WI: NR_bands_UL_MIMO_R18-UEConTest]</w:t>
      </w:r>
      <w:bookmarkEnd w:id="594"/>
      <w:bookmarkEnd w:id="595"/>
    </w:p>
    <w:p w14:paraId="6B2F4EB6" w14:textId="77777777" w:rsidR="006068D9" w:rsidRDefault="006068D9" w:rsidP="006068D9">
      <w:pPr>
        <w:rPr>
          <w:rFonts w:ascii="Arial" w:hAnsi="Arial" w:cs="Arial"/>
          <w:b/>
          <w:sz w:val="24"/>
        </w:rPr>
      </w:pPr>
      <w:r>
        <w:rPr>
          <w:rFonts w:ascii="Arial" w:hAnsi="Arial" w:cs="Arial"/>
          <w:b/>
          <w:color w:val="0000FF"/>
          <w:sz w:val="24"/>
        </w:rPr>
        <w:t>RP-232771</w:t>
      </w:r>
      <w:r>
        <w:rPr>
          <w:rFonts w:ascii="Arial" w:hAnsi="Arial" w:cs="Arial"/>
          <w:b/>
          <w:color w:val="0000FF"/>
          <w:sz w:val="24"/>
        </w:rPr>
        <w:tab/>
      </w:r>
      <w:r>
        <w:rPr>
          <w:rFonts w:ascii="Arial" w:hAnsi="Arial" w:cs="Arial"/>
          <w:b/>
          <w:sz w:val="24"/>
        </w:rPr>
        <w:t>Status report for WI UE Conformance - Additional NR bands for UL-MIMO in Rel-18</w:t>
      </w:r>
    </w:p>
    <w:p w14:paraId="10EB819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5D695C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CE809" w14:textId="77777777" w:rsidR="006068D9" w:rsidRDefault="006068D9" w:rsidP="006068D9">
      <w:pPr>
        <w:rPr>
          <w:rFonts w:ascii="Arial" w:hAnsi="Arial" w:cs="Arial"/>
          <w:b/>
          <w:sz w:val="24"/>
        </w:rPr>
      </w:pPr>
      <w:r>
        <w:rPr>
          <w:rFonts w:ascii="Arial" w:hAnsi="Arial" w:cs="Arial"/>
          <w:b/>
          <w:color w:val="0000FF"/>
          <w:sz w:val="24"/>
        </w:rPr>
        <w:t>RP-232831</w:t>
      </w:r>
      <w:r>
        <w:rPr>
          <w:rFonts w:ascii="Arial" w:hAnsi="Arial" w:cs="Arial"/>
          <w:b/>
          <w:color w:val="0000FF"/>
          <w:sz w:val="24"/>
        </w:rPr>
        <w:tab/>
      </w:r>
      <w:r>
        <w:rPr>
          <w:rFonts w:ascii="Arial" w:hAnsi="Arial" w:cs="Arial"/>
          <w:b/>
          <w:sz w:val="24"/>
        </w:rPr>
        <w:t>RAN5 agreed non TTCN CR(s) WI UE Conformance - Additional NR bands for UL-MIMO in Rel-18</w:t>
      </w:r>
    </w:p>
    <w:p w14:paraId="2F9E5499" w14:textId="77777777" w:rsidR="006068D9" w:rsidRDefault="006068D9" w:rsidP="006068D9">
      <w:pPr>
        <w:rPr>
          <w:rFonts w:ascii="Arial" w:hAnsi="Arial" w:cs="Arial"/>
          <w:b/>
          <w:sz w:val="24"/>
        </w:rPr>
      </w:pPr>
      <w:r>
        <w:rPr>
          <w:rFonts w:ascii="Arial" w:hAnsi="Arial" w:cs="Arial"/>
          <w:b/>
          <w:sz w:val="24"/>
        </w:rPr>
        <w:t>(NR_bands_UL_MIMO_R18-UEConTest)</w:t>
      </w:r>
    </w:p>
    <w:p w14:paraId="68203551"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AA46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4E7AED" w14:textId="77777777" w:rsidR="006068D9" w:rsidRDefault="006068D9" w:rsidP="006068D9">
      <w:pPr>
        <w:rPr>
          <w:rFonts w:ascii="Arial" w:hAnsi="Arial" w:cs="Arial"/>
          <w:b/>
          <w:sz w:val="24"/>
        </w:rPr>
      </w:pPr>
      <w:r>
        <w:rPr>
          <w:rFonts w:ascii="Arial" w:hAnsi="Arial" w:cs="Arial"/>
          <w:b/>
          <w:color w:val="0000FF"/>
          <w:sz w:val="24"/>
        </w:rPr>
        <w:t>RP-232772</w:t>
      </w:r>
      <w:r>
        <w:rPr>
          <w:rFonts w:ascii="Arial" w:hAnsi="Arial" w:cs="Arial"/>
          <w:b/>
          <w:color w:val="0000FF"/>
          <w:sz w:val="24"/>
        </w:rPr>
        <w:tab/>
      </w:r>
      <w:r>
        <w:rPr>
          <w:rFonts w:ascii="Arial" w:hAnsi="Arial" w:cs="Arial"/>
          <w:b/>
          <w:sz w:val="24"/>
        </w:rPr>
        <w:t>Revised WID on UE Conformance - Additional NR bands for UL-MIMO in Rel-18</w:t>
      </w:r>
    </w:p>
    <w:p w14:paraId="06CEA8E6"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Unicom,Huawei,Hisilicon </w:t>
      </w:r>
    </w:p>
    <w:p w14:paraId="4132280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5FE97" w14:textId="77777777" w:rsidR="006068D9" w:rsidRDefault="006068D9" w:rsidP="006068D9">
      <w:pPr>
        <w:pStyle w:val="Heading4"/>
      </w:pPr>
      <w:bookmarkStart w:id="596" w:name="_Toc158491461"/>
      <w:bookmarkStart w:id="597" w:name="_Toc161357103"/>
      <w:r>
        <w:t>13.4.4</w:t>
      </w:r>
      <w:r>
        <w:tab/>
        <w:t>UE Conf. - Rel-18 NR CA and DC; and NR and LTE DC Configurations [RAN5 WI: NR_CADC_NR_LTE_DC_R18-UEConTest]</w:t>
      </w:r>
      <w:bookmarkEnd w:id="596"/>
      <w:bookmarkEnd w:id="597"/>
    </w:p>
    <w:p w14:paraId="7E74B839" w14:textId="77777777" w:rsidR="006068D9" w:rsidRDefault="006068D9" w:rsidP="006068D9">
      <w:pPr>
        <w:rPr>
          <w:rFonts w:ascii="Arial" w:hAnsi="Arial" w:cs="Arial"/>
          <w:b/>
          <w:sz w:val="24"/>
        </w:rPr>
      </w:pPr>
      <w:r>
        <w:rPr>
          <w:rFonts w:ascii="Arial" w:hAnsi="Arial" w:cs="Arial"/>
          <w:b/>
          <w:color w:val="0000FF"/>
          <w:sz w:val="24"/>
        </w:rPr>
        <w:t>RP-233767</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5ECC6CF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37C850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98809" w14:textId="77777777" w:rsidR="006068D9" w:rsidRDefault="006068D9" w:rsidP="006068D9">
      <w:pPr>
        <w:pStyle w:val="Heading4"/>
      </w:pPr>
      <w:bookmarkStart w:id="598" w:name="_Toc158491462"/>
      <w:bookmarkStart w:id="599" w:name="_Toc161357104"/>
      <w:r>
        <w:t>13.4.5</w:t>
      </w:r>
      <w:r>
        <w:tab/>
        <w:t>UE Conf. - New Rel-18 NR licensed bands and extension of existing NR bands [RAN5 WI: NR_lic_bands_BW_R18-UEConTest]</w:t>
      </w:r>
      <w:bookmarkEnd w:id="598"/>
      <w:bookmarkEnd w:id="599"/>
    </w:p>
    <w:p w14:paraId="77B49736" w14:textId="77777777" w:rsidR="006068D9" w:rsidRDefault="006068D9" w:rsidP="006068D9">
      <w:pPr>
        <w:rPr>
          <w:rFonts w:ascii="Arial" w:hAnsi="Arial" w:cs="Arial"/>
          <w:b/>
          <w:sz w:val="24"/>
        </w:rPr>
      </w:pPr>
      <w:r>
        <w:rPr>
          <w:rFonts w:ascii="Arial" w:hAnsi="Arial" w:cs="Arial"/>
          <w:b/>
          <w:color w:val="0000FF"/>
          <w:sz w:val="24"/>
        </w:rPr>
        <w:t>RP-233768</w:t>
      </w:r>
      <w:r>
        <w:rPr>
          <w:rFonts w:ascii="Arial" w:hAnsi="Arial" w:cs="Arial"/>
          <w:b/>
          <w:color w:val="0000FF"/>
          <w:sz w:val="24"/>
        </w:rPr>
        <w:tab/>
      </w:r>
      <w:r>
        <w:rPr>
          <w:rFonts w:ascii="Arial" w:hAnsi="Arial" w:cs="Arial"/>
          <w:b/>
          <w:sz w:val="24"/>
        </w:rPr>
        <w:t>Status report for WI: UE Conformance - New Rel-18 NR licensed bands and extension of existing NR bands; rapporteur: Huawei</w:t>
      </w:r>
    </w:p>
    <w:p w14:paraId="6619D99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BC7FB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B9858" w14:textId="77777777" w:rsidR="006068D9" w:rsidRDefault="006068D9" w:rsidP="006068D9">
      <w:pPr>
        <w:pStyle w:val="Heading4"/>
      </w:pPr>
      <w:bookmarkStart w:id="600" w:name="_Toc158491463"/>
      <w:bookmarkStart w:id="601" w:name="_Toc161357105"/>
      <w:r>
        <w:t>13.4.6</w:t>
      </w:r>
      <w:r>
        <w:tab/>
        <w:t>UE Conf. - High power UE (PC1.5) for NR FR1 TDD single band [RAN5 WI: HPUE_NR_FR1_TDD_R18-UEConTest]</w:t>
      </w:r>
      <w:bookmarkEnd w:id="600"/>
      <w:bookmarkEnd w:id="601"/>
    </w:p>
    <w:p w14:paraId="1A904927" w14:textId="77777777" w:rsidR="006068D9" w:rsidRDefault="006068D9" w:rsidP="006068D9">
      <w:pPr>
        <w:rPr>
          <w:rFonts w:ascii="Arial" w:hAnsi="Arial" w:cs="Arial"/>
          <w:b/>
          <w:sz w:val="24"/>
        </w:rPr>
      </w:pPr>
      <w:r>
        <w:rPr>
          <w:rFonts w:ascii="Arial" w:hAnsi="Arial" w:cs="Arial"/>
          <w:b/>
          <w:color w:val="0000FF"/>
          <w:sz w:val="24"/>
        </w:rPr>
        <w:t>RP-233416</w:t>
      </w:r>
      <w:r>
        <w:rPr>
          <w:rFonts w:ascii="Arial" w:hAnsi="Arial" w:cs="Arial"/>
          <w:b/>
          <w:color w:val="0000FF"/>
          <w:sz w:val="24"/>
        </w:rPr>
        <w:tab/>
      </w:r>
      <w:r>
        <w:rPr>
          <w:rFonts w:ascii="Arial" w:hAnsi="Arial" w:cs="Arial"/>
          <w:b/>
          <w:sz w:val="24"/>
        </w:rPr>
        <w:t>Status report for UE Conformance Test Aspects - High power UE (power class 1.5) for NR FR1 TDD single band</w:t>
      </w:r>
    </w:p>
    <w:p w14:paraId="2C532733"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0D1394B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BF084" w14:textId="77777777" w:rsidR="006068D9" w:rsidRDefault="006068D9" w:rsidP="006068D9">
      <w:pPr>
        <w:rPr>
          <w:rFonts w:ascii="Arial" w:hAnsi="Arial" w:cs="Arial"/>
          <w:b/>
          <w:sz w:val="24"/>
        </w:rPr>
      </w:pPr>
      <w:r>
        <w:rPr>
          <w:rFonts w:ascii="Arial" w:hAnsi="Arial" w:cs="Arial"/>
          <w:b/>
          <w:color w:val="0000FF"/>
          <w:sz w:val="24"/>
        </w:rPr>
        <w:t>RP-232851</w:t>
      </w:r>
      <w:r>
        <w:rPr>
          <w:rFonts w:ascii="Arial" w:hAnsi="Arial" w:cs="Arial"/>
          <w:b/>
          <w:color w:val="0000FF"/>
          <w:sz w:val="24"/>
        </w:rPr>
        <w:tab/>
      </w:r>
      <w:r>
        <w:rPr>
          <w:rFonts w:ascii="Arial" w:hAnsi="Arial" w:cs="Arial"/>
          <w:b/>
          <w:sz w:val="24"/>
        </w:rPr>
        <w:t>RAN5 agreed non TTCN CR(s) WI UE Conformance - High power UE (power class 1.5) for NR FR1 TDD single band (HPUE_NR_FR1_TDD_R18-UEConTest)</w:t>
      </w:r>
    </w:p>
    <w:p w14:paraId="6D86C3D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14827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E3499" w14:textId="77777777" w:rsidR="006068D9" w:rsidRDefault="006068D9" w:rsidP="006068D9">
      <w:pPr>
        <w:pStyle w:val="Heading4"/>
      </w:pPr>
      <w:bookmarkStart w:id="602" w:name="_Toc158491464"/>
      <w:bookmarkStart w:id="603" w:name="_Toc161357106"/>
      <w:r>
        <w:t>13.4.7</w:t>
      </w:r>
      <w:r>
        <w:tab/>
        <w:t>UE Conf. - High power UE (PC2) for NR FR1 FDD single band [RAN5 WI: HPUE_NR_FR1_FDD_R18-UEConTest]</w:t>
      </w:r>
      <w:bookmarkEnd w:id="602"/>
      <w:bookmarkEnd w:id="603"/>
    </w:p>
    <w:p w14:paraId="5694A6D9" w14:textId="77777777" w:rsidR="006068D9" w:rsidRDefault="006068D9" w:rsidP="006068D9">
      <w:pPr>
        <w:rPr>
          <w:rFonts w:ascii="Arial" w:hAnsi="Arial" w:cs="Arial"/>
          <w:b/>
          <w:sz w:val="24"/>
        </w:rPr>
      </w:pPr>
      <w:r>
        <w:rPr>
          <w:rFonts w:ascii="Arial" w:hAnsi="Arial" w:cs="Arial"/>
          <w:b/>
          <w:color w:val="0000FF"/>
          <w:sz w:val="24"/>
        </w:rPr>
        <w:t>RP-232773</w:t>
      </w:r>
      <w:r>
        <w:rPr>
          <w:rFonts w:ascii="Arial" w:hAnsi="Arial" w:cs="Arial"/>
          <w:b/>
          <w:color w:val="0000FF"/>
          <w:sz w:val="24"/>
        </w:rPr>
        <w:tab/>
      </w:r>
      <w:r>
        <w:rPr>
          <w:rFonts w:ascii="Arial" w:hAnsi="Arial" w:cs="Arial"/>
          <w:b/>
          <w:sz w:val="24"/>
        </w:rPr>
        <w:t>Status report for WI UE Conformance - High power UE (power class 2) for NR FR1 FDD single band</w:t>
      </w:r>
    </w:p>
    <w:p w14:paraId="1FD1C7CC" w14:textId="77777777" w:rsidR="006068D9" w:rsidRDefault="006068D9" w:rsidP="006068D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4DEAA55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5D857" w14:textId="77777777" w:rsidR="006068D9" w:rsidRDefault="006068D9" w:rsidP="006068D9">
      <w:pPr>
        <w:rPr>
          <w:rFonts w:ascii="Arial" w:hAnsi="Arial" w:cs="Arial"/>
          <w:b/>
          <w:sz w:val="24"/>
        </w:rPr>
      </w:pPr>
      <w:r>
        <w:rPr>
          <w:rFonts w:ascii="Arial" w:hAnsi="Arial" w:cs="Arial"/>
          <w:b/>
          <w:color w:val="0000FF"/>
          <w:sz w:val="24"/>
        </w:rPr>
        <w:t>RP-232774</w:t>
      </w:r>
      <w:r>
        <w:rPr>
          <w:rFonts w:ascii="Arial" w:hAnsi="Arial" w:cs="Arial"/>
          <w:b/>
          <w:color w:val="0000FF"/>
          <w:sz w:val="24"/>
        </w:rPr>
        <w:tab/>
      </w:r>
      <w:r>
        <w:rPr>
          <w:rFonts w:ascii="Arial" w:hAnsi="Arial" w:cs="Arial"/>
          <w:b/>
          <w:sz w:val="24"/>
        </w:rPr>
        <w:t>Revised WID on UE Conformance - High power UE (power class 2) for NR FR1 FDD single band</w:t>
      </w:r>
    </w:p>
    <w:p w14:paraId="4FD9645C"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61EC06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9BC5F" w14:textId="77777777" w:rsidR="006068D9" w:rsidRDefault="006068D9" w:rsidP="006068D9">
      <w:pPr>
        <w:pStyle w:val="Heading4"/>
      </w:pPr>
      <w:bookmarkStart w:id="604" w:name="_Toc158491465"/>
      <w:bookmarkStart w:id="605" w:name="_Toc161357107"/>
      <w:r>
        <w:t>13.4.8</w:t>
      </w:r>
      <w:r>
        <w:tab/>
        <w:t>UE Conf. - Rel-18 High Power UE for NR CA and DC; and NR and LTE DC Configurations [RAN5 WI: HPUE_NR_CADC_NR_LTE_DC_R18-UEConTest]</w:t>
      </w:r>
      <w:bookmarkEnd w:id="604"/>
      <w:bookmarkEnd w:id="605"/>
    </w:p>
    <w:p w14:paraId="744C5CF4" w14:textId="77777777" w:rsidR="006068D9" w:rsidRDefault="006068D9" w:rsidP="006068D9">
      <w:pPr>
        <w:rPr>
          <w:rFonts w:ascii="Arial" w:hAnsi="Arial" w:cs="Arial"/>
          <w:b/>
          <w:sz w:val="24"/>
        </w:rPr>
      </w:pPr>
      <w:r>
        <w:rPr>
          <w:rFonts w:ascii="Arial" w:hAnsi="Arial" w:cs="Arial"/>
          <w:b/>
          <w:color w:val="0000FF"/>
          <w:sz w:val="24"/>
        </w:rPr>
        <w:t>RP-233565</w:t>
      </w:r>
      <w:r>
        <w:rPr>
          <w:rFonts w:ascii="Arial" w:hAnsi="Arial" w:cs="Arial"/>
          <w:b/>
          <w:color w:val="0000FF"/>
          <w:sz w:val="24"/>
        </w:rPr>
        <w:tab/>
      </w:r>
      <w:r>
        <w:rPr>
          <w:rFonts w:ascii="Arial" w:hAnsi="Arial" w:cs="Arial"/>
          <w:b/>
          <w:sz w:val="24"/>
        </w:rPr>
        <w:t>Status report for WI: UE Conformance – Rel-18 High Power UE for NR CA and DC; and NR and LTE DC Configurations;</w:t>
      </w:r>
    </w:p>
    <w:p w14:paraId="3096F1AE" w14:textId="77777777" w:rsidR="006068D9" w:rsidRDefault="006068D9" w:rsidP="006068D9">
      <w:pPr>
        <w:rPr>
          <w:rFonts w:ascii="Arial" w:hAnsi="Arial" w:cs="Arial"/>
          <w:b/>
          <w:sz w:val="24"/>
        </w:rPr>
      </w:pPr>
      <w:r>
        <w:rPr>
          <w:rFonts w:ascii="Arial" w:hAnsi="Arial" w:cs="Arial"/>
          <w:b/>
          <w:sz w:val="24"/>
        </w:rPr>
        <w:t>rapporteur: China Telecom, Huawei</w:t>
      </w:r>
    </w:p>
    <w:p w14:paraId="29C26F90"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3EA881" w14:textId="77777777" w:rsidR="006068D9" w:rsidRDefault="006068D9" w:rsidP="006068D9">
      <w:pPr>
        <w:rPr>
          <w:rFonts w:ascii="Arial" w:hAnsi="Arial" w:cs="Arial"/>
          <w:b/>
        </w:rPr>
      </w:pPr>
      <w:r>
        <w:rPr>
          <w:rFonts w:ascii="Arial" w:hAnsi="Arial" w:cs="Arial"/>
          <w:b/>
        </w:rPr>
        <w:t xml:space="preserve">Abstract: </w:t>
      </w:r>
    </w:p>
    <w:p w14:paraId="35D31164" w14:textId="77777777" w:rsidR="006068D9" w:rsidRDefault="006068D9" w:rsidP="006068D9">
      <w:r>
        <w:t>Testing part: 15%</w:t>
      </w:r>
    </w:p>
    <w:p w14:paraId="7D4EE97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F66A7" w14:textId="77777777" w:rsidR="006068D9" w:rsidRDefault="006068D9" w:rsidP="006068D9">
      <w:pPr>
        <w:rPr>
          <w:rFonts w:ascii="Arial" w:hAnsi="Arial" w:cs="Arial"/>
          <w:b/>
          <w:sz w:val="24"/>
        </w:rPr>
      </w:pPr>
      <w:r>
        <w:rPr>
          <w:rFonts w:ascii="Arial" w:hAnsi="Arial" w:cs="Arial"/>
          <w:b/>
          <w:color w:val="0000FF"/>
          <w:sz w:val="24"/>
        </w:rPr>
        <w:t>RP-232832</w:t>
      </w:r>
      <w:r>
        <w:rPr>
          <w:rFonts w:ascii="Arial" w:hAnsi="Arial" w:cs="Arial"/>
          <w:b/>
          <w:color w:val="0000FF"/>
          <w:sz w:val="24"/>
        </w:rPr>
        <w:tab/>
      </w:r>
      <w:r>
        <w:rPr>
          <w:rFonts w:ascii="Arial" w:hAnsi="Arial" w:cs="Arial"/>
          <w:b/>
          <w:sz w:val="24"/>
        </w:rPr>
        <w:t>RAN5 agreed non TTCN CR(s) WI UE Conformance - Rel-18 High Power UE for NR CA and DC; and NR and LTE DC Configurations (HPUE_NR_CADC_NR_LTE_DC_R18-UEConTest)</w:t>
      </w:r>
    </w:p>
    <w:p w14:paraId="01F1E83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664D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20C21" w14:textId="77777777" w:rsidR="006068D9" w:rsidRDefault="006068D9" w:rsidP="006068D9">
      <w:pPr>
        <w:pStyle w:val="Heading4"/>
      </w:pPr>
      <w:bookmarkStart w:id="606" w:name="_Toc158491466"/>
      <w:bookmarkStart w:id="607" w:name="_Toc161357108"/>
      <w:r>
        <w:t>13.4.9</w:t>
      </w:r>
      <w:r>
        <w:tab/>
        <w:t>UE Conf. - High-power UE operation for fixed-wireless/vehicle-mounted use cases in LTE bands and NR bands in Rel-18 [RAN5 WI: LTE_NR_HPUE_FWVM_R18-UEConTest]</w:t>
      </w:r>
      <w:bookmarkEnd w:id="606"/>
      <w:bookmarkEnd w:id="607"/>
    </w:p>
    <w:p w14:paraId="7A583A1B" w14:textId="77777777" w:rsidR="006068D9" w:rsidRDefault="006068D9" w:rsidP="006068D9">
      <w:pPr>
        <w:rPr>
          <w:rFonts w:ascii="Arial" w:hAnsi="Arial" w:cs="Arial"/>
          <w:b/>
          <w:sz w:val="24"/>
        </w:rPr>
      </w:pPr>
      <w:r>
        <w:rPr>
          <w:rFonts w:ascii="Arial" w:hAnsi="Arial" w:cs="Arial"/>
          <w:b/>
          <w:color w:val="0000FF"/>
          <w:sz w:val="24"/>
        </w:rPr>
        <w:t>RP-232856</w:t>
      </w:r>
      <w:r>
        <w:rPr>
          <w:rFonts w:ascii="Arial" w:hAnsi="Arial" w:cs="Arial"/>
          <w:b/>
          <w:color w:val="0000FF"/>
          <w:sz w:val="24"/>
        </w:rPr>
        <w:tab/>
      </w:r>
      <w:r>
        <w:rPr>
          <w:rFonts w:ascii="Arial" w:hAnsi="Arial" w:cs="Arial"/>
          <w:b/>
          <w:sz w:val="24"/>
        </w:rPr>
        <w:t>Status report for WI UE Conformance - High-power UE operation for fixed-wireless/vehicle-mounted use cases in LTE bands and NR bands in Rel-18</w:t>
      </w:r>
    </w:p>
    <w:p w14:paraId="25BA2222"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70BC43C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1D3F6" w14:textId="77777777" w:rsidR="006068D9" w:rsidRDefault="006068D9" w:rsidP="006068D9">
      <w:pPr>
        <w:rPr>
          <w:rFonts w:ascii="Arial" w:hAnsi="Arial" w:cs="Arial"/>
          <w:b/>
          <w:sz w:val="24"/>
        </w:rPr>
      </w:pPr>
      <w:r>
        <w:rPr>
          <w:rFonts w:ascii="Arial" w:hAnsi="Arial" w:cs="Arial"/>
          <w:b/>
          <w:color w:val="0000FF"/>
          <w:sz w:val="24"/>
        </w:rPr>
        <w:t>RP-232833</w:t>
      </w:r>
      <w:r>
        <w:rPr>
          <w:rFonts w:ascii="Arial" w:hAnsi="Arial" w:cs="Arial"/>
          <w:b/>
          <w:color w:val="0000FF"/>
          <w:sz w:val="24"/>
        </w:rPr>
        <w:tab/>
      </w:r>
      <w:r>
        <w:rPr>
          <w:rFonts w:ascii="Arial" w:hAnsi="Arial" w:cs="Arial"/>
          <w:b/>
          <w:sz w:val="24"/>
        </w:rPr>
        <w:t>RAN5 agreed non TTCN CR(s) WI UE Conformance - High-power UE operation for fixed-wireless/vehicle-mounted use cases in LTE bands and NR bands in Rel-18 (LTE_NR_HPUE_FWVM_R18-UEConTest)</w:t>
      </w:r>
    </w:p>
    <w:p w14:paraId="6CAD38B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66A99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4DFB2" w14:textId="77777777" w:rsidR="006068D9" w:rsidRDefault="006068D9" w:rsidP="006068D9">
      <w:pPr>
        <w:pStyle w:val="Heading4"/>
      </w:pPr>
      <w:bookmarkStart w:id="608" w:name="_Toc158491467"/>
      <w:bookmarkStart w:id="609" w:name="_Toc161357109"/>
      <w:r>
        <w:lastRenderedPageBreak/>
        <w:t>13.4.10</w:t>
      </w:r>
      <w:r>
        <w:tab/>
        <w:t>UE Conf. - Signal level Enhanced Network Selection [New RAN5 WI: SENSE-UEContest]</w:t>
      </w:r>
      <w:bookmarkEnd w:id="608"/>
      <w:bookmarkEnd w:id="609"/>
    </w:p>
    <w:p w14:paraId="19868157" w14:textId="77777777" w:rsidR="006068D9" w:rsidRDefault="006068D9" w:rsidP="006068D9">
      <w:pPr>
        <w:rPr>
          <w:rFonts w:ascii="Arial" w:hAnsi="Arial" w:cs="Arial"/>
          <w:b/>
          <w:sz w:val="24"/>
        </w:rPr>
      </w:pPr>
      <w:r>
        <w:rPr>
          <w:rFonts w:ascii="Arial" w:hAnsi="Arial" w:cs="Arial"/>
          <w:b/>
          <w:color w:val="0000FF"/>
          <w:sz w:val="24"/>
        </w:rPr>
        <w:t>RP-233769</w:t>
      </w:r>
      <w:r>
        <w:rPr>
          <w:rFonts w:ascii="Arial" w:hAnsi="Arial" w:cs="Arial"/>
          <w:b/>
          <w:color w:val="0000FF"/>
          <w:sz w:val="24"/>
        </w:rPr>
        <w:tab/>
      </w:r>
      <w:r>
        <w:rPr>
          <w:rFonts w:ascii="Arial" w:hAnsi="Arial" w:cs="Arial"/>
          <w:b/>
          <w:sz w:val="24"/>
        </w:rPr>
        <w:t>Status report for WI: New WID for Conformance testing for Signal level Enhanced Network Selection (SENSE); rapporteur: Huawei</w:t>
      </w:r>
    </w:p>
    <w:p w14:paraId="581C99A1" w14:textId="77777777" w:rsidR="006068D9" w:rsidRDefault="006068D9" w:rsidP="006068D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C3EAA1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F8D04" w14:textId="77777777" w:rsidR="006068D9" w:rsidRDefault="006068D9" w:rsidP="006068D9">
      <w:pPr>
        <w:rPr>
          <w:rFonts w:ascii="Arial" w:hAnsi="Arial" w:cs="Arial"/>
          <w:b/>
          <w:sz w:val="24"/>
        </w:rPr>
      </w:pPr>
      <w:r>
        <w:rPr>
          <w:rFonts w:ascii="Arial" w:hAnsi="Arial" w:cs="Arial"/>
          <w:b/>
          <w:color w:val="0000FF"/>
          <w:sz w:val="24"/>
        </w:rPr>
        <w:t>RP-233770</w:t>
      </w:r>
      <w:r>
        <w:rPr>
          <w:rFonts w:ascii="Arial" w:hAnsi="Arial" w:cs="Arial"/>
          <w:b/>
          <w:color w:val="0000FF"/>
          <w:sz w:val="24"/>
        </w:rPr>
        <w:tab/>
      </w:r>
      <w:r>
        <w:rPr>
          <w:rFonts w:ascii="Arial" w:hAnsi="Arial" w:cs="Arial"/>
          <w:b/>
          <w:sz w:val="24"/>
        </w:rPr>
        <w:t>WID revision: Conformance testing for Signal level Enhanced Network Selection (SENSE)</w:t>
      </w:r>
    </w:p>
    <w:p w14:paraId="4EA1C4CB" w14:textId="77777777" w:rsidR="006068D9" w:rsidRDefault="006068D9" w:rsidP="006068D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F0780C8" w14:textId="77777777" w:rsidR="006068D9" w:rsidRDefault="006068D9" w:rsidP="006068D9">
      <w:pPr>
        <w:rPr>
          <w:rFonts w:ascii="Arial" w:hAnsi="Arial" w:cs="Arial"/>
          <w:b/>
        </w:rPr>
      </w:pPr>
      <w:r>
        <w:rPr>
          <w:rFonts w:ascii="Arial" w:hAnsi="Arial" w:cs="Arial"/>
          <w:b/>
        </w:rPr>
        <w:t xml:space="preserve">Abstract: </w:t>
      </w:r>
    </w:p>
    <w:p w14:paraId="4DE434C0" w14:textId="77777777" w:rsidR="006068D9" w:rsidRDefault="006068D9" w:rsidP="006068D9">
      <w:r>
        <w:t>Last WID was RP-232362</w:t>
      </w:r>
    </w:p>
    <w:p w14:paraId="46C8772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FDF00" w14:textId="77777777" w:rsidR="006068D9" w:rsidRDefault="006068D9" w:rsidP="006068D9">
      <w:pPr>
        <w:pStyle w:val="Heading4"/>
      </w:pPr>
      <w:bookmarkStart w:id="610" w:name="_Toc158491468"/>
      <w:bookmarkStart w:id="611" w:name="_Toc161357110"/>
      <w:r>
        <w:t>13.4.11</w:t>
      </w:r>
      <w:r>
        <w:tab/>
        <w:t>Test - (Small) Technical Enhancements and Improvements for Rel-18 [TEI18_Test]</w:t>
      </w:r>
      <w:bookmarkEnd w:id="610"/>
      <w:bookmarkEnd w:id="611"/>
    </w:p>
    <w:p w14:paraId="116AAF96" w14:textId="77777777" w:rsidR="006068D9" w:rsidRDefault="006068D9" w:rsidP="006068D9">
      <w:pPr>
        <w:rPr>
          <w:rFonts w:ascii="Arial" w:hAnsi="Arial" w:cs="Arial"/>
          <w:b/>
          <w:sz w:val="24"/>
        </w:rPr>
      </w:pPr>
      <w:r>
        <w:rPr>
          <w:rFonts w:ascii="Arial" w:hAnsi="Arial" w:cs="Arial"/>
          <w:b/>
          <w:color w:val="0000FF"/>
          <w:sz w:val="24"/>
        </w:rPr>
        <w:t>RP-232853</w:t>
      </w:r>
      <w:r>
        <w:rPr>
          <w:rFonts w:ascii="Arial" w:hAnsi="Arial" w:cs="Arial"/>
          <w:b/>
          <w:color w:val="0000FF"/>
          <w:sz w:val="24"/>
        </w:rPr>
        <w:tab/>
      </w:r>
      <w:r>
        <w:rPr>
          <w:rFonts w:ascii="Arial" w:hAnsi="Arial" w:cs="Arial"/>
          <w:b/>
          <w:sz w:val="24"/>
        </w:rPr>
        <w:t>Test - (Small) Technical Enhancements and Improvements for Rel-18 (TEI18_Test)</w:t>
      </w:r>
    </w:p>
    <w:p w14:paraId="44DEC3E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0DD6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F34953" w14:textId="77777777" w:rsidR="006068D9" w:rsidRDefault="006068D9" w:rsidP="006068D9">
      <w:pPr>
        <w:pStyle w:val="Heading3"/>
      </w:pPr>
      <w:bookmarkStart w:id="612" w:name="_Toc158491469"/>
      <w:bookmarkStart w:id="613" w:name="_Toc161357111"/>
      <w:r>
        <w:t>13.5</w:t>
      </w:r>
      <w:r>
        <w:tab/>
        <w:t>R5s CRs from RAN5 electronic meeting ‘#2023-TTCN email’</w:t>
      </w:r>
      <w:bookmarkEnd w:id="612"/>
      <w:bookmarkEnd w:id="613"/>
    </w:p>
    <w:p w14:paraId="6250F85A" w14:textId="77777777" w:rsidR="006068D9" w:rsidRDefault="006068D9" w:rsidP="006068D9">
      <w:pPr>
        <w:rPr>
          <w:rFonts w:ascii="Arial" w:hAnsi="Arial" w:cs="Arial"/>
          <w:b/>
          <w:sz w:val="24"/>
        </w:rPr>
      </w:pPr>
      <w:r>
        <w:rPr>
          <w:rFonts w:ascii="Arial" w:hAnsi="Arial" w:cs="Arial"/>
          <w:b/>
          <w:color w:val="0000FF"/>
          <w:sz w:val="24"/>
        </w:rPr>
        <w:t>RP-232834</w:t>
      </w:r>
      <w:r>
        <w:rPr>
          <w:rFonts w:ascii="Arial" w:hAnsi="Arial" w:cs="Arial"/>
          <w:b/>
          <w:color w:val="0000FF"/>
          <w:sz w:val="24"/>
        </w:rPr>
        <w:tab/>
      </w:r>
      <w:r>
        <w:rPr>
          <w:rFonts w:ascii="Arial" w:hAnsi="Arial" w:cs="Arial"/>
          <w:b/>
          <w:sz w:val="24"/>
        </w:rPr>
        <w:t>R5s CRs from RAN5 electronic meeting ‘#2023-TTCN email’ (batch 1)</w:t>
      </w:r>
    </w:p>
    <w:p w14:paraId="575470A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71CBD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51060" w14:textId="77777777" w:rsidR="006068D9" w:rsidRDefault="006068D9" w:rsidP="006068D9">
      <w:pPr>
        <w:rPr>
          <w:rFonts w:ascii="Arial" w:hAnsi="Arial" w:cs="Arial"/>
          <w:b/>
          <w:sz w:val="24"/>
        </w:rPr>
      </w:pPr>
      <w:r>
        <w:rPr>
          <w:rFonts w:ascii="Arial" w:hAnsi="Arial" w:cs="Arial"/>
          <w:b/>
          <w:color w:val="0000FF"/>
          <w:sz w:val="24"/>
        </w:rPr>
        <w:t>RP-232835</w:t>
      </w:r>
      <w:r>
        <w:rPr>
          <w:rFonts w:ascii="Arial" w:hAnsi="Arial" w:cs="Arial"/>
          <w:b/>
          <w:color w:val="0000FF"/>
          <w:sz w:val="24"/>
        </w:rPr>
        <w:tab/>
      </w:r>
      <w:r>
        <w:rPr>
          <w:rFonts w:ascii="Arial" w:hAnsi="Arial" w:cs="Arial"/>
          <w:b/>
          <w:sz w:val="24"/>
        </w:rPr>
        <w:t>R5s CRs from RAN5 electronic meeting ‘#2023-TTCN email’ (batch 2)</w:t>
      </w:r>
    </w:p>
    <w:p w14:paraId="647231F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F339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03738" w14:textId="77777777" w:rsidR="006068D9" w:rsidRDefault="006068D9" w:rsidP="006068D9">
      <w:pPr>
        <w:rPr>
          <w:rFonts w:ascii="Arial" w:hAnsi="Arial" w:cs="Arial"/>
          <w:b/>
          <w:sz w:val="24"/>
        </w:rPr>
      </w:pPr>
      <w:r>
        <w:rPr>
          <w:rFonts w:ascii="Arial" w:hAnsi="Arial" w:cs="Arial"/>
          <w:b/>
          <w:color w:val="0000FF"/>
          <w:sz w:val="24"/>
        </w:rPr>
        <w:t>RP-232836</w:t>
      </w:r>
      <w:r>
        <w:rPr>
          <w:rFonts w:ascii="Arial" w:hAnsi="Arial" w:cs="Arial"/>
          <w:b/>
          <w:color w:val="0000FF"/>
          <w:sz w:val="24"/>
        </w:rPr>
        <w:tab/>
      </w:r>
      <w:r>
        <w:rPr>
          <w:rFonts w:ascii="Arial" w:hAnsi="Arial" w:cs="Arial"/>
          <w:b/>
          <w:sz w:val="24"/>
        </w:rPr>
        <w:t>R5s CRs from RAN5 electronic meeting ‘#2023-TTCN email’ (batch 3)</w:t>
      </w:r>
    </w:p>
    <w:p w14:paraId="5C5327F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D306F7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202EC" w14:textId="77777777" w:rsidR="006068D9" w:rsidRDefault="006068D9" w:rsidP="006068D9">
      <w:pPr>
        <w:pStyle w:val="Heading2"/>
      </w:pPr>
      <w:bookmarkStart w:id="614" w:name="_Toc158491470"/>
      <w:bookmarkStart w:id="615" w:name="_Toc161357112"/>
      <w:r>
        <w:t>14</w:t>
      </w:r>
      <w:r>
        <w:tab/>
        <w:t>Maintenance for closed WIs/SIs of REL-17 and earlier</w:t>
      </w:r>
      <w:bookmarkEnd w:id="614"/>
      <w:bookmarkEnd w:id="615"/>
    </w:p>
    <w:p w14:paraId="07A702F6" w14:textId="77777777" w:rsidR="006068D9" w:rsidRDefault="006068D9" w:rsidP="006068D9">
      <w:r>
        <w:t>NOTE:</w:t>
      </w:r>
      <w:r>
        <w:tab/>
        <w:t>REL-4, REL-5, REL-6 and REL-7 were closed after RAN #65, i.e. no CRs to specifications of these releases will be considered anymore.</w:t>
      </w:r>
    </w:p>
    <w:p w14:paraId="2D294812" w14:textId="77777777" w:rsidR="006068D9" w:rsidRDefault="006068D9" w:rsidP="006068D9">
      <w:pPr>
        <w:rPr>
          <w:rFonts w:ascii="Arial" w:hAnsi="Arial" w:cs="Arial"/>
          <w:b/>
          <w:sz w:val="24"/>
        </w:rPr>
      </w:pPr>
      <w:r>
        <w:rPr>
          <w:rFonts w:ascii="Arial" w:hAnsi="Arial" w:cs="Arial"/>
          <w:b/>
          <w:color w:val="0000FF"/>
          <w:sz w:val="24"/>
        </w:rPr>
        <w:lastRenderedPageBreak/>
        <w:t>RP-233697</w:t>
      </w:r>
      <w:r>
        <w:rPr>
          <w:rFonts w:ascii="Arial" w:hAnsi="Arial" w:cs="Arial"/>
          <w:b/>
          <w:color w:val="0000FF"/>
          <w:sz w:val="24"/>
        </w:rPr>
        <w:tab/>
      </w:r>
      <w:r>
        <w:rPr>
          <w:rFonts w:ascii="Arial" w:hAnsi="Arial" w:cs="Arial"/>
          <w:b/>
          <w:sz w:val="24"/>
        </w:rPr>
        <w:t>Rel-17 maintenance of further enhancements on MIMO for NR</w:t>
      </w:r>
    </w:p>
    <w:p w14:paraId="23BEB6E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67C7A8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4DA51" w14:textId="77777777" w:rsidR="006068D9" w:rsidRDefault="006068D9" w:rsidP="006068D9">
      <w:pPr>
        <w:rPr>
          <w:rFonts w:ascii="Arial" w:hAnsi="Arial" w:cs="Arial"/>
          <w:b/>
          <w:sz w:val="24"/>
        </w:rPr>
      </w:pPr>
      <w:r>
        <w:rPr>
          <w:rFonts w:ascii="Arial" w:hAnsi="Arial" w:cs="Arial"/>
          <w:b/>
          <w:color w:val="0000FF"/>
          <w:sz w:val="24"/>
        </w:rPr>
        <w:t>RP-233698</w:t>
      </w:r>
      <w:r>
        <w:rPr>
          <w:rFonts w:ascii="Arial" w:hAnsi="Arial" w:cs="Arial"/>
          <w:b/>
          <w:color w:val="0000FF"/>
          <w:sz w:val="24"/>
        </w:rPr>
        <w:tab/>
      </w:r>
      <w:r>
        <w:rPr>
          <w:rFonts w:ascii="Arial" w:hAnsi="Arial" w:cs="Arial"/>
          <w:b/>
          <w:sz w:val="24"/>
        </w:rPr>
        <w:t>Rel-17 maintenance for extending NR operation to 71 GHz</w:t>
      </w:r>
    </w:p>
    <w:p w14:paraId="2DE8306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F95336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311A0" w14:textId="77777777" w:rsidR="006068D9" w:rsidRDefault="006068D9" w:rsidP="006068D9">
      <w:pPr>
        <w:rPr>
          <w:rFonts w:ascii="Arial" w:hAnsi="Arial" w:cs="Arial"/>
          <w:b/>
          <w:sz w:val="24"/>
        </w:rPr>
      </w:pPr>
      <w:r>
        <w:rPr>
          <w:rFonts w:ascii="Arial" w:hAnsi="Arial" w:cs="Arial"/>
          <w:b/>
          <w:color w:val="0000FF"/>
          <w:sz w:val="24"/>
        </w:rPr>
        <w:t>RP-233699</w:t>
      </w:r>
      <w:r>
        <w:rPr>
          <w:rFonts w:ascii="Arial" w:hAnsi="Arial" w:cs="Arial"/>
          <w:b/>
          <w:color w:val="0000FF"/>
          <w:sz w:val="24"/>
        </w:rPr>
        <w:tab/>
      </w:r>
      <w:r>
        <w:rPr>
          <w:rFonts w:ascii="Arial" w:hAnsi="Arial" w:cs="Arial"/>
          <w:b/>
          <w:sz w:val="24"/>
        </w:rPr>
        <w:t>Rel-17 maintenance of IIoT/URLLC enhancements in NR (Correction on PUCCH power control parameter determination)</w:t>
      </w:r>
    </w:p>
    <w:p w14:paraId="7727FAF7"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38.213 v..</w:t>
      </w:r>
      <w:r>
        <w:rPr>
          <w:i/>
        </w:rPr>
        <w:br/>
      </w:r>
      <w:r>
        <w:rPr>
          <w:i/>
        </w:rPr>
        <w:tab/>
      </w:r>
      <w:r>
        <w:rPr>
          <w:i/>
        </w:rPr>
        <w:tab/>
      </w:r>
      <w:r>
        <w:rPr>
          <w:i/>
        </w:rPr>
        <w:tab/>
      </w:r>
      <w:r>
        <w:rPr>
          <w:i/>
        </w:rPr>
        <w:tab/>
      </w:r>
      <w:r>
        <w:rPr>
          <w:i/>
        </w:rPr>
        <w:tab/>
        <w:t>Source: RAN1</w:t>
      </w:r>
    </w:p>
    <w:p w14:paraId="53D3DFB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B92B5" w14:textId="77777777" w:rsidR="006068D9" w:rsidRDefault="006068D9" w:rsidP="006068D9">
      <w:pPr>
        <w:rPr>
          <w:rFonts w:ascii="Arial" w:hAnsi="Arial" w:cs="Arial"/>
          <w:b/>
          <w:sz w:val="24"/>
        </w:rPr>
      </w:pPr>
      <w:r>
        <w:rPr>
          <w:rFonts w:ascii="Arial" w:hAnsi="Arial" w:cs="Arial"/>
          <w:b/>
          <w:color w:val="0000FF"/>
          <w:sz w:val="24"/>
        </w:rPr>
        <w:t>RP-233700</w:t>
      </w:r>
      <w:r>
        <w:rPr>
          <w:rFonts w:ascii="Arial" w:hAnsi="Arial" w:cs="Arial"/>
          <w:b/>
          <w:color w:val="0000FF"/>
          <w:sz w:val="24"/>
        </w:rPr>
        <w:tab/>
      </w:r>
      <w:r>
        <w:rPr>
          <w:rFonts w:ascii="Arial" w:hAnsi="Arial" w:cs="Arial"/>
          <w:b/>
          <w:sz w:val="24"/>
        </w:rPr>
        <w:t>Rel-17 maintenance of NR Sidelink enhancements (Corrections on Partial Sensing Occasion)</w:t>
      </w:r>
    </w:p>
    <w:p w14:paraId="4277E7F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D09FF9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00C91" w14:textId="77777777" w:rsidR="006068D9" w:rsidRDefault="006068D9" w:rsidP="006068D9">
      <w:pPr>
        <w:rPr>
          <w:rFonts w:ascii="Arial" w:hAnsi="Arial" w:cs="Arial"/>
          <w:b/>
          <w:sz w:val="24"/>
        </w:rPr>
      </w:pPr>
      <w:r>
        <w:rPr>
          <w:rFonts w:ascii="Arial" w:hAnsi="Arial" w:cs="Arial"/>
          <w:b/>
          <w:color w:val="0000FF"/>
          <w:sz w:val="24"/>
        </w:rPr>
        <w:t>RP-233701</w:t>
      </w:r>
      <w:r>
        <w:rPr>
          <w:rFonts w:ascii="Arial" w:hAnsi="Arial" w:cs="Arial"/>
          <w:b/>
          <w:color w:val="0000FF"/>
          <w:sz w:val="24"/>
        </w:rPr>
        <w:tab/>
      </w:r>
      <w:r>
        <w:rPr>
          <w:rFonts w:ascii="Arial" w:hAnsi="Arial" w:cs="Arial"/>
          <w:b/>
          <w:sz w:val="24"/>
        </w:rPr>
        <w:t>Rel-17 maintenance of multicast-broadcast services in NR</w:t>
      </w:r>
    </w:p>
    <w:p w14:paraId="3E0EEB0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38.214 v..</w:t>
      </w:r>
      <w:r>
        <w:rPr>
          <w:i/>
        </w:rPr>
        <w:br/>
      </w:r>
      <w:r>
        <w:rPr>
          <w:i/>
        </w:rPr>
        <w:tab/>
      </w:r>
      <w:r>
        <w:rPr>
          <w:i/>
        </w:rPr>
        <w:tab/>
      </w:r>
      <w:r>
        <w:rPr>
          <w:i/>
        </w:rPr>
        <w:tab/>
      </w:r>
      <w:r>
        <w:rPr>
          <w:i/>
        </w:rPr>
        <w:tab/>
      </w:r>
      <w:r>
        <w:rPr>
          <w:i/>
        </w:rPr>
        <w:tab/>
        <w:t>Source: RAN1</w:t>
      </w:r>
    </w:p>
    <w:p w14:paraId="5D5BF31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8A67F" w14:textId="77777777" w:rsidR="006068D9" w:rsidRDefault="006068D9" w:rsidP="006068D9">
      <w:pPr>
        <w:rPr>
          <w:rFonts w:ascii="Arial" w:hAnsi="Arial" w:cs="Arial"/>
          <w:b/>
          <w:sz w:val="24"/>
        </w:rPr>
      </w:pPr>
      <w:r>
        <w:rPr>
          <w:rFonts w:ascii="Arial" w:hAnsi="Arial" w:cs="Arial"/>
          <w:b/>
          <w:color w:val="0000FF"/>
          <w:sz w:val="24"/>
        </w:rPr>
        <w:t>RP-233702</w:t>
      </w:r>
      <w:r>
        <w:rPr>
          <w:rFonts w:ascii="Arial" w:hAnsi="Arial" w:cs="Arial"/>
          <w:b/>
          <w:color w:val="0000FF"/>
          <w:sz w:val="24"/>
        </w:rPr>
        <w:tab/>
      </w:r>
      <w:r>
        <w:rPr>
          <w:rFonts w:ascii="Arial" w:hAnsi="Arial" w:cs="Arial"/>
          <w:b/>
          <w:sz w:val="24"/>
        </w:rPr>
        <w:t>Correction on Type1A search space for SDT</w:t>
      </w:r>
    </w:p>
    <w:p w14:paraId="34682F6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EE5C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07B0A" w14:textId="77777777" w:rsidR="006068D9" w:rsidRDefault="006068D9" w:rsidP="006068D9">
      <w:pPr>
        <w:rPr>
          <w:rFonts w:ascii="Arial" w:hAnsi="Arial" w:cs="Arial"/>
          <w:b/>
          <w:sz w:val="24"/>
        </w:rPr>
      </w:pPr>
      <w:r>
        <w:rPr>
          <w:rFonts w:ascii="Arial" w:hAnsi="Arial" w:cs="Arial"/>
          <w:b/>
          <w:color w:val="0000FF"/>
          <w:sz w:val="24"/>
        </w:rPr>
        <w:t>RP-233703</w:t>
      </w:r>
      <w:r>
        <w:rPr>
          <w:rFonts w:ascii="Arial" w:hAnsi="Arial" w:cs="Arial"/>
          <w:b/>
          <w:color w:val="0000FF"/>
          <w:sz w:val="24"/>
        </w:rPr>
        <w:tab/>
      </w:r>
      <w:r>
        <w:rPr>
          <w:rFonts w:ascii="Arial" w:hAnsi="Arial" w:cs="Arial"/>
          <w:b/>
          <w:sz w:val="24"/>
        </w:rPr>
        <w:t>Rel-16 maintenance of NR-based access to unlicensed spectrum</w:t>
      </w:r>
    </w:p>
    <w:p w14:paraId="6A5CF9D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BEA54D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C5E033" w14:textId="77777777" w:rsidR="006068D9" w:rsidRDefault="006068D9" w:rsidP="006068D9">
      <w:pPr>
        <w:rPr>
          <w:rFonts w:ascii="Arial" w:hAnsi="Arial" w:cs="Arial"/>
          <w:b/>
          <w:sz w:val="24"/>
        </w:rPr>
      </w:pPr>
      <w:r>
        <w:rPr>
          <w:rFonts w:ascii="Arial" w:hAnsi="Arial" w:cs="Arial"/>
          <w:b/>
          <w:color w:val="0000FF"/>
          <w:sz w:val="24"/>
        </w:rPr>
        <w:t>RP-233704</w:t>
      </w:r>
      <w:r>
        <w:rPr>
          <w:rFonts w:ascii="Arial" w:hAnsi="Arial" w:cs="Arial"/>
          <w:b/>
          <w:color w:val="0000FF"/>
          <w:sz w:val="24"/>
        </w:rPr>
        <w:tab/>
      </w:r>
      <w:r>
        <w:rPr>
          <w:rFonts w:ascii="Arial" w:hAnsi="Arial" w:cs="Arial"/>
          <w:b/>
          <w:sz w:val="24"/>
        </w:rPr>
        <w:t>Correction of PDCCH monitoring adaptation behaviour for DRX groups</w:t>
      </w:r>
    </w:p>
    <w:p w14:paraId="3D36D66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BCCDB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EB244" w14:textId="77777777" w:rsidR="006068D9" w:rsidRDefault="006068D9" w:rsidP="006068D9">
      <w:pPr>
        <w:rPr>
          <w:rFonts w:ascii="Arial" w:hAnsi="Arial" w:cs="Arial"/>
          <w:b/>
          <w:sz w:val="24"/>
        </w:rPr>
      </w:pPr>
      <w:r>
        <w:rPr>
          <w:rFonts w:ascii="Arial" w:hAnsi="Arial" w:cs="Arial"/>
          <w:b/>
          <w:color w:val="0000FF"/>
          <w:sz w:val="24"/>
        </w:rPr>
        <w:t>RP-233723</w:t>
      </w:r>
      <w:r>
        <w:rPr>
          <w:rFonts w:ascii="Arial" w:hAnsi="Arial" w:cs="Arial"/>
          <w:b/>
          <w:color w:val="0000FF"/>
          <w:sz w:val="24"/>
        </w:rPr>
        <w:tab/>
      </w:r>
      <w:r>
        <w:rPr>
          <w:rFonts w:ascii="Arial" w:hAnsi="Arial" w:cs="Arial"/>
          <w:b/>
          <w:sz w:val="24"/>
        </w:rPr>
        <w:t>Rel-16 maintenance for 5G V2X with NR sidelink</w:t>
      </w:r>
    </w:p>
    <w:p w14:paraId="37D9CE0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9C15E46"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A6FB5" w14:textId="77777777" w:rsidR="006068D9" w:rsidRDefault="006068D9" w:rsidP="006068D9">
      <w:pPr>
        <w:rPr>
          <w:rFonts w:ascii="Arial" w:hAnsi="Arial" w:cs="Arial"/>
          <w:b/>
          <w:sz w:val="24"/>
        </w:rPr>
      </w:pPr>
      <w:r>
        <w:rPr>
          <w:rFonts w:ascii="Arial" w:hAnsi="Arial" w:cs="Arial"/>
          <w:b/>
          <w:color w:val="0000FF"/>
          <w:sz w:val="24"/>
        </w:rPr>
        <w:t>RP-233724</w:t>
      </w:r>
      <w:r>
        <w:rPr>
          <w:rFonts w:ascii="Arial" w:hAnsi="Arial" w:cs="Arial"/>
          <w:b/>
          <w:color w:val="0000FF"/>
          <w:sz w:val="24"/>
        </w:rPr>
        <w:tab/>
      </w:r>
      <w:r>
        <w:rPr>
          <w:rFonts w:ascii="Arial" w:hAnsi="Arial" w:cs="Arial"/>
          <w:b/>
          <w:sz w:val="24"/>
        </w:rPr>
        <w:t>Rel-16 maintenance for additional MTC enhancements for LTE</w:t>
      </w:r>
    </w:p>
    <w:p w14:paraId="24AC492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07EFAD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9E140" w14:textId="77777777" w:rsidR="006068D9" w:rsidRDefault="006068D9" w:rsidP="006068D9">
      <w:pPr>
        <w:rPr>
          <w:rFonts w:ascii="Arial" w:hAnsi="Arial" w:cs="Arial"/>
          <w:b/>
          <w:sz w:val="24"/>
        </w:rPr>
      </w:pPr>
      <w:r>
        <w:rPr>
          <w:rFonts w:ascii="Arial" w:hAnsi="Arial" w:cs="Arial"/>
          <w:b/>
          <w:color w:val="0000FF"/>
          <w:sz w:val="24"/>
        </w:rPr>
        <w:t>RP-233725</w:t>
      </w:r>
      <w:r>
        <w:rPr>
          <w:rFonts w:ascii="Arial" w:hAnsi="Arial" w:cs="Arial"/>
          <w:b/>
          <w:color w:val="0000FF"/>
          <w:sz w:val="24"/>
        </w:rPr>
        <w:tab/>
      </w:r>
      <w:r>
        <w:rPr>
          <w:rFonts w:ascii="Arial" w:hAnsi="Arial" w:cs="Arial"/>
          <w:b/>
          <w:sz w:val="24"/>
        </w:rPr>
        <w:t>Rel-17 Correction on Koffset during random access procedure</w:t>
      </w:r>
    </w:p>
    <w:p w14:paraId="52F3113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1E957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7B436" w14:textId="77777777" w:rsidR="006068D9" w:rsidRDefault="006068D9" w:rsidP="006068D9">
      <w:pPr>
        <w:rPr>
          <w:rFonts w:ascii="Arial" w:hAnsi="Arial" w:cs="Arial"/>
          <w:b/>
          <w:sz w:val="24"/>
        </w:rPr>
      </w:pPr>
      <w:r>
        <w:rPr>
          <w:rFonts w:ascii="Arial" w:hAnsi="Arial" w:cs="Arial"/>
          <w:b/>
          <w:color w:val="0000FF"/>
          <w:sz w:val="24"/>
        </w:rPr>
        <w:t>RP-233726</w:t>
      </w:r>
      <w:r>
        <w:rPr>
          <w:rFonts w:ascii="Arial" w:hAnsi="Arial" w:cs="Arial"/>
          <w:b/>
          <w:color w:val="0000FF"/>
          <w:sz w:val="24"/>
        </w:rPr>
        <w:tab/>
      </w:r>
      <w:r>
        <w:rPr>
          <w:rFonts w:ascii="Arial" w:hAnsi="Arial" w:cs="Arial"/>
          <w:b/>
          <w:sz w:val="24"/>
        </w:rPr>
        <w:t>TEI16 Small enhancements to Rel-16</w:t>
      </w:r>
    </w:p>
    <w:p w14:paraId="2B596A2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049978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8106E" w14:textId="77777777" w:rsidR="006068D9" w:rsidRDefault="006068D9" w:rsidP="006068D9">
      <w:pPr>
        <w:rPr>
          <w:rFonts w:ascii="Arial" w:hAnsi="Arial" w:cs="Arial"/>
          <w:b/>
          <w:sz w:val="24"/>
        </w:rPr>
      </w:pPr>
      <w:r>
        <w:rPr>
          <w:rFonts w:ascii="Arial" w:hAnsi="Arial" w:cs="Arial"/>
          <w:b/>
          <w:color w:val="0000FF"/>
          <w:sz w:val="24"/>
        </w:rPr>
        <w:t>RP-233727</w:t>
      </w:r>
      <w:r>
        <w:rPr>
          <w:rFonts w:ascii="Arial" w:hAnsi="Arial" w:cs="Arial"/>
          <w:b/>
          <w:color w:val="0000FF"/>
          <w:sz w:val="24"/>
        </w:rPr>
        <w:tab/>
      </w:r>
      <w:r>
        <w:rPr>
          <w:rFonts w:ascii="Arial" w:hAnsi="Arial" w:cs="Arial"/>
          <w:b/>
          <w:sz w:val="24"/>
        </w:rPr>
        <w:t>TEI17 Small enhancements to Rel-17</w:t>
      </w:r>
    </w:p>
    <w:p w14:paraId="61AB30B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F79A84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8F7DD" w14:textId="77777777" w:rsidR="006068D9" w:rsidRDefault="006068D9" w:rsidP="006068D9">
      <w:pPr>
        <w:rPr>
          <w:rFonts w:ascii="Arial" w:hAnsi="Arial" w:cs="Arial"/>
          <w:b/>
          <w:sz w:val="24"/>
        </w:rPr>
      </w:pPr>
      <w:r>
        <w:rPr>
          <w:rFonts w:ascii="Arial" w:hAnsi="Arial" w:cs="Arial"/>
          <w:b/>
          <w:color w:val="0000FF"/>
          <w:sz w:val="24"/>
        </w:rPr>
        <w:t>RP-233728</w:t>
      </w:r>
      <w:r>
        <w:rPr>
          <w:rFonts w:ascii="Arial" w:hAnsi="Arial" w:cs="Arial"/>
          <w:b/>
          <w:color w:val="0000FF"/>
          <w:sz w:val="24"/>
        </w:rPr>
        <w:tab/>
      </w:r>
      <w:r>
        <w:rPr>
          <w:rFonts w:ascii="Arial" w:hAnsi="Arial" w:cs="Arial"/>
          <w:b/>
          <w:sz w:val="24"/>
        </w:rPr>
        <w:t>Alignment corrections/editorials for NR Rel-17 features</w:t>
      </w:r>
    </w:p>
    <w:p w14:paraId="1989DE4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2159E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1F1E4" w14:textId="77777777" w:rsidR="006068D9" w:rsidRDefault="006068D9" w:rsidP="006068D9">
      <w:pPr>
        <w:rPr>
          <w:rFonts w:ascii="Arial" w:hAnsi="Arial" w:cs="Arial"/>
          <w:b/>
          <w:sz w:val="24"/>
        </w:rPr>
      </w:pPr>
      <w:r>
        <w:rPr>
          <w:rFonts w:ascii="Arial" w:hAnsi="Arial" w:cs="Arial"/>
          <w:b/>
          <w:color w:val="0000FF"/>
          <w:sz w:val="24"/>
        </w:rPr>
        <w:t>RP-233730</w:t>
      </w:r>
      <w:r>
        <w:rPr>
          <w:rFonts w:ascii="Arial" w:hAnsi="Arial" w:cs="Arial"/>
          <w:b/>
          <w:color w:val="0000FF"/>
          <w:sz w:val="24"/>
        </w:rPr>
        <w:tab/>
      </w:r>
      <w:r>
        <w:rPr>
          <w:rFonts w:ascii="Arial" w:hAnsi="Arial" w:cs="Arial"/>
          <w:b/>
          <w:sz w:val="24"/>
        </w:rPr>
        <w:t>CR on default pathloss reference signal for SRS and PUCCH</w:t>
      </w:r>
    </w:p>
    <w:p w14:paraId="672999E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20250A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C8AFA" w14:textId="77777777" w:rsidR="006068D9" w:rsidRDefault="006068D9" w:rsidP="006068D9">
      <w:pPr>
        <w:rPr>
          <w:rFonts w:ascii="Arial" w:hAnsi="Arial" w:cs="Arial"/>
          <w:b/>
          <w:sz w:val="24"/>
        </w:rPr>
      </w:pPr>
      <w:r>
        <w:rPr>
          <w:rFonts w:ascii="Arial" w:hAnsi="Arial" w:cs="Arial"/>
          <w:b/>
          <w:color w:val="0000FF"/>
          <w:sz w:val="24"/>
        </w:rPr>
        <w:t>RP-233731</w:t>
      </w:r>
      <w:r>
        <w:rPr>
          <w:rFonts w:ascii="Arial" w:hAnsi="Arial" w:cs="Arial"/>
          <w:b/>
          <w:color w:val="0000FF"/>
          <w:sz w:val="24"/>
        </w:rPr>
        <w:tab/>
      </w:r>
      <w:r>
        <w:rPr>
          <w:rFonts w:ascii="Arial" w:hAnsi="Arial" w:cs="Arial"/>
          <w:b/>
          <w:sz w:val="24"/>
        </w:rPr>
        <w:t>Correction on fallback Type-1 HARQ-ACK codebook</w:t>
      </w:r>
    </w:p>
    <w:p w14:paraId="40CC8C2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228E32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FDB42" w14:textId="77777777" w:rsidR="006068D9" w:rsidRDefault="006068D9" w:rsidP="006068D9">
      <w:pPr>
        <w:rPr>
          <w:rFonts w:ascii="Arial" w:hAnsi="Arial" w:cs="Arial"/>
          <w:b/>
          <w:sz w:val="24"/>
        </w:rPr>
      </w:pPr>
      <w:r>
        <w:rPr>
          <w:rFonts w:ascii="Arial" w:hAnsi="Arial" w:cs="Arial"/>
          <w:b/>
          <w:color w:val="0000FF"/>
          <w:sz w:val="24"/>
        </w:rPr>
        <w:t>RP-233732</w:t>
      </w:r>
      <w:r>
        <w:rPr>
          <w:rFonts w:ascii="Arial" w:hAnsi="Arial" w:cs="Arial"/>
          <w:b/>
          <w:color w:val="0000FF"/>
          <w:sz w:val="24"/>
        </w:rPr>
        <w:tab/>
      </w:r>
      <w:r>
        <w:rPr>
          <w:rFonts w:ascii="Arial" w:hAnsi="Arial" w:cs="Arial"/>
          <w:b/>
          <w:sz w:val="24"/>
        </w:rPr>
        <w:t>CR on Memory issue associated to slot offset determination for A-CSI without data</w:t>
      </w:r>
    </w:p>
    <w:p w14:paraId="10AB6FB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EA5A5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86352" w14:textId="77777777" w:rsidR="006068D9" w:rsidRDefault="006068D9" w:rsidP="006068D9">
      <w:pPr>
        <w:rPr>
          <w:rFonts w:ascii="Arial" w:hAnsi="Arial" w:cs="Arial"/>
          <w:b/>
          <w:sz w:val="24"/>
        </w:rPr>
      </w:pPr>
      <w:r>
        <w:rPr>
          <w:rFonts w:ascii="Arial" w:hAnsi="Arial" w:cs="Arial"/>
          <w:b/>
          <w:color w:val="0000FF"/>
          <w:sz w:val="24"/>
        </w:rPr>
        <w:t>RP-233734</w:t>
      </w:r>
      <w:r>
        <w:rPr>
          <w:rFonts w:ascii="Arial" w:hAnsi="Arial" w:cs="Arial"/>
          <w:b/>
          <w:color w:val="0000FF"/>
          <w:sz w:val="24"/>
        </w:rPr>
        <w:tab/>
      </w:r>
      <w:r>
        <w:rPr>
          <w:rFonts w:ascii="Arial" w:hAnsi="Arial" w:cs="Arial"/>
          <w:b/>
          <w:sz w:val="24"/>
        </w:rPr>
        <w:t>CR on transmission timing adjustments for Rel-17 NR-NTN</w:t>
      </w:r>
    </w:p>
    <w:p w14:paraId="5926FE9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802548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19F2E" w14:textId="77777777" w:rsidR="006068D9" w:rsidRDefault="006068D9" w:rsidP="006068D9">
      <w:pPr>
        <w:rPr>
          <w:rFonts w:ascii="Arial" w:hAnsi="Arial" w:cs="Arial"/>
          <w:b/>
          <w:sz w:val="24"/>
        </w:rPr>
      </w:pPr>
      <w:r>
        <w:rPr>
          <w:rFonts w:ascii="Arial" w:hAnsi="Arial" w:cs="Arial"/>
          <w:b/>
          <w:color w:val="0000FF"/>
          <w:sz w:val="24"/>
        </w:rPr>
        <w:lastRenderedPageBreak/>
        <w:t>RP-233735</w:t>
      </w:r>
      <w:r>
        <w:rPr>
          <w:rFonts w:ascii="Arial" w:hAnsi="Arial" w:cs="Arial"/>
          <w:b/>
          <w:color w:val="0000FF"/>
          <w:sz w:val="24"/>
        </w:rPr>
        <w:tab/>
      </w:r>
      <w:r>
        <w:rPr>
          <w:rFonts w:ascii="Arial" w:hAnsi="Arial" w:cs="Arial"/>
          <w:b/>
          <w:sz w:val="24"/>
        </w:rPr>
        <w:t>Correction to the SRS transmission collision</w:t>
      </w:r>
    </w:p>
    <w:p w14:paraId="4DF45CE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29D2F2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6190C" w14:textId="77777777" w:rsidR="006068D9" w:rsidRDefault="006068D9" w:rsidP="006068D9">
      <w:pPr>
        <w:rPr>
          <w:rFonts w:ascii="Arial" w:hAnsi="Arial" w:cs="Arial"/>
          <w:b/>
          <w:sz w:val="24"/>
        </w:rPr>
      </w:pPr>
      <w:r>
        <w:rPr>
          <w:rFonts w:ascii="Arial" w:hAnsi="Arial" w:cs="Arial"/>
          <w:b/>
          <w:color w:val="0000FF"/>
          <w:sz w:val="24"/>
        </w:rPr>
        <w:t>RP-233736</w:t>
      </w:r>
      <w:r>
        <w:rPr>
          <w:rFonts w:ascii="Arial" w:hAnsi="Arial" w:cs="Arial"/>
          <w:b/>
          <w:color w:val="0000FF"/>
          <w:sz w:val="24"/>
        </w:rPr>
        <w:tab/>
      </w:r>
      <w:r>
        <w:rPr>
          <w:rFonts w:ascii="Arial" w:hAnsi="Arial" w:cs="Arial"/>
          <w:b/>
          <w:sz w:val="24"/>
        </w:rPr>
        <w:t>Rel-17 maintenance on support of reduced capability NR devices</w:t>
      </w:r>
    </w:p>
    <w:p w14:paraId="779BB83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BF66A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5BA371" w14:textId="77777777" w:rsidR="006068D9" w:rsidRDefault="006068D9" w:rsidP="006068D9">
      <w:pPr>
        <w:rPr>
          <w:rFonts w:ascii="Arial" w:hAnsi="Arial" w:cs="Arial"/>
          <w:b/>
          <w:sz w:val="24"/>
        </w:rPr>
      </w:pPr>
      <w:r>
        <w:rPr>
          <w:rFonts w:ascii="Arial" w:hAnsi="Arial" w:cs="Arial"/>
          <w:b/>
          <w:color w:val="0000FF"/>
          <w:sz w:val="24"/>
        </w:rPr>
        <w:t>RP-233884</w:t>
      </w:r>
      <w:r>
        <w:rPr>
          <w:rFonts w:ascii="Arial" w:hAnsi="Arial" w:cs="Arial"/>
          <w:b/>
          <w:color w:val="0000FF"/>
          <w:sz w:val="24"/>
        </w:rPr>
        <w:tab/>
      </w:r>
      <w:r>
        <w:rPr>
          <w:rFonts w:ascii="Arial" w:hAnsi="Arial" w:cs="Arial"/>
          <w:b/>
          <w:sz w:val="24"/>
        </w:rPr>
        <w:t>Maintenance for closed WIs/SIs of REL-17 and earlier, set 1</w:t>
      </w:r>
    </w:p>
    <w:p w14:paraId="0199F33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14D55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49E35E" w14:textId="77777777" w:rsidR="006068D9" w:rsidRDefault="006068D9" w:rsidP="006068D9">
      <w:pPr>
        <w:rPr>
          <w:rFonts w:ascii="Arial" w:hAnsi="Arial" w:cs="Arial"/>
          <w:b/>
          <w:sz w:val="24"/>
        </w:rPr>
      </w:pPr>
      <w:r>
        <w:rPr>
          <w:rFonts w:ascii="Arial" w:hAnsi="Arial" w:cs="Arial"/>
          <w:b/>
          <w:color w:val="0000FF"/>
          <w:sz w:val="24"/>
        </w:rPr>
        <w:t>RP-233885</w:t>
      </w:r>
      <w:r>
        <w:rPr>
          <w:rFonts w:ascii="Arial" w:hAnsi="Arial" w:cs="Arial"/>
          <w:b/>
          <w:color w:val="0000FF"/>
          <w:sz w:val="24"/>
        </w:rPr>
        <w:tab/>
      </w:r>
      <w:r>
        <w:rPr>
          <w:rFonts w:ascii="Arial" w:hAnsi="Arial" w:cs="Arial"/>
          <w:b/>
          <w:sz w:val="24"/>
        </w:rPr>
        <w:t>Maintenance for closed WIs/SIs of REL-17 and earlier, set 2</w:t>
      </w:r>
    </w:p>
    <w:p w14:paraId="19A4744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50E02A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90E0D" w14:textId="77777777" w:rsidR="006068D9" w:rsidRDefault="006068D9" w:rsidP="006068D9">
      <w:pPr>
        <w:rPr>
          <w:rFonts w:ascii="Arial" w:hAnsi="Arial" w:cs="Arial"/>
          <w:b/>
          <w:sz w:val="24"/>
        </w:rPr>
      </w:pPr>
      <w:r>
        <w:rPr>
          <w:rFonts w:ascii="Arial" w:hAnsi="Arial" w:cs="Arial"/>
          <w:b/>
          <w:color w:val="0000FF"/>
          <w:sz w:val="24"/>
        </w:rPr>
        <w:t>RP-233886</w:t>
      </w:r>
      <w:r>
        <w:rPr>
          <w:rFonts w:ascii="Arial" w:hAnsi="Arial" w:cs="Arial"/>
          <w:b/>
          <w:color w:val="0000FF"/>
          <w:sz w:val="24"/>
        </w:rPr>
        <w:tab/>
      </w:r>
      <w:r>
        <w:rPr>
          <w:rFonts w:ascii="Arial" w:hAnsi="Arial" w:cs="Arial"/>
          <w:b/>
          <w:sz w:val="24"/>
        </w:rPr>
        <w:t>Maintenance for closed WIs/SIs of REL-17 and earlier, set 3</w:t>
      </w:r>
    </w:p>
    <w:p w14:paraId="45ECB77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547AA5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5EE8CE" w14:textId="77777777" w:rsidR="006068D9" w:rsidRDefault="006068D9" w:rsidP="006068D9">
      <w:pPr>
        <w:rPr>
          <w:rFonts w:ascii="Arial" w:hAnsi="Arial" w:cs="Arial"/>
          <w:b/>
          <w:sz w:val="24"/>
        </w:rPr>
      </w:pPr>
      <w:r>
        <w:rPr>
          <w:rFonts w:ascii="Arial" w:hAnsi="Arial" w:cs="Arial"/>
          <w:b/>
          <w:color w:val="0000FF"/>
          <w:sz w:val="24"/>
        </w:rPr>
        <w:t>RP-233887</w:t>
      </w:r>
      <w:r>
        <w:rPr>
          <w:rFonts w:ascii="Arial" w:hAnsi="Arial" w:cs="Arial"/>
          <w:b/>
          <w:color w:val="0000FF"/>
          <w:sz w:val="24"/>
        </w:rPr>
        <w:tab/>
      </w:r>
      <w:r>
        <w:rPr>
          <w:rFonts w:ascii="Arial" w:hAnsi="Arial" w:cs="Arial"/>
          <w:b/>
          <w:sz w:val="24"/>
        </w:rPr>
        <w:t>Maintenance for closed WIs/SIs of REL-17 and earlier, set 4</w:t>
      </w:r>
    </w:p>
    <w:p w14:paraId="591603D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9D7917" w14:textId="77777777" w:rsidR="006068D9" w:rsidRDefault="006068D9" w:rsidP="006068D9">
      <w:pPr>
        <w:rPr>
          <w:rFonts w:ascii="Arial" w:hAnsi="Arial" w:cs="Arial"/>
          <w:b/>
        </w:rPr>
      </w:pPr>
      <w:r>
        <w:rPr>
          <w:rFonts w:ascii="Arial" w:hAnsi="Arial" w:cs="Arial"/>
          <w:b/>
        </w:rPr>
        <w:t xml:space="preserve">Discussion: </w:t>
      </w:r>
    </w:p>
    <w:p w14:paraId="003B2D1E" w14:textId="77777777" w:rsidR="006068D9" w:rsidRDefault="006068D9" w:rsidP="006068D9">
      <w:r>
        <w:t>MCC: one CR is submitted in another CRpack</w:t>
      </w:r>
    </w:p>
    <w:p w14:paraId="793E8F7E" w14:textId="77777777" w:rsidR="006068D9" w:rsidRDefault="006068D9" w:rsidP="006068D9">
      <w:r>
        <w:t>conclusion: all CRs of RP-233887 are approved except</w:t>
      </w:r>
    </w:p>
    <w:p w14:paraId="7013CC6F" w14:textId="77777777" w:rsidR="006068D9" w:rsidRDefault="006068D9" w:rsidP="006068D9">
      <w:r>
        <w:t>- R2-2313735 which is not pursued (see RP-233940 instead)</w:t>
      </w:r>
    </w:p>
    <w:p w14:paraId="4296A9B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8F8F6BE" w14:textId="77777777" w:rsidR="006068D9" w:rsidRDefault="006068D9" w:rsidP="006068D9">
      <w:pPr>
        <w:rPr>
          <w:rFonts w:ascii="Arial" w:hAnsi="Arial" w:cs="Arial"/>
          <w:b/>
          <w:sz w:val="24"/>
        </w:rPr>
      </w:pPr>
      <w:r>
        <w:rPr>
          <w:rFonts w:ascii="Arial" w:hAnsi="Arial" w:cs="Arial"/>
          <w:b/>
          <w:color w:val="0000FF"/>
          <w:sz w:val="24"/>
        </w:rPr>
        <w:t>RP-233888</w:t>
      </w:r>
      <w:r>
        <w:rPr>
          <w:rFonts w:ascii="Arial" w:hAnsi="Arial" w:cs="Arial"/>
          <w:b/>
          <w:color w:val="0000FF"/>
          <w:sz w:val="24"/>
        </w:rPr>
        <w:tab/>
      </w:r>
      <w:r>
        <w:rPr>
          <w:rFonts w:ascii="Arial" w:hAnsi="Arial" w:cs="Arial"/>
          <w:b/>
          <w:sz w:val="24"/>
        </w:rPr>
        <w:t>Maintenance for closed WIs/SIs of REL-17 and earlier, set 5</w:t>
      </w:r>
    </w:p>
    <w:p w14:paraId="721EB22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EA4BD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09B9C" w14:textId="77777777" w:rsidR="006068D9" w:rsidRDefault="006068D9" w:rsidP="006068D9">
      <w:pPr>
        <w:rPr>
          <w:rFonts w:ascii="Arial" w:hAnsi="Arial" w:cs="Arial"/>
          <w:b/>
          <w:sz w:val="24"/>
        </w:rPr>
      </w:pPr>
      <w:r>
        <w:rPr>
          <w:rFonts w:ascii="Arial" w:hAnsi="Arial" w:cs="Arial"/>
          <w:b/>
          <w:color w:val="0000FF"/>
          <w:sz w:val="24"/>
        </w:rPr>
        <w:t>RP-233889</w:t>
      </w:r>
      <w:r>
        <w:rPr>
          <w:rFonts w:ascii="Arial" w:hAnsi="Arial" w:cs="Arial"/>
          <w:b/>
          <w:color w:val="0000FF"/>
          <w:sz w:val="24"/>
        </w:rPr>
        <w:tab/>
      </w:r>
      <w:r>
        <w:rPr>
          <w:rFonts w:ascii="Arial" w:hAnsi="Arial" w:cs="Arial"/>
          <w:b/>
          <w:sz w:val="24"/>
        </w:rPr>
        <w:t>Maintenance for closed WIs/SIs of REL-17 and earlier, set 6</w:t>
      </w:r>
    </w:p>
    <w:p w14:paraId="652E8B3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5A0554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F4BF37" w14:textId="77777777" w:rsidR="006068D9" w:rsidRDefault="006068D9" w:rsidP="006068D9">
      <w:pPr>
        <w:rPr>
          <w:rFonts w:ascii="Arial" w:hAnsi="Arial" w:cs="Arial"/>
          <w:b/>
          <w:sz w:val="24"/>
        </w:rPr>
      </w:pPr>
      <w:r>
        <w:rPr>
          <w:rFonts w:ascii="Arial" w:hAnsi="Arial" w:cs="Arial"/>
          <w:b/>
          <w:color w:val="0000FF"/>
          <w:sz w:val="24"/>
        </w:rPr>
        <w:t>RP-233890</w:t>
      </w:r>
      <w:r>
        <w:rPr>
          <w:rFonts w:ascii="Arial" w:hAnsi="Arial" w:cs="Arial"/>
          <w:b/>
          <w:color w:val="0000FF"/>
          <w:sz w:val="24"/>
        </w:rPr>
        <w:tab/>
      </w:r>
      <w:r>
        <w:rPr>
          <w:rFonts w:ascii="Arial" w:hAnsi="Arial" w:cs="Arial"/>
          <w:b/>
          <w:sz w:val="24"/>
        </w:rPr>
        <w:t>Maintenance for closed WIs/SIs of REL-17 and earlier, set 7</w:t>
      </w:r>
    </w:p>
    <w:p w14:paraId="725877D2"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6F9A12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77A47" w14:textId="77777777" w:rsidR="006068D9" w:rsidRDefault="006068D9" w:rsidP="006068D9">
      <w:pPr>
        <w:rPr>
          <w:rFonts w:ascii="Arial" w:hAnsi="Arial" w:cs="Arial"/>
          <w:b/>
          <w:sz w:val="24"/>
        </w:rPr>
      </w:pPr>
      <w:r>
        <w:rPr>
          <w:rFonts w:ascii="Arial" w:hAnsi="Arial" w:cs="Arial"/>
          <w:b/>
          <w:color w:val="0000FF"/>
          <w:sz w:val="24"/>
        </w:rPr>
        <w:t>RP-233847</w:t>
      </w:r>
      <w:r>
        <w:rPr>
          <w:rFonts w:ascii="Arial" w:hAnsi="Arial" w:cs="Arial"/>
          <w:b/>
          <w:color w:val="0000FF"/>
          <w:sz w:val="24"/>
        </w:rPr>
        <w:tab/>
      </w:r>
      <w:r>
        <w:rPr>
          <w:rFonts w:ascii="Arial" w:hAnsi="Arial" w:cs="Arial"/>
          <w:b/>
          <w:sz w:val="24"/>
        </w:rPr>
        <w:t>Correction on SON MDT</w:t>
      </w:r>
    </w:p>
    <w:p w14:paraId="410AE95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AA63F5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7CD4F" w14:textId="77777777" w:rsidR="006068D9" w:rsidRDefault="006068D9" w:rsidP="006068D9">
      <w:pPr>
        <w:rPr>
          <w:rFonts w:ascii="Arial" w:hAnsi="Arial" w:cs="Arial"/>
          <w:b/>
          <w:sz w:val="24"/>
        </w:rPr>
      </w:pPr>
      <w:r>
        <w:rPr>
          <w:rFonts w:ascii="Arial" w:hAnsi="Arial" w:cs="Arial"/>
          <w:b/>
          <w:color w:val="0000FF"/>
          <w:sz w:val="24"/>
        </w:rPr>
        <w:t>RP-233848</w:t>
      </w:r>
      <w:r>
        <w:rPr>
          <w:rFonts w:ascii="Arial" w:hAnsi="Arial" w:cs="Arial"/>
          <w:b/>
          <w:color w:val="0000FF"/>
          <w:sz w:val="24"/>
        </w:rPr>
        <w:tab/>
      </w:r>
      <w:r>
        <w:rPr>
          <w:rFonts w:ascii="Arial" w:hAnsi="Arial" w:cs="Arial"/>
          <w:b/>
          <w:sz w:val="24"/>
        </w:rPr>
        <w:t>Correction on IAB</w:t>
      </w:r>
    </w:p>
    <w:p w14:paraId="0FEC231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10B2FE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A79A1" w14:textId="77777777" w:rsidR="006068D9" w:rsidRDefault="006068D9" w:rsidP="006068D9">
      <w:pPr>
        <w:rPr>
          <w:rFonts w:ascii="Arial" w:hAnsi="Arial" w:cs="Arial"/>
          <w:b/>
          <w:sz w:val="24"/>
        </w:rPr>
      </w:pPr>
      <w:r>
        <w:rPr>
          <w:rFonts w:ascii="Arial" w:hAnsi="Arial" w:cs="Arial"/>
          <w:b/>
          <w:color w:val="0000FF"/>
          <w:sz w:val="24"/>
        </w:rPr>
        <w:t>RP-233849</w:t>
      </w:r>
      <w:r>
        <w:rPr>
          <w:rFonts w:ascii="Arial" w:hAnsi="Arial" w:cs="Arial"/>
          <w:b/>
          <w:color w:val="0000FF"/>
          <w:sz w:val="24"/>
        </w:rPr>
        <w:tab/>
      </w:r>
      <w:r>
        <w:rPr>
          <w:rFonts w:ascii="Arial" w:hAnsi="Arial" w:cs="Arial"/>
          <w:b/>
          <w:sz w:val="24"/>
        </w:rPr>
        <w:t>Correction on MBS</w:t>
      </w:r>
    </w:p>
    <w:p w14:paraId="3F58E9E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113448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37B1B2" w14:textId="77777777" w:rsidR="006068D9" w:rsidRDefault="006068D9" w:rsidP="006068D9">
      <w:pPr>
        <w:rPr>
          <w:rFonts w:ascii="Arial" w:hAnsi="Arial" w:cs="Arial"/>
          <w:b/>
          <w:sz w:val="24"/>
        </w:rPr>
      </w:pPr>
      <w:r>
        <w:rPr>
          <w:rFonts w:ascii="Arial" w:hAnsi="Arial" w:cs="Arial"/>
          <w:b/>
          <w:color w:val="0000FF"/>
          <w:sz w:val="24"/>
        </w:rPr>
        <w:t>RP-233850</w:t>
      </w:r>
      <w:r>
        <w:rPr>
          <w:rFonts w:ascii="Arial" w:hAnsi="Arial" w:cs="Arial"/>
          <w:b/>
          <w:color w:val="0000FF"/>
          <w:sz w:val="24"/>
        </w:rPr>
        <w:tab/>
      </w:r>
      <w:r>
        <w:rPr>
          <w:rFonts w:ascii="Arial" w:hAnsi="Arial" w:cs="Arial"/>
          <w:b/>
          <w:sz w:val="24"/>
        </w:rPr>
        <w:t>Correction on Positioning</w:t>
      </w:r>
    </w:p>
    <w:p w14:paraId="52A8F9A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77DEBB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C86481" w14:textId="77777777" w:rsidR="006068D9" w:rsidRDefault="006068D9" w:rsidP="006068D9">
      <w:pPr>
        <w:rPr>
          <w:rFonts w:ascii="Arial" w:hAnsi="Arial" w:cs="Arial"/>
          <w:b/>
          <w:sz w:val="24"/>
        </w:rPr>
      </w:pPr>
      <w:r>
        <w:rPr>
          <w:rFonts w:ascii="Arial" w:hAnsi="Arial" w:cs="Arial"/>
          <w:b/>
          <w:color w:val="0000FF"/>
          <w:sz w:val="24"/>
        </w:rPr>
        <w:t>RP-233851</w:t>
      </w:r>
      <w:r>
        <w:rPr>
          <w:rFonts w:ascii="Arial" w:hAnsi="Arial" w:cs="Arial"/>
          <w:b/>
          <w:color w:val="0000FF"/>
          <w:sz w:val="24"/>
        </w:rPr>
        <w:tab/>
      </w:r>
      <w:r>
        <w:rPr>
          <w:rFonts w:ascii="Arial" w:hAnsi="Arial" w:cs="Arial"/>
          <w:b/>
          <w:sz w:val="24"/>
        </w:rPr>
        <w:t>Correction on redcap</w:t>
      </w:r>
    </w:p>
    <w:p w14:paraId="46C49C5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FAE18E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E66AE" w14:textId="77777777" w:rsidR="006068D9" w:rsidRDefault="006068D9" w:rsidP="006068D9">
      <w:pPr>
        <w:rPr>
          <w:rFonts w:ascii="Arial" w:hAnsi="Arial" w:cs="Arial"/>
          <w:b/>
          <w:sz w:val="24"/>
        </w:rPr>
      </w:pPr>
      <w:r>
        <w:rPr>
          <w:rFonts w:ascii="Arial" w:hAnsi="Arial" w:cs="Arial"/>
          <w:b/>
          <w:color w:val="0000FF"/>
          <w:sz w:val="24"/>
        </w:rPr>
        <w:t>RP-233852</w:t>
      </w:r>
      <w:r>
        <w:rPr>
          <w:rFonts w:ascii="Arial" w:hAnsi="Arial" w:cs="Arial"/>
          <w:b/>
          <w:color w:val="0000FF"/>
          <w:sz w:val="24"/>
        </w:rPr>
        <w:tab/>
      </w:r>
      <w:r>
        <w:rPr>
          <w:rFonts w:ascii="Arial" w:hAnsi="Arial" w:cs="Arial"/>
          <w:b/>
          <w:sz w:val="24"/>
        </w:rPr>
        <w:t>Correction on small data transmission and Bearer Context</w:t>
      </w:r>
    </w:p>
    <w:p w14:paraId="3EB5F85A"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605780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B5F04" w14:textId="77777777" w:rsidR="006068D9" w:rsidRDefault="006068D9" w:rsidP="006068D9">
      <w:pPr>
        <w:rPr>
          <w:rFonts w:ascii="Arial" w:hAnsi="Arial" w:cs="Arial"/>
          <w:b/>
          <w:sz w:val="24"/>
        </w:rPr>
      </w:pPr>
      <w:r>
        <w:rPr>
          <w:rFonts w:ascii="Arial" w:hAnsi="Arial" w:cs="Arial"/>
          <w:b/>
          <w:color w:val="0000FF"/>
          <w:sz w:val="24"/>
        </w:rPr>
        <w:t>RP-233853</w:t>
      </w:r>
      <w:r>
        <w:rPr>
          <w:rFonts w:ascii="Arial" w:hAnsi="Arial" w:cs="Arial"/>
          <w:b/>
          <w:color w:val="0000FF"/>
          <w:sz w:val="24"/>
        </w:rPr>
        <w:tab/>
      </w:r>
      <w:r>
        <w:rPr>
          <w:rFonts w:ascii="Arial" w:hAnsi="Arial" w:cs="Arial"/>
          <w:b/>
          <w:sz w:val="24"/>
        </w:rPr>
        <w:t>Correction on Fast MCG Recovery via SRB3</w:t>
      </w:r>
    </w:p>
    <w:p w14:paraId="4CD9038E"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C6A360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78368" w14:textId="77777777" w:rsidR="006068D9" w:rsidRDefault="006068D9" w:rsidP="006068D9">
      <w:pPr>
        <w:rPr>
          <w:rFonts w:ascii="Arial" w:hAnsi="Arial" w:cs="Arial"/>
          <w:b/>
          <w:sz w:val="24"/>
        </w:rPr>
      </w:pPr>
      <w:r>
        <w:rPr>
          <w:rFonts w:ascii="Arial" w:hAnsi="Arial" w:cs="Arial"/>
          <w:b/>
          <w:color w:val="0000FF"/>
          <w:sz w:val="24"/>
        </w:rPr>
        <w:t>RP-233854</w:t>
      </w:r>
      <w:r>
        <w:rPr>
          <w:rFonts w:ascii="Arial" w:hAnsi="Arial" w:cs="Arial"/>
          <w:b/>
          <w:color w:val="0000FF"/>
          <w:sz w:val="24"/>
        </w:rPr>
        <w:tab/>
      </w:r>
      <w:r>
        <w:rPr>
          <w:rFonts w:ascii="Arial" w:hAnsi="Arial" w:cs="Arial"/>
          <w:b/>
          <w:sz w:val="24"/>
        </w:rPr>
        <w:t>TEI17 small enhancements for newRAT and PDU</w:t>
      </w:r>
    </w:p>
    <w:p w14:paraId="226916F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4A2773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54EE1" w14:textId="77777777" w:rsidR="006068D9" w:rsidRDefault="006068D9" w:rsidP="006068D9">
      <w:pPr>
        <w:rPr>
          <w:rFonts w:ascii="Arial" w:hAnsi="Arial" w:cs="Arial"/>
          <w:b/>
          <w:sz w:val="24"/>
        </w:rPr>
      </w:pPr>
      <w:r>
        <w:rPr>
          <w:rFonts w:ascii="Arial" w:hAnsi="Arial" w:cs="Arial"/>
          <w:b/>
          <w:color w:val="0000FF"/>
          <w:sz w:val="24"/>
        </w:rPr>
        <w:t>RP-233330</w:t>
      </w:r>
      <w:r>
        <w:rPr>
          <w:rFonts w:ascii="Arial" w:hAnsi="Arial" w:cs="Arial"/>
          <w:b/>
          <w:color w:val="0000FF"/>
          <w:sz w:val="24"/>
        </w:rPr>
        <w:tab/>
      </w:r>
      <w:r>
        <w:rPr>
          <w:rFonts w:ascii="Arial" w:hAnsi="Arial" w:cs="Arial"/>
          <w:b/>
          <w:sz w:val="24"/>
        </w:rPr>
        <w:t>RAN4 CRs to Maintenance for Closed WIs/SIs for REL-17 and earlier - Batch 1</w:t>
      </w:r>
    </w:p>
    <w:p w14:paraId="476FE0E9"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1415F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AD3CE" w14:textId="77777777" w:rsidR="006068D9" w:rsidRDefault="006068D9" w:rsidP="006068D9">
      <w:pPr>
        <w:rPr>
          <w:rFonts w:ascii="Arial" w:hAnsi="Arial" w:cs="Arial"/>
          <w:b/>
          <w:sz w:val="24"/>
        </w:rPr>
      </w:pPr>
      <w:r>
        <w:rPr>
          <w:rFonts w:ascii="Arial" w:hAnsi="Arial" w:cs="Arial"/>
          <w:b/>
          <w:color w:val="0000FF"/>
          <w:sz w:val="24"/>
        </w:rPr>
        <w:t>RP-233331</w:t>
      </w:r>
      <w:r>
        <w:rPr>
          <w:rFonts w:ascii="Arial" w:hAnsi="Arial" w:cs="Arial"/>
          <w:b/>
          <w:color w:val="0000FF"/>
          <w:sz w:val="24"/>
        </w:rPr>
        <w:tab/>
      </w:r>
      <w:r>
        <w:rPr>
          <w:rFonts w:ascii="Arial" w:hAnsi="Arial" w:cs="Arial"/>
          <w:b/>
          <w:sz w:val="24"/>
        </w:rPr>
        <w:t>RAN4 CRs to Maintenance for Closed WIs/SIs for REL-17 and earlier - Batch 2</w:t>
      </w:r>
    </w:p>
    <w:p w14:paraId="51BC7F7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720AA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0C658" w14:textId="77777777" w:rsidR="006068D9" w:rsidRDefault="006068D9" w:rsidP="006068D9">
      <w:pPr>
        <w:rPr>
          <w:rFonts w:ascii="Arial" w:hAnsi="Arial" w:cs="Arial"/>
          <w:b/>
          <w:sz w:val="24"/>
        </w:rPr>
      </w:pPr>
      <w:r>
        <w:rPr>
          <w:rFonts w:ascii="Arial" w:hAnsi="Arial" w:cs="Arial"/>
          <w:b/>
          <w:color w:val="0000FF"/>
          <w:sz w:val="24"/>
        </w:rPr>
        <w:t>RP-233332</w:t>
      </w:r>
      <w:r>
        <w:rPr>
          <w:rFonts w:ascii="Arial" w:hAnsi="Arial" w:cs="Arial"/>
          <w:b/>
          <w:color w:val="0000FF"/>
          <w:sz w:val="24"/>
        </w:rPr>
        <w:tab/>
      </w:r>
      <w:r>
        <w:rPr>
          <w:rFonts w:ascii="Arial" w:hAnsi="Arial" w:cs="Arial"/>
          <w:b/>
          <w:sz w:val="24"/>
        </w:rPr>
        <w:t>RAN4 CRs to Maintenance for Closed WIs/SIs for REL-17 and earlier - Batch 3</w:t>
      </w:r>
    </w:p>
    <w:p w14:paraId="079617F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21BA6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8647F" w14:textId="77777777" w:rsidR="006068D9" w:rsidRDefault="006068D9" w:rsidP="006068D9">
      <w:pPr>
        <w:rPr>
          <w:rFonts w:ascii="Arial" w:hAnsi="Arial" w:cs="Arial"/>
          <w:b/>
          <w:sz w:val="24"/>
        </w:rPr>
      </w:pPr>
      <w:r>
        <w:rPr>
          <w:rFonts w:ascii="Arial" w:hAnsi="Arial" w:cs="Arial"/>
          <w:b/>
          <w:color w:val="0000FF"/>
          <w:sz w:val="24"/>
        </w:rPr>
        <w:t>RP-233333</w:t>
      </w:r>
      <w:r>
        <w:rPr>
          <w:rFonts w:ascii="Arial" w:hAnsi="Arial" w:cs="Arial"/>
          <w:b/>
          <w:color w:val="0000FF"/>
          <w:sz w:val="24"/>
        </w:rPr>
        <w:tab/>
      </w:r>
      <w:r>
        <w:rPr>
          <w:rFonts w:ascii="Arial" w:hAnsi="Arial" w:cs="Arial"/>
          <w:b/>
          <w:sz w:val="24"/>
        </w:rPr>
        <w:t>RAN4 CRs to Maintenance for Closed WIs/SIs for REL-17 and earlier - Batch 4</w:t>
      </w:r>
    </w:p>
    <w:p w14:paraId="203431A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60D0F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E8281" w14:textId="77777777" w:rsidR="006068D9" w:rsidRDefault="006068D9" w:rsidP="006068D9">
      <w:pPr>
        <w:rPr>
          <w:rFonts w:ascii="Arial" w:hAnsi="Arial" w:cs="Arial"/>
          <w:b/>
          <w:sz w:val="24"/>
        </w:rPr>
      </w:pPr>
      <w:r>
        <w:rPr>
          <w:rFonts w:ascii="Arial" w:hAnsi="Arial" w:cs="Arial"/>
          <w:b/>
          <w:color w:val="0000FF"/>
          <w:sz w:val="24"/>
        </w:rPr>
        <w:t>RP-233334</w:t>
      </w:r>
      <w:r>
        <w:rPr>
          <w:rFonts w:ascii="Arial" w:hAnsi="Arial" w:cs="Arial"/>
          <w:b/>
          <w:color w:val="0000FF"/>
          <w:sz w:val="24"/>
        </w:rPr>
        <w:tab/>
      </w:r>
      <w:r>
        <w:rPr>
          <w:rFonts w:ascii="Arial" w:hAnsi="Arial" w:cs="Arial"/>
          <w:b/>
          <w:sz w:val="24"/>
        </w:rPr>
        <w:t>RAN4 CRs to Maintenance for Closed WIs/SIs for REL-17 and earlier - Batch 5</w:t>
      </w:r>
    </w:p>
    <w:p w14:paraId="37216DB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7B2A6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65CE0" w14:textId="77777777" w:rsidR="006068D9" w:rsidRDefault="006068D9" w:rsidP="006068D9">
      <w:pPr>
        <w:rPr>
          <w:rFonts w:ascii="Arial" w:hAnsi="Arial" w:cs="Arial"/>
          <w:b/>
          <w:sz w:val="24"/>
        </w:rPr>
      </w:pPr>
      <w:r>
        <w:rPr>
          <w:rFonts w:ascii="Arial" w:hAnsi="Arial" w:cs="Arial"/>
          <w:b/>
          <w:color w:val="0000FF"/>
          <w:sz w:val="24"/>
        </w:rPr>
        <w:t>RP-233335</w:t>
      </w:r>
      <w:r>
        <w:rPr>
          <w:rFonts w:ascii="Arial" w:hAnsi="Arial" w:cs="Arial"/>
          <w:b/>
          <w:color w:val="0000FF"/>
          <w:sz w:val="24"/>
        </w:rPr>
        <w:tab/>
      </w:r>
      <w:r>
        <w:rPr>
          <w:rFonts w:ascii="Arial" w:hAnsi="Arial" w:cs="Arial"/>
          <w:b/>
          <w:sz w:val="24"/>
        </w:rPr>
        <w:t>RAN4 CRs to Maintenance for Closed WIs/SIs for REL-17 and earlier - Batch 6</w:t>
      </w:r>
    </w:p>
    <w:p w14:paraId="1CF5E4B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53936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99661" w14:textId="77777777" w:rsidR="006068D9" w:rsidRDefault="006068D9" w:rsidP="006068D9">
      <w:pPr>
        <w:rPr>
          <w:rFonts w:ascii="Arial" w:hAnsi="Arial" w:cs="Arial"/>
          <w:b/>
          <w:sz w:val="24"/>
        </w:rPr>
      </w:pPr>
      <w:r>
        <w:rPr>
          <w:rFonts w:ascii="Arial" w:hAnsi="Arial" w:cs="Arial"/>
          <w:b/>
          <w:color w:val="0000FF"/>
          <w:sz w:val="24"/>
        </w:rPr>
        <w:t>RP-233336</w:t>
      </w:r>
      <w:r>
        <w:rPr>
          <w:rFonts w:ascii="Arial" w:hAnsi="Arial" w:cs="Arial"/>
          <w:b/>
          <w:color w:val="0000FF"/>
          <w:sz w:val="24"/>
        </w:rPr>
        <w:tab/>
      </w:r>
      <w:r>
        <w:rPr>
          <w:rFonts w:ascii="Arial" w:hAnsi="Arial" w:cs="Arial"/>
          <w:b/>
          <w:sz w:val="24"/>
        </w:rPr>
        <w:t>RAN4 CRs to Maintenance for Closed WIs/SIs for REL-17 and earlier - Batch 7</w:t>
      </w:r>
    </w:p>
    <w:p w14:paraId="3F1ACC2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1792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9A215" w14:textId="77777777" w:rsidR="006068D9" w:rsidRDefault="006068D9" w:rsidP="006068D9">
      <w:pPr>
        <w:rPr>
          <w:rFonts w:ascii="Arial" w:hAnsi="Arial" w:cs="Arial"/>
          <w:b/>
          <w:sz w:val="24"/>
        </w:rPr>
      </w:pPr>
      <w:r>
        <w:rPr>
          <w:rFonts w:ascii="Arial" w:hAnsi="Arial" w:cs="Arial"/>
          <w:b/>
          <w:color w:val="0000FF"/>
          <w:sz w:val="24"/>
        </w:rPr>
        <w:t>RP-233337</w:t>
      </w:r>
      <w:r>
        <w:rPr>
          <w:rFonts w:ascii="Arial" w:hAnsi="Arial" w:cs="Arial"/>
          <w:b/>
          <w:color w:val="0000FF"/>
          <w:sz w:val="24"/>
        </w:rPr>
        <w:tab/>
      </w:r>
      <w:r>
        <w:rPr>
          <w:rFonts w:ascii="Arial" w:hAnsi="Arial" w:cs="Arial"/>
          <w:b/>
          <w:sz w:val="24"/>
        </w:rPr>
        <w:t>RAN4 CRs to Maintenance for Closed WIs/SIs for REL-17 and earlier - Batch 8</w:t>
      </w:r>
    </w:p>
    <w:p w14:paraId="6CDBD86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0A7B1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091FF" w14:textId="77777777" w:rsidR="006068D9" w:rsidRDefault="006068D9" w:rsidP="006068D9">
      <w:pPr>
        <w:rPr>
          <w:rFonts w:ascii="Arial" w:hAnsi="Arial" w:cs="Arial"/>
          <w:b/>
          <w:sz w:val="24"/>
        </w:rPr>
      </w:pPr>
      <w:r>
        <w:rPr>
          <w:rFonts w:ascii="Arial" w:hAnsi="Arial" w:cs="Arial"/>
          <w:b/>
          <w:color w:val="0000FF"/>
          <w:sz w:val="24"/>
        </w:rPr>
        <w:t>RP-233338</w:t>
      </w:r>
      <w:r>
        <w:rPr>
          <w:rFonts w:ascii="Arial" w:hAnsi="Arial" w:cs="Arial"/>
          <w:b/>
          <w:color w:val="0000FF"/>
          <w:sz w:val="24"/>
        </w:rPr>
        <w:tab/>
      </w:r>
      <w:r>
        <w:rPr>
          <w:rFonts w:ascii="Arial" w:hAnsi="Arial" w:cs="Arial"/>
          <w:b/>
          <w:sz w:val="24"/>
        </w:rPr>
        <w:t>RAN4 CRs to Maintenance for Closed WIs/SIs for REL-17 and earlier - Batch 9</w:t>
      </w:r>
    </w:p>
    <w:p w14:paraId="268DB469"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54EF2A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F56E4" w14:textId="77777777" w:rsidR="006068D9" w:rsidRDefault="006068D9" w:rsidP="006068D9">
      <w:pPr>
        <w:rPr>
          <w:rFonts w:ascii="Arial" w:hAnsi="Arial" w:cs="Arial"/>
          <w:b/>
          <w:sz w:val="24"/>
        </w:rPr>
      </w:pPr>
      <w:r>
        <w:rPr>
          <w:rFonts w:ascii="Arial" w:hAnsi="Arial" w:cs="Arial"/>
          <w:b/>
          <w:color w:val="0000FF"/>
          <w:sz w:val="24"/>
        </w:rPr>
        <w:t>RP-233339</w:t>
      </w:r>
      <w:r>
        <w:rPr>
          <w:rFonts w:ascii="Arial" w:hAnsi="Arial" w:cs="Arial"/>
          <w:b/>
          <w:color w:val="0000FF"/>
          <w:sz w:val="24"/>
        </w:rPr>
        <w:tab/>
      </w:r>
      <w:r>
        <w:rPr>
          <w:rFonts w:ascii="Arial" w:hAnsi="Arial" w:cs="Arial"/>
          <w:b/>
          <w:sz w:val="24"/>
        </w:rPr>
        <w:t>RAN4 CRs to Maintenance for Closed WIs/SIs for REL-17 and earlier - Batch 10</w:t>
      </w:r>
    </w:p>
    <w:p w14:paraId="2775567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8249A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05746" w14:textId="77777777" w:rsidR="006068D9" w:rsidRDefault="006068D9" w:rsidP="006068D9">
      <w:pPr>
        <w:rPr>
          <w:rFonts w:ascii="Arial" w:hAnsi="Arial" w:cs="Arial"/>
          <w:b/>
          <w:sz w:val="24"/>
        </w:rPr>
      </w:pPr>
      <w:r>
        <w:rPr>
          <w:rFonts w:ascii="Arial" w:hAnsi="Arial" w:cs="Arial"/>
          <w:b/>
          <w:color w:val="0000FF"/>
          <w:sz w:val="24"/>
        </w:rPr>
        <w:t>RP-233340</w:t>
      </w:r>
      <w:r>
        <w:rPr>
          <w:rFonts w:ascii="Arial" w:hAnsi="Arial" w:cs="Arial"/>
          <w:b/>
          <w:color w:val="0000FF"/>
          <w:sz w:val="24"/>
        </w:rPr>
        <w:tab/>
      </w:r>
      <w:r>
        <w:rPr>
          <w:rFonts w:ascii="Arial" w:hAnsi="Arial" w:cs="Arial"/>
          <w:b/>
          <w:sz w:val="24"/>
        </w:rPr>
        <w:t>RAN4 CRs to Maintenance for Closed WIs/SIs for REL-17 and earlier - Batch 11</w:t>
      </w:r>
    </w:p>
    <w:p w14:paraId="1530D67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A0A2B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F409D" w14:textId="77777777" w:rsidR="006068D9" w:rsidRDefault="006068D9" w:rsidP="006068D9">
      <w:pPr>
        <w:rPr>
          <w:rFonts w:ascii="Arial" w:hAnsi="Arial" w:cs="Arial"/>
          <w:b/>
          <w:sz w:val="24"/>
        </w:rPr>
      </w:pPr>
      <w:r>
        <w:rPr>
          <w:rFonts w:ascii="Arial" w:hAnsi="Arial" w:cs="Arial"/>
          <w:b/>
          <w:color w:val="0000FF"/>
          <w:sz w:val="24"/>
        </w:rPr>
        <w:t>RP-233341</w:t>
      </w:r>
      <w:r>
        <w:rPr>
          <w:rFonts w:ascii="Arial" w:hAnsi="Arial" w:cs="Arial"/>
          <w:b/>
          <w:color w:val="0000FF"/>
          <w:sz w:val="24"/>
        </w:rPr>
        <w:tab/>
      </w:r>
      <w:r>
        <w:rPr>
          <w:rFonts w:ascii="Arial" w:hAnsi="Arial" w:cs="Arial"/>
          <w:b/>
          <w:sz w:val="24"/>
        </w:rPr>
        <w:t>RAN4 CRs to Maintenance for Closed WIs/SIs for REL-17 and earlier - Batch 12</w:t>
      </w:r>
    </w:p>
    <w:p w14:paraId="20AEA3B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CBBE2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9F498" w14:textId="77777777" w:rsidR="006068D9" w:rsidRDefault="006068D9" w:rsidP="006068D9">
      <w:pPr>
        <w:rPr>
          <w:rFonts w:ascii="Arial" w:hAnsi="Arial" w:cs="Arial"/>
          <w:b/>
          <w:sz w:val="24"/>
        </w:rPr>
      </w:pPr>
      <w:r>
        <w:rPr>
          <w:rFonts w:ascii="Arial" w:hAnsi="Arial" w:cs="Arial"/>
          <w:b/>
          <w:color w:val="0000FF"/>
          <w:sz w:val="24"/>
        </w:rPr>
        <w:t>RP-233342</w:t>
      </w:r>
      <w:r>
        <w:rPr>
          <w:rFonts w:ascii="Arial" w:hAnsi="Arial" w:cs="Arial"/>
          <w:b/>
          <w:color w:val="0000FF"/>
          <w:sz w:val="24"/>
        </w:rPr>
        <w:tab/>
      </w:r>
      <w:r>
        <w:rPr>
          <w:rFonts w:ascii="Arial" w:hAnsi="Arial" w:cs="Arial"/>
          <w:b/>
          <w:sz w:val="24"/>
        </w:rPr>
        <w:t>RAN4 CRs to Maintenance for Closed WIs/SIs for REL-17 and earlier - Batch 13</w:t>
      </w:r>
    </w:p>
    <w:p w14:paraId="7D3947A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97FBD9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952E6" w14:textId="77777777" w:rsidR="006068D9" w:rsidRDefault="006068D9" w:rsidP="006068D9">
      <w:pPr>
        <w:rPr>
          <w:rFonts w:ascii="Arial" w:hAnsi="Arial" w:cs="Arial"/>
          <w:b/>
          <w:sz w:val="24"/>
        </w:rPr>
      </w:pPr>
      <w:r>
        <w:rPr>
          <w:rFonts w:ascii="Arial" w:hAnsi="Arial" w:cs="Arial"/>
          <w:b/>
          <w:color w:val="0000FF"/>
          <w:sz w:val="24"/>
        </w:rPr>
        <w:t>RP-233343</w:t>
      </w:r>
      <w:r>
        <w:rPr>
          <w:rFonts w:ascii="Arial" w:hAnsi="Arial" w:cs="Arial"/>
          <w:b/>
          <w:color w:val="0000FF"/>
          <w:sz w:val="24"/>
        </w:rPr>
        <w:tab/>
      </w:r>
      <w:r>
        <w:rPr>
          <w:rFonts w:ascii="Arial" w:hAnsi="Arial" w:cs="Arial"/>
          <w:b/>
          <w:sz w:val="24"/>
        </w:rPr>
        <w:t>RAN4 CRs to Maintenance for Closed WIs/SIs for REL-17 and earlier - Batch 14</w:t>
      </w:r>
    </w:p>
    <w:p w14:paraId="190E23D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E8294C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15DD3" w14:textId="77777777" w:rsidR="006068D9" w:rsidRDefault="006068D9" w:rsidP="006068D9">
      <w:pPr>
        <w:rPr>
          <w:rFonts w:ascii="Arial" w:hAnsi="Arial" w:cs="Arial"/>
          <w:b/>
          <w:sz w:val="24"/>
        </w:rPr>
      </w:pPr>
      <w:r>
        <w:rPr>
          <w:rFonts w:ascii="Arial" w:hAnsi="Arial" w:cs="Arial"/>
          <w:b/>
          <w:color w:val="0000FF"/>
          <w:sz w:val="24"/>
        </w:rPr>
        <w:t>RP-233344</w:t>
      </w:r>
      <w:r>
        <w:rPr>
          <w:rFonts w:ascii="Arial" w:hAnsi="Arial" w:cs="Arial"/>
          <w:b/>
          <w:color w:val="0000FF"/>
          <w:sz w:val="24"/>
        </w:rPr>
        <w:tab/>
      </w:r>
      <w:r>
        <w:rPr>
          <w:rFonts w:ascii="Arial" w:hAnsi="Arial" w:cs="Arial"/>
          <w:b/>
          <w:sz w:val="24"/>
        </w:rPr>
        <w:t>RAN4 CRs to Maintenance for Closed WIs/SIs for REL-17 and earlier - Batch 15</w:t>
      </w:r>
    </w:p>
    <w:p w14:paraId="1DC9137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5FD5FD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31CF1" w14:textId="77777777" w:rsidR="006068D9" w:rsidRDefault="006068D9" w:rsidP="006068D9">
      <w:pPr>
        <w:rPr>
          <w:rFonts w:ascii="Arial" w:hAnsi="Arial" w:cs="Arial"/>
          <w:b/>
          <w:sz w:val="24"/>
        </w:rPr>
      </w:pPr>
      <w:r>
        <w:rPr>
          <w:rFonts w:ascii="Arial" w:hAnsi="Arial" w:cs="Arial"/>
          <w:b/>
          <w:color w:val="0000FF"/>
          <w:sz w:val="24"/>
        </w:rPr>
        <w:t>RP-233345</w:t>
      </w:r>
      <w:r>
        <w:rPr>
          <w:rFonts w:ascii="Arial" w:hAnsi="Arial" w:cs="Arial"/>
          <w:b/>
          <w:color w:val="0000FF"/>
          <w:sz w:val="24"/>
        </w:rPr>
        <w:tab/>
      </w:r>
      <w:r>
        <w:rPr>
          <w:rFonts w:ascii="Arial" w:hAnsi="Arial" w:cs="Arial"/>
          <w:b/>
          <w:sz w:val="24"/>
        </w:rPr>
        <w:t>RAN4 CRs to Maintenance for Closed WIs/SIs for REL-17 and earlier - Batch 16</w:t>
      </w:r>
    </w:p>
    <w:p w14:paraId="238A0ED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68E87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9D45A" w14:textId="77777777" w:rsidR="006068D9" w:rsidRDefault="006068D9" w:rsidP="006068D9">
      <w:pPr>
        <w:rPr>
          <w:rFonts w:ascii="Arial" w:hAnsi="Arial" w:cs="Arial"/>
          <w:b/>
          <w:sz w:val="24"/>
        </w:rPr>
      </w:pPr>
      <w:r>
        <w:rPr>
          <w:rFonts w:ascii="Arial" w:hAnsi="Arial" w:cs="Arial"/>
          <w:b/>
          <w:color w:val="0000FF"/>
          <w:sz w:val="24"/>
        </w:rPr>
        <w:t>RP-233346</w:t>
      </w:r>
      <w:r>
        <w:rPr>
          <w:rFonts w:ascii="Arial" w:hAnsi="Arial" w:cs="Arial"/>
          <w:b/>
          <w:color w:val="0000FF"/>
          <w:sz w:val="24"/>
        </w:rPr>
        <w:tab/>
      </w:r>
      <w:r>
        <w:rPr>
          <w:rFonts w:ascii="Arial" w:hAnsi="Arial" w:cs="Arial"/>
          <w:b/>
          <w:sz w:val="24"/>
        </w:rPr>
        <w:t>RAN4 CRs to Maintenance for Closed WIs/SIs for REL-17 and earlier - Batch 17</w:t>
      </w:r>
    </w:p>
    <w:p w14:paraId="474434FF"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B2033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30484" w14:textId="77777777" w:rsidR="006068D9" w:rsidRDefault="006068D9" w:rsidP="006068D9">
      <w:pPr>
        <w:rPr>
          <w:rFonts w:ascii="Arial" w:hAnsi="Arial" w:cs="Arial"/>
          <w:b/>
          <w:sz w:val="24"/>
        </w:rPr>
      </w:pPr>
      <w:r>
        <w:rPr>
          <w:rFonts w:ascii="Arial" w:hAnsi="Arial" w:cs="Arial"/>
          <w:b/>
          <w:color w:val="0000FF"/>
          <w:sz w:val="24"/>
        </w:rPr>
        <w:t>RP-233347</w:t>
      </w:r>
      <w:r>
        <w:rPr>
          <w:rFonts w:ascii="Arial" w:hAnsi="Arial" w:cs="Arial"/>
          <w:b/>
          <w:color w:val="0000FF"/>
          <w:sz w:val="24"/>
        </w:rPr>
        <w:tab/>
      </w:r>
      <w:r>
        <w:rPr>
          <w:rFonts w:ascii="Arial" w:hAnsi="Arial" w:cs="Arial"/>
          <w:b/>
          <w:sz w:val="24"/>
        </w:rPr>
        <w:t>RAN4 CRs to Maintenance for Closed WIs/SIs for REL-17 and earlier - Batch 18</w:t>
      </w:r>
    </w:p>
    <w:p w14:paraId="76410F1F"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EE09E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FB812" w14:textId="77777777" w:rsidR="006068D9" w:rsidRDefault="006068D9" w:rsidP="006068D9">
      <w:pPr>
        <w:rPr>
          <w:rFonts w:ascii="Arial" w:hAnsi="Arial" w:cs="Arial"/>
          <w:b/>
          <w:sz w:val="24"/>
        </w:rPr>
      </w:pPr>
      <w:r>
        <w:rPr>
          <w:rFonts w:ascii="Arial" w:hAnsi="Arial" w:cs="Arial"/>
          <w:b/>
          <w:color w:val="0000FF"/>
          <w:sz w:val="24"/>
        </w:rPr>
        <w:t>RP-233348</w:t>
      </w:r>
      <w:r>
        <w:rPr>
          <w:rFonts w:ascii="Arial" w:hAnsi="Arial" w:cs="Arial"/>
          <w:b/>
          <w:color w:val="0000FF"/>
          <w:sz w:val="24"/>
        </w:rPr>
        <w:tab/>
      </w:r>
      <w:r>
        <w:rPr>
          <w:rFonts w:ascii="Arial" w:hAnsi="Arial" w:cs="Arial"/>
          <w:b/>
          <w:sz w:val="24"/>
        </w:rPr>
        <w:t>RAN4 CRs to Maintenance for Closed WIs/SIs for REL-17 and earlier - Batch 19</w:t>
      </w:r>
    </w:p>
    <w:p w14:paraId="53453E6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77507B"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574377" w14:textId="77777777" w:rsidR="006068D9" w:rsidRDefault="006068D9" w:rsidP="006068D9">
      <w:pPr>
        <w:rPr>
          <w:rFonts w:ascii="Arial" w:hAnsi="Arial" w:cs="Arial"/>
          <w:b/>
          <w:sz w:val="24"/>
        </w:rPr>
      </w:pPr>
      <w:r>
        <w:rPr>
          <w:rFonts w:ascii="Arial" w:hAnsi="Arial" w:cs="Arial"/>
          <w:b/>
          <w:color w:val="0000FF"/>
          <w:sz w:val="24"/>
        </w:rPr>
        <w:t>RP-233349</w:t>
      </w:r>
      <w:r>
        <w:rPr>
          <w:rFonts w:ascii="Arial" w:hAnsi="Arial" w:cs="Arial"/>
          <w:b/>
          <w:color w:val="0000FF"/>
          <w:sz w:val="24"/>
        </w:rPr>
        <w:tab/>
      </w:r>
      <w:r>
        <w:rPr>
          <w:rFonts w:ascii="Arial" w:hAnsi="Arial" w:cs="Arial"/>
          <w:b/>
          <w:sz w:val="24"/>
        </w:rPr>
        <w:t>RAN4 CRs to Maintenance for Closed WIs/SIs for REL-17 and earlier - Batch 20</w:t>
      </w:r>
    </w:p>
    <w:p w14:paraId="6CC422B1"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73C0C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89D3D" w14:textId="77777777" w:rsidR="006068D9" w:rsidRDefault="006068D9" w:rsidP="006068D9">
      <w:pPr>
        <w:rPr>
          <w:rFonts w:ascii="Arial" w:hAnsi="Arial" w:cs="Arial"/>
          <w:b/>
          <w:sz w:val="24"/>
        </w:rPr>
      </w:pPr>
      <w:r>
        <w:rPr>
          <w:rFonts w:ascii="Arial" w:hAnsi="Arial" w:cs="Arial"/>
          <w:b/>
          <w:color w:val="0000FF"/>
          <w:sz w:val="24"/>
        </w:rPr>
        <w:t>RP-233350</w:t>
      </w:r>
      <w:r>
        <w:rPr>
          <w:rFonts w:ascii="Arial" w:hAnsi="Arial" w:cs="Arial"/>
          <w:b/>
          <w:color w:val="0000FF"/>
          <w:sz w:val="24"/>
        </w:rPr>
        <w:tab/>
      </w:r>
      <w:r>
        <w:rPr>
          <w:rFonts w:ascii="Arial" w:hAnsi="Arial" w:cs="Arial"/>
          <w:b/>
          <w:sz w:val="24"/>
        </w:rPr>
        <w:t>RAN4 CRs to Maintenance for Closed WIs/SIs for REL-17 and earlier - Batch 21</w:t>
      </w:r>
    </w:p>
    <w:p w14:paraId="5F75176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0FE05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1EA1EE" w14:textId="77777777" w:rsidR="006068D9" w:rsidRDefault="006068D9" w:rsidP="006068D9">
      <w:pPr>
        <w:rPr>
          <w:rFonts w:ascii="Arial" w:hAnsi="Arial" w:cs="Arial"/>
          <w:b/>
          <w:sz w:val="24"/>
        </w:rPr>
      </w:pPr>
      <w:r>
        <w:rPr>
          <w:rFonts w:ascii="Arial" w:hAnsi="Arial" w:cs="Arial"/>
          <w:b/>
          <w:color w:val="0000FF"/>
          <w:sz w:val="24"/>
        </w:rPr>
        <w:t>RP-233351</w:t>
      </w:r>
      <w:r>
        <w:rPr>
          <w:rFonts w:ascii="Arial" w:hAnsi="Arial" w:cs="Arial"/>
          <w:b/>
          <w:color w:val="0000FF"/>
          <w:sz w:val="24"/>
        </w:rPr>
        <w:tab/>
      </w:r>
      <w:r>
        <w:rPr>
          <w:rFonts w:ascii="Arial" w:hAnsi="Arial" w:cs="Arial"/>
          <w:b/>
          <w:sz w:val="24"/>
        </w:rPr>
        <w:t>RAN4 CRs to Maintenance for Closed WIs/SIs for REL-17 and earlier - Batch 22</w:t>
      </w:r>
    </w:p>
    <w:p w14:paraId="3836FB0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048438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52AC83" w14:textId="77777777" w:rsidR="006068D9" w:rsidRDefault="006068D9" w:rsidP="006068D9">
      <w:pPr>
        <w:rPr>
          <w:rFonts w:ascii="Arial" w:hAnsi="Arial" w:cs="Arial"/>
          <w:b/>
          <w:sz w:val="24"/>
        </w:rPr>
      </w:pPr>
      <w:r>
        <w:rPr>
          <w:rFonts w:ascii="Arial" w:hAnsi="Arial" w:cs="Arial"/>
          <w:b/>
          <w:color w:val="0000FF"/>
          <w:sz w:val="24"/>
        </w:rPr>
        <w:t>RP-233352</w:t>
      </w:r>
      <w:r>
        <w:rPr>
          <w:rFonts w:ascii="Arial" w:hAnsi="Arial" w:cs="Arial"/>
          <w:b/>
          <w:color w:val="0000FF"/>
          <w:sz w:val="24"/>
        </w:rPr>
        <w:tab/>
      </w:r>
      <w:r>
        <w:rPr>
          <w:rFonts w:ascii="Arial" w:hAnsi="Arial" w:cs="Arial"/>
          <w:b/>
          <w:sz w:val="24"/>
        </w:rPr>
        <w:t>RAN4 CRs to Maintenance for Closed WIs/SIs for REL-17 and earlier - Batch 23</w:t>
      </w:r>
    </w:p>
    <w:p w14:paraId="01B1191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1BAE9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04C126" w14:textId="77777777" w:rsidR="006068D9" w:rsidRDefault="006068D9" w:rsidP="006068D9">
      <w:pPr>
        <w:rPr>
          <w:rFonts w:ascii="Arial" w:hAnsi="Arial" w:cs="Arial"/>
          <w:b/>
          <w:sz w:val="24"/>
        </w:rPr>
      </w:pPr>
      <w:r>
        <w:rPr>
          <w:rFonts w:ascii="Arial" w:hAnsi="Arial" w:cs="Arial"/>
          <w:b/>
          <w:color w:val="0000FF"/>
          <w:sz w:val="24"/>
        </w:rPr>
        <w:t>RP-232837</w:t>
      </w:r>
      <w:r>
        <w:rPr>
          <w:rFonts w:ascii="Arial" w:hAnsi="Arial" w:cs="Arial"/>
          <w:b/>
          <w:color w:val="0000FF"/>
          <w:sz w:val="24"/>
        </w:rPr>
        <w:tab/>
      </w:r>
      <w:r>
        <w:rPr>
          <w:rFonts w:ascii="Arial" w:hAnsi="Arial" w:cs="Arial"/>
          <w:b/>
          <w:sz w:val="24"/>
        </w:rPr>
        <w:t>Maintenance for closed WIs/SIs for REL-8 to Rel-13</w:t>
      </w:r>
    </w:p>
    <w:p w14:paraId="0072C2C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A7989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96F26A" w14:textId="77777777" w:rsidR="006068D9" w:rsidRDefault="006068D9" w:rsidP="006068D9">
      <w:pPr>
        <w:rPr>
          <w:rFonts w:ascii="Arial" w:hAnsi="Arial" w:cs="Arial"/>
          <w:b/>
          <w:sz w:val="24"/>
        </w:rPr>
      </w:pPr>
      <w:r>
        <w:rPr>
          <w:rFonts w:ascii="Arial" w:hAnsi="Arial" w:cs="Arial"/>
          <w:b/>
          <w:color w:val="0000FF"/>
          <w:sz w:val="24"/>
        </w:rPr>
        <w:t>RP-232838</w:t>
      </w:r>
      <w:r>
        <w:rPr>
          <w:rFonts w:ascii="Arial" w:hAnsi="Arial" w:cs="Arial"/>
          <w:b/>
          <w:color w:val="0000FF"/>
          <w:sz w:val="24"/>
        </w:rPr>
        <w:tab/>
      </w:r>
      <w:r>
        <w:rPr>
          <w:rFonts w:ascii="Arial" w:hAnsi="Arial" w:cs="Arial"/>
          <w:b/>
          <w:sz w:val="24"/>
        </w:rPr>
        <w:t>Maintenance for closed WIs/SIs for REL-14</w:t>
      </w:r>
    </w:p>
    <w:p w14:paraId="06DEABF8"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780C4E"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CE38D" w14:textId="77777777" w:rsidR="006068D9" w:rsidRDefault="006068D9" w:rsidP="006068D9">
      <w:pPr>
        <w:rPr>
          <w:rFonts w:ascii="Arial" w:hAnsi="Arial" w:cs="Arial"/>
          <w:b/>
          <w:sz w:val="24"/>
        </w:rPr>
      </w:pPr>
      <w:r>
        <w:rPr>
          <w:rFonts w:ascii="Arial" w:hAnsi="Arial" w:cs="Arial"/>
          <w:b/>
          <w:color w:val="0000FF"/>
          <w:sz w:val="24"/>
        </w:rPr>
        <w:t>RP-232839</w:t>
      </w:r>
      <w:r>
        <w:rPr>
          <w:rFonts w:ascii="Arial" w:hAnsi="Arial" w:cs="Arial"/>
          <w:b/>
          <w:color w:val="0000FF"/>
          <w:sz w:val="24"/>
        </w:rPr>
        <w:tab/>
      </w:r>
      <w:r>
        <w:rPr>
          <w:rFonts w:ascii="Arial" w:hAnsi="Arial" w:cs="Arial"/>
          <w:b/>
          <w:sz w:val="24"/>
        </w:rPr>
        <w:t>Maintenance for closed WIs/SIs for REL-15 (batch 1)</w:t>
      </w:r>
    </w:p>
    <w:p w14:paraId="2932828C"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C7050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8EB63" w14:textId="77777777" w:rsidR="006068D9" w:rsidRDefault="006068D9" w:rsidP="006068D9">
      <w:pPr>
        <w:rPr>
          <w:rFonts w:ascii="Arial" w:hAnsi="Arial" w:cs="Arial"/>
          <w:b/>
          <w:sz w:val="24"/>
        </w:rPr>
      </w:pPr>
      <w:r>
        <w:rPr>
          <w:rFonts w:ascii="Arial" w:hAnsi="Arial" w:cs="Arial"/>
          <w:b/>
          <w:color w:val="0000FF"/>
          <w:sz w:val="24"/>
        </w:rPr>
        <w:t>RP-232840</w:t>
      </w:r>
      <w:r>
        <w:rPr>
          <w:rFonts w:ascii="Arial" w:hAnsi="Arial" w:cs="Arial"/>
          <w:b/>
          <w:color w:val="0000FF"/>
          <w:sz w:val="24"/>
        </w:rPr>
        <w:tab/>
      </w:r>
      <w:r>
        <w:rPr>
          <w:rFonts w:ascii="Arial" w:hAnsi="Arial" w:cs="Arial"/>
          <w:b/>
          <w:sz w:val="24"/>
        </w:rPr>
        <w:t>Maintenance for closed WIs/SIs for REL-15 (batch 2)</w:t>
      </w:r>
    </w:p>
    <w:p w14:paraId="260AE286"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AA0F2F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4CD3C" w14:textId="77777777" w:rsidR="006068D9" w:rsidRDefault="006068D9" w:rsidP="006068D9">
      <w:pPr>
        <w:rPr>
          <w:rFonts w:ascii="Arial" w:hAnsi="Arial" w:cs="Arial"/>
          <w:b/>
          <w:sz w:val="24"/>
        </w:rPr>
      </w:pPr>
      <w:r>
        <w:rPr>
          <w:rFonts w:ascii="Arial" w:hAnsi="Arial" w:cs="Arial"/>
          <w:b/>
          <w:color w:val="0000FF"/>
          <w:sz w:val="24"/>
        </w:rPr>
        <w:t>RP-232841</w:t>
      </w:r>
      <w:r>
        <w:rPr>
          <w:rFonts w:ascii="Arial" w:hAnsi="Arial" w:cs="Arial"/>
          <w:b/>
          <w:color w:val="0000FF"/>
          <w:sz w:val="24"/>
        </w:rPr>
        <w:tab/>
      </w:r>
      <w:r>
        <w:rPr>
          <w:rFonts w:ascii="Arial" w:hAnsi="Arial" w:cs="Arial"/>
          <w:b/>
          <w:sz w:val="24"/>
        </w:rPr>
        <w:t>Maintenance for closed WIs/SIs for REL-15 (batch 3)</w:t>
      </w:r>
    </w:p>
    <w:p w14:paraId="76924DC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BF13C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677C02" w14:textId="77777777" w:rsidR="006068D9" w:rsidRDefault="006068D9" w:rsidP="006068D9">
      <w:pPr>
        <w:rPr>
          <w:rFonts w:ascii="Arial" w:hAnsi="Arial" w:cs="Arial"/>
          <w:b/>
          <w:sz w:val="24"/>
        </w:rPr>
      </w:pPr>
      <w:r>
        <w:rPr>
          <w:rFonts w:ascii="Arial" w:hAnsi="Arial" w:cs="Arial"/>
          <w:b/>
          <w:color w:val="0000FF"/>
          <w:sz w:val="24"/>
        </w:rPr>
        <w:t>RP-232842</w:t>
      </w:r>
      <w:r>
        <w:rPr>
          <w:rFonts w:ascii="Arial" w:hAnsi="Arial" w:cs="Arial"/>
          <w:b/>
          <w:color w:val="0000FF"/>
          <w:sz w:val="24"/>
        </w:rPr>
        <w:tab/>
      </w:r>
      <w:r>
        <w:rPr>
          <w:rFonts w:ascii="Arial" w:hAnsi="Arial" w:cs="Arial"/>
          <w:b/>
          <w:sz w:val="24"/>
        </w:rPr>
        <w:t>Maintenance for closed WIs/SIs for REL-15 (batch 4)</w:t>
      </w:r>
    </w:p>
    <w:p w14:paraId="130D3F15"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39C0E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A2135" w14:textId="77777777" w:rsidR="006068D9" w:rsidRDefault="006068D9" w:rsidP="006068D9">
      <w:pPr>
        <w:rPr>
          <w:rFonts w:ascii="Arial" w:hAnsi="Arial" w:cs="Arial"/>
          <w:b/>
          <w:sz w:val="24"/>
        </w:rPr>
      </w:pPr>
      <w:r>
        <w:rPr>
          <w:rFonts w:ascii="Arial" w:hAnsi="Arial" w:cs="Arial"/>
          <w:b/>
          <w:color w:val="0000FF"/>
          <w:sz w:val="24"/>
        </w:rPr>
        <w:t>RP-232843</w:t>
      </w:r>
      <w:r>
        <w:rPr>
          <w:rFonts w:ascii="Arial" w:hAnsi="Arial" w:cs="Arial"/>
          <w:b/>
          <w:color w:val="0000FF"/>
          <w:sz w:val="24"/>
        </w:rPr>
        <w:tab/>
      </w:r>
      <w:r>
        <w:rPr>
          <w:rFonts w:ascii="Arial" w:hAnsi="Arial" w:cs="Arial"/>
          <w:b/>
          <w:sz w:val="24"/>
        </w:rPr>
        <w:t>Maintenance for closed WIs/SIs for REL-15 (batch 5)</w:t>
      </w:r>
    </w:p>
    <w:p w14:paraId="01C8A63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9DCCD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86925" w14:textId="77777777" w:rsidR="006068D9" w:rsidRDefault="006068D9" w:rsidP="006068D9">
      <w:pPr>
        <w:rPr>
          <w:rFonts w:ascii="Arial" w:hAnsi="Arial" w:cs="Arial"/>
          <w:b/>
          <w:sz w:val="24"/>
        </w:rPr>
      </w:pPr>
      <w:r>
        <w:rPr>
          <w:rFonts w:ascii="Arial" w:hAnsi="Arial" w:cs="Arial"/>
          <w:b/>
          <w:color w:val="0000FF"/>
          <w:sz w:val="24"/>
        </w:rPr>
        <w:t>RP-232844</w:t>
      </w:r>
      <w:r>
        <w:rPr>
          <w:rFonts w:ascii="Arial" w:hAnsi="Arial" w:cs="Arial"/>
          <w:b/>
          <w:color w:val="0000FF"/>
          <w:sz w:val="24"/>
        </w:rPr>
        <w:tab/>
      </w:r>
      <w:r>
        <w:rPr>
          <w:rFonts w:ascii="Arial" w:hAnsi="Arial" w:cs="Arial"/>
          <w:b/>
          <w:sz w:val="24"/>
        </w:rPr>
        <w:t>Maintenance for closed WIs/SIs for REL-15 (batch 6)</w:t>
      </w:r>
    </w:p>
    <w:p w14:paraId="74765F6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372BD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8E0CB" w14:textId="77777777" w:rsidR="006068D9" w:rsidRDefault="006068D9" w:rsidP="006068D9">
      <w:pPr>
        <w:rPr>
          <w:rFonts w:ascii="Arial" w:hAnsi="Arial" w:cs="Arial"/>
          <w:b/>
          <w:sz w:val="24"/>
        </w:rPr>
      </w:pPr>
      <w:r>
        <w:rPr>
          <w:rFonts w:ascii="Arial" w:hAnsi="Arial" w:cs="Arial"/>
          <w:b/>
          <w:color w:val="0000FF"/>
          <w:sz w:val="24"/>
        </w:rPr>
        <w:t>RP-232845</w:t>
      </w:r>
      <w:r>
        <w:rPr>
          <w:rFonts w:ascii="Arial" w:hAnsi="Arial" w:cs="Arial"/>
          <w:b/>
          <w:color w:val="0000FF"/>
          <w:sz w:val="24"/>
        </w:rPr>
        <w:tab/>
      </w:r>
      <w:r>
        <w:rPr>
          <w:rFonts w:ascii="Arial" w:hAnsi="Arial" w:cs="Arial"/>
          <w:b/>
          <w:sz w:val="24"/>
        </w:rPr>
        <w:t>Maintenance for closed WIs/SIs for REL-15 (batch 7)</w:t>
      </w:r>
    </w:p>
    <w:p w14:paraId="62F4ACED"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9AF090"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BB6CD" w14:textId="77777777" w:rsidR="006068D9" w:rsidRDefault="006068D9" w:rsidP="006068D9">
      <w:pPr>
        <w:rPr>
          <w:rFonts w:ascii="Arial" w:hAnsi="Arial" w:cs="Arial"/>
          <w:b/>
          <w:sz w:val="24"/>
        </w:rPr>
      </w:pPr>
      <w:r>
        <w:rPr>
          <w:rFonts w:ascii="Arial" w:hAnsi="Arial" w:cs="Arial"/>
          <w:b/>
          <w:color w:val="0000FF"/>
          <w:sz w:val="24"/>
        </w:rPr>
        <w:t>RP-232846</w:t>
      </w:r>
      <w:r>
        <w:rPr>
          <w:rFonts w:ascii="Arial" w:hAnsi="Arial" w:cs="Arial"/>
          <w:b/>
          <w:color w:val="0000FF"/>
          <w:sz w:val="24"/>
        </w:rPr>
        <w:tab/>
      </w:r>
      <w:r>
        <w:rPr>
          <w:rFonts w:ascii="Arial" w:hAnsi="Arial" w:cs="Arial"/>
          <w:b/>
          <w:sz w:val="24"/>
        </w:rPr>
        <w:t>Maintenance for closed WIs/SIs for REL-15 (batch 8)</w:t>
      </w:r>
    </w:p>
    <w:p w14:paraId="1A70C54B"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4D9A85"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2DDD13" w14:textId="77777777" w:rsidR="006068D9" w:rsidRDefault="006068D9" w:rsidP="006068D9">
      <w:pPr>
        <w:rPr>
          <w:rFonts w:ascii="Arial" w:hAnsi="Arial" w:cs="Arial"/>
          <w:b/>
          <w:sz w:val="24"/>
        </w:rPr>
      </w:pPr>
      <w:r>
        <w:rPr>
          <w:rFonts w:ascii="Arial" w:hAnsi="Arial" w:cs="Arial"/>
          <w:b/>
          <w:color w:val="0000FF"/>
          <w:sz w:val="24"/>
        </w:rPr>
        <w:t>RP-232847</w:t>
      </w:r>
      <w:r>
        <w:rPr>
          <w:rFonts w:ascii="Arial" w:hAnsi="Arial" w:cs="Arial"/>
          <w:b/>
          <w:color w:val="0000FF"/>
          <w:sz w:val="24"/>
        </w:rPr>
        <w:tab/>
      </w:r>
      <w:r>
        <w:rPr>
          <w:rFonts w:ascii="Arial" w:hAnsi="Arial" w:cs="Arial"/>
          <w:b/>
          <w:sz w:val="24"/>
        </w:rPr>
        <w:t>Maintenance for closed WIs/SIs for REL-16 (batch 1)</w:t>
      </w:r>
    </w:p>
    <w:p w14:paraId="1186E604"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F32DF3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99DC3" w14:textId="77777777" w:rsidR="006068D9" w:rsidRDefault="006068D9" w:rsidP="006068D9">
      <w:pPr>
        <w:rPr>
          <w:rFonts w:ascii="Arial" w:hAnsi="Arial" w:cs="Arial"/>
          <w:b/>
          <w:sz w:val="24"/>
        </w:rPr>
      </w:pPr>
      <w:r>
        <w:rPr>
          <w:rFonts w:ascii="Arial" w:hAnsi="Arial" w:cs="Arial"/>
          <w:b/>
          <w:color w:val="0000FF"/>
          <w:sz w:val="24"/>
        </w:rPr>
        <w:t>RP-232848</w:t>
      </w:r>
      <w:r>
        <w:rPr>
          <w:rFonts w:ascii="Arial" w:hAnsi="Arial" w:cs="Arial"/>
          <w:b/>
          <w:color w:val="0000FF"/>
          <w:sz w:val="24"/>
        </w:rPr>
        <w:tab/>
      </w:r>
      <w:r>
        <w:rPr>
          <w:rFonts w:ascii="Arial" w:hAnsi="Arial" w:cs="Arial"/>
          <w:b/>
          <w:sz w:val="24"/>
        </w:rPr>
        <w:t>Maintenance for closed WIs/SIs for REL-16 (batch 2)</w:t>
      </w:r>
    </w:p>
    <w:p w14:paraId="4F1633F4" w14:textId="77777777" w:rsidR="006068D9" w:rsidRDefault="006068D9" w:rsidP="006068D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D409F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FC310" w14:textId="77777777" w:rsidR="006068D9" w:rsidRDefault="006068D9" w:rsidP="006068D9">
      <w:pPr>
        <w:rPr>
          <w:rFonts w:ascii="Arial" w:hAnsi="Arial" w:cs="Arial"/>
          <w:b/>
          <w:sz w:val="24"/>
        </w:rPr>
      </w:pPr>
      <w:r>
        <w:rPr>
          <w:rFonts w:ascii="Arial" w:hAnsi="Arial" w:cs="Arial"/>
          <w:b/>
          <w:color w:val="0000FF"/>
          <w:sz w:val="24"/>
        </w:rPr>
        <w:t>RP-232849</w:t>
      </w:r>
      <w:r>
        <w:rPr>
          <w:rFonts w:ascii="Arial" w:hAnsi="Arial" w:cs="Arial"/>
          <w:b/>
          <w:color w:val="0000FF"/>
          <w:sz w:val="24"/>
        </w:rPr>
        <w:tab/>
      </w:r>
      <w:r>
        <w:rPr>
          <w:rFonts w:ascii="Arial" w:hAnsi="Arial" w:cs="Arial"/>
          <w:b/>
          <w:sz w:val="24"/>
        </w:rPr>
        <w:t>Maintenance for closed WIs/SIs for REL-17 (batch 1)</w:t>
      </w:r>
    </w:p>
    <w:p w14:paraId="4C3B37B2"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D47D4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80AC6" w14:textId="77777777" w:rsidR="006068D9" w:rsidRDefault="006068D9" w:rsidP="006068D9">
      <w:pPr>
        <w:rPr>
          <w:rFonts w:ascii="Arial" w:hAnsi="Arial" w:cs="Arial"/>
          <w:b/>
          <w:sz w:val="24"/>
        </w:rPr>
      </w:pPr>
      <w:r>
        <w:rPr>
          <w:rFonts w:ascii="Arial" w:hAnsi="Arial" w:cs="Arial"/>
          <w:b/>
          <w:color w:val="0000FF"/>
          <w:sz w:val="24"/>
        </w:rPr>
        <w:t>RP-232850</w:t>
      </w:r>
      <w:r>
        <w:rPr>
          <w:rFonts w:ascii="Arial" w:hAnsi="Arial" w:cs="Arial"/>
          <w:b/>
          <w:color w:val="0000FF"/>
          <w:sz w:val="24"/>
        </w:rPr>
        <w:tab/>
      </w:r>
      <w:r>
        <w:rPr>
          <w:rFonts w:ascii="Arial" w:hAnsi="Arial" w:cs="Arial"/>
          <w:b/>
          <w:sz w:val="24"/>
        </w:rPr>
        <w:t>Maintenance for closed WIs/SIs for REL-17 (batch 2)</w:t>
      </w:r>
    </w:p>
    <w:p w14:paraId="2B224E49"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21FFD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60B338" w14:textId="77777777" w:rsidR="006068D9" w:rsidRDefault="006068D9" w:rsidP="006068D9">
      <w:pPr>
        <w:rPr>
          <w:rFonts w:ascii="Arial" w:hAnsi="Arial" w:cs="Arial"/>
          <w:b/>
          <w:sz w:val="24"/>
        </w:rPr>
      </w:pPr>
      <w:r>
        <w:rPr>
          <w:rFonts w:ascii="Arial" w:hAnsi="Arial" w:cs="Arial"/>
          <w:b/>
          <w:color w:val="0000FF"/>
          <w:sz w:val="24"/>
        </w:rPr>
        <w:t>RP-233219</w:t>
      </w:r>
      <w:r>
        <w:rPr>
          <w:rFonts w:ascii="Arial" w:hAnsi="Arial" w:cs="Arial"/>
          <w:b/>
          <w:color w:val="0000FF"/>
          <w:sz w:val="24"/>
        </w:rPr>
        <w:tab/>
      </w:r>
      <w:r>
        <w:rPr>
          <w:rFonts w:ascii="Arial" w:hAnsi="Arial" w:cs="Arial"/>
          <w:b/>
          <w:sz w:val="24"/>
        </w:rPr>
        <w:t>Introduction of maximum aggregated bandwidth for FR1 inter-band CA and for FR2 intra-band CA</w:t>
      </w:r>
    </w:p>
    <w:p w14:paraId="6DC85C8F"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v17.6.0</w:t>
      </w:r>
      <w:r>
        <w:rPr>
          <w:i/>
        </w:rPr>
        <w:tab/>
        <w:t xml:space="preserve">  CR-1016  Cat: C (Rel-17)</w:t>
      </w:r>
      <w:r>
        <w:rPr>
          <w:i/>
        </w:rPr>
        <w:br/>
      </w:r>
      <w:r>
        <w:rPr>
          <w:i/>
        </w:rPr>
        <w:br/>
      </w:r>
      <w:r>
        <w:rPr>
          <w:i/>
        </w:rPr>
        <w:tab/>
      </w:r>
      <w:r>
        <w:rPr>
          <w:i/>
        </w:rPr>
        <w:tab/>
      </w:r>
      <w:r>
        <w:rPr>
          <w:i/>
        </w:rPr>
        <w:tab/>
      </w:r>
      <w:r>
        <w:rPr>
          <w:i/>
        </w:rPr>
        <w:tab/>
      </w:r>
      <w:r>
        <w:rPr>
          <w:i/>
        </w:rPr>
        <w:tab/>
        <w:t>Source: Qualcomm Incorporated</w:t>
      </w:r>
    </w:p>
    <w:p w14:paraId="3A93C566" w14:textId="77777777" w:rsidR="006068D9" w:rsidRDefault="006068D9" w:rsidP="006068D9">
      <w:pPr>
        <w:rPr>
          <w:rFonts w:ascii="Arial" w:hAnsi="Arial" w:cs="Arial"/>
          <w:b/>
        </w:rPr>
      </w:pPr>
      <w:r>
        <w:rPr>
          <w:rFonts w:ascii="Arial" w:hAnsi="Arial" w:cs="Arial"/>
          <w:b/>
        </w:rPr>
        <w:t xml:space="preserve">Abstract: </w:t>
      </w:r>
    </w:p>
    <w:p w14:paraId="52089FD0" w14:textId="77777777" w:rsidR="006068D9" w:rsidRDefault="006068D9" w:rsidP="006068D9">
      <w:r>
        <w:t>RAN2 endorsed running draft CR (R2-2313580) with pending open issues for which they needed RAN4 guidance. Now RAN4 sent LS R4-2322203 to RAN2, with which the topic can be completed with minor change to the draft CR.</w:t>
      </w:r>
    </w:p>
    <w:p w14:paraId="2FE7CC8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9E01FA" w14:textId="77777777" w:rsidR="006068D9" w:rsidRDefault="006068D9" w:rsidP="006068D9">
      <w:pPr>
        <w:rPr>
          <w:rFonts w:ascii="Arial" w:hAnsi="Arial" w:cs="Arial"/>
          <w:b/>
          <w:sz w:val="24"/>
        </w:rPr>
      </w:pPr>
      <w:r>
        <w:rPr>
          <w:rFonts w:ascii="Arial" w:hAnsi="Arial" w:cs="Arial"/>
          <w:b/>
          <w:color w:val="0000FF"/>
          <w:sz w:val="24"/>
        </w:rPr>
        <w:t>RP-233220</w:t>
      </w:r>
      <w:r>
        <w:rPr>
          <w:rFonts w:ascii="Arial" w:hAnsi="Arial" w:cs="Arial"/>
          <w:b/>
          <w:color w:val="0000FF"/>
          <w:sz w:val="24"/>
        </w:rPr>
        <w:tab/>
      </w:r>
      <w:r>
        <w:rPr>
          <w:rFonts w:ascii="Arial" w:hAnsi="Arial" w:cs="Arial"/>
          <w:b/>
          <w:sz w:val="24"/>
        </w:rPr>
        <w:t>Introduction of maximum aggregated bandwidth for FR1 inter-band CA and for FR2 intra-band CA</w:t>
      </w:r>
    </w:p>
    <w:p w14:paraId="4ABEB0BB" w14:textId="77777777" w:rsidR="006068D9" w:rsidRDefault="006068D9" w:rsidP="006068D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v17.6.0</w:t>
      </w:r>
      <w:r>
        <w:rPr>
          <w:i/>
        </w:rPr>
        <w:tab/>
        <w:t xml:space="preserve">  CR-4511  Cat: C (Rel-17)</w:t>
      </w:r>
      <w:r>
        <w:rPr>
          <w:i/>
        </w:rPr>
        <w:br/>
      </w:r>
      <w:r>
        <w:rPr>
          <w:i/>
        </w:rPr>
        <w:br/>
      </w:r>
      <w:r>
        <w:rPr>
          <w:i/>
        </w:rPr>
        <w:tab/>
      </w:r>
      <w:r>
        <w:rPr>
          <w:i/>
        </w:rPr>
        <w:tab/>
      </w:r>
      <w:r>
        <w:rPr>
          <w:i/>
        </w:rPr>
        <w:tab/>
      </w:r>
      <w:r>
        <w:rPr>
          <w:i/>
        </w:rPr>
        <w:tab/>
      </w:r>
      <w:r>
        <w:rPr>
          <w:i/>
        </w:rPr>
        <w:tab/>
        <w:t>Source: Qualcomm Incorporated</w:t>
      </w:r>
    </w:p>
    <w:p w14:paraId="108ED8C4" w14:textId="77777777" w:rsidR="006068D9" w:rsidRDefault="006068D9" w:rsidP="006068D9">
      <w:pPr>
        <w:rPr>
          <w:rFonts w:ascii="Arial" w:hAnsi="Arial" w:cs="Arial"/>
          <w:b/>
        </w:rPr>
      </w:pPr>
      <w:r>
        <w:rPr>
          <w:rFonts w:ascii="Arial" w:hAnsi="Arial" w:cs="Arial"/>
          <w:b/>
        </w:rPr>
        <w:t xml:space="preserve">Abstract: </w:t>
      </w:r>
    </w:p>
    <w:p w14:paraId="531EA115" w14:textId="77777777" w:rsidR="006068D9" w:rsidRDefault="006068D9" w:rsidP="006068D9">
      <w:r>
        <w:t>RAN2 endorsed running draft CR (R2-2311429) with pending open issues for which they needed RAN4 guidance. Now RAN4 sent LS R4-2322203 to RAN2, with which the topic can be completed with minor change to the draft CR.</w:t>
      </w:r>
    </w:p>
    <w:p w14:paraId="5916803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4192CC" w14:textId="77777777" w:rsidR="006068D9" w:rsidRDefault="006068D9" w:rsidP="006068D9">
      <w:pPr>
        <w:rPr>
          <w:rFonts w:ascii="Arial" w:hAnsi="Arial" w:cs="Arial"/>
          <w:b/>
          <w:sz w:val="24"/>
        </w:rPr>
      </w:pPr>
      <w:r>
        <w:rPr>
          <w:rFonts w:ascii="Arial" w:hAnsi="Arial" w:cs="Arial"/>
          <w:b/>
          <w:color w:val="0000FF"/>
          <w:sz w:val="24"/>
        </w:rPr>
        <w:t>RP-233329</w:t>
      </w:r>
      <w:r>
        <w:rPr>
          <w:rFonts w:ascii="Arial" w:hAnsi="Arial" w:cs="Arial"/>
          <w:b/>
          <w:color w:val="0000FF"/>
          <w:sz w:val="24"/>
        </w:rPr>
        <w:tab/>
      </w:r>
      <w:r>
        <w:rPr>
          <w:rFonts w:ascii="Arial" w:hAnsi="Arial" w:cs="Arial"/>
          <w:b/>
          <w:sz w:val="24"/>
        </w:rPr>
        <w:t>Harm to existing mobile networks caused by band n101</w:t>
      </w:r>
    </w:p>
    <w:p w14:paraId="21A98DA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Vodafone, Telecom Italia, Telefónica, Orange, Fraunhofer IIS </w:t>
      </w:r>
    </w:p>
    <w:p w14:paraId="00AB1416" w14:textId="77777777" w:rsidR="006068D9" w:rsidRDefault="006068D9" w:rsidP="006068D9">
      <w:pPr>
        <w:rPr>
          <w:rFonts w:ascii="Arial" w:hAnsi="Arial" w:cs="Arial"/>
          <w:b/>
        </w:rPr>
      </w:pPr>
      <w:r>
        <w:rPr>
          <w:rFonts w:ascii="Arial" w:hAnsi="Arial" w:cs="Arial"/>
          <w:b/>
        </w:rPr>
        <w:t xml:space="preserve">Discussion: </w:t>
      </w:r>
    </w:p>
    <w:p w14:paraId="3E2E451E" w14:textId="77777777" w:rsidR="006068D9" w:rsidRDefault="006068D9" w:rsidP="006068D9">
      <w:r>
        <w:t>see RP-233879 instead</w:t>
      </w:r>
    </w:p>
    <w:p w14:paraId="101E616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8C4326" w14:textId="77777777" w:rsidR="006068D9" w:rsidRDefault="006068D9" w:rsidP="006068D9">
      <w:pPr>
        <w:rPr>
          <w:rFonts w:ascii="Arial" w:hAnsi="Arial" w:cs="Arial"/>
          <w:b/>
          <w:sz w:val="24"/>
        </w:rPr>
      </w:pPr>
      <w:r>
        <w:rPr>
          <w:rFonts w:ascii="Arial" w:hAnsi="Arial" w:cs="Arial"/>
          <w:b/>
          <w:color w:val="0000FF"/>
          <w:sz w:val="24"/>
        </w:rPr>
        <w:t>RP-233879</w:t>
      </w:r>
      <w:r>
        <w:rPr>
          <w:rFonts w:ascii="Arial" w:hAnsi="Arial" w:cs="Arial"/>
          <w:b/>
          <w:color w:val="0000FF"/>
          <w:sz w:val="24"/>
        </w:rPr>
        <w:tab/>
      </w:r>
      <w:r>
        <w:rPr>
          <w:rFonts w:ascii="Arial" w:hAnsi="Arial" w:cs="Arial"/>
          <w:b/>
          <w:sz w:val="24"/>
        </w:rPr>
        <w:t>Harm to existing mobile networks caused by band n101</w:t>
      </w:r>
    </w:p>
    <w:p w14:paraId="37F8FD9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Telecom Italia, Telefónica, Orange, Deutsche Telekom, Telia Company, KPN, Bouygues Telecom, Fraunhofer IIS</w:t>
      </w:r>
    </w:p>
    <w:p w14:paraId="66267721" w14:textId="77777777" w:rsidR="006068D9" w:rsidRDefault="006068D9" w:rsidP="006068D9">
      <w:pPr>
        <w:rPr>
          <w:rFonts w:ascii="Arial" w:hAnsi="Arial" w:cs="Arial"/>
          <w:b/>
        </w:rPr>
      </w:pPr>
      <w:r>
        <w:rPr>
          <w:rFonts w:ascii="Arial" w:hAnsi="Arial" w:cs="Arial"/>
          <w:b/>
        </w:rPr>
        <w:lastRenderedPageBreak/>
        <w:t xml:space="preserve">Discussion: </w:t>
      </w:r>
    </w:p>
    <w:p w14:paraId="6CB519EE" w14:textId="77777777" w:rsidR="006068D9" w:rsidRDefault="006068D9" w:rsidP="006068D9">
      <w:r>
        <w:t>related to REL-17 WI NR_RAIL_EU_1900MHz_TDD and REL-18 WI LTE_NR_HPUE_FWVM_R18-Core (note: REL-18 WI RAIL_HPUE_n100_n101-Core was stopped in Dec.22 as contents was merged into LTE_NR_HPUE_FWVM_R18-Core)</w:t>
      </w:r>
    </w:p>
    <w:p w14:paraId="7AB0C3B5" w14:textId="77777777" w:rsidR="006068D9" w:rsidRDefault="006068D9" w:rsidP="006068D9">
      <w:r>
        <w:t>proposal: request TSG-RAN to request RAN WG 4 to investigate whether the requirement to “avoid causing interference on already established networks” has been achieved by the specifications for band n101 (including the extensions for HPUE) and, if not met, to work to correct the Release 17 and 18 specifications such that it is achieved</w:t>
      </w:r>
    </w:p>
    <w:p w14:paraId="6A50E785" w14:textId="77777777" w:rsidR="006068D9" w:rsidRDefault="006068D9" w:rsidP="006068D9">
      <w:r>
        <w:t>Vodafone: also Swisscom and Telenor supporting this document; 27dB selectivity needed if close to railway</w:t>
      </w:r>
    </w:p>
    <w:p w14:paraId="3CCEC164" w14:textId="77777777" w:rsidR="006068D9" w:rsidRDefault="006068D9" w:rsidP="006068D9">
      <w:r>
        <w:t>UIC: does not agree with the proposal, is handled by CEPT, public enquiry did not raise problems</w:t>
      </w:r>
    </w:p>
    <w:p w14:paraId="62DDFEA1" w14:textId="77777777" w:rsidR="006068D9" w:rsidRDefault="006068D9" w:rsidP="006068D9">
      <w:r>
        <w:t>Huawei: we were following this discussions and saw the problem coming; two possible ways to address them: ECC path (suggested by UIC) or in RAN4 (RAN4 is not a place to specify deployment aspects)</w:t>
      </w:r>
    </w:p>
    <w:p w14:paraId="797E5681" w14:textId="77777777" w:rsidR="006068D9" w:rsidRDefault="006068D9" w:rsidP="006068D9">
      <w:r>
        <w:t>ZTE: would be difficult to solve this in RAN4, some regulatory requirements may be easier to achieve</w:t>
      </w:r>
    </w:p>
    <w:p w14:paraId="7EC981E7" w14:textId="77777777" w:rsidR="006068D9" w:rsidRDefault="006068D9" w:rsidP="006068D9">
      <w:r>
        <w:t>Nokia: difficult to see what RAN4 can do about it, it needs to be addressed by regulatory aspects and system engineering (band 29 after band 12 was a similar case in the past)</w:t>
      </w:r>
    </w:p>
    <w:p w14:paraId="1389829E" w14:textId="77777777" w:rsidR="006068D9" w:rsidRDefault="006068D9" w:rsidP="006068D9">
      <w:r>
        <w:t>Samsung: RAN4 did a generic study, we could discuss further in RAN4 but it will not be easy</w:t>
      </w:r>
    </w:p>
    <w:p w14:paraId="1D649914" w14:textId="77777777" w:rsidR="006068D9" w:rsidRDefault="006068D9" w:rsidP="006068D9">
      <w:r>
        <w:t>Orange: base station and high power UE would need to be addressed; maybe RAN4 could have a look at it and send an LS to ECC if they detect problems</w:t>
      </w:r>
    </w:p>
    <w:p w14:paraId="37515827" w14:textId="77777777" w:rsidR="006068D9" w:rsidRDefault="006068D9" w:rsidP="006068D9">
      <w:r>
        <w:t>RAN chair: tasks RAN4 chair to have some offline discussion to clarify whether RAN4 can look at this</w:t>
      </w:r>
    </w:p>
    <w:p w14:paraId="46AF995F"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BBD1C" w14:textId="77777777" w:rsidR="006068D9" w:rsidRDefault="006068D9" w:rsidP="006068D9">
      <w:pPr>
        <w:rPr>
          <w:rFonts w:ascii="Arial" w:hAnsi="Arial" w:cs="Arial"/>
          <w:b/>
          <w:sz w:val="24"/>
        </w:rPr>
      </w:pPr>
      <w:r>
        <w:rPr>
          <w:rFonts w:ascii="Arial" w:hAnsi="Arial" w:cs="Arial"/>
          <w:b/>
          <w:color w:val="0000FF"/>
          <w:sz w:val="24"/>
        </w:rPr>
        <w:t>RP-234008</w:t>
      </w:r>
      <w:r>
        <w:rPr>
          <w:rFonts w:ascii="Arial" w:hAnsi="Arial" w:cs="Arial"/>
          <w:b/>
          <w:color w:val="0000FF"/>
          <w:sz w:val="24"/>
        </w:rPr>
        <w:tab/>
      </w:r>
      <w:r>
        <w:rPr>
          <w:rFonts w:ascii="Arial" w:hAnsi="Arial" w:cs="Arial"/>
          <w:b/>
          <w:sz w:val="24"/>
        </w:rPr>
        <w:t>Way forward on the co-existence for existing mobile networks caused by band n101</w:t>
      </w:r>
    </w:p>
    <w:p w14:paraId="46B2AEB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 (Huawei)</w:t>
      </w:r>
    </w:p>
    <w:p w14:paraId="4FE590A0" w14:textId="77777777" w:rsidR="006068D9" w:rsidRDefault="006068D9" w:rsidP="006068D9">
      <w:pPr>
        <w:rPr>
          <w:rFonts w:ascii="Arial" w:hAnsi="Arial" w:cs="Arial"/>
          <w:b/>
        </w:rPr>
      </w:pPr>
      <w:r>
        <w:rPr>
          <w:rFonts w:ascii="Arial" w:hAnsi="Arial" w:cs="Arial"/>
          <w:b/>
        </w:rPr>
        <w:t xml:space="preserve">Abstract: </w:t>
      </w:r>
    </w:p>
    <w:p w14:paraId="34EA246A" w14:textId="77777777" w:rsidR="006068D9" w:rsidRDefault="006068D9" w:rsidP="006068D9">
      <w:r>
        <w:t>related to RP-233879; proposal from the moderator</w:t>
      </w:r>
    </w:p>
    <w:p w14:paraId="1583CBA1" w14:textId="77777777" w:rsidR="006068D9" w:rsidRDefault="006068D9" w:rsidP="006068D9">
      <w:pPr>
        <w:rPr>
          <w:rFonts w:ascii="Arial" w:hAnsi="Arial" w:cs="Arial"/>
          <w:b/>
        </w:rPr>
      </w:pPr>
      <w:r>
        <w:rPr>
          <w:rFonts w:ascii="Arial" w:hAnsi="Arial" w:cs="Arial"/>
          <w:b/>
        </w:rPr>
        <w:t xml:space="preserve">Discussion: </w:t>
      </w:r>
    </w:p>
    <w:p w14:paraId="7C27A026" w14:textId="77777777" w:rsidR="006068D9" w:rsidRDefault="006068D9" w:rsidP="006068D9">
      <w:r>
        <w:t>RAN tasks RAN4 to investigate what possibilities exist in the RAN4 specifications for n101 to avoid causing interference on already established networks, which corresponds to the objectives of WID NR_RAIL_EU_1900MHz_TDD, and report to RAN#103.</w:t>
      </w:r>
    </w:p>
    <w:p w14:paraId="1737C8A5" w14:textId="77777777" w:rsidR="006068D9" w:rsidRDefault="006068D9" w:rsidP="006068D9">
      <w:r>
        <w:t>Taking the applicable regulations of CEPT countries into account.</w:t>
      </w:r>
    </w:p>
    <w:p w14:paraId="521918B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D5F5DB" w14:textId="77777777" w:rsidR="006068D9" w:rsidRDefault="006068D9" w:rsidP="006068D9">
      <w:pPr>
        <w:rPr>
          <w:rFonts w:ascii="Arial" w:hAnsi="Arial" w:cs="Arial"/>
          <w:b/>
          <w:sz w:val="24"/>
        </w:rPr>
      </w:pPr>
      <w:r>
        <w:rPr>
          <w:rFonts w:ascii="Arial" w:hAnsi="Arial" w:cs="Arial"/>
          <w:b/>
          <w:color w:val="0000FF"/>
          <w:sz w:val="24"/>
        </w:rPr>
        <w:t>RP-233965</w:t>
      </w:r>
      <w:r>
        <w:rPr>
          <w:rFonts w:ascii="Arial" w:hAnsi="Arial" w:cs="Arial"/>
          <w:b/>
          <w:color w:val="0000FF"/>
          <w:sz w:val="24"/>
        </w:rPr>
        <w:tab/>
      </w:r>
      <w:r>
        <w:rPr>
          <w:rFonts w:ascii="Arial" w:hAnsi="Arial" w:cs="Arial"/>
          <w:b/>
          <w:sz w:val="24"/>
        </w:rPr>
        <w:t>Maintenance for closed WIs/SIs of REL-17 and earlier, set 8</w:t>
      </w:r>
    </w:p>
    <w:p w14:paraId="56459013" w14:textId="77777777" w:rsidR="006068D9" w:rsidRDefault="006068D9" w:rsidP="006068D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5B5079D" w14:textId="77777777" w:rsidR="006068D9" w:rsidRDefault="006068D9" w:rsidP="006068D9">
      <w:pPr>
        <w:rPr>
          <w:rFonts w:ascii="Arial" w:hAnsi="Arial" w:cs="Arial"/>
          <w:b/>
        </w:rPr>
      </w:pPr>
      <w:r>
        <w:rPr>
          <w:rFonts w:ascii="Arial" w:hAnsi="Arial" w:cs="Arial"/>
          <w:b/>
        </w:rPr>
        <w:t xml:space="preserve">Discussion: </w:t>
      </w:r>
    </w:p>
    <w:p w14:paraId="4CF1DC4A" w14:textId="77777777" w:rsidR="006068D9" w:rsidRDefault="006068D9" w:rsidP="006068D9">
      <w:r>
        <w:t>MCC: late submission</w:t>
      </w:r>
    </w:p>
    <w:p w14:paraId="759CDCF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5167E" w14:textId="77777777" w:rsidR="006068D9" w:rsidRDefault="006068D9" w:rsidP="006068D9">
      <w:pPr>
        <w:pStyle w:val="Heading2"/>
      </w:pPr>
      <w:bookmarkStart w:id="616" w:name="_Toc158491471"/>
      <w:bookmarkStart w:id="617" w:name="_Toc161357113"/>
      <w:r>
        <w:t>15</w:t>
      </w:r>
      <w:r>
        <w:tab/>
        <w:t>Any other business</w:t>
      </w:r>
      <w:bookmarkEnd w:id="616"/>
      <w:bookmarkEnd w:id="617"/>
    </w:p>
    <w:p w14:paraId="12CCACE1" w14:textId="77777777" w:rsidR="006068D9" w:rsidRDefault="006068D9" w:rsidP="006068D9">
      <w:r>
        <w:t>NOTE:</w:t>
      </w:r>
      <w:r>
        <w:tab/>
        <w:t>Including handling IMT-2030 submission timeplan as triggered by the LS in RP-231518.</w:t>
      </w:r>
    </w:p>
    <w:p w14:paraId="5110E3B1" w14:textId="77777777" w:rsidR="006068D9" w:rsidRDefault="006068D9" w:rsidP="006068D9">
      <w:pPr>
        <w:rPr>
          <w:rFonts w:ascii="Arial" w:hAnsi="Arial" w:cs="Arial"/>
          <w:b/>
          <w:sz w:val="24"/>
        </w:rPr>
      </w:pPr>
      <w:r>
        <w:rPr>
          <w:rFonts w:ascii="Arial" w:hAnsi="Arial" w:cs="Arial"/>
          <w:b/>
          <w:color w:val="0000FF"/>
          <w:sz w:val="24"/>
        </w:rPr>
        <w:lastRenderedPageBreak/>
        <w:t>RP-232898</w:t>
      </w:r>
      <w:r>
        <w:rPr>
          <w:rFonts w:ascii="Arial" w:hAnsi="Arial" w:cs="Arial"/>
          <w:b/>
          <w:color w:val="0000FF"/>
          <w:sz w:val="24"/>
        </w:rPr>
        <w:tab/>
      </w:r>
      <w:r>
        <w:rPr>
          <w:rFonts w:ascii="Arial" w:hAnsi="Arial" w:cs="Arial"/>
          <w:b/>
          <w:sz w:val="24"/>
        </w:rPr>
        <w:t>SK Telecom's View on 6G</w:t>
      </w:r>
    </w:p>
    <w:p w14:paraId="0FFBE0B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4CE9413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6FE25" w14:textId="77777777" w:rsidR="006068D9" w:rsidRDefault="006068D9" w:rsidP="006068D9">
      <w:pPr>
        <w:rPr>
          <w:rFonts w:ascii="Arial" w:hAnsi="Arial" w:cs="Arial"/>
          <w:b/>
          <w:sz w:val="24"/>
        </w:rPr>
      </w:pPr>
      <w:r>
        <w:rPr>
          <w:rFonts w:ascii="Arial" w:hAnsi="Arial" w:cs="Arial"/>
          <w:b/>
          <w:color w:val="0000FF"/>
          <w:sz w:val="24"/>
        </w:rPr>
        <w:t>RP-233548</w:t>
      </w:r>
      <w:r>
        <w:rPr>
          <w:rFonts w:ascii="Arial" w:hAnsi="Arial" w:cs="Arial"/>
          <w:b/>
          <w:color w:val="0000FF"/>
          <w:sz w:val="24"/>
        </w:rPr>
        <w:tab/>
      </w:r>
      <w:r>
        <w:rPr>
          <w:rFonts w:ascii="Arial" w:hAnsi="Arial" w:cs="Arial"/>
          <w:b/>
          <w:sz w:val="24"/>
        </w:rPr>
        <w:t>View on IMT-2030 submission timeline</w:t>
      </w:r>
    </w:p>
    <w:p w14:paraId="0F00A94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76A1E52"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A055C" w14:textId="77777777" w:rsidR="006068D9" w:rsidRDefault="006068D9" w:rsidP="006068D9">
      <w:pPr>
        <w:rPr>
          <w:rFonts w:ascii="Arial" w:hAnsi="Arial" w:cs="Arial"/>
          <w:b/>
          <w:sz w:val="24"/>
        </w:rPr>
      </w:pPr>
      <w:r>
        <w:rPr>
          <w:rFonts w:ascii="Arial" w:hAnsi="Arial" w:cs="Arial"/>
          <w:b/>
          <w:color w:val="0000FF"/>
          <w:sz w:val="24"/>
        </w:rPr>
        <w:t>RP-233784</w:t>
      </w:r>
      <w:r>
        <w:rPr>
          <w:rFonts w:ascii="Arial" w:hAnsi="Arial" w:cs="Arial"/>
          <w:b/>
          <w:color w:val="0000FF"/>
          <w:sz w:val="24"/>
        </w:rPr>
        <w:tab/>
      </w:r>
      <w:r>
        <w:rPr>
          <w:rFonts w:ascii="Arial" w:hAnsi="Arial" w:cs="Arial"/>
          <w:b/>
          <w:sz w:val="24"/>
        </w:rPr>
        <w:t>Orange views on 6G timeline</w:t>
      </w:r>
    </w:p>
    <w:p w14:paraId="5A4C5E8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3ED36584" w14:textId="77777777" w:rsidR="006068D9" w:rsidRDefault="006068D9" w:rsidP="006068D9">
      <w:pPr>
        <w:rPr>
          <w:rFonts w:ascii="Arial" w:hAnsi="Arial" w:cs="Arial"/>
          <w:b/>
        </w:rPr>
      </w:pPr>
      <w:r>
        <w:rPr>
          <w:rFonts w:ascii="Arial" w:hAnsi="Arial" w:cs="Arial"/>
          <w:b/>
        </w:rPr>
        <w:t xml:space="preserve">Abstract: </w:t>
      </w:r>
    </w:p>
    <w:p w14:paraId="4EEA5830" w14:textId="77777777" w:rsidR="006068D9" w:rsidRDefault="006068D9" w:rsidP="006068D9">
      <w:r>
        <w:t>Orange views on 6G timeline</w:t>
      </w:r>
    </w:p>
    <w:p w14:paraId="0F45FE1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23564" w14:textId="77777777" w:rsidR="006068D9" w:rsidRDefault="006068D9" w:rsidP="006068D9">
      <w:pPr>
        <w:rPr>
          <w:rFonts w:ascii="Arial" w:hAnsi="Arial" w:cs="Arial"/>
          <w:b/>
          <w:sz w:val="24"/>
        </w:rPr>
      </w:pPr>
      <w:r>
        <w:rPr>
          <w:rFonts w:ascii="Arial" w:hAnsi="Arial" w:cs="Arial"/>
          <w:b/>
          <w:color w:val="0000FF"/>
          <w:sz w:val="24"/>
        </w:rPr>
        <w:t>RP-232881</w:t>
      </w:r>
      <w:r>
        <w:rPr>
          <w:rFonts w:ascii="Arial" w:hAnsi="Arial" w:cs="Arial"/>
          <w:b/>
          <w:color w:val="0000FF"/>
          <w:sz w:val="24"/>
        </w:rPr>
        <w:tab/>
      </w:r>
      <w:r>
        <w:rPr>
          <w:rFonts w:ascii="Arial" w:hAnsi="Arial" w:cs="Arial"/>
          <w:b/>
          <w:sz w:val="24"/>
        </w:rPr>
        <w:t>Planning for IMT-2030</w:t>
      </w:r>
    </w:p>
    <w:p w14:paraId="2037002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90E25F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48034" w14:textId="77777777" w:rsidR="006068D9" w:rsidRDefault="006068D9" w:rsidP="006068D9">
      <w:pPr>
        <w:rPr>
          <w:rFonts w:ascii="Arial" w:hAnsi="Arial" w:cs="Arial"/>
          <w:b/>
          <w:sz w:val="24"/>
        </w:rPr>
      </w:pPr>
      <w:r>
        <w:rPr>
          <w:rFonts w:ascii="Arial" w:hAnsi="Arial" w:cs="Arial"/>
          <w:b/>
          <w:color w:val="0000FF"/>
          <w:sz w:val="24"/>
        </w:rPr>
        <w:t>RP-232890</w:t>
      </w:r>
      <w:r>
        <w:rPr>
          <w:rFonts w:ascii="Arial" w:hAnsi="Arial" w:cs="Arial"/>
          <w:b/>
          <w:color w:val="0000FF"/>
          <w:sz w:val="24"/>
        </w:rPr>
        <w:tab/>
      </w:r>
      <w:r>
        <w:rPr>
          <w:rFonts w:ascii="Arial" w:hAnsi="Arial" w:cs="Arial"/>
          <w:b/>
          <w:sz w:val="24"/>
        </w:rPr>
        <w:t>3GPP timeline for IMT-2030 and beyond</w:t>
      </w:r>
    </w:p>
    <w:p w14:paraId="29471958"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7A3FF4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49351" w14:textId="77777777" w:rsidR="006068D9" w:rsidRDefault="006068D9" w:rsidP="006068D9">
      <w:pPr>
        <w:rPr>
          <w:rFonts w:ascii="Arial" w:hAnsi="Arial" w:cs="Arial"/>
          <w:b/>
          <w:sz w:val="24"/>
        </w:rPr>
      </w:pPr>
      <w:r>
        <w:rPr>
          <w:rFonts w:ascii="Arial" w:hAnsi="Arial" w:cs="Arial"/>
          <w:b/>
          <w:color w:val="0000FF"/>
          <w:sz w:val="24"/>
        </w:rPr>
        <w:t>RP-233238</w:t>
      </w:r>
      <w:r>
        <w:rPr>
          <w:rFonts w:ascii="Arial" w:hAnsi="Arial" w:cs="Arial"/>
          <w:b/>
          <w:color w:val="0000FF"/>
          <w:sz w:val="24"/>
        </w:rPr>
        <w:tab/>
      </w:r>
      <w:r>
        <w:rPr>
          <w:rFonts w:ascii="Arial" w:hAnsi="Arial" w:cs="Arial"/>
          <w:b/>
          <w:sz w:val="24"/>
        </w:rPr>
        <w:t>6G work plan in 3GPP</w:t>
      </w:r>
    </w:p>
    <w:p w14:paraId="4E146C6E"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0090A848" w14:textId="77777777" w:rsidR="006068D9" w:rsidRDefault="006068D9" w:rsidP="006068D9">
      <w:pPr>
        <w:rPr>
          <w:rFonts w:ascii="Arial" w:hAnsi="Arial" w:cs="Arial"/>
          <w:b/>
        </w:rPr>
      </w:pPr>
      <w:r>
        <w:rPr>
          <w:rFonts w:ascii="Arial" w:hAnsi="Arial" w:cs="Arial"/>
          <w:b/>
        </w:rPr>
        <w:t xml:space="preserve">Abstract: </w:t>
      </w:r>
    </w:p>
    <w:p w14:paraId="48949059" w14:textId="77777777" w:rsidR="006068D9" w:rsidRDefault="006068D9" w:rsidP="006068D9">
      <w:r>
        <w:t>This contribution provides views on organizing 6G work in 3GPP in terms of Timeplan and Releases.</w:t>
      </w:r>
    </w:p>
    <w:p w14:paraId="06727709" w14:textId="77777777" w:rsidR="006068D9" w:rsidRDefault="006068D9" w:rsidP="006068D9">
      <w:pPr>
        <w:rPr>
          <w:rFonts w:ascii="Arial" w:hAnsi="Arial" w:cs="Arial"/>
          <w:b/>
        </w:rPr>
      </w:pPr>
      <w:r>
        <w:rPr>
          <w:rFonts w:ascii="Arial" w:hAnsi="Arial" w:cs="Arial"/>
          <w:b/>
        </w:rPr>
        <w:t xml:space="preserve">Discussion: </w:t>
      </w:r>
    </w:p>
    <w:p w14:paraId="704D44E5" w14:textId="77777777" w:rsidR="006068D9" w:rsidRDefault="006068D9" w:rsidP="006068D9">
      <w:r>
        <w:t>moved from AI 6.1 to AI 15</w:t>
      </w:r>
    </w:p>
    <w:p w14:paraId="5F5900F9"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72CFE" w14:textId="77777777" w:rsidR="006068D9" w:rsidRDefault="006068D9" w:rsidP="006068D9">
      <w:pPr>
        <w:rPr>
          <w:rFonts w:ascii="Arial" w:hAnsi="Arial" w:cs="Arial"/>
          <w:b/>
          <w:sz w:val="24"/>
        </w:rPr>
      </w:pPr>
      <w:r>
        <w:rPr>
          <w:rFonts w:ascii="Arial" w:hAnsi="Arial" w:cs="Arial"/>
          <w:b/>
          <w:color w:val="0000FF"/>
          <w:sz w:val="24"/>
        </w:rPr>
        <w:t>RP-233633</w:t>
      </w:r>
      <w:r>
        <w:rPr>
          <w:rFonts w:ascii="Arial" w:hAnsi="Arial" w:cs="Arial"/>
          <w:b/>
          <w:color w:val="0000FF"/>
          <w:sz w:val="24"/>
        </w:rPr>
        <w:tab/>
      </w:r>
      <w:r>
        <w:rPr>
          <w:rFonts w:ascii="Arial" w:hAnsi="Arial" w:cs="Arial"/>
          <w:b/>
          <w:sz w:val="24"/>
        </w:rPr>
        <w:t>3GPP Planning for IMT-2030</w:t>
      </w:r>
    </w:p>
    <w:p w14:paraId="00D5F2A1"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AC9C2C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17621" w14:textId="77777777" w:rsidR="006068D9" w:rsidRDefault="006068D9" w:rsidP="006068D9">
      <w:pPr>
        <w:rPr>
          <w:rFonts w:ascii="Arial" w:hAnsi="Arial" w:cs="Arial"/>
          <w:b/>
          <w:sz w:val="24"/>
        </w:rPr>
      </w:pPr>
      <w:r>
        <w:rPr>
          <w:rFonts w:ascii="Arial" w:hAnsi="Arial" w:cs="Arial"/>
          <w:b/>
          <w:color w:val="0000FF"/>
          <w:sz w:val="24"/>
        </w:rPr>
        <w:t>RP-233658</w:t>
      </w:r>
      <w:r>
        <w:rPr>
          <w:rFonts w:ascii="Arial" w:hAnsi="Arial" w:cs="Arial"/>
          <w:b/>
          <w:color w:val="0000FF"/>
          <w:sz w:val="24"/>
        </w:rPr>
        <w:tab/>
      </w:r>
      <w:r>
        <w:rPr>
          <w:rFonts w:ascii="Arial" w:hAnsi="Arial" w:cs="Arial"/>
          <w:b/>
          <w:sz w:val="24"/>
        </w:rPr>
        <w:t>Views on 6G timeline in 3GPP</w:t>
      </w:r>
    </w:p>
    <w:p w14:paraId="7F5D934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3E9328D" w14:textId="77777777" w:rsidR="006068D9" w:rsidRDefault="006068D9" w:rsidP="006068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51C38" w14:textId="77777777" w:rsidR="006068D9" w:rsidRDefault="006068D9" w:rsidP="006068D9">
      <w:pPr>
        <w:rPr>
          <w:rFonts w:ascii="Arial" w:hAnsi="Arial" w:cs="Arial"/>
          <w:b/>
          <w:sz w:val="24"/>
        </w:rPr>
      </w:pPr>
      <w:r>
        <w:rPr>
          <w:rFonts w:ascii="Arial" w:hAnsi="Arial" w:cs="Arial"/>
          <w:b/>
          <w:color w:val="0000FF"/>
          <w:sz w:val="24"/>
        </w:rPr>
        <w:t>RP-232754</w:t>
      </w:r>
      <w:r>
        <w:rPr>
          <w:rFonts w:ascii="Arial" w:hAnsi="Arial" w:cs="Arial"/>
          <w:b/>
          <w:color w:val="0000FF"/>
          <w:sz w:val="24"/>
        </w:rPr>
        <w:tab/>
      </w:r>
      <w:r>
        <w:rPr>
          <w:rFonts w:ascii="Arial" w:hAnsi="Arial" w:cs="Arial"/>
          <w:b/>
          <w:sz w:val="24"/>
        </w:rPr>
        <w:t>3GPP Planning on IMT for 2030 and beyond</w:t>
      </w:r>
    </w:p>
    <w:p w14:paraId="4A5877B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EF6A757" w14:textId="77777777" w:rsidR="006068D9" w:rsidRDefault="006068D9" w:rsidP="006068D9">
      <w:pPr>
        <w:rPr>
          <w:rFonts w:ascii="Arial" w:hAnsi="Arial" w:cs="Arial"/>
          <w:b/>
        </w:rPr>
      </w:pPr>
      <w:r>
        <w:rPr>
          <w:rFonts w:ascii="Arial" w:hAnsi="Arial" w:cs="Arial"/>
          <w:b/>
        </w:rPr>
        <w:t xml:space="preserve">Abstract: </w:t>
      </w:r>
    </w:p>
    <w:p w14:paraId="177E7CFD" w14:textId="77777777" w:rsidR="006068D9" w:rsidRDefault="006068D9" w:rsidP="006068D9">
      <w:r>
        <w:t>3GPP Timeline for IMT2030 and beyond</w:t>
      </w:r>
    </w:p>
    <w:p w14:paraId="6A8DBB37" w14:textId="77777777" w:rsidR="006068D9" w:rsidRDefault="006068D9" w:rsidP="006068D9">
      <w:pPr>
        <w:rPr>
          <w:rFonts w:ascii="Arial" w:hAnsi="Arial" w:cs="Arial"/>
          <w:b/>
        </w:rPr>
      </w:pPr>
      <w:r>
        <w:rPr>
          <w:rFonts w:ascii="Arial" w:hAnsi="Arial" w:cs="Arial"/>
          <w:b/>
        </w:rPr>
        <w:t xml:space="preserve">Discussion: </w:t>
      </w:r>
    </w:p>
    <w:p w14:paraId="5A542DDB" w14:textId="77777777" w:rsidR="006068D9" w:rsidRDefault="006068D9" w:rsidP="006068D9">
      <w:r>
        <w:t>moved from AI 6.1 to AI 15</w:t>
      </w:r>
    </w:p>
    <w:p w14:paraId="6A70149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272CA" w14:textId="77777777" w:rsidR="006068D9" w:rsidRDefault="006068D9" w:rsidP="006068D9">
      <w:pPr>
        <w:rPr>
          <w:rFonts w:ascii="Arial" w:hAnsi="Arial" w:cs="Arial"/>
          <w:b/>
          <w:sz w:val="24"/>
        </w:rPr>
      </w:pPr>
      <w:r>
        <w:rPr>
          <w:rFonts w:ascii="Arial" w:hAnsi="Arial" w:cs="Arial"/>
          <w:b/>
          <w:color w:val="0000FF"/>
          <w:sz w:val="24"/>
        </w:rPr>
        <w:t>RP-232912</w:t>
      </w:r>
      <w:r>
        <w:rPr>
          <w:rFonts w:ascii="Arial" w:hAnsi="Arial" w:cs="Arial"/>
          <w:b/>
          <w:color w:val="0000FF"/>
          <w:sz w:val="24"/>
        </w:rPr>
        <w:tab/>
      </w:r>
      <w:r>
        <w:rPr>
          <w:rFonts w:ascii="Arial" w:hAnsi="Arial" w:cs="Arial"/>
          <w:b/>
          <w:sz w:val="24"/>
        </w:rPr>
        <w:t>Discussion on 6G timeline</w:t>
      </w:r>
    </w:p>
    <w:p w14:paraId="6C8AA757"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E42AD64" w14:textId="77777777" w:rsidR="006068D9" w:rsidRDefault="006068D9" w:rsidP="006068D9">
      <w:pPr>
        <w:rPr>
          <w:rFonts w:ascii="Arial" w:hAnsi="Arial" w:cs="Arial"/>
          <w:b/>
        </w:rPr>
      </w:pPr>
      <w:r>
        <w:rPr>
          <w:rFonts w:ascii="Arial" w:hAnsi="Arial" w:cs="Arial"/>
          <w:b/>
        </w:rPr>
        <w:t xml:space="preserve">Discussion: </w:t>
      </w:r>
    </w:p>
    <w:p w14:paraId="7F02A7AC" w14:textId="77777777" w:rsidR="006068D9" w:rsidRDefault="006068D9" w:rsidP="006068D9">
      <w:r>
        <w:t>moved from AI 9.9 to AI 15</w:t>
      </w:r>
    </w:p>
    <w:p w14:paraId="23E7633A"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677B7" w14:textId="77777777" w:rsidR="006068D9" w:rsidRDefault="006068D9" w:rsidP="006068D9">
      <w:pPr>
        <w:rPr>
          <w:rFonts w:ascii="Arial" w:hAnsi="Arial" w:cs="Arial"/>
          <w:b/>
          <w:sz w:val="24"/>
        </w:rPr>
      </w:pPr>
      <w:r>
        <w:rPr>
          <w:rFonts w:ascii="Arial" w:hAnsi="Arial" w:cs="Arial"/>
          <w:b/>
          <w:color w:val="0000FF"/>
          <w:sz w:val="24"/>
        </w:rPr>
        <w:t>RP-233140</w:t>
      </w:r>
      <w:r>
        <w:rPr>
          <w:rFonts w:ascii="Arial" w:hAnsi="Arial" w:cs="Arial"/>
          <w:b/>
          <w:color w:val="0000FF"/>
          <w:sz w:val="24"/>
        </w:rPr>
        <w:tab/>
      </w:r>
      <w:r>
        <w:rPr>
          <w:rFonts w:ascii="Arial" w:hAnsi="Arial" w:cs="Arial"/>
          <w:b/>
          <w:sz w:val="24"/>
        </w:rPr>
        <w:t>3GPP timeline for preparation of IMT-2030</w:t>
      </w:r>
    </w:p>
    <w:p w14:paraId="04BBAAE9"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E9850D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1F151" w14:textId="77777777" w:rsidR="006068D9" w:rsidRDefault="006068D9" w:rsidP="006068D9">
      <w:pPr>
        <w:rPr>
          <w:rFonts w:ascii="Arial" w:hAnsi="Arial" w:cs="Arial"/>
          <w:b/>
          <w:sz w:val="24"/>
        </w:rPr>
      </w:pPr>
      <w:r>
        <w:rPr>
          <w:rFonts w:ascii="Arial" w:hAnsi="Arial" w:cs="Arial"/>
          <w:b/>
          <w:color w:val="0000FF"/>
          <w:sz w:val="24"/>
        </w:rPr>
        <w:t>RP-233640</w:t>
      </w:r>
      <w:r>
        <w:rPr>
          <w:rFonts w:ascii="Arial" w:hAnsi="Arial" w:cs="Arial"/>
          <w:b/>
          <w:color w:val="0000FF"/>
          <w:sz w:val="24"/>
        </w:rPr>
        <w:tab/>
      </w:r>
      <w:r>
        <w:rPr>
          <w:rFonts w:ascii="Arial" w:hAnsi="Arial" w:cs="Arial"/>
          <w:b/>
          <w:sz w:val="24"/>
        </w:rPr>
        <w:t>Initial view on 6G timeline and IMT-2030 submission planning</w:t>
      </w:r>
    </w:p>
    <w:p w14:paraId="5C738684"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Finland</w:t>
      </w:r>
    </w:p>
    <w:p w14:paraId="56FC6AD7"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BA1BC" w14:textId="77777777" w:rsidR="006068D9" w:rsidRDefault="006068D9" w:rsidP="006068D9">
      <w:pPr>
        <w:rPr>
          <w:rFonts w:ascii="Arial" w:hAnsi="Arial" w:cs="Arial"/>
          <w:b/>
          <w:sz w:val="24"/>
        </w:rPr>
      </w:pPr>
      <w:r>
        <w:rPr>
          <w:rFonts w:ascii="Arial" w:hAnsi="Arial" w:cs="Arial"/>
          <w:b/>
          <w:color w:val="0000FF"/>
          <w:sz w:val="24"/>
        </w:rPr>
        <w:t>RP-233667</w:t>
      </w:r>
      <w:r>
        <w:rPr>
          <w:rFonts w:ascii="Arial" w:hAnsi="Arial" w:cs="Arial"/>
          <w:b/>
          <w:color w:val="0000FF"/>
          <w:sz w:val="24"/>
        </w:rPr>
        <w:tab/>
      </w:r>
      <w:r>
        <w:rPr>
          <w:rFonts w:ascii="Arial" w:hAnsi="Arial" w:cs="Arial"/>
          <w:b/>
          <w:sz w:val="24"/>
        </w:rPr>
        <w:t xml:space="preserve">Views on 6G timeline planning in 3GPP </w:t>
      </w:r>
    </w:p>
    <w:p w14:paraId="699864CA"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65F7BC4"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BD4A2" w14:textId="77777777" w:rsidR="006068D9" w:rsidRDefault="006068D9" w:rsidP="006068D9">
      <w:pPr>
        <w:rPr>
          <w:rFonts w:ascii="Arial" w:hAnsi="Arial" w:cs="Arial"/>
          <w:b/>
          <w:sz w:val="24"/>
        </w:rPr>
      </w:pPr>
      <w:r>
        <w:rPr>
          <w:rFonts w:ascii="Arial" w:hAnsi="Arial" w:cs="Arial"/>
          <w:b/>
          <w:color w:val="0000FF"/>
          <w:sz w:val="24"/>
        </w:rPr>
        <w:t>RP-233674</w:t>
      </w:r>
      <w:r>
        <w:rPr>
          <w:rFonts w:ascii="Arial" w:hAnsi="Arial" w:cs="Arial"/>
          <w:b/>
          <w:color w:val="0000FF"/>
          <w:sz w:val="24"/>
        </w:rPr>
        <w:tab/>
      </w:r>
      <w:r>
        <w:rPr>
          <w:rFonts w:ascii="Arial" w:hAnsi="Arial" w:cs="Arial"/>
          <w:b/>
          <w:sz w:val="24"/>
        </w:rPr>
        <w:t>On IMT-2030</w:t>
      </w:r>
    </w:p>
    <w:p w14:paraId="0EB9412B"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405BAD3"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D374D" w14:textId="77777777" w:rsidR="006068D9" w:rsidRDefault="006068D9" w:rsidP="006068D9">
      <w:pPr>
        <w:rPr>
          <w:rFonts w:ascii="Arial" w:hAnsi="Arial" w:cs="Arial"/>
          <w:b/>
          <w:sz w:val="24"/>
        </w:rPr>
      </w:pPr>
      <w:r>
        <w:rPr>
          <w:rFonts w:ascii="Arial" w:hAnsi="Arial" w:cs="Arial"/>
          <w:b/>
          <w:color w:val="0000FF"/>
          <w:sz w:val="24"/>
        </w:rPr>
        <w:t>RP-233810</w:t>
      </w:r>
      <w:r>
        <w:rPr>
          <w:rFonts w:ascii="Arial" w:hAnsi="Arial" w:cs="Arial"/>
          <w:b/>
          <w:color w:val="0000FF"/>
          <w:sz w:val="24"/>
        </w:rPr>
        <w:tab/>
      </w:r>
      <w:r>
        <w:rPr>
          <w:rFonts w:ascii="Arial" w:hAnsi="Arial" w:cs="Arial"/>
          <w:b/>
          <w:sz w:val="24"/>
        </w:rPr>
        <w:t>On planning for IMT-2030 &amp; 6G</w:t>
      </w:r>
    </w:p>
    <w:p w14:paraId="339F482F"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Germany</w:t>
      </w:r>
    </w:p>
    <w:p w14:paraId="00A10A4C"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4A335" w14:textId="77777777" w:rsidR="006068D9" w:rsidRDefault="006068D9" w:rsidP="006068D9">
      <w:pPr>
        <w:rPr>
          <w:rFonts w:ascii="Arial" w:hAnsi="Arial" w:cs="Arial"/>
          <w:b/>
          <w:sz w:val="24"/>
        </w:rPr>
      </w:pPr>
      <w:r>
        <w:rPr>
          <w:rFonts w:ascii="Arial" w:hAnsi="Arial" w:cs="Arial"/>
          <w:b/>
          <w:color w:val="0000FF"/>
          <w:sz w:val="24"/>
        </w:rPr>
        <w:t>RP-233020</w:t>
      </w:r>
      <w:r>
        <w:rPr>
          <w:rFonts w:ascii="Arial" w:hAnsi="Arial" w:cs="Arial"/>
          <w:b/>
          <w:color w:val="0000FF"/>
          <w:sz w:val="24"/>
        </w:rPr>
        <w:tab/>
      </w:r>
      <w:r>
        <w:rPr>
          <w:rFonts w:ascii="Arial" w:hAnsi="Arial" w:cs="Arial"/>
          <w:b/>
          <w:sz w:val="24"/>
        </w:rPr>
        <w:t>Initial considerations on 6G planning</w:t>
      </w:r>
    </w:p>
    <w:p w14:paraId="5BC5F86D" w14:textId="77777777" w:rsidR="006068D9" w:rsidRDefault="006068D9" w:rsidP="006068D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4D86089" w14:textId="77777777" w:rsidR="006068D9" w:rsidRDefault="006068D9" w:rsidP="006068D9">
      <w:pPr>
        <w:rPr>
          <w:rFonts w:ascii="Arial" w:hAnsi="Arial" w:cs="Arial"/>
          <w:b/>
        </w:rPr>
      </w:pPr>
      <w:r>
        <w:rPr>
          <w:rFonts w:ascii="Arial" w:hAnsi="Arial" w:cs="Arial"/>
          <w:b/>
        </w:rPr>
        <w:t xml:space="preserve">Abstract: </w:t>
      </w:r>
    </w:p>
    <w:p w14:paraId="0BFC5A0A" w14:textId="77777777" w:rsidR="006068D9" w:rsidRDefault="006068D9" w:rsidP="006068D9">
      <w:r>
        <w:t>initial views on 6G workshop and planning</w:t>
      </w:r>
    </w:p>
    <w:p w14:paraId="6B16E52E"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314B6" w14:textId="77777777" w:rsidR="006068D9" w:rsidRDefault="006068D9" w:rsidP="006068D9">
      <w:pPr>
        <w:rPr>
          <w:rFonts w:ascii="Arial" w:hAnsi="Arial" w:cs="Arial"/>
          <w:b/>
          <w:sz w:val="24"/>
        </w:rPr>
      </w:pPr>
      <w:r>
        <w:rPr>
          <w:rFonts w:ascii="Arial" w:hAnsi="Arial" w:cs="Arial"/>
          <w:b/>
          <w:color w:val="0000FF"/>
          <w:sz w:val="24"/>
        </w:rPr>
        <w:t>RP-233634</w:t>
      </w:r>
      <w:r>
        <w:rPr>
          <w:rFonts w:ascii="Arial" w:hAnsi="Arial" w:cs="Arial"/>
          <w:b/>
          <w:color w:val="0000FF"/>
          <w:sz w:val="24"/>
        </w:rPr>
        <w:tab/>
      </w:r>
      <w:r>
        <w:rPr>
          <w:rFonts w:ascii="Arial" w:hAnsi="Arial" w:cs="Arial"/>
          <w:b/>
          <w:sz w:val="24"/>
        </w:rPr>
        <w:t>Views on 6G timeline from CAICT</w:t>
      </w:r>
    </w:p>
    <w:p w14:paraId="3C1E85D3"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7A00C538"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ADFD2" w14:textId="77777777" w:rsidR="006068D9" w:rsidRDefault="006068D9" w:rsidP="006068D9">
      <w:pPr>
        <w:rPr>
          <w:rFonts w:ascii="Arial" w:hAnsi="Arial" w:cs="Arial"/>
          <w:b/>
          <w:sz w:val="24"/>
        </w:rPr>
      </w:pPr>
      <w:r>
        <w:rPr>
          <w:rFonts w:ascii="Arial" w:hAnsi="Arial" w:cs="Arial"/>
          <w:b/>
          <w:color w:val="0000FF"/>
          <w:sz w:val="24"/>
        </w:rPr>
        <w:t>RP-233692</w:t>
      </w:r>
      <w:r>
        <w:rPr>
          <w:rFonts w:ascii="Arial" w:hAnsi="Arial" w:cs="Arial"/>
          <w:b/>
          <w:color w:val="0000FF"/>
          <w:sz w:val="24"/>
        </w:rPr>
        <w:tab/>
      </w:r>
      <w:r>
        <w:rPr>
          <w:rFonts w:ascii="Arial" w:hAnsi="Arial" w:cs="Arial"/>
          <w:b/>
          <w:sz w:val="24"/>
        </w:rPr>
        <w:t>3GPP planning towards IMT-2030</w:t>
      </w:r>
    </w:p>
    <w:p w14:paraId="7289331C"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147A9F61"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0F66C" w14:textId="77777777" w:rsidR="006068D9" w:rsidRDefault="006068D9" w:rsidP="006068D9">
      <w:pPr>
        <w:rPr>
          <w:rFonts w:ascii="Arial" w:hAnsi="Arial" w:cs="Arial"/>
          <w:b/>
          <w:sz w:val="24"/>
        </w:rPr>
      </w:pPr>
      <w:r>
        <w:rPr>
          <w:rFonts w:ascii="Arial" w:hAnsi="Arial" w:cs="Arial"/>
          <w:b/>
          <w:color w:val="0000FF"/>
          <w:sz w:val="24"/>
        </w:rPr>
        <w:t>RP-233869</w:t>
      </w:r>
      <w:r>
        <w:rPr>
          <w:rFonts w:ascii="Arial" w:hAnsi="Arial" w:cs="Arial"/>
          <w:b/>
          <w:color w:val="0000FF"/>
          <w:sz w:val="24"/>
        </w:rPr>
        <w:tab/>
      </w:r>
      <w:r>
        <w:rPr>
          <w:rFonts w:ascii="Arial" w:hAnsi="Arial" w:cs="Arial"/>
          <w:b/>
          <w:sz w:val="24"/>
        </w:rPr>
        <w:t>View on 6G Timeline</w:t>
      </w:r>
    </w:p>
    <w:p w14:paraId="3A3A7130" w14:textId="77777777" w:rsidR="006068D9" w:rsidRDefault="006068D9" w:rsidP="006068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F15241D"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75909" w14:textId="77777777" w:rsidR="006068D9" w:rsidRDefault="006068D9" w:rsidP="006068D9">
      <w:pPr>
        <w:rPr>
          <w:rFonts w:ascii="Arial" w:hAnsi="Arial" w:cs="Arial"/>
          <w:b/>
          <w:sz w:val="24"/>
        </w:rPr>
      </w:pPr>
      <w:r>
        <w:rPr>
          <w:rFonts w:ascii="Arial" w:hAnsi="Arial" w:cs="Arial"/>
          <w:b/>
          <w:color w:val="0000FF"/>
          <w:sz w:val="24"/>
        </w:rPr>
        <w:t>RP-232744</w:t>
      </w:r>
      <w:r>
        <w:rPr>
          <w:rFonts w:ascii="Arial" w:hAnsi="Arial" w:cs="Arial"/>
          <w:b/>
          <w:color w:val="0000FF"/>
          <w:sz w:val="24"/>
        </w:rPr>
        <w:tab/>
      </w:r>
      <w:r>
        <w:rPr>
          <w:rFonts w:ascii="Arial" w:hAnsi="Arial" w:cs="Arial"/>
          <w:b/>
          <w:sz w:val="24"/>
        </w:rPr>
        <w:t>Status of time budgets for RAN1/2/3/4 ongoing and new WIs/SIs after RAN #102</w:t>
      </w:r>
    </w:p>
    <w:p w14:paraId="2FBF6259" w14:textId="77777777" w:rsidR="006068D9" w:rsidRDefault="006068D9" w:rsidP="006068D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 RAN2 Chair (Interdigital), RAN3 Chair (ZTE), RAN4 Chair (Huawei)</w:t>
      </w:r>
    </w:p>
    <w:p w14:paraId="5C2CAD06" w14:textId="77777777" w:rsidR="006068D9" w:rsidRDefault="006068D9" w:rsidP="006068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F69DF7" w14:textId="77777777" w:rsidR="006068D9" w:rsidRDefault="006068D9" w:rsidP="006068D9">
      <w:pPr>
        <w:pStyle w:val="Heading2"/>
      </w:pPr>
      <w:bookmarkStart w:id="618" w:name="_Toc158491472"/>
      <w:bookmarkStart w:id="619" w:name="_Toc161357114"/>
      <w:r>
        <w:t>16</w:t>
      </w:r>
      <w:r>
        <w:tab/>
        <w:t>Closing of the meeting</w:t>
      </w:r>
      <w:bookmarkEnd w:id="618"/>
      <w:bookmarkEnd w:id="619"/>
    </w:p>
    <w:p w14:paraId="6816DDF3" w14:textId="77777777" w:rsidR="006068D9" w:rsidRDefault="006068D9" w:rsidP="006068D9">
      <w:r>
        <w:t>3GPP RAN Chair Mr. Wanshi Chen (Qualcomm) closed the meeting RAN #102 on December 15th, 2023 at about 12:45 thanking all participants for contributing to this meeting RAN #102 (esp. the moderators of the offline discussions) and the host ETSI for the good organization of this meeting and the sponsors of the nice social event.</w:t>
      </w:r>
    </w:p>
    <w:p w14:paraId="63C158E7" w14:textId="77777777" w:rsidR="00847750" w:rsidRDefault="00847750" w:rsidP="002E4E5C"/>
    <w:bookmarkEnd w:id="2"/>
    <w:bookmarkEnd w:id="3"/>
    <w:bookmarkEnd w:id="4"/>
    <w:bookmarkEnd w:id="5"/>
    <w:bookmarkEnd w:id="6"/>
    <w:bookmarkEnd w:id="7"/>
    <w:bookmarkEnd w:id="8"/>
    <w:bookmarkEnd w:id="9"/>
    <w:bookmarkEnd w:id="10"/>
    <w:bookmarkEnd w:id="73"/>
    <w:bookmarkEnd w:id="74"/>
    <w:bookmarkEnd w:id="75"/>
    <w:p w14:paraId="1B0B4D69" w14:textId="3DE8EEEB" w:rsidR="00AB0E2A" w:rsidRDefault="00AB0E2A" w:rsidP="00F733B3">
      <w:pPr>
        <w:pStyle w:val="Heading2"/>
        <w:sectPr w:rsidR="00AB0E2A" w:rsidSect="00A116E1">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620" w:name="_Toc527197946"/>
      <w:bookmarkStart w:id="621" w:name="_Toc2391489"/>
      <w:bookmarkStart w:id="622" w:name="_Toc25787743"/>
      <w:bookmarkStart w:id="623" w:name="_Toc25787943"/>
      <w:bookmarkStart w:id="624" w:name="_Toc27430638"/>
      <w:bookmarkStart w:id="625" w:name="_Toc33140370"/>
      <w:bookmarkStart w:id="626" w:name="_Toc34604901"/>
      <w:bookmarkStart w:id="627" w:name="_Toc34605094"/>
      <w:bookmarkStart w:id="628" w:name="_Toc35697894"/>
      <w:bookmarkStart w:id="629" w:name="_Toc42029389"/>
      <w:bookmarkStart w:id="630" w:name="_Toc62413604"/>
      <w:bookmarkStart w:id="631" w:name="_Toc67153282"/>
      <w:bookmarkStart w:id="632" w:name="_Toc74553800"/>
      <w:bookmarkStart w:id="633" w:name="_Toc82419000"/>
      <w:bookmarkStart w:id="634" w:name="_Toc82457097"/>
      <w:bookmarkStart w:id="635" w:name="_Toc108983247"/>
      <w:bookmarkStart w:id="636" w:name="_Toc111426708"/>
      <w:bookmarkStart w:id="637" w:name="_Toc116243015"/>
      <w:bookmarkStart w:id="638" w:name="_Toc116243267"/>
      <w:bookmarkStart w:id="639" w:name="_Toc124641683"/>
      <w:bookmarkStart w:id="640" w:name="_Toc124881019"/>
      <w:bookmarkStart w:id="641" w:name="_Toc161357115"/>
      <w:r>
        <w:lastRenderedPageBreak/>
        <w:t>Annex A:</w:t>
      </w:r>
      <w:r w:rsidR="000D4E1C">
        <w:tab/>
      </w:r>
      <w:r>
        <w:t>List of participants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3EAAA97" w14:textId="4C65D626"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F26D04">
        <w:t>2</w:t>
      </w:r>
      <w:r w:rsidR="0072396A">
        <w:t xml:space="preserve"> </w:t>
      </w:r>
      <w:r>
        <w:t>is</w:t>
      </w:r>
      <w:r w:rsidRPr="005740F2">
        <w:t xml:space="preserve"> attached to this report.</w:t>
      </w:r>
    </w:p>
    <w:p w14:paraId="0F9D74DE" w14:textId="31892566" w:rsidR="00DC2F0C" w:rsidRDefault="00AB0E2A" w:rsidP="00AB0E2A">
      <w:pPr>
        <w:snapToGrid w:val="0"/>
      </w:pPr>
      <w:r w:rsidRPr="005740F2">
        <w:t xml:space="preserve">Total number of </w:t>
      </w:r>
      <w:r w:rsidR="00806E16">
        <w:t xml:space="preserve">registered </w:t>
      </w:r>
      <w:r w:rsidRPr="005740F2">
        <w:t xml:space="preserve">participants: </w:t>
      </w:r>
      <w:r w:rsidR="00094632">
        <w:t>10</w:t>
      </w:r>
      <w:r w:rsidR="00F26D04">
        <w:t>19</w:t>
      </w:r>
      <w:r w:rsidR="002D338B">
        <w:t xml:space="preserve"> (</w:t>
      </w:r>
      <w:r w:rsidR="00F26D04">
        <w:t>558</w:t>
      </w:r>
      <w:r w:rsidR="002D338B">
        <w:t xml:space="preserve"> f2f, </w:t>
      </w:r>
      <w:r w:rsidR="00094632">
        <w:t>4</w:t>
      </w:r>
      <w:r w:rsidR="00F26D04">
        <w:t>61</w:t>
      </w:r>
      <w:r w:rsidR="002D338B">
        <w:t xml:space="preserve"> online)</w:t>
      </w:r>
      <w:r w:rsidR="00B74990" w:rsidRPr="006253C8">
        <w:t xml:space="preserve">; total number of checked in participants: </w:t>
      </w:r>
      <w:r w:rsidR="00F26D04">
        <w:t>427</w:t>
      </w:r>
      <w:r w:rsidR="00DC2F0C" w:rsidRPr="006253C8">
        <w:t>.</w:t>
      </w:r>
    </w:p>
    <w:p w14:paraId="4933B120" w14:textId="49E225B5"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F26D04">
        <w:t>Dec.</w:t>
      </w:r>
      <w:r w:rsidR="00094632">
        <w:t xml:space="preserve"> 1st</w:t>
      </w:r>
      <w:r w:rsidR="00420E3A" w:rsidRPr="00420E3A">
        <w:t>, 202</w:t>
      </w:r>
      <w:r w:rsidR="002D338B">
        <w:t>3</w:t>
      </w:r>
      <w:r w:rsidR="00420E3A" w:rsidRPr="00420E3A">
        <w:t>, 9pm UTC</w:t>
      </w:r>
      <w:r>
        <w:t>) was applied and GotoWebinar invitations were provided to delegates registered before this deadline</w:t>
      </w:r>
      <w:r w:rsidR="002D338B">
        <w:br/>
      </w:r>
      <w:r w:rsidR="002D338B">
        <w:tab/>
      </w:r>
      <w:r w:rsidR="004A2402">
        <w:tab/>
      </w:r>
      <w:r w:rsidR="002D338B">
        <w:tab/>
      </w:r>
      <w:r w:rsidR="00D203A3">
        <w:t>(</w:t>
      </w:r>
      <w:r w:rsidR="00303D61">
        <w:t>882</w:t>
      </w:r>
      <w:r w:rsidR="002D338B">
        <w:t xml:space="preserve"> (</w:t>
      </w:r>
      <w:r w:rsidR="00880829">
        <w:t>5</w:t>
      </w:r>
      <w:r w:rsidR="00303D61">
        <w:t>35</w:t>
      </w:r>
      <w:r w:rsidR="002D338B">
        <w:t xml:space="preserve"> f2f, </w:t>
      </w:r>
      <w:r w:rsidR="00303D61">
        <w:t xml:space="preserve">347 </w:t>
      </w:r>
      <w:r w:rsidR="002D338B">
        <w:t>online)</w:t>
      </w:r>
      <w:r w:rsidR="00D203A3">
        <w:t>)</w:t>
      </w:r>
      <w:r>
        <w:t>.</w:t>
      </w:r>
    </w:p>
    <w:p w14:paraId="08FEFAA6" w14:textId="204808CE" w:rsidR="004A2402" w:rsidRDefault="004A2402" w:rsidP="00E52F26">
      <w:pPr>
        <w:snapToGrid w:val="0"/>
        <w:spacing w:after="0"/>
      </w:pPr>
      <w:r>
        <w:t>Note 2:</w:t>
      </w:r>
      <w:r>
        <w:tab/>
        <w:t>Since some people registered after the deadline, the total number of registrations was in the end 1</w:t>
      </w:r>
      <w:r w:rsidR="00F26D04">
        <w:t>019</w:t>
      </w:r>
      <w:r>
        <w:t xml:space="preserve">, i.e. we had </w:t>
      </w:r>
      <w:r w:rsidR="007738A2">
        <w:t>137</w:t>
      </w:r>
      <w:r w:rsidRPr="007738A2">
        <w:t xml:space="preserve"> (</w:t>
      </w:r>
      <w:r w:rsidR="007738A2" w:rsidRPr="007738A2">
        <w:t>23</w:t>
      </w:r>
      <w:r w:rsidRPr="007738A2">
        <w:t xml:space="preserve"> f2f, </w:t>
      </w:r>
      <w:r w:rsidR="007738A2" w:rsidRPr="007738A2">
        <w:t>114</w:t>
      </w:r>
      <w:r w:rsidRPr="007738A2">
        <w:t xml:space="preserve"> online)</w:t>
      </w:r>
      <w:r>
        <w:t xml:space="preserve"> late registrations.</w:t>
      </w:r>
    </w:p>
    <w:p w14:paraId="5BE17AC1" w14:textId="77777777" w:rsidR="00E52F26" w:rsidRDefault="00E52F26" w:rsidP="00E52F26">
      <w:pPr>
        <w:snapToGrid w:val="0"/>
        <w:spacing w:after="0"/>
      </w:pPr>
    </w:p>
    <w:p w14:paraId="2129E786" w14:textId="3C2DB46B" w:rsidR="00C52308" w:rsidRDefault="00F55AA6" w:rsidP="00AB0E2A">
      <w:pPr>
        <w:snapToGrid w:val="0"/>
      </w:pPr>
      <w:r>
        <w:pict w14:anchorId="18AD3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234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A116E1">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642" w:name="_Toc527197947"/>
      <w:bookmarkStart w:id="643" w:name="_Toc2391490"/>
      <w:bookmarkStart w:id="644" w:name="_Toc25787744"/>
      <w:bookmarkStart w:id="645" w:name="_Toc25787944"/>
      <w:bookmarkStart w:id="646" w:name="_Toc27430639"/>
      <w:bookmarkStart w:id="647" w:name="_Toc33140371"/>
      <w:bookmarkStart w:id="648" w:name="_Toc34604902"/>
      <w:bookmarkStart w:id="649" w:name="_Toc34605095"/>
      <w:bookmarkStart w:id="650" w:name="_Toc35697895"/>
      <w:bookmarkStart w:id="651" w:name="_Toc42029390"/>
      <w:bookmarkStart w:id="652" w:name="_Toc62413605"/>
      <w:bookmarkStart w:id="653" w:name="_Toc67153283"/>
      <w:bookmarkStart w:id="654" w:name="_Toc74553801"/>
      <w:bookmarkStart w:id="655" w:name="_Toc82419001"/>
      <w:bookmarkStart w:id="656" w:name="_Toc82457098"/>
      <w:bookmarkStart w:id="657" w:name="_Toc108983248"/>
      <w:bookmarkStart w:id="658" w:name="_Toc111426709"/>
      <w:bookmarkStart w:id="659" w:name="_Toc116243016"/>
      <w:bookmarkStart w:id="660" w:name="_Toc116243268"/>
      <w:bookmarkStart w:id="661" w:name="_Toc124641684"/>
      <w:bookmarkStart w:id="662" w:name="_Toc124881020"/>
      <w:bookmarkStart w:id="663" w:name="_Toc161357116"/>
      <w:r>
        <w:lastRenderedPageBreak/>
        <w:t>Annex B:</w:t>
      </w:r>
      <w:r w:rsidR="001A4219">
        <w:tab/>
      </w:r>
      <w:r>
        <w:t>List of contribution documents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55F964C5" w14:textId="73FEA367" w:rsidR="00AB0E2A" w:rsidRPr="005740F2" w:rsidRDefault="00AB0E2A" w:rsidP="00AB0E2A">
      <w:pPr>
        <w:snapToGrid w:val="0"/>
      </w:pPr>
      <w:r>
        <w:t>The list of Tdocs of this RAN meeting #</w:t>
      </w:r>
      <w:r w:rsidR="00901355">
        <w:t>10</w:t>
      </w:r>
      <w:r w:rsidR="007738A2">
        <w:t>2</w:t>
      </w:r>
      <w:r>
        <w:t xml:space="preserve"> is</w:t>
      </w:r>
      <w:r w:rsidRPr="005740F2">
        <w:t xml:space="preserve"> attached to this report.</w:t>
      </w:r>
    </w:p>
    <w:p w14:paraId="5B9BC72F" w14:textId="7613233B" w:rsidR="00AB0E2A" w:rsidRDefault="00AB0E2A" w:rsidP="00AB0E2A">
      <w:pPr>
        <w:snapToGrid w:val="0"/>
      </w:pPr>
      <w:r>
        <w:t xml:space="preserve">Total number of Tdocs: </w:t>
      </w:r>
      <w:r w:rsidR="00500830">
        <w:t>1</w:t>
      </w:r>
      <w:r w:rsidR="007738A2">
        <w:t>380</w:t>
      </w:r>
      <w:r w:rsidRPr="00E25919">
        <w:t xml:space="preserve"> (RP-</w:t>
      </w:r>
      <w:r w:rsidR="00741B7D">
        <w:t>2</w:t>
      </w:r>
      <w:r w:rsidR="003C0297">
        <w:t>3</w:t>
      </w:r>
      <w:r w:rsidR="007738A2">
        <w:t>2701</w:t>
      </w:r>
      <w:r w:rsidRPr="00E25919">
        <w:t xml:space="preserve"> - RP-</w:t>
      </w:r>
      <w:r w:rsidR="00741B7D">
        <w:t>2</w:t>
      </w:r>
      <w:r w:rsidR="003C0297">
        <w:t>3</w:t>
      </w:r>
      <w:r w:rsidR="007738A2">
        <w:t>4080</w:t>
      </w:r>
      <w:r w:rsidRPr="00E25919">
        <w:t>) of which</w:t>
      </w:r>
      <w:r w:rsidR="0046517B">
        <w:t xml:space="preserve"> </w:t>
      </w:r>
      <w:r w:rsidR="00500830">
        <w:t>1</w:t>
      </w:r>
      <w:r w:rsidR="00704543">
        <w:t>343</w:t>
      </w:r>
      <w:r w:rsidR="00017A23">
        <w:t xml:space="preserve"> </w:t>
      </w:r>
      <w:r w:rsidRPr="00E25919">
        <w:t xml:space="preserve">Tdocs are available, i.e. </w:t>
      </w:r>
      <w:r w:rsidR="00704543">
        <w:t>37</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51FCC422" w:rsidR="0090553A" w:rsidRDefault="00F55AA6" w:rsidP="00AB0E2A">
      <w:pPr>
        <w:snapToGrid w:val="0"/>
      </w:pPr>
      <w:r>
        <w:pict w14:anchorId="051B48C3">
          <v:shape id="_x0000_i1026" type="#_x0000_t75" style="width:726.6pt;height:270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116E1">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664" w:name="_Toc527197948"/>
      <w:bookmarkStart w:id="665" w:name="_Toc2391491"/>
      <w:bookmarkStart w:id="666" w:name="_Toc25787745"/>
      <w:bookmarkStart w:id="667" w:name="_Toc25787945"/>
      <w:bookmarkStart w:id="668" w:name="_Toc27430640"/>
      <w:bookmarkStart w:id="669" w:name="_Toc33140372"/>
      <w:bookmarkStart w:id="670" w:name="_Toc34604903"/>
      <w:bookmarkStart w:id="671" w:name="_Toc34605096"/>
      <w:bookmarkStart w:id="672" w:name="_Toc35697896"/>
      <w:bookmarkStart w:id="673" w:name="_Toc42029391"/>
      <w:bookmarkStart w:id="674" w:name="_Toc62413606"/>
      <w:bookmarkStart w:id="675" w:name="_Toc67153284"/>
      <w:bookmarkStart w:id="676" w:name="_Toc74553802"/>
      <w:bookmarkStart w:id="677" w:name="_Toc82419002"/>
      <w:bookmarkStart w:id="678" w:name="_Toc82457099"/>
      <w:bookmarkStart w:id="679" w:name="_Toc108983249"/>
      <w:bookmarkStart w:id="680" w:name="_Toc111426710"/>
      <w:bookmarkStart w:id="681" w:name="_Toc116243017"/>
      <w:bookmarkStart w:id="682" w:name="_Toc116243269"/>
      <w:bookmarkStart w:id="683" w:name="_Toc124641685"/>
      <w:bookmarkStart w:id="684" w:name="_Toc124881021"/>
      <w:bookmarkStart w:id="685" w:name="_Toc161357117"/>
      <w:r>
        <w:lastRenderedPageBreak/>
        <w:t>Annex C:</w:t>
      </w:r>
      <w:r w:rsidR="006F08E7">
        <w:tab/>
      </w:r>
      <w:r>
        <w:t>Lists of liaison statements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60AB329C" w14:textId="1C9A30F5" w:rsidR="002C6209" w:rsidRPr="00025D35" w:rsidRDefault="00AB0E2A" w:rsidP="009F471F">
      <w:r w:rsidRPr="00025D35">
        <w:t xml:space="preserve">In total </w:t>
      </w:r>
      <w:r w:rsidR="00553D60">
        <w:t>18</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553D60">
        <w:t>2</w:t>
      </w:r>
      <w:r w:rsidRPr="00025D35">
        <w:t>.</w:t>
      </w:r>
      <w:r w:rsidR="00CC57B6" w:rsidRPr="00025D35">
        <w:t xml:space="preserve"> </w:t>
      </w:r>
      <w:r w:rsidR="00492039">
        <w:t xml:space="preserve">All </w:t>
      </w:r>
      <w:r w:rsidR="00553D60">
        <w:t>18</w:t>
      </w:r>
      <w:r w:rsidRPr="00025D35">
        <w:t xml:space="preserve"> LSs/LTIs were treated</w:t>
      </w:r>
      <w:r w:rsidR="00FA2865">
        <w:t>.</w:t>
      </w:r>
    </w:p>
    <w:p w14:paraId="22C17EE3" w14:textId="70E61D75" w:rsidR="00AB0E2A" w:rsidRDefault="00553D60" w:rsidP="00F77D9D">
      <w:pPr>
        <w:spacing w:after="0"/>
      </w:pPr>
      <w:r>
        <w:t>2</w:t>
      </w:r>
      <w:r w:rsidR="00AB0E2A" w:rsidRPr="00025D35">
        <w:t xml:space="preserve"> </w:t>
      </w:r>
      <w:r w:rsidR="00AB0E2A" w:rsidRPr="00025D35">
        <w:rPr>
          <w:u w:val="single"/>
        </w:rPr>
        <w:t>outgoing LSs/LTIs</w:t>
      </w:r>
      <w:r w:rsidR="00AB0E2A" w:rsidRPr="00025D35">
        <w:t xml:space="preserve"> were sent from RAN #</w:t>
      </w:r>
      <w:r w:rsidR="002D2DB2">
        <w:t>10</w:t>
      </w:r>
      <w:r>
        <w:t>2</w:t>
      </w:r>
      <w:r w:rsidR="009D3E09" w:rsidRPr="00025D35">
        <w:t>.</w:t>
      </w:r>
    </w:p>
    <w:p w14:paraId="742D99BC" w14:textId="77777777" w:rsidR="009630A0" w:rsidRDefault="009630A0" w:rsidP="00F77D9D">
      <w:pPr>
        <w:spacing w:after="0"/>
      </w:pPr>
    </w:p>
    <w:p w14:paraId="146FC83F" w14:textId="3F84359D" w:rsidR="006912B6" w:rsidRDefault="006912B6" w:rsidP="00F77D9D">
      <w:pPr>
        <w:spacing w:after="0"/>
      </w:pPr>
    </w:p>
    <w:p w14:paraId="61C2097C" w14:textId="45715318" w:rsidR="00553D60" w:rsidRDefault="00F55AA6" w:rsidP="00553D60">
      <w:pPr>
        <w:spacing w:after="0"/>
        <w:jc w:val="center"/>
      </w:pPr>
      <w:r>
        <w:pict w14:anchorId="18D6528B">
          <v:shape id="_x0000_i1027" type="#_x0000_t75" style="width:702.6pt;height:228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5A807574" w14:textId="40145A32" w:rsidR="00AB0E2A" w:rsidRDefault="001A4219" w:rsidP="00AB0E2A">
      <w:pPr>
        <w:pStyle w:val="Heading3"/>
      </w:pPr>
      <w:bookmarkStart w:id="686" w:name="_Toc527197949"/>
      <w:bookmarkStart w:id="687" w:name="_Toc2391492"/>
      <w:bookmarkStart w:id="688" w:name="_Toc25787746"/>
      <w:bookmarkStart w:id="689" w:name="_Toc25787946"/>
      <w:bookmarkStart w:id="690" w:name="_Toc27430641"/>
      <w:bookmarkStart w:id="691" w:name="_Toc33140373"/>
      <w:bookmarkStart w:id="692" w:name="_Toc34604904"/>
      <w:bookmarkStart w:id="693" w:name="_Toc34605097"/>
      <w:bookmarkStart w:id="694" w:name="_Toc35697897"/>
      <w:bookmarkStart w:id="695" w:name="_Toc42029392"/>
      <w:bookmarkStart w:id="696" w:name="_Toc62413607"/>
      <w:bookmarkStart w:id="697" w:name="_Toc67153285"/>
      <w:bookmarkStart w:id="698" w:name="_Toc74553803"/>
      <w:bookmarkStart w:id="699" w:name="_Toc82419003"/>
      <w:bookmarkStart w:id="700" w:name="_Toc82457100"/>
      <w:bookmarkStart w:id="701" w:name="_Toc108983250"/>
      <w:bookmarkStart w:id="702" w:name="_Toc111426711"/>
      <w:bookmarkStart w:id="703" w:name="_Toc116243018"/>
      <w:bookmarkStart w:id="704" w:name="_Toc116243270"/>
      <w:bookmarkStart w:id="705" w:name="_Toc124641686"/>
      <w:bookmarkStart w:id="706" w:name="_Toc124881022"/>
      <w:bookmarkStart w:id="707" w:name="_Toc161357118"/>
      <w:r>
        <w:t xml:space="preserve">Annex </w:t>
      </w:r>
      <w:r w:rsidR="00AB0E2A" w:rsidRPr="00C915BA">
        <w:t>C1:</w:t>
      </w:r>
      <w:r>
        <w:tab/>
      </w:r>
      <w:r w:rsidR="00AB0E2A" w:rsidRPr="00C915BA">
        <w:t>Incoming liaison statements</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91436D" w:rsidRPr="00C42B5F" w14:paraId="41C3CA5C" w14:textId="77777777" w:rsidTr="00651A9C">
        <w:trPr>
          <w:cantSplit/>
        </w:trPr>
        <w:tc>
          <w:tcPr>
            <w:tcW w:w="1097" w:type="dxa"/>
            <w:shd w:val="clear" w:color="auto" w:fill="auto"/>
          </w:tcPr>
          <w:p w14:paraId="579BF350" w14:textId="1E5F64CC"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RP-232719</w:t>
            </w:r>
          </w:p>
        </w:tc>
        <w:tc>
          <w:tcPr>
            <w:tcW w:w="1766" w:type="dxa"/>
            <w:shd w:val="clear" w:color="auto" w:fill="auto"/>
          </w:tcPr>
          <w:p w14:paraId="14D22985" w14:textId="4CAAA7D2"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ITU_T_CITS-LS14</w:t>
            </w:r>
          </w:p>
        </w:tc>
        <w:tc>
          <w:tcPr>
            <w:tcW w:w="8222" w:type="dxa"/>
            <w:shd w:val="clear" w:color="auto" w:fill="auto"/>
          </w:tcPr>
          <w:p w14:paraId="5D8F848B" w14:textId="49F5089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the establishment of an Expert Group on Communications Technology for Automated Driving (ITU_T_CITS-LS14; to: RAN, SA, ITU-R SG5, ITU-T SG16, ITU-T SG12, ITU-T SG17, ITU-T SG20, UNECE WP.29, ARIB, CCSA, CEN TC 278, ETSI TC ITS, C2C-CC, IEC SEG 11, I</w:t>
            </w:r>
          </w:p>
        </w:tc>
        <w:tc>
          <w:tcPr>
            <w:tcW w:w="1417" w:type="dxa"/>
            <w:shd w:val="clear" w:color="auto" w:fill="auto"/>
          </w:tcPr>
          <w:p w14:paraId="65DCAF4C" w14:textId="585778DF"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CITS</w:t>
            </w:r>
          </w:p>
        </w:tc>
        <w:tc>
          <w:tcPr>
            <w:tcW w:w="1134" w:type="dxa"/>
            <w:shd w:val="clear" w:color="auto" w:fill="auto"/>
          </w:tcPr>
          <w:p w14:paraId="5E3DD88A" w14:textId="2EC4F20F"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5A90F7C" w14:textId="014D3E80"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5051536D" w14:textId="77777777" w:rsidTr="00651A9C">
        <w:trPr>
          <w:cantSplit/>
        </w:trPr>
        <w:tc>
          <w:tcPr>
            <w:tcW w:w="1097" w:type="dxa"/>
            <w:shd w:val="clear" w:color="auto" w:fill="auto"/>
          </w:tcPr>
          <w:p w14:paraId="7C4BEDEA" w14:textId="55EFF51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RP-232720</w:t>
            </w:r>
          </w:p>
        </w:tc>
        <w:tc>
          <w:tcPr>
            <w:tcW w:w="1766" w:type="dxa"/>
            <w:shd w:val="clear" w:color="auto" w:fill="auto"/>
          </w:tcPr>
          <w:p w14:paraId="07F3342E" w14:textId="719A853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ITU_T_SG12-LS49</w:t>
            </w:r>
          </w:p>
        </w:tc>
        <w:tc>
          <w:tcPr>
            <w:tcW w:w="8222" w:type="dxa"/>
            <w:shd w:val="clear" w:color="auto" w:fill="auto"/>
          </w:tcPr>
          <w:p w14:paraId="18257A17" w14:textId="4FF6681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Agreement of Technical Report ESTR.NUI "RF level based single-number indicator for mobile network usefulness for a given range of applications" (ITU_T_SG12-LS49; to: RAN, ETSI TC STQ, ETSI STQ MOBILE; cc: -; contact: Focus Infocom)</w:t>
            </w:r>
          </w:p>
        </w:tc>
        <w:tc>
          <w:tcPr>
            <w:tcW w:w="1417" w:type="dxa"/>
            <w:shd w:val="clear" w:color="auto" w:fill="auto"/>
          </w:tcPr>
          <w:p w14:paraId="70C992BA" w14:textId="3B04798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SG12</w:t>
            </w:r>
          </w:p>
        </w:tc>
        <w:tc>
          <w:tcPr>
            <w:tcW w:w="1134" w:type="dxa"/>
            <w:shd w:val="clear" w:color="auto" w:fill="auto"/>
          </w:tcPr>
          <w:p w14:paraId="000EE9A1" w14:textId="35B5E4F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72562EF" w14:textId="0B63559F"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60848681" w14:textId="77777777" w:rsidTr="00651A9C">
        <w:trPr>
          <w:cantSplit/>
        </w:trPr>
        <w:tc>
          <w:tcPr>
            <w:tcW w:w="1097" w:type="dxa"/>
            <w:shd w:val="clear" w:color="auto" w:fill="auto"/>
          </w:tcPr>
          <w:p w14:paraId="7D3EE650" w14:textId="154642B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RP-232721</w:t>
            </w:r>
          </w:p>
        </w:tc>
        <w:tc>
          <w:tcPr>
            <w:tcW w:w="1766" w:type="dxa"/>
            <w:shd w:val="clear" w:color="auto" w:fill="auto"/>
          </w:tcPr>
          <w:p w14:paraId="711681AC" w14:textId="437A546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ITU_T_SG20-LS102</w:t>
            </w:r>
          </w:p>
        </w:tc>
        <w:tc>
          <w:tcPr>
            <w:tcW w:w="8222" w:type="dxa"/>
            <w:shd w:val="clear" w:color="auto" w:fill="auto"/>
          </w:tcPr>
          <w:p w14:paraId="07799202" w14:textId="4704B8C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the initiation of a new work item on draft Supplement ITU-T Y.Sup.VFS "Functional architecture of connected vehicle formation supporting based on edge computing" (ITU_T_SG20-LS102; to: RAN, ITU-T SG13, ITU-T SG16, ISO/TC204; cc: -; contact: ETRI)</w:t>
            </w:r>
          </w:p>
        </w:tc>
        <w:tc>
          <w:tcPr>
            <w:tcW w:w="1417" w:type="dxa"/>
            <w:shd w:val="clear" w:color="auto" w:fill="auto"/>
          </w:tcPr>
          <w:p w14:paraId="5DE30734" w14:textId="1B3271F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SG20</w:t>
            </w:r>
          </w:p>
        </w:tc>
        <w:tc>
          <w:tcPr>
            <w:tcW w:w="1134" w:type="dxa"/>
            <w:shd w:val="clear" w:color="auto" w:fill="auto"/>
          </w:tcPr>
          <w:p w14:paraId="699843BC" w14:textId="794A838A"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16B6814" w14:textId="7CD8732D"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0FE128D3" w14:textId="77777777" w:rsidTr="00651A9C">
        <w:trPr>
          <w:cantSplit/>
        </w:trPr>
        <w:tc>
          <w:tcPr>
            <w:tcW w:w="1097" w:type="dxa"/>
            <w:shd w:val="clear" w:color="auto" w:fill="auto"/>
          </w:tcPr>
          <w:p w14:paraId="59A88859" w14:textId="718FC3E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RP-232722</w:t>
            </w:r>
          </w:p>
        </w:tc>
        <w:tc>
          <w:tcPr>
            <w:tcW w:w="1766" w:type="dxa"/>
            <w:shd w:val="clear" w:color="auto" w:fill="auto"/>
          </w:tcPr>
          <w:p w14:paraId="3183934D" w14:textId="335BF98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ITU_T_SG20-LS96</w:t>
            </w:r>
          </w:p>
        </w:tc>
        <w:tc>
          <w:tcPr>
            <w:tcW w:w="8222" w:type="dxa"/>
            <w:shd w:val="clear" w:color="auto" w:fill="auto"/>
          </w:tcPr>
          <w:p w14:paraId="1FB6CA11" w14:textId="6A80339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the consent of draft Recommendation ITU-T Y.4493 (ex Y.IoT-AOS-prot) "Autonomic operations support protocols in the Internet of things" (ITU_T_SG20-LS96; to: RAN, ITU-T SG11, IRTF, IETF, ETSI, IEEE; cc: -; contact: ETRI)</w:t>
            </w:r>
          </w:p>
        </w:tc>
        <w:tc>
          <w:tcPr>
            <w:tcW w:w="1417" w:type="dxa"/>
            <w:shd w:val="clear" w:color="auto" w:fill="auto"/>
          </w:tcPr>
          <w:p w14:paraId="4272A087" w14:textId="534709C2"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SG20</w:t>
            </w:r>
          </w:p>
        </w:tc>
        <w:tc>
          <w:tcPr>
            <w:tcW w:w="1134" w:type="dxa"/>
            <w:shd w:val="clear" w:color="auto" w:fill="auto"/>
          </w:tcPr>
          <w:p w14:paraId="42853748" w14:textId="674E274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A68FA3" w14:textId="16C77674"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45890808" w14:textId="77777777" w:rsidTr="00651A9C">
        <w:trPr>
          <w:cantSplit/>
        </w:trPr>
        <w:tc>
          <w:tcPr>
            <w:tcW w:w="1097" w:type="dxa"/>
            <w:shd w:val="clear" w:color="auto" w:fill="auto"/>
          </w:tcPr>
          <w:p w14:paraId="6652A8A8" w14:textId="5435A51F"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RP-232723</w:t>
            </w:r>
          </w:p>
        </w:tc>
        <w:tc>
          <w:tcPr>
            <w:tcW w:w="1766" w:type="dxa"/>
            <w:shd w:val="clear" w:color="auto" w:fill="auto"/>
          </w:tcPr>
          <w:p w14:paraId="0C1D2CD8" w14:textId="290C7F0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ITU_T_JCA-IMT2020-LS14</w:t>
            </w:r>
          </w:p>
        </w:tc>
        <w:tc>
          <w:tcPr>
            <w:tcW w:w="8222" w:type="dxa"/>
            <w:shd w:val="clear" w:color="auto" w:fill="auto"/>
          </w:tcPr>
          <w:p w14:paraId="564E1EF4" w14:textId="5F716D6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Invitation to update the information in the IMT-2020 and beyond roadmap (ITU_T_JCA-IMT2020-LS14; to: RAN, CT, SA, All ITU-T Study Groups, ITU-R SG5, ITU-D SG2, BBF, ETSI (ISG MEC, ISG NFV, Millimetre Wave Transmission), GSMA (Network 2020), IEEE 802</w:t>
            </w:r>
          </w:p>
        </w:tc>
        <w:tc>
          <w:tcPr>
            <w:tcW w:w="1417" w:type="dxa"/>
            <w:shd w:val="clear" w:color="auto" w:fill="auto"/>
          </w:tcPr>
          <w:p w14:paraId="0E06513B" w14:textId="1D7E138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ITU-T JCA-IMT2020</w:t>
            </w:r>
          </w:p>
        </w:tc>
        <w:tc>
          <w:tcPr>
            <w:tcW w:w="1134" w:type="dxa"/>
            <w:shd w:val="clear" w:color="auto" w:fill="auto"/>
          </w:tcPr>
          <w:p w14:paraId="23670F10" w14:textId="08C0147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3B9AF5B" w14:textId="7D180DFD"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19013772" w14:textId="77777777" w:rsidTr="00651A9C">
        <w:trPr>
          <w:cantSplit/>
        </w:trPr>
        <w:tc>
          <w:tcPr>
            <w:tcW w:w="1097" w:type="dxa"/>
            <w:shd w:val="clear" w:color="auto" w:fill="auto"/>
          </w:tcPr>
          <w:p w14:paraId="5B89320D" w14:textId="135CD77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RP-232724</w:t>
            </w:r>
          </w:p>
        </w:tc>
        <w:tc>
          <w:tcPr>
            <w:tcW w:w="1766" w:type="dxa"/>
            <w:shd w:val="clear" w:color="auto" w:fill="auto"/>
          </w:tcPr>
          <w:p w14:paraId="39520F4A" w14:textId="6BC2798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5GACIA_LS-2023-WI063-001</w:t>
            </w:r>
          </w:p>
        </w:tc>
        <w:tc>
          <w:tcPr>
            <w:tcW w:w="8222" w:type="dxa"/>
            <w:shd w:val="clear" w:color="auto" w:fill="auto"/>
          </w:tcPr>
          <w:p w14:paraId="1C21594F" w14:textId="1EBCD13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Using 5G sidelink in industrial factory applications - use cases and requirements (5GACIA_LS-2023-WI063-001; to: RAN, SA; cc: SA1, SA2; contact: Bosch)</w:t>
            </w:r>
          </w:p>
        </w:tc>
        <w:tc>
          <w:tcPr>
            <w:tcW w:w="1417" w:type="dxa"/>
            <w:shd w:val="clear" w:color="auto" w:fill="auto"/>
          </w:tcPr>
          <w:p w14:paraId="466BF3DB" w14:textId="4CB3D69E"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5GACIA</w:t>
            </w:r>
          </w:p>
        </w:tc>
        <w:tc>
          <w:tcPr>
            <w:tcW w:w="1134" w:type="dxa"/>
            <w:shd w:val="clear" w:color="auto" w:fill="auto"/>
          </w:tcPr>
          <w:p w14:paraId="3676EF54" w14:textId="2A3D53DA"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C82A08" w14:textId="1EDD988D"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42FB328D" w14:textId="77777777" w:rsidTr="00651A9C">
        <w:trPr>
          <w:cantSplit/>
        </w:trPr>
        <w:tc>
          <w:tcPr>
            <w:tcW w:w="1097" w:type="dxa"/>
            <w:shd w:val="clear" w:color="auto" w:fill="auto"/>
          </w:tcPr>
          <w:p w14:paraId="08811428" w14:textId="15339B7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RP-232725</w:t>
            </w:r>
          </w:p>
        </w:tc>
        <w:tc>
          <w:tcPr>
            <w:tcW w:w="1766" w:type="dxa"/>
            <w:shd w:val="clear" w:color="auto" w:fill="auto"/>
          </w:tcPr>
          <w:p w14:paraId="5AEEF974" w14:textId="77DF555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NGMN_LS231020</w:t>
            </w:r>
          </w:p>
        </w:tc>
        <w:tc>
          <w:tcPr>
            <w:tcW w:w="8222" w:type="dxa"/>
            <w:shd w:val="clear" w:color="auto" w:fill="auto"/>
          </w:tcPr>
          <w:p w14:paraId="1CE4B674" w14:textId="4DD96D7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regarding a new NGMN Board 6G Publication (NGMN_LS231020; to: RAN, CT, SA, PCG, OP; cc: -; contact: Vodafone)</w:t>
            </w:r>
          </w:p>
        </w:tc>
        <w:tc>
          <w:tcPr>
            <w:tcW w:w="1417" w:type="dxa"/>
            <w:shd w:val="clear" w:color="auto" w:fill="auto"/>
          </w:tcPr>
          <w:p w14:paraId="0D38356B" w14:textId="2948D16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1134" w:type="dxa"/>
            <w:shd w:val="clear" w:color="auto" w:fill="auto"/>
          </w:tcPr>
          <w:p w14:paraId="406602F7" w14:textId="6995791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48CA74E" w14:textId="36321398"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1F1C5FA7" w14:textId="77777777" w:rsidTr="00651A9C">
        <w:trPr>
          <w:cantSplit/>
        </w:trPr>
        <w:tc>
          <w:tcPr>
            <w:tcW w:w="1097" w:type="dxa"/>
            <w:shd w:val="clear" w:color="auto" w:fill="auto"/>
          </w:tcPr>
          <w:p w14:paraId="1819D132" w14:textId="3B8F72C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RP-232726</w:t>
            </w:r>
          </w:p>
        </w:tc>
        <w:tc>
          <w:tcPr>
            <w:tcW w:w="1766" w:type="dxa"/>
            <w:shd w:val="clear" w:color="auto" w:fill="auto"/>
          </w:tcPr>
          <w:p w14:paraId="317B1ECA" w14:textId="0932CAE8"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R3-235924</w:t>
            </w:r>
          </w:p>
        </w:tc>
        <w:tc>
          <w:tcPr>
            <w:tcW w:w="8222" w:type="dxa"/>
            <w:shd w:val="clear" w:color="auto" w:fill="auto"/>
          </w:tcPr>
          <w:p w14:paraId="5B590AFD" w14:textId="7C9EE9D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Reply LS to S2-2211437 = RP-222721 on FS_VMR solutions review (R3-235924; to: SA2; cc: RAN2, RAN4, RAN; contact: Qualcomm)</w:t>
            </w:r>
          </w:p>
        </w:tc>
        <w:tc>
          <w:tcPr>
            <w:tcW w:w="1417" w:type="dxa"/>
            <w:shd w:val="clear" w:color="auto" w:fill="auto"/>
          </w:tcPr>
          <w:p w14:paraId="0207836D" w14:textId="777EBD5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75499535" w14:textId="5432AEC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EDFD55" w14:textId="3A2674CD"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7DD2FB17" w14:textId="77777777" w:rsidTr="00651A9C">
        <w:trPr>
          <w:cantSplit/>
        </w:trPr>
        <w:tc>
          <w:tcPr>
            <w:tcW w:w="1097" w:type="dxa"/>
            <w:shd w:val="clear" w:color="auto" w:fill="auto"/>
          </w:tcPr>
          <w:p w14:paraId="1CBAE373" w14:textId="103F4E2E"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RP-232727</w:t>
            </w:r>
          </w:p>
        </w:tc>
        <w:tc>
          <w:tcPr>
            <w:tcW w:w="1766" w:type="dxa"/>
            <w:shd w:val="clear" w:color="auto" w:fill="auto"/>
          </w:tcPr>
          <w:p w14:paraId="48B468BA" w14:textId="67A6F09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S2-2311921</w:t>
            </w:r>
          </w:p>
        </w:tc>
        <w:tc>
          <w:tcPr>
            <w:tcW w:w="8222" w:type="dxa"/>
            <w:shd w:val="clear" w:color="auto" w:fill="auto"/>
          </w:tcPr>
          <w:p w14:paraId="4C227904" w14:textId="0A6874F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AI/ML Core Network enhancements (S2-2311921; to: RAN, RAN1, RAN2, RAN3; cc: SA; contact: Qualcomm)</w:t>
            </w:r>
          </w:p>
        </w:tc>
        <w:tc>
          <w:tcPr>
            <w:tcW w:w="1417" w:type="dxa"/>
            <w:shd w:val="clear" w:color="auto" w:fill="auto"/>
          </w:tcPr>
          <w:p w14:paraId="6189794D" w14:textId="645C3D1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71FF598F" w14:textId="419F690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C1BB3F0" w14:textId="33E55DD3"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696A2955" w14:textId="77777777" w:rsidTr="00651A9C">
        <w:trPr>
          <w:cantSplit/>
        </w:trPr>
        <w:tc>
          <w:tcPr>
            <w:tcW w:w="1097" w:type="dxa"/>
            <w:shd w:val="clear" w:color="auto" w:fill="auto"/>
          </w:tcPr>
          <w:p w14:paraId="39B14987" w14:textId="0B3A147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RP-232728</w:t>
            </w:r>
          </w:p>
        </w:tc>
        <w:tc>
          <w:tcPr>
            <w:tcW w:w="1766" w:type="dxa"/>
            <w:shd w:val="clear" w:color="auto" w:fill="auto"/>
          </w:tcPr>
          <w:p w14:paraId="615E91CA" w14:textId="4E2F4FE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R3-237745</w:t>
            </w:r>
          </w:p>
        </w:tc>
        <w:tc>
          <w:tcPr>
            <w:tcW w:w="8222" w:type="dxa"/>
            <w:shd w:val="clear" w:color="auto" w:fill="auto"/>
          </w:tcPr>
          <w:p w14:paraId="040BD2BF" w14:textId="081824E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Reply LS to S2-2311921 = RP-232727 on AI/ML Core Network enhancements (R3-237745; to: SA2; cc: RAN, RAN1, RAN2, SA; contact: ZTE)</w:t>
            </w:r>
          </w:p>
        </w:tc>
        <w:tc>
          <w:tcPr>
            <w:tcW w:w="1417" w:type="dxa"/>
            <w:shd w:val="clear" w:color="auto" w:fill="auto"/>
          </w:tcPr>
          <w:p w14:paraId="54A08D20" w14:textId="214BCA2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2E52F71E" w14:textId="7396B15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FDF025B" w14:textId="705BBA5B"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10FD698D" w14:textId="77777777" w:rsidTr="00651A9C">
        <w:trPr>
          <w:cantSplit/>
        </w:trPr>
        <w:tc>
          <w:tcPr>
            <w:tcW w:w="1097" w:type="dxa"/>
            <w:shd w:val="clear" w:color="auto" w:fill="auto"/>
          </w:tcPr>
          <w:p w14:paraId="2C5402D5" w14:textId="4877FA8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RP-232729</w:t>
            </w:r>
          </w:p>
        </w:tc>
        <w:tc>
          <w:tcPr>
            <w:tcW w:w="1766" w:type="dxa"/>
            <w:shd w:val="clear" w:color="auto" w:fill="auto"/>
          </w:tcPr>
          <w:p w14:paraId="2DFD65BE" w14:textId="3DD2748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R3-237964</w:t>
            </w:r>
          </w:p>
        </w:tc>
        <w:tc>
          <w:tcPr>
            <w:tcW w:w="8222" w:type="dxa"/>
            <w:shd w:val="clear" w:color="auto" w:fill="auto"/>
          </w:tcPr>
          <w:p w14:paraId="6D3504FC" w14:textId="4DCDC320"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Reply LS to S3-234267 = RP-231527 on the user consent for trace reporting (R3-237964; to: SA3, SA5, SA2; cc: SA1, RAN, RAN2; contact: Ericsson)</w:t>
            </w:r>
          </w:p>
        </w:tc>
        <w:tc>
          <w:tcPr>
            <w:tcW w:w="1417" w:type="dxa"/>
            <w:shd w:val="clear" w:color="auto" w:fill="auto"/>
          </w:tcPr>
          <w:p w14:paraId="260D2505" w14:textId="69C3792A"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6151F2D4" w14:textId="0B0C389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FDD89D5" w14:textId="0A0925C1"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12935D5D" w14:textId="77777777" w:rsidTr="00651A9C">
        <w:trPr>
          <w:cantSplit/>
        </w:trPr>
        <w:tc>
          <w:tcPr>
            <w:tcW w:w="1097" w:type="dxa"/>
            <w:shd w:val="clear" w:color="auto" w:fill="auto"/>
          </w:tcPr>
          <w:p w14:paraId="4E5848BD" w14:textId="3932D90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RP-232730</w:t>
            </w:r>
          </w:p>
        </w:tc>
        <w:tc>
          <w:tcPr>
            <w:tcW w:w="1766" w:type="dxa"/>
            <w:shd w:val="clear" w:color="auto" w:fill="auto"/>
          </w:tcPr>
          <w:p w14:paraId="2BEB5BC5" w14:textId="6EBBC89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S5-238107</w:t>
            </w:r>
          </w:p>
        </w:tc>
        <w:tc>
          <w:tcPr>
            <w:tcW w:w="8222" w:type="dxa"/>
            <w:shd w:val="clear" w:color="auto" w:fill="auto"/>
          </w:tcPr>
          <w:p w14:paraId="7F2C57A0" w14:textId="350C134A"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the progress update of AI/ML Management specifications in SA5 (S5-238107; to: RAN1, RAN2, RAN3, SA2; cc: RAN, SA1, SA; contact: NEC)</w:t>
            </w:r>
          </w:p>
        </w:tc>
        <w:tc>
          <w:tcPr>
            <w:tcW w:w="1417" w:type="dxa"/>
            <w:shd w:val="clear" w:color="auto" w:fill="auto"/>
          </w:tcPr>
          <w:p w14:paraId="632A84C4" w14:textId="2B4CD93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713445EA" w14:textId="3E36234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D6B25BA" w14:textId="1BFA17C9"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2A1B7F81" w14:textId="77777777" w:rsidTr="00651A9C">
        <w:trPr>
          <w:cantSplit/>
        </w:trPr>
        <w:tc>
          <w:tcPr>
            <w:tcW w:w="1097" w:type="dxa"/>
            <w:shd w:val="clear" w:color="auto" w:fill="auto"/>
          </w:tcPr>
          <w:p w14:paraId="7D47F212" w14:textId="72A73E4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RP-232731</w:t>
            </w:r>
          </w:p>
        </w:tc>
        <w:tc>
          <w:tcPr>
            <w:tcW w:w="1766" w:type="dxa"/>
            <w:shd w:val="clear" w:color="auto" w:fill="auto"/>
          </w:tcPr>
          <w:p w14:paraId="4C1E86A3" w14:textId="150CAF1E"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ETSI_ISC(23)000016r1</w:t>
            </w:r>
          </w:p>
        </w:tc>
        <w:tc>
          <w:tcPr>
            <w:tcW w:w="8222" w:type="dxa"/>
            <w:shd w:val="clear" w:color="auto" w:fill="auto"/>
          </w:tcPr>
          <w:p w14:paraId="4A1FFCD9" w14:textId="22A6C17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Launch of new ETSI ISG ISAC (ETSI_ISC(23)000016r1; to:  RAN, SA, 5G-ACIA, 5GAA, 6G-IA, ATIS, CCSA, ETSI ISG RIS, ETSI ISG THz, ETSI ISG ENI, ETSI ISG MEC, ETSI ISG mWT, ETSI ISG SAI, ETSI ISG ZSM, ETSI TC ERM, GSMA, IEEE 802.11bf, IEEE Emerging Tech</w:t>
            </w:r>
          </w:p>
        </w:tc>
        <w:tc>
          <w:tcPr>
            <w:tcW w:w="1417" w:type="dxa"/>
            <w:shd w:val="clear" w:color="auto" w:fill="auto"/>
          </w:tcPr>
          <w:p w14:paraId="4833DE4F" w14:textId="72594C4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ETSI ISG ISAC</w:t>
            </w:r>
          </w:p>
        </w:tc>
        <w:tc>
          <w:tcPr>
            <w:tcW w:w="1134" w:type="dxa"/>
            <w:shd w:val="clear" w:color="auto" w:fill="auto"/>
          </w:tcPr>
          <w:p w14:paraId="08E44F80" w14:textId="66CFE2EF"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CA89F6" w14:textId="646F361C"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75E382F0" w14:textId="77777777" w:rsidTr="00651A9C">
        <w:trPr>
          <w:cantSplit/>
        </w:trPr>
        <w:tc>
          <w:tcPr>
            <w:tcW w:w="1097" w:type="dxa"/>
            <w:shd w:val="clear" w:color="auto" w:fill="auto"/>
          </w:tcPr>
          <w:p w14:paraId="1D487D11" w14:textId="073C32C2"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RP-232732</w:t>
            </w:r>
          </w:p>
        </w:tc>
        <w:tc>
          <w:tcPr>
            <w:tcW w:w="1766" w:type="dxa"/>
            <w:shd w:val="clear" w:color="auto" w:fill="auto"/>
          </w:tcPr>
          <w:p w14:paraId="00F2AE20" w14:textId="2B7401A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GSOA_LS231201</w:t>
            </w:r>
          </w:p>
        </w:tc>
        <w:tc>
          <w:tcPr>
            <w:tcW w:w="8222" w:type="dxa"/>
            <w:shd w:val="clear" w:color="auto" w:fill="auto"/>
          </w:tcPr>
          <w:p w14:paraId="790EB6E5" w14:textId="1C6F96C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3GPP NTN Based Satellite Networks - Deployment Considerations (GSOA_LS231201; to: RAN, SA; cc: -; contact: Hughes Network Systems)</w:t>
            </w:r>
          </w:p>
        </w:tc>
        <w:tc>
          <w:tcPr>
            <w:tcW w:w="1417" w:type="dxa"/>
            <w:shd w:val="clear" w:color="auto" w:fill="auto"/>
          </w:tcPr>
          <w:p w14:paraId="448B7504" w14:textId="7FF8B5A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GSOA</w:t>
            </w:r>
          </w:p>
        </w:tc>
        <w:tc>
          <w:tcPr>
            <w:tcW w:w="1134" w:type="dxa"/>
            <w:shd w:val="clear" w:color="auto" w:fill="auto"/>
          </w:tcPr>
          <w:p w14:paraId="3514E934" w14:textId="035D7B39"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E43460E" w14:textId="197BC3F0"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2C8CA195" w14:textId="77777777" w:rsidTr="00651A9C">
        <w:trPr>
          <w:cantSplit/>
        </w:trPr>
        <w:tc>
          <w:tcPr>
            <w:tcW w:w="1097" w:type="dxa"/>
            <w:shd w:val="clear" w:color="auto" w:fill="auto"/>
          </w:tcPr>
          <w:p w14:paraId="38C88F00" w14:textId="0605F7D2"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RP-232733</w:t>
            </w:r>
          </w:p>
        </w:tc>
        <w:tc>
          <w:tcPr>
            <w:tcW w:w="1766" w:type="dxa"/>
            <w:shd w:val="clear" w:color="auto" w:fill="auto"/>
          </w:tcPr>
          <w:p w14:paraId="0122CD71" w14:textId="2E00DB8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5GAA_WG4-239482</w:t>
            </w:r>
          </w:p>
        </w:tc>
        <w:tc>
          <w:tcPr>
            <w:tcW w:w="8222" w:type="dxa"/>
            <w:shd w:val="clear" w:color="auto" w:fill="auto"/>
          </w:tcPr>
          <w:p w14:paraId="2F3024BE" w14:textId="71F29245"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Automotive Requirements for Non-Terrestrial Network (NTN) Enhancements in Rel-19 (5GAA_WG4-239482; to: RAN; cc: -; contact: Bosch)</w:t>
            </w:r>
          </w:p>
        </w:tc>
        <w:tc>
          <w:tcPr>
            <w:tcW w:w="1417" w:type="dxa"/>
            <w:shd w:val="clear" w:color="auto" w:fill="auto"/>
          </w:tcPr>
          <w:p w14:paraId="64FE6BCF" w14:textId="01E2652B"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5GAA WG4</w:t>
            </w:r>
          </w:p>
        </w:tc>
        <w:tc>
          <w:tcPr>
            <w:tcW w:w="1134" w:type="dxa"/>
            <w:shd w:val="clear" w:color="auto" w:fill="auto"/>
          </w:tcPr>
          <w:p w14:paraId="0F7AC0ED" w14:textId="654FDF16"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3480249" w14:textId="3C189A04"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57AF0CD2" w14:textId="77777777" w:rsidTr="00651A9C">
        <w:trPr>
          <w:cantSplit/>
        </w:trPr>
        <w:tc>
          <w:tcPr>
            <w:tcW w:w="1097" w:type="dxa"/>
            <w:shd w:val="clear" w:color="auto" w:fill="auto"/>
          </w:tcPr>
          <w:p w14:paraId="254B1F61" w14:textId="3D3CD56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RP-232734</w:t>
            </w:r>
          </w:p>
        </w:tc>
        <w:tc>
          <w:tcPr>
            <w:tcW w:w="1766" w:type="dxa"/>
            <w:shd w:val="clear" w:color="auto" w:fill="auto"/>
          </w:tcPr>
          <w:p w14:paraId="4DFF893B" w14:textId="61D302B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5GAA_WG4-239483</w:t>
            </w:r>
          </w:p>
        </w:tc>
        <w:tc>
          <w:tcPr>
            <w:tcW w:w="8222" w:type="dxa"/>
            <w:shd w:val="clear" w:color="auto" w:fill="auto"/>
          </w:tcPr>
          <w:p w14:paraId="5F4087BB" w14:textId="771C18D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SL Deployment Progress for SL evolution discussions in Rel-19 (5GAA_WG4-239483; to: RAN; cc: -; contact: Bosch)</w:t>
            </w:r>
          </w:p>
        </w:tc>
        <w:tc>
          <w:tcPr>
            <w:tcW w:w="1417" w:type="dxa"/>
            <w:shd w:val="clear" w:color="auto" w:fill="auto"/>
          </w:tcPr>
          <w:p w14:paraId="49A3EEF8" w14:textId="0BF1112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5GAA WG4</w:t>
            </w:r>
          </w:p>
        </w:tc>
        <w:tc>
          <w:tcPr>
            <w:tcW w:w="1134" w:type="dxa"/>
            <w:shd w:val="clear" w:color="auto" w:fill="auto"/>
          </w:tcPr>
          <w:p w14:paraId="3113785C" w14:textId="3A2C9994"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2FD3A36" w14:textId="16D95E67"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5F484F2A" w14:textId="77777777" w:rsidTr="00651A9C">
        <w:trPr>
          <w:cantSplit/>
        </w:trPr>
        <w:tc>
          <w:tcPr>
            <w:tcW w:w="1097" w:type="dxa"/>
            <w:shd w:val="clear" w:color="auto" w:fill="auto"/>
          </w:tcPr>
          <w:p w14:paraId="1671788F" w14:textId="6B4B133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RP-232735</w:t>
            </w:r>
          </w:p>
        </w:tc>
        <w:tc>
          <w:tcPr>
            <w:tcW w:w="1766" w:type="dxa"/>
            <w:shd w:val="clear" w:color="auto" w:fill="auto"/>
          </w:tcPr>
          <w:p w14:paraId="1A2AB455" w14:textId="3A2C3F8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TCCA-LS231130</w:t>
            </w:r>
          </w:p>
        </w:tc>
        <w:tc>
          <w:tcPr>
            <w:tcW w:w="8222" w:type="dxa"/>
            <w:shd w:val="clear" w:color="auto" w:fill="auto"/>
          </w:tcPr>
          <w:p w14:paraId="7354E510" w14:textId="4E8DFA4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Release 19 prioritisation D2D sidelink enhancement multi-hop (TCCA-LS231130; to: RAN, SA; cc: -; contact: TCCA)</w:t>
            </w:r>
          </w:p>
        </w:tc>
        <w:tc>
          <w:tcPr>
            <w:tcW w:w="1417" w:type="dxa"/>
            <w:shd w:val="clear" w:color="auto" w:fill="auto"/>
          </w:tcPr>
          <w:p w14:paraId="1AE47BE5" w14:textId="37C766A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TCCA</w:t>
            </w:r>
          </w:p>
        </w:tc>
        <w:tc>
          <w:tcPr>
            <w:tcW w:w="1134" w:type="dxa"/>
            <w:shd w:val="clear" w:color="auto" w:fill="auto"/>
          </w:tcPr>
          <w:p w14:paraId="4A71B504" w14:textId="77B943D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73A3678" w14:textId="2C074BD1" w:rsidR="0091436D" w:rsidRPr="00486CF9" w:rsidRDefault="0091436D" w:rsidP="0091436D">
            <w:pPr>
              <w:widowControl w:val="0"/>
              <w:spacing w:after="0"/>
              <w:contextualSpacing/>
              <w:rPr>
                <w:rFonts w:ascii="Arial" w:hAnsi="Arial" w:cs="Arial"/>
                <w:color w:val="000000"/>
                <w:sz w:val="18"/>
                <w:szCs w:val="18"/>
              </w:rPr>
            </w:pPr>
          </w:p>
        </w:tc>
      </w:tr>
      <w:tr w:rsidR="0091436D" w:rsidRPr="00C42B5F" w14:paraId="6AE997ED" w14:textId="77777777" w:rsidTr="00651A9C">
        <w:trPr>
          <w:cantSplit/>
        </w:trPr>
        <w:tc>
          <w:tcPr>
            <w:tcW w:w="1097" w:type="dxa"/>
            <w:shd w:val="clear" w:color="auto" w:fill="auto"/>
          </w:tcPr>
          <w:p w14:paraId="3447B569" w14:textId="52528803"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RP-232736</w:t>
            </w:r>
          </w:p>
        </w:tc>
        <w:tc>
          <w:tcPr>
            <w:tcW w:w="1766" w:type="dxa"/>
            <w:shd w:val="clear" w:color="auto" w:fill="auto"/>
          </w:tcPr>
          <w:p w14:paraId="3E075749" w14:textId="4338C63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5G-MAG_WG_CD_LS231205</w:t>
            </w:r>
          </w:p>
        </w:tc>
        <w:tc>
          <w:tcPr>
            <w:tcW w:w="8222" w:type="dxa"/>
            <w:shd w:val="clear" w:color="auto" w:fill="auto"/>
          </w:tcPr>
          <w:p w14:paraId="3AAC52B4" w14:textId="7419E241"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LS on 5G-MAG report on Time and Frequency Interleaving for broadcast services in 3GPP Systems (5G-MAG_WG_CD_LS231205; to: RAN; cc: -; contact: 5G-MAG WG CD chair)</w:t>
            </w:r>
          </w:p>
        </w:tc>
        <w:tc>
          <w:tcPr>
            <w:tcW w:w="1417" w:type="dxa"/>
            <w:shd w:val="clear" w:color="auto" w:fill="auto"/>
          </w:tcPr>
          <w:p w14:paraId="7FED8C4B" w14:textId="2009DE7D"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5G-MAG WG CS</w:t>
            </w:r>
          </w:p>
        </w:tc>
        <w:tc>
          <w:tcPr>
            <w:tcW w:w="1134" w:type="dxa"/>
            <w:shd w:val="clear" w:color="auto" w:fill="auto"/>
          </w:tcPr>
          <w:p w14:paraId="572C0F55" w14:textId="35A91317" w:rsidR="0091436D" w:rsidRDefault="0091436D" w:rsidP="0091436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05513E8" w14:textId="2EF465D2" w:rsidR="0091436D" w:rsidRPr="00486CF9" w:rsidRDefault="0091436D" w:rsidP="0091436D">
            <w:pPr>
              <w:widowControl w:val="0"/>
              <w:spacing w:after="0"/>
              <w:contextualSpacing/>
              <w:rPr>
                <w:rFonts w:ascii="Arial" w:hAnsi="Arial" w:cs="Arial"/>
                <w:color w:val="000000"/>
                <w:sz w:val="18"/>
                <w:szCs w:val="18"/>
              </w:rPr>
            </w:pPr>
          </w:p>
        </w:tc>
      </w:tr>
    </w:tbl>
    <w:p w14:paraId="1944259E" w14:textId="195E7208" w:rsidR="00E16B64" w:rsidRDefault="00E16B64" w:rsidP="0075032F">
      <w:pPr>
        <w:spacing w:after="0"/>
      </w:pPr>
    </w:p>
    <w:p w14:paraId="30EE4322" w14:textId="2838E879" w:rsidR="003D2067" w:rsidRDefault="001A4219" w:rsidP="003D2067">
      <w:pPr>
        <w:pStyle w:val="Heading3"/>
        <w:keepNext w:val="0"/>
        <w:keepLines w:val="0"/>
        <w:widowControl w:val="0"/>
      </w:pPr>
      <w:bookmarkStart w:id="708" w:name="_Toc527197950"/>
      <w:bookmarkStart w:id="709" w:name="_Toc2391493"/>
      <w:bookmarkStart w:id="710" w:name="_Toc25787747"/>
      <w:bookmarkStart w:id="711" w:name="_Toc25787947"/>
      <w:bookmarkStart w:id="712" w:name="_Toc27430642"/>
      <w:bookmarkStart w:id="713" w:name="_Toc33140374"/>
      <w:bookmarkStart w:id="714" w:name="_Toc34604905"/>
      <w:bookmarkStart w:id="715" w:name="_Toc34605098"/>
      <w:bookmarkStart w:id="716" w:name="_Toc35697898"/>
      <w:bookmarkStart w:id="717" w:name="_Toc42029393"/>
      <w:bookmarkStart w:id="718" w:name="_Toc62413608"/>
      <w:bookmarkStart w:id="719" w:name="_Toc67153286"/>
      <w:bookmarkStart w:id="720" w:name="_Toc74553804"/>
      <w:bookmarkStart w:id="721" w:name="_Toc82419004"/>
      <w:bookmarkStart w:id="722" w:name="_Toc82457101"/>
      <w:bookmarkStart w:id="723" w:name="_Toc108983251"/>
      <w:bookmarkStart w:id="724" w:name="_Toc111426712"/>
      <w:bookmarkStart w:id="725" w:name="_Toc116243019"/>
      <w:bookmarkStart w:id="726" w:name="_Toc116243271"/>
      <w:bookmarkStart w:id="727" w:name="_Toc124641687"/>
      <w:bookmarkStart w:id="728" w:name="_Toc124881023"/>
      <w:bookmarkStart w:id="729" w:name="_Toc161357119"/>
      <w:r>
        <w:t xml:space="preserve">Annex </w:t>
      </w:r>
      <w:r w:rsidR="003D2067" w:rsidRPr="00006071">
        <w:t>C2:</w:t>
      </w:r>
      <w:r>
        <w:tab/>
      </w:r>
      <w:r w:rsidR="003D2067" w:rsidRPr="00006071">
        <w:t>Outgoing liaison statements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75032F" w:rsidRPr="00E11A58" w14:paraId="571018F5" w14:textId="77777777" w:rsidTr="00B0014D">
        <w:trPr>
          <w:cantSplit/>
        </w:trPr>
        <w:tc>
          <w:tcPr>
            <w:tcW w:w="0" w:type="auto"/>
            <w:shd w:val="clear" w:color="auto" w:fill="auto"/>
            <w:tcMar>
              <w:left w:w="28" w:type="dxa"/>
              <w:right w:w="28" w:type="dxa"/>
            </w:tcMar>
          </w:tcPr>
          <w:p w14:paraId="503855BF" w14:textId="75727BD9"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RP-233981</w:t>
            </w:r>
          </w:p>
        </w:tc>
        <w:tc>
          <w:tcPr>
            <w:tcW w:w="8083" w:type="dxa"/>
            <w:shd w:val="clear" w:color="auto" w:fill="auto"/>
            <w:tcMar>
              <w:left w:w="28" w:type="dxa"/>
              <w:right w:w="28" w:type="dxa"/>
            </w:tcMar>
          </w:tcPr>
          <w:p w14:paraId="1C3E5522" w14:textId="44062F64"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rely LTI to ITU-R WP4B/TEMP/41 = RP 231521 on 3GPP submission "satellite IMT-2020" (to: SA; cc: -; contact: Novamint)</w:t>
            </w:r>
          </w:p>
        </w:tc>
        <w:tc>
          <w:tcPr>
            <w:tcW w:w="1668" w:type="dxa"/>
            <w:shd w:val="clear" w:color="auto" w:fill="auto"/>
            <w:tcMar>
              <w:left w:w="28" w:type="dxa"/>
              <w:right w:w="28" w:type="dxa"/>
            </w:tcMar>
          </w:tcPr>
          <w:p w14:paraId="1E54BD8A" w14:textId="3C54D709"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33F815D9" w14:textId="1DCA4798"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4F6B00F2" w14:textId="74294518"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WP4B/TEMP/41 = RP 231521</w:t>
            </w:r>
          </w:p>
        </w:tc>
      </w:tr>
      <w:tr w:rsidR="0075032F" w:rsidRPr="00E11A58" w14:paraId="366A8052" w14:textId="77777777" w:rsidTr="00B0014D">
        <w:trPr>
          <w:cantSplit/>
        </w:trPr>
        <w:tc>
          <w:tcPr>
            <w:tcW w:w="0" w:type="auto"/>
            <w:shd w:val="clear" w:color="auto" w:fill="auto"/>
            <w:tcMar>
              <w:left w:w="28" w:type="dxa"/>
              <w:right w:w="28" w:type="dxa"/>
            </w:tcMar>
          </w:tcPr>
          <w:p w14:paraId="013ACBA8" w14:textId="6E4C905E"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RP-234075</w:t>
            </w:r>
          </w:p>
        </w:tc>
        <w:tc>
          <w:tcPr>
            <w:tcW w:w="8083" w:type="dxa"/>
            <w:shd w:val="clear" w:color="auto" w:fill="auto"/>
            <w:tcMar>
              <w:left w:w="28" w:type="dxa"/>
              <w:right w:w="28" w:type="dxa"/>
            </w:tcMar>
          </w:tcPr>
          <w:p w14:paraId="47A399AA" w14:textId="0A4B60A9"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Robust Notification Alert  for NTN-NR Rel-19 (to: SA1, SA2; cc: SA; contact: Hughes Network Systems)</w:t>
            </w:r>
          </w:p>
        </w:tc>
        <w:tc>
          <w:tcPr>
            <w:tcW w:w="1668" w:type="dxa"/>
            <w:shd w:val="clear" w:color="auto" w:fill="auto"/>
            <w:tcMar>
              <w:left w:w="28" w:type="dxa"/>
              <w:right w:w="28" w:type="dxa"/>
            </w:tcMar>
          </w:tcPr>
          <w:p w14:paraId="6A4AD9FC" w14:textId="08C7E646"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SA1, SA2</w:t>
            </w:r>
          </w:p>
        </w:tc>
        <w:tc>
          <w:tcPr>
            <w:tcW w:w="1451" w:type="dxa"/>
            <w:shd w:val="clear" w:color="auto" w:fill="auto"/>
            <w:tcMar>
              <w:left w:w="28" w:type="dxa"/>
              <w:right w:w="28" w:type="dxa"/>
            </w:tcMar>
          </w:tcPr>
          <w:p w14:paraId="54998BEF" w14:textId="77D9CBB7"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2268" w:type="dxa"/>
            <w:shd w:val="clear" w:color="auto" w:fill="auto"/>
            <w:tcMar>
              <w:left w:w="28" w:type="dxa"/>
              <w:right w:w="28" w:type="dxa"/>
            </w:tcMar>
          </w:tcPr>
          <w:p w14:paraId="219A458A" w14:textId="796925D6" w:rsidR="0075032F" w:rsidRPr="00B0014D" w:rsidRDefault="0075032F" w:rsidP="0075032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bl>
    <w:p w14:paraId="4B40BFE9" w14:textId="77777777" w:rsidR="00502262" w:rsidRDefault="00502262" w:rsidP="00407549"/>
    <w:p w14:paraId="00927D86" w14:textId="77777777" w:rsidR="0085420F" w:rsidRDefault="0085420F" w:rsidP="00AB0E2A">
      <w:pPr>
        <w:sectPr w:rsidR="0085420F" w:rsidSect="00A116E1">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730" w:name="_Toc527197951"/>
      <w:bookmarkStart w:id="731" w:name="_Toc2391494"/>
      <w:bookmarkStart w:id="732" w:name="_Toc25787748"/>
      <w:bookmarkStart w:id="733" w:name="_Toc25787948"/>
      <w:bookmarkStart w:id="734" w:name="_Toc27430643"/>
      <w:bookmarkStart w:id="735" w:name="_Toc33140375"/>
      <w:bookmarkStart w:id="736" w:name="_Toc34604906"/>
      <w:bookmarkStart w:id="737" w:name="_Toc34605099"/>
      <w:bookmarkStart w:id="738" w:name="_Toc35697899"/>
      <w:bookmarkStart w:id="739" w:name="_Toc42029394"/>
      <w:bookmarkStart w:id="740" w:name="_Toc62413609"/>
      <w:bookmarkStart w:id="741" w:name="_Toc67153287"/>
      <w:bookmarkStart w:id="742" w:name="_Toc74553805"/>
      <w:bookmarkStart w:id="743" w:name="_Toc82419005"/>
      <w:bookmarkStart w:id="744" w:name="_Toc82457102"/>
      <w:bookmarkStart w:id="745" w:name="_Toc108983252"/>
      <w:bookmarkStart w:id="746" w:name="_Toc111426713"/>
      <w:bookmarkStart w:id="747" w:name="_Toc116243020"/>
      <w:bookmarkStart w:id="748" w:name="_Toc116243272"/>
      <w:bookmarkStart w:id="749" w:name="_Toc124641688"/>
      <w:bookmarkStart w:id="750" w:name="_Toc124881024"/>
      <w:bookmarkStart w:id="751" w:name="_Toc161357120"/>
      <w:r>
        <w:lastRenderedPageBreak/>
        <w:t>Annex D:</w:t>
      </w:r>
      <w:r w:rsidR="001A4219">
        <w:tab/>
      </w:r>
      <w:r>
        <w:t>List of change requests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EB0EBF3" w14:textId="3F05D8E4" w:rsidR="00AB0E2A" w:rsidRPr="00141C55" w:rsidRDefault="000913CD" w:rsidP="00AB0E2A">
      <w:pPr>
        <w:snapToGrid w:val="0"/>
      </w:pPr>
      <w:r>
        <w:t>2310</w:t>
      </w:r>
      <w:r w:rsidR="00AB0E2A" w:rsidRPr="00A02946">
        <w:t xml:space="preserve"> CRs (incl. cat.A CRs and </w:t>
      </w:r>
      <w:r>
        <w:t>5</w:t>
      </w:r>
      <w:r w:rsidR="00ED0506">
        <w:t xml:space="preserve"> </w:t>
      </w:r>
      <w:r w:rsidR="00AB0E2A" w:rsidRPr="00A02946">
        <w:t>company CR</w:t>
      </w:r>
      <w:r w:rsidR="00A27737">
        <w:t>s</w:t>
      </w:r>
      <w:r w:rsidR="00AB0E2A" w:rsidRPr="00A02946">
        <w:t>) were handled at RAN #</w:t>
      </w:r>
      <w:r w:rsidR="00A27737">
        <w:t>10</w:t>
      </w:r>
      <w:r>
        <w:t>2</w:t>
      </w:r>
      <w:r w:rsidR="00ED0506">
        <w:t xml:space="preserve"> </w:t>
      </w:r>
      <w:r w:rsidR="00AB0E2A" w:rsidRPr="00A02946">
        <w:t xml:space="preserve">and </w:t>
      </w:r>
      <w:r>
        <w:t>2296</w:t>
      </w:r>
      <w:r w:rsidR="00D467E8" w:rsidRPr="00A02946">
        <w:t xml:space="preserve"> </w:t>
      </w:r>
      <w:r w:rsidR="00AB0E2A" w:rsidRPr="00A02946">
        <w:t>CRs were approved.</w:t>
      </w:r>
    </w:p>
    <w:p w14:paraId="5458913F" w14:textId="47BE0936"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ED0506">
        <w:t>compare</w:t>
      </w:r>
      <w:r w:rsidR="00D34D14">
        <w:t xml:space="preserve"> </w:t>
      </w:r>
      <w:r w:rsidR="00D34D14" w:rsidRPr="00D34D14">
        <w:t>RP-210826</w:t>
      </w:r>
      <w:r w:rsidR="00C014DE">
        <w:t>/</w:t>
      </w:r>
      <w:r w:rsidR="00C014DE" w:rsidRPr="00C014DE">
        <w:t>RP-222624</w:t>
      </w:r>
      <w:r w:rsidR="00D34D14">
        <w:t>)</w:t>
      </w:r>
      <w:r w:rsidR="008E09D4">
        <w:t>.</w:t>
      </w:r>
    </w:p>
    <w:p w14:paraId="374F39CB" w14:textId="36188294" w:rsidR="00D15FB3" w:rsidRDefault="00F55AA6" w:rsidP="00945777">
      <w:pPr>
        <w:jc w:val="center"/>
      </w:pPr>
      <w:r>
        <w:pict w14:anchorId="59AAD157">
          <v:shape id="_x0000_i1028" type="#_x0000_t75" style="width:456pt;height:348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116E1">
          <w:footnotePr>
            <w:numRestart w:val="eachSect"/>
          </w:footnotePr>
          <w:pgSz w:w="16840" w:h="11907" w:orient="landscape" w:code="9"/>
          <w:pgMar w:top="1134" w:right="1134" w:bottom="1134" w:left="1134" w:header="680" w:footer="567" w:gutter="0"/>
          <w:cols w:space="720"/>
          <w:docGrid w:linePitch="272"/>
        </w:sectPr>
      </w:pPr>
    </w:p>
    <w:p w14:paraId="6573E5A7" w14:textId="03305BF8" w:rsidR="004C1ED2" w:rsidRDefault="00F55AA6" w:rsidP="00096339">
      <w:pPr>
        <w:jc w:val="center"/>
      </w:pPr>
      <w:r>
        <w:lastRenderedPageBreak/>
        <w:pict w14:anchorId="397AD7B9">
          <v:shape id="_x0000_i1029" type="#_x0000_t75" style="width:725.4pt;height:264pt">
            <v:imagedata r:id="rId28" o:title=""/>
          </v:shape>
        </w:pict>
      </w:r>
    </w:p>
    <w:p w14:paraId="588736FB" w14:textId="47338D4D"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561</w:t>
      </w:r>
      <w:r w:rsidR="00B7423F">
        <w:t xml:space="preserve"> CRs* at #</w:t>
      </w:r>
      <w:r w:rsidR="000018D6">
        <w:t>10</w:t>
      </w:r>
      <w:r w:rsidR="00D44895">
        <w:t>2</w:t>
      </w:r>
      <w:r w:rsidR="00B7423F">
        <w:t>)</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116E1">
          <w:footnotePr>
            <w:numRestart w:val="eachSect"/>
          </w:footnotePr>
          <w:pgSz w:w="16840" w:h="11907" w:orient="landscape" w:code="9"/>
          <w:pgMar w:top="1134" w:right="1134" w:bottom="1134" w:left="1134" w:header="680" w:footer="567" w:gutter="0"/>
          <w:cols w:space="720"/>
          <w:docGrid w:linePitch="272"/>
        </w:sectPr>
      </w:pPr>
    </w:p>
    <w:p w14:paraId="1A08736C" w14:textId="710F4491" w:rsidR="00AA696B" w:rsidRDefault="00F55AA6" w:rsidP="005A7586">
      <w:pPr>
        <w:jc w:val="center"/>
      </w:pPr>
      <w:r>
        <w:lastRenderedPageBreak/>
        <w:pict w14:anchorId="0283E710">
          <v:shape id="_x0000_i1030" type="#_x0000_t75" style="width:725.4pt;height:294pt">
            <v:imagedata r:id="rId29"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A116E1">
          <w:footnotePr>
            <w:numRestart w:val="eachSect"/>
          </w:footnotePr>
          <w:pgSz w:w="16840" w:h="11907" w:orient="landscape" w:code="9"/>
          <w:pgMar w:top="1134" w:right="1134" w:bottom="1134" w:left="1134" w:header="680" w:footer="567" w:gutter="0"/>
          <w:cols w:space="720"/>
          <w:docGrid w:linePitch="272"/>
        </w:sectPr>
      </w:pPr>
    </w:p>
    <w:p w14:paraId="009BF007" w14:textId="639493D5" w:rsidR="0082475B" w:rsidRDefault="00F55AA6" w:rsidP="00055503">
      <w:pPr>
        <w:jc w:val="center"/>
      </w:pPr>
      <w:r>
        <w:lastRenderedPageBreak/>
        <w:pict w14:anchorId="2C8FA003">
          <v:shape id="_x0000_i1031" type="#_x0000_t75" style="width:612pt;height:372pt">
            <v:imagedata r:id="rId30"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116E1">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009D15A6" w:rsidR="004E2DF3" w:rsidRDefault="00F55AA6" w:rsidP="00602B6B">
      <w:pPr>
        <w:jc w:val="center"/>
      </w:pPr>
      <w:r>
        <w:pict w14:anchorId="6FC0981C">
          <v:shape id="_x0000_i1032" type="#_x0000_t75" style="width:726pt;height:354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16308F85" w:rsidR="00DF7D4F" w:rsidRDefault="00DF7D4F" w:rsidP="00AB0E2A">
      <w:pPr>
        <w:pStyle w:val="TH"/>
      </w:pPr>
    </w:p>
    <w:p w14:paraId="281593BF" w14:textId="3FCDA598" w:rsidR="00F156FE" w:rsidRDefault="00F55AA6" w:rsidP="00AB0E2A">
      <w:pPr>
        <w:pStyle w:val="TH"/>
      </w:pPr>
      <w:r>
        <w:pict w14:anchorId="62A1B5D9">
          <v:shape id="_x0000_i1033" type="#_x0000_t75" style="width:588pt;height:384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116E1">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752" w:name="_Toc527197952"/>
      <w:bookmarkStart w:id="753" w:name="_Toc2391495"/>
      <w:bookmarkStart w:id="754" w:name="_Toc25787749"/>
      <w:bookmarkStart w:id="755" w:name="_Toc25787949"/>
      <w:bookmarkStart w:id="756" w:name="_Toc27430644"/>
      <w:bookmarkStart w:id="757" w:name="_Toc33140376"/>
      <w:bookmarkStart w:id="758" w:name="_Toc34604907"/>
      <w:bookmarkStart w:id="759" w:name="_Toc34605100"/>
      <w:bookmarkStart w:id="760" w:name="_Toc35697900"/>
      <w:bookmarkStart w:id="761" w:name="_Toc42029395"/>
      <w:bookmarkStart w:id="762" w:name="_Toc62413610"/>
      <w:bookmarkStart w:id="763" w:name="_Toc67153288"/>
      <w:bookmarkStart w:id="764" w:name="_Toc74553806"/>
      <w:bookmarkStart w:id="765" w:name="_Toc82419006"/>
      <w:bookmarkStart w:id="766" w:name="_Toc82457103"/>
      <w:bookmarkStart w:id="767" w:name="_Toc108983253"/>
      <w:bookmarkStart w:id="768" w:name="_Toc111426714"/>
      <w:bookmarkStart w:id="769" w:name="_Toc116243021"/>
      <w:bookmarkStart w:id="770" w:name="_Toc116243273"/>
      <w:bookmarkStart w:id="771" w:name="_Toc124641689"/>
      <w:bookmarkStart w:id="772" w:name="_Toc124881025"/>
      <w:bookmarkStart w:id="773" w:name="_Toc161357121"/>
      <w:r>
        <w:lastRenderedPageBreak/>
        <w:t>Annex E:</w:t>
      </w:r>
      <w:r w:rsidR="001A4219">
        <w:tab/>
      </w:r>
      <w:r>
        <w:t xml:space="preserve">List of draft Technical Specifications and </w:t>
      </w:r>
      <w:r w:rsidR="002D1A10">
        <w:t xml:space="preserve">Technical </w:t>
      </w:r>
      <w:r>
        <w:t>Reports</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D80B52A" w14:textId="7852BD06" w:rsidR="00DD37B5" w:rsidRDefault="00D44895" w:rsidP="00AB0E2A">
      <w:r>
        <w:t>0</w:t>
      </w:r>
      <w:r w:rsidR="00AB6BEC" w:rsidRPr="00335925">
        <w:t xml:space="preserve"> </w:t>
      </w:r>
      <w:r w:rsidR="00AB6BEC">
        <w:t>noted</w:t>
      </w:r>
      <w:r w:rsidR="00AB6BEC" w:rsidRPr="00335925">
        <w:t xml:space="preserve"> </w:t>
      </w:r>
      <w:r w:rsidR="00AB6BEC">
        <w:t>TR</w:t>
      </w:r>
      <w:r w:rsidR="00C43945">
        <w:t>s</w:t>
      </w:r>
      <w:r w:rsidR="00AB6BEC">
        <w:t xml:space="preserve"> and </w:t>
      </w:r>
      <w:r>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rsidR="00253CB3">
        <w:t>.</w:t>
      </w:r>
    </w:p>
    <w:p w14:paraId="6DB2C32E" w14:textId="2FD25FC5" w:rsidR="007D26EF" w:rsidRDefault="00D44895" w:rsidP="00AB0E2A">
      <w:r>
        <w:t>18</w:t>
      </w:r>
      <w:r w:rsidR="00095643" w:rsidRPr="00335925">
        <w:t xml:space="preserve"> approved </w:t>
      </w:r>
      <w:r w:rsidR="009C1C45">
        <w:t>TR</w:t>
      </w:r>
      <w:r w:rsidR="00A27096">
        <w:t>s</w:t>
      </w:r>
      <w:r w:rsidR="009C1C45">
        <w:t xml:space="preserve"> and </w:t>
      </w:r>
      <w:r>
        <w:t>5</w:t>
      </w:r>
      <w:r w:rsidR="009C1C45">
        <w:t xml:space="preserve"> approved TS</w:t>
      </w:r>
      <w:r w:rsidR="00A27096">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7F029E" w:rsidRPr="00BF20F4" w14:paraId="3EF46877"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D3E9F8" w14:textId="3DC69E3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C386FE" w14:textId="07B0633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13.4.1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1E8515" w14:textId="14DB40E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RP-233449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E4430F" w14:textId="3A54899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36.521-4 v1.0.0 on Evolved Evolved Universal Terrestrial Radio Access (E-UTRA); User Equipment (UE) conformance specification; Radio transmission and reception; Part 4: Satellite access Radio Frequency (RF) and performance Conformance Testing</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ED5469" w14:textId="582E88B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CC48AB" w14:textId="0C3FDD2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36.521-4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0C79CC" w14:textId="0913E0A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A9715D" w14:textId="5A9D7AE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LTE_NBIOT_eMTC_NTN_req-UEConTest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6E9FC7" w14:textId="668181E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7D63D655"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4D2D2C" w14:textId="11626B4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CAC49C" w14:textId="07B9E77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10.3.3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E53D0F" w14:textId="01F0CEC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RP-233282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643E9E" w14:textId="0E39F51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36.764 v1.0.0 LTE IoT NTN operating bands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C308E5" w14:textId="607B9DA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38F656" w14:textId="015B6ED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36.764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4EFD1D" w14:textId="2BB8659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511109" w14:textId="5C1EBEE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IoT_NTN_FDD_LS_band</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075564" w14:textId="228F8AB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51621F77"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CCF0F8" w14:textId="77C94CF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453656" w14:textId="009AB2A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9.4.5.2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42255C" w14:textId="49C5053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RP-233668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A00308" w14:textId="2666DB1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37.877 v1.0.0 Rel-18 downlink interruption for NR and EN-DC band combinations at dynamic Tx switching</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A0FDC1" w14:textId="52EEDB5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33C9A0" w14:textId="3060787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37.877</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CAEA5A" w14:textId="7FFB008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8D2F66" w14:textId="5B4FAF2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DL_intrpt_combos_TxSW_R18-Core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603871" w14:textId="1AFE637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612E4179"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5537D6" w14:textId="2C3AF4A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4BE1A3" w14:textId="6CC92A8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9.4.5.1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1BFC57" w14:textId="7C72224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RP-234066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AC4C14" w14:textId="419B2EC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37.878 v1.0.0 on Rel-18 Band combinations for concurrent operation of NR/LTE Uu bands/band combinations and one NR/LTE V2X PC5 band</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EF7721" w14:textId="795F634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B9FAFD" w14:textId="5B70C82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37.878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DE9920" w14:textId="10BC4C7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A5129B" w14:textId="22CEADE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NR_LTE_V2X_PC5_combos_R18-Core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C77DB4" w14:textId="6DF238A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2FF43F48"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C4FAFD" w14:textId="00735DC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DDB61E" w14:textId="64E1FE6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A080A1" w14:textId="4CE97E19" w:rsidR="007F029E"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RP-233980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737142" w14:textId="349771B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37.911 v1.0.0 on Study on self-evaluation towards the IMT-2020 submission of the 3GPP Satellite Radio Interface Technology</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CCE9D6" w14:textId="30F2D4F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339022" w14:textId="6EE022B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37.911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A2D3694" w14:textId="27A1191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939784" w14:textId="6A4CEB0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FS_IMT2020_SAT_eval</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28954C" w14:textId="23E29EE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75C482D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75B7BD" w14:textId="47F5DDF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16B1FD" w14:textId="3E50A6A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9.3.1.9</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B71910" w14:textId="3716BD7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RP-233391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A497911" w14:textId="7E6F8C2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38.355 v2.0.0 NR; Sidelink Positioning Protocol (SLPP); Protocol Specification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B65D90" w14:textId="1860425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3035BB" w14:textId="3FDD771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38.355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8A074D" w14:textId="2E2EA0B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46C993" w14:textId="4DD98EB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AFEA84" w14:textId="2E45A9D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43B6B404"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C1036C" w14:textId="4191C4B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AD2A91" w14:textId="1034AD5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13.3.18</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46B877" w14:textId="4FEAF56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RP-233928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1FAB7C" w14:textId="03D4D0C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38.521-5 v2.0.0 on NR; User Equipment (UE) conformance specification; Radio transmission and reception; Part 5: Satellite access Radio Frequency (RF) and performance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02905B" w14:textId="165B094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68EADF" w14:textId="3D8013E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38.521-5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073191" w14:textId="7589663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058F99" w14:textId="3322C37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NR_NTN_solutions_plus_CT-UEConTest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62A73D" w14:textId="57B084E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716FE006"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E03432" w14:textId="29E7EE0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3F42D3" w14:textId="41A4824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13.3.9</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F35845" w14:textId="5F25B20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RP-233639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8E0AB5" w14:textId="442CB70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38.551 v1.0.0 NR; User Equipment (UE) Multiple Input Multiple Output (MIMO) Over-the-Air (OTA) performance; Conformance testing</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3DB212" w14:textId="027554C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E5412B" w14:textId="6A41ADE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38.551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01E64A" w14:textId="74B97AC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EC6C4A" w14:textId="0AA8A29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NR_MIMO_OTA-UEConTest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0330B2" w14:textId="0272B44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0C74C4B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298CB2" w14:textId="057BDD5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078485" w14:textId="7BE6431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13.3.10</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73C5E5" w14:textId="4BA9CCC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RP-233549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7BCB65" w14:textId="4C22A93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38.561 v2.0.0 NR; UE TRP (Total Radiated Power) and TRS (Total Radiated Sensitivity) requirements and test methodologies for FR1 (NR SA and EN-DC); User Equipment (UE) conformance specification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4369612" w14:textId="68C28D8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27E2BE" w14:textId="0ABC592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38.561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326153" w14:textId="76B3D55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CC7FE0" w14:textId="6C0D98E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NR_FR1_TRP_TRS-UEConTest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527C3C" w14:textId="60B04F8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5CA237E4"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C03A17" w14:textId="66E6E38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815D73" w14:textId="42B284F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9.4.1.3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EAB721" w14:textId="55A3949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RP-233309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80493A" w14:textId="7F87C8F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38.741 v1.0.0 Non-Terrestrial Networks (NTN) L-/S-band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86008C" w14:textId="17362F8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CFE9D4" w14:textId="14C95E7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38.741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4A443B" w14:textId="0C3A366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285996" w14:textId="3045DD3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NR_NTN_LSband</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019447" w14:textId="034471F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276CE6A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9E1E3C" w14:textId="73D56C5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FAD0D2" w14:textId="5DAA54B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29D264" w14:textId="6A81053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RP-234019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7938D1" w14:textId="72B1D7C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38.751 v2.0.1 UE RF and demodulation requirement for NR frequency range 2 (FR2) multi-Rx chain DL reception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88598BF" w14:textId="2BB10F5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841A3BD" w14:textId="42A57EA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38.751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336705" w14:textId="61F8998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041117" w14:textId="1927514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NR_FR2_multiRX_DL-Core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109D3C" w14:textId="1465B3D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2.0.1</w:t>
            </w:r>
          </w:p>
        </w:tc>
      </w:tr>
      <w:tr w:rsidR="007F029E" w:rsidRPr="00BF20F4" w14:paraId="23C0D8C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EBDDB7" w14:textId="1CB1D91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A59310" w14:textId="6DE101F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9.3.4.12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07C7FE" w14:textId="6C165C8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RP-233744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904CCB" w14:textId="30E9104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38.761 v1.0.0 for Measurements of NR MIMO OTA performance of User Equipment (UE)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DEC257" w14:textId="7822F85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D25F18" w14:textId="709D2AE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38.761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096ED3D" w14:textId="58845E0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182EF9" w14:textId="6916FDB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NR_MIMO_OTA_enh</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CF035C" w14:textId="3211306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0A622C61"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18830F" w14:textId="587A92B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68AEDE" w14:textId="715C6D1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9.3.1.5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093B02" w14:textId="01D31FE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RP-232936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29BD0D" w14:textId="1B7B61B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38.786 v2.0.0 User Equipment (UE) radio transmission and reception for NR sidelink evolution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468930" w14:textId="67618FC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0A052D" w14:textId="24D61A1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38.786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756A3D" w14:textId="44B3B8C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79664C" w14:textId="3DC55F2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NR_SL_enh2</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565E09" w14:textId="57E0040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781DE1BE"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B1DFDD" w14:textId="480673F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E60C35" w14:textId="3A9C20F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6F2EE3" w14:textId="12A8F008"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RP-233946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6687F0" w14:textId="760D300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38.843 v2.0.1 Study on Artificial Intelligence (AI)/Machine Learning (ML) for NR air interface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79FB59" w14:textId="72F7930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AC543C" w14:textId="1ED0F06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38.843</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283F8A" w14:textId="50A460E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1A5E62" w14:textId="4D279AC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FS_NR_AIML_air</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A3B9DB" w14:textId="036971A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2.0.1</w:t>
            </w:r>
          </w:p>
        </w:tc>
      </w:tr>
      <w:tr w:rsidR="007F029E" w:rsidRPr="00BF20F4" w14:paraId="4981C013"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65F059" w14:textId="7F38DCD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C235FC" w14:textId="437D1C8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9DF278" w14:textId="31BBC9E6"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RP-233235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6BAB0E" w14:textId="0C3D3D2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38.846 v2.0.0 Study on simplification of band combination specification for NR and LTE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8DFA2D" w14:textId="245F7DF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C34BC4" w14:textId="7E6F8E0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3E799D" w14:textId="18A83F3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CC6CF5" w14:textId="098EF6E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FS_SimBC</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7C9C36" w14:textId="4CA1E8E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5CB073CB"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A20534" w14:textId="7A70FDF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AE5715" w14:textId="5BCB1BC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4FAD81" w14:textId="19F6A772"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RP-232763</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BFDE6B" w14:textId="268292B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38.858 v2.0.0 Study on evolution of NR duplex operation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C47D53" w14:textId="7A422E5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089372" w14:textId="57F8DFF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38.858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0D6265" w14:textId="01B4626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847855" w14:textId="002F6C8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FS_NR_duplex_evo</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094532" w14:textId="366219A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10CD803A"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06C806" w14:textId="6C7E2FF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348CD0" w14:textId="4003EC2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0ABA24" w14:textId="71887082"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RP-233068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93C1DB" w14:textId="1A51163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38.869 v2.0.0 Study on low-power wake up signal and receiver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80D309" w14:textId="33CE713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2CF05D" w14:textId="11DACD3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38.869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0DEF6F" w14:textId="11FE5B5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A75262" w14:textId="6603F01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FS_NR_LPWUS</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106A5F" w14:textId="401DFB5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7F029E" w:rsidRPr="00BF20F4" w14:paraId="2E9CF00F"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455945" w14:textId="593F3A4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7E8F46" w14:textId="69AB863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9.3.4.13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4B36C9" w14:textId="7447DBD1"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RP-234063</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81AC5D" w14:textId="03C8CED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38.870 v1.1.0 Enhanced Over-the-Air (OTA) test methods for NR FR1 Total Radiated Power (TRP) and Total Radiated Sensitivity (TRS)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BE427B" w14:textId="49B4204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09223B" w14:textId="1E479F56"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72F818" w14:textId="3CB861A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A46F36" w14:textId="08876BD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NR_FR1_TRP_TRS_enh-Core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4B30D4" w14:textId="4E3FAEC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1.1.0</w:t>
            </w:r>
          </w:p>
        </w:tc>
      </w:tr>
      <w:tr w:rsidR="007F029E" w:rsidRPr="00BF20F4" w14:paraId="222448CB"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648090" w14:textId="7C1FF1A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A50873" w14:textId="7087C30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9.2.6</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421271" w14:textId="2351D882" w:rsidR="007F029E" w:rsidRPr="004C1FFB" w:rsidRDefault="007F029E" w:rsidP="007F029E">
            <w:pPr>
              <w:overflowPunct/>
              <w:autoSpaceDE/>
              <w:autoSpaceDN/>
              <w:adjustRightInd/>
              <w:spacing w:after="0"/>
              <w:textAlignment w:val="auto"/>
              <w:rPr>
                <w:rFonts w:ascii="Arial" w:hAnsi="Arial" w:cs="Arial"/>
                <w:color w:val="000000"/>
                <w:sz w:val="18"/>
                <w:szCs w:val="18"/>
              </w:rPr>
            </w:pPr>
            <w:r w:rsidRPr="004C1FFB">
              <w:rPr>
                <w:rFonts w:ascii="Arial" w:hAnsi="Arial" w:cs="Arial"/>
                <w:color w:val="000000"/>
                <w:sz w:val="18"/>
                <w:szCs w:val="18"/>
              </w:rPr>
              <w:t>RP-233172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CA8431" w14:textId="15EBBB8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38.871 v1.0.0 Study on NR frequency range 2 (FR2) Over-the-Air (OTA) testing enhancements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3E317B" w14:textId="0F86351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FD01D1" w14:textId="2AB051C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3B895D" w14:textId="493F357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1197D8" w14:textId="18F3B43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FS_NR_FR2_OTA_enh</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FAF20A" w14:textId="585621A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7AC0F06B"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1F1562" w14:textId="7B553AC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8428DF" w14:textId="0FBC2EC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9.3.4.9</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20A570" w14:textId="415C079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RP-234022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779CE5" w14:textId="029B667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38.876 v1.0.1 Air-to-ground network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CACF04" w14:textId="1EB7022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748D6A" w14:textId="6DDA75F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6207DA" w14:textId="70ECC03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D42910" w14:textId="4596505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NR_ATG-Core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380FBF" w14:textId="32954EDC"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0CC82569"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8312FB" w14:textId="24FF104F"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7C0451" w14:textId="68217DF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BE8F28" w14:textId="67EB443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RP-233187</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86FBED" w14:textId="47A44AF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38.881 v1.0.0 Lower MSD for inter-band CA/EN-DC/DC combinations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7B7974" w14:textId="04DBE76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EF467B" w14:textId="03492AD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38.881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6FD9BE" w14:textId="28FC69F2"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0107A5" w14:textId="76793078"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NR_ENDC_RF_FR1_enh2</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8F1290" w14:textId="22456E5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4816ED29"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0A1D91" w14:textId="5CA6FE75"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1D3258" w14:textId="0D7CBC34"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213EBF" w14:textId="054CC76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RP-233514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710AFD" w14:textId="6D894EF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38.891 v1.0.0 for NR RF requirements enhancement for frequency range 2 (FR2), Phase 3</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BF7170" w14:textId="47A84B0D"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6FB440" w14:textId="1E54176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62B791" w14:textId="1B12908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2917FB" w14:textId="32404BAA"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NR_RF_FR2_req_Ph3-Core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89DE03" w14:textId="67A37573"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7F029E" w:rsidRPr="00BF20F4" w14:paraId="086CE482"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2D4D0A" w14:textId="04DD9B9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F18366" w14:textId="44A5B489"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9.4.4.2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4AC92E" w14:textId="240BC1B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RP-233521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14BD7B" w14:textId="72134A11"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38.895 v1.0.0 High power for FR1 TDD single bands with power class 1.5</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B5F45E" w14:textId="690D5E0B"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6CAE70" w14:textId="40DDAD2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6CD4EE" w14:textId="134987BE"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318AED" w14:textId="06E94930"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AB5F1E" w14:textId="3EA95CA7" w:rsidR="007F029E" w:rsidRDefault="007F029E" w:rsidP="007F029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26FFB11C" w14:textId="293597F4" w:rsidR="00D7054A" w:rsidRDefault="00083EFB" w:rsidP="00083EFB">
      <w:r>
        <w:t>Revisions TR 38.843 v2.0.0 (RP-233133), TR 38.870 v1.0.0 (RP-233136), TR 38.751 v2.0.0 (RP-233175), TR 38.876 v1.0.0 (RP-233520), TR 37.911 v0.2.0 (RP-233945) are not listed here.</w:t>
      </w:r>
    </w:p>
    <w:p w14:paraId="425C2FE0" w14:textId="3829C952" w:rsidR="00E02D92" w:rsidRDefault="007F029E" w:rsidP="001C35F4">
      <w:r>
        <w:t>1</w:t>
      </w:r>
      <w:r w:rsidR="00E02D92">
        <w:t xml:space="preserve"> </w:t>
      </w:r>
      <w:r w:rsidR="00E02D92" w:rsidRPr="003717FE">
        <w:t>agreed specification version under RAN leadership (handled in RAN via pCRs like a TR maintained in a WG)</w:t>
      </w:r>
      <w:r w:rsidR="00E02D92">
        <w:t>:</w:t>
      </w:r>
    </w:p>
    <w:tbl>
      <w:tblPr>
        <w:tblW w:w="15040" w:type="dxa"/>
        <w:tblInd w:w="113" w:type="dxa"/>
        <w:tblLook w:val="04A0" w:firstRow="1" w:lastRow="0" w:firstColumn="1" w:lastColumn="0" w:noHBand="0" w:noVBand="1"/>
      </w:tblPr>
      <w:tblGrid>
        <w:gridCol w:w="647"/>
        <w:gridCol w:w="959"/>
        <w:gridCol w:w="1099"/>
        <w:gridCol w:w="5286"/>
        <w:gridCol w:w="739"/>
        <w:gridCol w:w="1358"/>
        <w:gridCol w:w="679"/>
        <w:gridCol w:w="3514"/>
        <w:gridCol w:w="759"/>
      </w:tblGrid>
      <w:tr w:rsidR="00C1623A" w:rsidRPr="00C1623A" w14:paraId="5E354DAF"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B7BB6C" w14:textId="279CBBD3"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9E01F7"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Agenda</w:t>
            </w:r>
          </w:p>
        </w:tc>
        <w:tc>
          <w:tcPr>
            <w:tcW w:w="109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0BE318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Tdoc</w:t>
            </w:r>
          </w:p>
        </w:tc>
        <w:tc>
          <w:tcPr>
            <w:tcW w:w="52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B7DF45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Title</w:t>
            </w:r>
          </w:p>
        </w:tc>
        <w:tc>
          <w:tcPr>
            <w:tcW w:w="73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A1446BD"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Type</w:t>
            </w:r>
          </w:p>
        </w:tc>
        <w:tc>
          <w:tcPr>
            <w:tcW w:w="135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6EA87EB"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Spec</w:t>
            </w:r>
          </w:p>
        </w:tc>
        <w:tc>
          <w:tcPr>
            <w:tcW w:w="6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6D123F"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REL</w:t>
            </w:r>
          </w:p>
        </w:tc>
        <w:tc>
          <w:tcPr>
            <w:tcW w:w="351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61C67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WorkItem</w:t>
            </w:r>
          </w:p>
        </w:tc>
        <w:tc>
          <w:tcPr>
            <w:tcW w:w="7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088DD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Vers.</w:t>
            </w:r>
          </w:p>
        </w:tc>
      </w:tr>
      <w:tr w:rsidR="00083EFB" w:rsidRPr="00C1623A" w14:paraId="0F0237CB"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E3860B" w14:textId="52EE82AF"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99F7AA" w14:textId="6F77CF4D"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9.2.1</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BEF9EB" w14:textId="7FAF0C7D" w:rsidR="00083EFB" w:rsidRDefault="00083EFB" w:rsidP="00083EFB">
            <w:pPr>
              <w:overflowPunct/>
              <w:autoSpaceDE/>
              <w:autoSpaceDN/>
              <w:adjustRightInd/>
              <w:spacing w:after="0"/>
              <w:textAlignment w:val="auto"/>
              <w:rPr>
                <w:rFonts w:ascii="Arial" w:hAnsi="Arial" w:cs="Arial"/>
                <w:color w:val="000000"/>
                <w:sz w:val="18"/>
                <w:szCs w:val="18"/>
              </w:rPr>
            </w:pPr>
            <w:r w:rsidRPr="007F029E">
              <w:rPr>
                <w:rFonts w:ascii="Arial" w:hAnsi="Arial" w:cs="Arial"/>
                <w:color w:val="000000"/>
                <w:sz w:val="18"/>
                <w:szCs w:val="18"/>
              </w:rPr>
              <w:t>RP-232949</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868474" w14:textId="61D850EB" w:rsidR="00083EFB" w:rsidRDefault="00083EFB" w:rsidP="00083EFB">
            <w:pPr>
              <w:overflowPunct/>
              <w:autoSpaceDE/>
              <w:autoSpaceDN/>
              <w:adjustRightInd/>
              <w:spacing w:after="0"/>
              <w:textAlignment w:val="auto"/>
              <w:rPr>
                <w:rFonts w:ascii="Arial" w:hAnsi="Arial" w:cs="Arial"/>
                <w:color w:val="000000"/>
                <w:sz w:val="18"/>
                <w:szCs w:val="18"/>
              </w:rPr>
            </w:pPr>
            <w:r w:rsidRPr="007F029E">
              <w:rPr>
                <w:rFonts w:ascii="Arial" w:hAnsi="Arial" w:cs="Arial"/>
                <w:color w:val="000000"/>
                <w:sz w:val="18"/>
                <w:szCs w:val="18"/>
              </w:rPr>
              <w:t>TR 37.890 v0.22.0 on Feasibility Study on 6 GHz for LTE and NR in Licensed and Unlicensed Operations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940A54" w14:textId="5D59DA27"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65D12D7" w14:textId="4AE87FA8"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37.890</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A8ADDB" w14:textId="5476284C"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2265AE" w14:textId="53F4CFDD"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FS_6GHz_LTE_NR</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FA383C1" w14:textId="4C2B1605" w:rsidR="00083EFB" w:rsidRDefault="00083EFB" w:rsidP="00083EF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0.22.0</w:t>
            </w:r>
          </w:p>
        </w:tc>
      </w:tr>
    </w:tbl>
    <w:p w14:paraId="17BCE31B" w14:textId="459CFB8E" w:rsidR="00E02D92" w:rsidRDefault="00E02D92" w:rsidP="001C35F4"/>
    <w:p w14:paraId="1EC737B5" w14:textId="77777777" w:rsidR="00AB0E2A" w:rsidRDefault="00AB0E2A" w:rsidP="00AB0E2A"/>
    <w:p w14:paraId="1D7776B7" w14:textId="15EC2153" w:rsidR="000A24D6" w:rsidRPr="00914E1B" w:rsidRDefault="000A24D6" w:rsidP="00AB0E2A">
      <w:pPr>
        <w:sectPr w:rsidR="000A24D6" w:rsidRPr="00914E1B" w:rsidSect="00A116E1">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774" w:name="_Toc527197953"/>
      <w:bookmarkStart w:id="775" w:name="_Toc2391496"/>
      <w:bookmarkStart w:id="776" w:name="_Toc25787750"/>
      <w:bookmarkStart w:id="777" w:name="_Toc25787950"/>
      <w:bookmarkStart w:id="778" w:name="_Toc27430645"/>
      <w:bookmarkStart w:id="779" w:name="_Toc33140377"/>
      <w:bookmarkStart w:id="780" w:name="_Toc34604908"/>
      <w:bookmarkStart w:id="781" w:name="_Toc34605101"/>
      <w:bookmarkStart w:id="782" w:name="_Toc35697901"/>
      <w:bookmarkStart w:id="783" w:name="_Toc42029396"/>
      <w:bookmarkStart w:id="784" w:name="_Toc62413611"/>
      <w:bookmarkStart w:id="785" w:name="_Toc67153289"/>
      <w:bookmarkStart w:id="786" w:name="_Toc74553807"/>
      <w:bookmarkStart w:id="787" w:name="_Toc82419007"/>
      <w:bookmarkStart w:id="788" w:name="_Toc82457104"/>
      <w:bookmarkStart w:id="789" w:name="_Toc108983254"/>
      <w:bookmarkStart w:id="790" w:name="_Toc111426715"/>
      <w:bookmarkStart w:id="791" w:name="_Toc116243022"/>
      <w:bookmarkStart w:id="792" w:name="_Toc116243274"/>
      <w:bookmarkStart w:id="793" w:name="_Toc124641690"/>
      <w:bookmarkStart w:id="794" w:name="_Toc124881026"/>
      <w:bookmarkStart w:id="795" w:name="_Toc161357122"/>
      <w:r w:rsidRPr="00621702">
        <w:lastRenderedPageBreak/>
        <w:t>Annex F:</w:t>
      </w:r>
      <w:r w:rsidR="001A4219">
        <w:tab/>
      </w:r>
      <w:r w:rsidRPr="00621702">
        <w:t>List of approved new and revised Work Items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4D39E6D0" w14:textId="46528990" w:rsidR="004E0703" w:rsidRDefault="004F6F63" w:rsidP="004E0703">
      <w:r>
        <w:t>6</w:t>
      </w:r>
      <w:r w:rsidR="004E0703" w:rsidRPr="00621702">
        <w:t xml:space="preserve"> new SI</w:t>
      </w:r>
      <w:r w:rsidR="003E23EF" w:rsidRPr="00621702">
        <w:t>D</w:t>
      </w:r>
      <w:r w:rsidR="00056FC2" w:rsidRPr="00621702">
        <w:t>s</w:t>
      </w:r>
      <w:r w:rsidR="004E0703" w:rsidRPr="00621702">
        <w:t>,</w:t>
      </w:r>
      <w:r w:rsidR="00621702" w:rsidRPr="00621702">
        <w:t xml:space="preserve"> </w:t>
      </w:r>
      <w:r>
        <w:t>12</w:t>
      </w:r>
      <w:r w:rsidR="004E0703" w:rsidRPr="00621702">
        <w:t xml:space="preserve"> new WI</w:t>
      </w:r>
      <w:r w:rsidR="003E23EF" w:rsidRPr="00621702">
        <w:t>D</w:t>
      </w:r>
      <w:r w:rsidR="004E0703" w:rsidRPr="00621702">
        <w:t>s,</w:t>
      </w:r>
      <w:r w:rsidR="007B2283" w:rsidRPr="00621702">
        <w:t xml:space="preserve"> </w:t>
      </w:r>
      <w:r w:rsidR="00655190">
        <w:t>2</w:t>
      </w:r>
      <w:r w:rsidR="003377E6" w:rsidRPr="00621702">
        <w:t xml:space="preserve"> revised SI</w:t>
      </w:r>
      <w:r w:rsidR="00092BF6" w:rsidRPr="00621702">
        <w:t>D</w:t>
      </w:r>
      <w:r w:rsidR="003377E6" w:rsidRPr="00621702">
        <w:t>s,</w:t>
      </w:r>
      <w:r w:rsidR="000F2978" w:rsidRPr="00621702">
        <w:t xml:space="preserve"> </w:t>
      </w:r>
      <w:r w:rsidR="00655190">
        <w:t>90</w:t>
      </w:r>
      <w:r w:rsidR="00CC6DB0" w:rsidRPr="00621702">
        <w:t xml:space="preserve"> revised WI</w:t>
      </w:r>
      <w:r w:rsidR="00436521" w:rsidRPr="00621702">
        <w:t>D</w:t>
      </w:r>
      <w:r w:rsidR="00CC6DB0" w:rsidRPr="00621702">
        <w:t>s</w:t>
      </w:r>
      <w:r w:rsidR="00F046B4">
        <w:t>, 29 granted REL-18 Core part exceptions:</w:t>
      </w:r>
    </w:p>
    <w:tbl>
      <w:tblPr>
        <w:tblW w:w="10480" w:type="dxa"/>
        <w:tblInd w:w="113" w:type="dxa"/>
        <w:tblLook w:val="04A0" w:firstRow="1" w:lastRow="0" w:firstColumn="1" w:lastColumn="0" w:noHBand="0" w:noVBand="1"/>
      </w:tblPr>
      <w:tblGrid>
        <w:gridCol w:w="1045"/>
        <w:gridCol w:w="7172"/>
        <w:gridCol w:w="850"/>
        <w:gridCol w:w="851"/>
        <w:gridCol w:w="562"/>
      </w:tblGrid>
      <w:tr w:rsidR="008F1410" w:rsidRPr="002C4BE6" w14:paraId="5161F9A2" w14:textId="77777777" w:rsidTr="008F1410">
        <w:trPr>
          <w:cantSplit/>
          <w:tblHeader/>
        </w:trPr>
        <w:tc>
          <w:tcPr>
            <w:tcW w:w="1045" w:type="dxa"/>
            <w:tcBorders>
              <w:top w:val="single" w:sz="4" w:space="0" w:color="auto"/>
              <w:left w:val="single" w:sz="4" w:space="0" w:color="auto"/>
              <w:bottom w:val="single" w:sz="4" w:space="0" w:color="auto"/>
              <w:right w:val="single" w:sz="4" w:space="0" w:color="auto"/>
            </w:tcBorders>
            <w:shd w:val="clear" w:color="000000" w:fill="C0C0C0"/>
            <w:hideMark/>
          </w:tcPr>
          <w:p w14:paraId="12E28888"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7172" w:type="dxa"/>
            <w:tcBorders>
              <w:top w:val="single" w:sz="4" w:space="0" w:color="auto"/>
              <w:left w:val="nil"/>
              <w:bottom w:val="single" w:sz="4" w:space="0" w:color="auto"/>
              <w:right w:val="single" w:sz="4" w:space="0" w:color="auto"/>
            </w:tcBorders>
            <w:shd w:val="clear" w:color="000000" w:fill="C0C0C0"/>
            <w:hideMark/>
          </w:tcPr>
          <w:p w14:paraId="179C8EDE"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850" w:type="dxa"/>
            <w:tcBorders>
              <w:top w:val="single" w:sz="4" w:space="0" w:color="auto"/>
              <w:left w:val="nil"/>
              <w:bottom w:val="single" w:sz="4" w:space="0" w:color="auto"/>
              <w:right w:val="single" w:sz="4" w:space="0" w:color="auto"/>
            </w:tcBorders>
            <w:shd w:val="clear" w:color="000000" w:fill="C0C0C0"/>
            <w:hideMark/>
          </w:tcPr>
          <w:p w14:paraId="6C219CBC"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6086BA14"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2B9D6CC1" w14:textId="77777777" w:rsidR="008F1410" w:rsidRPr="002C4BE6" w:rsidRDefault="008F1410" w:rsidP="00A1435C">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8F1410" w:rsidRPr="008F1410" w14:paraId="440691D2"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B2ADAB" w14:textId="2D6F16F5" w:rsidR="008F1410" w:rsidRPr="008F1410" w:rsidRDefault="008F1410" w:rsidP="008F1410">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RP-234018</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BD4F96" w14:textId="6360D5F2"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channel modelling enhancements for 7-24GHz for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A31EDC" w14:textId="6A1C1137" w:rsidR="008F1410" w:rsidRPr="008F1410" w:rsidRDefault="008F1410" w:rsidP="008F1410">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E3B105" w14:textId="23129C17"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0AD127" w14:textId="010A956D"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R1</w:t>
            </w:r>
          </w:p>
        </w:tc>
      </w:tr>
      <w:tr w:rsidR="008F1410" w:rsidRPr="008F1410" w14:paraId="6507C60D"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F8D925" w14:textId="77777777" w:rsidR="008F1410" w:rsidRPr="008F1410" w:rsidRDefault="008F1410" w:rsidP="00A1435C">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RP-234041</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AF2514"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additional topological enhancements for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2E326E" w14:textId="77777777" w:rsidR="008F1410" w:rsidRPr="008F1410" w:rsidRDefault="008F1410" w:rsidP="00A1435C">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516859" w14:textId="034D47A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1CF5A0"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R3</w:t>
            </w:r>
          </w:p>
        </w:tc>
      </w:tr>
      <w:tr w:rsidR="008F1410" w:rsidRPr="008F1410" w14:paraId="27EA95A4"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71DBCD" w14:textId="77777777" w:rsidR="008F1410" w:rsidRPr="008F1410" w:rsidRDefault="008F1410" w:rsidP="00A1435C">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RP-234054</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10A2762"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enhancements for Artificial Intelligence (AI)/Machine Learning (ML) for NG-RAN</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95A142" w14:textId="77777777" w:rsidR="008F1410" w:rsidRPr="008F1410" w:rsidRDefault="008F1410" w:rsidP="00A1435C">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5845D5" w14:textId="31DC12B3"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7BC2BC"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R3</w:t>
            </w:r>
          </w:p>
        </w:tc>
      </w:tr>
      <w:tr w:rsidR="008F1410" w:rsidRPr="008F1410" w14:paraId="32808E14"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358941" w14:textId="77777777" w:rsidR="008F1410" w:rsidRPr="008F1410" w:rsidRDefault="008F1410" w:rsidP="00A1435C">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RP-234055</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DF6213"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Artificial Intelligence (AI)/Machine Learning (ML) for mobility in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C2361D" w14:textId="77777777" w:rsidR="008F1410" w:rsidRPr="008F1410" w:rsidRDefault="008F1410" w:rsidP="00A1435C">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A2CDC1" w14:textId="6822A09B"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BC2913" w14:textId="77777777" w:rsidR="008F1410" w:rsidRPr="008F1410" w:rsidRDefault="008F1410" w:rsidP="00A1435C">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R2</w:t>
            </w:r>
          </w:p>
        </w:tc>
      </w:tr>
      <w:tr w:rsidR="008F1410" w:rsidRPr="008F1410" w14:paraId="47701442"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14F829" w14:textId="19D07EE3" w:rsidR="008F1410" w:rsidRPr="008F1410" w:rsidRDefault="008F1410" w:rsidP="008F1410">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RP-234058</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8112AF" w14:textId="14FC802E"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solutions for Ambient IoT (Internet of Things) in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B6C2F4" w14:textId="50D21908" w:rsidR="008F1410" w:rsidRPr="008F1410" w:rsidRDefault="008F1410" w:rsidP="008F1410">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61DC63" w14:textId="0691FAAD"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50A254" w14:textId="0E2E2481"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R1</w:t>
            </w:r>
          </w:p>
        </w:tc>
      </w:tr>
      <w:tr w:rsidR="008F1410" w:rsidRPr="008F1410" w14:paraId="0015CD16" w14:textId="77777777" w:rsidTr="008F1410">
        <w:trPr>
          <w:cantSplit/>
        </w:trPr>
        <w:tc>
          <w:tcPr>
            <w:tcW w:w="1045"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DC8A03" w14:textId="6EA081AF" w:rsidR="008F1410" w:rsidRPr="008F1410" w:rsidRDefault="008F1410" w:rsidP="008F1410">
            <w:pPr>
              <w:overflowPunct/>
              <w:autoSpaceDE/>
              <w:autoSpaceDN/>
              <w:adjustRightInd/>
              <w:spacing w:after="0"/>
              <w:textAlignment w:val="auto"/>
              <w:rPr>
                <w:rFonts w:ascii="Arial" w:hAnsi="Arial" w:cs="Arial"/>
                <w:color w:val="000000"/>
                <w:sz w:val="18"/>
                <w:szCs w:val="18"/>
              </w:rPr>
            </w:pPr>
            <w:r w:rsidRPr="008F1410">
              <w:rPr>
                <w:rFonts w:ascii="Arial" w:hAnsi="Arial" w:cs="Arial"/>
                <w:sz w:val="18"/>
                <w:szCs w:val="18"/>
              </w:rPr>
              <w:t>RP-234069</w:t>
            </w:r>
          </w:p>
        </w:tc>
        <w:tc>
          <w:tcPr>
            <w:tcW w:w="717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A75E84" w14:textId="35CE2154"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Study on channel modelling for Integrated Sensing And Communication (ISAC) for NR</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E1EE75" w14:textId="2717177B" w:rsidR="008F1410" w:rsidRPr="008F1410" w:rsidRDefault="008F1410" w:rsidP="008F1410">
            <w:pPr>
              <w:overflowPunct/>
              <w:autoSpaceDE/>
              <w:autoSpaceDN/>
              <w:adjustRightInd/>
              <w:spacing w:after="0"/>
              <w:textAlignment w:val="auto"/>
              <w:rPr>
                <w:rFonts w:ascii="Arial" w:hAnsi="Arial" w:cs="Arial"/>
                <w:color w:val="FF0000"/>
                <w:sz w:val="18"/>
                <w:szCs w:val="18"/>
              </w:rPr>
            </w:pPr>
            <w:r w:rsidRPr="008F1410">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85C5C4" w14:textId="2A18F46B"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REL-1</w:t>
            </w:r>
            <w:r w:rsidR="00914F4A">
              <w:rPr>
                <w:rFonts w:ascii="Arial" w:hAnsi="Arial" w:cs="Arial"/>
                <w:sz w:val="18"/>
                <w:szCs w:val="18"/>
              </w:rPr>
              <w:t>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0099B7" w14:textId="46A82C9C" w:rsidR="008F1410" w:rsidRPr="008F1410" w:rsidRDefault="008F1410" w:rsidP="008F1410">
            <w:pPr>
              <w:overflowPunct/>
              <w:autoSpaceDE/>
              <w:autoSpaceDN/>
              <w:adjustRightInd/>
              <w:spacing w:after="0"/>
              <w:textAlignment w:val="auto"/>
              <w:rPr>
                <w:rFonts w:ascii="Arial" w:hAnsi="Arial" w:cs="Arial"/>
                <w:sz w:val="18"/>
                <w:szCs w:val="18"/>
              </w:rPr>
            </w:pPr>
            <w:r w:rsidRPr="008F1410">
              <w:rPr>
                <w:rFonts w:ascii="Arial" w:hAnsi="Arial" w:cs="Arial"/>
                <w:sz w:val="18"/>
                <w:szCs w:val="18"/>
              </w:rPr>
              <w:t>R1</w:t>
            </w:r>
          </w:p>
        </w:tc>
      </w:tr>
    </w:tbl>
    <w:p w14:paraId="302B943C" w14:textId="77777777" w:rsidR="008F1410" w:rsidRDefault="008F1410" w:rsidP="004E0703"/>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914F4A" w:rsidRPr="00914F4A" w14:paraId="0137A6E3" w14:textId="77777777" w:rsidTr="00A1435C">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2C58A6"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RP-233412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51C39A"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UE Conformance - Air-to-ground network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C9C8FB" w14:textId="77777777" w:rsidR="00914F4A" w:rsidRPr="00914F4A" w:rsidRDefault="00914F4A" w:rsidP="00A1435C">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301D74"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E69D91"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color w:val="000000"/>
                <w:sz w:val="18"/>
                <w:szCs w:val="18"/>
              </w:rPr>
              <w:t>R5</w:t>
            </w:r>
          </w:p>
        </w:tc>
      </w:tr>
      <w:tr w:rsidR="00914F4A" w:rsidRPr="00914F4A" w14:paraId="11914C57" w14:textId="77777777" w:rsidTr="00A1435C">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09F275"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RP-233771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A761D9"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UE Conformance - 4Rx handheld UE for low NR bands (&lt;1GHz) and/or 3Tx for NR inter-band UL Carrier Aggregation (CA) and EN-DC</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61A3FC" w14:textId="77777777" w:rsidR="00914F4A" w:rsidRPr="00914F4A" w:rsidRDefault="00914F4A" w:rsidP="00A1435C">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DCF8CE"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41ACDC"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color w:val="000000"/>
                <w:sz w:val="18"/>
                <w:szCs w:val="18"/>
              </w:rPr>
              <w:t>R5</w:t>
            </w:r>
          </w:p>
        </w:tc>
      </w:tr>
      <w:tr w:rsidR="00914F4A" w:rsidRPr="00914F4A" w14:paraId="6D7906DC"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B354BD" w14:textId="1D930E13"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RP-234007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C6A065" w14:textId="0B478933"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NR MIMO Phase 5</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E03EBFA" w14:textId="04B50B8A"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80B2E1" w14:textId="415003EC"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5B5280" w14:textId="4BB36013"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70964B7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BBF6D4" w14:textId="2D8FA0A8"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RP-234035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F8E45B" w14:textId="52671F40"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Evolution of NR duplex operation: Sub-band full duplex (SBFD)</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5D4505" w14:textId="6756DA66"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2DA6B9" w14:textId="35B34F40"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61D788" w14:textId="3B7999A3"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02D1003F" w14:textId="77777777" w:rsidTr="00A1435C">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8D2BAF"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RP-234036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D1C046" w14:textId="77777777" w:rsidR="00914F4A" w:rsidRPr="00914F4A" w:rsidRDefault="00914F4A" w:rsidP="00A1435C">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NR mobility enhancements Phase 4</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CA2640" w14:textId="77777777" w:rsidR="00914F4A" w:rsidRPr="00914F4A" w:rsidRDefault="00914F4A" w:rsidP="00A1435C">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2A69DF" w14:textId="77777777" w:rsidR="00914F4A" w:rsidRPr="00914F4A" w:rsidRDefault="00914F4A" w:rsidP="00A1435C">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2C7D55" w14:textId="77777777" w:rsidR="00914F4A" w:rsidRPr="00914F4A" w:rsidRDefault="00914F4A" w:rsidP="00A1435C">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R2</w:t>
            </w:r>
          </w:p>
        </w:tc>
      </w:tr>
      <w:tr w:rsidR="00914F4A" w:rsidRPr="00914F4A" w14:paraId="58AED26C" w14:textId="77777777" w:rsidTr="00A1435C">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864224"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RP-234038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A44A27"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Data collection for SON (Self-Organising Networks)/MDT (Minimization of Drive Tests) in NR standalone and MR-DC (Multi-Radio Dual Connectivity) Phase 4</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BD834D" w14:textId="77777777" w:rsidR="00914F4A" w:rsidRPr="00914F4A" w:rsidRDefault="00914F4A" w:rsidP="00A1435C">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62DF3D"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1AFED3" w14:textId="77777777" w:rsidR="00914F4A" w:rsidRPr="00914F4A" w:rsidRDefault="00914F4A" w:rsidP="00A1435C">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R3</w:t>
            </w:r>
          </w:p>
        </w:tc>
      </w:tr>
      <w:tr w:rsidR="00914F4A" w:rsidRPr="00914F4A" w14:paraId="2BBF99F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E53CE5" w14:textId="7A1317E2"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RP-234039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5DF28A" w14:textId="5926BD27"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Artificial Intelligence (AI)/Machine Learning (ML) for NR air interface</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2E4756" w14:textId="00692AD8"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7398B7" w14:textId="3AF40DE9"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B682AB" w14:textId="4307C8CC"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429AB642"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E63814" w14:textId="4988248C"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RP-234056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022933" w14:textId="3E337861"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Low-power wake-up signal and receiver for NR (LP-WUS/WUR)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F3681F" w14:textId="4D4BCC28"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EE66A5" w14:textId="3FC67E4F"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E4ABAC" w14:textId="1CAF17FF"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3193E01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3FC27F" w14:textId="06EEFAFC"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RP-234065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156530" w14:textId="579DFAB4"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Enhancements of Network energy savings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D7E797" w14:textId="2FCC463C"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DC36CB" w14:textId="3CE86E4C"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2EC04C" w14:textId="04385BF8" w:rsidR="00914F4A" w:rsidRPr="00914F4A" w:rsidRDefault="00914F4A" w:rsidP="00914F4A">
            <w:pPr>
              <w:overflowPunct/>
              <w:autoSpaceDE/>
              <w:autoSpaceDN/>
              <w:adjustRightInd/>
              <w:spacing w:after="0"/>
              <w:textAlignment w:val="auto"/>
              <w:rPr>
                <w:rFonts w:ascii="Arial" w:hAnsi="Arial" w:cs="Arial"/>
                <w:sz w:val="18"/>
                <w:szCs w:val="18"/>
              </w:rPr>
            </w:pPr>
            <w:r w:rsidRPr="00914F4A">
              <w:rPr>
                <w:rFonts w:ascii="Arial" w:hAnsi="Arial" w:cs="Arial"/>
                <w:sz w:val="18"/>
                <w:szCs w:val="18"/>
              </w:rPr>
              <w:t>R1</w:t>
            </w:r>
          </w:p>
        </w:tc>
      </w:tr>
      <w:tr w:rsidR="00914F4A" w:rsidRPr="00914F4A" w14:paraId="59706BC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21794F" w14:textId="60DF55BD"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RP-234077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379EB9" w14:textId="53C8621F"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Non-Terrestrial Networks (NTN) for Internet of Things (IoT)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D0DC93" w14:textId="524D76B5"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AAC42D" w14:textId="08920142"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34C4D8" w14:textId="3490624C"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R2</w:t>
            </w:r>
          </w:p>
        </w:tc>
      </w:tr>
      <w:tr w:rsidR="00914F4A" w:rsidRPr="00914F4A" w14:paraId="51FCCD3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B0548F" w14:textId="72E91092"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RP-234078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A8E928" w14:textId="496931FA"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Non-Terrestrial Networks (NTN) for NR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05A36E" w14:textId="00CFE9CE"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5BB57C" w14:textId="6446E5FD"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4E4013" w14:textId="2217CB03"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R2</w:t>
            </w:r>
          </w:p>
        </w:tc>
      </w:tr>
      <w:tr w:rsidR="00914F4A" w:rsidRPr="00914F4A" w14:paraId="2FF0658F"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4183CD" w14:textId="722D93DE"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RP-234080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6A3AD8" w14:textId="63AF212E"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XR (eXtended Reality) for NR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60558D" w14:textId="43493477" w:rsidR="00914F4A" w:rsidRPr="00914F4A" w:rsidRDefault="00914F4A" w:rsidP="00914F4A">
            <w:pPr>
              <w:overflowPunct/>
              <w:autoSpaceDE/>
              <w:autoSpaceDN/>
              <w:adjustRightInd/>
              <w:spacing w:after="0"/>
              <w:textAlignment w:val="auto"/>
              <w:rPr>
                <w:rFonts w:ascii="Arial" w:hAnsi="Arial" w:cs="Arial"/>
                <w:color w:val="FF0000"/>
                <w:sz w:val="18"/>
                <w:szCs w:val="18"/>
              </w:rPr>
            </w:pPr>
            <w:r w:rsidRPr="00914F4A">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BEB6F8" w14:textId="0EF210C7"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7E4380" w14:textId="05D4096C" w:rsidR="00914F4A" w:rsidRPr="00914F4A" w:rsidRDefault="00914F4A" w:rsidP="00914F4A">
            <w:pPr>
              <w:overflowPunct/>
              <w:autoSpaceDE/>
              <w:autoSpaceDN/>
              <w:adjustRightInd/>
              <w:spacing w:after="0"/>
              <w:textAlignment w:val="auto"/>
              <w:rPr>
                <w:rFonts w:ascii="Arial" w:hAnsi="Arial" w:cs="Arial"/>
                <w:color w:val="000000"/>
                <w:sz w:val="18"/>
                <w:szCs w:val="18"/>
              </w:rPr>
            </w:pPr>
            <w:r w:rsidRPr="00914F4A">
              <w:rPr>
                <w:rFonts w:ascii="Arial" w:hAnsi="Arial" w:cs="Arial"/>
                <w:sz w:val="18"/>
                <w:szCs w:val="18"/>
              </w:rPr>
              <w:t>R2</w:t>
            </w:r>
          </w:p>
        </w:tc>
      </w:tr>
    </w:tbl>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4778"/>
        <w:gridCol w:w="1276"/>
        <w:gridCol w:w="708"/>
        <w:gridCol w:w="1985"/>
        <w:gridCol w:w="567"/>
      </w:tblGrid>
      <w:tr w:rsidR="00F2144D" w:rsidRPr="00560407" w14:paraId="7EB34E51" w14:textId="77777777" w:rsidTr="004F6F63">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F54D69" w:rsidRPr="00F54D69" w14:paraId="2C72FDDB"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6E6DD6" w14:textId="0132FAB3"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RP-233171</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785D78" w14:textId="1BC854FC"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Revised SID: Study on NR frequency range 2 (FR2) Over-the-Air (OTA) testing enhancements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A69D4F" w14:textId="6F71049D"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EDC770" w14:textId="5DCAE1CC"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E08ECDA" w14:textId="4B4540C6"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FS_NR_FR2_OTA_enh</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7346E1" w14:textId="3AD2DAD3"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R4</w:t>
            </w:r>
          </w:p>
        </w:tc>
      </w:tr>
      <w:tr w:rsidR="00F54D69" w:rsidRPr="00F54D69" w14:paraId="0721C654"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CE6088" w14:textId="4621A3E6"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RP-234033</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5A25A9" w14:textId="139980D4"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Revised SID: Feasibility Study on 6 GHz for LTE and NR in Licensed and Unlicensed Operations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639F95" w14:textId="02F0096E"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EDF324" w14:textId="4DA66E38"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0F958805" w14:textId="04DF291A"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FS_6GHz_LTE_NR</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8FD66B" w14:textId="487235EF" w:rsidR="00F54D69" w:rsidRPr="00F54D69" w:rsidRDefault="00F54D69" w:rsidP="00F54D69">
            <w:pPr>
              <w:overflowPunct/>
              <w:autoSpaceDE/>
              <w:autoSpaceDN/>
              <w:adjustRightInd/>
              <w:spacing w:after="0"/>
              <w:textAlignment w:val="auto"/>
              <w:rPr>
                <w:rFonts w:ascii="Arial" w:hAnsi="Arial" w:cs="Arial"/>
                <w:color w:val="000000"/>
                <w:sz w:val="18"/>
                <w:szCs w:val="18"/>
              </w:rPr>
            </w:pPr>
            <w:r w:rsidRPr="00F54D69">
              <w:rPr>
                <w:rFonts w:ascii="Arial" w:hAnsi="Arial" w:cs="Arial"/>
                <w:color w:val="000000"/>
                <w:sz w:val="18"/>
                <w:szCs w:val="18"/>
              </w:rPr>
              <w:t>R4</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4778"/>
        <w:gridCol w:w="1276"/>
        <w:gridCol w:w="708"/>
        <w:gridCol w:w="2011"/>
        <w:gridCol w:w="541"/>
      </w:tblGrid>
      <w:tr w:rsidR="00D33FAB" w:rsidRPr="00560407" w14:paraId="3A8C034D" w14:textId="77777777" w:rsidTr="004F6F63">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011"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F54D69" w:rsidRPr="00560407" w14:paraId="4D0173E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EA564DD" w14:textId="34F284C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A1B58A3" w14:textId="56DBA9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Support of reduced capability NR devices_rm</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62443B3" w14:textId="4406F38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84605BD" w14:textId="59B8854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31570A17" w14:textId="16DE312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NR_redcap_plus_ARCH-UEConTest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2AD384" w14:textId="6510E4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03BF26E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AD8C92" w14:textId="5419524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RP-232772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1F663ED" w14:textId="6A76CF6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Additional NR bands for UL-MIMO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645F5A" w14:textId="6AFF792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AADAE2" w14:textId="65D8E6F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A9BEC1E" w14:textId="4D20E14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NR_bands_UL_MIMO_R18-UEConTest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BDF07A" w14:textId="016E40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08AF8E3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CE3BA0" w14:textId="7DAB3A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RP-232774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CD23373" w14:textId="2CEA0F2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High power UE (power class 2) for NR FR1 FDD single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0CCA2D" w14:textId="2A53E7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B4DC84" w14:textId="6FDBF9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7C8853" w14:textId="65113F8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HPUE_NR_FR1_FDD_R18-UEConTest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69FDC" w14:textId="61BF5D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075576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0577FB2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RP-232778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66EABED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Updated WID on XR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195F7" w14:textId="56A8165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42EDA3" w14:textId="096F134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AA355EF" w14:textId="0544542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NR_XR_enh-Core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295E2F1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4353AB2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1D408E8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RP-232783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50A85B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UE Conformance – Introduction of LTE TDD band in 1670 – 1675 MHz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4F24E89" w14:textId="65B83B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BBB536" w14:textId="67D4A2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223B17C" w14:textId="637929D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LTE_TDD_1670_1675MHz-UEConTest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3A47EFD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2C55F4A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74C985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722533A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NR sidelink evolution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902CDC3" w14:textId="183BDFF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9C9CE9" w14:textId="4C0CE80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23C8624" w14:textId="650AA81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NR_SL_enh2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45F801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1F0903D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564E37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RP-232791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11AF594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NR RF requirements enhancement for frequency range 2 (FR2),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6FCC42" w14:textId="0F00FF3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FBB600" w14:textId="344BB59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81F66A" w14:textId="5781A50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NR_RF_FR2_req_Ph3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23A451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1C932D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71D4038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RP-232793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6D976E5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Network Slicing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89ECD14" w14:textId="656FD60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2E2A78" w14:textId="0E733BE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9200BE5" w14:textId="75CD4FC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eNS_Ph3-NR-Core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607A56B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4645E85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505E7B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RP-232863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53B7E4A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 Timing Resiliency and URLLC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F4A6517" w14:textId="50CCFA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15152B" w14:textId="62B0BE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A0F88" w14:textId="318291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TRS_URLLC-NR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790E242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01D7B6F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2E8E91F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RP-232886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2E826C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 network-controlled repeaters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4E8D678" w14:textId="5C8748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785F0E" w14:textId="4CFCDB7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BE39564" w14:textId="1B7C0EF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NR_netcon_repeater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0155FB9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4E9FAC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5AA065C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RP-232892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566D726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Additional LTE bands for UE categories M1/M2/NB1/NB2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F5330B1" w14:textId="3FCB19C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57FEFE8" w14:textId="6DA80BB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238FFD" w14:textId="62D6E01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LTE_bands_R18_M1_M2_NB1_NB2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4673182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908668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67B1F63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RP-232894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314053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Adding new NR FDD bands for RedCap (Reduced Capability)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7CC090" w14:textId="0BBD4D3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F432A6" w14:textId="784725F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47D815" w14:textId="5C896F4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NR_FDD_bands_R18_redcap-Core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02F32F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ECA1A3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5191C43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6021F1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WID:Rel-18 NR Inter-band Carrier Aggregation/Dual Connectivity for 2 bands DL with x bands UL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E4B4353" w14:textId="1142AA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6286FE" w14:textId="4598E8A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E18ED3" w14:textId="162367A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NR_CADC_R18_2BDL_xBUL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478CE32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21EC7E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4F00014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RP-232923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4E3DE5B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WID:Rel-18 Dual Connectivity (DC) of x bands (x=1,2,3) LTE inter-band CA (xDL/1UL) and y bands (3&lt;=y&lt;=5 and x+y &lt;= 6)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718AB74" w14:textId="37A2B7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765FED" w14:textId="786207E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4AD852" w14:textId="63D56EC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DC_R18_xBLTE_yBNR_zDL2UL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29FF70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D6D450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5069032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lastRenderedPageBreak/>
              <w:t>RP-232941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67AA18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for Rel-18 basket WI 3Tx NR inter-band UL Carrier Aggregation (CA)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1CF9824" w14:textId="038B135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40C8E24" w14:textId="0970CE6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0B5FEF4" w14:textId="47AA7C2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R18_3Tx_NR_CA_ENDC-Core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6BA813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7124B8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48B755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RP-232946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3C605E7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High Power UE (Power Class 2) for LTE FDD Band 14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956062" w14:textId="5814E74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E9F66BE" w14:textId="34F965C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356A62" w14:textId="5EC2A57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HPUE_LTE_FDD_B14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52B4583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93FD79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10FCEF1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RP-232952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526BF11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Basket WID: adding new channel bandwidth(s) support to existing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3DA1EDF" w14:textId="120C9C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DF212F" w14:textId="08D42DF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EF8E" w14:textId="4EF4B60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NR_bands_R18_BWs-Core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66D69F9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5C5D84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6AA8C78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RP-232957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67FB455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Enhancement of NR Dynamic spectrum sharing (DSS)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DD5AFB" w14:textId="2DA0A08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F8171D" w14:textId="063C420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9B9BC2" w14:textId="72A70D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NR_DSS_enh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1AF7B3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1F4321B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2BB12C5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RP-232972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46FF4E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 xml:space="preserve">Revised WID on NR sidelink relay enhancements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2284EA" w14:textId="4B78AA2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51F446" w14:textId="6F24FD2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151797" w14:textId="790F95B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NR_SL_relay_enh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65F0105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1174A0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45B062C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RP-232993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1ACA3F7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Enhancements of NR Multicast and Broadcast Services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340A97" w14:textId="5BF183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873C3D" w14:textId="5B4FE74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61ED3E4" w14:textId="2369483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NR_MBS_enh-Core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19045E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33561F0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57AE97C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RP-233028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6002B3D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MIMO Evolution for Downlink and Uplink</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B904E05" w14:textId="62B94E0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A0E198B" w14:textId="79F3ABC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9F6A990" w14:textId="1412ACF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NR_MIMO_evo_DL_UL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2B82635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0682C24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4428B6E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RP-233031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68FD704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High power UE (power class 2) for NR FR1 FDD single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D9275B3" w14:textId="5DC9C5C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6BA16B6" w14:textId="20B68AD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63749" w14:textId="15FA13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HPUE_NR_FR1_FDD_R18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039ADB2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55F65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6E3B64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RP-233071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7786FA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Dual Transmission Reception (TxRx) Multi-SIM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8FF333" w14:textId="105696D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71B961" w14:textId="64E5B07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E18D84" w14:textId="5AAF90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NR_DualTxRx_MUSIM</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1C45C06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395DD76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3AF413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RP-233151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40964F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Enhanced NR support for high speed train scenario   in frequency range 2 (FR2)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A2995B7" w14:textId="61715D7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614C6C" w14:textId="551A79E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BD94E3" w14:textId="73C3D2E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NR_HST_FR2_enh-Perf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3A7E0FE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5F050A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1133F43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RP-233180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112DCF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High-power UE operation for fixed-wireless/vehicle-mounted use cases in LTE bands and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C947CE" w14:textId="25833CE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0D475E3" w14:textId="36C4A64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1BB6D51" w14:textId="312C311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LTE_NR_HPUE_FWVM_R18-Core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0FF6A16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C84E19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1ED8190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RP-233186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6344F84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Further RF requirements enhancement for NR and EN-DC in frequency range 1 (FR1)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A06F5E" w14:textId="67F6D59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DD5460" w14:textId="036C514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FA9794" w14:textId="6D77DC3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NR_ENDC_RF_FR1_enh2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2A47799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0FC43C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130FEF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RP-233197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656C2E3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Rel-18 Band combinations for SA NR supplementary uplink (SUL), NSA NR SUL, NSA NR SUL with UL sharing from the UE perspective (ULSUP)</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1B46EF" w14:textId="02362C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7D3510" w14:textId="73515FC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569726A" w14:textId="13D332C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NR_SUL_combos_R18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1624770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BC188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17A9011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RP-233231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499C88C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Rel-18 NR Inter-band Carrier Aggregation/Dual Connectivity for 3 bands DL with x bands UL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71F0B63" w14:textId="153832E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04AB35" w14:textId="280698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2903B9" w14:textId="202376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NR_CADC_R18_3BDL_xBUL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7E3018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8C20CF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6CB0311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RP-233242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3E58FB0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Dual Connectivity (DC) of 1 band LTE (1DL/1UL)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713AF3A" w14:textId="76A31F1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36196A" w14:textId="6AEDD1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79CD14" w14:textId="4089769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DC_R18_1BLTE_1BNR_2DL2UL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05E35B3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388DE0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8FEC8" w14:textId="04036F8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RP-233245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D31353" w14:textId="12DB1C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Addition of FDD NR bands using the uplink from n28 and the downlink of n75 and n76</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993ABC" w14:textId="7AE562D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C6F0123" w14:textId="4D0DA79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98B5018" w14:textId="1FE37C2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NR_FDD_ULn28_DLn75_n76</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C5AED" w14:textId="703D97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630B79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BAD1FD" w14:textId="4538E57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RP-233247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16C521" w14:textId="32C7922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UE Conformance - UE Power Saving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95643E" w14:textId="2D3E6A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339609" w14:textId="4E9096B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0FA651" w14:textId="1BF2D9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NR_UE_pow_sav_enh_plus_CT-UEConTest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C6379" w14:textId="4E7E8B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1B9F67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0073F4" w14:textId="67BFCEF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RP-233250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6D10E2" w14:textId="4473E95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UE Conformance - NB-IoT/eMTC support for Non-Terrestrial Networks (NTN) including EPS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2DA59D" w14:textId="2DCC9CD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374702" w14:textId="1DAA520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5AAC02CC" w14:textId="2A18BF0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LTE_NBIOT_eMTC_NTN_plus_EPS-UEConTest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43B9B" w14:textId="1265B1D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19F615D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554A11" w14:textId="626411F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RP-233320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075BF2" w14:textId="3413206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Mobile IAB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5F30BA" w14:textId="5CCEF52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DD12EE" w14:textId="0AA0661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B2C199D" w14:textId="4679304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NR_mobile_IAB</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F7E1D" w14:textId="323F2A2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2DD3A4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FF9BA" w14:textId="3C400F4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RP-233382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A0BFF47" w14:textId="0095ED3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Expanded and Improved NR Positioning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4D3529" w14:textId="12BAC84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1FD5517" w14:textId="22A1149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EB61C1C" w14:textId="189FEC4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NR_pos_enh2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614653" w14:textId="4A38A5A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20CBF9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49BF59" w14:textId="7A37631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RP-233386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73E8263" w14:textId="39E1A8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 support for UAV</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1CEDA0" w14:textId="210718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D4EEEA" w14:textId="283ACB2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E4E0B" w14:textId="7290B14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NR_UAV</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64B6F7" w14:textId="33EE7C7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2782CAF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974EDC" w14:textId="5F28A7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RP-233389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B90C31" w14:textId="35B3CE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LTE support for UAV</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515651A" w14:textId="4E0A31E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D48437" w14:textId="782A499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3E10FCA" w14:textId="0955B5F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LTE_UAV_enh-Core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27A21B" w14:textId="3832A0A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7C99F33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12172" w14:textId="094A951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95D09B4" w14:textId="0D466C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Test Aspects - Rel-16 NR CA and DC; and NR and LTE DC Configurations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49F875" w14:textId="61BB2A2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CD97F1" w14:textId="644C103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Rel-16</w:t>
            </w:r>
          </w:p>
        </w:tc>
        <w:tc>
          <w:tcPr>
            <w:tcW w:w="2011" w:type="dxa"/>
            <w:tcBorders>
              <w:top w:val="single" w:sz="4" w:space="0" w:color="auto"/>
              <w:left w:val="nil"/>
              <w:bottom w:val="single" w:sz="4" w:space="0" w:color="auto"/>
              <w:right w:val="single" w:sz="4" w:space="0" w:color="auto"/>
            </w:tcBorders>
            <w:tcMar>
              <w:left w:w="28" w:type="dxa"/>
              <w:right w:w="28" w:type="dxa"/>
            </w:tcMar>
          </w:tcPr>
          <w:p w14:paraId="134AC0B6" w14:textId="55174B8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NR_CADC_NR_LTE_DC_R16-UEConTest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CFB686" w14:textId="79BA28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113DEF4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91387B3" w14:textId="75BD273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RP-233438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49C342" w14:textId="7496D0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Further enhancement of data collection for SON (Self-Organising Networks)/MDT (Minimization of Drive Tests) in NR standalone and MR-DC (Multi-Radio Dual Connectivity)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1D47DA9" w14:textId="58CCCF5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5AF8F" w14:textId="443B86D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8CE1C3" w14:textId="3AB0A31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NR_ENDC_SON_MDT_enh2-Core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BD9D06" w14:textId="256DCA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6F00C1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12748E" w14:textId="7FF9ABF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RP-233441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F0E30AC" w14:textId="28476D4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Artificial Intelligence (AI)Machine Learning (ML) for NG-RAN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6DFC18" w14:textId="57377C4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6CF4BD" w14:textId="06A7A0F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AF5F690" w14:textId="67D5D54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NR_AIML_NGRAN-Core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0CE8D" w14:textId="1164DB1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7A5E0D7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13DF00" w14:textId="6534EA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RP-233446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45EB6EE" w14:textId="3A217DB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Rel-18 NR Carrier Aggregation (CA) band combinations with two SUL cells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9C7738" w14:textId="31E09FE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966001" w14:textId="1162891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CEDFD32" w14:textId="0C3288C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NR_2SUL_cell_combos_R18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176A84" w14:textId="44AE5D4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4C300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5375AF6" w14:textId="2D2020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RP-233485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A94E62" w14:textId="4490A5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In-Device Co-existence (IDC) enhancements for NR and MR-DC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530D639" w14:textId="7C1E276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D9733A1" w14:textId="2BDBB6F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CA4891E" w14:textId="27074CC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NR_IDC_enh-Core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2D37D0" w14:textId="5E19D58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51866C3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7F06137" w14:textId="20213DF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BCE7EEE" w14:textId="3653D14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 xml:space="preserve">Revised WID on Rel-18 Dual Connectivity (DC) of x bands (x=1,2,3,4) LTE inter-band CA (xDL/1UL) and 2 bands NR inter-band CA (2DL/1UL)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8455B" w14:textId="488F62E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B9862E" w14:textId="3FD161C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05D6F8C" w14:textId="5E9FE0E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DC_R18_xBLTE_2BNR_yDL2UL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8D29B8" w14:textId="03C8AD5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59D6A6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F20A77" w14:textId="2AD1381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RP-233496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884F92" w14:textId="3761AE5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Rel-18 Even Further RRM enhancement for NR and MR-DC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46173CB" w14:textId="3968F2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A43831" w14:textId="0A27396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C9CFA" w14:textId="1DD0CBF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NR_RRM_enh3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EEC8E2" w14:textId="6E2D0C5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E86FC7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308E01E" w14:textId="513EF7A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RP-233513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68AB6CB" w14:textId="77B0060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Support of intra-band non-collocated EN-DC/NR-CA deployment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2933FB1" w14:textId="36E523F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5FF611C" w14:textId="0FA2D07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13D5A04" w14:textId="7424557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NonCol_intraB_ENDC_NR_CA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B34C67" w14:textId="30EFE08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A54776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90FE8F" w14:textId="7D8609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RP-233558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8281CC" w14:textId="1A23137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Further NR coverage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BA64BF" w14:textId="4EADFF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2B7D420" w14:textId="043405E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1516FD8" w14:textId="5AD3168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NR_cov_enh2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3C8F5C" w14:textId="6F1522C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2074E6D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3FEBDF1" w14:textId="18E4C47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lastRenderedPageBreak/>
              <w:t>RP-233561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EC9B107" w14:textId="1B514F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High power UE (power class 1,5 and 2) for a single FR1 NR TDD band in UL of NR inter-band CA/DC combinations with/without NR SUL (supplementary uplink) with y bands downlink (y=2,3,4,5,6) and x bands uplink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A99114A" w14:textId="1967F9B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D39231E" w14:textId="44E4172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4050A92" w14:textId="7D5A2BE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HPUE_FR1_TDD_NR_CADC_SUL_R18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734041" w14:textId="7D2B5E2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B92FF0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FC7944D" w14:textId="21060C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RP-233569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6912689" w14:textId="002884E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Non-Public Networks Phase 2: NG-RAN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9804A6E" w14:textId="2D7F6D1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9B4570B" w14:textId="0C8980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7C2F38" w14:textId="121FE2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eNPN_Ph2-NGRAN-Core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2C3250" w14:textId="6C45713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R3</w:t>
            </w:r>
          </w:p>
        </w:tc>
      </w:tr>
      <w:tr w:rsidR="00F54D69" w:rsidRPr="00560407" w14:paraId="40A4E94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4E92D2" w14:textId="3F14E5B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RP-233581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E63760D" w14:textId="1FBE0AE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UE Conformance - Rel-17 High power UE for NR inter-band Carrier Aggregation with 2 bands downlink and x bands uplink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8B4C2EA" w14:textId="58B617B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9A65DF5" w14:textId="5CB7A2D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6F3666" w14:textId="0BEFCFA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NR_PC2_CA_R17_2BDL_2BUL-UEConTest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86E250" w14:textId="09FE0B9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1810533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956CC9" w14:textId="720E819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RP-233582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C7B0C66" w14:textId="318EFF8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UE Conformance – Further enhancement on NR demodulation performance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797736F" w14:textId="55EDF7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8341CA6" w14:textId="25453C9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623BF667" w14:textId="6C32322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NR_demod_enh2-UEConTest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68AF0D" w14:textId="5CBB4FC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3437D3B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5549E53" w14:textId="18F0229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4AA4FA" w14:textId="4F6BD58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 demodulation performance evolution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A7E7F4" w14:textId="76EB20E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7A7360" w14:textId="355A836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A90DE9" w14:textId="6C70E54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NR_demod_enh3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874390" w14:textId="4219D3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3540E2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CC0E1C0" w14:textId="73C375E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RP-233588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A16248" w14:textId="2C8F6F1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downlink interruption for NR and EN-DC band combinations at dynamic Tx Switching in Uplink</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04454B3" w14:textId="15A4D01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722A47" w14:textId="6ECFF84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CC91B3" w14:textId="3B752B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DL_intrpt_combos_TxSW_R18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FE6ACD" w14:textId="0207B80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5ADC4C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B05D57" w14:textId="0E45F47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RP-233637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AF9A4A6" w14:textId="2CC116C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Enhanced support of reduced capability NR devices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62E7089" w14:textId="0693D9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A017E7" w14:textId="71087A6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C1D47A" w14:textId="6D4D3C9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NR_redcap_enh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014B2D" w14:textId="4719CE3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342319A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61FDED" w14:textId="4408BC5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RP-233696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8573075" w14:textId="1E2F385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NR_CADC_R18_yBDL_xBUL (y=4,5,6, x=1,2)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3EADDA8" w14:textId="149050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465844" w14:textId="7F7D2A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9B4E133" w14:textId="7FE2B59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NR_CADC_R18_yBDL_xBUL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3039B7" w14:textId="6F6B4A2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729AB2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19C7616" w14:textId="268A5BC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RP-233742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A6AEFFA" w14:textId="24EEF62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Enhancement of Multiple Input Multiple Output (MIMO) Over-the-Air (OTA) test methodology and requirements for NR UEs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3851652" w14:textId="7E65CD0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3B63317" w14:textId="2277220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FD2B106" w14:textId="4F60CE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NR_MIMO_OTA_enh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E31CF" w14:textId="4FD3065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176358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958CDD1" w14:textId="6DA812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RP-233764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DCB014" w14:textId="63D8987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UE Conformance - Further Multi-RAT Dual-Connectivity enhancement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35BD159" w14:textId="075F2E5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47B1455" w14:textId="69823A5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50C7C1EA" w14:textId="440406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LTE_NR_DC_enh2-UEConTest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672153" w14:textId="697744A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0F5F4A6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EF08E14" w14:textId="1F90EE2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RP-233770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876FC7" w14:textId="160DB00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Conformance testing for Signal level Enhanced Network Selection (SENSE)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FD81AD2" w14:textId="2625DBA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089AD47" w14:textId="1569300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C93F1C" w14:textId="7F6333A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SENSE-UEContest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86BF22" w14:textId="1BC1B50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40BB048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5B61D18" w14:textId="714BD2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RP-233856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6870D17" w14:textId="04CBA88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Introduction of the Extended L-band (UL 1668-1675MHz, DL 1518-1525MHz) for IoT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60E105C" w14:textId="140CE6F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966D91" w14:textId="4E0438E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9F62CD7" w14:textId="1307430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IoT_NTN_extLband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2313CA" w14:textId="7854FC9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F4ABDD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A86D5A" w14:textId="5E8A178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RP-233858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780125" w14:textId="72B57D9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 xml:space="preserve">Revised WID on UE Conformance Test Aspects – NR RRM enhancements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D0AE0D" w14:textId="37A00B1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B1F8BF" w14:textId="11D6F1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Rel-16</w:t>
            </w:r>
          </w:p>
        </w:tc>
        <w:tc>
          <w:tcPr>
            <w:tcW w:w="2011" w:type="dxa"/>
            <w:tcBorders>
              <w:top w:val="single" w:sz="4" w:space="0" w:color="auto"/>
              <w:left w:val="nil"/>
              <w:bottom w:val="single" w:sz="4" w:space="0" w:color="auto"/>
              <w:right w:val="single" w:sz="4" w:space="0" w:color="auto"/>
            </w:tcBorders>
            <w:tcMar>
              <w:left w:w="28" w:type="dxa"/>
              <w:right w:w="28" w:type="dxa"/>
            </w:tcMar>
          </w:tcPr>
          <w:p w14:paraId="55A090ED" w14:textId="7DF72FF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NR_RRM_enh-UEConTest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E4B043" w14:textId="0EF8F2A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574E7C1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6220EC" w14:textId="7F80A5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RP-233927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C95D793" w14:textId="0555A8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Rel-18 LTE-Advanced Carrier Aggregation for x bands (2&lt;=x&lt;= 6) DL with y bands (y=1, 2)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B7BF413" w14:textId="423A62D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4F564B" w14:textId="54EDE6A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7AE4979" w14:textId="45B6A91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LTE_CA_R18_xBDL_yBUL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4572B5" w14:textId="6F179FA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92022B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8FB8599" w14:textId="19BCC1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RP-233929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4413976" w14:textId="7955F2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UE Conformance - Solutions for NR to support non-terrestrial networks (NTN) plus CT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465FE0" w14:textId="714CB7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7D8DF73" w14:textId="27241C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6013F22" w14:textId="2F5D4BA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NR_NTN_solutions_plus_CT-UEConTest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DFB498" w14:textId="292CDF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R5</w:t>
            </w:r>
          </w:p>
        </w:tc>
      </w:tr>
      <w:tr w:rsidR="00F54D69" w:rsidRPr="00560407" w14:paraId="7440C68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0E12EFC" w14:textId="398EA42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RP-233950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9D44539" w14:textId="303D3D7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Introduction of NR bands n31 and n72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F708714" w14:textId="386D013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AFAEF57" w14:textId="48D53B4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7BCDE16" w14:textId="3750F7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NR_bands_n31_n72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A0A0AB" w14:textId="518B7BC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E5F3C6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40D973D" w14:textId="7F577CD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86FE9C8" w14:textId="5A5CBC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Further NR mobility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86889C8" w14:textId="32BCA6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D7A7541" w14:textId="0A4F69E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DF10FE9" w14:textId="239EE9E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NR_Mob_enh2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FC3A8F" w14:textId="22814AF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3ADC3D5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9D9EC0" w14:textId="5524E69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E0097B" w14:textId="03AE8C3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High power UE (power class 1.5 or 2) for intra-band Carrier Aggregation combinations of a single NR FR1 TDD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8D8BCCD" w14:textId="5A46DD2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CFEDE5" w14:textId="6B9EBE3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E659D7" w14:textId="43F516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HPUE_NR_FR1_TDD_intra_CA_R18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1132F1" w14:textId="69E000C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023BAE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E29FAC3" w14:textId="2C487E1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B85E19C" w14:textId="74192AF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BS/UE EMC enhancements for NR and LTE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2CDE2F" w14:textId="049228F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65499FA" w14:textId="7639458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A3CAB0" w14:textId="0E2DD4D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NR_LTE_EMC_enh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A384A0" w14:textId="0F4B12F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452ECD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1E718F7" w14:textId="4E22BBC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9B5C334" w14:textId="2589E64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D0E7C07" w14:textId="3653313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FB90617" w14:textId="3093F08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82B6943" w14:textId="367E89C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HPUE_FR1_DC_LTE_NR_R18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1FF10" w14:textId="5C95E47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E09B80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8283FD" w14:textId="476BA35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0E702D" w14:textId="0765D9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Rel-18 Dual Connectivity (DC) of 2 bands LTE inter-band CA (2DL/1UL)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CF26470" w14:textId="695DC8D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A03DA5A" w14:textId="4DEE18D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0DC9B58" w14:textId="423C20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DC_R18_2BLTE_1BNR_3DL2UL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4040FA" w14:textId="7D69A8A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B2ABA1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E4912C" w14:textId="44A859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CA20F2A" w14:textId="0979B7E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on DC of x bands LTE inter-band CA (x345) and 1 NR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02C915C" w14:textId="1D91E93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D11465" w14:textId="01AC04C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3359" w14:textId="3F40D39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DC_R18_xBLTE_1BNR_yDL2UL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A6983B" w14:textId="5977F43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2DE5C9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1310594" w14:textId="2705A0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AFCBB8" w14:textId="1DF33A3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Dual Connectivity (DC) of x LTE bands and y NR bands with z bands DL and 3 bands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3271A3A" w14:textId="170C15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25E861" w14:textId="45A6CBA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F50ABC1" w14:textId="2ADFC3C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DC_R18_xBLTE_yBNR_zDL3UL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D9CEC5" w14:textId="4F3C6FB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3D84DE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79304F8" w14:textId="2149F70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325817" w14:textId="2D968B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NR intra band Carrier Aggregation for xCC DL/yCC UL including contiguous and non-contiguous spectrum (x&gt;=y)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C6A3475" w14:textId="036A046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6B5EFE" w14:textId="153897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F282518" w14:textId="370886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NR_CA_R18_Intra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23D613" w14:textId="432A77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DA5320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C3156D6" w14:textId="55183B5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BDD17E6" w14:textId="1DA8FD4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enhancement for 700/800/900MHz band combinations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BEAA952" w14:textId="7708642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46E95AB" w14:textId="17F624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17083A9" w14:textId="58EAB1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NR_700800900_combo_enh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77A942" w14:textId="1B9521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B55071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57D037F" w14:textId="18F5D7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7FBE785" w14:textId="2A6945C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Complete the specification support for BandWidth Part operation without restriction in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ED9EA0" w14:textId="23A619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7EB3AA3" w14:textId="36212DF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35693E" w14:textId="31EE1DC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NR_BWP_wor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1323E7" w14:textId="16FA019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15CCFE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FEFE90" w14:textId="101CAA1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C78AD1C" w14:textId="36B62E3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Simultaneous Rx/Tx band combinations for NR CA/DC, NR SUL and LTE/NR DC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95D9FF" w14:textId="0616CE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D8E8C6" w14:textId="34013B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B66C54D" w14:textId="2E52592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LTE_NR_Simult_RxTx_R18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ABFED9" w14:textId="75821CB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DAF842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0A0C189" w14:textId="50E16A5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22D7ED6" w14:textId="72B98D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WID:Rel-18 4Rx for NR bands for FWA (Fixed Wireless Access) UEs (&lt;2.6GHz) and handheld UEs (1GHz to 2.6GHz)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66797F5" w14:textId="536633A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F3D5F09" w14:textId="12D92D9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0738541" w14:textId="30B7E1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4Rx_NR_bands_R18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CBF62A" w14:textId="683C89D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57F955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16D65F3" w14:textId="3D97294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ECBAF8" w14:textId="6B16797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Network energy savings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0CDB5EF" w14:textId="583E44F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EC937BC" w14:textId="67E95C7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86C240E" w14:textId="7E8D817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Netw_Energy_NR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AFFCBD" w14:textId="15ADC26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13A202F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91B4D4" w14:textId="4608889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lastRenderedPageBreak/>
              <w:t>RP-234010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2D2EAA7" w14:textId="506DF80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Mobile Terminated-Small Data Transmission (MT-SDT)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080E700" w14:textId="25D019B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C2ADF23" w14:textId="3B76D1F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3BF3063" w14:textId="5862378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NR_MT_SDT-Core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B0044D" w14:textId="4AF898A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09C8958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C54E0C0" w14:textId="3E05D0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3F0E20" w14:textId="001DC74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NR NTN (Non-Terrestrial Networks)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0DBC6F" w14:textId="1172A8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702F439" w14:textId="76B3B82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75FF8F7" w14:textId="67ABDF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NR_NTN_enh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DECF6F" w14:textId="47A82EC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2427356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F1D9C28" w14:textId="1A1810C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FCA03E" w14:textId="2848F69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Multi-carrier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F9C5226" w14:textId="1227E2B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B085DA9" w14:textId="1F30FEE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AFDFEC7" w14:textId="35B0239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NR_MC_enh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23DECD" w14:textId="4151FD6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7771742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F380BC8" w14:textId="0172E59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28B1F3" w14:textId="2FDF43F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High power UE (power class 2) for FR1 NR FDD band in UL of NR intra-band and inter-band CA/DC combinations with y bands downlink (y=1,2,3,4,5,6) and x bands uplink (x=1)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83F9D41" w14:textId="233E968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B80A8B2" w14:textId="332252F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1D48596" w14:textId="46D57E3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HPUE_FR1_FDD_NR_CADC_R18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15ABED" w14:textId="6EC720A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469070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CB28970" w14:textId="7F88C9D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4F8D70" w14:textId="3DB4399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NR_FR2_multiRX_DL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F1F65A" w14:textId="461117E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84AD6B" w14:textId="18CF343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3FDA9BB" w14:textId="6013E5E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NR_FR2_multiRX_DL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6525D4" w14:textId="766764F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9B95A7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EE57E" w14:textId="7798812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3F6DFBA" w14:textId="30A0F03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Further enhancements on NR and MR-DC measurement gaps and measurements without gaps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0F1AAF3" w14:textId="292C6FD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23817F3" w14:textId="28CB0FE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CFB9FCB" w14:textId="112DDC6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NR_MG_enh2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2DF267" w14:textId="276BFEF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F2287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CF992A" w14:textId="7521AE2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5339A42" w14:textId="28243A7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Air-to-ground network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B179B8" w14:textId="10E37E3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E9753F8" w14:textId="026E949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E7D3FE9" w14:textId="674677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NR_ATG-Core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09C049" w14:textId="15649C1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A6709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AA442C8" w14:textId="4FC4D64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A2E7EC" w14:textId="4D5C42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Channel raster enhancement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6A8068D" w14:textId="676CF5A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7102372" w14:textId="5A1938B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12C862F" w14:textId="14A1F35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NR_channel_raster_enh-Core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2494A4" w14:textId="24020EA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EB33EE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DEC2C16" w14:textId="7DF9DF2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641ED5" w14:textId="75F2F9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NR support for dedicated spectrum less than 5MHz for FR1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3FFBF3A" w14:textId="0554698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557D27C" w14:textId="126141A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32C4A7" w14:textId="3821575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NR_FR1_lessthan_5MHz_BW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AEF9D6" w14:textId="721FDDF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2DD0D0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D825FDE" w14:textId="4B92821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RP-234040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DA4AA07" w14:textId="4E95FC9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Additional NR bands for UL-MIMO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11BBB57" w14:textId="6B07B18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EC88D" w14:textId="21315F6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90C228" w14:textId="7E24EB0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NR_bands_UL_MIMO_R18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7558D0" w14:textId="6218DC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228FECC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54AEF0F" w14:textId="19BD435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RP-234043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6C200E5" w14:textId="0CCE076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Introduction of the satellite L-/S-band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BA920FD" w14:textId="56FDB7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26374E9" w14:textId="5E70E55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C88D0CF" w14:textId="2C1B4A6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NR_NTN_LSband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BF5797" w14:textId="0051EDB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6A0512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7BA5F4" w14:textId="164795A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RP-234044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9A2754" w14:textId="534543D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 xml:space="preserve">Revised WID for Introduction of 900 MHz NR band in the US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E3A95E" w14:textId="234797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E54B8B" w14:textId="0C89C72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3900FE1" w14:textId="1CAB169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NR_900MHz_US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BDF24C" w14:textId="6074EA6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F9DCF0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67BC1" w14:textId="733B1E8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RP-234046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6B68103" w14:textId="3E1016A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for Core part 4Rx handheld UE for low NR bands (1GHz) andor 3Tx for NR inter-band UL Carrier Aggregation (CA)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280517D" w14:textId="0A41382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C31CED" w14:textId="031492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B3974E2" w14:textId="4731F5A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4Rx_low_NR_band_handheld_3Tx_NR_CA_ENDC-Core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45D234" w14:textId="4580276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B760D7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41C6450" w14:textId="4715B4A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RP-234060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04114F2" w14:textId="26C0AF5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Introduction of FDD LTE band (L+S band) for IoT NTN operation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BCD777C" w14:textId="4914087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6D955B" w14:textId="2096290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B079E92" w14:textId="3BB0E34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IoT_NTN_FDD_LS_band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5B3110" w14:textId="1C1750B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03460E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ABC291" w14:textId="4BA789F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RP-234064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B5419E7" w14:textId="7563B53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Enhancement of UE TRP (Total Radiated Power) and TRS (Total Radiated Sensitivity) requirements and test methodologies for FR1 (NR SA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729BF8" w14:textId="0D2B266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BD645E4" w14:textId="4B6D960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4442FF" w14:textId="4621B5D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NR_FR1_TRP_TRS_enh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CB248D" w14:textId="164968B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D27F31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B9CA9D" w14:textId="194256F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RP-234073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9EC68C" w14:textId="210F4D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IoT (Internet of Things) NTN (non-terrestrial network)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33CDB6" w14:textId="632D2AC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67ABB0" w14:textId="56CFF30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B326059" w14:textId="02AB5DB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IoT_NTN_enh-Core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A6EEE6" w14:textId="0336E6D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1124A1D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225577" w14:textId="286E110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D35958B" w14:textId="218FB6C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Further NR mobility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BB6AAC5" w14:textId="2163881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9C22707" w14:textId="0269DDF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5FFAC0" w14:textId="3274F1E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NR_Mob_enh2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239555" w14:textId="4B70BBA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4CC3C9F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5618547" w14:textId="3EDAED6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942DC45" w14:textId="6FD1463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High power UE (power class 1.5 or 2) for intra-band Carrier Aggregation combinations of a single NR FR1 TDD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0916FD" w14:textId="4A7F19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8C3AC2B" w14:textId="091255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5B0D9AB" w14:textId="1F5DE61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HPUE_NR_FR1_TDD_intra_CA_R18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9B4C1D" w14:textId="7BA5A0D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612E0D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27722E" w14:textId="4F18E9F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540EB4" w14:textId="09D58E8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BS/UE EMC enhancements for NR and LTE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C4C784" w14:textId="60C91E3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926C84E" w14:textId="1E9A048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FDF1867" w14:textId="15AC2D8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NR_LTE_EMC_enh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B7E683" w14:textId="095C156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338C91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D4798BB" w14:textId="2CAEA79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RP-233977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BAF981" w14:textId="436090D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6028CD9" w14:textId="6AA1766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AE24982" w14:textId="4F480F4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2AD08D" w14:textId="1A7F0A0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HPUE_FR1_DC_LTE_NR_R18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8F8047" w14:textId="4F61F29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9852A4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487FC2F" w14:textId="15434F0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FE255B8" w14:textId="523AB38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Rel-18 Dual Connectivity (DC) of 2 bands LTE inter-band CA (2DL/1UL) and 1 NR band (1DL/1UL)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FF219F" w14:textId="3105230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EB9D04A" w14:textId="2D1E4C4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97886B7" w14:textId="7E609C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DC_R18_2BLTE_1BNR_3DL2UL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D5009B" w14:textId="099FB7F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B25B2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4B2C153" w14:textId="3C3F17D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8AF7275" w14:textId="5B82A8D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on DC of x bands LTE inter-band CA (x345) and 1 NR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DC6BC29" w14:textId="3E930A4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2D3993" w14:textId="29FD3F8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E069D96" w14:textId="737ABE5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DC_R18_xBLTE_1BNR_yDL2UL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84D98" w14:textId="74F8D8B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5C9F782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45B894" w14:textId="52C35B7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DC6ABAF" w14:textId="2B97C70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Rel-18 WID: Dual Connectivity (DC) of x LTE bands and y NR bands with z bands DL and 3 bands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B5089B" w14:textId="78BB549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117F4B6" w14:textId="45A9517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F13C451" w14:textId="0BA8156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DC_R18_xBLTE_yBNR_zDL3UL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5F0714" w14:textId="7057D7A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9D48B6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C591C6B" w14:textId="3A91752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1A3E786" w14:textId="79477AC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NR intra band Carrier Aggregation for xCC DL/yCC UL including contiguous and non-contiguous spectrum (x&gt;=y)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7F5D16E" w14:textId="463D436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C7022F4" w14:textId="374FF26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F9DB1D" w14:textId="111247E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NR_CA_R18_Intra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578D4E" w14:textId="1E885CA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342B25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9F5C73E" w14:textId="6D0C4B1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E953F0" w14:textId="0BAABF0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enhancement for 700/800/900MHz band combinations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64603CB" w14:textId="306E3BA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70C41EA" w14:textId="0FF2D7D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C496634" w14:textId="724F6E6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NR_700800900_combo_enh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E2BB92" w14:textId="6A0A0C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3C42C00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0C0BFCC" w14:textId="4921055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RP-233999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D8AC92E" w14:textId="12D5FD9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Complete the specification support for BandWidth Part operation without restriction in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054BBE8" w14:textId="366F86A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DB99715" w14:textId="6F8D1F2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3E5FEBB" w14:textId="13F1631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NR_BWP_wor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6A40BF" w14:textId="2E72C16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7B710D5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CE4BF9" w14:textId="037306D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0457176" w14:textId="6ED9CE8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Simultaneous Rx/Tx band combinations for NR CA/DC, NR SUL and LTE/NR DC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31EAC30" w14:textId="34D3FC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AC06BB4" w14:textId="43862D6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2F0B010" w14:textId="0D89385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LTE_NR_Simult_RxTx_R18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9EF6DB" w14:textId="256D8E8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D7C793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B1ACFE0" w14:textId="00132FB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EA5A09D" w14:textId="7B197D0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WID:Rel-18 4Rx for NR bands for FWA (Fixed Wireless Access) UEs (&lt;2.6GHz) and handheld UEs (1GHz to 2.6GHz)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30F7185" w14:textId="1BDE6CA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2829D90" w14:textId="3EFC2F7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7E3512A" w14:textId="6BB6DE4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4Rx_NR_bands_R18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AD9D69" w14:textId="7700856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4D5C8AD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433C66" w14:textId="1E86225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RP-234009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D70F3D6" w14:textId="1AE146E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revision: Network energy savings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475054" w14:textId="4F6A65E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7E17C75" w14:textId="3FD37800"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707B75" w14:textId="2EAF7D3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Netw_Energy_NR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D0102" w14:textId="1D64031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3ED2EB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246F6CD" w14:textId="20D8891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777061E" w14:textId="2E0F0B9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 Mobile Terminated-Small Data Transmission (MT-SDT)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C327941" w14:textId="123DA05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762699C" w14:textId="613BF6D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57A6BF2" w14:textId="5478ED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NR_MT_SDT-Core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8C20CA" w14:textId="3E44895B"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571116B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CA472E5" w14:textId="665635E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D884C6" w14:textId="145EFAE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NR NTN (Non-Terrestrial Networks)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C6A61A5" w14:textId="1ACCE9F5"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830B5E1" w14:textId="423814A6"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FBE68C2" w14:textId="7C7D0A6E"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NR_NTN_enh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C5A328" w14:textId="64060DE7"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R2</w:t>
            </w:r>
          </w:p>
        </w:tc>
      </w:tr>
      <w:tr w:rsidR="00F54D69" w:rsidRPr="00560407" w14:paraId="6494F3A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5A13482" w14:textId="57503F24"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lastRenderedPageBreak/>
              <w:t>RP-234012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684ABF" w14:textId="3C933B5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on Multi-carrier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0087454" w14:textId="77577A3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63866C" w14:textId="71F7E65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82890C9" w14:textId="4E4BB1E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NR_MC_enh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4747A9" w14:textId="48F5BE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R1</w:t>
            </w:r>
          </w:p>
        </w:tc>
      </w:tr>
      <w:tr w:rsidR="00F54D69" w:rsidRPr="00560407" w14:paraId="6A06DA0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1548F5C" w14:textId="16A268B8"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RP-234017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40C84A7" w14:textId="6F98267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Rel-18 High power UE (power class 2) for FR1 NR FDD band in UL of NR intra-band and inter-band CA/DC combinations with y bands downlink (y=1,2,3,4,5,6) and x bands uplink (x=1)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F49D867" w14:textId="3B07C7D2"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EFFCA2C" w14:textId="3489860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5FBE343" w14:textId="1AE8747F"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HPUE_FR1_FDD_NR_CADC_R18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4A3CAE" w14:textId="0E0D0B0C"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r w:rsidR="00F54D69" w:rsidRPr="00560407" w14:paraId="1082BD8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8F92246" w14:textId="760196CA"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RP-234020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8A4AA26" w14:textId="3602BFFD"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Revised WID for NR_FR2_multiRX_DL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0206206" w14:textId="228C297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55D6170" w14:textId="761EE0C3"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A6FD6D7" w14:textId="19A19DB1"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NR_FR2_multiRX_DL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919EB7" w14:textId="682B44B9" w:rsidR="00F54D69" w:rsidRPr="004F6F63" w:rsidRDefault="00F54D69" w:rsidP="00F54D69">
            <w:pPr>
              <w:overflowPunct/>
              <w:autoSpaceDE/>
              <w:autoSpaceDN/>
              <w:adjustRightInd/>
              <w:spacing w:after="0"/>
              <w:textAlignment w:val="auto"/>
              <w:rPr>
                <w:rFonts w:ascii="Arial" w:hAnsi="Arial" w:cs="Arial"/>
                <w:color w:val="000000"/>
                <w:sz w:val="18"/>
                <w:szCs w:val="18"/>
              </w:rPr>
            </w:pPr>
            <w:r w:rsidRPr="004F6F63">
              <w:rPr>
                <w:rFonts w:ascii="Arial" w:hAnsi="Arial" w:cs="Arial"/>
                <w:color w:val="000000"/>
                <w:sz w:val="18"/>
                <w:szCs w:val="18"/>
              </w:rPr>
              <w:t>R4</w:t>
            </w:r>
          </w:p>
        </w:tc>
      </w:tr>
    </w:tbl>
    <w:p w14:paraId="5924FB06" w14:textId="77777777" w:rsidR="00DC75E3" w:rsidRDefault="00DC75E3" w:rsidP="00AB0E2A"/>
    <w:tbl>
      <w:tblPr>
        <w:tblW w:w="10485" w:type="dxa"/>
        <w:tblInd w:w="113" w:type="dxa"/>
        <w:tblLayout w:type="fixed"/>
        <w:tblLook w:val="04A0" w:firstRow="1" w:lastRow="0" w:firstColumn="1" w:lastColumn="0" w:noHBand="0" w:noVBand="1"/>
      </w:tblPr>
      <w:tblGrid>
        <w:gridCol w:w="1073"/>
        <w:gridCol w:w="4876"/>
        <w:gridCol w:w="1276"/>
        <w:gridCol w:w="708"/>
        <w:gridCol w:w="1985"/>
        <w:gridCol w:w="567"/>
      </w:tblGrid>
      <w:tr w:rsidR="00F046B4" w:rsidRPr="00560407" w14:paraId="4F02E86F" w14:textId="77777777" w:rsidTr="003366B7">
        <w:trPr>
          <w:cantSplit/>
          <w:tblHeader/>
        </w:trPr>
        <w:tc>
          <w:tcPr>
            <w:tcW w:w="1073" w:type="dxa"/>
            <w:tcBorders>
              <w:top w:val="single" w:sz="4" w:space="0" w:color="auto"/>
              <w:left w:val="single" w:sz="4" w:space="0" w:color="auto"/>
              <w:bottom w:val="single" w:sz="4" w:space="0" w:color="auto"/>
              <w:right w:val="single" w:sz="4" w:space="0" w:color="auto"/>
            </w:tcBorders>
            <w:shd w:val="clear" w:color="000000" w:fill="C0C0C0"/>
            <w:hideMark/>
          </w:tcPr>
          <w:p w14:paraId="60DC8FDC"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876" w:type="dxa"/>
            <w:tcBorders>
              <w:top w:val="single" w:sz="4" w:space="0" w:color="auto"/>
              <w:left w:val="nil"/>
              <w:bottom w:val="single" w:sz="4" w:space="0" w:color="auto"/>
              <w:right w:val="single" w:sz="4" w:space="0" w:color="auto"/>
            </w:tcBorders>
            <w:shd w:val="clear" w:color="000000" w:fill="C0C0C0"/>
            <w:hideMark/>
          </w:tcPr>
          <w:p w14:paraId="0887CF41"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5D26AC68"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2FB0E9AC"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310147CC"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192C2E8F" w14:textId="77777777" w:rsidR="00F046B4" w:rsidRPr="00560407" w:rsidRDefault="00F046B4" w:rsidP="00A1435C">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3366B7" w:rsidRPr="00F54D69" w14:paraId="700CE8E4"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9BC4EA" w14:textId="54431EF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RP-232921</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DE0FA4" w14:textId="2E08851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NR Inter-band Carrier Aggregation/Dual Connectivity for 2 bands DL with x bands UL (x=1,2)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0AB6C2" w14:textId="17E7672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120274" w14:textId="236C1C4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4F4C4AD" w14:textId="0586A27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2A04F5" w14:textId="1913B00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4EB9B0C0"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89F20B" w14:textId="235505F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RP-232924</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176471" w14:textId="0FD28D2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Dual Connectivity (DC) of x bands (x=1,2,3) LTE inter-band CA (xDL/1UL) and y bands (3&lt;=y&lt;=5 and x+y &lt;= 6) NR inter-band CA (yDL/1UL)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F7511B9" w14:textId="1B7DE26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35DBC5" w14:textId="4762EC4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23CEE42" w14:textId="390EFA0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8D1DB6" w14:textId="0E9A5B5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18E14BCC"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F7230E" w14:textId="52AE39E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RP-232942</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08A67B" w14:textId="00EFEF9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basket WI 3Tx NR inter-band UL Carrier Aggregation (CA) and EN-DC</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E780B9" w14:textId="0FC849A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41E9FC" w14:textId="11BF646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72BA4BE6" w14:textId="767C116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R18_3Tx_NR_CA_ENDC-Core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FEB136" w14:textId="10B5A62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2C550537"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36EC25" w14:textId="23B3174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RP-232947</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0E119F" w14:textId="2890F01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High Power UE (Power Class 2) for LTE FDD Band 14</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C6D3DB" w14:textId="5B57480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BA6342" w14:textId="3E73B5D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37EA7A0" w14:textId="7814163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HPUE_LTE_FDD_B14</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F19E5D" w14:textId="35A5AB7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3A87952"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6BEFE6" w14:textId="2FAF48B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RP-232953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DF454A" w14:textId="7284C06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Exception sheet fo adding channel bandwidth support to existing NR bands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71EFBE" w14:textId="69D65DA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0706EC" w14:textId="5FD2A91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7A1365F" w14:textId="2FAE2C7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NR_bands_R18_BWs-Core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AFA70C" w14:textId="47EC281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76B1ABC"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39F363" w14:textId="49CB054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RP-233033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23AD9F5" w14:textId="0C961F2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on HPUE_NR_FR1_FDD_R18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C8604D" w14:textId="7635008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232AB7" w14:textId="6A61A56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002A5F90" w14:textId="3F12B44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A0C9D0" w14:textId="4B9B2EE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779888EB"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28AE1C" w14:textId="1B62703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RP-233036</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AC3B7E" w14:textId="2A76C45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on HPUE_FR1_FDD_NR_CADC_R18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732A04" w14:textId="295734D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31F9BBE" w14:textId="11920F6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EA69C05" w14:textId="2B65448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HPUE_FR1_FDD_NR_CADC_R18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BC370B" w14:textId="6702904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06F0383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C99D1A" w14:textId="6867196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RP-233145</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9CC07F" w14:textId="5646D4D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for Dual Connectivity (DC) of x LTE bands and y NR bands with z   bands DL and 3 bands 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9177A3" w14:textId="76612EE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A7AE90" w14:textId="0952119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14E09804" w14:textId="2C7A93D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DC_R18_xBLTE_yBNR_zDL3UL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3492CB" w14:textId="758791B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A1B3EB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A92783" w14:textId="6CED690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RP-233179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5DB9C3" w14:textId="6AE2114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for High-power UE operation for fixed-wireless/vehicle-mounted use cases in LTE bands and NR bands WI</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AC3A44" w14:textId="7DBD700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442708" w14:textId="677FFFB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59A4010" w14:textId="3482898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987DB3" w14:textId="0EE26BF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040DDE3B"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8B0B26" w14:textId="1F54A27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RP-233190</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379715" w14:textId="0CEAABB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Rel-18 LTE-Advanced Carrier Aggregation for x bands (2&lt;=x&lt;= 6) DL with y bands (y=1, 2) 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ABD826" w14:textId="21CA738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8FE346" w14:textId="6EBFF3E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70EDA7B" w14:textId="54FC3B7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LTE_CA_R18_xBDL_yBUL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E089A9" w14:textId="6B82CCC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D7C35DB"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133C00" w14:textId="13F7BCA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RP-233193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F1992D" w14:textId="220C0C2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Rel-18 Dual Connectivity (DC) of 2 bands LTE inter-band CA (2DL/1UL) and 1 NR band (1DL/1UL)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8E30A2" w14:textId="433C3A8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EC962A" w14:textId="789ECDA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A497E88" w14:textId="7F451DE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DC_R18_2BLTE_1BNR_3DL2UL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8806DE" w14:textId="1998AEF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E57A849"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2B1023" w14:textId="117BF17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RP-233196</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16F909" w14:textId="5AEA8E7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Rel-18 Band combinations for SA NR supplementary uplink (SUL), NSA NR SUL, NSA NR SUL with UL sharing from the UE perspective (ULSUP)</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5CC4CF" w14:textId="73681BD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F6FA76" w14:textId="7C019C5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52F362B9" w14:textId="64D7922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NR_SUL_combos_R18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1F3596" w14:textId="3D0E558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2C98D0E8"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DFEED5" w14:textId="69F31B5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RP-233199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DA3407" w14:textId="2E6BCA0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Additional NR bands for UL-MIMO in Rel-18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0AB16E" w14:textId="7831E24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45AE57" w14:textId="2CC1B98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7B3E103A" w14:textId="1EF7F2E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NR_bands_UL_MIMO_R18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016BFF" w14:textId="292F110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107B728"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9321C1" w14:textId="0DAC92A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RP-233202</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82E247" w14:textId="3083067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Simultaneous Rx/Tx band combinations for NR CA/DC, NR SUL and LTE/NR DC in Rel-18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2F6655" w14:textId="2D9B7EA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75889F" w14:textId="4156F02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1070903" w14:textId="3F483BC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LTE_NR_Simult_RxTx_R18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F19C58" w14:textId="5129DD7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E8DE5A5"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0A558C" w14:textId="4E22037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RP-233205</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80916F" w14:textId="09EB888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  High power UE (power class 1.5 or 2) for intra-band Carrier Aggregation combinations of a single NR FR1 TDD band</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A58244C" w14:textId="2BE27C6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7537F8" w14:textId="2ACAC2C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15F1266C" w14:textId="3F9EF37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HPUE_NR_FR1_TDD_intra_CA_R18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5BC47D" w14:textId="4FEF8F7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CE45162"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AFDCE9" w14:textId="345EF97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RP-233223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BA94AF" w14:textId="3A95C13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Exception sheet for WI Rel-18 NR intra band Carrier Aggregation for xCC DL/yCC UL including contiguous and non-contiguous spectrum (x&gt;=y)</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E6E6B3" w14:textId="1E21690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2D34CB" w14:textId="02C68DB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F4F52CC" w14:textId="1637F92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NR_CA_R18_Intra</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282A1C" w14:textId="7C5E2C2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1E4B366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12F4F1" w14:textId="43D1B77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RP-233226</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4BA14E" w14:textId="5F78AA5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Exception sheet for High power UE (power class m with 1&lt;m&lt;3) for a single FR1 band in UL of Dual Connectivity (DC) combinations of x bands (x=1,2,3, 4 for y=1 or x=1, 2 for y=2) LTE inter-band CA (xDL/1UL) and y bands NR inter-band CA (yDL/1UL)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7832C9" w14:textId="332BE8C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410FD5" w14:textId="368F03D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09090472" w14:textId="2792791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HPUE_FR1_DC_LTE_NR_R18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FC4761" w14:textId="393C2D1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D106861"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F1AFAE" w14:textId="549B8F7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RP-233233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ED6BC6" w14:textId="6EDCCC6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sheet for Rel-18 NR Inter-band CADC for 3 bands DL with x bands UL (x=1,2) for RAN#102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4C8964" w14:textId="279B9B3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3F9420" w14:textId="179F2FA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34225E73" w14:textId="50F2FD5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NR_CADC_R18_3BDL_xBUL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8E3EEA" w14:textId="14EEDCB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1CC568C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A3797" w14:textId="2A96ED1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RP-233243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A39277" w14:textId="7B13630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Dual Connectivity (DC) of 1 band LTE (1DL/1UL) and 1 NR band (1DL/1UL)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36CDAC" w14:textId="31CBCAA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7D35A6" w14:textId="722B50D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167FE604" w14:textId="02C9744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DC_R18_1BLTE_1BNR_2DL2UL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A7F095" w14:textId="057F249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69193CF"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729895" w14:textId="79AC337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RP-233383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546871" w14:textId="5E3F2EF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Expanded and Improved NR Positioning</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378880" w14:textId="38F8B2A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7C5AFC" w14:textId="37E9DDF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8BB5023" w14:textId="21F478B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FE3058" w14:textId="3AC8ACB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3366B7" w:rsidRPr="00F54D69" w14:paraId="1B5EF104"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E03F26" w14:textId="3F97FD2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RP-233447</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E34B35" w14:textId="44D8360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NR CA band combinations with two SUL cells in Rel-18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C8DEC9" w14:textId="359DC1D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179724" w14:textId="00218B3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10E1CEA" w14:textId="21E7062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NR_2SUL_cell_combos_R18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7818DE" w14:textId="36E447C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33479DB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4150D7" w14:textId="6EA2B9A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RP-233490</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C70C98" w14:textId="73B9B22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Dual Connectivity (DC) of x bands (x=1,2,3,4) LTE inter-band CA (xDL/1UL) and 2 bands NR inter-band CA (2DL/1UL)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3AD773" w14:textId="35F57FA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D67FB0B" w14:textId="262E132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5916AB89" w14:textId="50A102C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DC_R18_xBLTE_2BNR_yDL2UL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BF9F1A" w14:textId="4BF456B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45EBB541"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7A0CDB" w14:textId="77AED2A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RP-233563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4C212D" w14:textId="08D4A21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HPUE_FR1_TDD_NR_CADC_SUL_R18</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A1793D" w14:textId="605B409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B4F45A" w14:textId="27C8F05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730ED657" w14:textId="62B80DA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HPUE_FR1_TDD_NR_CADC_SUL_R18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41C9E9" w14:textId="49F051F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4F8D6EB5"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954EA2" w14:textId="2384BD6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RP-233649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F69CC1" w14:textId="3663085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WID on DC of x bands LTE inter-band CA (x=3,4,5) and 1 NR band</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E87459" w14:textId="1044998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C46B2D" w14:textId="32C1827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15065F4" w14:textId="44B5F2B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DC_R18_xBLTE_1BNR_yDL2UL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641BDB" w14:textId="132CD27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B64292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DD00E6" w14:textId="3991CD8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RP-233693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786E04" w14:textId="2985BE4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WI on NR_CADC_R18_yBDL_xBUL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21700A" w14:textId="0AE0AF2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4D3E848" w14:textId="68AB9E4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5082D1EB" w14:textId="1AE46F2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NR_CADC_R18_yBDL_xBUL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BC1450" w14:textId="4888DEB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6C2EA326"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8B0905" w14:textId="45D5117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RP-233857</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E5CE78" w14:textId="1A0C975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Sheet for Introduction of the Extended L-band (UL 1668-1675MHz, DL 1518-1525MHz) for IoT NTN</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2EC0A3" w14:textId="7015CD0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A10E8B" w14:textId="0F674DC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8B7E8D4" w14:textId="091F82A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IoT_NTN_extLband</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6BC9EF" w14:textId="18E4968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0226811A"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35D407" w14:textId="146F08D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RP-233958</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13E7B0" w14:textId="02B3E7F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NR NTN (Non-Terrestrial Networks) enhancements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AC07EF" w14:textId="4AD7CFB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B909C2" w14:textId="5448948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5B81837" w14:textId="7F76988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NR_NTN_enh</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85CD6D" w14:textId="03C5F6DE"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3366B7" w:rsidRPr="00F54D69" w14:paraId="20D33453"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338642" w14:textId="5C9C605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RP-233969</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B25437" w14:textId="7627C9B5"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Further NR mobility enhancements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555A256" w14:textId="6F720D2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41ADB6" w14:textId="056E85E1"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6FB1EB3E" w14:textId="7C12C8F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NR_Mob_enh2</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9A9858" w14:textId="77B405A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3366B7" w:rsidRPr="00F54D69" w14:paraId="7153B01F"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ACEFC0" w14:textId="504A407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RP-234003</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76457B" w14:textId="4B98233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4Rx for NR bands for FWA (Fixed Wireless Access) UEs (&lt;2.6GHz) and handheld UEs (1GHz to 2.6GHz)</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546A62" w14:textId="268BFD34"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81FE42" w14:textId="637D6FE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5003D67C" w14:textId="5E3B0413"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4Rx_NR_bands_R18</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4828D8" w14:textId="1918433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5B5F1BAE"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E3CB6A" w14:textId="52D7678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RP-232921</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FF94C0" w14:textId="2CAC6C8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NR Inter-band Carrier Aggregation/Dual Connectivity for 2 bands DL with x bands UL (x=1,2)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FA4B29" w14:textId="6DCB7A5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2253B0" w14:textId="3222120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BF16114" w14:textId="601AAB6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260372" w14:textId="7A2F4B5D"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7DDD1572"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9F5E92" w14:textId="036B15AA"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RP-232924</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FBEC59" w14:textId="3E2ADD5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Dual Connectivity (DC) of x bands (x=1,2,3) LTE inter-band CA (xDL/1UL) and y bands (3&lt;=y&lt;=5 and x+y &lt;= 6) NR inter-band CA (yDL/1UL)</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A6C117" w14:textId="0D7B4B59"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4A5004" w14:textId="4E0653E6"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29ECA04B" w14:textId="63CD6BBB"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DC_R18_xBLTE_yBNR_zDL2UL</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CE13DE" w14:textId="5AAAC238"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3366B7" w:rsidRPr="00F54D69" w14:paraId="78553CF9" w14:textId="77777777" w:rsidTr="003366B7">
        <w:trPr>
          <w:cantSplit/>
        </w:trPr>
        <w:tc>
          <w:tcPr>
            <w:tcW w:w="107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F38BA7" w14:textId="63E9BDA7"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RP-232942</w:t>
            </w:r>
          </w:p>
        </w:tc>
        <w:tc>
          <w:tcPr>
            <w:tcW w:w="48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418173" w14:textId="191D8B4F"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 Work Item Exception for Rel-18 basket WI 3Tx NR inter-band UL Carrier Aggregation (CA) and EN-DC</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0FF550" w14:textId="1D760ECC"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exception request</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242E46A" w14:textId="55226B5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4B4194FE" w14:textId="247C0002"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R18_3Tx_NR_CA_ENDC-Core</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FDAFFD" w14:textId="441910B0" w:rsidR="003366B7" w:rsidRPr="00F54D69" w:rsidRDefault="003366B7" w:rsidP="003366B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323EE4F7" w14:textId="77777777" w:rsidR="00F046B4" w:rsidRDefault="00F046B4" w:rsidP="00AB0E2A"/>
    <w:p w14:paraId="551ECAE3" w14:textId="21FF45C9"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lastRenderedPageBreak/>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lastRenderedPageBreak/>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17EC5F75"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r w:rsidRPr="00695EB9">
        <w:t xml:space="preserve"> (planned)</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694FFCF2"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 (planned)</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Pr="00CC09B6" w:rsidRDefault="00CC09B6" w:rsidP="00CC09B6"/>
    <w:p w14:paraId="2207228C" w14:textId="1A543BF1" w:rsidR="007575A2" w:rsidRP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DD61EFB" w14:textId="77777777" w:rsidR="00462EAA" w:rsidRPr="00462EAA" w:rsidRDefault="00462EAA" w:rsidP="00462EAA"/>
    <w:p w14:paraId="74F065A7" w14:textId="77777777" w:rsidR="00252C29" w:rsidRPr="00252C29" w:rsidRDefault="00252C29" w:rsidP="00252C29">
      <w:pPr>
        <w:sectPr w:rsidR="00252C29" w:rsidRPr="00252C29" w:rsidSect="00A116E1">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796" w:name="_Toc527197954"/>
      <w:bookmarkStart w:id="797" w:name="_Toc2391497"/>
      <w:bookmarkStart w:id="798" w:name="_Toc25787751"/>
      <w:bookmarkStart w:id="799" w:name="_Toc25787951"/>
      <w:bookmarkStart w:id="800" w:name="_Toc27430646"/>
      <w:bookmarkStart w:id="801" w:name="_Toc33140378"/>
      <w:bookmarkStart w:id="802" w:name="_Toc34604909"/>
      <w:bookmarkStart w:id="803" w:name="_Toc34605102"/>
      <w:bookmarkStart w:id="804" w:name="_Toc35697902"/>
      <w:bookmarkStart w:id="805" w:name="_Toc42029397"/>
      <w:bookmarkStart w:id="806" w:name="_Toc62413612"/>
      <w:bookmarkStart w:id="807" w:name="_Toc67153290"/>
      <w:bookmarkStart w:id="808" w:name="_Toc74553808"/>
      <w:bookmarkStart w:id="809" w:name="_Toc82419008"/>
      <w:bookmarkStart w:id="810" w:name="_Toc82457105"/>
      <w:bookmarkStart w:id="811" w:name="_Toc108983255"/>
      <w:bookmarkStart w:id="812" w:name="_Toc111426716"/>
      <w:bookmarkStart w:id="813" w:name="_Toc116243023"/>
      <w:bookmarkStart w:id="814" w:name="_Toc116243275"/>
      <w:bookmarkStart w:id="815" w:name="_Toc124641691"/>
      <w:bookmarkStart w:id="816" w:name="_Toc124881027"/>
      <w:bookmarkStart w:id="817" w:name="_Toc161357123"/>
      <w:r>
        <w:lastRenderedPageBreak/>
        <w:t>Annex G:</w:t>
      </w:r>
      <w:r w:rsidR="001A4219">
        <w:tab/>
      </w:r>
      <w:r>
        <w:t>List of RAN meetings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A11BAC">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11BAC">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11BAC">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11BAC">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11BAC">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11BAC">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11BAC">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11BAC">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11BAC">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11BAC">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11BAC">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11BAC">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11BAC">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11BAC">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11BAC">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11BAC">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11BAC">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11BAC">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11BAC">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11BAC">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11BAC">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11BAC">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11BAC">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11BAC">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11BAC">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11BAC">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11BAC">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11BAC">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11BAC">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11BAC">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11BAC">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11BAC">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11BAC">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11BAC">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11BAC">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11BAC">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11BAC">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11BAC">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11BAC">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11BAC">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11BAC">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11BAC">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11BAC">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11BAC">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11BAC">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11BAC">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11BAC">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A11BAC">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A11BAC">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A11BAC">
        <w:trPr>
          <w:trHeight w:val="70"/>
          <w:tblCellSpacing w:w="0" w:type="dxa"/>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A11BAC">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A11BAC">
        <w:trPr>
          <w:cantSplit/>
          <w:trHeight w:val="70"/>
          <w:tblCellSpacing w:w="0" w:type="dxa"/>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A11BAC">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A11BAC">
        <w:trPr>
          <w:trHeight w:val="70"/>
          <w:tblCellSpacing w:w="0" w:type="dxa"/>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A11BAC">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A11BAC">
        <w:trPr>
          <w:trHeight w:val="70"/>
          <w:tblCellSpacing w:w="0" w:type="dxa"/>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A11BAC">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A11BAC">
        <w:trPr>
          <w:trHeight w:val="70"/>
          <w:tblCellSpacing w:w="0" w:type="dxa"/>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A11BAC">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11BAC">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A11BAC">
        <w:trPr>
          <w:trHeight w:val="70"/>
          <w:tblCellSpacing w:w="0" w:type="dxa"/>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A11BAC">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A11BAC">
        <w:trPr>
          <w:trHeight w:val="70"/>
          <w:tblCellSpacing w:w="0" w:type="dxa"/>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A11BAC">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A11BAC">
        <w:trPr>
          <w:trHeight w:val="70"/>
          <w:tblCellSpacing w:w="0" w:type="dxa"/>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A11BAC">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A11BAC">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A11BAC">
        <w:trPr>
          <w:trHeight w:val="70"/>
          <w:tblCellSpacing w:w="0" w:type="dxa"/>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A11BAC">
        <w:trPr>
          <w:trHeight w:val="70"/>
          <w:tblCellSpacing w:w="0" w:type="dxa"/>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A11BAC">
        <w:trPr>
          <w:trHeight w:val="70"/>
          <w:tblCellSpacing w:w="0" w:type="dxa"/>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A11BAC">
        <w:trPr>
          <w:trHeight w:val="70"/>
          <w:tblCellSpacing w:w="0" w:type="dxa"/>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A11BAC">
        <w:trPr>
          <w:trHeight w:val="70"/>
          <w:tblCellSpacing w:w="0" w:type="dxa"/>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A11BAC">
        <w:trPr>
          <w:trHeight w:val="70"/>
          <w:tblCellSpacing w:w="0" w:type="dxa"/>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A11BAC">
        <w:trPr>
          <w:trHeight w:val="70"/>
          <w:tblCellSpacing w:w="0" w:type="dxa"/>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A11BAC">
        <w:trPr>
          <w:trHeight w:val="70"/>
          <w:tblCellSpacing w:w="0" w:type="dxa"/>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A11BAC">
        <w:trPr>
          <w:trHeight w:val="70"/>
          <w:tblCellSpacing w:w="0" w:type="dxa"/>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A11BAC">
        <w:trPr>
          <w:trHeight w:val="70"/>
          <w:tblCellSpacing w:w="0" w:type="dxa"/>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0E6A3F" w14:paraId="00D01EAA" w14:textId="77777777" w:rsidTr="00A11BAC">
        <w:trPr>
          <w:trHeight w:val="70"/>
          <w:tblCellSpacing w:w="0" w:type="dxa"/>
        </w:trPr>
        <w:tc>
          <w:tcPr>
            <w:tcW w:w="2987" w:type="dxa"/>
            <w:shd w:val="clear" w:color="auto" w:fill="D9D9D9"/>
          </w:tcPr>
          <w:p w14:paraId="32977784" w14:textId="4F73A244" w:rsidR="00F53EBB" w:rsidRPr="000E6A3F" w:rsidRDefault="003E5B52" w:rsidP="00AB0E2A">
            <w:pPr>
              <w:pStyle w:val="Doc-title"/>
              <w:adjustRightInd w:val="0"/>
              <w:snapToGrid w:val="0"/>
              <w:rPr>
                <w:rFonts w:cs="Arial"/>
                <w:b/>
                <w:bCs/>
                <w:lang w:val="en-US"/>
              </w:rPr>
            </w:pPr>
            <w:r w:rsidRPr="000E6A3F">
              <w:rPr>
                <w:rFonts w:cs="Arial"/>
                <w:b/>
                <w:bCs/>
                <w:lang w:val="en-US"/>
              </w:rPr>
              <w:t>RAN #102</w:t>
            </w:r>
            <w:r w:rsidR="004E48CD" w:rsidRPr="000E6A3F">
              <w:rPr>
                <w:rFonts w:cs="Arial"/>
                <w:b/>
                <w:bCs/>
                <w:lang w:val="en-US"/>
              </w:rPr>
              <w:t xml:space="preserve"> **</w:t>
            </w:r>
            <w:r w:rsidR="003F3E58" w:rsidRPr="000E6A3F">
              <w:rPr>
                <w:rFonts w:cs="Arial"/>
                <w:b/>
                <w:bCs/>
                <w:lang w:val="en-US"/>
              </w:rPr>
              <w:t xml:space="preserve"> &amp;12</w:t>
            </w:r>
            <w:r w:rsidR="00BF254E" w:rsidRPr="000E6A3F">
              <w:rPr>
                <w:rFonts w:cs="Arial"/>
                <w:b/>
                <w:bCs/>
                <w:lang w:val="en-US"/>
              </w:rPr>
              <w:t>, &amp;13</w:t>
            </w:r>
            <w:r w:rsidR="00680E43" w:rsidRPr="000E6A3F">
              <w:rPr>
                <w:rFonts w:cs="Arial"/>
                <w:b/>
                <w:bCs/>
                <w:lang w:val="en-US"/>
              </w:rPr>
              <w:t xml:space="preserve">, </w:t>
            </w:r>
            <w:r w:rsidR="00BC292B" w:rsidRPr="000E6A3F">
              <w:rPr>
                <w:rFonts w:cs="Arial"/>
                <w:b/>
                <w:bCs/>
                <w:lang w:val="en-US"/>
              </w:rPr>
              <w:t>&amp;15,</w:t>
            </w:r>
            <w:r w:rsidR="00680E43" w:rsidRPr="000E6A3F">
              <w:rPr>
                <w:rFonts w:cs="Arial"/>
                <w:b/>
                <w:bCs/>
                <w:lang w:val="en-US"/>
              </w:rPr>
              <w:t>&amp;1</w:t>
            </w:r>
            <w:r w:rsidR="00231AAA" w:rsidRPr="000E6A3F">
              <w:rPr>
                <w:rFonts w:cs="Arial"/>
                <w:b/>
                <w:bCs/>
                <w:lang w:val="en-US"/>
              </w:rPr>
              <w:t>6</w:t>
            </w:r>
            <w:r w:rsidR="00A72A03" w:rsidRPr="000E6A3F">
              <w:rPr>
                <w:rFonts w:cs="Arial"/>
                <w:b/>
                <w:bCs/>
                <w:lang w:val="en-US"/>
              </w:rPr>
              <w:t>, &amp;17</w:t>
            </w:r>
          </w:p>
        </w:tc>
        <w:tc>
          <w:tcPr>
            <w:tcW w:w="2552" w:type="dxa"/>
            <w:shd w:val="clear" w:color="auto" w:fill="D9D9D9"/>
          </w:tcPr>
          <w:p w14:paraId="77D0CF27" w14:textId="7D5DF270" w:rsidR="00F53EBB" w:rsidRPr="000E6A3F" w:rsidRDefault="00C56687" w:rsidP="00AB0E2A">
            <w:pPr>
              <w:pStyle w:val="Doc-title"/>
              <w:adjustRightInd w:val="0"/>
              <w:snapToGrid w:val="0"/>
              <w:rPr>
                <w:rFonts w:cs="Arial"/>
                <w:b/>
                <w:bCs/>
              </w:rPr>
            </w:pPr>
            <w:r w:rsidRPr="000E6A3F">
              <w:rPr>
                <w:rFonts w:cs="Arial"/>
                <w:b/>
                <w:bCs/>
              </w:rPr>
              <w:t>11 Dec. -1</w:t>
            </w:r>
            <w:r w:rsidR="00680E43" w:rsidRPr="000E6A3F">
              <w:rPr>
                <w:rFonts w:cs="Arial"/>
                <w:b/>
                <w:bCs/>
              </w:rPr>
              <w:t>5</w:t>
            </w:r>
            <w:r w:rsidRPr="000E6A3F">
              <w:rPr>
                <w:rFonts w:cs="Arial"/>
                <w:b/>
                <w:bCs/>
              </w:rPr>
              <w:t xml:space="preserve"> Dec. 2023</w:t>
            </w:r>
          </w:p>
        </w:tc>
        <w:tc>
          <w:tcPr>
            <w:tcW w:w="2835" w:type="dxa"/>
            <w:shd w:val="clear" w:color="auto" w:fill="D9D9D9"/>
          </w:tcPr>
          <w:p w14:paraId="20A800F5" w14:textId="73773DA0" w:rsidR="00F53EBB" w:rsidRPr="000E6A3F" w:rsidRDefault="003D62A5" w:rsidP="00AB0E2A">
            <w:pPr>
              <w:pStyle w:val="Doc-title"/>
              <w:adjustRightInd w:val="0"/>
              <w:snapToGrid w:val="0"/>
              <w:rPr>
                <w:rFonts w:cs="Arial"/>
                <w:b/>
                <w:bCs/>
              </w:rPr>
            </w:pPr>
            <w:r w:rsidRPr="000E6A3F">
              <w:rPr>
                <w:rFonts w:cs="Arial"/>
                <w:b/>
                <w:bCs/>
              </w:rPr>
              <w:t>Edinburgh, Scotland</w:t>
            </w:r>
          </w:p>
        </w:tc>
        <w:tc>
          <w:tcPr>
            <w:tcW w:w="1275" w:type="dxa"/>
            <w:shd w:val="clear" w:color="auto" w:fill="D9D9D9"/>
          </w:tcPr>
          <w:p w14:paraId="68397F28" w14:textId="7CCF4002" w:rsidR="00F53EBB" w:rsidRPr="000E6A3F" w:rsidRDefault="00D9308B" w:rsidP="00AB0E2A">
            <w:pPr>
              <w:pStyle w:val="Doc-title"/>
              <w:adjustRightInd w:val="0"/>
              <w:snapToGrid w:val="0"/>
              <w:rPr>
                <w:rFonts w:cs="Arial"/>
                <w:b/>
                <w:bCs/>
              </w:rPr>
            </w:pPr>
            <w:r w:rsidRPr="000E6A3F">
              <w:rPr>
                <w:rFonts w:cs="Arial"/>
                <w:b/>
                <w:bCs/>
              </w:rPr>
              <w:t>ETSI/</w:t>
            </w:r>
            <w:r w:rsidR="00852F47" w:rsidRPr="000E6A3F">
              <w:rPr>
                <w:rFonts w:cs="Arial"/>
                <w:b/>
                <w:bCs/>
              </w:rPr>
              <w:t>E3MAG</w:t>
            </w:r>
          </w:p>
        </w:tc>
      </w:tr>
      <w:tr w:rsidR="00D50BC7" w:rsidRPr="00A72A03" w14:paraId="4A643AEF" w14:textId="77777777" w:rsidTr="00A11BAC">
        <w:trPr>
          <w:trHeight w:val="70"/>
          <w:tblCellSpacing w:w="0" w:type="dxa"/>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94717B" w14:paraId="5DBA91E3" w14:textId="77777777" w:rsidTr="00A11BAC">
        <w:trPr>
          <w:trHeight w:val="70"/>
          <w:tblCellSpacing w:w="0" w:type="dxa"/>
        </w:trPr>
        <w:tc>
          <w:tcPr>
            <w:tcW w:w="2987" w:type="dxa"/>
            <w:shd w:val="clear" w:color="auto" w:fill="auto"/>
          </w:tcPr>
          <w:p w14:paraId="136D1160" w14:textId="4AC0EA95" w:rsidR="00F221B7" w:rsidRDefault="00F93394" w:rsidP="00AB0E2A">
            <w:pPr>
              <w:pStyle w:val="Doc-title"/>
              <w:adjustRightInd w:val="0"/>
              <w:snapToGrid w:val="0"/>
              <w:rPr>
                <w:rFonts w:cs="Arial"/>
                <w:lang w:val="en-US"/>
              </w:rPr>
            </w:pPr>
            <w:r>
              <w:rPr>
                <w:rFonts w:cs="Arial"/>
                <w:lang w:val="en-US"/>
              </w:rPr>
              <w:t>RAN #103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835" w:type="dxa"/>
            <w:shd w:val="clear" w:color="auto" w:fill="auto"/>
          </w:tcPr>
          <w:p w14:paraId="6DCF2C17" w14:textId="6E0AB7F6" w:rsidR="00F221B7" w:rsidRDefault="001469D1" w:rsidP="00AB0E2A">
            <w:pPr>
              <w:pStyle w:val="Doc-title"/>
              <w:adjustRightInd w:val="0"/>
              <w:snapToGrid w:val="0"/>
              <w:rPr>
                <w:rFonts w:cs="Arial"/>
              </w:rPr>
            </w:pPr>
            <w:r>
              <w:rPr>
                <w:rFonts w:cs="Arial"/>
              </w:rPr>
              <w:t>Maastricht, Netherlands</w:t>
            </w:r>
          </w:p>
        </w:tc>
        <w:tc>
          <w:tcPr>
            <w:tcW w:w="1275" w:type="dxa"/>
            <w:shd w:val="clear" w:color="auto" w:fill="auto"/>
          </w:tcPr>
          <w:p w14:paraId="3FDB5E39" w14:textId="0FBA2E79" w:rsidR="00F221B7" w:rsidRDefault="00D9308B" w:rsidP="00AB0E2A">
            <w:pPr>
              <w:pStyle w:val="Doc-title"/>
              <w:adjustRightInd w:val="0"/>
              <w:snapToGrid w:val="0"/>
              <w:rPr>
                <w:rFonts w:cs="Arial"/>
              </w:rPr>
            </w:pPr>
            <w:r>
              <w:rPr>
                <w:rFonts w:cs="Arial"/>
              </w:rPr>
              <w:t>ETSI/</w:t>
            </w:r>
            <w:r w:rsidR="00852F47" w:rsidRPr="00852F47">
              <w:rPr>
                <w:rFonts w:cs="Arial"/>
              </w:rPr>
              <w:t>E3MAG</w:t>
            </w:r>
          </w:p>
        </w:tc>
      </w:tr>
      <w:tr w:rsidR="00F93394" w:rsidRPr="0094717B" w14:paraId="78769231" w14:textId="77777777" w:rsidTr="00A11BAC">
        <w:trPr>
          <w:trHeight w:val="70"/>
          <w:tblCellSpacing w:w="0" w:type="dxa"/>
        </w:trPr>
        <w:tc>
          <w:tcPr>
            <w:tcW w:w="2987" w:type="dxa"/>
            <w:shd w:val="clear" w:color="auto" w:fill="auto"/>
          </w:tcPr>
          <w:p w14:paraId="5B4B54BE" w14:textId="158121C1" w:rsidR="00F93394" w:rsidRDefault="00F93394" w:rsidP="00AB0E2A">
            <w:pPr>
              <w:pStyle w:val="Doc-title"/>
              <w:adjustRightInd w:val="0"/>
              <w:snapToGrid w:val="0"/>
              <w:rPr>
                <w:rFonts w:cs="Arial"/>
                <w:lang w:val="en-US"/>
              </w:rPr>
            </w:pPr>
            <w:r>
              <w:rPr>
                <w:rFonts w:cs="Arial"/>
                <w:lang w:val="en-US"/>
              </w:rPr>
              <w:t>RAN #104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835" w:type="dxa"/>
            <w:shd w:val="clear" w:color="auto" w:fill="auto"/>
          </w:tcPr>
          <w:p w14:paraId="14FB31A3" w14:textId="24880399" w:rsidR="00F93394" w:rsidRDefault="000E6A3F" w:rsidP="00AB0E2A">
            <w:pPr>
              <w:pStyle w:val="Doc-title"/>
              <w:adjustRightInd w:val="0"/>
              <w:snapToGrid w:val="0"/>
              <w:rPr>
                <w:rFonts w:cs="Arial"/>
              </w:rPr>
            </w:pPr>
            <w:r>
              <w:rPr>
                <w:rFonts w:cs="Arial"/>
              </w:rPr>
              <w:t>Shanghai</w:t>
            </w:r>
            <w:r w:rsidR="00BC292B">
              <w:rPr>
                <w:rFonts w:cs="Arial"/>
              </w:rPr>
              <w:t>, China</w:t>
            </w:r>
          </w:p>
        </w:tc>
        <w:tc>
          <w:tcPr>
            <w:tcW w:w="1275" w:type="dxa"/>
            <w:shd w:val="clear" w:color="auto" w:fill="auto"/>
          </w:tcPr>
          <w:p w14:paraId="03ABFF87" w14:textId="336EF5C8" w:rsidR="00F93394" w:rsidRDefault="00BC292B" w:rsidP="00AB0E2A">
            <w:pPr>
              <w:pStyle w:val="Doc-title"/>
              <w:adjustRightInd w:val="0"/>
              <w:snapToGrid w:val="0"/>
              <w:rPr>
                <w:rFonts w:cs="Arial"/>
              </w:rPr>
            </w:pPr>
            <w:r>
              <w:rPr>
                <w:rFonts w:cs="Arial"/>
              </w:rPr>
              <w:t>CCSA</w:t>
            </w:r>
          </w:p>
        </w:tc>
      </w:tr>
      <w:tr w:rsidR="00F93394" w:rsidRPr="0094717B" w14:paraId="1522A752" w14:textId="77777777" w:rsidTr="00A11BAC">
        <w:trPr>
          <w:trHeight w:val="70"/>
          <w:tblCellSpacing w:w="0" w:type="dxa"/>
        </w:trPr>
        <w:tc>
          <w:tcPr>
            <w:tcW w:w="2987" w:type="dxa"/>
            <w:shd w:val="clear" w:color="auto" w:fill="auto"/>
          </w:tcPr>
          <w:p w14:paraId="077A6429" w14:textId="6740EBE6"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r w:rsidR="00BC292B">
              <w:rPr>
                <w:rFonts w:cs="Arial"/>
                <w:lang w:val="en-US"/>
              </w:rPr>
              <w:t>, &amp;15</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835" w:type="dxa"/>
            <w:shd w:val="clear" w:color="auto" w:fill="auto"/>
          </w:tcPr>
          <w:p w14:paraId="136050A7" w14:textId="38AE7C96" w:rsidR="00F93394" w:rsidRDefault="00031FD2" w:rsidP="00AB0E2A">
            <w:pPr>
              <w:pStyle w:val="Doc-title"/>
              <w:adjustRightInd w:val="0"/>
              <w:snapToGrid w:val="0"/>
              <w:rPr>
                <w:rFonts w:cs="Arial"/>
              </w:rPr>
            </w:pPr>
            <w:r>
              <w:rPr>
                <w:rFonts w:cs="Arial"/>
              </w:rPr>
              <w:t>Melbourne</w:t>
            </w:r>
            <w:r w:rsidR="00BC292B">
              <w:rPr>
                <w:rFonts w:cs="Arial"/>
              </w:rPr>
              <w:t>, Australia</w:t>
            </w:r>
          </w:p>
        </w:tc>
        <w:tc>
          <w:tcPr>
            <w:tcW w:w="1275" w:type="dxa"/>
            <w:shd w:val="clear" w:color="auto" w:fill="auto"/>
          </w:tcPr>
          <w:p w14:paraId="7102D7EE" w14:textId="215251D2" w:rsidR="00F93394" w:rsidRDefault="00BC292B" w:rsidP="00AB0E2A">
            <w:pPr>
              <w:pStyle w:val="Doc-title"/>
              <w:adjustRightInd w:val="0"/>
              <w:snapToGrid w:val="0"/>
              <w:rPr>
                <w:rFonts w:cs="Arial"/>
              </w:rPr>
            </w:pPr>
            <w:r>
              <w:rPr>
                <w:rFonts w:cs="Arial"/>
              </w:rPr>
              <w:t>Telstra</w:t>
            </w:r>
          </w:p>
        </w:tc>
      </w:tr>
      <w:tr w:rsidR="00F93394" w:rsidRPr="0094717B" w14:paraId="537485A2" w14:textId="77777777" w:rsidTr="00A11BAC">
        <w:trPr>
          <w:trHeight w:val="70"/>
          <w:tblCellSpacing w:w="0" w:type="dxa"/>
        </w:trPr>
        <w:tc>
          <w:tcPr>
            <w:tcW w:w="2987" w:type="dxa"/>
            <w:shd w:val="clear" w:color="auto" w:fill="auto"/>
          </w:tcPr>
          <w:p w14:paraId="7E13664C" w14:textId="54B01EB3"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425E569A" w:rsidR="00F93394" w:rsidRDefault="000E6A3F" w:rsidP="00AB0E2A">
            <w:pPr>
              <w:pStyle w:val="Doc-title"/>
              <w:adjustRightInd w:val="0"/>
              <w:snapToGrid w:val="0"/>
              <w:rPr>
                <w:rFonts w:cs="Arial"/>
              </w:rPr>
            </w:pPr>
            <w:r>
              <w:rPr>
                <w:rFonts w:cs="Arial"/>
              </w:rPr>
              <w:t>Madrid</w:t>
            </w:r>
            <w:r w:rsidR="009F05B2">
              <w:rPr>
                <w:rFonts w:cs="Arial"/>
              </w:rPr>
              <w:t xml:space="preserve"> (tbc)</w:t>
            </w:r>
            <w:r>
              <w:rPr>
                <w:rFonts w:cs="Arial"/>
              </w:rPr>
              <w:t>, Spain</w:t>
            </w:r>
          </w:p>
        </w:tc>
        <w:tc>
          <w:tcPr>
            <w:tcW w:w="1275" w:type="dxa"/>
            <w:shd w:val="clear" w:color="auto" w:fill="auto"/>
          </w:tcPr>
          <w:p w14:paraId="0ABEC411" w14:textId="4A749034" w:rsidR="00F93394" w:rsidRDefault="00D9308B" w:rsidP="00AB0E2A">
            <w:pPr>
              <w:pStyle w:val="Doc-title"/>
              <w:adjustRightInd w:val="0"/>
              <w:snapToGrid w:val="0"/>
              <w:rPr>
                <w:rFonts w:cs="Arial"/>
              </w:rPr>
            </w:pPr>
            <w:r>
              <w:rPr>
                <w:rFonts w:cs="Arial"/>
              </w:rPr>
              <w:t>ETSI/</w:t>
            </w:r>
            <w:r w:rsidR="001469D1" w:rsidRPr="00852F47">
              <w:rPr>
                <w:rFonts w:cs="Arial"/>
              </w:rPr>
              <w:t>E3MAG</w:t>
            </w:r>
          </w:p>
        </w:tc>
      </w:tr>
      <w:tr w:rsidR="001469D1" w:rsidRPr="0094717B" w14:paraId="0822E0BB" w14:textId="77777777">
        <w:trPr>
          <w:trHeight w:val="70"/>
          <w:tblCellSpacing w:w="0" w:type="dxa"/>
        </w:trPr>
        <w:tc>
          <w:tcPr>
            <w:tcW w:w="2987" w:type="dxa"/>
            <w:shd w:val="clear" w:color="auto" w:fill="D9D9D9"/>
          </w:tcPr>
          <w:p w14:paraId="2B0C07B9" w14:textId="3D92EF04"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7</w:t>
            </w:r>
            <w:r>
              <w:rPr>
                <w:rFonts w:cs="Arial"/>
                <w:lang w:val="en-US"/>
              </w:rPr>
              <w:t xml:space="preserve"> ** &amp;18</w:t>
            </w:r>
            <w:r w:rsidR="009F7D1B">
              <w:rPr>
                <w:rFonts w:cs="Arial"/>
                <w:lang w:val="en-US"/>
              </w:rPr>
              <w:t xml:space="preserve"> @</w:t>
            </w:r>
          </w:p>
        </w:tc>
        <w:tc>
          <w:tcPr>
            <w:tcW w:w="2552" w:type="dxa"/>
            <w:shd w:val="clear" w:color="auto" w:fill="D9D9D9"/>
          </w:tcPr>
          <w:p w14:paraId="07910014" w14:textId="40306999" w:rsidR="001469D1" w:rsidRDefault="001607E8" w:rsidP="00AB0E2A">
            <w:pPr>
              <w:pStyle w:val="Doc-title"/>
              <w:adjustRightInd w:val="0"/>
              <w:snapToGrid w:val="0"/>
              <w:rPr>
                <w:rFonts w:cs="Arial"/>
              </w:rPr>
            </w:pPr>
            <w:r>
              <w:rPr>
                <w:rFonts w:cs="Arial"/>
              </w:rPr>
              <w:t xml:space="preserve">10 </w:t>
            </w:r>
            <w:r w:rsidR="001469D1">
              <w:rPr>
                <w:rFonts w:cs="Arial"/>
              </w:rPr>
              <w:t>March</w:t>
            </w:r>
            <w:r>
              <w:rPr>
                <w:rFonts w:cs="Arial"/>
              </w:rPr>
              <w:t xml:space="preserve"> - 13 March</w:t>
            </w:r>
            <w:r w:rsidR="001469D1">
              <w:rPr>
                <w:rFonts w:cs="Arial"/>
              </w:rPr>
              <w:t xml:space="preserve"> 2025</w:t>
            </w:r>
          </w:p>
        </w:tc>
        <w:tc>
          <w:tcPr>
            <w:tcW w:w="2835" w:type="dxa"/>
            <w:shd w:val="clear" w:color="auto" w:fill="D9D9D9"/>
          </w:tcPr>
          <w:p w14:paraId="60BCB7C3" w14:textId="620AB931" w:rsidR="001469D1" w:rsidRDefault="001469D1" w:rsidP="00AB0E2A">
            <w:pPr>
              <w:pStyle w:val="Doc-title"/>
              <w:adjustRightInd w:val="0"/>
              <w:snapToGrid w:val="0"/>
              <w:rPr>
                <w:rFonts w:cs="Arial"/>
              </w:rPr>
            </w:pPr>
            <w:r>
              <w:rPr>
                <w:rFonts w:cs="Arial"/>
              </w:rPr>
              <w:t>tbd, Korea</w:t>
            </w:r>
          </w:p>
        </w:tc>
        <w:tc>
          <w:tcPr>
            <w:tcW w:w="1275" w:type="dxa"/>
            <w:shd w:val="clear" w:color="auto" w:fill="D9D9D9"/>
          </w:tcPr>
          <w:p w14:paraId="42E28C08" w14:textId="6479E67E" w:rsidR="001469D1" w:rsidRDefault="001469D1" w:rsidP="00AB0E2A">
            <w:pPr>
              <w:pStyle w:val="Doc-title"/>
              <w:adjustRightInd w:val="0"/>
              <w:snapToGrid w:val="0"/>
              <w:rPr>
                <w:rFonts w:cs="Arial"/>
              </w:rPr>
            </w:pPr>
            <w:r>
              <w:rPr>
                <w:rFonts w:cs="Arial"/>
              </w:rPr>
              <w:t>TTA</w:t>
            </w:r>
          </w:p>
        </w:tc>
      </w:tr>
      <w:tr w:rsidR="00FC68FB" w:rsidRPr="0094717B" w14:paraId="7B234EF5" w14:textId="77777777">
        <w:trPr>
          <w:trHeight w:val="70"/>
          <w:tblCellSpacing w:w="0" w:type="dxa"/>
        </w:trPr>
        <w:tc>
          <w:tcPr>
            <w:tcW w:w="2987" w:type="dxa"/>
            <w:shd w:val="clear" w:color="auto" w:fill="D9D9D9"/>
          </w:tcPr>
          <w:p w14:paraId="7B544F22" w14:textId="269D611E" w:rsidR="00FC68FB" w:rsidRDefault="00FC68FB" w:rsidP="00AB0E2A">
            <w:pPr>
              <w:pStyle w:val="Doc-title"/>
              <w:adjustRightInd w:val="0"/>
              <w:snapToGrid w:val="0"/>
              <w:rPr>
                <w:rFonts w:cs="Arial"/>
                <w:lang w:val="en-US"/>
              </w:rPr>
            </w:pPr>
            <w:r>
              <w:rPr>
                <w:rFonts w:cs="Arial"/>
                <w:lang w:val="en-US"/>
              </w:rPr>
              <w:t>6G REL-19 workshop</w:t>
            </w:r>
          </w:p>
        </w:tc>
        <w:tc>
          <w:tcPr>
            <w:tcW w:w="2552" w:type="dxa"/>
            <w:shd w:val="clear" w:color="auto" w:fill="D9D9D9"/>
          </w:tcPr>
          <w:p w14:paraId="6C6CC93B" w14:textId="4EA3561D" w:rsidR="00FC68FB" w:rsidRDefault="00FC68FB" w:rsidP="00AB0E2A">
            <w:pPr>
              <w:pStyle w:val="Doc-title"/>
              <w:adjustRightInd w:val="0"/>
              <w:snapToGrid w:val="0"/>
              <w:rPr>
                <w:rFonts w:cs="Arial"/>
              </w:rPr>
            </w:pPr>
            <w:r>
              <w:rPr>
                <w:rFonts w:cs="Arial"/>
              </w:rPr>
              <w:t>March 2025 (tbd)</w:t>
            </w:r>
          </w:p>
        </w:tc>
        <w:tc>
          <w:tcPr>
            <w:tcW w:w="2835" w:type="dxa"/>
            <w:shd w:val="clear" w:color="auto" w:fill="D9D9D9"/>
          </w:tcPr>
          <w:p w14:paraId="2470BC45" w14:textId="4F80983B" w:rsidR="00FC68FB" w:rsidRDefault="00FC68FB" w:rsidP="00AB0E2A">
            <w:pPr>
              <w:pStyle w:val="Doc-title"/>
              <w:adjustRightInd w:val="0"/>
              <w:snapToGrid w:val="0"/>
              <w:rPr>
                <w:rFonts w:cs="Arial"/>
              </w:rPr>
            </w:pPr>
            <w:r>
              <w:rPr>
                <w:rFonts w:cs="Arial"/>
              </w:rPr>
              <w:t>tbd</w:t>
            </w:r>
          </w:p>
        </w:tc>
        <w:tc>
          <w:tcPr>
            <w:tcW w:w="1275" w:type="dxa"/>
            <w:shd w:val="clear" w:color="auto" w:fill="D9D9D9"/>
          </w:tcPr>
          <w:p w14:paraId="13F362D5" w14:textId="6C9FB83A" w:rsidR="00FC68FB" w:rsidRDefault="00FC68FB" w:rsidP="00AB0E2A">
            <w:pPr>
              <w:pStyle w:val="Doc-title"/>
              <w:adjustRightInd w:val="0"/>
              <w:snapToGrid w:val="0"/>
              <w:rPr>
                <w:rFonts w:cs="Arial"/>
              </w:rPr>
            </w:pPr>
            <w:r>
              <w:rPr>
                <w:rFonts w:cs="Arial"/>
              </w:rPr>
              <w:t>tbd</w:t>
            </w:r>
          </w:p>
        </w:tc>
      </w:tr>
      <w:tr w:rsidR="001469D1" w:rsidRPr="0094717B" w14:paraId="6AE03306" w14:textId="77777777">
        <w:trPr>
          <w:trHeight w:val="70"/>
          <w:tblCellSpacing w:w="0" w:type="dxa"/>
        </w:trPr>
        <w:tc>
          <w:tcPr>
            <w:tcW w:w="2987" w:type="dxa"/>
            <w:shd w:val="clear" w:color="auto" w:fill="D9D9D9"/>
          </w:tcPr>
          <w:p w14:paraId="0B06350C" w14:textId="4A7F82A2"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8</w:t>
            </w:r>
            <w:r>
              <w:rPr>
                <w:rFonts w:cs="Arial"/>
                <w:lang w:val="en-US"/>
              </w:rPr>
              <w:t xml:space="preserve"> ** &amp;18</w:t>
            </w:r>
            <w:r w:rsidR="009A2513">
              <w:rPr>
                <w:rFonts w:cs="Arial"/>
                <w:lang w:val="en-US"/>
              </w:rPr>
              <w:t>, &amp;20</w:t>
            </w:r>
          </w:p>
        </w:tc>
        <w:tc>
          <w:tcPr>
            <w:tcW w:w="2552" w:type="dxa"/>
            <w:shd w:val="clear" w:color="auto" w:fill="D9D9D9"/>
          </w:tcPr>
          <w:p w14:paraId="082DC20A" w14:textId="556454FA" w:rsidR="001469D1" w:rsidRDefault="001607E8" w:rsidP="00AB0E2A">
            <w:pPr>
              <w:pStyle w:val="Doc-title"/>
              <w:adjustRightInd w:val="0"/>
              <w:snapToGrid w:val="0"/>
              <w:rPr>
                <w:rFonts w:cs="Arial"/>
              </w:rPr>
            </w:pPr>
            <w:r>
              <w:rPr>
                <w:rFonts w:cs="Arial"/>
              </w:rPr>
              <w:t xml:space="preserve">9 </w:t>
            </w:r>
            <w:r w:rsidR="001469D1">
              <w:rPr>
                <w:rFonts w:cs="Arial"/>
              </w:rPr>
              <w:t xml:space="preserve">June </w:t>
            </w:r>
            <w:r>
              <w:rPr>
                <w:rFonts w:cs="Arial"/>
              </w:rPr>
              <w:t xml:space="preserve">- 12 June </w:t>
            </w:r>
            <w:r w:rsidR="001469D1">
              <w:rPr>
                <w:rFonts w:cs="Arial"/>
              </w:rPr>
              <w:t>2025</w:t>
            </w:r>
          </w:p>
        </w:tc>
        <w:tc>
          <w:tcPr>
            <w:tcW w:w="2835" w:type="dxa"/>
            <w:shd w:val="clear" w:color="auto" w:fill="D9D9D9"/>
          </w:tcPr>
          <w:p w14:paraId="5E79A158" w14:textId="302D2D90" w:rsidR="001469D1" w:rsidRDefault="009A2513" w:rsidP="00AB0E2A">
            <w:pPr>
              <w:pStyle w:val="Doc-title"/>
              <w:adjustRightInd w:val="0"/>
              <w:snapToGrid w:val="0"/>
              <w:rPr>
                <w:rFonts w:cs="Arial"/>
              </w:rPr>
            </w:pPr>
            <w:r>
              <w:rPr>
                <w:rFonts w:cs="Arial"/>
              </w:rPr>
              <w:t>tbd, Europe</w:t>
            </w:r>
          </w:p>
        </w:tc>
        <w:tc>
          <w:tcPr>
            <w:tcW w:w="1275" w:type="dxa"/>
            <w:shd w:val="clear" w:color="auto" w:fill="D9D9D9"/>
          </w:tcPr>
          <w:p w14:paraId="7B2F9125" w14:textId="7F97C54A" w:rsidR="001469D1" w:rsidRDefault="009A2513" w:rsidP="00AB0E2A">
            <w:pPr>
              <w:pStyle w:val="Doc-title"/>
              <w:adjustRightInd w:val="0"/>
              <w:snapToGrid w:val="0"/>
              <w:rPr>
                <w:rFonts w:cs="Arial"/>
              </w:rPr>
            </w:pPr>
            <w:r>
              <w:rPr>
                <w:rFonts w:cs="Arial"/>
              </w:rPr>
              <w:t>ETSI/</w:t>
            </w:r>
            <w:r w:rsidRPr="00852F47">
              <w:rPr>
                <w:rFonts w:cs="Arial"/>
              </w:rPr>
              <w:t>E3MAG</w:t>
            </w:r>
          </w:p>
        </w:tc>
      </w:tr>
      <w:tr w:rsidR="001469D1" w:rsidRPr="0094717B" w14:paraId="6579A9A5" w14:textId="77777777">
        <w:trPr>
          <w:trHeight w:val="70"/>
          <w:tblCellSpacing w:w="0" w:type="dxa"/>
        </w:trPr>
        <w:tc>
          <w:tcPr>
            <w:tcW w:w="2987" w:type="dxa"/>
            <w:shd w:val="clear" w:color="auto" w:fill="D9D9D9"/>
          </w:tcPr>
          <w:p w14:paraId="537FFAA0" w14:textId="3AE02AFF"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r w:rsidR="009A2513">
              <w:rPr>
                <w:rFonts w:cs="Arial"/>
                <w:lang w:val="en-US"/>
              </w:rPr>
              <w:t>, &amp;20</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5039BADD" w:rsidR="001469D1" w:rsidRDefault="009A2513" w:rsidP="00AB0E2A">
            <w:pPr>
              <w:pStyle w:val="Doc-title"/>
              <w:adjustRightInd w:val="0"/>
              <w:snapToGrid w:val="0"/>
              <w:rPr>
                <w:rFonts w:cs="Arial"/>
              </w:rPr>
            </w:pPr>
            <w:r>
              <w:rPr>
                <w:rFonts w:cs="Arial"/>
              </w:rPr>
              <w:t>tbd, China (tbc)</w:t>
            </w:r>
          </w:p>
        </w:tc>
        <w:tc>
          <w:tcPr>
            <w:tcW w:w="1275" w:type="dxa"/>
            <w:shd w:val="clear" w:color="auto" w:fill="D9D9D9"/>
          </w:tcPr>
          <w:p w14:paraId="32118720" w14:textId="7C7894FA" w:rsidR="001469D1" w:rsidRDefault="009A2513" w:rsidP="00AB0E2A">
            <w:pPr>
              <w:pStyle w:val="Doc-title"/>
              <w:adjustRightInd w:val="0"/>
              <w:snapToGrid w:val="0"/>
              <w:rPr>
                <w:rFonts w:cs="Arial"/>
              </w:rPr>
            </w:pPr>
            <w:r>
              <w:rPr>
                <w:rFonts w:cs="Arial"/>
              </w:rPr>
              <w:t>CCSA</w:t>
            </w:r>
          </w:p>
        </w:tc>
      </w:tr>
      <w:tr w:rsidR="001469D1" w:rsidRPr="0094717B" w14:paraId="08AF75EB" w14:textId="77777777">
        <w:trPr>
          <w:trHeight w:val="70"/>
          <w:tblCellSpacing w:w="0" w:type="dxa"/>
        </w:trPr>
        <w:tc>
          <w:tcPr>
            <w:tcW w:w="2987" w:type="dxa"/>
            <w:shd w:val="clear" w:color="auto" w:fill="D9D9D9"/>
          </w:tcPr>
          <w:p w14:paraId="261CC711" w14:textId="1CFAC554"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54D80465" w:rsidR="001469D1" w:rsidRDefault="001469D1" w:rsidP="00AB0E2A">
            <w:pPr>
              <w:pStyle w:val="Doc-title"/>
              <w:adjustRightInd w:val="0"/>
              <w:snapToGrid w:val="0"/>
              <w:rPr>
                <w:rFonts w:cs="Arial"/>
              </w:rPr>
            </w:pPr>
            <w:r>
              <w:rPr>
                <w:rFonts w:cs="Arial"/>
              </w:rPr>
              <w:t>tbd, North America (tbc)</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lastRenderedPageBreak/>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75DD29E5" w14:textId="5A673B30" w:rsidR="00AB0E2A" w:rsidRDefault="00AB0E2A" w:rsidP="00AB0E2A">
      <w:pPr>
        <w:pStyle w:val="Heading2"/>
      </w:pPr>
      <w:bookmarkStart w:id="818" w:name="_Toc527197955"/>
      <w:bookmarkStart w:id="819" w:name="_Toc2391498"/>
      <w:bookmarkStart w:id="820" w:name="_Toc25787752"/>
      <w:bookmarkStart w:id="821" w:name="_Toc25787952"/>
      <w:bookmarkStart w:id="822" w:name="_Toc27430647"/>
      <w:bookmarkStart w:id="823" w:name="_Toc33140379"/>
      <w:bookmarkStart w:id="824" w:name="_Toc34604910"/>
      <w:bookmarkStart w:id="825" w:name="_Toc34605103"/>
      <w:bookmarkStart w:id="826" w:name="_Toc35697903"/>
      <w:bookmarkStart w:id="827" w:name="_Toc42029398"/>
      <w:bookmarkStart w:id="828" w:name="_Toc62413613"/>
      <w:bookmarkStart w:id="829" w:name="_Toc67153291"/>
      <w:bookmarkStart w:id="830" w:name="_Toc74553809"/>
      <w:bookmarkStart w:id="831" w:name="_Toc82419009"/>
      <w:bookmarkStart w:id="832" w:name="_Toc82457106"/>
      <w:bookmarkStart w:id="833" w:name="_Toc108983256"/>
      <w:bookmarkStart w:id="834" w:name="_Toc111426717"/>
      <w:bookmarkStart w:id="835" w:name="_Toc116243024"/>
      <w:bookmarkStart w:id="836" w:name="_Toc116243276"/>
      <w:bookmarkStart w:id="837" w:name="_Toc124641692"/>
      <w:bookmarkStart w:id="838" w:name="_Toc124881028"/>
      <w:bookmarkStart w:id="839" w:name="_Toc161357124"/>
      <w:r>
        <w:t xml:space="preserve">Annex </w:t>
      </w:r>
      <w:r w:rsidR="00E048C0">
        <w:t>H</w:t>
      </w:r>
      <w:r>
        <w:t>:</w:t>
      </w:r>
      <w:r w:rsidR="001A4219">
        <w:tab/>
      </w:r>
      <w:r>
        <w:t>List of action items</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409D399E" w14:textId="77777777" w:rsidR="00AB0E2A" w:rsidRDefault="00AB0E2A" w:rsidP="00AB0E2A">
      <w:r>
        <w:t>Nothing to report</w:t>
      </w:r>
    </w:p>
    <w:p w14:paraId="36A15C37" w14:textId="6B80A63A" w:rsidR="00AB0E2A" w:rsidRDefault="00AB0E2A" w:rsidP="00AB0E2A">
      <w:pPr>
        <w:pStyle w:val="Heading2"/>
      </w:pPr>
      <w:bookmarkStart w:id="840" w:name="_Toc527197956"/>
      <w:bookmarkStart w:id="841" w:name="_Toc2391499"/>
      <w:bookmarkStart w:id="842" w:name="_Toc25787753"/>
      <w:bookmarkStart w:id="843" w:name="_Toc25787953"/>
      <w:bookmarkStart w:id="844" w:name="_Toc27430648"/>
      <w:bookmarkStart w:id="845" w:name="_Toc33140380"/>
      <w:bookmarkStart w:id="846" w:name="_Toc34604911"/>
      <w:bookmarkStart w:id="847" w:name="_Toc34605104"/>
      <w:bookmarkStart w:id="848" w:name="_Toc35697904"/>
      <w:bookmarkStart w:id="849" w:name="_Toc42029399"/>
      <w:bookmarkStart w:id="850" w:name="_Toc62413614"/>
      <w:bookmarkStart w:id="851" w:name="_Toc67153292"/>
      <w:bookmarkStart w:id="852" w:name="_Toc74553810"/>
      <w:bookmarkStart w:id="853" w:name="_Toc82419010"/>
      <w:bookmarkStart w:id="854" w:name="_Toc82457107"/>
      <w:bookmarkStart w:id="855" w:name="_Toc108983257"/>
      <w:bookmarkStart w:id="856" w:name="_Toc111426718"/>
      <w:bookmarkStart w:id="857" w:name="_Toc116243025"/>
      <w:bookmarkStart w:id="858" w:name="_Toc116243277"/>
      <w:bookmarkStart w:id="859" w:name="_Toc124641693"/>
      <w:bookmarkStart w:id="860" w:name="_Toc124881029"/>
      <w:bookmarkStart w:id="861" w:name="_Toc161357125"/>
      <w:r>
        <w:t xml:space="preserve">Annex </w:t>
      </w:r>
      <w:r w:rsidR="00E048C0">
        <w:t>I</w:t>
      </w:r>
      <w:r>
        <w:t>:</w:t>
      </w:r>
      <w:r w:rsidR="001A4219">
        <w:tab/>
      </w:r>
      <w:r>
        <w:t>List of email discussions after RAN #</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r w:rsidR="00031FD2">
        <w:t>10</w:t>
      </w:r>
      <w:r w:rsidR="00716095">
        <w:t>2</w:t>
      </w:r>
      <w:bookmarkEnd w:id="861"/>
    </w:p>
    <w:p w14:paraId="694E7EA8" w14:textId="28497073" w:rsidR="003E121C" w:rsidRDefault="003E121C" w:rsidP="00570CCE">
      <w:pPr>
        <w:spacing w:after="0"/>
      </w:pPr>
      <w:r>
        <w:t>RP-2</w:t>
      </w:r>
      <w:r w:rsidR="00D0604A">
        <w:t>3</w:t>
      </w:r>
      <w:r w:rsidR="008E191F">
        <w:t>2</w:t>
      </w:r>
      <w:r w:rsidR="00716095">
        <w:t>744</w:t>
      </w:r>
      <w:r>
        <w:tab/>
      </w:r>
      <w:r w:rsidRPr="003E121C">
        <w:t>Status of time budgets for RAN1/2/3/4 ongoing and new WIs/SIs after RAN #</w:t>
      </w:r>
      <w:r w:rsidR="00031FD2">
        <w:t>10</w:t>
      </w:r>
      <w:r w:rsidR="00716095">
        <w:t>2</w:t>
      </w:r>
    </w:p>
    <w:p w14:paraId="14BA8E63" w14:textId="02E7A395" w:rsidR="00570CCE" w:rsidRDefault="00570CCE" w:rsidP="00570CCE">
      <w:pPr>
        <w:spacing w:after="0"/>
      </w:pPr>
      <w:r>
        <w:tab/>
      </w:r>
      <w:r>
        <w:tab/>
      </w:r>
      <w:r>
        <w:tab/>
      </w:r>
      <w:r>
        <w:tab/>
        <w:t xml:space="preserve">moderators: </w:t>
      </w:r>
      <w:r w:rsidRPr="00570CCE">
        <w:t>RAN1 Chair (Samsung), RAN2 Chair (</w:t>
      </w:r>
      <w:r w:rsidR="008E191F">
        <w:t>Interdigital</w:t>
      </w:r>
      <w:r w:rsidRPr="00570CCE">
        <w:t xml:space="preserve">), RAN3 Chair (ZTE), RAN4 Chair </w:t>
      </w:r>
      <w:r>
        <w:tab/>
      </w:r>
      <w:r>
        <w:tab/>
      </w:r>
      <w:r>
        <w:tab/>
      </w:r>
      <w:r>
        <w:tab/>
      </w:r>
      <w:r>
        <w:tab/>
      </w:r>
      <w:r w:rsidRPr="00570CCE">
        <w:t>(Huawei)</w:t>
      </w:r>
    </w:p>
    <w:p w14:paraId="762D3D9E" w14:textId="222CE323" w:rsidR="00570CCE" w:rsidRDefault="00570CCE" w:rsidP="00570CCE">
      <w:pPr>
        <w:spacing w:after="0"/>
      </w:pPr>
      <w:r>
        <w:tab/>
      </w:r>
      <w:r>
        <w:tab/>
      </w:r>
      <w:r>
        <w:tab/>
      </w:r>
      <w:r>
        <w:tab/>
        <w:t xml:space="preserve">The discussion was kicked off by the RAN4 Chair on </w:t>
      </w:r>
      <w:r w:rsidR="00031FD2">
        <w:t>2</w:t>
      </w:r>
      <w:r w:rsidR="00E77E7E">
        <w:t>5</w:t>
      </w:r>
      <w:r>
        <w:t>.</w:t>
      </w:r>
      <w:r w:rsidR="00E77E7E">
        <w:t>12</w:t>
      </w:r>
      <w:r>
        <w:t>.202</w:t>
      </w:r>
      <w:r w:rsidR="00085D99">
        <w:t>3</w:t>
      </w:r>
      <w:r>
        <w:t xml:space="preserve"> on the RAN email reflector.</w:t>
      </w:r>
    </w:p>
    <w:p w14:paraId="2A0FF2F3" w14:textId="4DFEAA67" w:rsidR="00570CCE" w:rsidRDefault="00570CCE" w:rsidP="00DF5F16">
      <w:r>
        <w:tab/>
      </w:r>
      <w:r>
        <w:tab/>
      </w:r>
      <w:r>
        <w:tab/>
      </w:r>
      <w:r>
        <w:tab/>
        <w:t xml:space="preserve">The final version </w:t>
      </w:r>
      <w:r w:rsidR="0066368B">
        <w:t>RP-23</w:t>
      </w:r>
      <w:r w:rsidR="00E77E7E">
        <w:t>2744</w:t>
      </w:r>
      <w:r w:rsidR="0066368B">
        <w:t xml:space="preserve"> </w:t>
      </w:r>
      <w:r>
        <w:t xml:space="preserve">was </w:t>
      </w:r>
      <w:r w:rsidRPr="00E71710">
        <w:t xml:space="preserve">provided </w:t>
      </w:r>
      <w:r w:rsidRPr="0066368B">
        <w:t xml:space="preserve">on </w:t>
      </w:r>
      <w:r w:rsidR="00F7078A">
        <w:t>1</w:t>
      </w:r>
      <w:r w:rsidR="00E77E7E">
        <w:t>5</w:t>
      </w:r>
      <w:r w:rsidR="00F7078A">
        <w:t>.</w:t>
      </w:r>
      <w:r w:rsidR="00E77E7E">
        <w:t>01</w:t>
      </w:r>
      <w:r w:rsidRPr="0066368B">
        <w:t>.202</w:t>
      </w:r>
      <w:r w:rsidR="00E77E7E">
        <w:t>4</w:t>
      </w:r>
      <w:r w:rsidRPr="0066368B">
        <w:t xml:space="preserve"> an</w:t>
      </w:r>
      <w:r w:rsidRPr="00E71710">
        <w:t>d RP-2</w:t>
      </w:r>
      <w:r w:rsidR="00C84D64">
        <w:t>3</w:t>
      </w:r>
      <w:r w:rsidR="00E77E7E">
        <w:t>2744</w:t>
      </w:r>
      <w:r>
        <w:t xml:space="preserve"> was considered endorsed.</w:t>
      </w:r>
    </w:p>
    <w:p w14:paraId="7515C7BA" w14:textId="0689B9D0" w:rsidR="00415E44" w:rsidRDefault="00415E44" w:rsidP="00415E44">
      <w:pPr>
        <w:pStyle w:val="Heading2"/>
      </w:pPr>
      <w:bookmarkStart w:id="862" w:name="_Toc108983258"/>
      <w:bookmarkStart w:id="863" w:name="_Toc111426719"/>
      <w:bookmarkStart w:id="864" w:name="_Toc116243026"/>
      <w:bookmarkStart w:id="865" w:name="_Toc116243278"/>
      <w:bookmarkStart w:id="866" w:name="_Toc124641694"/>
      <w:bookmarkStart w:id="867" w:name="_Toc124881030"/>
      <w:bookmarkStart w:id="868" w:name="_Toc161357126"/>
      <w:r>
        <w:lastRenderedPageBreak/>
        <w:t>Annex J:</w:t>
      </w:r>
      <w:r w:rsidR="001A4219">
        <w:tab/>
      </w:r>
      <w:r w:rsidR="0005191B">
        <w:t>Voting list</w:t>
      </w:r>
      <w:bookmarkEnd w:id="862"/>
      <w:bookmarkEnd w:id="863"/>
      <w:bookmarkEnd w:id="864"/>
      <w:bookmarkEnd w:id="865"/>
      <w:bookmarkEnd w:id="866"/>
      <w:bookmarkEnd w:id="867"/>
      <w:bookmarkEnd w:id="868"/>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t>Therefore a corresponding voting list is attached to this report.</w:t>
      </w:r>
    </w:p>
    <w:p w14:paraId="0B5DAC06" w14:textId="289885FD" w:rsidR="007C2036" w:rsidRDefault="0024143F" w:rsidP="00C16A77">
      <w:pPr>
        <w:ind w:left="564" w:hanging="564"/>
      </w:pPr>
      <w:r>
        <w:t>Note:</w:t>
      </w:r>
      <w:r w:rsidR="00D3004E">
        <w:tab/>
      </w:r>
      <w:r>
        <w:t xml:space="preserve">For </w:t>
      </w:r>
      <w:r w:rsidR="00044E16">
        <w:t>R</w:t>
      </w:r>
      <w:r>
        <w:t>AN #</w:t>
      </w:r>
      <w:r w:rsidR="00A200B0">
        <w:t>10</w:t>
      </w:r>
      <w:r w:rsidR="008B18AB">
        <w:t>2</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t>E:</w:t>
      </w:r>
      <w:r w:rsidR="007C2036">
        <w:tab/>
      </w:r>
      <w:r w:rsidR="007C2036">
        <w:tab/>
        <w:t>exemption (meeting does not count for voting right calculation)</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A116E1">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869" w:name="_Toc527197957"/>
      <w:bookmarkStart w:id="870" w:name="_Toc2391500"/>
      <w:bookmarkStart w:id="871" w:name="_Toc25787754"/>
      <w:bookmarkStart w:id="872" w:name="_Toc25787954"/>
      <w:bookmarkStart w:id="873" w:name="_Toc27430649"/>
      <w:bookmarkStart w:id="874" w:name="_Toc33140381"/>
      <w:bookmarkStart w:id="875" w:name="_Toc34604912"/>
      <w:bookmarkStart w:id="876" w:name="_Toc34605105"/>
      <w:bookmarkStart w:id="877" w:name="_Toc35697905"/>
      <w:bookmarkStart w:id="878" w:name="_Toc42029400"/>
      <w:bookmarkStart w:id="879" w:name="_Toc62413615"/>
      <w:bookmarkStart w:id="880" w:name="_Toc67153293"/>
      <w:bookmarkStart w:id="881" w:name="_Toc74553811"/>
      <w:bookmarkStart w:id="882" w:name="_Toc82419011"/>
      <w:bookmarkStart w:id="883" w:name="_Toc82457108"/>
      <w:bookmarkStart w:id="884" w:name="_Toc108983259"/>
      <w:bookmarkStart w:id="885" w:name="_Toc111426720"/>
      <w:bookmarkStart w:id="886" w:name="_Toc116243027"/>
      <w:bookmarkStart w:id="887" w:name="_Toc116243279"/>
      <w:bookmarkStart w:id="888" w:name="_Toc124641695"/>
      <w:bookmarkStart w:id="889" w:name="_Toc124881031"/>
      <w:bookmarkStart w:id="890" w:name="_Toc161357127"/>
      <w:r>
        <w:lastRenderedPageBreak/>
        <w:t xml:space="preserve">Annex </w:t>
      </w:r>
      <w:r w:rsidR="00415E44">
        <w:t>K</w:t>
      </w:r>
      <w:r>
        <w:t>:</w:t>
      </w:r>
      <w:r w:rsidR="001A4219">
        <w:tab/>
      </w:r>
      <w:r>
        <w:t>History</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3A11A478" w:rsidR="00AB0E2A" w:rsidRDefault="00586B86" w:rsidP="00AB0E2A">
            <w:pPr>
              <w:pStyle w:val="TAL"/>
              <w:snapToGrid w:val="0"/>
              <w:spacing w:before="120" w:after="120"/>
              <w:jc w:val="center"/>
            </w:pPr>
            <w:r>
              <w:t>1</w:t>
            </w:r>
            <w:r w:rsidR="004D4D32">
              <w:t>5</w:t>
            </w:r>
            <w:r w:rsidR="00AB0E2A">
              <w:t>.</w:t>
            </w:r>
            <w:r w:rsidR="008B18AB">
              <w:t>12</w:t>
            </w:r>
            <w:r w:rsidR="00AB0E2A">
              <w:t>.20</w:t>
            </w:r>
            <w:r w:rsidR="000B5D0F">
              <w:t>2</w:t>
            </w:r>
            <w:r w:rsidR="002E293B">
              <w:t>3</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3F72F8AD" w:rsidR="00AB0E2A" w:rsidRDefault="00AB0E2A" w:rsidP="00AB0E2A">
            <w:pPr>
              <w:pStyle w:val="TAL"/>
              <w:snapToGrid w:val="0"/>
              <w:spacing w:before="120" w:after="120"/>
            </w:pPr>
            <w:r w:rsidRPr="008B51CD">
              <w:t>Draft report of RAN #</w:t>
            </w:r>
            <w:r w:rsidR="00586B86">
              <w:t>10</w:t>
            </w:r>
            <w:r w:rsidR="008B18AB">
              <w:t>2</w:t>
            </w:r>
            <w:r w:rsidRPr="008B51CD">
              <w:t xml:space="preserve"> provided</w:t>
            </w:r>
            <w:r w:rsidR="004A3AB0">
              <w:t xml:space="preserve"> </w:t>
            </w:r>
            <w:r w:rsidRPr="008B51CD">
              <w:t>after RAN #</w:t>
            </w:r>
            <w:r w:rsidR="00586B86">
              <w:t>10</w:t>
            </w:r>
            <w:r w:rsidR="008B18AB">
              <w:t>2</w:t>
            </w:r>
          </w:p>
        </w:tc>
      </w:tr>
      <w:tr w:rsidR="007F2F91" w14:paraId="51237E38" w14:textId="77777777" w:rsidTr="00AB0E2A">
        <w:trPr>
          <w:cantSplit/>
        </w:trPr>
        <w:tc>
          <w:tcPr>
            <w:tcW w:w="1134" w:type="dxa"/>
            <w:shd w:val="solid" w:color="FFFFFF" w:fill="auto"/>
          </w:tcPr>
          <w:p w14:paraId="79D55F15" w14:textId="35972F4D" w:rsidR="007F2F91" w:rsidRPr="008E09D4" w:rsidRDefault="00857ABA" w:rsidP="00AB0E2A">
            <w:pPr>
              <w:pStyle w:val="TAL"/>
              <w:snapToGrid w:val="0"/>
              <w:spacing w:before="120" w:after="120"/>
              <w:jc w:val="center"/>
            </w:pPr>
            <w:r>
              <w:t>14</w:t>
            </w:r>
            <w:r w:rsidR="00576A68" w:rsidRPr="006D4970">
              <w:t>.</w:t>
            </w:r>
            <w:r w:rsidR="008B18AB" w:rsidRPr="006D4970">
              <w:t>0</w:t>
            </w:r>
            <w:r w:rsidR="006D4970" w:rsidRPr="006D4970">
              <w:t>3</w:t>
            </w:r>
            <w:r w:rsidR="00576A68" w:rsidRPr="006D4970">
              <w:t>.202</w:t>
            </w:r>
            <w:r w:rsidR="008B18AB" w:rsidRPr="006D4970">
              <w:t>4</w:t>
            </w:r>
          </w:p>
        </w:tc>
        <w:tc>
          <w:tcPr>
            <w:tcW w:w="1701" w:type="dxa"/>
            <w:shd w:val="solid" w:color="FFFFFF" w:fill="auto"/>
          </w:tcPr>
          <w:p w14:paraId="09AD920F" w14:textId="0D87E04B" w:rsidR="007F2F91" w:rsidRPr="00CD52AC" w:rsidRDefault="00576A68" w:rsidP="00AB0E2A">
            <w:pPr>
              <w:pStyle w:val="TAL"/>
              <w:snapToGrid w:val="0"/>
              <w:spacing w:before="120" w:after="120"/>
              <w:jc w:val="center"/>
            </w:pPr>
            <w:r>
              <w:t>RP-2</w:t>
            </w:r>
            <w:r w:rsidR="008B18AB">
              <w:t>4000</w:t>
            </w:r>
            <w:r w:rsidR="004D4D32">
              <w:t>2</w:t>
            </w:r>
          </w:p>
        </w:tc>
        <w:tc>
          <w:tcPr>
            <w:tcW w:w="6521" w:type="dxa"/>
            <w:shd w:val="solid" w:color="FFFFFF" w:fill="auto"/>
          </w:tcPr>
          <w:p w14:paraId="62C8EC70" w14:textId="72E8E027" w:rsidR="007F2F91" w:rsidRPr="008B51CD" w:rsidRDefault="00666DC4" w:rsidP="00AB0E2A">
            <w:pPr>
              <w:pStyle w:val="TAL"/>
              <w:snapToGrid w:val="0"/>
              <w:spacing w:before="120" w:after="120"/>
            </w:pPr>
            <w:r w:rsidRPr="008B51CD">
              <w:t>Draft report of RAN #</w:t>
            </w:r>
            <w:r w:rsidR="00586B86">
              <w:t>10</w:t>
            </w:r>
            <w:r w:rsidR="008B18AB">
              <w:t>2</w:t>
            </w:r>
            <w:r w:rsidRPr="008B51CD">
              <w:t xml:space="preserve"> provided</w:t>
            </w:r>
            <w:r>
              <w:t xml:space="preserve"> for approval to RAN #</w:t>
            </w:r>
            <w:r w:rsidR="00AF6171">
              <w:t>10</w:t>
            </w:r>
            <w:r w:rsidR="008B18AB">
              <w:t>3</w:t>
            </w:r>
          </w:p>
        </w:tc>
      </w:tr>
      <w:tr w:rsidR="00FE73AD" w14:paraId="14D6813D" w14:textId="77777777" w:rsidTr="00AB0E2A">
        <w:trPr>
          <w:cantSplit/>
        </w:trPr>
        <w:tc>
          <w:tcPr>
            <w:tcW w:w="1134" w:type="dxa"/>
            <w:shd w:val="solid" w:color="FFFFFF" w:fill="auto"/>
          </w:tcPr>
          <w:p w14:paraId="0064A948" w14:textId="00539EDF" w:rsidR="00FE73AD" w:rsidRPr="00A72627" w:rsidRDefault="009047DD" w:rsidP="00AB0E2A">
            <w:pPr>
              <w:pStyle w:val="TAL"/>
              <w:snapToGrid w:val="0"/>
              <w:spacing w:before="120" w:after="120"/>
              <w:jc w:val="center"/>
            </w:pPr>
            <w:ins w:id="891" w:author="JK" w:date="2024-03-17T13:08:00Z">
              <w:r>
                <w:t>17.03.2024</w:t>
              </w:r>
            </w:ins>
          </w:p>
        </w:tc>
        <w:tc>
          <w:tcPr>
            <w:tcW w:w="1701" w:type="dxa"/>
            <w:shd w:val="solid" w:color="FFFFFF" w:fill="auto"/>
          </w:tcPr>
          <w:p w14:paraId="30BEDDFD" w14:textId="712A1E75" w:rsidR="00FE73AD" w:rsidRPr="00A72627" w:rsidRDefault="009047DD" w:rsidP="00AB0E2A">
            <w:pPr>
              <w:pStyle w:val="TAL"/>
              <w:snapToGrid w:val="0"/>
              <w:spacing w:before="120" w:after="120"/>
              <w:jc w:val="center"/>
            </w:pPr>
            <w:ins w:id="892" w:author="JK" w:date="2024-03-17T13:08:00Z">
              <w:r>
                <w:t>RP-240757</w:t>
              </w:r>
            </w:ins>
          </w:p>
        </w:tc>
        <w:tc>
          <w:tcPr>
            <w:tcW w:w="6521" w:type="dxa"/>
            <w:shd w:val="solid" w:color="FFFFFF" w:fill="auto"/>
          </w:tcPr>
          <w:p w14:paraId="5906490D" w14:textId="77777777" w:rsidR="00FE73AD" w:rsidRDefault="009047DD" w:rsidP="00AB0E2A">
            <w:pPr>
              <w:pStyle w:val="TAL"/>
              <w:snapToGrid w:val="0"/>
              <w:spacing w:before="120" w:after="120"/>
              <w:rPr>
                <w:ins w:id="893" w:author="JK" w:date="2024-03-17T13:10:00Z"/>
              </w:rPr>
            </w:pPr>
            <w:ins w:id="894" w:author="JK" w:date="2024-03-17T13:08:00Z">
              <w:r>
                <w:t>Revise</w:t>
              </w:r>
            </w:ins>
            <w:ins w:id="895" w:author="JK" w:date="2024-03-17T13:09:00Z">
              <w:r>
                <w:t>d d</w:t>
              </w:r>
              <w:r w:rsidRPr="008B51CD">
                <w:t>raft report of RAN #</w:t>
              </w:r>
              <w:r>
                <w:t>102</w:t>
              </w:r>
              <w:r w:rsidRPr="008B51CD">
                <w:t xml:space="preserve"> provided</w:t>
              </w:r>
              <w:r>
                <w:t xml:space="preserve"> for approval to RAN #103</w:t>
              </w:r>
            </w:ins>
          </w:p>
          <w:p w14:paraId="2FB17072" w14:textId="0B1710D2" w:rsidR="009047DD" w:rsidRDefault="009047DD" w:rsidP="009047DD">
            <w:pPr>
              <w:pStyle w:val="TAL"/>
              <w:snapToGrid w:val="0"/>
              <w:spacing w:before="120" w:after="120"/>
              <w:rPr>
                <w:ins w:id="896" w:author="JK" w:date="2024-03-17T13:10:00Z"/>
              </w:rPr>
            </w:pPr>
            <w:ins w:id="897" w:author="JK" w:date="2024-03-17T13:10:00Z">
              <w:r>
                <w:t>-</w:t>
              </w:r>
              <w:r>
                <w:tab/>
                <w:t>DC_R18_xBLTE_1BNR_yDL2UL-Perf: SR RP-233648 and</w:t>
              </w:r>
              <w:r>
                <w:br/>
              </w:r>
              <w:r>
                <w:tab/>
                <w:t>rev WID RP-233988 contradict each other</w:t>
              </w:r>
              <w:r>
                <w:br/>
              </w:r>
              <w:r>
                <w:tab/>
                <w:t>=&gt; RP-233648: clarification added that Perf. part was stopped: 80%, Dec.23</w:t>
              </w:r>
            </w:ins>
          </w:p>
          <w:p w14:paraId="2556FA8C" w14:textId="75D590E4" w:rsidR="009047DD" w:rsidRPr="008B51CD" w:rsidRDefault="009047DD" w:rsidP="00AB0E2A">
            <w:pPr>
              <w:pStyle w:val="TAL"/>
              <w:snapToGrid w:val="0"/>
              <w:spacing w:before="120" w:after="120"/>
            </w:pPr>
            <w:ins w:id="898" w:author="JK" w:date="2024-03-17T13:10:00Z">
              <w:r>
                <w:t>-</w:t>
              </w:r>
              <w:r>
                <w:tab/>
                <w:t>DC_R18_xBLTE_yBNR_zDL3UL-Perf: SR RP-233143 and</w:t>
              </w:r>
              <w:r>
                <w:br/>
              </w:r>
            </w:ins>
            <w:ins w:id="899" w:author="JK" w:date="2024-03-17T13:11:00Z">
              <w:r>
                <w:tab/>
              </w:r>
            </w:ins>
            <w:ins w:id="900" w:author="JK" w:date="2024-03-17T13:10:00Z">
              <w:r>
                <w:t>rev WID RP-233989 contradict each other</w:t>
              </w:r>
            </w:ins>
            <w:ins w:id="901" w:author="JK" w:date="2024-03-17T13:11:00Z">
              <w:r>
                <w:br/>
              </w:r>
              <w:r>
                <w:tab/>
              </w:r>
            </w:ins>
            <w:ins w:id="902" w:author="JK" w:date="2024-03-17T13:10:00Z">
              <w:r>
                <w:t>=&gt; RP-233143: clarification added that Perf. part was stopped:70%, Dec.23</w:t>
              </w:r>
            </w:ins>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A116E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9E9EB" w14:textId="77777777" w:rsidR="00A116E1" w:rsidRDefault="00A116E1">
      <w:pPr>
        <w:spacing w:after="0"/>
      </w:pPr>
      <w:r>
        <w:separator/>
      </w:r>
    </w:p>
  </w:endnote>
  <w:endnote w:type="continuationSeparator" w:id="0">
    <w:p w14:paraId="35B10845" w14:textId="77777777" w:rsidR="00A116E1" w:rsidRDefault="00A116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3F99D" w14:textId="77777777" w:rsidR="00A116E1" w:rsidRDefault="00A116E1">
      <w:pPr>
        <w:spacing w:after="0"/>
      </w:pPr>
      <w:r>
        <w:separator/>
      </w:r>
    </w:p>
  </w:footnote>
  <w:footnote w:type="continuationSeparator" w:id="0">
    <w:p w14:paraId="39E9DC03" w14:textId="77777777" w:rsidR="00A116E1" w:rsidRDefault="00A116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306B8201" w:rsidR="008C1599" w:rsidRDefault="009D3D7F" w:rsidP="00401DFE">
    <w:pPr>
      <w:pStyle w:val="Header"/>
      <w:jc w:val="center"/>
    </w:pPr>
    <w:r w:rsidRPr="009D3D7F">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w:t>
    </w:r>
    <w:r w:rsidR="00B256C6">
      <w:rPr>
        <w:b w:val="0"/>
      </w:rPr>
      <w:t>10</w:t>
    </w:r>
    <w:r>
      <w:rPr>
        <w:b w:val="0"/>
      </w:rPr>
      <w:t>2</w:t>
    </w:r>
    <w:r w:rsidR="008C1599">
      <w:rPr>
        <w:b w:val="0"/>
      </w:rPr>
      <w:t xml:space="preserve">, </w:t>
    </w:r>
    <w:r>
      <w:rPr>
        <w:b w:val="0"/>
      </w:rPr>
      <w:t>Edinburgh, Scotland</w:t>
    </w:r>
    <w:r w:rsidR="00E15C88">
      <w:rPr>
        <w:b w:val="0"/>
      </w:rPr>
      <w:t xml:space="preserve">, </w:t>
    </w:r>
    <w:r>
      <w:rPr>
        <w:b w:val="0"/>
      </w:rPr>
      <w:t>Dec</w:t>
    </w:r>
    <w:r w:rsidR="00AC5636">
      <w:rPr>
        <w:b w:val="0"/>
      </w:rPr>
      <w:t>ember 11</w:t>
    </w:r>
    <w:r w:rsidR="00B256C6">
      <w:rPr>
        <w:b w:val="0"/>
      </w:rPr>
      <w:t>-1</w:t>
    </w:r>
    <w:r w:rsidR="00AC5636">
      <w:rPr>
        <w:b w:val="0"/>
      </w:rPr>
      <w:t>5</w:t>
    </w:r>
    <w:r w:rsidR="008C1599">
      <w:rPr>
        <w:b w:val="0"/>
      </w:rPr>
      <w:t>, 202</w:t>
    </w:r>
    <w:r w:rsidR="00E15C88">
      <w:rPr>
        <w:b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trackRevision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51D8"/>
    <w:rsid w:val="00005EAC"/>
    <w:rsid w:val="0000605A"/>
    <w:rsid w:val="00006071"/>
    <w:rsid w:val="00006310"/>
    <w:rsid w:val="0000659E"/>
    <w:rsid w:val="00006731"/>
    <w:rsid w:val="000067DF"/>
    <w:rsid w:val="0000711E"/>
    <w:rsid w:val="000078A9"/>
    <w:rsid w:val="00007D09"/>
    <w:rsid w:val="00007D91"/>
    <w:rsid w:val="0001073B"/>
    <w:rsid w:val="00010AA6"/>
    <w:rsid w:val="00010ACC"/>
    <w:rsid w:val="00010B91"/>
    <w:rsid w:val="00010CAF"/>
    <w:rsid w:val="00012411"/>
    <w:rsid w:val="00013569"/>
    <w:rsid w:val="00013A30"/>
    <w:rsid w:val="00013D55"/>
    <w:rsid w:val="000155CA"/>
    <w:rsid w:val="00015FEE"/>
    <w:rsid w:val="00016581"/>
    <w:rsid w:val="000174DD"/>
    <w:rsid w:val="0001752A"/>
    <w:rsid w:val="000179BF"/>
    <w:rsid w:val="00017A23"/>
    <w:rsid w:val="0002042A"/>
    <w:rsid w:val="0002154B"/>
    <w:rsid w:val="00022BC6"/>
    <w:rsid w:val="00022DD7"/>
    <w:rsid w:val="00023B44"/>
    <w:rsid w:val="00023C1D"/>
    <w:rsid w:val="00024207"/>
    <w:rsid w:val="00025138"/>
    <w:rsid w:val="00025A55"/>
    <w:rsid w:val="00025D35"/>
    <w:rsid w:val="00026765"/>
    <w:rsid w:val="0002710E"/>
    <w:rsid w:val="00030393"/>
    <w:rsid w:val="000303B9"/>
    <w:rsid w:val="000304E7"/>
    <w:rsid w:val="00030957"/>
    <w:rsid w:val="00030FE7"/>
    <w:rsid w:val="00031479"/>
    <w:rsid w:val="000317F9"/>
    <w:rsid w:val="00031B52"/>
    <w:rsid w:val="00031FD2"/>
    <w:rsid w:val="000328D3"/>
    <w:rsid w:val="00032D6C"/>
    <w:rsid w:val="00032DD3"/>
    <w:rsid w:val="00032FC4"/>
    <w:rsid w:val="00032FCF"/>
    <w:rsid w:val="00033142"/>
    <w:rsid w:val="0003337B"/>
    <w:rsid w:val="00033C74"/>
    <w:rsid w:val="00034EF8"/>
    <w:rsid w:val="000351F4"/>
    <w:rsid w:val="000354E0"/>
    <w:rsid w:val="00036BF2"/>
    <w:rsid w:val="00037A72"/>
    <w:rsid w:val="000403DB"/>
    <w:rsid w:val="000404BA"/>
    <w:rsid w:val="000412AC"/>
    <w:rsid w:val="00041983"/>
    <w:rsid w:val="000419A1"/>
    <w:rsid w:val="00041D38"/>
    <w:rsid w:val="000422DA"/>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719"/>
    <w:rsid w:val="00045FB9"/>
    <w:rsid w:val="00046849"/>
    <w:rsid w:val="000479CF"/>
    <w:rsid w:val="00050439"/>
    <w:rsid w:val="00050D66"/>
    <w:rsid w:val="00050E26"/>
    <w:rsid w:val="0005191B"/>
    <w:rsid w:val="00051CA8"/>
    <w:rsid w:val="00052076"/>
    <w:rsid w:val="0005256D"/>
    <w:rsid w:val="0005275B"/>
    <w:rsid w:val="0005296B"/>
    <w:rsid w:val="00052E22"/>
    <w:rsid w:val="00053DED"/>
    <w:rsid w:val="00055080"/>
    <w:rsid w:val="00055503"/>
    <w:rsid w:val="00055550"/>
    <w:rsid w:val="000559FA"/>
    <w:rsid w:val="00055EC7"/>
    <w:rsid w:val="0005621B"/>
    <w:rsid w:val="00056775"/>
    <w:rsid w:val="00056BDD"/>
    <w:rsid w:val="00056ED8"/>
    <w:rsid w:val="00056FC2"/>
    <w:rsid w:val="00057920"/>
    <w:rsid w:val="00057A54"/>
    <w:rsid w:val="00060468"/>
    <w:rsid w:val="00060B63"/>
    <w:rsid w:val="000614B3"/>
    <w:rsid w:val="00061CE5"/>
    <w:rsid w:val="00062124"/>
    <w:rsid w:val="000623FA"/>
    <w:rsid w:val="00062669"/>
    <w:rsid w:val="00063367"/>
    <w:rsid w:val="0006343F"/>
    <w:rsid w:val="00063BD0"/>
    <w:rsid w:val="00064320"/>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4984"/>
    <w:rsid w:val="0007587D"/>
    <w:rsid w:val="00077C69"/>
    <w:rsid w:val="00077ED1"/>
    <w:rsid w:val="00077F96"/>
    <w:rsid w:val="0008062A"/>
    <w:rsid w:val="00081C54"/>
    <w:rsid w:val="000827C3"/>
    <w:rsid w:val="00082E73"/>
    <w:rsid w:val="0008353D"/>
    <w:rsid w:val="00083579"/>
    <w:rsid w:val="00083EFB"/>
    <w:rsid w:val="00085176"/>
    <w:rsid w:val="0008566C"/>
    <w:rsid w:val="000856BD"/>
    <w:rsid w:val="00085752"/>
    <w:rsid w:val="00085D99"/>
    <w:rsid w:val="00086208"/>
    <w:rsid w:val="000869BD"/>
    <w:rsid w:val="000869F2"/>
    <w:rsid w:val="00086E04"/>
    <w:rsid w:val="00087229"/>
    <w:rsid w:val="000900AE"/>
    <w:rsid w:val="00090E99"/>
    <w:rsid w:val="000913CD"/>
    <w:rsid w:val="0009156F"/>
    <w:rsid w:val="00091C88"/>
    <w:rsid w:val="000929BF"/>
    <w:rsid w:val="00092BF6"/>
    <w:rsid w:val="00093069"/>
    <w:rsid w:val="0009429F"/>
    <w:rsid w:val="0009439D"/>
    <w:rsid w:val="000943F2"/>
    <w:rsid w:val="00094632"/>
    <w:rsid w:val="0009476E"/>
    <w:rsid w:val="00094B23"/>
    <w:rsid w:val="000952EF"/>
    <w:rsid w:val="00095643"/>
    <w:rsid w:val="00095795"/>
    <w:rsid w:val="00095AB1"/>
    <w:rsid w:val="00095F56"/>
    <w:rsid w:val="00096339"/>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F20"/>
    <w:rsid w:val="000A3FA3"/>
    <w:rsid w:val="000A43E1"/>
    <w:rsid w:val="000A5FF8"/>
    <w:rsid w:val="000A6414"/>
    <w:rsid w:val="000A6442"/>
    <w:rsid w:val="000A7786"/>
    <w:rsid w:val="000A7B4C"/>
    <w:rsid w:val="000A7E3E"/>
    <w:rsid w:val="000B036D"/>
    <w:rsid w:val="000B0E68"/>
    <w:rsid w:val="000B1A36"/>
    <w:rsid w:val="000B2550"/>
    <w:rsid w:val="000B289F"/>
    <w:rsid w:val="000B2C51"/>
    <w:rsid w:val="000B337C"/>
    <w:rsid w:val="000B3B37"/>
    <w:rsid w:val="000B4693"/>
    <w:rsid w:val="000B4F2C"/>
    <w:rsid w:val="000B4F48"/>
    <w:rsid w:val="000B5B9C"/>
    <w:rsid w:val="000B5D0F"/>
    <w:rsid w:val="000B5DD4"/>
    <w:rsid w:val="000B604C"/>
    <w:rsid w:val="000B6EF5"/>
    <w:rsid w:val="000B76C1"/>
    <w:rsid w:val="000B7C4A"/>
    <w:rsid w:val="000B7E40"/>
    <w:rsid w:val="000C02BB"/>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556"/>
    <w:rsid w:val="000C564E"/>
    <w:rsid w:val="000C59C5"/>
    <w:rsid w:val="000C5CBB"/>
    <w:rsid w:val="000C68BA"/>
    <w:rsid w:val="000C7E1F"/>
    <w:rsid w:val="000D0324"/>
    <w:rsid w:val="000D0BA4"/>
    <w:rsid w:val="000D1107"/>
    <w:rsid w:val="000D1137"/>
    <w:rsid w:val="000D1901"/>
    <w:rsid w:val="000D1F80"/>
    <w:rsid w:val="000D208D"/>
    <w:rsid w:val="000D3C10"/>
    <w:rsid w:val="000D3DFB"/>
    <w:rsid w:val="000D4C1A"/>
    <w:rsid w:val="000D4E1C"/>
    <w:rsid w:val="000D4F7D"/>
    <w:rsid w:val="000D5175"/>
    <w:rsid w:val="000D57D4"/>
    <w:rsid w:val="000D58A5"/>
    <w:rsid w:val="000D5DC8"/>
    <w:rsid w:val="000D65B1"/>
    <w:rsid w:val="000D6E9E"/>
    <w:rsid w:val="000D7503"/>
    <w:rsid w:val="000D785A"/>
    <w:rsid w:val="000E0621"/>
    <w:rsid w:val="000E1C9D"/>
    <w:rsid w:val="000E3DA8"/>
    <w:rsid w:val="000E45EE"/>
    <w:rsid w:val="000E6238"/>
    <w:rsid w:val="000E6A3F"/>
    <w:rsid w:val="000E762E"/>
    <w:rsid w:val="000E7723"/>
    <w:rsid w:val="000E77A1"/>
    <w:rsid w:val="000E7A5A"/>
    <w:rsid w:val="000E7E4F"/>
    <w:rsid w:val="000F00D7"/>
    <w:rsid w:val="000F06E7"/>
    <w:rsid w:val="000F0A62"/>
    <w:rsid w:val="000F0C98"/>
    <w:rsid w:val="000F1420"/>
    <w:rsid w:val="000F163F"/>
    <w:rsid w:val="000F2978"/>
    <w:rsid w:val="000F2B79"/>
    <w:rsid w:val="000F311B"/>
    <w:rsid w:val="000F363B"/>
    <w:rsid w:val="000F36E1"/>
    <w:rsid w:val="000F394C"/>
    <w:rsid w:val="000F44D3"/>
    <w:rsid w:val="000F45E2"/>
    <w:rsid w:val="000F4839"/>
    <w:rsid w:val="000F4BC1"/>
    <w:rsid w:val="000F5192"/>
    <w:rsid w:val="000F5446"/>
    <w:rsid w:val="000F5A63"/>
    <w:rsid w:val="000F7383"/>
    <w:rsid w:val="000F756F"/>
    <w:rsid w:val="000F7721"/>
    <w:rsid w:val="000F7AC2"/>
    <w:rsid w:val="00100546"/>
    <w:rsid w:val="001007F6"/>
    <w:rsid w:val="00100DB9"/>
    <w:rsid w:val="001010A3"/>
    <w:rsid w:val="0010127D"/>
    <w:rsid w:val="00101377"/>
    <w:rsid w:val="001013CC"/>
    <w:rsid w:val="0010234F"/>
    <w:rsid w:val="00102781"/>
    <w:rsid w:val="00102DE3"/>
    <w:rsid w:val="00103605"/>
    <w:rsid w:val="001038E7"/>
    <w:rsid w:val="00104275"/>
    <w:rsid w:val="001046F3"/>
    <w:rsid w:val="00104AA0"/>
    <w:rsid w:val="00104BC9"/>
    <w:rsid w:val="00104CE3"/>
    <w:rsid w:val="001056C3"/>
    <w:rsid w:val="00105B43"/>
    <w:rsid w:val="00106E9B"/>
    <w:rsid w:val="0010773A"/>
    <w:rsid w:val="00110909"/>
    <w:rsid w:val="00110C9E"/>
    <w:rsid w:val="00110F0B"/>
    <w:rsid w:val="0011123A"/>
    <w:rsid w:val="00111E45"/>
    <w:rsid w:val="00112167"/>
    <w:rsid w:val="001142F0"/>
    <w:rsid w:val="001144BB"/>
    <w:rsid w:val="00114B84"/>
    <w:rsid w:val="00115BF6"/>
    <w:rsid w:val="00116658"/>
    <w:rsid w:val="00117038"/>
    <w:rsid w:val="001172DB"/>
    <w:rsid w:val="00117626"/>
    <w:rsid w:val="00117B37"/>
    <w:rsid w:val="001202B9"/>
    <w:rsid w:val="00120479"/>
    <w:rsid w:val="00120FEB"/>
    <w:rsid w:val="00121020"/>
    <w:rsid w:val="0012111B"/>
    <w:rsid w:val="00122588"/>
    <w:rsid w:val="00122F10"/>
    <w:rsid w:val="0012308A"/>
    <w:rsid w:val="00124E44"/>
    <w:rsid w:val="00125111"/>
    <w:rsid w:val="001252F5"/>
    <w:rsid w:val="00125A09"/>
    <w:rsid w:val="001261F5"/>
    <w:rsid w:val="00126D5F"/>
    <w:rsid w:val="00126E3C"/>
    <w:rsid w:val="0012730F"/>
    <w:rsid w:val="00130C88"/>
    <w:rsid w:val="001312FC"/>
    <w:rsid w:val="00132322"/>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C55"/>
    <w:rsid w:val="00141D06"/>
    <w:rsid w:val="00143438"/>
    <w:rsid w:val="001434AE"/>
    <w:rsid w:val="0014356E"/>
    <w:rsid w:val="00144BED"/>
    <w:rsid w:val="00144DA1"/>
    <w:rsid w:val="00144E49"/>
    <w:rsid w:val="00144EBC"/>
    <w:rsid w:val="001452F8"/>
    <w:rsid w:val="00145576"/>
    <w:rsid w:val="00145A67"/>
    <w:rsid w:val="001469D1"/>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7E8"/>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EB"/>
    <w:rsid w:val="00171722"/>
    <w:rsid w:val="00172662"/>
    <w:rsid w:val="001732AE"/>
    <w:rsid w:val="001734AD"/>
    <w:rsid w:val="00173EF2"/>
    <w:rsid w:val="00174C25"/>
    <w:rsid w:val="00175132"/>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27AE"/>
    <w:rsid w:val="001836D7"/>
    <w:rsid w:val="001838F7"/>
    <w:rsid w:val="00184698"/>
    <w:rsid w:val="00184BEB"/>
    <w:rsid w:val="00184DDA"/>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40FA"/>
    <w:rsid w:val="001A4219"/>
    <w:rsid w:val="001A4A74"/>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EAB"/>
    <w:rsid w:val="001B2169"/>
    <w:rsid w:val="001B3168"/>
    <w:rsid w:val="001B35AF"/>
    <w:rsid w:val="001B3961"/>
    <w:rsid w:val="001B3BE8"/>
    <w:rsid w:val="001B40EE"/>
    <w:rsid w:val="001B434D"/>
    <w:rsid w:val="001B45BF"/>
    <w:rsid w:val="001B4680"/>
    <w:rsid w:val="001B4BEF"/>
    <w:rsid w:val="001B5877"/>
    <w:rsid w:val="001B686E"/>
    <w:rsid w:val="001B6A97"/>
    <w:rsid w:val="001B6E39"/>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535E"/>
    <w:rsid w:val="001C5AAB"/>
    <w:rsid w:val="001C5D47"/>
    <w:rsid w:val="001C72D0"/>
    <w:rsid w:val="001D08AA"/>
    <w:rsid w:val="001D0B18"/>
    <w:rsid w:val="001D0E32"/>
    <w:rsid w:val="001D1338"/>
    <w:rsid w:val="001D15E9"/>
    <w:rsid w:val="001D197B"/>
    <w:rsid w:val="001D19D9"/>
    <w:rsid w:val="001D2C61"/>
    <w:rsid w:val="001D3991"/>
    <w:rsid w:val="001D4B38"/>
    <w:rsid w:val="001D64C5"/>
    <w:rsid w:val="001D6503"/>
    <w:rsid w:val="001D6C06"/>
    <w:rsid w:val="001D6C13"/>
    <w:rsid w:val="001D7753"/>
    <w:rsid w:val="001E0519"/>
    <w:rsid w:val="001E0E59"/>
    <w:rsid w:val="001E199D"/>
    <w:rsid w:val="001E1B9F"/>
    <w:rsid w:val="001E1EDA"/>
    <w:rsid w:val="001E2D61"/>
    <w:rsid w:val="001E2E4E"/>
    <w:rsid w:val="001E2F68"/>
    <w:rsid w:val="001E3030"/>
    <w:rsid w:val="001E312C"/>
    <w:rsid w:val="001E32DA"/>
    <w:rsid w:val="001E34B1"/>
    <w:rsid w:val="001E3AA9"/>
    <w:rsid w:val="001E48F0"/>
    <w:rsid w:val="001E49D6"/>
    <w:rsid w:val="001E4ED2"/>
    <w:rsid w:val="001E5152"/>
    <w:rsid w:val="001E53B4"/>
    <w:rsid w:val="001E65DD"/>
    <w:rsid w:val="001E6703"/>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53AE"/>
    <w:rsid w:val="001F585A"/>
    <w:rsid w:val="001F5BBF"/>
    <w:rsid w:val="001F5D8E"/>
    <w:rsid w:val="001F64F3"/>
    <w:rsid w:val="001F6F8E"/>
    <w:rsid w:val="001F7160"/>
    <w:rsid w:val="001F7587"/>
    <w:rsid w:val="00200DAA"/>
    <w:rsid w:val="0020553A"/>
    <w:rsid w:val="002055D8"/>
    <w:rsid w:val="002058DF"/>
    <w:rsid w:val="00205A09"/>
    <w:rsid w:val="00205C92"/>
    <w:rsid w:val="0020600C"/>
    <w:rsid w:val="002061EA"/>
    <w:rsid w:val="00206239"/>
    <w:rsid w:val="0020660F"/>
    <w:rsid w:val="0020664E"/>
    <w:rsid w:val="00206769"/>
    <w:rsid w:val="00206ED3"/>
    <w:rsid w:val="00207011"/>
    <w:rsid w:val="0020742B"/>
    <w:rsid w:val="002117FF"/>
    <w:rsid w:val="00211B52"/>
    <w:rsid w:val="002122D7"/>
    <w:rsid w:val="00212F94"/>
    <w:rsid w:val="002130D4"/>
    <w:rsid w:val="002167EB"/>
    <w:rsid w:val="00216A7D"/>
    <w:rsid w:val="00216C97"/>
    <w:rsid w:val="002170E1"/>
    <w:rsid w:val="00217CF9"/>
    <w:rsid w:val="00220B92"/>
    <w:rsid w:val="0022137F"/>
    <w:rsid w:val="002213CD"/>
    <w:rsid w:val="00221A7B"/>
    <w:rsid w:val="00222007"/>
    <w:rsid w:val="002221BF"/>
    <w:rsid w:val="0022285B"/>
    <w:rsid w:val="00222C28"/>
    <w:rsid w:val="00222E25"/>
    <w:rsid w:val="00223BEA"/>
    <w:rsid w:val="002250E7"/>
    <w:rsid w:val="00225551"/>
    <w:rsid w:val="002256FE"/>
    <w:rsid w:val="00225E87"/>
    <w:rsid w:val="00226B71"/>
    <w:rsid w:val="00226CF4"/>
    <w:rsid w:val="00230F0D"/>
    <w:rsid w:val="002313C6"/>
    <w:rsid w:val="00231885"/>
    <w:rsid w:val="002319FD"/>
    <w:rsid w:val="00231AAA"/>
    <w:rsid w:val="00231E2D"/>
    <w:rsid w:val="00232B8D"/>
    <w:rsid w:val="0023487F"/>
    <w:rsid w:val="00234EB3"/>
    <w:rsid w:val="00235885"/>
    <w:rsid w:val="00235AE6"/>
    <w:rsid w:val="00235B33"/>
    <w:rsid w:val="002368ED"/>
    <w:rsid w:val="002370FC"/>
    <w:rsid w:val="002406D1"/>
    <w:rsid w:val="00240E58"/>
    <w:rsid w:val="00240E5C"/>
    <w:rsid w:val="0024143F"/>
    <w:rsid w:val="00241581"/>
    <w:rsid w:val="00241B77"/>
    <w:rsid w:val="00242289"/>
    <w:rsid w:val="00242CE3"/>
    <w:rsid w:val="00243273"/>
    <w:rsid w:val="00243395"/>
    <w:rsid w:val="0024393A"/>
    <w:rsid w:val="00243CBA"/>
    <w:rsid w:val="00243D28"/>
    <w:rsid w:val="00244659"/>
    <w:rsid w:val="002455B5"/>
    <w:rsid w:val="00245FFD"/>
    <w:rsid w:val="002463A3"/>
    <w:rsid w:val="002464DC"/>
    <w:rsid w:val="00247588"/>
    <w:rsid w:val="00250ADE"/>
    <w:rsid w:val="00250DCC"/>
    <w:rsid w:val="00250FCD"/>
    <w:rsid w:val="0025141B"/>
    <w:rsid w:val="00251843"/>
    <w:rsid w:val="00251F3A"/>
    <w:rsid w:val="002529D9"/>
    <w:rsid w:val="00252B8F"/>
    <w:rsid w:val="00252C29"/>
    <w:rsid w:val="002533F1"/>
    <w:rsid w:val="00253CB3"/>
    <w:rsid w:val="00253DC6"/>
    <w:rsid w:val="00254851"/>
    <w:rsid w:val="00256DA1"/>
    <w:rsid w:val="0025718C"/>
    <w:rsid w:val="00257576"/>
    <w:rsid w:val="00257DED"/>
    <w:rsid w:val="00260701"/>
    <w:rsid w:val="002607A2"/>
    <w:rsid w:val="00260E52"/>
    <w:rsid w:val="00261A9B"/>
    <w:rsid w:val="00261F20"/>
    <w:rsid w:val="00261F43"/>
    <w:rsid w:val="00262291"/>
    <w:rsid w:val="00262797"/>
    <w:rsid w:val="00263558"/>
    <w:rsid w:val="0026511C"/>
    <w:rsid w:val="00265701"/>
    <w:rsid w:val="00265997"/>
    <w:rsid w:val="00265BFB"/>
    <w:rsid w:val="00265C20"/>
    <w:rsid w:val="00265C47"/>
    <w:rsid w:val="0026750D"/>
    <w:rsid w:val="00270171"/>
    <w:rsid w:val="00272ACF"/>
    <w:rsid w:val="002732A5"/>
    <w:rsid w:val="00273547"/>
    <w:rsid w:val="00273618"/>
    <w:rsid w:val="00273A3B"/>
    <w:rsid w:val="002740C4"/>
    <w:rsid w:val="00274EF5"/>
    <w:rsid w:val="00276EE7"/>
    <w:rsid w:val="002771E6"/>
    <w:rsid w:val="0027779D"/>
    <w:rsid w:val="00280F4C"/>
    <w:rsid w:val="002814AB"/>
    <w:rsid w:val="00282C23"/>
    <w:rsid w:val="00282D18"/>
    <w:rsid w:val="00283816"/>
    <w:rsid w:val="00283A81"/>
    <w:rsid w:val="0028426F"/>
    <w:rsid w:val="00284CDF"/>
    <w:rsid w:val="002851DD"/>
    <w:rsid w:val="00285B8E"/>
    <w:rsid w:val="00285DDD"/>
    <w:rsid w:val="00286745"/>
    <w:rsid w:val="002867AF"/>
    <w:rsid w:val="002868E4"/>
    <w:rsid w:val="00286C7B"/>
    <w:rsid w:val="00286D64"/>
    <w:rsid w:val="002878B4"/>
    <w:rsid w:val="00287B83"/>
    <w:rsid w:val="002903C7"/>
    <w:rsid w:val="002904BC"/>
    <w:rsid w:val="00290F8A"/>
    <w:rsid w:val="002912E8"/>
    <w:rsid w:val="00291367"/>
    <w:rsid w:val="00291857"/>
    <w:rsid w:val="0029241D"/>
    <w:rsid w:val="00292CE6"/>
    <w:rsid w:val="00292FD6"/>
    <w:rsid w:val="00294337"/>
    <w:rsid w:val="00294491"/>
    <w:rsid w:val="00294CDB"/>
    <w:rsid w:val="00294EA0"/>
    <w:rsid w:val="002959CC"/>
    <w:rsid w:val="00295F8F"/>
    <w:rsid w:val="002962E1"/>
    <w:rsid w:val="002963E7"/>
    <w:rsid w:val="0029686A"/>
    <w:rsid w:val="00296E2E"/>
    <w:rsid w:val="002A0706"/>
    <w:rsid w:val="002A0C92"/>
    <w:rsid w:val="002A11DE"/>
    <w:rsid w:val="002A1A0A"/>
    <w:rsid w:val="002A1B74"/>
    <w:rsid w:val="002A1E6C"/>
    <w:rsid w:val="002A20F7"/>
    <w:rsid w:val="002A215F"/>
    <w:rsid w:val="002A2EBD"/>
    <w:rsid w:val="002A34E3"/>
    <w:rsid w:val="002A37DD"/>
    <w:rsid w:val="002A3A85"/>
    <w:rsid w:val="002A3B85"/>
    <w:rsid w:val="002A4201"/>
    <w:rsid w:val="002A451D"/>
    <w:rsid w:val="002A46BE"/>
    <w:rsid w:val="002A4790"/>
    <w:rsid w:val="002A5EA7"/>
    <w:rsid w:val="002A5ED2"/>
    <w:rsid w:val="002A5FA7"/>
    <w:rsid w:val="002A667F"/>
    <w:rsid w:val="002A6A53"/>
    <w:rsid w:val="002A6BEF"/>
    <w:rsid w:val="002A6C68"/>
    <w:rsid w:val="002A75DC"/>
    <w:rsid w:val="002A77CF"/>
    <w:rsid w:val="002B04FE"/>
    <w:rsid w:val="002B0B93"/>
    <w:rsid w:val="002B0D15"/>
    <w:rsid w:val="002B0DF8"/>
    <w:rsid w:val="002B1113"/>
    <w:rsid w:val="002B1F68"/>
    <w:rsid w:val="002B2850"/>
    <w:rsid w:val="002B29D2"/>
    <w:rsid w:val="002B2AED"/>
    <w:rsid w:val="002B2CB7"/>
    <w:rsid w:val="002B383E"/>
    <w:rsid w:val="002B38B5"/>
    <w:rsid w:val="002B44A9"/>
    <w:rsid w:val="002B5769"/>
    <w:rsid w:val="002B5A38"/>
    <w:rsid w:val="002B5EB8"/>
    <w:rsid w:val="002C0520"/>
    <w:rsid w:val="002C0703"/>
    <w:rsid w:val="002C1353"/>
    <w:rsid w:val="002C1A35"/>
    <w:rsid w:val="002C2ECC"/>
    <w:rsid w:val="002C332F"/>
    <w:rsid w:val="002C3423"/>
    <w:rsid w:val="002C3A02"/>
    <w:rsid w:val="002C3CF2"/>
    <w:rsid w:val="002C4437"/>
    <w:rsid w:val="002C4BE6"/>
    <w:rsid w:val="002C58FE"/>
    <w:rsid w:val="002C5D8B"/>
    <w:rsid w:val="002C6209"/>
    <w:rsid w:val="002C6358"/>
    <w:rsid w:val="002C6AB5"/>
    <w:rsid w:val="002C6F11"/>
    <w:rsid w:val="002C7D69"/>
    <w:rsid w:val="002D0059"/>
    <w:rsid w:val="002D06F6"/>
    <w:rsid w:val="002D1145"/>
    <w:rsid w:val="002D1A10"/>
    <w:rsid w:val="002D1A3B"/>
    <w:rsid w:val="002D21BE"/>
    <w:rsid w:val="002D2375"/>
    <w:rsid w:val="002D2867"/>
    <w:rsid w:val="002D29DE"/>
    <w:rsid w:val="002D29F2"/>
    <w:rsid w:val="002D2AE1"/>
    <w:rsid w:val="002D2CBB"/>
    <w:rsid w:val="002D2DB2"/>
    <w:rsid w:val="002D3137"/>
    <w:rsid w:val="002D338B"/>
    <w:rsid w:val="002D38A3"/>
    <w:rsid w:val="002D398E"/>
    <w:rsid w:val="002D3B16"/>
    <w:rsid w:val="002D50CC"/>
    <w:rsid w:val="002D5B6F"/>
    <w:rsid w:val="002D5E65"/>
    <w:rsid w:val="002D6025"/>
    <w:rsid w:val="002D64A7"/>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761"/>
    <w:rsid w:val="002E7C7B"/>
    <w:rsid w:val="002E7ED6"/>
    <w:rsid w:val="002F005E"/>
    <w:rsid w:val="002F04AC"/>
    <w:rsid w:val="002F124B"/>
    <w:rsid w:val="002F1EE0"/>
    <w:rsid w:val="002F1EF9"/>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3D61"/>
    <w:rsid w:val="00304028"/>
    <w:rsid w:val="00304BE7"/>
    <w:rsid w:val="0030515B"/>
    <w:rsid w:val="00305C95"/>
    <w:rsid w:val="00310A61"/>
    <w:rsid w:val="0031144E"/>
    <w:rsid w:val="00311604"/>
    <w:rsid w:val="00311888"/>
    <w:rsid w:val="00312DD6"/>
    <w:rsid w:val="00313450"/>
    <w:rsid w:val="0031353F"/>
    <w:rsid w:val="0031443C"/>
    <w:rsid w:val="00314741"/>
    <w:rsid w:val="0031483B"/>
    <w:rsid w:val="00315729"/>
    <w:rsid w:val="003157F1"/>
    <w:rsid w:val="00315B1F"/>
    <w:rsid w:val="00315B4A"/>
    <w:rsid w:val="0031698E"/>
    <w:rsid w:val="0031734E"/>
    <w:rsid w:val="00317534"/>
    <w:rsid w:val="00317A33"/>
    <w:rsid w:val="00317F9F"/>
    <w:rsid w:val="00321253"/>
    <w:rsid w:val="0032199B"/>
    <w:rsid w:val="003219AD"/>
    <w:rsid w:val="003225F6"/>
    <w:rsid w:val="00322A0E"/>
    <w:rsid w:val="00323AF9"/>
    <w:rsid w:val="00323FE9"/>
    <w:rsid w:val="00324C0A"/>
    <w:rsid w:val="00324C54"/>
    <w:rsid w:val="00324E15"/>
    <w:rsid w:val="003255B9"/>
    <w:rsid w:val="00326108"/>
    <w:rsid w:val="003302CA"/>
    <w:rsid w:val="0033088C"/>
    <w:rsid w:val="003308D0"/>
    <w:rsid w:val="0033104E"/>
    <w:rsid w:val="003311AD"/>
    <w:rsid w:val="00331A5F"/>
    <w:rsid w:val="00333394"/>
    <w:rsid w:val="003334BA"/>
    <w:rsid w:val="0033380B"/>
    <w:rsid w:val="0033407E"/>
    <w:rsid w:val="00334432"/>
    <w:rsid w:val="00334523"/>
    <w:rsid w:val="00334E38"/>
    <w:rsid w:val="00334F0D"/>
    <w:rsid w:val="00335925"/>
    <w:rsid w:val="00335EF6"/>
    <w:rsid w:val="00336042"/>
    <w:rsid w:val="00336316"/>
    <w:rsid w:val="003366B7"/>
    <w:rsid w:val="003370DC"/>
    <w:rsid w:val="003377E6"/>
    <w:rsid w:val="00337EE7"/>
    <w:rsid w:val="0034029B"/>
    <w:rsid w:val="003404D5"/>
    <w:rsid w:val="00341037"/>
    <w:rsid w:val="0034171F"/>
    <w:rsid w:val="003421B1"/>
    <w:rsid w:val="00342266"/>
    <w:rsid w:val="0034269B"/>
    <w:rsid w:val="00342724"/>
    <w:rsid w:val="003432DD"/>
    <w:rsid w:val="00343343"/>
    <w:rsid w:val="0034398C"/>
    <w:rsid w:val="003439BD"/>
    <w:rsid w:val="003442AF"/>
    <w:rsid w:val="0034471B"/>
    <w:rsid w:val="00345561"/>
    <w:rsid w:val="00345F8B"/>
    <w:rsid w:val="003466D0"/>
    <w:rsid w:val="00346788"/>
    <w:rsid w:val="00346B2A"/>
    <w:rsid w:val="00346E66"/>
    <w:rsid w:val="00347372"/>
    <w:rsid w:val="003473A9"/>
    <w:rsid w:val="00347E06"/>
    <w:rsid w:val="0035039C"/>
    <w:rsid w:val="00350406"/>
    <w:rsid w:val="00350A34"/>
    <w:rsid w:val="00350F40"/>
    <w:rsid w:val="00350FCB"/>
    <w:rsid w:val="003510F7"/>
    <w:rsid w:val="00352029"/>
    <w:rsid w:val="00352064"/>
    <w:rsid w:val="003521D1"/>
    <w:rsid w:val="00352E1D"/>
    <w:rsid w:val="0035362E"/>
    <w:rsid w:val="0035486C"/>
    <w:rsid w:val="00354CE4"/>
    <w:rsid w:val="003551C9"/>
    <w:rsid w:val="00355E04"/>
    <w:rsid w:val="00357154"/>
    <w:rsid w:val="003571EC"/>
    <w:rsid w:val="003572D0"/>
    <w:rsid w:val="00360D0C"/>
    <w:rsid w:val="00362741"/>
    <w:rsid w:val="003628E7"/>
    <w:rsid w:val="00362C6F"/>
    <w:rsid w:val="00362E45"/>
    <w:rsid w:val="00363B6D"/>
    <w:rsid w:val="00364179"/>
    <w:rsid w:val="00364D15"/>
    <w:rsid w:val="00364F75"/>
    <w:rsid w:val="00365746"/>
    <w:rsid w:val="00365AE4"/>
    <w:rsid w:val="00367019"/>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A61"/>
    <w:rsid w:val="0038109A"/>
    <w:rsid w:val="00382AA4"/>
    <w:rsid w:val="003839F8"/>
    <w:rsid w:val="00383D90"/>
    <w:rsid w:val="00383F22"/>
    <w:rsid w:val="003842CC"/>
    <w:rsid w:val="00384DD6"/>
    <w:rsid w:val="003850CC"/>
    <w:rsid w:val="0038554E"/>
    <w:rsid w:val="00387864"/>
    <w:rsid w:val="003879F2"/>
    <w:rsid w:val="003906ED"/>
    <w:rsid w:val="003908E7"/>
    <w:rsid w:val="00390D02"/>
    <w:rsid w:val="00391D82"/>
    <w:rsid w:val="003920E0"/>
    <w:rsid w:val="003924F5"/>
    <w:rsid w:val="00393717"/>
    <w:rsid w:val="0039438D"/>
    <w:rsid w:val="003946DE"/>
    <w:rsid w:val="0039675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8C"/>
    <w:rsid w:val="003B2192"/>
    <w:rsid w:val="003B2CEA"/>
    <w:rsid w:val="003B32B2"/>
    <w:rsid w:val="003B4D8E"/>
    <w:rsid w:val="003B527E"/>
    <w:rsid w:val="003B5A19"/>
    <w:rsid w:val="003B5AEB"/>
    <w:rsid w:val="003B5CD0"/>
    <w:rsid w:val="003B5D52"/>
    <w:rsid w:val="003B6257"/>
    <w:rsid w:val="003B6335"/>
    <w:rsid w:val="003B6852"/>
    <w:rsid w:val="003B733C"/>
    <w:rsid w:val="003C0297"/>
    <w:rsid w:val="003C0426"/>
    <w:rsid w:val="003C0623"/>
    <w:rsid w:val="003C0B1B"/>
    <w:rsid w:val="003C0D95"/>
    <w:rsid w:val="003C1DA7"/>
    <w:rsid w:val="003C21CA"/>
    <w:rsid w:val="003C23AA"/>
    <w:rsid w:val="003C2462"/>
    <w:rsid w:val="003C2D90"/>
    <w:rsid w:val="003C2E42"/>
    <w:rsid w:val="003C3E0E"/>
    <w:rsid w:val="003C3FFC"/>
    <w:rsid w:val="003C40D7"/>
    <w:rsid w:val="003C4AC6"/>
    <w:rsid w:val="003C4C3A"/>
    <w:rsid w:val="003C4C45"/>
    <w:rsid w:val="003C5F60"/>
    <w:rsid w:val="003C64D5"/>
    <w:rsid w:val="003C6525"/>
    <w:rsid w:val="003C6AA7"/>
    <w:rsid w:val="003C7DCC"/>
    <w:rsid w:val="003C7F7F"/>
    <w:rsid w:val="003D0329"/>
    <w:rsid w:val="003D039C"/>
    <w:rsid w:val="003D10EA"/>
    <w:rsid w:val="003D1B02"/>
    <w:rsid w:val="003D1D2F"/>
    <w:rsid w:val="003D1DFC"/>
    <w:rsid w:val="003D1E6E"/>
    <w:rsid w:val="003D2067"/>
    <w:rsid w:val="003D29A4"/>
    <w:rsid w:val="003D2CB9"/>
    <w:rsid w:val="003D2F18"/>
    <w:rsid w:val="003D37EA"/>
    <w:rsid w:val="003D389B"/>
    <w:rsid w:val="003D465B"/>
    <w:rsid w:val="003D4C91"/>
    <w:rsid w:val="003D4F75"/>
    <w:rsid w:val="003D50B3"/>
    <w:rsid w:val="003D52FC"/>
    <w:rsid w:val="003D61AD"/>
    <w:rsid w:val="003D62A5"/>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399"/>
    <w:rsid w:val="003F1B0F"/>
    <w:rsid w:val="003F2797"/>
    <w:rsid w:val="003F27C3"/>
    <w:rsid w:val="003F2B29"/>
    <w:rsid w:val="003F3846"/>
    <w:rsid w:val="003F3B41"/>
    <w:rsid w:val="003F3E58"/>
    <w:rsid w:val="003F3EC9"/>
    <w:rsid w:val="003F4190"/>
    <w:rsid w:val="003F4198"/>
    <w:rsid w:val="003F42F0"/>
    <w:rsid w:val="003F5268"/>
    <w:rsid w:val="003F7260"/>
    <w:rsid w:val="003F7BFA"/>
    <w:rsid w:val="00400305"/>
    <w:rsid w:val="004008DA"/>
    <w:rsid w:val="004012F6"/>
    <w:rsid w:val="004017E5"/>
    <w:rsid w:val="004018A6"/>
    <w:rsid w:val="00401A39"/>
    <w:rsid w:val="00401DFE"/>
    <w:rsid w:val="00402829"/>
    <w:rsid w:val="00402D1D"/>
    <w:rsid w:val="00402D46"/>
    <w:rsid w:val="004032C4"/>
    <w:rsid w:val="004035BA"/>
    <w:rsid w:val="00403E41"/>
    <w:rsid w:val="00404AC5"/>
    <w:rsid w:val="00404EAE"/>
    <w:rsid w:val="00405071"/>
    <w:rsid w:val="0040526E"/>
    <w:rsid w:val="00405777"/>
    <w:rsid w:val="00405F90"/>
    <w:rsid w:val="00406127"/>
    <w:rsid w:val="00406B19"/>
    <w:rsid w:val="00406C41"/>
    <w:rsid w:val="00406E41"/>
    <w:rsid w:val="004071B8"/>
    <w:rsid w:val="00407549"/>
    <w:rsid w:val="00407785"/>
    <w:rsid w:val="00407793"/>
    <w:rsid w:val="00407AB2"/>
    <w:rsid w:val="00410C3B"/>
    <w:rsid w:val="004111CE"/>
    <w:rsid w:val="00411723"/>
    <w:rsid w:val="0041204C"/>
    <w:rsid w:val="00412135"/>
    <w:rsid w:val="00412198"/>
    <w:rsid w:val="0041269E"/>
    <w:rsid w:val="004127BF"/>
    <w:rsid w:val="0041319B"/>
    <w:rsid w:val="00413299"/>
    <w:rsid w:val="004137DA"/>
    <w:rsid w:val="00413B71"/>
    <w:rsid w:val="00414150"/>
    <w:rsid w:val="0041416C"/>
    <w:rsid w:val="004148C8"/>
    <w:rsid w:val="004156E2"/>
    <w:rsid w:val="00415E44"/>
    <w:rsid w:val="004164B2"/>
    <w:rsid w:val="0041716A"/>
    <w:rsid w:val="004176C5"/>
    <w:rsid w:val="00417783"/>
    <w:rsid w:val="004208DF"/>
    <w:rsid w:val="00420E3A"/>
    <w:rsid w:val="00420FB8"/>
    <w:rsid w:val="00421345"/>
    <w:rsid w:val="004213EF"/>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6CEE"/>
    <w:rsid w:val="00427790"/>
    <w:rsid w:val="004304C1"/>
    <w:rsid w:val="0043077F"/>
    <w:rsid w:val="004314AD"/>
    <w:rsid w:val="004315C9"/>
    <w:rsid w:val="00431C20"/>
    <w:rsid w:val="00431C5D"/>
    <w:rsid w:val="00433407"/>
    <w:rsid w:val="00433626"/>
    <w:rsid w:val="004336DD"/>
    <w:rsid w:val="00433882"/>
    <w:rsid w:val="00433B3E"/>
    <w:rsid w:val="00433C97"/>
    <w:rsid w:val="00433E8C"/>
    <w:rsid w:val="00433FAB"/>
    <w:rsid w:val="004342AE"/>
    <w:rsid w:val="004344D7"/>
    <w:rsid w:val="004354A5"/>
    <w:rsid w:val="00436521"/>
    <w:rsid w:val="00436B8A"/>
    <w:rsid w:val="00437E79"/>
    <w:rsid w:val="004407F0"/>
    <w:rsid w:val="00440924"/>
    <w:rsid w:val="0044097C"/>
    <w:rsid w:val="0044131F"/>
    <w:rsid w:val="004426E7"/>
    <w:rsid w:val="0044279F"/>
    <w:rsid w:val="004427B7"/>
    <w:rsid w:val="00442928"/>
    <w:rsid w:val="00442CDB"/>
    <w:rsid w:val="00443CBF"/>
    <w:rsid w:val="00444B45"/>
    <w:rsid w:val="00445072"/>
    <w:rsid w:val="004451EA"/>
    <w:rsid w:val="0044672A"/>
    <w:rsid w:val="00446E6A"/>
    <w:rsid w:val="0044785A"/>
    <w:rsid w:val="00447D51"/>
    <w:rsid w:val="0045080E"/>
    <w:rsid w:val="00450EB5"/>
    <w:rsid w:val="00450F33"/>
    <w:rsid w:val="00451028"/>
    <w:rsid w:val="004512DD"/>
    <w:rsid w:val="004513CA"/>
    <w:rsid w:val="0045191A"/>
    <w:rsid w:val="004519BD"/>
    <w:rsid w:val="00451CF0"/>
    <w:rsid w:val="00451CF9"/>
    <w:rsid w:val="00453BAC"/>
    <w:rsid w:val="004544F1"/>
    <w:rsid w:val="00454E14"/>
    <w:rsid w:val="0045571B"/>
    <w:rsid w:val="00455B1D"/>
    <w:rsid w:val="00455B70"/>
    <w:rsid w:val="00456028"/>
    <w:rsid w:val="0045631D"/>
    <w:rsid w:val="004572A6"/>
    <w:rsid w:val="004575C5"/>
    <w:rsid w:val="004579DB"/>
    <w:rsid w:val="004601B2"/>
    <w:rsid w:val="00460761"/>
    <w:rsid w:val="00460B1B"/>
    <w:rsid w:val="00460CF5"/>
    <w:rsid w:val="004615A8"/>
    <w:rsid w:val="00462BE2"/>
    <w:rsid w:val="00462EAA"/>
    <w:rsid w:val="004635BF"/>
    <w:rsid w:val="004637EB"/>
    <w:rsid w:val="00463AA0"/>
    <w:rsid w:val="00464DC4"/>
    <w:rsid w:val="00464FD5"/>
    <w:rsid w:val="0046517B"/>
    <w:rsid w:val="0046583A"/>
    <w:rsid w:val="00465ED9"/>
    <w:rsid w:val="00466FAA"/>
    <w:rsid w:val="00467395"/>
    <w:rsid w:val="00467D73"/>
    <w:rsid w:val="00467DE5"/>
    <w:rsid w:val="00470824"/>
    <w:rsid w:val="00470AA0"/>
    <w:rsid w:val="00471888"/>
    <w:rsid w:val="00472346"/>
    <w:rsid w:val="00472E1B"/>
    <w:rsid w:val="00473991"/>
    <w:rsid w:val="004739B2"/>
    <w:rsid w:val="00473A94"/>
    <w:rsid w:val="00475251"/>
    <w:rsid w:val="0047539F"/>
    <w:rsid w:val="00475C79"/>
    <w:rsid w:val="00476634"/>
    <w:rsid w:val="00482529"/>
    <w:rsid w:val="00482687"/>
    <w:rsid w:val="00482F13"/>
    <w:rsid w:val="00483222"/>
    <w:rsid w:val="00484ABA"/>
    <w:rsid w:val="00485B39"/>
    <w:rsid w:val="00485E0F"/>
    <w:rsid w:val="00485FAD"/>
    <w:rsid w:val="004866A3"/>
    <w:rsid w:val="00486CF9"/>
    <w:rsid w:val="00486E83"/>
    <w:rsid w:val="004875B0"/>
    <w:rsid w:val="004875F1"/>
    <w:rsid w:val="0048770A"/>
    <w:rsid w:val="00487CA8"/>
    <w:rsid w:val="00492039"/>
    <w:rsid w:val="00492309"/>
    <w:rsid w:val="004924F0"/>
    <w:rsid w:val="0049290C"/>
    <w:rsid w:val="00492CE2"/>
    <w:rsid w:val="004945C7"/>
    <w:rsid w:val="00494739"/>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402"/>
    <w:rsid w:val="004A2EB3"/>
    <w:rsid w:val="004A309A"/>
    <w:rsid w:val="004A33D1"/>
    <w:rsid w:val="004A36EE"/>
    <w:rsid w:val="004A38D5"/>
    <w:rsid w:val="004A3AB0"/>
    <w:rsid w:val="004A452C"/>
    <w:rsid w:val="004A468D"/>
    <w:rsid w:val="004A46B0"/>
    <w:rsid w:val="004A54A3"/>
    <w:rsid w:val="004A551F"/>
    <w:rsid w:val="004A5805"/>
    <w:rsid w:val="004A649E"/>
    <w:rsid w:val="004A6CDC"/>
    <w:rsid w:val="004A7844"/>
    <w:rsid w:val="004A7FD5"/>
    <w:rsid w:val="004B00D6"/>
    <w:rsid w:val="004B06BA"/>
    <w:rsid w:val="004B0874"/>
    <w:rsid w:val="004B2639"/>
    <w:rsid w:val="004B362C"/>
    <w:rsid w:val="004B3EF6"/>
    <w:rsid w:val="004B4231"/>
    <w:rsid w:val="004B4A88"/>
    <w:rsid w:val="004B4CCC"/>
    <w:rsid w:val="004B544B"/>
    <w:rsid w:val="004B55EE"/>
    <w:rsid w:val="004B5732"/>
    <w:rsid w:val="004B5753"/>
    <w:rsid w:val="004B5D7E"/>
    <w:rsid w:val="004B5ECF"/>
    <w:rsid w:val="004B6265"/>
    <w:rsid w:val="004B6910"/>
    <w:rsid w:val="004B73EC"/>
    <w:rsid w:val="004B77FE"/>
    <w:rsid w:val="004B7A4B"/>
    <w:rsid w:val="004B7D2B"/>
    <w:rsid w:val="004C0961"/>
    <w:rsid w:val="004C0F1B"/>
    <w:rsid w:val="004C1ED2"/>
    <w:rsid w:val="004C1FFB"/>
    <w:rsid w:val="004C215F"/>
    <w:rsid w:val="004C2F66"/>
    <w:rsid w:val="004C3456"/>
    <w:rsid w:val="004C381B"/>
    <w:rsid w:val="004C3E5B"/>
    <w:rsid w:val="004C5D58"/>
    <w:rsid w:val="004C668D"/>
    <w:rsid w:val="004C6857"/>
    <w:rsid w:val="004C7324"/>
    <w:rsid w:val="004C7F35"/>
    <w:rsid w:val="004D0098"/>
    <w:rsid w:val="004D00B6"/>
    <w:rsid w:val="004D0272"/>
    <w:rsid w:val="004D0591"/>
    <w:rsid w:val="004D0A90"/>
    <w:rsid w:val="004D1023"/>
    <w:rsid w:val="004D1CA0"/>
    <w:rsid w:val="004D3C4A"/>
    <w:rsid w:val="004D4711"/>
    <w:rsid w:val="004D4962"/>
    <w:rsid w:val="004D4AE1"/>
    <w:rsid w:val="004D4D32"/>
    <w:rsid w:val="004D4FE5"/>
    <w:rsid w:val="004D6797"/>
    <w:rsid w:val="004D6BB0"/>
    <w:rsid w:val="004D78C0"/>
    <w:rsid w:val="004D7EC2"/>
    <w:rsid w:val="004E0703"/>
    <w:rsid w:val="004E0DFF"/>
    <w:rsid w:val="004E2221"/>
    <w:rsid w:val="004E275A"/>
    <w:rsid w:val="004E29BA"/>
    <w:rsid w:val="004E2DF3"/>
    <w:rsid w:val="004E343E"/>
    <w:rsid w:val="004E35C3"/>
    <w:rsid w:val="004E3DC2"/>
    <w:rsid w:val="004E4113"/>
    <w:rsid w:val="004E48CD"/>
    <w:rsid w:val="004E6BDD"/>
    <w:rsid w:val="004E7430"/>
    <w:rsid w:val="004F0ECD"/>
    <w:rsid w:val="004F151D"/>
    <w:rsid w:val="004F166D"/>
    <w:rsid w:val="004F1959"/>
    <w:rsid w:val="004F1ECF"/>
    <w:rsid w:val="004F4741"/>
    <w:rsid w:val="004F4932"/>
    <w:rsid w:val="004F571C"/>
    <w:rsid w:val="004F58C9"/>
    <w:rsid w:val="004F5D86"/>
    <w:rsid w:val="004F6F63"/>
    <w:rsid w:val="004F72F0"/>
    <w:rsid w:val="004F7813"/>
    <w:rsid w:val="004F7882"/>
    <w:rsid w:val="00500830"/>
    <w:rsid w:val="00500A88"/>
    <w:rsid w:val="00500BCB"/>
    <w:rsid w:val="00501093"/>
    <w:rsid w:val="0050187A"/>
    <w:rsid w:val="00502262"/>
    <w:rsid w:val="00502A74"/>
    <w:rsid w:val="00502FED"/>
    <w:rsid w:val="00503346"/>
    <w:rsid w:val="0050368A"/>
    <w:rsid w:val="0050384D"/>
    <w:rsid w:val="00503B11"/>
    <w:rsid w:val="00503C71"/>
    <w:rsid w:val="005047E1"/>
    <w:rsid w:val="00504BEB"/>
    <w:rsid w:val="005057F6"/>
    <w:rsid w:val="00505BA6"/>
    <w:rsid w:val="00505F14"/>
    <w:rsid w:val="00505F2D"/>
    <w:rsid w:val="00506840"/>
    <w:rsid w:val="0050739C"/>
    <w:rsid w:val="0050770A"/>
    <w:rsid w:val="005078F4"/>
    <w:rsid w:val="0051044F"/>
    <w:rsid w:val="00510B5A"/>
    <w:rsid w:val="00510F44"/>
    <w:rsid w:val="00511675"/>
    <w:rsid w:val="005117E1"/>
    <w:rsid w:val="00512850"/>
    <w:rsid w:val="00513B99"/>
    <w:rsid w:val="00513CBE"/>
    <w:rsid w:val="005144CB"/>
    <w:rsid w:val="00515F6C"/>
    <w:rsid w:val="00516A3C"/>
    <w:rsid w:val="00516B70"/>
    <w:rsid w:val="00517111"/>
    <w:rsid w:val="005175E2"/>
    <w:rsid w:val="00517B94"/>
    <w:rsid w:val="0052006F"/>
    <w:rsid w:val="005200DD"/>
    <w:rsid w:val="005209CC"/>
    <w:rsid w:val="005209D3"/>
    <w:rsid w:val="00520C9A"/>
    <w:rsid w:val="00520D6F"/>
    <w:rsid w:val="00520E09"/>
    <w:rsid w:val="005219E5"/>
    <w:rsid w:val="00521B87"/>
    <w:rsid w:val="00524B9F"/>
    <w:rsid w:val="00524CA8"/>
    <w:rsid w:val="005250C2"/>
    <w:rsid w:val="00525ADA"/>
    <w:rsid w:val="00526280"/>
    <w:rsid w:val="0052647B"/>
    <w:rsid w:val="00526D48"/>
    <w:rsid w:val="00526D72"/>
    <w:rsid w:val="00527454"/>
    <w:rsid w:val="00527AF8"/>
    <w:rsid w:val="00527C16"/>
    <w:rsid w:val="00527C41"/>
    <w:rsid w:val="00527FB3"/>
    <w:rsid w:val="005306A4"/>
    <w:rsid w:val="0053093A"/>
    <w:rsid w:val="00530A76"/>
    <w:rsid w:val="00530BE5"/>
    <w:rsid w:val="00531680"/>
    <w:rsid w:val="00532066"/>
    <w:rsid w:val="005325C2"/>
    <w:rsid w:val="00532B85"/>
    <w:rsid w:val="00532C3A"/>
    <w:rsid w:val="00532DCF"/>
    <w:rsid w:val="00532EFD"/>
    <w:rsid w:val="005331F7"/>
    <w:rsid w:val="005336DF"/>
    <w:rsid w:val="00533750"/>
    <w:rsid w:val="00533B5C"/>
    <w:rsid w:val="00534D51"/>
    <w:rsid w:val="00535F4C"/>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47C9B"/>
    <w:rsid w:val="005509CE"/>
    <w:rsid w:val="00551830"/>
    <w:rsid w:val="00551B1F"/>
    <w:rsid w:val="00551B73"/>
    <w:rsid w:val="00552364"/>
    <w:rsid w:val="005528DB"/>
    <w:rsid w:val="005539AA"/>
    <w:rsid w:val="00553D60"/>
    <w:rsid w:val="0055461B"/>
    <w:rsid w:val="00554BBD"/>
    <w:rsid w:val="00554CA2"/>
    <w:rsid w:val="005551B5"/>
    <w:rsid w:val="005555B2"/>
    <w:rsid w:val="005557C2"/>
    <w:rsid w:val="00556380"/>
    <w:rsid w:val="00557B0E"/>
    <w:rsid w:val="00557B59"/>
    <w:rsid w:val="00560407"/>
    <w:rsid w:val="00560C63"/>
    <w:rsid w:val="0056120F"/>
    <w:rsid w:val="00561475"/>
    <w:rsid w:val="00561829"/>
    <w:rsid w:val="00562100"/>
    <w:rsid w:val="00562380"/>
    <w:rsid w:val="00562645"/>
    <w:rsid w:val="00562B32"/>
    <w:rsid w:val="00564223"/>
    <w:rsid w:val="00564448"/>
    <w:rsid w:val="00564528"/>
    <w:rsid w:val="0056493B"/>
    <w:rsid w:val="00565847"/>
    <w:rsid w:val="00566235"/>
    <w:rsid w:val="005669FA"/>
    <w:rsid w:val="00566F0F"/>
    <w:rsid w:val="005679EF"/>
    <w:rsid w:val="00567C5C"/>
    <w:rsid w:val="00567F93"/>
    <w:rsid w:val="005709A0"/>
    <w:rsid w:val="00570CC0"/>
    <w:rsid w:val="00570CCE"/>
    <w:rsid w:val="005711B5"/>
    <w:rsid w:val="00571381"/>
    <w:rsid w:val="005719E0"/>
    <w:rsid w:val="00571C4D"/>
    <w:rsid w:val="00571F22"/>
    <w:rsid w:val="005726C8"/>
    <w:rsid w:val="00572A42"/>
    <w:rsid w:val="005731C1"/>
    <w:rsid w:val="005731D2"/>
    <w:rsid w:val="005735AD"/>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BFD"/>
    <w:rsid w:val="0058014D"/>
    <w:rsid w:val="005819FC"/>
    <w:rsid w:val="0058250E"/>
    <w:rsid w:val="00582524"/>
    <w:rsid w:val="00582985"/>
    <w:rsid w:val="00582A24"/>
    <w:rsid w:val="00583C86"/>
    <w:rsid w:val="005843C6"/>
    <w:rsid w:val="00585464"/>
    <w:rsid w:val="00585984"/>
    <w:rsid w:val="00585B1A"/>
    <w:rsid w:val="00586B86"/>
    <w:rsid w:val="00587040"/>
    <w:rsid w:val="0058721D"/>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40A7"/>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D93"/>
    <w:rsid w:val="005B4661"/>
    <w:rsid w:val="005B46AC"/>
    <w:rsid w:val="005B46F4"/>
    <w:rsid w:val="005B4869"/>
    <w:rsid w:val="005B490B"/>
    <w:rsid w:val="005B4A32"/>
    <w:rsid w:val="005B4D6E"/>
    <w:rsid w:val="005B5688"/>
    <w:rsid w:val="005B6534"/>
    <w:rsid w:val="005B67D2"/>
    <w:rsid w:val="005B6DC0"/>
    <w:rsid w:val="005B6F97"/>
    <w:rsid w:val="005B7A8F"/>
    <w:rsid w:val="005B7E05"/>
    <w:rsid w:val="005C0677"/>
    <w:rsid w:val="005C0C8C"/>
    <w:rsid w:val="005C11B6"/>
    <w:rsid w:val="005C16CA"/>
    <w:rsid w:val="005C1A6D"/>
    <w:rsid w:val="005C225A"/>
    <w:rsid w:val="005C2FD7"/>
    <w:rsid w:val="005C3284"/>
    <w:rsid w:val="005C34A2"/>
    <w:rsid w:val="005C4D90"/>
    <w:rsid w:val="005C54CC"/>
    <w:rsid w:val="005C55DF"/>
    <w:rsid w:val="005C581D"/>
    <w:rsid w:val="005C5F0C"/>
    <w:rsid w:val="005C5FDB"/>
    <w:rsid w:val="005C638C"/>
    <w:rsid w:val="005C650B"/>
    <w:rsid w:val="005C7B7C"/>
    <w:rsid w:val="005D08A4"/>
    <w:rsid w:val="005D094D"/>
    <w:rsid w:val="005D113B"/>
    <w:rsid w:val="005D16DC"/>
    <w:rsid w:val="005D18D8"/>
    <w:rsid w:val="005D1EEA"/>
    <w:rsid w:val="005D1FB3"/>
    <w:rsid w:val="005D23BC"/>
    <w:rsid w:val="005D299B"/>
    <w:rsid w:val="005D3136"/>
    <w:rsid w:val="005D3170"/>
    <w:rsid w:val="005D4691"/>
    <w:rsid w:val="005D4C3D"/>
    <w:rsid w:val="005D4D68"/>
    <w:rsid w:val="005D519F"/>
    <w:rsid w:val="005D52FC"/>
    <w:rsid w:val="005D7B84"/>
    <w:rsid w:val="005D7FE4"/>
    <w:rsid w:val="005D7FFC"/>
    <w:rsid w:val="005E048D"/>
    <w:rsid w:val="005E2030"/>
    <w:rsid w:val="005E268D"/>
    <w:rsid w:val="005E3794"/>
    <w:rsid w:val="005E405E"/>
    <w:rsid w:val="005E419C"/>
    <w:rsid w:val="005E4BD5"/>
    <w:rsid w:val="005E5CEA"/>
    <w:rsid w:val="005E5D0D"/>
    <w:rsid w:val="005E632C"/>
    <w:rsid w:val="005E68CB"/>
    <w:rsid w:val="005E6B5A"/>
    <w:rsid w:val="005E7C16"/>
    <w:rsid w:val="005F0D01"/>
    <w:rsid w:val="005F120A"/>
    <w:rsid w:val="005F15B2"/>
    <w:rsid w:val="005F22EB"/>
    <w:rsid w:val="005F2526"/>
    <w:rsid w:val="005F2FE0"/>
    <w:rsid w:val="005F3164"/>
    <w:rsid w:val="005F31A6"/>
    <w:rsid w:val="005F35F5"/>
    <w:rsid w:val="005F45ED"/>
    <w:rsid w:val="005F4DAD"/>
    <w:rsid w:val="005F54AD"/>
    <w:rsid w:val="005F58A3"/>
    <w:rsid w:val="005F61ED"/>
    <w:rsid w:val="005F77F0"/>
    <w:rsid w:val="005F7C4B"/>
    <w:rsid w:val="005F7FE0"/>
    <w:rsid w:val="006005A8"/>
    <w:rsid w:val="0060150E"/>
    <w:rsid w:val="00601DAC"/>
    <w:rsid w:val="00602306"/>
    <w:rsid w:val="00602B6B"/>
    <w:rsid w:val="006036A8"/>
    <w:rsid w:val="0060399C"/>
    <w:rsid w:val="006044D7"/>
    <w:rsid w:val="006046BA"/>
    <w:rsid w:val="0060513C"/>
    <w:rsid w:val="006056C9"/>
    <w:rsid w:val="006066BC"/>
    <w:rsid w:val="00606716"/>
    <w:rsid w:val="006068D9"/>
    <w:rsid w:val="0060703A"/>
    <w:rsid w:val="00612649"/>
    <w:rsid w:val="006126F1"/>
    <w:rsid w:val="0061272C"/>
    <w:rsid w:val="00612EBA"/>
    <w:rsid w:val="006144D2"/>
    <w:rsid w:val="00614B5A"/>
    <w:rsid w:val="00614B9E"/>
    <w:rsid w:val="00614E0E"/>
    <w:rsid w:val="00615670"/>
    <w:rsid w:val="00615A90"/>
    <w:rsid w:val="00615E4D"/>
    <w:rsid w:val="00616AD2"/>
    <w:rsid w:val="006170C2"/>
    <w:rsid w:val="00617EA6"/>
    <w:rsid w:val="0062029E"/>
    <w:rsid w:val="00620685"/>
    <w:rsid w:val="006207D8"/>
    <w:rsid w:val="00621017"/>
    <w:rsid w:val="00621702"/>
    <w:rsid w:val="00621843"/>
    <w:rsid w:val="00621E10"/>
    <w:rsid w:val="006223A3"/>
    <w:rsid w:val="00622F4A"/>
    <w:rsid w:val="006230C3"/>
    <w:rsid w:val="006238E7"/>
    <w:rsid w:val="0062436F"/>
    <w:rsid w:val="006252A8"/>
    <w:rsid w:val="006253C8"/>
    <w:rsid w:val="00625520"/>
    <w:rsid w:val="0062553F"/>
    <w:rsid w:val="00625982"/>
    <w:rsid w:val="00625ACB"/>
    <w:rsid w:val="00625E80"/>
    <w:rsid w:val="00626F43"/>
    <w:rsid w:val="0062759E"/>
    <w:rsid w:val="0062778A"/>
    <w:rsid w:val="00630103"/>
    <w:rsid w:val="00630481"/>
    <w:rsid w:val="006308B8"/>
    <w:rsid w:val="006317DA"/>
    <w:rsid w:val="006318D7"/>
    <w:rsid w:val="00632258"/>
    <w:rsid w:val="00632EC6"/>
    <w:rsid w:val="00633422"/>
    <w:rsid w:val="0063387F"/>
    <w:rsid w:val="00634016"/>
    <w:rsid w:val="006340F3"/>
    <w:rsid w:val="006344BB"/>
    <w:rsid w:val="00634930"/>
    <w:rsid w:val="00634D20"/>
    <w:rsid w:val="00635292"/>
    <w:rsid w:val="006352E9"/>
    <w:rsid w:val="00635493"/>
    <w:rsid w:val="00635EBF"/>
    <w:rsid w:val="0063610C"/>
    <w:rsid w:val="00636ED2"/>
    <w:rsid w:val="00637112"/>
    <w:rsid w:val="0063761B"/>
    <w:rsid w:val="00640023"/>
    <w:rsid w:val="006405EC"/>
    <w:rsid w:val="00641C6E"/>
    <w:rsid w:val="00641FB6"/>
    <w:rsid w:val="00642014"/>
    <w:rsid w:val="00642AF3"/>
    <w:rsid w:val="00642E0C"/>
    <w:rsid w:val="00643DB2"/>
    <w:rsid w:val="00643FB0"/>
    <w:rsid w:val="00644F69"/>
    <w:rsid w:val="006460AF"/>
    <w:rsid w:val="006463E7"/>
    <w:rsid w:val="00646944"/>
    <w:rsid w:val="00646AB3"/>
    <w:rsid w:val="00646DF9"/>
    <w:rsid w:val="00647B5B"/>
    <w:rsid w:val="00647CFE"/>
    <w:rsid w:val="00647E6F"/>
    <w:rsid w:val="00650274"/>
    <w:rsid w:val="00650687"/>
    <w:rsid w:val="0065147C"/>
    <w:rsid w:val="00651F3E"/>
    <w:rsid w:val="00652AC7"/>
    <w:rsid w:val="00653BF2"/>
    <w:rsid w:val="00653EE4"/>
    <w:rsid w:val="0065472F"/>
    <w:rsid w:val="00654AD7"/>
    <w:rsid w:val="00655190"/>
    <w:rsid w:val="006559BE"/>
    <w:rsid w:val="00656143"/>
    <w:rsid w:val="00656564"/>
    <w:rsid w:val="00656923"/>
    <w:rsid w:val="00656E39"/>
    <w:rsid w:val="00660689"/>
    <w:rsid w:val="006606F6"/>
    <w:rsid w:val="00660EEE"/>
    <w:rsid w:val="006614FF"/>
    <w:rsid w:val="006624E7"/>
    <w:rsid w:val="00662853"/>
    <w:rsid w:val="006628E4"/>
    <w:rsid w:val="00662C0A"/>
    <w:rsid w:val="00663262"/>
    <w:rsid w:val="0066368B"/>
    <w:rsid w:val="00663DB8"/>
    <w:rsid w:val="006643A4"/>
    <w:rsid w:val="00664CDF"/>
    <w:rsid w:val="00665197"/>
    <w:rsid w:val="0066549A"/>
    <w:rsid w:val="00665A35"/>
    <w:rsid w:val="00666603"/>
    <w:rsid w:val="00666648"/>
    <w:rsid w:val="00666A6D"/>
    <w:rsid w:val="00666DC4"/>
    <w:rsid w:val="0066744C"/>
    <w:rsid w:val="0067040F"/>
    <w:rsid w:val="00670847"/>
    <w:rsid w:val="0067105E"/>
    <w:rsid w:val="006715CE"/>
    <w:rsid w:val="00672261"/>
    <w:rsid w:val="00672499"/>
    <w:rsid w:val="00672699"/>
    <w:rsid w:val="00673849"/>
    <w:rsid w:val="00673DB1"/>
    <w:rsid w:val="00674595"/>
    <w:rsid w:val="00675718"/>
    <w:rsid w:val="00675EB3"/>
    <w:rsid w:val="00675F38"/>
    <w:rsid w:val="00675FFC"/>
    <w:rsid w:val="006769CE"/>
    <w:rsid w:val="00677FE6"/>
    <w:rsid w:val="006807EC"/>
    <w:rsid w:val="00680AC2"/>
    <w:rsid w:val="00680E43"/>
    <w:rsid w:val="006810BD"/>
    <w:rsid w:val="0068145A"/>
    <w:rsid w:val="006814EC"/>
    <w:rsid w:val="00681A07"/>
    <w:rsid w:val="0068208A"/>
    <w:rsid w:val="006836BA"/>
    <w:rsid w:val="0068457F"/>
    <w:rsid w:val="006846EF"/>
    <w:rsid w:val="00684A0B"/>
    <w:rsid w:val="00684A69"/>
    <w:rsid w:val="0068566A"/>
    <w:rsid w:val="00685BB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B3F"/>
    <w:rsid w:val="00696EAA"/>
    <w:rsid w:val="00696F1D"/>
    <w:rsid w:val="006970E4"/>
    <w:rsid w:val="00697327"/>
    <w:rsid w:val="006975D8"/>
    <w:rsid w:val="00697A6E"/>
    <w:rsid w:val="006A026F"/>
    <w:rsid w:val="006A07F0"/>
    <w:rsid w:val="006A139E"/>
    <w:rsid w:val="006A13D1"/>
    <w:rsid w:val="006A1730"/>
    <w:rsid w:val="006A188D"/>
    <w:rsid w:val="006A2043"/>
    <w:rsid w:val="006A23B1"/>
    <w:rsid w:val="006A3DC9"/>
    <w:rsid w:val="006A49CB"/>
    <w:rsid w:val="006A4F77"/>
    <w:rsid w:val="006A523D"/>
    <w:rsid w:val="006A5680"/>
    <w:rsid w:val="006A57D0"/>
    <w:rsid w:val="006A6273"/>
    <w:rsid w:val="006A6E9C"/>
    <w:rsid w:val="006A72A0"/>
    <w:rsid w:val="006A7463"/>
    <w:rsid w:val="006A7616"/>
    <w:rsid w:val="006B28C3"/>
    <w:rsid w:val="006B2B68"/>
    <w:rsid w:val="006B2BCB"/>
    <w:rsid w:val="006B31CF"/>
    <w:rsid w:val="006B338B"/>
    <w:rsid w:val="006B3998"/>
    <w:rsid w:val="006B3AED"/>
    <w:rsid w:val="006B4386"/>
    <w:rsid w:val="006B4B00"/>
    <w:rsid w:val="006B4D78"/>
    <w:rsid w:val="006B5697"/>
    <w:rsid w:val="006B5A7C"/>
    <w:rsid w:val="006B5C88"/>
    <w:rsid w:val="006B5D54"/>
    <w:rsid w:val="006B6717"/>
    <w:rsid w:val="006B6D23"/>
    <w:rsid w:val="006B70B8"/>
    <w:rsid w:val="006B71CA"/>
    <w:rsid w:val="006B72BA"/>
    <w:rsid w:val="006C0734"/>
    <w:rsid w:val="006C0C70"/>
    <w:rsid w:val="006C0FDB"/>
    <w:rsid w:val="006C27B9"/>
    <w:rsid w:val="006C2B1E"/>
    <w:rsid w:val="006C3266"/>
    <w:rsid w:val="006C3701"/>
    <w:rsid w:val="006C4552"/>
    <w:rsid w:val="006C4681"/>
    <w:rsid w:val="006C4E84"/>
    <w:rsid w:val="006C5595"/>
    <w:rsid w:val="006C63E4"/>
    <w:rsid w:val="006C68CC"/>
    <w:rsid w:val="006C7402"/>
    <w:rsid w:val="006D0FDF"/>
    <w:rsid w:val="006D1112"/>
    <w:rsid w:val="006D152F"/>
    <w:rsid w:val="006D21DC"/>
    <w:rsid w:val="006D2B24"/>
    <w:rsid w:val="006D4970"/>
    <w:rsid w:val="006D51CD"/>
    <w:rsid w:val="006D6385"/>
    <w:rsid w:val="006D6474"/>
    <w:rsid w:val="006D69FB"/>
    <w:rsid w:val="006D6D48"/>
    <w:rsid w:val="006D6EFD"/>
    <w:rsid w:val="006D7018"/>
    <w:rsid w:val="006D7039"/>
    <w:rsid w:val="006D7327"/>
    <w:rsid w:val="006D74B1"/>
    <w:rsid w:val="006E03A3"/>
    <w:rsid w:val="006E0AFC"/>
    <w:rsid w:val="006E14B7"/>
    <w:rsid w:val="006E3F1D"/>
    <w:rsid w:val="006E42FC"/>
    <w:rsid w:val="006E48F1"/>
    <w:rsid w:val="006E4FD1"/>
    <w:rsid w:val="006E5158"/>
    <w:rsid w:val="006E53CB"/>
    <w:rsid w:val="006E61BD"/>
    <w:rsid w:val="006E7A9F"/>
    <w:rsid w:val="006E7B1B"/>
    <w:rsid w:val="006F0670"/>
    <w:rsid w:val="006F08E7"/>
    <w:rsid w:val="006F090D"/>
    <w:rsid w:val="006F1005"/>
    <w:rsid w:val="006F17D7"/>
    <w:rsid w:val="006F1C01"/>
    <w:rsid w:val="006F284D"/>
    <w:rsid w:val="006F2DAD"/>
    <w:rsid w:val="006F3970"/>
    <w:rsid w:val="006F39A4"/>
    <w:rsid w:val="006F46AC"/>
    <w:rsid w:val="006F4B91"/>
    <w:rsid w:val="006F4E50"/>
    <w:rsid w:val="006F4F95"/>
    <w:rsid w:val="006F59C0"/>
    <w:rsid w:val="006F6326"/>
    <w:rsid w:val="006F635C"/>
    <w:rsid w:val="00700028"/>
    <w:rsid w:val="007004AE"/>
    <w:rsid w:val="00700BDC"/>
    <w:rsid w:val="0070101D"/>
    <w:rsid w:val="00701611"/>
    <w:rsid w:val="00701FA5"/>
    <w:rsid w:val="00702625"/>
    <w:rsid w:val="00702847"/>
    <w:rsid w:val="00703492"/>
    <w:rsid w:val="00703649"/>
    <w:rsid w:val="007037CE"/>
    <w:rsid w:val="00703972"/>
    <w:rsid w:val="00704543"/>
    <w:rsid w:val="0070519A"/>
    <w:rsid w:val="007056F9"/>
    <w:rsid w:val="007058A4"/>
    <w:rsid w:val="00705CE6"/>
    <w:rsid w:val="00705D08"/>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519A"/>
    <w:rsid w:val="00715546"/>
    <w:rsid w:val="00715CD0"/>
    <w:rsid w:val="00715D5B"/>
    <w:rsid w:val="00715DF7"/>
    <w:rsid w:val="00716095"/>
    <w:rsid w:val="0071686D"/>
    <w:rsid w:val="007200B5"/>
    <w:rsid w:val="00720240"/>
    <w:rsid w:val="007212D2"/>
    <w:rsid w:val="00721DA2"/>
    <w:rsid w:val="007231C3"/>
    <w:rsid w:val="007232A4"/>
    <w:rsid w:val="007233C2"/>
    <w:rsid w:val="00723411"/>
    <w:rsid w:val="00723733"/>
    <w:rsid w:val="0072396A"/>
    <w:rsid w:val="007239D5"/>
    <w:rsid w:val="00723C7A"/>
    <w:rsid w:val="00723E7A"/>
    <w:rsid w:val="00723EC0"/>
    <w:rsid w:val="007249F3"/>
    <w:rsid w:val="00724E2B"/>
    <w:rsid w:val="00725374"/>
    <w:rsid w:val="00725FC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961"/>
    <w:rsid w:val="00741B7D"/>
    <w:rsid w:val="00741BDF"/>
    <w:rsid w:val="007422BD"/>
    <w:rsid w:val="0074325A"/>
    <w:rsid w:val="007435AE"/>
    <w:rsid w:val="00744202"/>
    <w:rsid w:val="0074443F"/>
    <w:rsid w:val="00744576"/>
    <w:rsid w:val="00744780"/>
    <w:rsid w:val="007449F1"/>
    <w:rsid w:val="00746B16"/>
    <w:rsid w:val="00747BAC"/>
    <w:rsid w:val="00747F24"/>
    <w:rsid w:val="007501B5"/>
    <w:rsid w:val="0075032F"/>
    <w:rsid w:val="00750B5D"/>
    <w:rsid w:val="0075154F"/>
    <w:rsid w:val="0075160C"/>
    <w:rsid w:val="007524B3"/>
    <w:rsid w:val="00752ADE"/>
    <w:rsid w:val="00752AEF"/>
    <w:rsid w:val="00753524"/>
    <w:rsid w:val="007541D7"/>
    <w:rsid w:val="007553A1"/>
    <w:rsid w:val="00755772"/>
    <w:rsid w:val="00756030"/>
    <w:rsid w:val="0075678C"/>
    <w:rsid w:val="00756D41"/>
    <w:rsid w:val="00757114"/>
    <w:rsid w:val="007573A9"/>
    <w:rsid w:val="007575A2"/>
    <w:rsid w:val="0076046C"/>
    <w:rsid w:val="00760577"/>
    <w:rsid w:val="00760CE3"/>
    <w:rsid w:val="00760D36"/>
    <w:rsid w:val="00761533"/>
    <w:rsid w:val="00761808"/>
    <w:rsid w:val="00762555"/>
    <w:rsid w:val="0076263D"/>
    <w:rsid w:val="00762E70"/>
    <w:rsid w:val="0076368A"/>
    <w:rsid w:val="007640A7"/>
    <w:rsid w:val="00764491"/>
    <w:rsid w:val="00764565"/>
    <w:rsid w:val="0076538B"/>
    <w:rsid w:val="0076657F"/>
    <w:rsid w:val="007666EA"/>
    <w:rsid w:val="007667C1"/>
    <w:rsid w:val="00766F62"/>
    <w:rsid w:val="0076796A"/>
    <w:rsid w:val="00767DAE"/>
    <w:rsid w:val="00767FC2"/>
    <w:rsid w:val="00770450"/>
    <w:rsid w:val="007711BB"/>
    <w:rsid w:val="007714EB"/>
    <w:rsid w:val="00771595"/>
    <w:rsid w:val="007719ED"/>
    <w:rsid w:val="007727F1"/>
    <w:rsid w:val="00772ECF"/>
    <w:rsid w:val="0077377B"/>
    <w:rsid w:val="007738A2"/>
    <w:rsid w:val="00774047"/>
    <w:rsid w:val="007743D0"/>
    <w:rsid w:val="00774F63"/>
    <w:rsid w:val="0077507A"/>
    <w:rsid w:val="007756EF"/>
    <w:rsid w:val="0077591F"/>
    <w:rsid w:val="00775954"/>
    <w:rsid w:val="00775DD6"/>
    <w:rsid w:val="00775F8F"/>
    <w:rsid w:val="0077767C"/>
    <w:rsid w:val="007776C9"/>
    <w:rsid w:val="00777D3A"/>
    <w:rsid w:val="0078067D"/>
    <w:rsid w:val="0078080F"/>
    <w:rsid w:val="00780AE9"/>
    <w:rsid w:val="00780D48"/>
    <w:rsid w:val="00781F31"/>
    <w:rsid w:val="00782C3E"/>
    <w:rsid w:val="00784359"/>
    <w:rsid w:val="0078460B"/>
    <w:rsid w:val="0078537C"/>
    <w:rsid w:val="007854A8"/>
    <w:rsid w:val="007854D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665"/>
    <w:rsid w:val="00794EE6"/>
    <w:rsid w:val="0079509A"/>
    <w:rsid w:val="0079723D"/>
    <w:rsid w:val="00797328"/>
    <w:rsid w:val="00797BE6"/>
    <w:rsid w:val="00797C70"/>
    <w:rsid w:val="007A04B8"/>
    <w:rsid w:val="007A065E"/>
    <w:rsid w:val="007A0B7B"/>
    <w:rsid w:val="007A0FC0"/>
    <w:rsid w:val="007A112E"/>
    <w:rsid w:val="007A1172"/>
    <w:rsid w:val="007A1642"/>
    <w:rsid w:val="007A1D30"/>
    <w:rsid w:val="007A2A3F"/>
    <w:rsid w:val="007A2BAC"/>
    <w:rsid w:val="007A2D2C"/>
    <w:rsid w:val="007A2F2A"/>
    <w:rsid w:val="007A404A"/>
    <w:rsid w:val="007A4A06"/>
    <w:rsid w:val="007A4A46"/>
    <w:rsid w:val="007A4E07"/>
    <w:rsid w:val="007A5D0B"/>
    <w:rsid w:val="007A6247"/>
    <w:rsid w:val="007A66DF"/>
    <w:rsid w:val="007A7059"/>
    <w:rsid w:val="007A72D8"/>
    <w:rsid w:val="007A72DE"/>
    <w:rsid w:val="007A760A"/>
    <w:rsid w:val="007A792B"/>
    <w:rsid w:val="007A7D96"/>
    <w:rsid w:val="007A7E2D"/>
    <w:rsid w:val="007B0B43"/>
    <w:rsid w:val="007B17AB"/>
    <w:rsid w:val="007B1D1A"/>
    <w:rsid w:val="007B2283"/>
    <w:rsid w:val="007B2C7D"/>
    <w:rsid w:val="007B440C"/>
    <w:rsid w:val="007B50D4"/>
    <w:rsid w:val="007B5E04"/>
    <w:rsid w:val="007B6786"/>
    <w:rsid w:val="007B72E8"/>
    <w:rsid w:val="007B79BC"/>
    <w:rsid w:val="007C085D"/>
    <w:rsid w:val="007C0C90"/>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BE1"/>
    <w:rsid w:val="007D19BD"/>
    <w:rsid w:val="007D19E6"/>
    <w:rsid w:val="007D22C1"/>
    <w:rsid w:val="007D23DE"/>
    <w:rsid w:val="007D252D"/>
    <w:rsid w:val="007D2538"/>
    <w:rsid w:val="007D26EF"/>
    <w:rsid w:val="007D2A80"/>
    <w:rsid w:val="007D2D3B"/>
    <w:rsid w:val="007D2D6A"/>
    <w:rsid w:val="007D4189"/>
    <w:rsid w:val="007D4550"/>
    <w:rsid w:val="007D4760"/>
    <w:rsid w:val="007D4849"/>
    <w:rsid w:val="007D49AA"/>
    <w:rsid w:val="007D5C2A"/>
    <w:rsid w:val="007D5F88"/>
    <w:rsid w:val="007D7431"/>
    <w:rsid w:val="007D74AC"/>
    <w:rsid w:val="007E00B9"/>
    <w:rsid w:val="007E0154"/>
    <w:rsid w:val="007E11D8"/>
    <w:rsid w:val="007E2567"/>
    <w:rsid w:val="007E2A79"/>
    <w:rsid w:val="007E3697"/>
    <w:rsid w:val="007E3F95"/>
    <w:rsid w:val="007E44DD"/>
    <w:rsid w:val="007E45CB"/>
    <w:rsid w:val="007E4897"/>
    <w:rsid w:val="007E4B03"/>
    <w:rsid w:val="007E5233"/>
    <w:rsid w:val="007E5B17"/>
    <w:rsid w:val="007E5CAE"/>
    <w:rsid w:val="007E631F"/>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460B"/>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5155"/>
    <w:rsid w:val="0080661A"/>
    <w:rsid w:val="00806C9F"/>
    <w:rsid w:val="00806E16"/>
    <w:rsid w:val="008075EF"/>
    <w:rsid w:val="0080761A"/>
    <w:rsid w:val="0080788B"/>
    <w:rsid w:val="0081019F"/>
    <w:rsid w:val="00810A14"/>
    <w:rsid w:val="008126E9"/>
    <w:rsid w:val="008138CF"/>
    <w:rsid w:val="00813B38"/>
    <w:rsid w:val="00813CA6"/>
    <w:rsid w:val="00814015"/>
    <w:rsid w:val="008143E3"/>
    <w:rsid w:val="00814C35"/>
    <w:rsid w:val="008152FD"/>
    <w:rsid w:val="00815353"/>
    <w:rsid w:val="00817D82"/>
    <w:rsid w:val="00817E24"/>
    <w:rsid w:val="00817FB4"/>
    <w:rsid w:val="00820501"/>
    <w:rsid w:val="008211EC"/>
    <w:rsid w:val="008219B0"/>
    <w:rsid w:val="00821A09"/>
    <w:rsid w:val="00822BA0"/>
    <w:rsid w:val="00823611"/>
    <w:rsid w:val="00824015"/>
    <w:rsid w:val="0082475B"/>
    <w:rsid w:val="0082517B"/>
    <w:rsid w:val="00825D14"/>
    <w:rsid w:val="008265FD"/>
    <w:rsid w:val="00826757"/>
    <w:rsid w:val="008267FD"/>
    <w:rsid w:val="00826F9E"/>
    <w:rsid w:val="008271F4"/>
    <w:rsid w:val="0082761B"/>
    <w:rsid w:val="00827F6C"/>
    <w:rsid w:val="0083005C"/>
    <w:rsid w:val="00830AA9"/>
    <w:rsid w:val="00831544"/>
    <w:rsid w:val="0083188D"/>
    <w:rsid w:val="00831F27"/>
    <w:rsid w:val="00832228"/>
    <w:rsid w:val="00832578"/>
    <w:rsid w:val="00832A74"/>
    <w:rsid w:val="00832FB6"/>
    <w:rsid w:val="00833AB2"/>
    <w:rsid w:val="00834E0E"/>
    <w:rsid w:val="00834EF3"/>
    <w:rsid w:val="008351F3"/>
    <w:rsid w:val="00835697"/>
    <w:rsid w:val="008365EB"/>
    <w:rsid w:val="008370BD"/>
    <w:rsid w:val="008371A8"/>
    <w:rsid w:val="00837680"/>
    <w:rsid w:val="00837C85"/>
    <w:rsid w:val="00840616"/>
    <w:rsid w:val="008406C9"/>
    <w:rsid w:val="008407AF"/>
    <w:rsid w:val="00842CB0"/>
    <w:rsid w:val="00842FDA"/>
    <w:rsid w:val="008430CB"/>
    <w:rsid w:val="00843636"/>
    <w:rsid w:val="00843B91"/>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ABA"/>
    <w:rsid w:val="00857BB9"/>
    <w:rsid w:val="00860B24"/>
    <w:rsid w:val="00860ED5"/>
    <w:rsid w:val="008619AE"/>
    <w:rsid w:val="008624D9"/>
    <w:rsid w:val="0086394B"/>
    <w:rsid w:val="00863BF9"/>
    <w:rsid w:val="008642B9"/>
    <w:rsid w:val="0086491E"/>
    <w:rsid w:val="00866289"/>
    <w:rsid w:val="00866FDE"/>
    <w:rsid w:val="00870C28"/>
    <w:rsid w:val="00872213"/>
    <w:rsid w:val="00872293"/>
    <w:rsid w:val="00872770"/>
    <w:rsid w:val="00872A6B"/>
    <w:rsid w:val="00873219"/>
    <w:rsid w:val="00873288"/>
    <w:rsid w:val="008734F5"/>
    <w:rsid w:val="00874147"/>
    <w:rsid w:val="00874A04"/>
    <w:rsid w:val="00874F18"/>
    <w:rsid w:val="00877162"/>
    <w:rsid w:val="00877687"/>
    <w:rsid w:val="00880829"/>
    <w:rsid w:val="00880C59"/>
    <w:rsid w:val="00881258"/>
    <w:rsid w:val="00881B74"/>
    <w:rsid w:val="00882712"/>
    <w:rsid w:val="00883291"/>
    <w:rsid w:val="00883515"/>
    <w:rsid w:val="00883E07"/>
    <w:rsid w:val="0088449B"/>
    <w:rsid w:val="00884FC4"/>
    <w:rsid w:val="00884FE2"/>
    <w:rsid w:val="008851F3"/>
    <w:rsid w:val="00885646"/>
    <w:rsid w:val="00886A5E"/>
    <w:rsid w:val="008871EB"/>
    <w:rsid w:val="0088785F"/>
    <w:rsid w:val="00887B73"/>
    <w:rsid w:val="0089002E"/>
    <w:rsid w:val="0089014E"/>
    <w:rsid w:val="008911F7"/>
    <w:rsid w:val="00891622"/>
    <w:rsid w:val="008917FD"/>
    <w:rsid w:val="00892126"/>
    <w:rsid w:val="0089220C"/>
    <w:rsid w:val="00892FF5"/>
    <w:rsid w:val="00893080"/>
    <w:rsid w:val="008930E5"/>
    <w:rsid w:val="0089363A"/>
    <w:rsid w:val="00893960"/>
    <w:rsid w:val="008939BB"/>
    <w:rsid w:val="00893A13"/>
    <w:rsid w:val="00893B53"/>
    <w:rsid w:val="0089434B"/>
    <w:rsid w:val="00894C62"/>
    <w:rsid w:val="008952EC"/>
    <w:rsid w:val="008957F8"/>
    <w:rsid w:val="008964D0"/>
    <w:rsid w:val="00897B6B"/>
    <w:rsid w:val="008A02BF"/>
    <w:rsid w:val="008A181A"/>
    <w:rsid w:val="008A181B"/>
    <w:rsid w:val="008A19FF"/>
    <w:rsid w:val="008A1EBE"/>
    <w:rsid w:val="008A257F"/>
    <w:rsid w:val="008A261B"/>
    <w:rsid w:val="008A5008"/>
    <w:rsid w:val="008A70D6"/>
    <w:rsid w:val="008A74CF"/>
    <w:rsid w:val="008B08B6"/>
    <w:rsid w:val="008B0C42"/>
    <w:rsid w:val="008B1824"/>
    <w:rsid w:val="008B18AB"/>
    <w:rsid w:val="008B2774"/>
    <w:rsid w:val="008B3722"/>
    <w:rsid w:val="008B5B36"/>
    <w:rsid w:val="008B5EBF"/>
    <w:rsid w:val="008B6A98"/>
    <w:rsid w:val="008B6B65"/>
    <w:rsid w:val="008B6C92"/>
    <w:rsid w:val="008B6D5A"/>
    <w:rsid w:val="008B7104"/>
    <w:rsid w:val="008B7236"/>
    <w:rsid w:val="008C016B"/>
    <w:rsid w:val="008C0536"/>
    <w:rsid w:val="008C1599"/>
    <w:rsid w:val="008C1FA8"/>
    <w:rsid w:val="008C30F5"/>
    <w:rsid w:val="008C3983"/>
    <w:rsid w:val="008C4CB9"/>
    <w:rsid w:val="008C6661"/>
    <w:rsid w:val="008C6D4D"/>
    <w:rsid w:val="008C7163"/>
    <w:rsid w:val="008C7493"/>
    <w:rsid w:val="008C76D7"/>
    <w:rsid w:val="008D0D9F"/>
    <w:rsid w:val="008D1147"/>
    <w:rsid w:val="008D1FF7"/>
    <w:rsid w:val="008D268B"/>
    <w:rsid w:val="008D28A9"/>
    <w:rsid w:val="008D370E"/>
    <w:rsid w:val="008D384C"/>
    <w:rsid w:val="008D435A"/>
    <w:rsid w:val="008D463C"/>
    <w:rsid w:val="008D4717"/>
    <w:rsid w:val="008D6171"/>
    <w:rsid w:val="008D6CDE"/>
    <w:rsid w:val="008D6D32"/>
    <w:rsid w:val="008E0652"/>
    <w:rsid w:val="008E09D4"/>
    <w:rsid w:val="008E0BE0"/>
    <w:rsid w:val="008E0D7B"/>
    <w:rsid w:val="008E191F"/>
    <w:rsid w:val="008E1EE5"/>
    <w:rsid w:val="008E20D0"/>
    <w:rsid w:val="008E2D6C"/>
    <w:rsid w:val="008E3622"/>
    <w:rsid w:val="008E4BA9"/>
    <w:rsid w:val="008E52A0"/>
    <w:rsid w:val="008E53AB"/>
    <w:rsid w:val="008E59FD"/>
    <w:rsid w:val="008E5D65"/>
    <w:rsid w:val="008E62DC"/>
    <w:rsid w:val="008E6479"/>
    <w:rsid w:val="008E6B10"/>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50EE"/>
    <w:rsid w:val="008F5D24"/>
    <w:rsid w:val="008F5FA9"/>
    <w:rsid w:val="008F66E1"/>
    <w:rsid w:val="009001D0"/>
    <w:rsid w:val="00900EF8"/>
    <w:rsid w:val="00901355"/>
    <w:rsid w:val="00902BB3"/>
    <w:rsid w:val="00903629"/>
    <w:rsid w:val="00903A00"/>
    <w:rsid w:val="009047DD"/>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DE0"/>
    <w:rsid w:val="00912FD4"/>
    <w:rsid w:val="009130C3"/>
    <w:rsid w:val="009134F5"/>
    <w:rsid w:val="00913614"/>
    <w:rsid w:val="00913AC7"/>
    <w:rsid w:val="0091436D"/>
    <w:rsid w:val="009146F7"/>
    <w:rsid w:val="00914F4A"/>
    <w:rsid w:val="009151B7"/>
    <w:rsid w:val="00917544"/>
    <w:rsid w:val="00917776"/>
    <w:rsid w:val="00917C92"/>
    <w:rsid w:val="00917FF9"/>
    <w:rsid w:val="00921D0E"/>
    <w:rsid w:val="00922D44"/>
    <w:rsid w:val="00922E33"/>
    <w:rsid w:val="00922EA8"/>
    <w:rsid w:val="00923A42"/>
    <w:rsid w:val="00924125"/>
    <w:rsid w:val="009246F6"/>
    <w:rsid w:val="009249B8"/>
    <w:rsid w:val="009249E4"/>
    <w:rsid w:val="00925631"/>
    <w:rsid w:val="0092585C"/>
    <w:rsid w:val="00925E0A"/>
    <w:rsid w:val="0092620B"/>
    <w:rsid w:val="0093043C"/>
    <w:rsid w:val="009305DE"/>
    <w:rsid w:val="00930958"/>
    <w:rsid w:val="00930AFD"/>
    <w:rsid w:val="00930D85"/>
    <w:rsid w:val="0093146E"/>
    <w:rsid w:val="00931A4D"/>
    <w:rsid w:val="0093275E"/>
    <w:rsid w:val="00932876"/>
    <w:rsid w:val="00934360"/>
    <w:rsid w:val="0093446C"/>
    <w:rsid w:val="009348AC"/>
    <w:rsid w:val="00934F18"/>
    <w:rsid w:val="009350AC"/>
    <w:rsid w:val="00935E5F"/>
    <w:rsid w:val="00936110"/>
    <w:rsid w:val="0093619F"/>
    <w:rsid w:val="009363CA"/>
    <w:rsid w:val="00937086"/>
    <w:rsid w:val="00940E49"/>
    <w:rsid w:val="00941543"/>
    <w:rsid w:val="009422AE"/>
    <w:rsid w:val="0094247A"/>
    <w:rsid w:val="00943070"/>
    <w:rsid w:val="00943407"/>
    <w:rsid w:val="00943780"/>
    <w:rsid w:val="00943FD6"/>
    <w:rsid w:val="009447A5"/>
    <w:rsid w:val="00945742"/>
    <w:rsid w:val="00945777"/>
    <w:rsid w:val="00945FCB"/>
    <w:rsid w:val="009462F0"/>
    <w:rsid w:val="009476A3"/>
    <w:rsid w:val="009478C7"/>
    <w:rsid w:val="00947DE3"/>
    <w:rsid w:val="00950347"/>
    <w:rsid w:val="0095119F"/>
    <w:rsid w:val="0095271B"/>
    <w:rsid w:val="009527AB"/>
    <w:rsid w:val="0095291E"/>
    <w:rsid w:val="00953E37"/>
    <w:rsid w:val="00953FD9"/>
    <w:rsid w:val="00954539"/>
    <w:rsid w:val="009548AA"/>
    <w:rsid w:val="009552AD"/>
    <w:rsid w:val="0095597F"/>
    <w:rsid w:val="0095604B"/>
    <w:rsid w:val="00956201"/>
    <w:rsid w:val="00956E5C"/>
    <w:rsid w:val="009576F5"/>
    <w:rsid w:val="00960A55"/>
    <w:rsid w:val="00960ED9"/>
    <w:rsid w:val="00961586"/>
    <w:rsid w:val="00961A96"/>
    <w:rsid w:val="00961DFF"/>
    <w:rsid w:val="00962A3B"/>
    <w:rsid w:val="00962D79"/>
    <w:rsid w:val="00962F96"/>
    <w:rsid w:val="009630A0"/>
    <w:rsid w:val="00963D8E"/>
    <w:rsid w:val="00963E25"/>
    <w:rsid w:val="00964080"/>
    <w:rsid w:val="00964380"/>
    <w:rsid w:val="009655E5"/>
    <w:rsid w:val="00966FA6"/>
    <w:rsid w:val="00967369"/>
    <w:rsid w:val="00970844"/>
    <w:rsid w:val="00970EF3"/>
    <w:rsid w:val="00970FBE"/>
    <w:rsid w:val="00971037"/>
    <w:rsid w:val="0097263E"/>
    <w:rsid w:val="00972F97"/>
    <w:rsid w:val="0097309A"/>
    <w:rsid w:val="0097347B"/>
    <w:rsid w:val="00974158"/>
    <w:rsid w:val="0097429B"/>
    <w:rsid w:val="009742CA"/>
    <w:rsid w:val="009750A0"/>
    <w:rsid w:val="0097707C"/>
    <w:rsid w:val="009802AF"/>
    <w:rsid w:val="009804CD"/>
    <w:rsid w:val="00981132"/>
    <w:rsid w:val="009813C1"/>
    <w:rsid w:val="00981EFE"/>
    <w:rsid w:val="0098222B"/>
    <w:rsid w:val="009823D6"/>
    <w:rsid w:val="009836A8"/>
    <w:rsid w:val="009840C5"/>
    <w:rsid w:val="00984133"/>
    <w:rsid w:val="009848A9"/>
    <w:rsid w:val="009856F4"/>
    <w:rsid w:val="00985725"/>
    <w:rsid w:val="009857AB"/>
    <w:rsid w:val="00985811"/>
    <w:rsid w:val="00985838"/>
    <w:rsid w:val="00985B6E"/>
    <w:rsid w:val="0098699D"/>
    <w:rsid w:val="00986F9B"/>
    <w:rsid w:val="0098709B"/>
    <w:rsid w:val="009906B3"/>
    <w:rsid w:val="009915FE"/>
    <w:rsid w:val="00992196"/>
    <w:rsid w:val="009922EC"/>
    <w:rsid w:val="00992941"/>
    <w:rsid w:val="00992F61"/>
    <w:rsid w:val="00993F6C"/>
    <w:rsid w:val="009940BB"/>
    <w:rsid w:val="009942EE"/>
    <w:rsid w:val="00994737"/>
    <w:rsid w:val="00994EB0"/>
    <w:rsid w:val="00994F0A"/>
    <w:rsid w:val="0099504B"/>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513"/>
    <w:rsid w:val="009A2956"/>
    <w:rsid w:val="009A35F7"/>
    <w:rsid w:val="009A3F00"/>
    <w:rsid w:val="009A4423"/>
    <w:rsid w:val="009A457A"/>
    <w:rsid w:val="009A4970"/>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C87"/>
    <w:rsid w:val="009D2F4D"/>
    <w:rsid w:val="009D3D7F"/>
    <w:rsid w:val="009D3E09"/>
    <w:rsid w:val="009D4741"/>
    <w:rsid w:val="009D5EC2"/>
    <w:rsid w:val="009D7881"/>
    <w:rsid w:val="009D7D84"/>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295"/>
    <w:rsid w:val="009F05B2"/>
    <w:rsid w:val="009F0AA0"/>
    <w:rsid w:val="009F259C"/>
    <w:rsid w:val="009F2726"/>
    <w:rsid w:val="009F2A77"/>
    <w:rsid w:val="009F38B6"/>
    <w:rsid w:val="009F471F"/>
    <w:rsid w:val="009F58B7"/>
    <w:rsid w:val="009F5A95"/>
    <w:rsid w:val="009F5F6A"/>
    <w:rsid w:val="009F60E0"/>
    <w:rsid w:val="009F6623"/>
    <w:rsid w:val="009F6A26"/>
    <w:rsid w:val="009F6A78"/>
    <w:rsid w:val="009F7531"/>
    <w:rsid w:val="009F7784"/>
    <w:rsid w:val="009F7866"/>
    <w:rsid w:val="009F7D1B"/>
    <w:rsid w:val="00A002A9"/>
    <w:rsid w:val="00A00D78"/>
    <w:rsid w:val="00A01342"/>
    <w:rsid w:val="00A021A8"/>
    <w:rsid w:val="00A026EF"/>
    <w:rsid w:val="00A02946"/>
    <w:rsid w:val="00A03787"/>
    <w:rsid w:val="00A05402"/>
    <w:rsid w:val="00A054B5"/>
    <w:rsid w:val="00A05609"/>
    <w:rsid w:val="00A06581"/>
    <w:rsid w:val="00A06AA3"/>
    <w:rsid w:val="00A06B2C"/>
    <w:rsid w:val="00A07031"/>
    <w:rsid w:val="00A07620"/>
    <w:rsid w:val="00A07CEB"/>
    <w:rsid w:val="00A07D11"/>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303D"/>
    <w:rsid w:val="00A2352D"/>
    <w:rsid w:val="00A238D6"/>
    <w:rsid w:val="00A24B20"/>
    <w:rsid w:val="00A2562C"/>
    <w:rsid w:val="00A263ED"/>
    <w:rsid w:val="00A264B7"/>
    <w:rsid w:val="00A26EDC"/>
    <w:rsid w:val="00A27096"/>
    <w:rsid w:val="00A27737"/>
    <w:rsid w:val="00A279E4"/>
    <w:rsid w:val="00A27DE5"/>
    <w:rsid w:val="00A309C4"/>
    <w:rsid w:val="00A3185A"/>
    <w:rsid w:val="00A318B5"/>
    <w:rsid w:val="00A31D97"/>
    <w:rsid w:val="00A3392D"/>
    <w:rsid w:val="00A3535B"/>
    <w:rsid w:val="00A35885"/>
    <w:rsid w:val="00A36A44"/>
    <w:rsid w:val="00A36C77"/>
    <w:rsid w:val="00A37312"/>
    <w:rsid w:val="00A375B3"/>
    <w:rsid w:val="00A3792A"/>
    <w:rsid w:val="00A37AD8"/>
    <w:rsid w:val="00A37F2E"/>
    <w:rsid w:val="00A40494"/>
    <w:rsid w:val="00A4064A"/>
    <w:rsid w:val="00A40696"/>
    <w:rsid w:val="00A407C2"/>
    <w:rsid w:val="00A419C1"/>
    <w:rsid w:val="00A42C97"/>
    <w:rsid w:val="00A42CC6"/>
    <w:rsid w:val="00A43177"/>
    <w:rsid w:val="00A4333E"/>
    <w:rsid w:val="00A43B35"/>
    <w:rsid w:val="00A43FFB"/>
    <w:rsid w:val="00A442ED"/>
    <w:rsid w:val="00A442F5"/>
    <w:rsid w:val="00A44CEB"/>
    <w:rsid w:val="00A45249"/>
    <w:rsid w:val="00A4559C"/>
    <w:rsid w:val="00A47F05"/>
    <w:rsid w:val="00A50915"/>
    <w:rsid w:val="00A515A3"/>
    <w:rsid w:val="00A51F68"/>
    <w:rsid w:val="00A5224D"/>
    <w:rsid w:val="00A53068"/>
    <w:rsid w:val="00A54721"/>
    <w:rsid w:val="00A54F4D"/>
    <w:rsid w:val="00A56C2B"/>
    <w:rsid w:val="00A571AD"/>
    <w:rsid w:val="00A5742D"/>
    <w:rsid w:val="00A57CA7"/>
    <w:rsid w:val="00A60051"/>
    <w:rsid w:val="00A60381"/>
    <w:rsid w:val="00A605CE"/>
    <w:rsid w:val="00A61703"/>
    <w:rsid w:val="00A61D5B"/>
    <w:rsid w:val="00A6201C"/>
    <w:rsid w:val="00A6274E"/>
    <w:rsid w:val="00A62A0D"/>
    <w:rsid w:val="00A62A5E"/>
    <w:rsid w:val="00A62CB2"/>
    <w:rsid w:val="00A63110"/>
    <w:rsid w:val="00A64624"/>
    <w:rsid w:val="00A64C8F"/>
    <w:rsid w:val="00A64F3B"/>
    <w:rsid w:val="00A654B9"/>
    <w:rsid w:val="00A655D6"/>
    <w:rsid w:val="00A664DF"/>
    <w:rsid w:val="00A66909"/>
    <w:rsid w:val="00A66C8D"/>
    <w:rsid w:val="00A674EE"/>
    <w:rsid w:val="00A67D82"/>
    <w:rsid w:val="00A70381"/>
    <w:rsid w:val="00A71069"/>
    <w:rsid w:val="00A71443"/>
    <w:rsid w:val="00A71509"/>
    <w:rsid w:val="00A71547"/>
    <w:rsid w:val="00A71AC2"/>
    <w:rsid w:val="00A72627"/>
    <w:rsid w:val="00A72885"/>
    <w:rsid w:val="00A72A03"/>
    <w:rsid w:val="00A733A0"/>
    <w:rsid w:val="00A73792"/>
    <w:rsid w:val="00A739BA"/>
    <w:rsid w:val="00A74254"/>
    <w:rsid w:val="00A747EA"/>
    <w:rsid w:val="00A74D02"/>
    <w:rsid w:val="00A74D65"/>
    <w:rsid w:val="00A75269"/>
    <w:rsid w:val="00A754C5"/>
    <w:rsid w:val="00A766B1"/>
    <w:rsid w:val="00A800A4"/>
    <w:rsid w:val="00A80186"/>
    <w:rsid w:val="00A805D6"/>
    <w:rsid w:val="00A80BD9"/>
    <w:rsid w:val="00A82187"/>
    <w:rsid w:val="00A82AFD"/>
    <w:rsid w:val="00A83349"/>
    <w:rsid w:val="00A83EBD"/>
    <w:rsid w:val="00A84894"/>
    <w:rsid w:val="00A84B03"/>
    <w:rsid w:val="00A8564F"/>
    <w:rsid w:val="00A8585E"/>
    <w:rsid w:val="00A85C38"/>
    <w:rsid w:val="00A85C5A"/>
    <w:rsid w:val="00A85D1E"/>
    <w:rsid w:val="00A8644B"/>
    <w:rsid w:val="00A8748E"/>
    <w:rsid w:val="00A87731"/>
    <w:rsid w:val="00A87FA5"/>
    <w:rsid w:val="00A90508"/>
    <w:rsid w:val="00A9050E"/>
    <w:rsid w:val="00A90BE6"/>
    <w:rsid w:val="00A90F42"/>
    <w:rsid w:val="00A929AB"/>
    <w:rsid w:val="00A92E75"/>
    <w:rsid w:val="00A9304B"/>
    <w:rsid w:val="00A938C1"/>
    <w:rsid w:val="00A94E26"/>
    <w:rsid w:val="00A959F4"/>
    <w:rsid w:val="00A96641"/>
    <w:rsid w:val="00A96759"/>
    <w:rsid w:val="00A972E3"/>
    <w:rsid w:val="00A97363"/>
    <w:rsid w:val="00AA0A05"/>
    <w:rsid w:val="00AA0F89"/>
    <w:rsid w:val="00AA1503"/>
    <w:rsid w:val="00AA2EBD"/>
    <w:rsid w:val="00AA348B"/>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D5CBF"/>
    <w:rsid w:val="00AD6A44"/>
    <w:rsid w:val="00AE01C4"/>
    <w:rsid w:val="00AE0A21"/>
    <w:rsid w:val="00AE13CF"/>
    <w:rsid w:val="00AE18EC"/>
    <w:rsid w:val="00AE1C64"/>
    <w:rsid w:val="00AE2681"/>
    <w:rsid w:val="00AE2BEF"/>
    <w:rsid w:val="00AE31A4"/>
    <w:rsid w:val="00AE36DD"/>
    <w:rsid w:val="00AE3B16"/>
    <w:rsid w:val="00AE3F0B"/>
    <w:rsid w:val="00AE3F5B"/>
    <w:rsid w:val="00AE4471"/>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D1E"/>
    <w:rsid w:val="00AF20B0"/>
    <w:rsid w:val="00AF281C"/>
    <w:rsid w:val="00AF2CB0"/>
    <w:rsid w:val="00AF45C9"/>
    <w:rsid w:val="00AF5164"/>
    <w:rsid w:val="00AF5A84"/>
    <w:rsid w:val="00AF6171"/>
    <w:rsid w:val="00AF6224"/>
    <w:rsid w:val="00AF66D5"/>
    <w:rsid w:val="00AF6877"/>
    <w:rsid w:val="00AF6D2C"/>
    <w:rsid w:val="00AF75E4"/>
    <w:rsid w:val="00B0014D"/>
    <w:rsid w:val="00B00C35"/>
    <w:rsid w:val="00B00CA2"/>
    <w:rsid w:val="00B01FA8"/>
    <w:rsid w:val="00B040FB"/>
    <w:rsid w:val="00B043C1"/>
    <w:rsid w:val="00B04913"/>
    <w:rsid w:val="00B06B6F"/>
    <w:rsid w:val="00B0749A"/>
    <w:rsid w:val="00B07812"/>
    <w:rsid w:val="00B07D5E"/>
    <w:rsid w:val="00B07E10"/>
    <w:rsid w:val="00B10499"/>
    <w:rsid w:val="00B105D0"/>
    <w:rsid w:val="00B1074A"/>
    <w:rsid w:val="00B108ED"/>
    <w:rsid w:val="00B10958"/>
    <w:rsid w:val="00B10BAE"/>
    <w:rsid w:val="00B10C16"/>
    <w:rsid w:val="00B11058"/>
    <w:rsid w:val="00B11893"/>
    <w:rsid w:val="00B11C84"/>
    <w:rsid w:val="00B1244F"/>
    <w:rsid w:val="00B12D7F"/>
    <w:rsid w:val="00B14D14"/>
    <w:rsid w:val="00B14D3A"/>
    <w:rsid w:val="00B14E0E"/>
    <w:rsid w:val="00B15025"/>
    <w:rsid w:val="00B16989"/>
    <w:rsid w:val="00B16C9E"/>
    <w:rsid w:val="00B1736F"/>
    <w:rsid w:val="00B179FC"/>
    <w:rsid w:val="00B21210"/>
    <w:rsid w:val="00B2199E"/>
    <w:rsid w:val="00B21A5A"/>
    <w:rsid w:val="00B21D90"/>
    <w:rsid w:val="00B22174"/>
    <w:rsid w:val="00B23134"/>
    <w:rsid w:val="00B23682"/>
    <w:rsid w:val="00B239DF"/>
    <w:rsid w:val="00B23D28"/>
    <w:rsid w:val="00B23DC4"/>
    <w:rsid w:val="00B250B9"/>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F6C"/>
    <w:rsid w:val="00B36541"/>
    <w:rsid w:val="00B369F7"/>
    <w:rsid w:val="00B373F8"/>
    <w:rsid w:val="00B377EB"/>
    <w:rsid w:val="00B4041B"/>
    <w:rsid w:val="00B40FCB"/>
    <w:rsid w:val="00B41041"/>
    <w:rsid w:val="00B414CF"/>
    <w:rsid w:val="00B415A0"/>
    <w:rsid w:val="00B417DC"/>
    <w:rsid w:val="00B42606"/>
    <w:rsid w:val="00B43013"/>
    <w:rsid w:val="00B43246"/>
    <w:rsid w:val="00B441B0"/>
    <w:rsid w:val="00B4497C"/>
    <w:rsid w:val="00B4497F"/>
    <w:rsid w:val="00B4533F"/>
    <w:rsid w:val="00B453EC"/>
    <w:rsid w:val="00B456F1"/>
    <w:rsid w:val="00B46376"/>
    <w:rsid w:val="00B470E4"/>
    <w:rsid w:val="00B47EA3"/>
    <w:rsid w:val="00B500FF"/>
    <w:rsid w:val="00B5040F"/>
    <w:rsid w:val="00B50E8E"/>
    <w:rsid w:val="00B51602"/>
    <w:rsid w:val="00B51C0E"/>
    <w:rsid w:val="00B529FC"/>
    <w:rsid w:val="00B52DA1"/>
    <w:rsid w:val="00B531D2"/>
    <w:rsid w:val="00B54812"/>
    <w:rsid w:val="00B54FF1"/>
    <w:rsid w:val="00B56424"/>
    <w:rsid w:val="00B5656B"/>
    <w:rsid w:val="00B56654"/>
    <w:rsid w:val="00B56948"/>
    <w:rsid w:val="00B57BFB"/>
    <w:rsid w:val="00B57DC9"/>
    <w:rsid w:val="00B60F0F"/>
    <w:rsid w:val="00B61D3F"/>
    <w:rsid w:val="00B62849"/>
    <w:rsid w:val="00B62AB5"/>
    <w:rsid w:val="00B632F1"/>
    <w:rsid w:val="00B63428"/>
    <w:rsid w:val="00B6393E"/>
    <w:rsid w:val="00B63DAE"/>
    <w:rsid w:val="00B64A5A"/>
    <w:rsid w:val="00B64B7B"/>
    <w:rsid w:val="00B64C7D"/>
    <w:rsid w:val="00B64FD6"/>
    <w:rsid w:val="00B65572"/>
    <w:rsid w:val="00B67216"/>
    <w:rsid w:val="00B67ED9"/>
    <w:rsid w:val="00B71B1C"/>
    <w:rsid w:val="00B73A6B"/>
    <w:rsid w:val="00B73C74"/>
    <w:rsid w:val="00B73F6A"/>
    <w:rsid w:val="00B74225"/>
    <w:rsid w:val="00B7423F"/>
    <w:rsid w:val="00B7484A"/>
    <w:rsid w:val="00B74990"/>
    <w:rsid w:val="00B74AD9"/>
    <w:rsid w:val="00B74BBF"/>
    <w:rsid w:val="00B74D04"/>
    <w:rsid w:val="00B75852"/>
    <w:rsid w:val="00B75B7D"/>
    <w:rsid w:val="00B762B1"/>
    <w:rsid w:val="00B765F1"/>
    <w:rsid w:val="00B76B87"/>
    <w:rsid w:val="00B77143"/>
    <w:rsid w:val="00B772C2"/>
    <w:rsid w:val="00B772E9"/>
    <w:rsid w:val="00B777AD"/>
    <w:rsid w:val="00B77A1A"/>
    <w:rsid w:val="00B77D52"/>
    <w:rsid w:val="00B77FBA"/>
    <w:rsid w:val="00B80021"/>
    <w:rsid w:val="00B80062"/>
    <w:rsid w:val="00B8022B"/>
    <w:rsid w:val="00B823A8"/>
    <w:rsid w:val="00B829A2"/>
    <w:rsid w:val="00B8356B"/>
    <w:rsid w:val="00B83F7F"/>
    <w:rsid w:val="00B8456C"/>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516"/>
    <w:rsid w:val="00B92FA0"/>
    <w:rsid w:val="00B936EF"/>
    <w:rsid w:val="00B9375F"/>
    <w:rsid w:val="00B93ED2"/>
    <w:rsid w:val="00B949F8"/>
    <w:rsid w:val="00B94FBE"/>
    <w:rsid w:val="00B95800"/>
    <w:rsid w:val="00B96694"/>
    <w:rsid w:val="00B971DC"/>
    <w:rsid w:val="00B9746D"/>
    <w:rsid w:val="00B97DCF"/>
    <w:rsid w:val="00BA016F"/>
    <w:rsid w:val="00BA032E"/>
    <w:rsid w:val="00BA0FA1"/>
    <w:rsid w:val="00BA11B7"/>
    <w:rsid w:val="00BA13C8"/>
    <w:rsid w:val="00BA1B16"/>
    <w:rsid w:val="00BA23FB"/>
    <w:rsid w:val="00BA2A08"/>
    <w:rsid w:val="00BA3A8E"/>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186F"/>
    <w:rsid w:val="00BB1C4E"/>
    <w:rsid w:val="00BB2240"/>
    <w:rsid w:val="00BB260F"/>
    <w:rsid w:val="00BB2E0A"/>
    <w:rsid w:val="00BB2E65"/>
    <w:rsid w:val="00BB2FF0"/>
    <w:rsid w:val="00BB3116"/>
    <w:rsid w:val="00BB3851"/>
    <w:rsid w:val="00BB3945"/>
    <w:rsid w:val="00BB3A4C"/>
    <w:rsid w:val="00BB40AC"/>
    <w:rsid w:val="00BB4637"/>
    <w:rsid w:val="00BB479A"/>
    <w:rsid w:val="00BB62F6"/>
    <w:rsid w:val="00BB63C7"/>
    <w:rsid w:val="00BB687A"/>
    <w:rsid w:val="00BB6AFD"/>
    <w:rsid w:val="00BB7122"/>
    <w:rsid w:val="00BB7C32"/>
    <w:rsid w:val="00BC040E"/>
    <w:rsid w:val="00BC0480"/>
    <w:rsid w:val="00BC15D0"/>
    <w:rsid w:val="00BC1885"/>
    <w:rsid w:val="00BC292B"/>
    <w:rsid w:val="00BC309F"/>
    <w:rsid w:val="00BC3C1A"/>
    <w:rsid w:val="00BC3D7F"/>
    <w:rsid w:val="00BC4447"/>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5081"/>
    <w:rsid w:val="00BD57A3"/>
    <w:rsid w:val="00BD7658"/>
    <w:rsid w:val="00BD7ABB"/>
    <w:rsid w:val="00BE0131"/>
    <w:rsid w:val="00BE023A"/>
    <w:rsid w:val="00BE109D"/>
    <w:rsid w:val="00BE1100"/>
    <w:rsid w:val="00BE162C"/>
    <w:rsid w:val="00BE2282"/>
    <w:rsid w:val="00BE2A46"/>
    <w:rsid w:val="00BE2DC7"/>
    <w:rsid w:val="00BE2E15"/>
    <w:rsid w:val="00BE3783"/>
    <w:rsid w:val="00BE3C6F"/>
    <w:rsid w:val="00BE428E"/>
    <w:rsid w:val="00BE4658"/>
    <w:rsid w:val="00BE4BB6"/>
    <w:rsid w:val="00BE4E23"/>
    <w:rsid w:val="00BE600C"/>
    <w:rsid w:val="00BE6AA1"/>
    <w:rsid w:val="00BE6B8B"/>
    <w:rsid w:val="00BE7232"/>
    <w:rsid w:val="00BF0DCF"/>
    <w:rsid w:val="00BF1631"/>
    <w:rsid w:val="00BF164D"/>
    <w:rsid w:val="00BF20F4"/>
    <w:rsid w:val="00BF254E"/>
    <w:rsid w:val="00BF3391"/>
    <w:rsid w:val="00BF49F6"/>
    <w:rsid w:val="00BF54B2"/>
    <w:rsid w:val="00BF5AB9"/>
    <w:rsid w:val="00BF62E8"/>
    <w:rsid w:val="00BF6937"/>
    <w:rsid w:val="00BF6AAC"/>
    <w:rsid w:val="00BF7922"/>
    <w:rsid w:val="00C00D7A"/>
    <w:rsid w:val="00C014DE"/>
    <w:rsid w:val="00C01AD8"/>
    <w:rsid w:val="00C02F3E"/>
    <w:rsid w:val="00C02F55"/>
    <w:rsid w:val="00C0332B"/>
    <w:rsid w:val="00C036E2"/>
    <w:rsid w:val="00C03933"/>
    <w:rsid w:val="00C03D01"/>
    <w:rsid w:val="00C03ED8"/>
    <w:rsid w:val="00C04614"/>
    <w:rsid w:val="00C05466"/>
    <w:rsid w:val="00C057C3"/>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3EB"/>
    <w:rsid w:val="00C147AF"/>
    <w:rsid w:val="00C1623A"/>
    <w:rsid w:val="00C163D8"/>
    <w:rsid w:val="00C16A77"/>
    <w:rsid w:val="00C1702E"/>
    <w:rsid w:val="00C17983"/>
    <w:rsid w:val="00C17BCA"/>
    <w:rsid w:val="00C20A58"/>
    <w:rsid w:val="00C20C03"/>
    <w:rsid w:val="00C20DF8"/>
    <w:rsid w:val="00C212F0"/>
    <w:rsid w:val="00C213A6"/>
    <w:rsid w:val="00C21B41"/>
    <w:rsid w:val="00C21ED6"/>
    <w:rsid w:val="00C22410"/>
    <w:rsid w:val="00C22414"/>
    <w:rsid w:val="00C2250F"/>
    <w:rsid w:val="00C22804"/>
    <w:rsid w:val="00C22D68"/>
    <w:rsid w:val="00C22D71"/>
    <w:rsid w:val="00C23553"/>
    <w:rsid w:val="00C2472B"/>
    <w:rsid w:val="00C24C9D"/>
    <w:rsid w:val="00C24E99"/>
    <w:rsid w:val="00C252B7"/>
    <w:rsid w:val="00C256FE"/>
    <w:rsid w:val="00C25CDD"/>
    <w:rsid w:val="00C26584"/>
    <w:rsid w:val="00C30128"/>
    <w:rsid w:val="00C301AE"/>
    <w:rsid w:val="00C303B0"/>
    <w:rsid w:val="00C3058D"/>
    <w:rsid w:val="00C30A93"/>
    <w:rsid w:val="00C317C7"/>
    <w:rsid w:val="00C325C9"/>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2DC"/>
    <w:rsid w:val="00C409B8"/>
    <w:rsid w:val="00C416C5"/>
    <w:rsid w:val="00C418F5"/>
    <w:rsid w:val="00C42B5F"/>
    <w:rsid w:val="00C43650"/>
    <w:rsid w:val="00C43945"/>
    <w:rsid w:val="00C43D69"/>
    <w:rsid w:val="00C44EC6"/>
    <w:rsid w:val="00C4573B"/>
    <w:rsid w:val="00C458B0"/>
    <w:rsid w:val="00C458DA"/>
    <w:rsid w:val="00C459F7"/>
    <w:rsid w:val="00C45F17"/>
    <w:rsid w:val="00C462F9"/>
    <w:rsid w:val="00C4683B"/>
    <w:rsid w:val="00C47342"/>
    <w:rsid w:val="00C47BAB"/>
    <w:rsid w:val="00C47C0B"/>
    <w:rsid w:val="00C50654"/>
    <w:rsid w:val="00C50F14"/>
    <w:rsid w:val="00C52308"/>
    <w:rsid w:val="00C5234F"/>
    <w:rsid w:val="00C52BE5"/>
    <w:rsid w:val="00C53197"/>
    <w:rsid w:val="00C531D6"/>
    <w:rsid w:val="00C546A3"/>
    <w:rsid w:val="00C55570"/>
    <w:rsid w:val="00C557DE"/>
    <w:rsid w:val="00C55BEE"/>
    <w:rsid w:val="00C564C7"/>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3C5"/>
    <w:rsid w:val="00C62745"/>
    <w:rsid w:val="00C62B11"/>
    <w:rsid w:val="00C62BBC"/>
    <w:rsid w:val="00C62CC5"/>
    <w:rsid w:val="00C63304"/>
    <w:rsid w:val="00C63451"/>
    <w:rsid w:val="00C63D58"/>
    <w:rsid w:val="00C64489"/>
    <w:rsid w:val="00C66434"/>
    <w:rsid w:val="00C669AE"/>
    <w:rsid w:val="00C6715B"/>
    <w:rsid w:val="00C6775E"/>
    <w:rsid w:val="00C677A9"/>
    <w:rsid w:val="00C67B8D"/>
    <w:rsid w:val="00C70649"/>
    <w:rsid w:val="00C71F0F"/>
    <w:rsid w:val="00C71F16"/>
    <w:rsid w:val="00C730C9"/>
    <w:rsid w:val="00C736EC"/>
    <w:rsid w:val="00C73E69"/>
    <w:rsid w:val="00C73ED1"/>
    <w:rsid w:val="00C742FB"/>
    <w:rsid w:val="00C7500B"/>
    <w:rsid w:val="00C75A94"/>
    <w:rsid w:val="00C75C02"/>
    <w:rsid w:val="00C76040"/>
    <w:rsid w:val="00C76262"/>
    <w:rsid w:val="00C76EED"/>
    <w:rsid w:val="00C770E1"/>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045"/>
    <w:rsid w:val="00C93225"/>
    <w:rsid w:val="00C934DA"/>
    <w:rsid w:val="00C93C04"/>
    <w:rsid w:val="00C93CB6"/>
    <w:rsid w:val="00C93F22"/>
    <w:rsid w:val="00C93F23"/>
    <w:rsid w:val="00C94946"/>
    <w:rsid w:val="00C96748"/>
    <w:rsid w:val="00C96D0E"/>
    <w:rsid w:val="00C97B88"/>
    <w:rsid w:val="00C97C5A"/>
    <w:rsid w:val="00CA000C"/>
    <w:rsid w:val="00CA0460"/>
    <w:rsid w:val="00CA0951"/>
    <w:rsid w:val="00CA1107"/>
    <w:rsid w:val="00CA2194"/>
    <w:rsid w:val="00CA26A1"/>
    <w:rsid w:val="00CA3097"/>
    <w:rsid w:val="00CA34D8"/>
    <w:rsid w:val="00CA36A4"/>
    <w:rsid w:val="00CA5274"/>
    <w:rsid w:val="00CA534C"/>
    <w:rsid w:val="00CA54A1"/>
    <w:rsid w:val="00CA5D4C"/>
    <w:rsid w:val="00CA5D90"/>
    <w:rsid w:val="00CA5F5B"/>
    <w:rsid w:val="00CA60CD"/>
    <w:rsid w:val="00CA687B"/>
    <w:rsid w:val="00CA6D7B"/>
    <w:rsid w:val="00CA71B3"/>
    <w:rsid w:val="00CA71C5"/>
    <w:rsid w:val="00CA7708"/>
    <w:rsid w:val="00CA7B45"/>
    <w:rsid w:val="00CA7B7D"/>
    <w:rsid w:val="00CB0178"/>
    <w:rsid w:val="00CB05AF"/>
    <w:rsid w:val="00CB0C54"/>
    <w:rsid w:val="00CB1F57"/>
    <w:rsid w:val="00CB224F"/>
    <w:rsid w:val="00CB27BB"/>
    <w:rsid w:val="00CB2901"/>
    <w:rsid w:val="00CB38FF"/>
    <w:rsid w:val="00CB5F65"/>
    <w:rsid w:val="00CB776A"/>
    <w:rsid w:val="00CB7BB2"/>
    <w:rsid w:val="00CC01DE"/>
    <w:rsid w:val="00CC02A7"/>
    <w:rsid w:val="00CC040D"/>
    <w:rsid w:val="00CC05BF"/>
    <w:rsid w:val="00CC09B6"/>
    <w:rsid w:val="00CC0AAD"/>
    <w:rsid w:val="00CC16DE"/>
    <w:rsid w:val="00CC1AF3"/>
    <w:rsid w:val="00CC1F21"/>
    <w:rsid w:val="00CC2959"/>
    <w:rsid w:val="00CC2C52"/>
    <w:rsid w:val="00CC348F"/>
    <w:rsid w:val="00CC426C"/>
    <w:rsid w:val="00CC4387"/>
    <w:rsid w:val="00CC4509"/>
    <w:rsid w:val="00CC52C2"/>
    <w:rsid w:val="00CC52F8"/>
    <w:rsid w:val="00CC56CA"/>
    <w:rsid w:val="00CC57B6"/>
    <w:rsid w:val="00CC5B2A"/>
    <w:rsid w:val="00CC63D4"/>
    <w:rsid w:val="00CC6DB0"/>
    <w:rsid w:val="00CC7D84"/>
    <w:rsid w:val="00CC7DD9"/>
    <w:rsid w:val="00CC7EBB"/>
    <w:rsid w:val="00CD0149"/>
    <w:rsid w:val="00CD0219"/>
    <w:rsid w:val="00CD08DF"/>
    <w:rsid w:val="00CD17C6"/>
    <w:rsid w:val="00CD1843"/>
    <w:rsid w:val="00CD2313"/>
    <w:rsid w:val="00CD23B7"/>
    <w:rsid w:val="00CD42BE"/>
    <w:rsid w:val="00CD4707"/>
    <w:rsid w:val="00CD4799"/>
    <w:rsid w:val="00CD52AC"/>
    <w:rsid w:val="00CD5C39"/>
    <w:rsid w:val="00CD5D87"/>
    <w:rsid w:val="00CD6034"/>
    <w:rsid w:val="00CD61A4"/>
    <w:rsid w:val="00CD620B"/>
    <w:rsid w:val="00CD628A"/>
    <w:rsid w:val="00CD6412"/>
    <w:rsid w:val="00CD6D08"/>
    <w:rsid w:val="00CE0F35"/>
    <w:rsid w:val="00CE1D56"/>
    <w:rsid w:val="00CE2058"/>
    <w:rsid w:val="00CE24C9"/>
    <w:rsid w:val="00CE2780"/>
    <w:rsid w:val="00CE31CE"/>
    <w:rsid w:val="00CE3352"/>
    <w:rsid w:val="00CE4D52"/>
    <w:rsid w:val="00CE4F7B"/>
    <w:rsid w:val="00CE515B"/>
    <w:rsid w:val="00CE61A5"/>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BF0"/>
    <w:rsid w:val="00D018F6"/>
    <w:rsid w:val="00D027C1"/>
    <w:rsid w:val="00D0310F"/>
    <w:rsid w:val="00D04257"/>
    <w:rsid w:val="00D04917"/>
    <w:rsid w:val="00D0604A"/>
    <w:rsid w:val="00D06391"/>
    <w:rsid w:val="00D06566"/>
    <w:rsid w:val="00D06C6F"/>
    <w:rsid w:val="00D06E31"/>
    <w:rsid w:val="00D07351"/>
    <w:rsid w:val="00D077FC"/>
    <w:rsid w:val="00D10C96"/>
    <w:rsid w:val="00D110BF"/>
    <w:rsid w:val="00D1136E"/>
    <w:rsid w:val="00D1245C"/>
    <w:rsid w:val="00D126C2"/>
    <w:rsid w:val="00D127ED"/>
    <w:rsid w:val="00D12A66"/>
    <w:rsid w:val="00D13F45"/>
    <w:rsid w:val="00D140A5"/>
    <w:rsid w:val="00D143CE"/>
    <w:rsid w:val="00D14B6D"/>
    <w:rsid w:val="00D15557"/>
    <w:rsid w:val="00D1564D"/>
    <w:rsid w:val="00D15827"/>
    <w:rsid w:val="00D159EE"/>
    <w:rsid w:val="00D15FB3"/>
    <w:rsid w:val="00D16340"/>
    <w:rsid w:val="00D16356"/>
    <w:rsid w:val="00D172E9"/>
    <w:rsid w:val="00D177B0"/>
    <w:rsid w:val="00D17D2F"/>
    <w:rsid w:val="00D2033E"/>
    <w:rsid w:val="00D203A3"/>
    <w:rsid w:val="00D20E18"/>
    <w:rsid w:val="00D2133D"/>
    <w:rsid w:val="00D21975"/>
    <w:rsid w:val="00D2198A"/>
    <w:rsid w:val="00D2199D"/>
    <w:rsid w:val="00D21DEE"/>
    <w:rsid w:val="00D227F2"/>
    <w:rsid w:val="00D22C7A"/>
    <w:rsid w:val="00D2682B"/>
    <w:rsid w:val="00D26EBD"/>
    <w:rsid w:val="00D26F1B"/>
    <w:rsid w:val="00D3004E"/>
    <w:rsid w:val="00D30509"/>
    <w:rsid w:val="00D30699"/>
    <w:rsid w:val="00D30853"/>
    <w:rsid w:val="00D310A5"/>
    <w:rsid w:val="00D326C1"/>
    <w:rsid w:val="00D32863"/>
    <w:rsid w:val="00D32D83"/>
    <w:rsid w:val="00D32DD9"/>
    <w:rsid w:val="00D33054"/>
    <w:rsid w:val="00D33BF4"/>
    <w:rsid w:val="00D33FAB"/>
    <w:rsid w:val="00D348FA"/>
    <w:rsid w:val="00D34C31"/>
    <w:rsid w:val="00D34D14"/>
    <w:rsid w:val="00D3701F"/>
    <w:rsid w:val="00D37458"/>
    <w:rsid w:val="00D402BA"/>
    <w:rsid w:val="00D41F04"/>
    <w:rsid w:val="00D42B96"/>
    <w:rsid w:val="00D431AD"/>
    <w:rsid w:val="00D44895"/>
    <w:rsid w:val="00D449D4"/>
    <w:rsid w:val="00D45099"/>
    <w:rsid w:val="00D45923"/>
    <w:rsid w:val="00D45DC1"/>
    <w:rsid w:val="00D467E8"/>
    <w:rsid w:val="00D46C7F"/>
    <w:rsid w:val="00D47C6F"/>
    <w:rsid w:val="00D503EB"/>
    <w:rsid w:val="00D50858"/>
    <w:rsid w:val="00D50B81"/>
    <w:rsid w:val="00D50BC7"/>
    <w:rsid w:val="00D50E0A"/>
    <w:rsid w:val="00D5142F"/>
    <w:rsid w:val="00D51A02"/>
    <w:rsid w:val="00D52B10"/>
    <w:rsid w:val="00D52DF4"/>
    <w:rsid w:val="00D54218"/>
    <w:rsid w:val="00D54500"/>
    <w:rsid w:val="00D55589"/>
    <w:rsid w:val="00D5571B"/>
    <w:rsid w:val="00D56073"/>
    <w:rsid w:val="00D5665F"/>
    <w:rsid w:val="00D572FB"/>
    <w:rsid w:val="00D60845"/>
    <w:rsid w:val="00D610CB"/>
    <w:rsid w:val="00D61884"/>
    <w:rsid w:val="00D620D5"/>
    <w:rsid w:val="00D637D9"/>
    <w:rsid w:val="00D63916"/>
    <w:rsid w:val="00D652D3"/>
    <w:rsid w:val="00D654F9"/>
    <w:rsid w:val="00D66224"/>
    <w:rsid w:val="00D669BE"/>
    <w:rsid w:val="00D67231"/>
    <w:rsid w:val="00D6740E"/>
    <w:rsid w:val="00D67BA7"/>
    <w:rsid w:val="00D7054A"/>
    <w:rsid w:val="00D70D9D"/>
    <w:rsid w:val="00D70DB0"/>
    <w:rsid w:val="00D70F8A"/>
    <w:rsid w:val="00D71074"/>
    <w:rsid w:val="00D71A01"/>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A7B"/>
    <w:rsid w:val="00D76222"/>
    <w:rsid w:val="00D7717B"/>
    <w:rsid w:val="00D7738C"/>
    <w:rsid w:val="00D7744C"/>
    <w:rsid w:val="00D775E1"/>
    <w:rsid w:val="00D77628"/>
    <w:rsid w:val="00D7771F"/>
    <w:rsid w:val="00D77727"/>
    <w:rsid w:val="00D7791A"/>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5BB5"/>
    <w:rsid w:val="00D8652D"/>
    <w:rsid w:val="00D8772E"/>
    <w:rsid w:val="00D87815"/>
    <w:rsid w:val="00D90389"/>
    <w:rsid w:val="00D90B3B"/>
    <w:rsid w:val="00D90B5A"/>
    <w:rsid w:val="00D90C22"/>
    <w:rsid w:val="00D9102C"/>
    <w:rsid w:val="00D912CF"/>
    <w:rsid w:val="00D9308B"/>
    <w:rsid w:val="00D93518"/>
    <w:rsid w:val="00D9357B"/>
    <w:rsid w:val="00D938A7"/>
    <w:rsid w:val="00D93B97"/>
    <w:rsid w:val="00D93F52"/>
    <w:rsid w:val="00D94854"/>
    <w:rsid w:val="00D95AF5"/>
    <w:rsid w:val="00D95B43"/>
    <w:rsid w:val="00D95BF4"/>
    <w:rsid w:val="00D95C99"/>
    <w:rsid w:val="00D96279"/>
    <w:rsid w:val="00D965FD"/>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5D6E"/>
    <w:rsid w:val="00DA6399"/>
    <w:rsid w:val="00DA69A2"/>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2182"/>
    <w:rsid w:val="00DD22B3"/>
    <w:rsid w:val="00DD37B5"/>
    <w:rsid w:val="00DD3CA3"/>
    <w:rsid w:val="00DD4F7A"/>
    <w:rsid w:val="00DD5782"/>
    <w:rsid w:val="00DD5B95"/>
    <w:rsid w:val="00DD5EBF"/>
    <w:rsid w:val="00DD5FD9"/>
    <w:rsid w:val="00DD716F"/>
    <w:rsid w:val="00DD7B07"/>
    <w:rsid w:val="00DD7C33"/>
    <w:rsid w:val="00DE0037"/>
    <w:rsid w:val="00DE02C7"/>
    <w:rsid w:val="00DE09BE"/>
    <w:rsid w:val="00DE0EDB"/>
    <w:rsid w:val="00DE1DDA"/>
    <w:rsid w:val="00DE21C4"/>
    <w:rsid w:val="00DE23C9"/>
    <w:rsid w:val="00DE2923"/>
    <w:rsid w:val="00DE3002"/>
    <w:rsid w:val="00DE36F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B7C"/>
    <w:rsid w:val="00DE7DA2"/>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194D"/>
    <w:rsid w:val="00E02327"/>
    <w:rsid w:val="00E0254F"/>
    <w:rsid w:val="00E02D92"/>
    <w:rsid w:val="00E02F0F"/>
    <w:rsid w:val="00E039F1"/>
    <w:rsid w:val="00E04083"/>
    <w:rsid w:val="00E048C0"/>
    <w:rsid w:val="00E04A31"/>
    <w:rsid w:val="00E0533B"/>
    <w:rsid w:val="00E056CC"/>
    <w:rsid w:val="00E05DF7"/>
    <w:rsid w:val="00E0636C"/>
    <w:rsid w:val="00E068F9"/>
    <w:rsid w:val="00E073B3"/>
    <w:rsid w:val="00E07B90"/>
    <w:rsid w:val="00E10C7F"/>
    <w:rsid w:val="00E11080"/>
    <w:rsid w:val="00E11280"/>
    <w:rsid w:val="00E1132A"/>
    <w:rsid w:val="00E11475"/>
    <w:rsid w:val="00E11A58"/>
    <w:rsid w:val="00E11B4C"/>
    <w:rsid w:val="00E124A3"/>
    <w:rsid w:val="00E12532"/>
    <w:rsid w:val="00E1277E"/>
    <w:rsid w:val="00E128B2"/>
    <w:rsid w:val="00E12BA9"/>
    <w:rsid w:val="00E13E4D"/>
    <w:rsid w:val="00E1451B"/>
    <w:rsid w:val="00E14F31"/>
    <w:rsid w:val="00E15033"/>
    <w:rsid w:val="00E157B5"/>
    <w:rsid w:val="00E15C88"/>
    <w:rsid w:val="00E1630C"/>
    <w:rsid w:val="00E164C0"/>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4E61"/>
    <w:rsid w:val="00E2551F"/>
    <w:rsid w:val="00E25559"/>
    <w:rsid w:val="00E25919"/>
    <w:rsid w:val="00E27489"/>
    <w:rsid w:val="00E27537"/>
    <w:rsid w:val="00E304A5"/>
    <w:rsid w:val="00E32113"/>
    <w:rsid w:val="00E32319"/>
    <w:rsid w:val="00E32659"/>
    <w:rsid w:val="00E32EAE"/>
    <w:rsid w:val="00E331EC"/>
    <w:rsid w:val="00E34CC3"/>
    <w:rsid w:val="00E3518A"/>
    <w:rsid w:val="00E3518E"/>
    <w:rsid w:val="00E364C7"/>
    <w:rsid w:val="00E36CE4"/>
    <w:rsid w:val="00E37168"/>
    <w:rsid w:val="00E37D1C"/>
    <w:rsid w:val="00E37FDA"/>
    <w:rsid w:val="00E41021"/>
    <w:rsid w:val="00E41F45"/>
    <w:rsid w:val="00E42431"/>
    <w:rsid w:val="00E43AB1"/>
    <w:rsid w:val="00E43D58"/>
    <w:rsid w:val="00E44112"/>
    <w:rsid w:val="00E44734"/>
    <w:rsid w:val="00E44D7C"/>
    <w:rsid w:val="00E45757"/>
    <w:rsid w:val="00E45CF6"/>
    <w:rsid w:val="00E46A5D"/>
    <w:rsid w:val="00E46EA8"/>
    <w:rsid w:val="00E47133"/>
    <w:rsid w:val="00E47334"/>
    <w:rsid w:val="00E47402"/>
    <w:rsid w:val="00E47776"/>
    <w:rsid w:val="00E47B92"/>
    <w:rsid w:val="00E47CAB"/>
    <w:rsid w:val="00E47E20"/>
    <w:rsid w:val="00E47E88"/>
    <w:rsid w:val="00E50547"/>
    <w:rsid w:val="00E508B6"/>
    <w:rsid w:val="00E510CC"/>
    <w:rsid w:val="00E51609"/>
    <w:rsid w:val="00E51FBA"/>
    <w:rsid w:val="00E52374"/>
    <w:rsid w:val="00E52AB0"/>
    <w:rsid w:val="00E52F26"/>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2B9F"/>
    <w:rsid w:val="00E63DB8"/>
    <w:rsid w:val="00E641BF"/>
    <w:rsid w:val="00E64368"/>
    <w:rsid w:val="00E647FD"/>
    <w:rsid w:val="00E64F53"/>
    <w:rsid w:val="00E65130"/>
    <w:rsid w:val="00E65356"/>
    <w:rsid w:val="00E6537C"/>
    <w:rsid w:val="00E6655E"/>
    <w:rsid w:val="00E66899"/>
    <w:rsid w:val="00E70BAE"/>
    <w:rsid w:val="00E70EA9"/>
    <w:rsid w:val="00E70FB2"/>
    <w:rsid w:val="00E710B8"/>
    <w:rsid w:val="00E712A8"/>
    <w:rsid w:val="00E71710"/>
    <w:rsid w:val="00E718AC"/>
    <w:rsid w:val="00E71BC6"/>
    <w:rsid w:val="00E71F0D"/>
    <w:rsid w:val="00E72056"/>
    <w:rsid w:val="00E7247C"/>
    <w:rsid w:val="00E74104"/>
    <w:rsid w:val="00E745B3"/>
    <w:rsid w:val="00E7472D"/>
    <w:rsid w:val="00E74D0D"/>
    <w:rsid w:val="00E74EC7"/>
    <w:rsid w:val="00E75E77"/>
    <w:rsid w:val="00E76A1F"/>
    <w:rsid w:val="00E76CDB"/>
    <w:rsid w:val="00E77194"/>
    <w:rsid w:val="00E77D54"/>
    <w:rsid w:val="00E77E7E"/>
    <w:rsid w:val="00E8067B"/>
    <w:rsid w:val="00E80864"/>
    <w:rsid w:val="00E82B21"/>
    <w:rsid w:val="00E82E9C"/>
    <w:rsid w:val="00E84621"/>
    <w:rsid w:val="00E8509C"/>
    <w:rsid w:val="00E85713"/>
    <w:rsid w:val="00E859DC"/>
    <w:rsid w:val="00E874DD"/>
    <w:rsid w:val="00E8759A"/>
    <w:rsid w:val="00E901C1"/>
    <w:rsid w:val="00E913FB"/>
    <w:rsid w:val="00E920D9"/>
    <w:rsid w:val="00E928CA"/>
    <w:rsid w:val="00E92A50"/>
    <w:rsid w:val="00E930FD"/>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78B"/>
    <w:rsid w:val="00EA6BD2"/>
    <w:rsid w:val="00EA70F5"/>
    <w:rsid w:val="00EA7BF1"/>
    <w:rsid w:val="00EB0193"/>
    <w:rsid w:val="00EB07C2"/>
    <w:rsid w:val="00EB091A"/>
    <w:rsid w:val="00EB0D24"/>
    <w:rsid w:val="00EB0E16"/>
    <w:rsid w:val="00EB149F"/>
    <w:rsid w:val="00EB1DC6"/>
    <w:rsid w:val="00EB2090"/>
    <w:rsid w:val="00EB3509"/>
    <w:rsid w:val="00EB3936"/>
    <w:rsid w:val="00EB3E5B"/>
    <w:rsid w:val="00EB4726"/>
    <w:rsid w:val="00EB4B63"/>
    <w:rsid w:val="00EB4FD6"/>
    <w:rsid w:val="00EB7BEB"/>
    <w:rsid w:val="00EC00FD"/>
    <w:rsid w:val="00EC0536"/>
    <w:rsid w:val="00EC0FBA"/>
    <w:rsid w:val="00EC11EA"/>
    <w:rsid w:val="00EC1239"/>
    <w:rsid w:val="00EC2AAD"/>
    <w:rsid w:val="00EC2B65"/>
    <w:rsid w:val="00EC2C51"/>
    <w:rsid w:val="00EC30F9"/>
    <w:rsid w:val="00EC32D0"/>
    <w:rsid w:val="00EC42F9"/>
    <w:rsid w:val="00EC4C34"/>
    <w:rsid w:val="00EC4CD8"/>
    <w:rsid w:val="00EC4EE7"/>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1237"/>
    <w:rsid w:val="00ED2130"/>
    <w:rsid w:val="00ED2662"/>
    <w:rsid w:val="00ED2FF4"/>
    <w:rsid w:val="00ED3108"/>
    <w:rsid w:val="00ED3112"/>
    <w:rsid w:val="00ED381B"/>
    <w:rsid w:val="00ED3970"/>
    <w:rsid w:val="00ED3D2D"/>
    <w:rsid w:val="00ED3E72"/>
    <w:rsid w:val="00ED3FA5"/>
    <w:rsid w:val="00ED4789"/>
    <w:rsid w:val="00ED4A3A"/>
    <w:rsid w:val="00ED4BE1"/>
    <w:rsid w:val="00ED4D3A"/>
    <w:rsid w:val="00ED674B"/>
    <w:rsid w:val="00ED7136"/>
    <w:rsid w:val="00ED74B4"/>
    <w:rsid w:val="00ED7888"/>
    <w:rsid w:val="00ED7E1F"/>
    <w:rsid w:val="00EE1898"/>
    <w:rsid w:val="00EE18EB"/>
    <w:rsid w:val="00EE1933"/>
    <w:rsid w:val="00EE1ED2"/>
    <w:rsid w:val="00EE2848"/>
    <w:rsid w:val="00EE2B41"/>
    <w:rsid w:val="00EE3B29"/>
    <w:rsid w:val="00EE41E2"/>
    <w:rsid w:val="00EE4990"/>
    <w:rsid w:val="00EE505B"/>
    <w:rsid w:val="00EE56EF"/>
    <w:rsid w:val="00EE5824"/>
    <w:rsid w:val="00EE5DF5"/>
    <w:rsid w:val="00EE5EA3"/>
    <w:rsid w:val="00EE6FB0"/>
    <w:rsid w:val="00EE7672"/>
    <w:rsid w:val="00EF0888"/>
    <w:rsid w:val="00EF0B3A"/>
    <w:rsid w:val="00EF110F"/>
    <w:rsid w:val="00EF1353"/>
    <w:rsid w:val="00EF3003"/>
    <w:rsid w:val="00EF331E"/>
    <w:rsid w:val="00EF5D12"/>
    <w:rsid w:val="00EF5D84"/>
    <w:rsid w:val="00EF62C2"/>
    <w:rsid w:val="00EF647D"/>
    <w:rsid w:val="00EF6590"/>
    <w:rsid w:val="00EF6A02"/>
    <w:rsid w:val="00EF6AD8"/>
    <w:rsid w:val="00EF6C49"/>
    <w:rsid w:val="00EF73C8"/>
    <w:rsid w:val="00EF77F0"/>
    <w:rsid w:val="00F0106B"/>
    <w:rsid w:val="00F0186D"/>
    <w:rsid w:val="00F02383"/>
    <w:rsid w:val="00F038B8"/>
    <w:rsid w:val="00F03DED"/>
    <w:rsid w:val="00F046B4"/>
    <w:rsid w:val="00F0493C"/>
    <w:rsid w:val="00F04A66"/>
    <w:rsid w:val="00F04B80"/>
    <w:rsid w:val="00F04FC3"/>
    <w:rsid w:val="00F05788"/>
    <w:rsid w:val="00F06769"/>
    <w:rsid w:val="00F07395"/>
    <w:rsid w:val="00F077AD"/>
    <w:rsid w:val="00F07CA1"/>
    <w:rsid w:val="00F10A0C"/>
    <w:rsid w:val="00F121E3"/>
    <w:rsid w:val="00F12434"/>
    <w:rsid w:val="00F1295A"/>
    <w:rsid w:val="00F130BB"/>
    <w:rsid w:val="00F13401"/>
    <w:rsid w:val="00F13D45"/>
    <w:rsid w:val="00F13FF8"/>
    <w:rsid w:val="00F1412F"/>
    <w:rsid w:val="00F14646"/>
    <w:rsid w:val="00F15578"/>
    <w:rsid w:val="00F15682"/>
    <w:rsid w:val="00F156FE"/>
    <w:rsid w:val="00F15700"/>
    <w:rsid w:val="00F167A3"/>
    <w:rsid w:val="00F16B56"/>
    <w:rsid w:val="00F17414"/>
    <w:rsid w:val="00F1765C"/>
    <w:rsid w:val="00F17CCD"/>
    <w:rsid w:val="00F204C2"/>
    <w:rsid w:val="00F21336"/>
    <w:rsid w:val="00F2144D"/>
    <w:rsid w:val="00F21D01"/>
    <w:rsid w:val="00F2208F"/>
    <w:rsid w:val="00F221B7"/>
    <w:rsid w:val="00F225D1"/>
    <w:rsid w:val="00F237B6"/>
    <w:rsid w:val="00F2398E"/>
    <w:rsid w:val="00F241CE"/>
    <w:rsid w:val="00F242D4"/>
    <w:rsid w:val="00F24526"/>
    <w:rsid w:val="00F2512C"/>
    <w:rsid w:val="00F2529D"/>
    <w:rsid w:val="00F255AA"/>
    <w:rsid w:val="00F25610"/>
    <w:rsid w:val="00F26084"/>
    <w:rsid w:val="00F26889"/>
    <w:rsid w:val="00F26D04"/>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6F65"/>
    <w:rsid w:val="00F3704B"/>
    <w:rsid w:val="00F3763A"/>
    <w:rsid w:val="00F37A46"/>
    <w:rsid w:val="00F37BF9"/>
    <w:rsid w:val="00F4016D"/>
    <w:rsid w:val="00F40681"/>
    <w:rsid w:val="00F40C9B"/>
    <w:rsid w:val="00F42C0D"/>
    <w:rsid w:val="00F43406"/>
    <w:rsid w:val="00F449ED"/>
    <w:rsid w:val="00F453AD"/>
    <w:rsid w:val="00F457AB"/>
    <w:rsid w:val="00F457F7"/>
    <w:rsid w:val="00F4601D"/>
    <w:rsid w:val="00F46842"/>
    <w:rsid w:val="00F46D82"/>
    <w:rsid w:val="00F47251"/>
    <w:rsid w:val="00F47622"/>
    <w:rsid w:val="00F47A3B"/>
    <w:rsid w:val="00F50925"/>
    <w:rsid w:val="00F519FD"/>
    <w:rsid w:val="00F5289F"/>
    <w:rsid w:val="00F53049"/>
    <w:rsid w:val="00F53358"/>
    <w:rsid w:val="00F537B0"/>
    <w:rsid w:val="00F53EBB"/>
    <w:rsid w:val="00F54203"/>
    <w:rsid w:val="00F5490F"/>
    <w:rsid w:val="00F54CC7"/>
    <w:rsid w:val="00F54D69"/>
    <w:rsid w:val="00F54E92"/>
    <w:rsid w:val="00F5501B"/>
    <w:rsid w:val="00F556DC"/>
    <w:rsid w:val="00F55AA6"/>
    <w:rsid w:val="00F55ACC"/>
    <w:rsid w:val="00F5731B"/>
    <w:rsid w:val="00F6076D"/>
    <w:rsid w:val="00F6180A"/>
    <w:rsid w:val="00F61AF5"/>
    <w:rsid w:val="00F61B79"/>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78A"/>
    <w:rsid w:val="00F709CF"/>
    <w:rsid w:val="00F70DBA"/>
    <w:rsid w:val="00F70E61"/>
    <w:rsid w:val="00F714BE"/>
    <w:rsid w:val="00F71792"/>
    <w:rsid w:val="00F71DBE"/>
    <w:rsid w:val="00F724BD"/>
    <w:rsid w:val="00F73047"/>
    <w:rsid w:val="00F73203"/>
    <w:rsid w:val="00F733B3"/>
    <w:rsid w:val="00F73BA6"/>
    <w:rsid w:val="00F73D23"/>
    <w:rsid w:val="00F73E67"/>
    <w:rsid w:val="00F7469C"/>
    <w:rsid w:val="00F74E8C"/>
    <w:rsid w:val="00F75982"/>
    <w:rsid w:val="00F759CB"/>
    <w:rsid w:val="00F75DA2"/>
    <w:rsid w:val="00F75E36"/>
    <w:rsid w:val="00F75FDE"/>
    <w:rsid w:val="00F76AEC"/>
    <w:rsid w:val="00F76C34"/>
    <w:rsid w:val="00F773F4"/>
    <w:rsid w:val="00F77D9D"/>
    <w:rsid w:val="00F77DD5"/>
    <w:rsid w:val="00F804D6"/>
    <w:rsid w:val="00F80DBF"/>
    <w:rsid w:val="00F8129C"/>
    <w:rsid w:val="00F8147C"/>
    <w:rsid w:val="00F818AD"/>
    <w:rsid w:val="00F81A3C"/>
    <w:rsid w:val="00F82174"/>
    <w:rsid w:val="00F82392"/>
    <w:rsid w:val="00F82B04"/>
    <w:rsid w:val="00F82BD0"/>
    <w:rsid w:val="00F830D5"/>
    <w:rsid w:val="00F837A7"/>
    <w:rsid w:val="00F839C1"/>
    <w:rsid w:val="00F84053"/>
    <w:rsid w:val="00F8416C"/>
    <w:rsid w:val="00F8419A"/>
    <w:rsid w:val="00F84446"/>
    <w:rsid w:val="00F84CCD"/>
    <w:rsid w:val="00F85121"/>
    <w:rsid w:val="00F8747A"/>
    <w:rsid w:val="00F901DC"/>
    <w:rsid w:val="00F90250"/>
    <w:rsid w:val="00F90300"/>
    <w:rsid w:val="00F9113D"/>
    <w:rsid w:val="00F922B6"/>
    <w:rsid w:val="00F9278D"/>
    <w:rsid w:val="00F93394"/>
    <w:rsid w:val="00F939B7"/>
    <w:rsid w:val="00F93E9D"/>
    <w:rsid w:val="00F9457B"/>
    <w:rsid w:val="00F949A7"/>
    <w:rsid w:val="00F94AE9"/>
    <w:rsid w:val="00F94AFE"/>
    <w:rsid w:val="00F94C41"/>
    <w:rsid w:val="00F9545A"/>
    <w:rsid w:val="00F96341"/>
    <w:rsid w:val="00F9637E"/>
    <w:rsid w:val="00F965FD"/>
    <w:rsid w:val="00F97C89"/>
    <w:rsid w:val="00FA064B"/>
    <w:rsid w:val="00FA0E42"/>
    <w:rsid w:val="00FA1F2F"/>
    <w:rsid w:val="00FA2865"/>
    <w:rsid w:val="00FA3279"/>
    <w:rsid w:val="00FA3A97"/>
    <w:rsid w:val="00FA3D24"/>
    <w:rsid w:val="00FA3E40"/>
    <w:rsid w:val="00FA4CE7"/>
    <w:rsid w:val="00FA699E"/>
    <w:rsid w:val="00FA7041"/>
    <w:rsid w:val="00FB04CE"/>
    <w:rsid w:val="00FB058A"/>
    <w:rsid w:val="00FB0C7B"/>
    <w:rsid w:val="00FB1008"/>
    <w:rsid w:val="00FB1902"/>
    <w:rsid w:val="00FB229E"/>
    <w:rsid w:val="00FB3B4F"/>
    <w:rsid w:val="00FB4E8A"/>
    <w:rsid w:val="00FB5F3A"/>
    <w:rsid w:val="00FB6549"/>
    <w:rsid w:val="00FB6E58"/>
    <w:rsid w:val="00FB767A"/>
    <w:rsid w:val="00FB76E2"/>
    <w:rsid w:val="00FB7C39"/>
    <w:rsid w:val="00FB7DF5"/>
    <w:rsid w:val="00FC1568"/>
    <w:rsid w:val="00FC16D3"/>
    <w:rsid w:val="00FC1FB8"/>
    <w:rsid w:val="00FC293B"/>
    <w:rsid w:val="00FC2A5F"/>
    <w:rsid w:val="00FC3379"/>
    <w:rsid w:val="00FC3CC5"/>
    <w:rsid w:val="00FC409F"/>
    <w:rsid w:val="00FC4EE5"/>
    <w:rsid w:val="00FC54A8"/>
    <w:rsid w:val="00FC5D16"/>
    <w:rsid w:val="00FC68FB"/>
    <w:rsid w:val="00FC7371"/>
    <w:rsid w:val="00FC76E5"/>
    <w:rsid w:val="00FC7F50"/>
    <w:rsid w:val="00FD019E"/>
    <w:rsid w:val="00FD1163"/>
    <w:rsid w:val="00FD1716"/>
    <w:rsid w:val="00FD2710"/>
    <w:rsid w:val="00FD2A8F"/>
    <w:rsid w:val="00FD2C6D"/>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19B"/>
    <w:rsid w:val="00FE42AF"/>
    <w:rsid w:val="00FE4320"/>
    <w:rsid w:val="00FE4D09"/>
    <w:rsid w:val="00FE4E27"/>
    <w:rsid w:val="00FE5292"/>
    <w:rsid w:val="00FE53F7"/>
    <w:rsid w:val="00FE7321"/>
    <w:rsid w:val="00FE73AD"/>
    <w:rsid w:val="00FE7C9A"/>
    <w:rsid w:val="00FF0EB5"/>
    <w:rsid w:val="00FF1609"/>
    <w:rsid w:val="00FF178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AA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F55A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55AA6"/>
    <w:pPr>
      <w:pBdr>
        <w:top w:val="none" w:sz="0" w:space="0" w:color="auto"/>
      </w:pBdr>
      <w:spacing w:before="180"/>
      <w:outlineLvl w:val="1"/>
    </w:pPr>
    <w:rPr>
      <w:sz w:val="32"/>
    </w:rPr>
  </w:style>
  <w:style w:type="paragraph" w:styleId="Heading3">
    <w:name w:val="heading 3"/>
    <w:basedOn w:val="Heading2"/>
    <w:next w:val="Normal"/>
    <w:qFormat/>
    <w:rsid w:val="00F55AA6"/>
    <w:pPr>
      <w:spacing w:before="120"/>
      <w:outlineLvl w:val="2"/>
    </w:pPr>
    <w:rPr>
      <w:sz w:val="28"/>
    </w:rPr>
  </w:style>
  <w:style w:type="paragraph" w:styleId="Heading4">
    <w:name w:val="heading 4"/>
    <w:basedOn w:val="Heading3"/>
    <w:next w:val="Normal"/>
    <w:qFormat/>
    <w:rsid w:val="00F55AA6"/>
    <w:pPr>
      <w:ind w:left="1418" w:hanging="1418"/>
      <w:outlineLvl w:val="3"/>
    </w:pPr>
    <w:rPr>
      <w:sz w:val="24"/>
    </w:rPr>
  </w:style>
  <w:style w:type="paragraph" w:styleId="Heading5">
    <w:name w:val="heading 5"/>
    <w:basedOn w:val="Heading4"/>
    <w:next w:val="Normal"/>
    <w:qFormat/>
    <w:rsid w:val="00F55AA6"/>
    <w:pPr>
      <w:ind w:left="1701" w:hanging="1701"/>
      <w:outlineLvl w:val="4"/>
    </w:pPr>
    <w:rPr>
      <w:sz w:val="22"/>
    </w:rPr>
  </w:style>
  <w:style w:type="paragraph" w:styleId="Heading6">
    <w:name w:val="heading 6"/>
    <w:basedOn w:val="H6"/>
    <w:next w:val="Normal"/>
    <w:qFormat/>
    <w:rsid w:val="00F55AA6"/>
    <w:pPr>
      <w:outlineLvl w:val="5"/>
    </w:pPr>
  </w:style>
  <w:style w:type="paragraph" w:styleId="Heading7">
    <w:name w:val="heading 7"/>
    <w:basedOn w:val="H6"/>
    <w:next w:val="Normal"/>
    <w:qFormat/>
    <w:rsid w:val="00F55AA6"/>
    <w:pPr>
      <w:outlineLvl w:val="6"/>
    </w:pPr>
  </w:style>
  <w:style w:type="paragraph" w:styleId="Heading8">
    <w:name w:val="heading 8"/>
    <w:basedOn w:val="Heading1"/>
    <w:next w:val="Normal"/>
    <w:qFormat/>
    <w:rsid w:val="00F55AA6"/>
    <w:pPr>
      <w:ind w:left="0" w:firstLine="0"/>
      <w:outlineLvl w:val="7"/>
    </w:pPr>
  </w:style>
  <w:style w:type="paragraph" w:styleId="Heading9">
    <w:name w:val="heading 9"/>
    <w:basedOn w:val="Heading8"/>
    <w:next w:val="Normal"/>
    <w:qFormat/>
    <w:rsid w:val="00F55AA6"/>
    <w:pPr>
      <w:outlineLvl w:val="8"/>
    </w:pPr>
  </w:style>
  <w:style w:type="character" w:default="1" w:styleId="DefaultParagraphFont">
    <w:name w:val="Default Paragraph Font"/>
    <w:semiHidden/>
    <w:rsid w:val="00F55A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5AA6"/>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F55AA6"/>
    <w:pPr>
      <w:ind w:left="1985" w:hanging="1985"/>
      <w:outlineLvl w:val="9"/>
    </w:pPr>
    <w:rPr>
      <w:sz w:val="20"/>
    </w:rPr>
  </w:style>
  <w:style w:type="paragraph" w:styleId="TOC8">
    <w:name w:val="toc 8"/>
    <w:basedOn w:val="TOC1"/>
    <w:rsid w:val="00F55AA6"/>
    <w:pPr>
      <w:spacing w:before="180"/>
      <w:ind w:left="2693" w:hanging="2693"/>
    </w:pPr>
    <w:rPr>
      <w:b/>
    </w:rPr>
  </w:style>
  <w:style w:type="paragraph" w:styleId="TOC1">
    <w:name w:val="toc 1"/>
    <w:rsid w:val="00F55A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55A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55AA6"/>
    <w:pPr>
      <w:ind w:left="1701" w:hanging="1701"/>
    </w:pPr>
  </w:style>
  <w:style w:type="paragraph" w:styleId="TOC4">
    <w:name w:val="toc 4"/>
    <w:basedOn w:val="TOC3"/>
    <w:rsid w:val="00F55AA6"/>
    <w:pPr>
      <w:ind w:left="1418" w:hanging="1418"/>
    </w:pPr>
  </w:style>
  <w:style w:type="paragraph" w:styleId="TOC3">
    <w:name w:val="toc 3"/>
    <w:basedOn w:val="TOC2"/>
    <w:rsid w:val="00F55AA6"/>
    <w:pPr>
      <w:ind w:left="1134" w:hanging="1134"/>
    </w:pPr>
  </w:style>
  <w:style w:type="paragraph" w:styleId="TOC2">
    <w:name w:val="toc 2"/>
    <w:basedOn w:val="TOC1"/>
    <w:rsid w:val="00F55AA6"/>
    <w:pPr>
      <w:keepNext w:val="0"/>
      <w:spacing w:before="0"/>
      <w:ind w:left="851" w:hanging="851"/>
    </w:pPr>
    <w:rPr>
      <w:sz w:val="20"/>
    </w:rPr>
  </w:style>
  <w:style w:type="paragraph" w:styleId="Index2">
    <w:name w:val="index 2"/>
    <w:basedOn w:val="Index1"/>
    <w:semiHidden/>
    <w:rsid w:val="00F55AA6"/>
    <w:pPr>
      <w:ind w:left="284"/>
    </w:pPr>
  </w:style>
  <w:style w:type="paragraph" w:styleId="Index1">
    <w:name w:val="index 1"/>
    <w:basedOn w:val="Normal"/>
    <w:semiHidden/>
    <w:rsid w:val="00F55AA6"/>
    <w:pPr>
      <w:keepLines/>
      <w:spacing w:after="0"/>
    </w:pPr>
  </w:style>
  <w:style w:type="paragraph" w:customStyle="1" w:styleId="ZH">
    <w:name w:val="ZH"/>
    <w:rsid w:val="00F55AA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55AA6"/>
    <w:pPr>
      <w:outlineLvl w:val="9"/>
    </w:pPr>
  </w:style>
  <w:style w:type="paragraph" w:styleId="ListNumber2">
    <w:name w:val="List Number 2"/>
    <w:basedOn w:val="ListNumber"/>
    <w:semiHidden/>
    <w:rsid w:val="00F55AA6"/>
    <w:pPr>
      <w:ind w:left="851"/>
    </w:pPr>
  </w:style>
  <w:style w:type="paragraph" w:styleId="ListNumber">
    <w:name w:val="List Number"/>
    <w:basedOn w:val="List"/>
    <w:semiHidden/>
    <w:rsid w:val="00F55AA6"/>
  </w:style>
  <w:style w:type="paragraph" w:styleId="List">
    <w:name w:val="List"/>
    <w:basedOn w:val="Normal"/>
    <w:semiHidden/>
    <w:rsid w:val="00F55AA6"/>
    <w:pPr>
      <w:ind w:left="568" w:hanging="284"/>
    </w:pPr>
  </w:style>
  <w:style w:type="paragraph" w:styleId="Header">
    <w:name w:val="header"/>
    <w:semiHidden/>
    <w:rsid w:val="00F55AA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55AA6"/>
    <w:rPr>
      <w:b/>
      <w:position w:val="6"/>
      <w:sz w:val="16"/>
    </w:rPr>
  </w:style>
  <w:style w:type="paragraph" w:styleId="FootnoteText">
    <w:name w:val="footnote text"/>
    <w:basedOn w:val="Normal"/>
    <w:semiHidden/>
    <w:rsid w:val="00F55AA6"/>
    <w:pPr>
      <w:keepLines/>
      <w:spacing w:after="0"/>
      <w:ind w:left="454" w:hanging="454"/>
    </w:pPr>
    <w:rPr>
      <w:sz w:val="16"/>
    </w:rPr>
  </w:style>
  <w:style w:type="paragraph" w:customStyle="1" w:styleId="TAH">
    <w:name w:val="TAH"/>
    <w:basedOn w:val="TAC"/>
    <w:rsid w:val="00F55AA6"/>
    <w:rPr>
      <w:b/>
    </w:rPr>
  </w:style>
  <w:style w:type="paragraph" w:customStyle="1" w:styleId="TAC">
    <w:name w:val="TAC"/>
    <w:basedOn w:val="TAL"/>
    <w:rsid w:val="00F55AA6"/>
    <w:pPr>
      <w:jc w:val="center"/>
    </w:pPr>
  </w:style>
  <w:style w:type="paragraph" w:customStyle="1" w:styleId="TAL">
    <w:name w:val="TAL"/>
    <w:basedOn w:val="Normal"/>
    <w:link w:val="TALChar"/>
    <w:rsid w:val="00F55AA6"/>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F55AA6"/>
    <w:pPr>
      <w:keepNext w:val="0"/>
      <w:spacing w:before="0" w:after="240"/>
    </w:pPr>
  </w:style>
  <w:style w:type="paragraph" w:customStyle="1" w:styleId="TH">
    <w:name w:val="TH"/>
    <w:basedOn w:val="Normal"/>
    <w:link w:val="THChar"/>
    <w:rsid w:val="00F55AA6"/>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F55AA6"/>
    <w:pPr>
      <w:keepLines/>
      <w:ind w:left="1135" w:hanging="851"/>
    </w:pPr>
  </w:style>
  <w:style w:type="paragraph" w:styleId="TOC9">
    <w:name w:val="toc 9"/>
    <w:basedOn w:val="TOC8"/>
    <w:rsid w:val="00F55AA6"/>
    <w:pPr>
      <w:ind w:left="1418" w:hanging="1418"/>
    </w:pPr>
  </w:style>
  <w:style w:type="paragraph" w:customStyle="1" w:styleId="EX">
    <w:name w:val="EX"/>
    <w:basedOn w:val="Normal"/>
    <w:rsid w:val="00F55AA6"/>
    <w:pPr>
      <w:keepLines/>
      <w:ind w:left="1702" w:hanging="1418"/>
    </w:pPr>
  </w:style>
  <w:style w:type="paragraph" w:customStyle="1" w:styleId="FP">
    <w:name w:val="FP"/>
    <w:basedOn w:val="Normal"/>
    <w:rsid w:val="00F55AA6"/>
    <w:pPr>
      <w:spacing w:after="0"/>
    </w:pPr>
  </w:style>
  <w:style w:type="paragraph" w:customStyle="1" w:styleId="LD">
    <w:name w:val="LD"/>
    <w:rsid w:val="00F55AA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55AA6"/>
    <w:pPr>
      <w:spacing w:after="0"/>
    </w:pPr>
  </w:style>
  <w:style w:type="paragraph" w:customStyle="1" w:styleId="EW">
    <w:name w:val="EW"/>
    <w:basedOn w:val="EX"/>
    <w:rsid w:val="00F55AA6"/>
    <w:pPr>
      <w:spacing w:after="0"/>
    </w:pPr>
  </w:style>
  <w:style w:type="paragraph" w:styleId="TOC6">
    <w:name w:val="toc 6"/>
    <w:basedOn w:val="TOC5"/>
    <w:next w:val="Normal"/>
    <w:rsid w:val="00F55AA6"/>
    <w:pPr>
      <w:ind w:left="1985" w:hanging="1985"/>
    </w:pPr>
  </w:style>
  <w:style w:type="paragraph" w:styleId="TOC7">
    <w:name w:val="toc 7"/>
    <w:basedOn w:val="TOC6"/>
    <w:next w:val="Normal"/>
    <w:rsid w:val="00F55AA6"/>
    <w:pPr>
      <w:ind w:left="2268" w:hanging="2268"/>
    </w:pPr>
  </w:style>
  <w:style w:type="paragraph" w:styleId="ListBullet2">
    <w:name w:val="List Bullet 2"/>
    <w:basedOn w:val="ListBullet"/>
    <w:semiHidden/>
    <w:rsid w:val="00F55AA6"/>
    <w:pPr>
      <w:ind w:left="851"/>
    </w:pPr>
  </w:style>
  <w:style w:type="paragraph" w:styleId="ListBullet">
    <w:name w:val="List Bullet"/>
    <w:basedOn w:val="List"/>
    <w:semiHidden/>
    <w:rsid w:val="00F55AA6"/>
  </w:style>
  <w:style w:type="paragraph" w:styleId="ListBullet3">
    <w:name w:val="List Bullet 3"/>
    <w:basedOn w:val="ListBullet2"/>
    <w:semiHidden/>
    <w:rsid w:val="00F55AA6"/>
    <w:pPr>
      <w:ind w:left="1135"/>
    </w:pPr>
  </w:style>
  <w:style w:type="paragraph" w:customStyle="1" w:styleId="EQ">
    <w:name w:val="EQ"/>
    <w:basedOn w:val="Normal"/>
    <w:next w:val="Normal"/>
    <w:rsid w:val="00F55AA6"/>
    <w:pPr>
      <w:keepLines/>
      <w:tabs>
        <w:tab w:val="center" w:pos="4536"/>
        <w:tab w:val="right" w:pos="9072"/>
      </w:tabs>
    </w:pPr>
    <w:rPr>
      <w:noProof/>
    </w:rPr>
  </w:style>
  <w:style w:type="paragraph" w:customStyle="1" w:styleId="NF">
    <w:name w:val="NF"/>
    <w:basedOn w:val="NO"/>
    <w:rsid w:val="00F55AA6"/>
    <w:pPr>
      <w:keepNext/>
      <w:spacing w:after="0"/>
    </w:pPr>
    <w:rPr>
      <w:rFonts w:ascii="Arial" w:hAnsi="Arial"/>
      <w:sz w:val="18"/>
    </w:rPr>
  </w:style>
  <w:style w:type="paragraph" w:customStyle="1" w:styleId="PL">
    <w:name w:val="PL"/>
    <w:rsid w:val="00F55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55AA6"/>
    <w:pPr>
      <w:jc w:val="right"/>
    </w:pPr>
  </w:style>
  <w:style w:type="paragraph" w:customStyle="1" w:styleId="TAN">
    <w:name w:val="TAN"/>
    <w:basedOn w:val="TAL"/>
    <w:rsid w:val="00F55AA6"/>
    <w:pPr>
      <w:ind w:left="851" w:hanging="851"/>
    </w:pPr>
  </w:style>
  <w:style w:type="paragraph" w:customStyle="1" w:styleId="ZA">
    <w:name w:val="ZA"/>
    <w:rsid w:val="00F55A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55A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55AA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55A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55AA6"/>
    <w:pPr>
      <w:framePr w:wrap="notBeside" w:y="16161"/>
    </w:pPr>
  </w:style>
  <w:style w:type="character" w:customStyle="1" w:styleId="ZGSM">
    <w:name w:val="ZGSM"/>
    <w:rsid w:val="00F55AA6"/>
  </w:style>
  <w:style w:type="paragraph" w:styleId="List2">
    <w:name w:val="List 2"/>
    <w:basedOn w:val="List"/>
    <w:semiHidden/>
    <w:rsid w:val="00F55AA6"/>
    <w:pPr>
      <w:ind w:left="851"/>
    </w:pPr>
  </w:style>
  <w:style w:type="paragraph" w:customStyle="1" w:styleId="ZG">
    <w:name w:val="ZG"/>
    <w:rsid w:val="00F55AA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55AA6"/>
    <w:pPr>
      <w:ind w:left="1135"/>
    </w:pPr>
  </w:style>
  <w:style w:type="paragraph" w:styleId="List4">
    <w:name w:val="List 4"/>
    <w:basedOn w:val="List3"/>
    <w:semiHidden/>
    <w:rsid w:val="00F55AA6"/>
    <w:pPr>
      <w:ind w:left="1418"/>
    </w:pPr>
  </w:style>
  <w:style w:type="paragraph" w:styleId="List5">
    <w:name w:val="List 5"/>
    <w:basedOn w:val="List4"/>
    <w:semiHidden/>
    <w:rsid w:val="00F55AA6"/>
    <w:pPr>
      <w:ind w:left="1702"/>
    </w:pPr>
  </w:style>
  <w:style w:type="paragraph" w:customStyle="1" w:styleId="EditorsNote">
    <w:name w:val="Editor's Note"/>
    <w:basedOn w:val="NO"/>
    <w:rsid w:val="00F55AA6"/>
    <w:rPr>
      <w:color w:val="FF0000"/>
    </w:rPr>
  </w:style>
  <w:style w:type="paragraph" w:styleId="ListBullet4">
    <w:name w:val="List Bullet 4"/>
    <w:basedOn w:val="ListBullet3"/>
    <w:semiHidden/>
    <w:rsid w:val="00F55AA6"/>
    <w:pPr>
      <w:ind w:left="1418"/>
    </w:pPr>
  </w:style>
  <w:style w:type="paragraph" w:styleId="ListBullet5">
    <w:name w:val="List Bullet 5"/>
    <w:basedOn w:val="ListBullet4"/>
    <w:semiHidden/>
    <w:rsid w:val="00F55AA6"/>
    <w:pPr>
      <w:ind w:left="1702"/>
    </w:pPr>
  </w:style>
  <w:style w:type="paragraph" w:customStyle="1" w:styleId="B1">
    <w:name w:val="B1"/>
    <w:basedOn w:val="List"/>
    <w:rsid w:val="00F55AA6"/>
  </w:style>
  <w:style w:type="paragraph" w:customStyle="1" w:styleId="B2">
    <w:name w:val="B2"/>
    <w:basedOn w:val="List2"/>
    <w:rsid w:val="00F55AA6"/>
  </w:style>
  <w:style w:type="paragraph" w:customStyle="1" w:styleId="B3">
    <w:name w:val="B3"/>
    <w:basedOn w:val="List3"/>
    <w:rsid w:val="00F55AA6"/>
  </w:style>
  <w:style w:type="paragraph" w:customStyle="1" w:styleId="B4">
    <w:name w:val="B4"/>
    <w:basedOn w:val="List4"/>
    <w:rsid w:val="00F55AA6"/>
  </w:style>
  <w:style w:type="paragraph" w:customStyle="1" w:styleId="B5">
    <w:name w:val="B5"/>
    <w:basedOn w:val="List5"/>
    <w:rsid w:val="00F55AA6"/>
  </w:style>
  <w:style w:type="paragraph" w:styleId="Footer">
    <w:name w:val="footer"/>
    <w:basedOn w:val="Header"/>
    <w:link w:val="FooterChar"/>
    <w:rsid w:val="00F55AA6"/>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F55AA6"/>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microsoft.com/office/2011/relationships/people" Target="people.xml"/><Relationship Id="rId10" Type="http://schemas.openxmlformats.org/officeDocument/2006/relationships/footer" Target="footer2.xml"/><Relationship Id="rId19" Type="http://schemas.openxmlformats.org/officeDocument/2006/relationships/hyperlink" Target="ftp://ftp.3gpp.org/tsg_ran/TSGR_102/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21862</TotalTime>
  <Pages>270</Pages>
  <Words>70415</Words>
  <Characters>401370</Characters>
  <Application>Microsoft Office Word</Application>
  <DocSecurity>0</DocSecurity>
  <Lines>3344</Lines>
  <Paragraphs>941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470844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3977</cp:revision>
  <cp:lastPrinted>1899-12-31T23:00:00Z</cp:lastPrinted>
  <dcterms:created xsi:type="dcterms:W3CDTF">2019-03-30T21:44:00Z</dcterms:created>
  <dcterms:modified xsi:type="dcterms:W3CDTF">2024-03-19T17:46:00Z</dcterms:modified>
</cp:coreProperties>
</file>