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8B88" w14:textId="04A692AC" w:rsidR="00D70861" w:rsidRPr="00857C5D" w:rsidRDefault="00D70861"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rPr>
        <w:t>5</w:t>
      </w:r>
      <w:r w:rsidRPr="00857C5D">
        <w:rPr>
          <w:b/>
          <w:i/>
          <w:noProof/>
          <w:sz w:val="28"/>
        </w:rPr>
        <w:tab/>
      </w:r>
      <w:r w:rsidR="007E2F58" w:rsidRPr="007E2F58">
        <w:rPr>
          <w:b/>
          <w:i/>
          <w:noProof/>
          <w:sz w:val="28"/>
        </w:rPr>
        <w:t>R1-2312760</w:t>
      </w:r>
      <w:r w:rsidR="00A50342">
        <w:fldChar w:fldCharType="begin"/>
      </w:r>
      <w:r w:rsidR="00A50342">
        <w:instrText xml:space="preserve"> DOCPROPERTY  Tdoc#  \* MERGEFORMAT </w:instrText>
      </w:r>
      <w:r w:rsidR="00A50342">
        <w:fldChar w:fldCharType="separate"/>
      </w:r>
      <w:r w:rsidR="00A50342">
        <w:fldChar w:fldCharType="end"/>
      </w:r>
    </w:p>
    <w:p w14:paraId="2341DAEB" w14:textId="77777777" w:rsidR="00D70861" w:rsidRPr="00E13583" w:rsidRDefault="00D70861" w:rsidP="00D70861">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3D639E27" w:rsidR="00EE1822" w:rsidRDefault="00EE1822" w:rsidP="00317965">
            <w:pPr>
              <w:pStyle w:val="CRCoverPage"/>
              <w:spacing w:after="0"/>
              <w:jc w:val="center"/>
              <w:rPr>
                <w:noProof/>
              </w:rPr>
            </w:pP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05FA671F" w:rsidR="00EE1822" w:rsidRPr="00B8161F" w:rsidRDefault="007E2F58" w:rsidP="00317965">
            <w:pPr>
              <w:pStyle w:val="CRCoverPage"/>
              <w:spacing w:after="0"/>
              <w:jc w:val="center"/>
              <w:rPr>
                <w:noProof/>
              </w:rPr>
            </w:pPr>
            <w:r>
              <w:rPr>
                <w:b/>
                <w:noProof/>
                <w:sz w:val="28"/>
                <w:lang/>
              </w:rPr>
              <w:t>0490</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C0FF13E" w:rsidR="00EE1822" w:rsidRPr="00BC61B2" w:rsidRDefault="00EE1822" w:rsidP="00317965">
            <w:pPr>
              <w:pStyle w:val="CRCoverPage"/>
              <w:spacing w:after="0"/>
              <w:jc w:val="center"/>
              <w:rPr>
                <w:noProof/>
                <w:sz w:val="28"/>
              </w:rPr>
            </w:pPr>
            <w:r w:rsidRPr="00136CD6">
              <w:rPr>
                <w:b/>
                <w:noProof/>
                <w:sz w:val="28"/>
              </w:rPr>
              <w:t>1</w:t>
            </w:r>
            <w:r w:rsidR="00DB5D3D">
              <w:rPr>
                <w:b/>
                <w:noProof/>
                <w:sz w:val="28"/>
                <w:lang/>
              </w:rPr>
              <w:t>8</w:t>
            </w:r>
            <w:r w:rsidRPr="00136CD6">
              <w:rPr>
                <w:b/>
                <w:noProof/>
                <w:sz w:val="28"/>
              </w:rPr>
              <w:t>.</w:t>
            </w:r>
            <w:r w:rsidR="00DB5D3D">
              <w:rPr>
                <w:b/>
                <w:noProof/>
                <w:sz w:val="28"/>
                <w:lang/>
              </w:rPr>
              <w:t>0</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EE1822" w14:paraId="59B1A229" w14:textId="77777777" w:rsidTr="00317965">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2C36C7A1" w:rsidR="00EE1822" w:rsidRPr="00DC5646" w:rsidRDefault="00DB5D3D" w:rsidP="00317965">
            <w:pPr>
              <w:pStyle w:val="CRCoverPage"/>
              <w:spacing w:after="0"/>
              <w:ind w:left="100"/>
              <w:rPr>
                <w:noProof/>
              </w:rPr>
            </w:pPr>
            <w:r>
              <w:rPr>
                <w:lang/>
              </w:rPr>
              <w:t xml:space="preserve">Corrections of XR Enhancements for NR </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54E21BC6" w:rsidR="00EE1822" w:rsidRDefault="00A50342" w:rsidP="00317965">
            <w:pPr>
              <w:pStyle w:val="CRCoverPage"/>
              <w:spacing w:after="0"/>
              <w:ind w:left="100"/>
              <w:rPr>
                <w:noProof/>
              </w:rPr>
            </w:pPr>
            <w:r>
              <w:rPr>
                <w:noProof/>
              </w:rPr>
              <w:t>R1</w:t>
            </w: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77777777" w:rsidR="00EE1822" w:rsidRPr="00202583" w:rsidRDefault="00EE1822" w:rsidP="00317965">
            <w:pPr>
              <w:pStyle w:val="CRCoverPage"/>
              <w:spacing w:after="0"/>
              <w:ind w:left="100"/>
              <w:rPr>
                <w:lang w:val="en-US"/>
              </w:rPr>
            </w:pPr>
            <w:proofErr w:type="spellStart"/>
            <w:r w:rsidRPr="00202583">
              <w:rPr>
                <w:lang w:val="en-US"/>
              </w:rPr>
              <w:t>NR_XR_enh</w:t>
            </w:r>
            <w:proofErr w:type="spellEnd"/>
            <w:r w:rsidRPr="00202583">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6BC47FFC" w:rsidR="00EE1822" w:rsidRPr="007E2F58" w:rsidRDefault="00EE1822" w:rsidP="00317965">
            <w:pPr>
              <w:pStyle w:val="CRCoverPage"/>
              <w:spacing w:after="0"/>
              <w:rPr>
                <w:noProof/>
                <w:lang/>
              </w:rPr>
            </w:pPr>
            <w:r w:rsidRPr="00136CD6">
              <w:rPr>
                <w:noProof/>
              </w:rPr>
              <w:t>2023-</w:t>
            </w:r>
            <w:r w:rsidR="00DB5D3D">
              <w:rPr>
                <w:noProof/>
                <w:lang/>
              </w:rPr>
              <w:t>1</w:t>
            </w:r>
            <w:r w:rsidR="005A3F2A">
              <w:rPr>
                <w:noProof/>
                <w:lang/>
              </w:rPr>
              <w:t>2</w:t>
            </w:r>
            <w:r w:rsidRPr="00136CD6">
              <w:rPr>
                <w:noProof/>
              </w:rPr>
              <w:t>-</w:t>
            </w:r>
            <w:r w:rsidR="005A3F2A">
              <w:rPr>
                <w:noProof/>
                <w:lang/>
              </w:rPr>
              <w:t>0</w:t>
            </w:r>
            <w:r w:rsidR="007E2F58">
              <w:rPr>
                <w:noProof/>
                <w:lang/>
              </w:rPr>
              <w:t>1</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1031F4A2" w:rsidR="00EE1822" w:rsidRPr="00D70861" w:rsidRDefault="00D70861" w:rsidP="00317965">
            <w:pPr>
              <w:pStyle w:val="CRCoverPage"/>
              <w:spacing w:after="0"/>
              <w:ind w:left="100" w:right="-609"/>
              <w:rPr>
                <w:b/>
                <w:bCs/>
                <w:noProof/>
                <w:lang/>
              </w:rPr>
            </w:pPr>
            <w:r>
              <w:rPr>
                <w:b/>
                <w:bCs/>
                <w:lang/>
              </w:rPr>
              <w:t>F</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CFBBC41" w14:textId="01EF7F96" w:rsidR="00D14759" w:rsidRDefault="00D14759" w:rsidP="00D14759">
            <w:pPr>
              <w:pStyle w:val="CRCoverPage"/>
              <w:spacing w:after="0"/>
              <w:rPr>
                <w:position w:val="-8"/>
              </w:rPr>
            </w:pPr>
            <w:r>
              <w:rPr>
                <w:rFonts w:cs="Arial"/>
                <w:noProof/>
                <w:sz w:val="18"/>
                <w:szCs w:val="18"/>
              </w:rPr>
              <w:t xml:space="preserve">In clause 5.2.3, unnessesary square brackets in </w:t>
            </w:r>
            <w:r w:rsidR="00A50342">
              <w:rPr>
                <w:position w:val="-8"/>
              </w:rPr>
              <w:pict w14:anchorId="00E08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2.75pt" equationxml="&lt;">
                  <v:imagedata r:id="rId16" o:title="" chromakey="white"/>
                </v:shape>
              </w:pict>
            </w:r>
          </w:p>
          <w:p w14:paraId="0E8A08F0" w14:textId="77777777" w:rsidR="00D14759" w:rsidRDefault="00D14759" w:rsidP="00D14759">
            <w:pPr>
              <w:pStyle w:val="CRCoverPage"/>
              <w:spacing w:after="0"/>
              <w:rPr>
                <w:rFonts w:cs="Arial"/>
                <w:noProof/>
                <w:sz w:val="18"/>
                <w:szCs w:val="18"/>
              </w:rPr>
            </w:pPr>
          </w:p>
          <w:p w14:paraId="60720B8A" w14:textId="4A287E81" w:rsidR="00D14759" w:rsidRDefault="00D14759" w:rsidP="00D14759">
            <w:pPr>
              <w:pStyle w:val="CRCoverPage"/>
              <w:spacing w:after="0"/>
              <w:rPr>
                <w:rFonts w:cs="Arial"/>
                <w:noProof/>
                <w:sz w:val="18"/>
                <w:szCs w:val="18"/>
              </w:rPr>
            </w:pPr>
            <w:r w:rsidRPr="002C02EF">
              <w:rPr>
                <w:rFonts w:cs="Arial"/>
                <w:noProof/>
                <w:sz w:val="18"/>
                <w:szCs w:val="18"/>
              </w:rPr>
              <w:t>In clause 5.2.3, a redundant minus operation in the equation</w:t>
            </w:r>
            <w:r>
              <w:rPr>
                <w:rFonts w:cs="Arial"/>
                <w:noProof/>
                <w:sz w:val="18"/>
                <w:szCs w:val="18"/>
              </w:rPr>
              <w:t xml:space="preserve"> </w:t>
            </w:r>
            <w:r w:rsidR="00A50342">
              <w:rPr>
                <w:position w:val="-15"/>
              </w:rPr>
              <w:pict w14:anchorId="41AF4BCD">
                <v:shape id="_x0000_i1026" type="#_x0000_t75" style="width:222pt;height:23.25pt" equationxml="&lt;">
                  <v:imagedata r:id="rId17" o:title="" chromakey="white"/>
                </v:shape>
              </w:pict>
            </w:r>
          </w:p>
          <w:p w14:paraId="591D0A7F" w14:textId="77777777" w:rsidR="00D14759" w:rsidRDefault="00D14759" w:rsidP="00D14759">
            <w:pPr>
              <w:pStyle w:val="CRCoverPage"/>
              <w:spacing w:after="0"/>
              <w:ind w:left="100"/>
              <w:rPr>
                <w:rFonts w:cs="Arial"/>
                <w:noProof/>
                <w:sz w:val="18"/>
                <w:szCs w:val="18"/>
              </w:rPr>
            </w:pPr>
          </w:p>
          <w:p w14:paraId="123185C7" w14:textId="0D0D7A64" w:rsidR="00D14759" w:rsidRPr="00E302A6" w:rsidRDefault="00D14759" w:rsidP="00D14759">
            <w:pPr>
              <w:pStyle w:val="CRCoverPage"/>
              <w:spacing w:after="0"/>
              <w:ind w:left="100"/>
              <w:rPr>
                <w:rFonts w:cs="Arial"/>
                <w:noProof/>
                <w:sz w:val="18"/>
                <w:szCs w:val="18"/>
              </w:rPr>
            </w:pPr>
            <w:r w:rsidRPr="00E302A6">
              <w:rPr>
                <w:rFonts w:cs="Arial"/>
                <w:noProof/>
                <w:sz w:val="18"/>
                <w:szCs w:val="18"/>
              </w:rPr>
              <w:t xml:space="preserve">In clause 5.2.3, </w:t>
            </w:r>
            <w:r>
              <w:rPr>
                <w:rFonts w:cs="Arial"/>
                <w:noProof/>
                <w:sz w:val="18"/>
                <w:szCs w:val="18"/>
              </w:rPr>
              <w:t>“</w:t>
            </w:r>
            <w:r w:rsidRPr="00E302A6">
              <w:rPr>
                <w:rFonts w:cs="Arial"/>
                <w:noProof/>
                <w:sz w:val="18"/>
                <w:szCs w:val="18"/>
              </w:rPr>
              <w:t>when the UE is scheduled to transmit a transport block on PUSCH not using repetition type B multiplexed with a CSI report(s)</w:t>
            </w:r>
            <w:r>
              <w:rPr>
                <w:rFonts w:cs="Arial"/>
                <w:noProof/>
                <w:sz w:val="18"/>
                <w:szCs w:val="18"/>
              </w:rPr>
              <w:t>”</w:t>
            </w:r>
            <w:r w:rsidRPr="00E302A6">
              <w:rPr>
                <w:rFonts w:cs="Arial"/>
                <w:noProof/>
                <w:sz w:val="18"/>
                <w:szCs w:val="18"/>
              </w:rPr>
              <w:t xml:space="preserve"> has two different cases after the additional changes made for TS 38.214 v 18.0.0. However, the equations taking into account UTO-UCI are only for the first case.</w:t>
            </w:r>
          </w:p>
          <w:p w14:paraId="10E5D234" w14:textId="136D9564" w:rsidR="00D14759" w:rsidRPr="00E302A6" w:rsidRDefault="00D14759" w:rsidP="00D14759">
            <w:pPr>
              <w:pStyle w:val="CRCoverPage"/>
              <w:spacing w:after="0"/>
              <w:ind w:left="100"/>
              <w:rPr>
                <w:rFonts w:cs="Arial"/>
                <w:noProof/>
                <w:sz w:val="18"/>
                <w:szCs w:val="18"/>
              </w:rPr>
            </w:pPr>
            <w:r w:rsidRPr="00E302A6">
              <w:rPr>
                <w:rFonts w:cs="Arial"/>
                <w:noProof/>
                <w:sz w:val="18"/>
                <w:szCs w:val="18"/>
              </w:rPr>
              <w:t>In clause 5.2.3, editorial correction</w:t>
            </w:r>
            <w:r>
              <w:rPr>
                <w:rFonts w:cs="Arial"/>
                <w:noProof/>
                <w:sz w:val="18"/>
                <w:szCs w:val="18"/>
              </w:rPr>
              <w:t xml:space="preserve"> is</w:t>
            </w:r>
            <w:r w:rsidRPr="00E302A6">
              <w:rPr>
                <w:rFonts w:cs="Arial"/>
                <w:noProof/>
                <w:sz w:val="18"/>
                <w:szCs w:val="18"/>
              </w:rPr>
              <w:t xml:space="preserve"> need</w:t>
            </w:r>
            <w:r>
              <w:rPr>
                <w:rFonts w:cs="Arial"/>
                <w:noProof/>
                <w:sz w:val="18"/>
                <w:szCs w:val="18"/>
              </w:rPr>
              <w:t>ed</w:t>
            </w:r>
            <w:r w:rsidRPr="00E302A6">
              <w:rPr>
                <w:rFonts w:cs="Arial"/>
                <w:noProof/>
                <w:sz w:val="18"/>
                <w:szCs w:val="18"/>
              </w:rPr>
              <w:t xml:space="preserve"> for “when the higher layer parameter [nrof_UTO_UC</w:t>
            </w:r>
            <w:r w:rsidRPr="00E302A6">
              <w:rPr>
                <w:rFonts w:cs="Arial"/>
                <w:strike/>
                <w:noProof/>
                <w:sz w:val="18"/>
                <w:szCs w:val="18"/>
              </w:rPr>
              <w:t>]</w:t>
            </w:r>
            <w:r w:rsidRPr="00E302A6">
              <w:rPr>
                <w:rFonts w:cs="Arial"/>
                <w:noProof/>
                <w:sz w:val="18"/>
                <w:szCs w:val="18"/>
              </w:rPr>
              <w:t>I] is configured”.</w:t>
            </w:r>
          </w:p>
          <w:p w14:paraId="0C1B4407" w14:textId="77777777" w:rsidR="00D14759" w:rsidRDefault="00D14759" w:rsidP="00D14759">
            <w:pPr>
              <w:pStyle w:val="CRCoverPage"/>
              <w:spacing w:after="0"/>
              <w:ind w:left="100"/>
              <w:rPr>
                <w:rFonts w:cs="Arial"/>
                <w:sz w:val="18"/>
                <w:szCs w:val="18"/>
              </w:rPr>
            </w:pPr>
          </w:p>
          <w:p w14:paraId="5BBDBD20" w14:textId="5A8DC715" w:rsidR="00D14759" w:rsidRPr="00E302A6" w:rsidRDefault="00D14759" w:rsidP="00D14759">
            <w:pPr>
              <w:pStyle w:val="CRCoverPage"/>
              <w:spacing w:after="0"/>
              <w:ind w:left="100"/>
              <w:rPr>
                <w:rFonts w:cs="Arial"/>
                <w:sz w:val="18"/>
                <w:szCs w:val="18"/>
              </w:rPr>
            </w:pPr>
            <w:r w:rsidRPr="00E302A6">
              <w:rPr>
                <w:rFonts w:cs="Arial"/>
                <w:sz w:val="18"/>
                <w:szCs w:val="18"/>
              </w:rPr>
              <w:t>In clause 6.1, the current description of “Kth (1 &lt; K ≤ [</w:t>
            </w:r>
            <w:proofErr w:type="spellStart"/>
            <w:r w:rsidRPr="00E302A6">
              <w:rPr>
                <w:rFonts w:cs="Arial"/>
                <w:i/>
                <w:iCs/>
                <w:sz w:val="18"/>
                <w:szCs w:val="18"/>
              </w:rPr>
              <w:t>nrofSlots_InCGperiod</w:t>
            </w:r>
            <w:proofErr w:type="spellEnd"/>
            <w:r w:rsidRPr="00E302A6">
              <w:rPr>
                <w:rFonts w:cs="Arial"/>
                <w:sz w:val="18"/>
                <w:szCs w:val="18"/>
              </w:rPr>
              <w:t xml:space="preserve">]) valid configured PUSCH grant” makes an incorrect index counting in a CG periodicity is invalid. In addition, this index K is redundant given it is not used in other places over RAN1 specifications.  </w:t>
            </w:r>
          </w:p>
          <w:p w14:paraId="5680189A" w14:textId="77777777" w:rsidR="00D14759" w:rsidRDefault="00D14759" w:rsidP="00D14759">
            <w:pPr>
              <w:pStyle w:val="CRCoverPage"/>
              <w:spacing w:after="0"/>
              <w:ind w:left="100"/>
              <w:rPr>
                <w:rFonts w:cs="Arial"/>
                <w:sz w:val="18"/>
                <w:szCs w:val="18"/>
              </w:rPr>
            </w:pPr>
          </w:p>
          <w:p w14:paraId="190D6339" w14:textId="27071A13" w:rsidR="00D14759" w:rsidRDefault="00D14759" w:rsidP="00D14759">
            <w:pPr>
              <w:pStyle w:val="CRCoverPage"/>
              <w:spacing w:after="0"/>
              <w:ind w:left="100"/>
              <w:rPr>
                <w:rFonts w:cs="Arial"/>
                <w:sz w:val="18"/>
                <w:szCs w:val="18"/>
              </w:rPr>
            </w:pPr>
            <w:r w:rsidRPr="00E302A6">
              <w:rPr>
                <w:rFonts w:cs="Arial"/>
                <w:sz w:val="18"/>
                <w:szCs w:val="18"/>
              </w:rPr>
              <w:t>In clause 6.1, in the current RAN1 Rel-18 spec, valid/invalid configured PUSCH grant is defined from invalid configured PUSCH perspective. That makes it inevitable to propagate this definition to the first configured PUSCH grant, which goes beyond the applicability of valid/invalid configured PUSCH grant in HPID determination in RAN2 specification TS</w:t>
            </w:r>
            <w:r>
              <w:rPr>
                <w:rFonts w:cs="Arial"/>
                <w:sz w:val="18"/>
                <w:szCs w:val="18"/>
              </w:rPr>
              <w:t xml:space="preserve"> </w:t>
            </w:r>
            <w:r w:rsidRPr="00E302A6">
              <w:rPr>
                <w:rFonts w:cs="Arial"/>
                <w:sz w:val="18"/>
                <w:szCs w:val="18"/>
              </w:rPr>
              <w:t>38.321.</w:t>
            </w:r>
          </w:p>
          <w:p w14:paraId="407919D3" w14:textId="77777777" w:rsidR="00D14759" w:rsidRPr="00D14759" w:rsidRDefault="00D14759" w:rsidP="00837500">
            <w:pPr>
              <w:pStyle w:val="CRCoverPage"/>
              <w:spacing w:after="0"/>
              <w:ind w:left="100"/>
              <w:rPr>
                <w:rFonts w:cs="Arial"/>
                <w:noProof/>
                <w:sz w:val="18"/>
                <w:szCs w:val="18"/>
              </w:rPr>
            </w:pPr>
          </w:p>
          <w:p w14:paraId="288D1D06" w14:textId="5CFF1297" w:rsidR="00837500" w:rsidRPr="00837500" w:rsidRDefault="00DB5D3D" w:rsidP="00837500">
            <w:pPr>
              <w:pStyle w:val="CRCoverPage"/>
              <w:spacing w:after="0"/>
              <w:ind w:left="100"/>
              <w:rPr>
                <w:rFonts w:cs="Arial"/>
                <w:sz w:val="18"/>
                <w:szCs w:val="18"/>
              </w:rPr>
            </w:pPr>
            <w:r w:rsidRPr="00837500">
              <w:rPr>
                <w:rFonts w:cs="Arial"/>
                <w:noProof/>
                <w:sz w:val="18"/>
                <w:szCs w:val="18"/>
                <w:lang/>
              </w:rPr>
              <w:t xml:space="preserve">In clause </w:t>
            </w:r>
            <w:r w:rsidR="00837500" w:rsidRPr="00837500">
              <w:rPr>
                <w:rFonts w:cs="Arial"/>
                <w:noProof/>
                <w:sz w:val="18"/>
                <w:szCs w:val="18"/>
                <w:lang/>
              </w:rPr>
              <w:t xml:space="preserve">6.1, </w:t>
            </w:r>
            <w:r w:rsidR="00837500" w:rsidRPr="00837500">
              <w:rPr>
                <w:rFonts w:cs="Arial"/>
                <w:sz w:val="18"/>
                <w:szCs w:val="18"/>
                <w:lang/>
              </w:rPr>
              <w:t>f</w:t>
            </w:r>
            <w:r w:rsidR="00837500" w:rsidRPr="00837500">
              <w:rPr>
                <w:rFonts w:cs="Arial"/>
                <w:sz w:val="18"/>
                <w:szCs w:val="18"/>
              </w:rPr>
              <w:t>or determination of HARQ process ID for a multi-PUSCHs CG, the current specifications refer to the procedures in clause 11.1 of 38.213 which includes cases corresponding to collision with dynamic as well as semi-static transmissions or symbol direction indications.</w:t>
            </w:r>
          </w:p>
          <w:p w14:paraId="489F2BA6" w14:textId="77777777" w:rsidR="00837500" w:rsidRPr="00837500" w:rsidRDefault="00837500" w:rsidP="00837500">
            <w:pPr>
              <w:pStyle w:val="CRCoverPage"/>
              <w:spacing w:after="0"/>
              <w:ind w:left="100"/>
              <w:rPr>
                <w:rFonts w:cs="Arial"/>
                <w:sz w:val="18"/>
                <w:szCs w:val="18"/>
              </w:rPr>
            </w:pPr>
            <w:r w:rsidRPr="00837500">
              <w:rPr>
                <w:rFonts w:cs="Arial"/>
                <w:sz w:val="18"/>
                <w:szCs w:val="18"/>
              </w:rPr>
              <w:t>It is important to determine whether a CG PUSCH TO is valid or invalid for HARQ process ID determination of a multi-PUSCHs CG. In the corresponding agreements, it was clarified by the following Note the cases which are relevant for determining valid/invalid CG PUSCH TOs for HARQ process ID determination:</w:t>
            </w:r>
          </w:p>
          <w:p w14:paraId="1D5A4930" w14:textId="77777777" w:rsidR="00837500" w:rsidRPr="00837500" w:rsidRDefault="00837500" w:rsidP="00837500">
            <w:pPr>
              <w:pStyle w:val="CRCoverPage"/>
              <w:spacing w:after="0"/>
              <w:ind w:left="567"/>
              <w:rPr>
                <w:rFonts w:cs="Arial"/>
                <w:sz w:val="18"/>
                <w:szCs w:val="18"/>
              </w:rPr>
            </w:pPr>
            <w:r w:rsidRPr="00837500">
              <w:rPr>
                <w:rFonts w:eastAsia="Times New Roman" w:cs="Arial"/>
                <w:sz w:val="18"/>
                <w:szCs w:val="18"/>
              </w:rPr>
              <w:lastRenderedPageBreak/>
              <w:t xml:space="preserve">Note: A configured CG PUSCH is invalid if the CG PUSCH is dropped due to collision with DL symbol(s) indicated by </w:t>
            </w:r>
            <w:proofErr w:type="spellStart"/>
            <w:r w:rsidRPr="00837500">
              <w:rPr>
                <w:rFonts w:eastAsia="Times New Roman" w:cs="Arial"/>
                <w:i/>
                <w:iCs/>
                <w:sz w:val="18"/>
                <w:szCs w:val="18"/>
              </w:rPr>
              <w:t>tdd</w:t>
            </w:r>
            <w:proofErr w:type="spellEnd"/>
            <w:r w:rsidRPr="00837500">
              <w:rPr>
                <w:rFonts w:eastAsia="Times New Roman" w:cs="Arial"/>
                <w:i/>
                <w:iCs/>
                <w:sz w:val="18"/>
                <w:szCs w:val="18"/>
              </w:rPr>
              <w:t>-UL-DL-</w:t>
            </w:r>
            <w:proofErr w:type="spellStart"/>
            <w:r w:rsidRPr="00837500">
              <w:rPr>
                <w:rFonts w:eastAsia="Times New Roman" w:cs="Arial"/>
                <w:i/>
                <w:iCs/>
                <w:sz w:val="18"/>
                <w:szCs w:val="18"/>
              </w:rPr>
              <w:t>ConfigurationCommon</w:t>
            </w:r>
            <w:proofErr w:type="spellEnd"/>
            <w:r w:rsidRPr="00837500">
              <w:rPr>
                <w:rFonts w:eastAsia="Times New Roman" w:cs="Arial"/>
                <w:sz w:val="18"/>
                <w:szCs w:val="18"/>
              </w:rPr>
              <w:t xml:space="preserve"> or </w:t>
            </w:r>
            <w:proofErr w:type="spellStart"/>
            <w:r w:rsidRPr="00837500">
              <w:rPr>
                <w:rFonts w:eastAsia="Times New Roman" w:cs="Arial"/>
                <w:i/>
                <w:iCs/>
                <w:sz w:val="18"/>
                <w:szCs w:val="18"/>
              </w:rPr>
              <w:t>tdd</w:t>
            </w:r>
            <w:proofErr w:type="spellEnd"/>
            <w:r w:rsidRPr="00837500">
              <w:rPr>
                <w:rFonts w:eastAsia="Times New Roman" w:cs="Arial"/>
                <w:i/>
                <w:iCs/>
                <w:sz w:val="18"/>
                <w:szCs w:val="18"/>
              </w:rPr>
              <w:t>-UL-DL-</w:t>
            </w:r>
            <w:proofErr w:type="spellStart"/>
            <w:r w:rsidRPr="00837500">
              <w:rPr>
                <w:rFonts w:eastAsia="Times New Roman" w:cs="Arial"/>
                <w:i/>
                <w:iCs/>
                <w:sz w:val="18"/>
                <w:szCs w:val="18"/>
              </w:rPr>
              <w:t>ConfigurationDedicated</w:t>
            </w:r>
            <w:proofErr w:type="spellEnd"/>
            <w:r w:rsidRPr="00837500">
              <w:rPr>
                <w:rFonts w:eastAsia="Times New Roman" w:cs="Arial"/>
                <w:i/>
                <w:iCs/>
                <w:sz w:val="18"/>
                <w:szCs w:val="18"/>
              </w:rPr>
              <w:t xml:space="preserve"> or SSB</w:t>
            </w:r>
            <w:r w:rsidRPr="00837500">
              <w:rPr>
                <w:rFonts w:eastAsia="Times New Roman" w:cs="Arial"/>
                <w:sz w:val="18"/>
                <w:szCs w:val="18"/>
              </w:rPr>
              <w:t>. Otherwise, it is valid.</w:t>
            </w:r>
          </w:p>
          <w:p w14:paraId="73672A0F" w14:textId="77777777" w:rsidR="00EE1822" w:rsidRDefault="00837500" w:rsidP="00837500">
            <w:pPr>
              <w:pStyle w:val="3GPPNormalText"/>
              <w:widowControl w:val="0"/>
              <w:tabs>
                <w:tab w:val="clear" w:pos="1440"/>
              </w:tabs>
              <w:ind w:left="0" w:firstLine="0"/>
              <w:rPr>
                <w:rFonts w:ascii="Arial" w:hAnsi="Arial" w:cs="Arial"/>
                <w:sz w:val="18"/>
                <w:szCs w:val="18"/>
              </w:rPr>
            </w:pPr>
            <w:r w:rsidRPr="00837500">
              <w:rPr>
                <w:rFonts w:ascii="Arial" w:hAnsi="Arial" w:cs="Arial"/>
                <w:sz w:val="18"/>
                <w:szCs w:val="18"/>
              </w:rPr>
              <w:t>Hence, it should be clarified which collision cases in clause 11.1 are relevant for this purpose.</w:t>
            </w:r>
          </w:p>
          <w:p w14:paraId="57C565C7" w14:textId="25339968" w:rsidR="00D14759" w:rsidRDefault="00D14759" w:rsidP="00D14759">
            <w:pPr>
              <w:pStyle w:val="3GPPNormalText"/>
              <w:widowControl w:val="0"/>
              <w:tabs>
                <w:tab w:val="clear" w:pos="1440"/>
              </w:tabs>
              <w:ind w:left="55" w:firstLine="0"/>
              <w:rPr>
                <w:rFonts w:ascii="Arial" w:hAnsi="Arial" w:cs="Arial"/>
                <w:sz w:val="18"/>
                <w:szCs w:val="18"/>
              </w:rPr>
            </w:pPr>
            <w:r>
              <w:rPr>
                <w:rFonts w:ascii="Arial" w:hAnsi="Arial" w:cs="Arial"/>
                <w:sz w:val="18"/>
                <w:szCs w:val="18"/>
              </w:rPr>
              <w:t>In clause 6.1.2.3, r</w:t>
            </w:r>
            <w:r w:rsidRPr="00DC05FD">
              <w:rPr>
                <w:rFonts w:ascii="Arial" w:hAnsi="Arial" w:cs="Arial"/>
                <w:sz w:val="18"/>
                <w:szCs w:val="18"/>
              </w:rPr>
              <w:t>epetition and TB processing over multiple slots are not supported for multi-PUSCHs CG. The current description can be improved to address each case independently.</w:t>
            </w:r>
          </w:p>
          <w:p w14:paraId="4ADE6586" w14:textId="5BEE5436" w:rsidR="00D14759" w:rsidRDefault="00D14759" w:rsidP="00D14759">
            <w:pPr>
              <w:pStyle w:val="3GPPNormalText"/>
              <w:widowControl w:val="0"/>
              <w:tabs>
                <w:tab w:val="clear" w:pos="1440"/>
              </w:tabs>
              <w:ind w:left="55" w:firstLine="0"/>
              <w:rPr>
                <w:rFonts w:ascii="Arial" w:hAnsi="Arial" w:cs="Arial"/>
                <w:sz w:val="18"/>
                <w:szCs w:val="18"/>
              </w:rPr>
            </w:pPr>
            <w:r>
              <w:rPr>
                <w:rFonts w:ascii="Arial" w:hAnsi="Arial" w:cs="Arial"/>
                <w:sz w:val="18"/>
                <w:szCs w:val="18"/>
              </w:rPr>
              <w:t>In clause 6.1.2.3, t</w:t>
            </w:r>
            <w:r w:rsidRPr="00BF07EE">
              <w:rPr>
                <w:rFonts w:ascii="Arial" w:hAnsi="Arial" w:cs="Arial"/>
                <w:sz w:val="18"/>
                <w:szCs w:val="18"/>
              </w:rPr>
              <w:t xml:space="preserve">he time domain allocation across slots when </w:t>
            </w:r>
            <w:r w:rsidRPr="00B21162">
              <w:rPr>
                <w:rFonts w:ascii="Arial" w:hAnsi="Arial" w:cs="Arial"/>
                <w:i/>
                <w:iCs/>
                <w:sz w:val="18"/>
                <w:szCs w:val="18"/>
              </w:rPr>
              <w:t>cg-</w:t>
            </w:r>
            <w:proofErr w:type="spellStart"/>
            <w:r w:rsidRPr="00B21162">
              <w:rPr>
                <w:rFonts w:ascii="Arial" w:hAnsi="Arial" w:cs="Arial"/>
                <w:i/>
                <w:iCs/>
                <w:sz w:val="18"/>
                <w:szCs w:val="18"/>
              </w:rPr>
              <w:t>nrofSlots</w:t>
            </w:r>
            <w:proofErr w:type="spellEnd"/>
            <w:r w:rsidRPr="00BF07EE">
              <w:rPr>
                <w:rFonts w:ascii="Arial" w:hAnsi="Arial" w:cs="Arial"/>
                <w:sz w:val="18"/>
                <w:szCs w:val="18"/>
              </w:rPr>
              <w:t xml:space="preserve"> or </w:t>
            </w:r>
            <w:proofErr w:type="spellStart"/>
            <w:r w:rsidRPr="00B21162">
              <w:rPr>
                <w:rFonts w:ascii="Arial" w:hAnsi="Arial" w:cs="Arial"/>
                <w:i/>
                <w:iCs/>
                <w:sz w:val="18"/>
                <w:szCs w:val="18"/>
              </w:rPr>
              <w:t>nrofSlots_InCGperiod</w:t>
            </w:r>
            <w:proofErr w:type="spellEnd"/>
            <w:r>
              <w:rPr>
                <w:rFonts w:ascii="Arial" w:hAnsi="Arial" w:cs="Arial"/>
                <w:sz w:val="18"/>
                <w:szCs w:val="18"/>
              </w:rPr>
              <w:t xml:space="preserve"> </w:t>
            </w:r>
            <w:r w:rsidRPr="00BF07EE">
              <w:rPr>
                <w:rFonts w:ascii="Arial" w:hAnsi="Arial" w:cs="Arial"/>
                <w:sz w:val="18"/>
                <w:szCs w:val="18"/>
              </w:rPr>
              <w:t>for NR-U CG and multi-PUSCH CG, respectively, can be improved to clearly specify the same time domain allocation is used across the slots.</w:t>
            </w:r>
          </w:p>
          <w:p w14:paraId="4D6BF6ED" w14:textId="34C0A6D5" w:rsidR="00D14759" w:rsidRPr="00837500" w:rsidRDefault="00D14759" w:rsidP="00D14759">
            <w:pPr>
              <w:pStyle w:val="3GPPNormalText"/>
              <w:widowControl w:val="0"/>
              <w:tabs>
                <w:tab w:val="clear" w:pos="1440"/>
              </w:tabs>
              <w:ind w:left="0" w:firstLine="0"/>
              <w:rPr>
                <w:rFonts w:ascii="Arial" w:hAnsi="Arial" w:cs="Arial"/>
                <w:noProof/>
                <w:sz w:val="18"/>
                <w:szCs w:val="18"/>
                <w:lang/>
              </w:rPr>
            </w:pPr>
            <w:r>
              <w:rPr>
                <w:rFonts w:ascii="Arial" w:hAnsi="Arial" w:cs="Arial"/>
                <w:sz w:val="18"/>
                <w:szCs w:val="18"/>
              </w:rPr>
              <w:t>In clause 6.1.2.3, the editorial correction is needed to remove the unnecessary underline for “</w:t>
            </w:r>
            <w:r w:rsidRPr="0047067D">
              <w:rPr>
                <w:rFonts w:ascii="Arial" w:hAnsi="Arial" w:cs="Arial"/>
                <w:sz w:val="18"/>
                <w:szCs w:val="18"/>
              </w:rPr>
              <w:t xml:space="preserve">in a </w:t>
            </w:r>
            <w:proofErr w:type="spellStart"/>
            <w:r w:rsidRPr="0047067D">
              <w:rPr>
                <w:rFonts w:ascii="Arial" w:hAnsi="Arial" w:cs="Arial"/>
                <w:i/>
                <w:iCs/>
                <w:sz w:val="18"/>
                <w:szCs w:val="18"/>
              </w:rPr>
              <w:t>configuredGrantConfig</w:t>
            </w:r>
            <w:proofErr w:type="spellEnd"/>
            <w:r>
              <w:rPr>
                <w:rFonts w:ascii="Arial" w:hAnsi="Arial" w:cs="Arial"/>
                <w:sz w:val="18"/>
                <w:szCs w:val="18"/>
              </w:rPr>
              <w:t>” and “</w:t>
            </w:r>
            <w:r w:rsidRPr="0047067D">
              <w:rPr>
                <w:rFonts w:ascii="Arial" w:hAnsi="Arial" w:cs="Arial"/>
                <w:sz w:val="18"/>
                <w:szCs w:val="18"/>
              </w:rPr>
              <w:t xml:space="preserve">in </w:t>
            </w:r>
            <w:r>
              <w:rPr>
                <w:rFonts w:ascii="Arial" w:hAnsi="Arial" w:cs="Arial"/>
                <w:sz w:val="18"/>
                <w:szCs w:val="18"/>
              </w:rPr>
              <w:t>the</w:t>
            </w:r>
            <w:r w:rsidRPr="0047067D">
              <w:rPr>
                <w:rFonts w:ascii="Arial" w:hAnsi="Arial" w:cs="Arial"/>
                <w:sz w:val="18"/>
                <w:szCs w:val="18"/>
              </w:rPr>
              <w:t xml:space="preserve"> </w:t>
            </w:r>
            <w:proofErr w:type="spellStart"/>
            <w:r w:rsidRPr="0047067D">
              <w:rPr>
                <w:rFonts w:ascii="Arial" w:hAnsi="Arial" w:cs="Arial"/>
                <w:i/>
                <w:iCs/>
                <w:sz w:val="18"/>
                <w:szCs w:val="18"/>
              </w:rPr>
              <w:t>configuredGrantConfig</w:t>
            </w:r>
            <w:proofErr w:type="spellEnd"/>
            <w:r>
              <w:rPr>
                <w:rFonts w:ascii="Arial" w:hAnsi="Arial" w:cs="Arial"/>
                <w:sz w:val="18"/>
                <w:szCs w:val="18"/>
              </w:rPr>
              <w:t>”.</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435D5AC" w14:textId="3728963B" w:rsidR="00724D72" w:rsidRDefault="00724D72" w:rsidP="00724D72">
            <w:pPr>
              <w:pStyle w:val="CRCoverPage"/>
              <w:spacing w:after="0"/>
              <w:rPr>
                <w:position w:val="-8"/>
              </w:rPr>
            </w:pPr>
            <w:r>
              <w:rPr>
                <w:rFonts w:cs="Arial"/>
                <w:noProof/>
                <w:sz w:val="18"/>
                <w:szCs w:val="18"/>
                <w:lang/>
              </w:rPr>
              <w:t xml:space="preserve">In </w:t>
            </w:r>
            <w:r>
              <w:rPr>
                <w:rFonts w:cs="Arial"/>
                <w:noProof/>
                <w:sz w:val="18"/>
                <w:szCs w:val="18"/>
              </w:rPr>
              <w:t xml:space="preserve">clause 5.2.3, the square brackets in </w:t>
            </w:r>
            <w:r w:rsidR="00A50342">
              <w:rPr>
                <w:position w:val="-8"/>
              </w:rPr>
              <w:pict w14:anchorId="5479E337">
                <v:shape id="_x0000_i1027" type="#_x0000_t75" style="width:62.25pt;height:12.75pt" equationxml="&lt;">
                  <v:imagedata r:id="rId16" o:title="" chromakey="white"/>
                </v:shape>
              </w:pict>
            </w:r>
            <w:r>
              <w:rPr>
                <w:position w:val="-8"/>
              </w:rPr>
              <w:t xml:space="preserve"> </w:t>
            </w:r>
            <w:r>
              <w:rPr>
                <w:rFonts w:cs="Arial"/>
                <w:noProof/>
                <w:sz w:val="18"/>
                <w:szCs w:val="18"/>
              </w:rPr>
              <w:t xml:space="preserve">are removed. </w:t>
            </w:r>
          </w:p>
          <w:p w14:paraId="07A576CC" w14:textId="77777777" w:rsidR="00724D72" w:rsidRDefault="00724D72" w:rsidP="00724D72">
            <w:pPr>
              <w:pStyle w:val="CRCoverPage"/>
              <w:spacing w:after="0"/>
              <w:rPr>
                <w:rFonts w:cs="Arial"/>
                <w:noProof/>
                <w:sz w:val="18"/>
                <w:szCs w:val="18"/>
              </w:rPr>
            </w:pPr>
          </w:p>
          <w:p w14:paraId="6052FC00" w14:textId="00B3AAA0" w:rsidR="00724D72" w:rsidRDefault="00724D72" w:rsidP="00724D72">
            <w:pPr>
              <w:pStyle w:val="CRCoverPage"/>
              <w:spacing w:after="0"/>
              <w:rPr>
                <w:rFonts w:cs="Arial"/>
                <w:noProof/>
                <w:sz w:val="18"/>
                <w:szCs w:val="18"/>
              </w:rPr>
            </w:pPr>
            <w:r w:rsidRPr="002C02EF">
              <w:rPr>
                <w:rFonts w:cs="Arial"/>
                <w:noProof/>
                <w:sz w:val="18"/>
                <w:szCs w:val="18"/>
              </w:rPr>
              <w:t>In clause 5.2.3, a redundant minus operation in the equation</w:t>
            </w:r>
            <w:r w:rsidR="00A50342">
              <w:rPr>
                <w:position w:val="-15"/>
              </w:rPr>
              <w:pict w14:anchorId="630EA752">
                <v:shape id="_x0000_i1028" type="#_x0000_t75" style="width:222pt;height:23.25pt" equationxml="&lt;">
                  <v:imagedata r:id="rId17" o:title="" chromakey="white"/>
                </v:shape>
              </w:pict>
            </w:r>
            <w:r>
              <w:rPr>
                <w:rFonts w:cs="Arial"/>
                <w:noProof/>
                <w:sz w:val="18"/>
                <w:szCs w:val="18"/>
              </w:rPr>
              <w:t xml:space="preserve"> is removed.</w:t>
            </w:r>
          </w:p>
          <w:p w14:paraId="6A2A2B8D" w14:textId="77777777" w:rsidR="00724D72" w:rsidRDefault="00724D72" w:rsidP="00724D72">
            <w:pPr>
              <w:pStyle w:val="CRCoverPage"/>
              <w:spacing w:after="0"/>
              <w:rPr>
                <w:sz w:val="18"/>
                <w:szCs w:val="18"/>
              </w:rPr>
            </w:pPr>
          </w:p>
          <w:p w14:paraId="6A9A8801" w14:textId="3A18F2DF" w:rsidR="00724D72" w:rsidRDefault="00724D72" w:rsidP="00724D72">
            <w:pPr>
              <w:pStyle w:val="CRCoverPage"/>
              <w:spacing w:after="0"/>
              <w:rPr>
                <w:rFonts w:cs="Arial"/>
                <w:noProof/>
                <w:sz w:val="18"/>
                <w:szCs w:val="18"/>
              </w:rPr>
            </w:pPr>
            <w:r>
              <w:rPr>
                <w:sz w:val="18"/>
                <w:szCs w:val="18"/>
              </w:rPr>
              <w:t xml:space="preserve">In clause 5.2.3, added the equations </w:t>
            </w:r>
            <w:r>
              <w:rPr>
                <w:rFonts w:cs="Arial"/>
                <w:noProof/>
                <w:sz w:val="18"/>
                <w:szCs w:val="18"/>
              </w:rPr>
              <w:t>taking into account UTO-UCI for the second case w</w:t>
            </w:r>
            <w:r w:rsidRPr="00D73F06">
              <w:rPr>
                <w:rFonts w:cs="Arial"/>
                <w:noProof/>
                <w:sz w:val="18"/>
                <w:szCs w:val="18"/>
              </w:rPr>
              <w:t>hen the UE is scheduled to transmit a transport block on PUSCH not using repetition type B multiplexed with a CSI report(s)</w:t>
            </w:r>
            <w:r>
              <w:rPr>
                <w:rFonts w:cs="Arial"/>
                <w:noProof/>
                <w:sz w:val="18"/>
                <w:szCs w:val="18"/>
              </w:rPr>
              <w:t>.</w:t>
            </w:r>
          </w:p>
          <w:p w14:paraId="4FB056D5" w14:textId="77777777" w:rsidR="00724D72" w:rsidRDefault="00724D72" w:rsidP="00724D72">
            <w:pPr>
              <w:pStyle w:val="CRCoverPage"/>
              <w:spacing w:after="0"/>
              <w:rPr>
                <w:rFonts w:cs="Arial"/>
                <w:noProof/>
                <w:sz w:val="18"/>
                <w:szCs w:val="18"/>
              </w:rPr>
            </w:pPr>
          </w:p>
          <w:p w14:paraId="45607FCE" w14:textId="5A3C204F" w:rsidR="00724D72" w:rsidRDefault="00724D72" w:rsidP="00724D72">
            <w:pPr>
              <w:pStyle w:val="CRCoverPage"/>
              <w:spacing w:after="0"/>
              <w:rPr>
                <w:rFonts w:cs="Arial"/>
                <w:noProof/>
                <w:sz w:val="18"/>
                <w:szCs w:val="18"/>
              </w:rPr>
            </w:pPr>
            <w:r>
              <w:rPr>
                <w:rFonts w:cs="Arial"/>
                <w:noProof/>
                <w:sz w:val="18"/>
                <w:szCs w:val="18"/>
              </w:rPr>
              <w:t>In clause 5.2.3, editorial correction for “</w:t>
            </w:r>
            <w:r w:rsidRPr="003F0C67">
              <w:rPr>
                <w:rFonts w:cs="Arial"/>
                <w:noProof/>
                <w:sz w:val="18"/>
                <w:szCs w:val="18"/>
              </w:rPr>
              <w:t>when the higher layer parameter [nrof_UTO_UC</w:t>
            </w:r>
            <w:r w:rsidRPr="003F0C67">
              <w:rPr>
                <w:rFonts w:cs="Arial"/>
                <w:strike/>
                <w:noProof/>
                <w:sz w:val="18"/>
                <w:szCs w:val="18"/>
              </w:rPr>
              <w:t>]</w:t>
            </w:r>
            <w:r w:rsidRPr="003F0C67">
              <w:rPr>
                <w:rFonts w:cs="Arial"/>
                <w:noProof/>
                <w:sz w:val="18"/>
                <w:szCs w:val="18"/>
              </w:rPr>
              <w:t>I] is configured</w:t>
            </w:r>
            <w:r>
              <w:rPr>
                <w:rFonts w:cs="Arial"/>
                <w:noProof/>
                <w:sz w:val="18"/>
                <w:szCs w:val="18"/>
              </w:rPr>
              <w:t>” is made.</w:t>
            </w:r>
          </w:p>
          <w:p w14:paraId="2815D0E8" w14:textId="77777777" w:rsidR="00724D72" w:rsidRDefault="00724D72" w:rsidP="00724D72">
            <w:pPr>
              <w:pStyle w:val="CRCoverPage"/>
              <w:spacing w:after="0"/>
              <w:rPr>
                <w:sz w:val="18"/>
                <w:szCs w:val="18"/>
              </w:rPr>
            </w:pPr>
          </w:p>
          <w:p w14:paraId="2213DBD4" w14:textId="12B4405C" w:rsidR="00724D72" w:rsidRPr="00BD1775" w:rsidRDefault="00724D72" w:rsidP="00724D72">
            <w:pPr>
              <w:pStyle w:val="CRCoverPage"/>
              <w:spacing w:after="0"/>
              <w:rPr>
                <w:rFonts w:cs="Arial"/>
                <w:noProof/>
                <w:sz w:val="18"/>
                <w:szCs w:val="18"/>
              </w:rPr>
            </w:pPr>
            <w:r w:rsidRPr="000D1C08">
              <w:rPr>
                <w:sz w:val="18"/>
                <w:szCs w:val="18"/>
              </w:rPr>
              <w:t>In clause 6.1,</w:t>
            </w:r>
            <w:r w:rsidRPr="000D1C08">
              <w:rPr>
                <w:rFonts w:cs="Arial"/>
                <w:noProof/>
                <w:sz w:val="18"/>
                <w:szCs w:val="18"/>
              </w:rPr>
              <w:t xml:space="preserve"> c</w:t>
            </w:r>
            <w:r w:rsidRPr="000D1C08">
              <w:rPr>
                <w:rFonts w:cs="Arial" w:hint="eastAsia"/>
                <w:noProof/>
                <w:sz w:val="18"/>
                <w:szCs w:val="18"/>
              </w:rPr>
              <w:t>hange</w:t>
            </w:r>
            <w:r>
              <w:rPr>
                <w:rFonts w:cs="Arial"/>
                <w:noProof/>
                <w:sz w:val="18"/>
                <w:szCs w:val="18"/>
              </w:rPr>
              <w:t xml:space="preserve"> “</w:t>
            </w:r>
            <w:r w:rsidRPr="00BD1775">
              <w:rPr>
                <w:rFonts w:cs="Arial" w:hint="eastAsia"/>
                <w:noProof/>
                <w:sz w:val="18"/>
                <w:szCs w:val="18"/>
              </w:rPr>
              <w:t xml:space="preserve">the Kth (1 &lt; K </w:t>
            </w:r>
            <w:r w:rsidRPr="00BD1775">
              <w:rPr>
                <w:rFonts w:cs="Arial" w:hint="eastAsia"/>
                <w:noProof/>
                <w:sz w:val="18"/>
                <w:szCs w:val="18"/>
              </w:rPr>
              <w:t>≤</w:t>
            </w:r>
            <w:r w:rsidRPr="00BD1775">
              <w:rPr>
                <w:rFonts w:cs="Arial" w:hint="eastAsia"/>
                <w:noProof/>
                <w:sz w:val="18"/>
                <w:szCs w:val="18"/>
              </w:rPr>
              <w:t xml:space="preserve"> [</w:t>
            </w:r>
            <w:r w:rsidRPr="00BD1775">
              <w:rPr>
                <w:rFonts w:cs="Arial" w:hint="eastAsia"/>
                <w:i/>
                <w:iCs/>
                <w:noProof/>
                <w:sz w:val="18"/>
                <w:szCs w:val="18"/>
              </w:rPr>
              <w:t>nrofSlots_InCGperiod</w:t>
            </w:r>
            <w:r w:rsidRPr="00BD1775">
              <w:rPr>
                <w:rFonts w:cs="Arial" w:hint="eastAsia"/>
                <w:noProof/>
                <w:sz w:val="18"/>
                <w:szCs w:val="18"/>
              </w:rPr>
              <w:t>]) valid configured PUSCH grant</w:t>
            </w:r>
            <w:r>
              <w:rPr>
                <w:rFonts w:cs="Arial"/>
                <w:noProof/>
                <w:sz w:val="18"/>
                <w:szCs w:val="18"/>
              </w:rPr>
              <w:t xml:space="preserve">” </w:t>
            </w:r>
            <w:r w:rsidRPr="00BD1775">
              <w:rPr>
                <w:rFonts w:cs="Arial" w:hint="eastAsia"/>
                <w:noProof/>
                <w:sz w:val="18"/>
                <w:szCs w:val="18"/>
              </w:rPr>
              <w:t>to</w:t>
            </w:r>
            <w:r>
              <w:rPr>
                <w:rFonts w:cs="Arial"/>
                <w:noProof/>
                <w:sz w:val="18"/>
                <w:szCs w:val="18"/>
              </w:rPr>
              <w:t xml:space="preserve"> “</w:t>
            </w:r>
            <w:r w:rsidRPr="00BD1775">
              <w:rPr>
                <w:rFonts w:cs="Arial" w:hint="eastAsia"/>
                <w:noProof/>
                <w:sz w:val="18"/>
                <w:szCs w:val="18"/>
              </w:rPr>
              <w:t>the first configured PUSCH grant and each subsequent valid configured PUSCH grant within a periodicity of the configuration</w:t>
            </w:r>
            <w:r>
              <w:rPr>
                <w:rFonts w:cs="Arial"/>
                <w:noProof/>
                <w:sz w:val="18"/>
                <w:szCs w:val="18"/>
              </w:rPr>
              <w:t>”</w:t>
            </w:r>
            <w:r w:rsidRPr="00BD1775">
              <w:rPr>
                <w:rFonts w:cs="Arial" w:hint="eastAsia"/>
                <w:noProof/>
                <w:sz w:val="18"/>
                <w:szCs w:val="18"/>
              </w:rPr>
              <w:t xml:space="preserve">. </w:t>
            </w:r>
          </w:p>
          <w:p w14:paraId="3D3085F4" w14:textId="77777777" w:rsidR="00724D72" w:rsidRDefault="00724D72" w:rsidP="00724D72">
            <w:pPr>
              <w:pStyle w:val="CRCoverPage"/>
              <w:spacing w:after="0"/>
              <w:rPr>
                <w:sz w:val="18"/>
                <w:szCs w:val="18"/>
              </w:rPr>
            </w:pPr>
          </w:p>
          <w:p w14:paraId="6EE50D42" w14:textId="2294AFFF" w:rsidR="00724D72" w:rsidRDefault="00724D72" w:rsidP="00724D72">
            <w:pPr>
              <w:pStyle w:val="CRCoverPage"/>
              <w:spacing w:after="0"/>
              <w:rPr>
                <w:rFonts w:cs="Arial"/>
                <w:noProof/>
                <w:sz w:val="18"/>
                <w:szCs w:val="18"/>
              </w:rPr>
            </w:pPr>
            <w:r w:rsidRPr="009D5C11">
              <w:rPr>
                <w:sz w:val="18"/>
                <w:szCs w:val="18"/>
              </w:rPr>
              <w:t>In clause 6.1,</w:t>
            </w:r>
            <w:r>
              <w:rPr>
                <w:rFonts w:cs="Arial"/>
                <w:noProof/>
              </w:rPr>
              <w:t xml:space="preserve"> d</w:t>
            </w:r>
            <w:r w:rsidRPr="00BD1775">
              <w:rPr>
                <w:rFonts w:cs="Arial"/>
                <w:noProof/>
                <w:sz w:val="18"/>
                <w:szCs w:val="18"/>
              </w:rPr>
              <w:t>efine valid/invalid configured PUSCH grant from perspective of valid configured PUSCH grant, instead of invalid configured PUSCH grant.</w:t>
            </w:r>
          </w:p>
          <w:p w14:paraId="57402FE2" w14:textId="77777777" w:rsidR="00724D72" w:rsidRPr="00724D72" w:rsidRDefault="00724D72" w:rsidP="00317965">
            <w:pPr>
              <w:pStyle w:val="CRCoverPage"/>
              <w:spacing w:after="0"/>
              <w:rPr>
                <w:rFonts w:cs="Arial"/>
                <w:noProof/>
              </w:rPr>
            </w:pPr>
          </w:p>
          <w:p w14:paraId="3F653616" w14:textId="77777777" w:rsidR="00EE1822" w:rsidRDefault="00DB5D3D" w:rsidP="00317965">
            <w:pPr>
              <w:pStyle w:val="CRCoverPage"/>
              <w:spacing w:after="0"/>
              <w:rPr>
                <w:rFonts w:eastAsia="Times New Roman" w:cs="Times"/>
                <w:sz w:val="18"/>
                <w:szCs w:val="18"/>
                <w:lang/>
              </w:rPr>
            </w:pPr>
            <w:r>
              <w:rPr>
                <w:rFonts w:cs="Arial"/>
                <w:noProof/>
                <w:lang/>
              </w:rPr>
              <w:t xml:space="preserve">In clause </w:t>
            </w:r>
            <w:r w:rsidR="00837500">
              <w:rPr>
                <w:rFonts w:cs="Arial"/>
                <w:noProof/>
                <w:lang/>
              </w:rPr>
              <w:t xml:space="preserve">6.1, </w:t>
            </w:r>
            <w:r w:rsidR="00837500">
              <w:rPr>
                <w:sz w:val="18"/>
                <w:szCs w:val="18"/>
                <w:lang/>
              </w:rPr>
              <w:t>a</w:t>
            </w:r>
            <w:r w:rsidR="00837500" w:rsidRPr="003D6CDF">
              <w:rPr>
                <w:sz w:val="18"/>
                <w:szCs w:val="18"/>
              </w:rPr>
              <w:t>dd</w:t>
            </w:r>
            <w:r w:rsidR="00837500">
              <w:rPr>
                <w:sz w:val="18"/>
                <w:szCs w:val="18"/>
                <w:lang/>
              </w:rPr>
              <w:t>ed</w:t>
            </w:r>
            <w:r w:rsidR="00837500" w:rsidRPr="003D6CDF">
              <w:rPr>
                <w:sz w:val="18"/>
                <w:szCs w:val="18"/>
              </w:rPr>
              <w:t xml:space="preserve"> </w:t>
            </w:r>
            <w:r w:rsidR="00837500">
              <w:rPr>
                <w:sz w:val="18"/>
                <w:szCs w:val="18"/>
                <w:lang/>
              </w:rPr>
              <w:t xml:space="preserve">the </w:t>
            </w:r>
            <w:r w:rsidR="00837500" w:rsidRPr="003D6CDF">
              <w:rPr>
                <w:sz w:val="18"/>
                <w:szCs w:val="18"/>
              </w:rPr>
              <w:t>description that for the procedures in clause 11.1</w:t>
            </w:r>
            <w:r w:rsidR="00837500">
              <w:rPr>
                <w:sz w:val="18"/>
                <w:szCs w:val="18"/>
                <w:lang/>
              </w:rPr>
              <w:t xml:space="preserve"> or 38.213</w:t>
            </w:r>
            <w:r w:rsidR="00837500" w:rsidRPr="003D6CDF">
              <w:rPr>
                <w:sz w:val="18"/>
                <w:szCs w:val="18"/>
              </w:rPr>
              <w:t xml:space="preserve">, the CG PUSCH TO collision with </w:t>
            </w:r>
            <w:r w:rsidR="00837500" w:rsidRPr="003D6CDF">
              <w:rPr>
                <w:rFonts w:eastAsia="Times New Roman" w:cs="Times"/>
                <w:sz w:val="18"/>
                <w:szCs w:val="18"/>
              </w:rPr>
              <w:t xml:space="preserve">DL symbol(s) indicated by </w:t>
            </w:r>
            <w:proofErr w:type="spellStart"/>
            <w:r w:rsidR="00837500" w:rsidRPr="003D6CDF">
              <w:rPr>
                <w:rFonts w:eastAsia="Times New Roman" w:cs="Times"/>
                <w:i/>
                <w:iCs/>
                <w:sz w:val="18"/>
                <w:szCs w:val="18"/>
              </w:rPr>
              <w:t>tdd</w:t>
            </w:r>
            <w:proofErr w:type="spellEnd"/>
            <w:r w:rsidR="00837500" w:rsidRPr="003D6CDF">
              <w:rPr>
                <w:rFonts w:eastAsia="Times New Roman" w:cs="Times"/>
                <w:i/>
                <w:iCs/>
                <w:sz w:val="18"/>
                <w:szCs w:val="18"/>
              </w:rPr>
              <w:t>-UL-DL-</w:t>
            </w:r>
            <w:proofErr w:type="spellStart"/>
            <w:r w:rsidR="00837500" w:rsidRPr="003D6CDF">
              <w:rPr>
                <w:rFonts w:eastAsia="Times New Roman" w:cs="Times"/>
                <w:i/>
                <w:iCs/>
                <w:sz w:val="18"/>
                <w:szCs w:val="18"/>
              </w:rPr>
              <w:t>ConfigurationCommon</w:t>
            </w:r>
            <w:proofErr w:type="spellEnd"/>
            <w:r w:rsidR="00837500" w:rsidRPr="003D6CDF">
              <w:rPr>
                <w:rFonts w:eastAsia="Times New Roman" w:cs="Times"/>
                <w:sz w:val="18"/>
                <w:szCs w:val="18"/>
              </w:rPr>
              <w:t xml:space="preserve"> or </w:t>
            </w:r>
            <w:proofErr w:type="spellStart"/>
            <w:r w:rsidR="00837500" w:rsidRPr="003D6CDF">
              <w:rPr>
                <w:rFonts w:eastAsia="Times New Roman" w:cs="Times"/>
                <w:i/>
                <w:iCs/>
                <w:sz w:val="18"/>
                <w:szCs w:val="18"/>
              </w:rPr>
              <w:t>tdd</w:t>
            </w:r>
            <w:proofErr w:type="spellEnd"/>
            <w:r w:rsidR="00837500" w:rsidRPr="003D6CDF">
              <w:rPr>
                <w:rFonts w:eastAsia="Times New Roman" w:cs="Times"/>
                <w:i/>
                <w:iCs/>
                <w:sz w:val="18"/>
                <w:szCs w:val="18"/>
              </w:rPr>
              <w:t>-UL-DL-</w:t>
            </w:r>
            <w:proofErr w:type="spellStart"/>
            <w:r w:rsidR="00837500" w:rsidRPr="003D6CDF">
              <w:rPr>
                <w:rFonts w:eastAsia="Times New Roman" w:cs="Times"/>
                <w:i/>
                <w:iCs/>
                <w:sz w:val="18"/>
                <w:szCs w:val="18"/>
              </w:rPr>
              <w:t>ConfigurationDedicated</w:t>
            </w:r>
            <w:proofErr w:type="spellEnd"/>
            <w:r w:rsidR="00837500" w:rsidRPr="003D6CDF">
              <w:rPr>
                <w:rFonts w:eastAsia="Times New Roman" w:cs="Times"/>
                <w:i/>
                <w:iCs/>
                <w:sz w:val="18"/>
                <w:szCs w:val="18"/>
              </w:rPr>
              <w:t xml:space="preserve"> or SSB </w:t>
            </w:r>
            <w:r w:rsidR="00837500" w:rsidRPr="003D6CDF">
              <w:rPr>
                <w:rFonts w:eastAsia="Times New Roman" w:cs="Times"/>
                <w:sz w:val="18"/>
                <w:szCs w:val="18"/>
              </w:rPr>
              <w:t>results in an invalid CG PUSCH TO</w:t>
            </w:r>
            <w:r w:rsidR="00724D72">
              <w:rPr>
                <w:rFonts w:eastAsia="Times New Roman" w:cs="Times"/>
                <w:sz w:val="18"/>
                <w:szCs w:val="18"/>
                <w:lang/>
              </w:rPr>
              <w:t>.</w:t>
            </w:r>
          </w:p>
          <w:p w14:paraId="6019C91D" w14:textId="77777777" w:rsidR="00724D72" w:rsidRDefault="00724D72" w:rsidP="00724D72">
            <w:pPr>
              <w:pStyle w:val="CRCoverPage"/>
              <w:spacing w:after="0"/>
              <w:rPr>
                <w:rFonts w:cs="Arial"/>
                <w:sz w:val="18"/>
                <w:szCs w:val="18"/>
              </w:rPr>
            </w:pPr>
          </w:p>
          <w:p w14:paraId="28D8B91E" w14:textId="3B1CEF6C" w:rsidR="00724D72" w:rsidRDefault="00724D72" w:rsidP="00724D72">
            <w:pPr>
              <w:pStyle w:val="CRCoverPage"/>
              <w:spacing w:after="0"/>
              <w:rPr>
                <w:rFonts w:eastAsia="Times New Roman" w:cs="Times"/>
                <w:sz w:val="18"/>
                <w:szCs w:val="18"/>
              </w:rPr>
            </w:pPr>
            <w:r>
              <w:rPr>
                <w:rFonts w:cs="Arial"/>
                <w:sz w:val="18"/>
                <w:szCs w:val="18"/>
              </w:rPr>
              <w:t>In clause 6.1.2.3, d</w:t>
            </w:r>
            <w:r w:rsidRPr="00424332">
              <w:rPr>
                <w:rFonts w:eastAsia="Times New Roman" w:cs="Times"/>
                <w:sz w:val="18"/>
                <w:szCs w:val="18"/>
              </w:rPr>
              <w:t xml:space="preserve">escribe that repetition is not supported for multi-PUSCH CG and </w:t>
            </w:r>
            <w:proofErr w:type="spellStart"/>
            <w:r w:rsidRPr="00424332">
              <w:rPr>
                <w:rFonts w:eastAsia="Times New Roman" w:cs="Times"/>
                <w:sz w:val="18"/>
                <w:szCs w:val="18"/>
              </w:rPr>
              <w:t>TBoMs</w:t>
            </w:r>
            <w:proofErr w:type="spellEnd"/>
            <w:r w:rsidRPr="00424332">
              <w:rPr>
                <w:rFonts w:eastAsia="Times New Roman" w:cs="Times"/>
                <w:sz w:val="18"/>
                <w:szCs w:val="18"/>
              </w:rPr>
              <w:t xml:space="preserve"> is not supported for multi-PUSCH CG.</w:t>
            </w:r>
          </w:p>
          <w:p w14:paraId="2DC76736" w14:textId="77777777" w:rsidR="00724D72" w:rsidRDefault="00724D72" w:rsidP="00724D72">
            <w:pPr>
              <w:pStyle w:val="CRCoverPage"/>
              <w:spacing w:after="0"/>
              <w:rPr>
                <w:rFonts w:cs="Arial"/>
                <w:sz w:val="18"/>
                <w:szCs w:val="18"/>
              </w:rPr>
            </w:pPr>
          </w:p>
          <w:p w14:paraId="1D42868C" w14:textId="43E7C6EE" w:rsidR="00724D72" w:rsidRDefault="00724D72" w:rsidP="00724D72">
            <w:pPr>
              <w:pStyle w:val="CRCoverPage"/>
              <w:spacing w:after="0"/>
              <w:rPr>
                <w:rFonts w:eastAsia="Times New Roman" w:cs="Times"/>
                <w:sz w:val="18"/>
                <w:szCs w:val="18"/>
              </w:rPr>
            </w:pPr>
            <w:r>
              <w:rPr>
                <w:rFonts w:cs="Arial"/>
                <w:sz w:val="18"/>
                <w:szCs w:val="18"/>
              </w:rPr>
              <w:t>In clause 6.1.2.3, c</w:t>
            </w:r>
            <w:r w:rsidRPr="00753D4E">
              <w:rPr>
                <w:rFonts w:eastAsia="Times New Roman" w:cs="Times"/>
                <w:sz w:val="18"/>
                <w:szCs w:val="18"/>
              </w:rPr>
              <w:t xml:space="preserve">larify that the same SLIV across slots is used when </w:t>
            </w:r>
            <w:r w:rsidRPr="00B21162">
              <w:rPr>
                <w:rFonts w:eastAsia="Times New Roman" w:cs="Times"/>
                <w:i/>
                <w:iCs/>
                <w:sz w:val="18"/>
                <w:szCs w:val="18"/>
              </w:rPr>
              <w:t>cg-</w:t>
            </w:r>
            <w:proofErr w:type="spellStart"/>
            <w:r w:rsidRPr="00B21162">
              <w:rPr>
                <w:rFonts w:eastAsia="Times New Roman" w:cs="Times"/>
                <w:i/>
                <w:iCs/>
                <w:sz w:val="18"/>
                <w:szCs w:val="18"/>
              </w:rPr>
              <w:t>nrofSlots</w:t>
            </w:r>
            <w:proofErr w:type="spellEnd"/>
            <w:r w:rsidRPr="00753D4E">
              <w:rPr>
                <w:rFonts w:eastAsia="Times New Roman" w:cs="Times"/>
                <w:sz w:val="18"/>
                <w:szCs w:val="18"/>
              </w:rPr>
              <w:t xml:space="preserve"> or </w:t>
            </w:r>
            <w:proofErr w:type="spellStart"/>
            <w:r w:rsidRPr="00B21162">
              <w:rPr>
                <w:rFonts w:eastAsia="Times New Roman" w:cs="Times"/>
                <w:i/>
                <w:iCs/>
                <w:sz w:val="18"/>
                <w:szCs w:val="18"/>
              </w:rPr>
              <w:t>nrofSlots_InCGperiod</w:t>
            </w:r>
            <w:proofErr w:type="spellEnd"/>
            <w:r w:rsidRPr="00753D4E">
              <w:rPr>
                <w:rFonts w:eastAsia="Times New Roman" w:cs="Times"/>
                <w:sz w:val="18"/>
                <w:szCs w:val="18"/>
              </w:rPr>
              <w:t xml:space="preserve"> is configured.</w:t>
            </w:r>
          </w:p>
          <w:p w14:paraId="47308AC7" w14:textId="77777777" w:rsidR="00724D72" w:rsidRDefault="00724D72" w:rsidP="00724D72">
            <w:pPr>
              <w:pStyle w:val="CRCoverPage"/>
              <w:spacing w:after="0"/>
              <w:rPr>
                <w:rFonts w:cs="Arial"/>
                <w:sz w:val="18"/>
                <w:szCs w:val="18"/>
              </w:rPr>
            </w:pPr>
          </w:p>
          <w:p w14:paraId="0106C08E" w14:textId="1928A437" w:rsidR="00724D72" w:rsidRPr="00724D72" w:rsidRDefault="00724D72" w:rsidP="00724D72">
            <w:pPr>
              <w:pStyle w:val="CRCoverPage"/>
              <w:spacing w:after="0"/>
              <w:rPr>
                <w:noProof/>
                <w:lang/>
              </w:rPr>
            </w:pPr>
            <w:r>
              <w:rPr>
                <w:rFonts w:cs="Arial"/>
                <w:sz w:val="18"/>
                <w:szCs w:val="18"/>
              </w:rPr>
              <w:t>In clause 6.1.2.3, the editorial correction to remove the unnecessary underline for “</w:t>
            </w:r>
            <w:r w:rsidRPr="0047067D">
              <w:rPr>
                <w:rFonts w:cs="Arial"/>
                <w:sz w:val="18"/>
                <w:szCs w:val="18"/>
              </w:rPr>
              <w:t xml:space="preserve">in a </w:t>
            </w:r>
            <w:proofErr w:type="spellStart"/>
            <w:r w:rsidRPr="0047067D">
              <w:rPr>
                <w:rFonts w:cs="Arial"/>
                <w:i/>
                <w:iCs/>
                <w:sz w:val="18"/>
                <w:szCs w:val="18"/>
              </w:rPr>
              <w:t>configuredGrantConfig</w:t>
            </w:r>
            <w:proofErr w:type="spellEnd"/>
            <w:r>
              <w:rPr>
                <w:rFonts w:cs="Arial"/>
                <w:sz w:val="18"/>
                <w:szCs w:val="18"/>
              </w:rPr>
              <w:t>” and “</w:t>
            </w:r>
            <w:r w:rsidRPr="0047067D">
              <w:rPr>
                <w:rFonts w:cs="Arial"/>
                <w:sz w:val="18"/>
                <w:szCs w:val="18"/>
              </w:rPr>
              <w:t xml:space="preserve">in </w:t>
            </w:r>
            <w:r>
              <w:rPr>
                <w:rFonts w:cs="Arial"/>
                <w:sz w:val="18"/>
                <w:szCs w:val="18"/>
              </w:rPr>
              <w:t>the</w:t>
            </w:r>
            <w:r w:rsidRPr="0047067D">
              <w:rPr>
                <w:rFonts w:cs="Arial"/>
                <w:sz w:val="18"/>
                <w:szCs w:val="18"/>
              </w:rPr>
              <w:t xml:space="preserve"> </w:t>
            </w:r>
            <w:proofErr w:type="spellStart"/>
            <w:r w:rsidRPr="0047067D">
              <w:rPr>
                <w:rFonts w:cs="Arial"/>
                <w:i/>
                <w:iCs/>
                <w:sz w:val="18"/>
                <w:szCs w:val="18"/>
              </w:rPr>
              <w:t>configuredGrantConfig</w:t>
            </w:r>
            <w:proofErr w:type="spellEnd"/>
            <w:r>
              <w:rPr>
                <w:rFonts w:cs="Arial"/>
                <w:sz w:val="18"/>
                <w:szCs w:val="18"/>
              </w:rPr>
              <w:t>”.</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287147BE" w:rsidR="00EE1822" w:rsidRPr="00E00EE2" w:rsidRDefault="00603CD2" w:rsidP="00317965">
            <w:pPr>
              <w:pStyle w:val="CRCoverPage"/>
              <w:spacing w:after="0"/>
              <w:rPr>
                <w:noProof/>
              </w:rPr>
            </w:pPr>
            <w:r>
              <w:rPr>
                <w:rFonts w:cs="Arial"/>
                <w:noProof/>
                <w:lang/>
              </w:rPr>
              <w:t>In clause 6.1, t</w:t>
            </w:r>
            <w:r w:rsidRPr="002B18CE">
              <w:rPr>
                <w:rFonts w:cs="Arial"/>
                <w:sz w:val="18"/>
                <w:szCs w:val="16"/>
              </w:rPr>
              <w:t>he definition of an invalid CG PUSCH ha</w:t>
            </w:r>
            <w:r>
              <w:rPr>
                <w:rFonts w:cs="Arial"/>
                <w:sz w:val="18"/>
                <w:szCs w:val="16"/>
              </w:rPr>
              <w:t>s</w:t>
            </w:r>
            <w:r w:rsidRPr="002B18CE">
              <w:rPr>
                <w:rFonts w:cs="Arial"/>
                <w:sz w:val="18"/>
                <w:szCs w:val="16"/>
              </w:rPr>
              <w:t xml:space="preserve"> not been clearly captured in the specifications and </w:t>
            </w:r>
            <w:r>
              <w:rPr>
                <w:rFonts w:cs="Arial"/>
                <w:sz w:val="18"/>
                <w:szCs w:val="16"/>
                <w:lang/>
              </w:rPr>
              <w:t xml:space="preserve">would </w:t>
            </w:r>
            <w:r w:rsidRPr="002B18CE">
              <w:rPr>
                <w:rFonts w:cs="Arial"/>
                <w:sz w:val="18"/>
                <w:szCs w:val="16"/>
              </w:rPr>
              <w:t>result in inconsistency for</w:t>
            </w:r>
            <w:r>
              <w:rPr>
                <w:rFonts w:cs="Arial"/>
                <w:sz w:val="18"/>
                <w:szCs w:val="16"/>
              </w:rPr>
              <w:t xml:space="preserve"> the associated</w:t>
            </w:r>
            <w:r w:rsidRPr="002B18CE">
              <w:rPr>
                <w:rFonts w:cs="Arial"/>
                <w:sz w:val="18"/>
                <w:szCs w:val="16"/>
              </w:rPr>
              <w:t xml:space="preserve"> HARQ process ID determination procedures.</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3F88A8BE" w:rsidR="00EE1822" w:rsidRPr="00D03647" w:rsidRDefault="00D03647" w:rsidP="00DB5D3D">
            <w:pPr>
              <w:pStyle w:val="CRCoverPage"/>
              <w:spacing w:after="0"/>
              <w:rPr>
                <w:noProof/>
                <w:lang/>
              </w:rPr>
            </w:pPr>
            <w:r>
              <w:rPr>
                <w:noProof/>
                <w:lang/>
              </w:rPr>
              <w:t>5.2.3, 6.1, 6.1.2.3</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10FE199C" w:rsidR="00EE1822" w:rsidRPr="002740C1" w:rsidRDefault="00DB5D3D" w:rsidP="00317965">
            <w:pPr>
              <w:pStyle w:val="CRCoverPage"/>
              <w:spacing w:after="0"/>
              <w:ind w:left="99"/>
              <w:rPr>
                <w:noProof/>
                <w:lang/>
              </w:rPr>
            </w:pPr>
            <w:r>
              <w:rPr>
                <w:noProof/>
              </w:rPr>
              <w:t>TS/TR ... CR ...</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8"/>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65D52A3" w14:textId="7F292DDD" w:rsidR="00EE1822" w:rsidRDefault="00EE1822" w:rsidP="00DB5D3D">
      <w:pPr>
        <w:jc w:val="center"/>
        <w:rPr>
          <w:color w:val="000000" w:themeColor="text1"/>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99B374" w14:textId="77777777" w:rsidR="0012374B" w:rsidRDefault="0012374B" w:rsidP="0012374B">
      <w:pPr>
        <w:pStyle w:val="Heading3"/>
        <w:rPr>
          <w:color w:val="000000"/>
        </w:rPr>
      </w:pPr>
      <w:bookmarkStart w:id="19" w:name="_Toc11352132"/>
      <w:bookmarkStart w:id="20" w:name="_Toc20318022"/>
      <w:bookmarkStart w:id="21" w:name="_Toc27299920"/>
      <w:bookmarkStart w:id="22" w:name="_Toc29673191"/>
      <w:bookmarkStart w:id="23" w:name="_Toc29673332"/>
      <w:bookmarkStart w:id="24" w:name="_Toc29674325"/>
      <w:bookmarkStart w:id="25" w:name="_Toc36645555"/>
      <w:bookmarkStart w:id="26" w:name="_Toc45810600"/>
      <w:bookmarkStart w:id="27" w:name="_Toc146791809"/>
      <w:r w:rsidRPr="0048482F">
        <w:rPr>
          <w:color w:val="000000"/>
        </w:rPr>
        <w:t>5.2.3</w:t>
      </w:r>
      <w:r w:rsidRPr="0048482F">
        <w:rPr>
          <w:color w:val="000000"/>
        </w:rPr>
        <w:tab/>
        <w:t>CSI reporting using PUSCH</w:t>
      </w:r>
      <w:bookmarkEnd w:id="19"/>
      <w:bookmarkEnd w:id="20"/>
      <w:bookmarkEnd w:id="21"/>
      <w:bookmarkEnd w:id="22"/>
      <w:bookmarkEnd w:id="23"/>
      <w:bookmarkEnd w:id="24"/>
      <w:bookmarkEnd w:id="25"/>
      <w:bookmarkEnd w:id="26"/>
      <w:bookmarkEnd w:id="27"/>
    </w:p>
    <w:p w14:paraId="3D679167" w14:textId="77777777" w:rsidR="0012374B" w:rsidRDefault="0012374B" w:rsidP="0012374B">
      <w:pPr>
        <w:jc w:val="center"/>
        <w:rPr>
          <w:color w:val="000000" w:themeColor="text1"/>
        </w:rPr>
      </w:pPr>
      <w:r w:rsidRPr="001C59A6">
        <w:rPr>
          <w:color w:val="000000" w:themeColor="text1"/>
        </w:rPr>
        <w:t>&lt;omitted text&gt;</w:t>
      </w:r>
    </w:p>
    <w:p w14:paraId="29579718" w14:textId="0C29CAC9" w:rsidR="0012374B" w:rsidRPr="0048482F" w:rsidRDefault="0012374B" w:rsidP="0012374B">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 xml:space="preserve">report(s) </w:t>
      </w:r>
      <w:r w:rsidRPr="0050043F">
        <w:rPr>
          <w:lang w:eastAsia="zh-CN"/>
        </w:rPr>
        <w:t xml:space="preserve">and if </w:t>
      </w:r>
      <w:proofErr w:type="spellStart"/>
      <w:r w:rsidRPr="0050043F">
        <w:rPr>
          <w:i/>
          <w:lang w:eastAsia="zh-CN"/>
        </w:rPr>
        <w:t>numberOfSlotsTBoMS</w:t>
      </w:r>
      <w:proofErr w:type="spellEnd"/>
      <w:r w:rsidRPr="0050043F">
        <w:rPr>
          <w:lang w:eastAsia="zh-CN"/>
        </w:rPr>
        <w:t xml:space="preserve"> is not present in the resource allocation table, or if </w:t>
      </w:r>
      <w:proofErr w:type="spellStart"/>
      <w:r w:rsidRPr="0050043F">
        <w:rPr>
          <w:i/>
          <w:lang w:eastAsia="zh-CN"/>
        </w:rPr>
        <w:t>numberOfSlotsTBoMS</w:t>
      </w:r>
      <w:proofErr w:type="spellEnd"/>
      <w:r w:rsidRPr="0050043F">
        <w:rPr>
          <w:lang w:eastAsia="zh-CN"/>
        </w:rPr>
        <w:t xml:space="preserve"> is present in the resource allocation table and the value of </w:t>
      </w:r>
      <w:proofErr w:type="spellStart"/>
      <w:r w:rsidRPr="0050043F">
        <w:rPr>
          <w:i/>
          <w:lang w:eastAsia="zh-CN"/>
        </w:rPr>
        <w:t>numberOfSlotsTBoMS</w:t>
      </w:r>
      <w:proofErr w:type="spellEnd"/>
      <w:r w:rsidRPr="0050043F">
        <w:rPr>
          <w:lang w:eastAsia="zh-CN"/>
        </w:rPr>
        <w:t xml:space="preserve"> in the row indicated by the Time domain resource assignment field in DCI is equal to 1</w:t>
      </w:r>
      <w:r w:rsidRPr="0048482F">
        <w:rPr>
          <w:color w:val="000000"/>
        </w:rPr>
        <w:t xml:space="preserve">, Part 2 CSI is omitted only when </w:t>
      </w:r>
      <w:r w:rsidRPr="003E0DD9">
        <w:rPr>
          <w:noProof/>
          <w:position w:val="-36"/>
          <w:lang w:eastAsia="en-GB"/>
        </w:rPr>
        <w:drawing>
          <wp:inline distT="0" distB="0" distL="0" distR="0" wp14:anchorId="257BFF36" wp14:editId="20FA8579">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w:t>
      </w:r>
      <w:r>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m:t>
            </m:r>
            <m:r>
              <w:del w:id="28" w:author="Mihai Enescu - after RAN1#115" w:date="2023-11-25T10:16:00Z">
                <w:rPr>
                  <w:rFonts w:ascii="Cambria Math" w:hAnsi="Cambria Math"/>
                  <w:sz w:val="22"/>
                  <w:szCs w:val="22"/>
                </w:rPr>
                <m:t>[</m:t>
              </w:del>
            </m:r>
            <m:r>
              <w:rPr>
                <w:rFonts w:ascii="Cambria Math" w:hAnsi="Cambria Math"/>
                <w:sz w:val="22"/>
                <w:szCs w:val="22"/>
              </w:rPr>
              <m:t>UTO-UCI</m:t>
            </m:r>
            <m:r>
              <w:del w:id="29" w:author="Mihai Enescu - after RAN1#115" w:date="2023-11-25T10:16:00Z">
                <w:rPr>
                  <w:rFonts w:ascii="Cambria Math" w:hAnsi="Cambria Math"/>
                  <w:sz w:val="22"/>
                  <w:szCs w:val="22"/>
                </w:rPr>
                <m:t>]</m:t>
              </w:del>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45DF380A" wp14:editId="1F75C39B">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3DDE156" wp14:editId="721A536A">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76FF0C08" wp14:editId="317D78EE">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35951D33" wp14:editId="348E0618">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478C9505" wp14:editId="773DB389">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51D7CFE" wp14:editId="2750D73E">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35E3D7D" wp14:editId="3169C7B1">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421E9EA1" wp14:editId="2BB84B59">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m:t>
            </m:r>
            <m:r>
              <w:del w:id="30" w:author="Mihai Enescu - after RAN1#115" w:date="2023-11-25T10:16:00Z">
                <w:rPr>
                  <w:rFonts w:ascii="Cambria Math" w:hAnsi="Cambria Math"/>
                  <w:sz w:val="22"/>
                  <w:szCs w:val="22"/>
                </w:rPr>
                <m:t>[</m:t>
              </w:del>
            </m:r>
            <m:r>
              <w:rPr>
                <w:rFonts w:ascii="Cambria Math" w:hAnsi="Cambria Math"/>
                <w:sz w:val="22"/>
                <w:szCs w:val="22"/>
              </w:rPr>
              <m:t>UTO-UCI</m:t>
            </m:r>
            <m:r>
              <w:del w:id="31" w:author="Mihai Enescu - after RAN1#115" w:date="2023-11-25T10:16:00Z">
                <w:rPr>
                  <w:rFonts w:ascii="Cambria Math" w:hAnsi="Cambria Math"/>
                  <w:sz w:val="22"/>
                  <w:szCs w:val="22"/>
                </w:rPr>
                <m:t>]</m:t>
              </w:del>
            </m:r>
          </m:sub>
          <m:sup>
            <m:r>
              <w:rPr>
                <w:rFonts w:ascii="Cambria Math" w:hAnsi="Cambria Math"/>
                <w:sz w:val="22"/>
                <w:szCs w:val="22"/>
              </w:rPr>
              <m:t>'</m:t>
            </m:r>
          </m:sup>
        </m:sSubSup>
        <m:r>
          <w:rPr>
            <w:rFonts w:ascii="Cambria Math" w:hAnsi="Cambria Math"/>
            <w:sz w:val="22"/>
            <w:szCs w:val="22"/>
          </w:rPr>
          <m:t xml:space="preserve"> </m:t>
        </m:r>
      </m:oMath>
      <w:r w:rsidRPr="00417CDD">
        <w:t xml:space="preserve">and </w:t>
      </w:r>
      <w:r w:rsidRPr="00417CDD">
        <w:rPr>
          <w:noProof/>
          <w:position w:val="-6"/>
          <w:lang w:eastAsia="en-GB"/>
        </w:rPr>
        <w:drawing>
          <wp:inline distT="0" distB="0" distL="0" distR="0" wp14:anchorId="582F6C66" wp14:editId="2E5E6171">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204C2F5D" w14:textId="0714A263" w:rsidR="0012374B" w:rsidRPr="00830F05" w:rsidRDefault="0012374B" w:rsidP="0012374B">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en-GB"/>
        </w:rPr>
        <w:drawing>
          <wp:inline distT="0" distB="0" distL="0" distR="0" wp14:anchorId="75CD0477" wp14:editId="55312FF5">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r>
          <w:del w:id="32" w:author="Mihai Enescu - after RAN1#115" w:date="2023-11-29T15:25:00Z">
            <w:rPr>
              <w:rFonts w:ascii="Cambria Math" w:hAnsi="Cambria Math"/>
              <w:sz w:val="22"/>
              <w:szCs w:val="22"/>
            </w:rPr>
            <m:t>-</m:t>
          </w:del>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m:t>
            </m:r>
            <m:r>
              <w:del w:id="33" w:author="Mihai Enescu - after RAN1#115" w:date="2023-11-25T10:16:00Z">
                <w:rPr>
                  <w:rFonts w:ascii="Cambria Math" w:hAnsi="Cambria Math"/>
                  <w:sz w:val="22"/>
                  <w:szCs w:val="22"/>
                </w:rPr>
                <m:t>[</m:t>
              </w:del>
            </m:r>
            <m:r>
              <w:rPr>
                <w:rFonts w:ascii="Cambria Math" w:hAnsi="Cambria Math"/>
                <w:sz w:val="22"/>
                <w:szCs w:val="22"/>
              </w:rPr>
              <m:t>UTO-UCI</m:t>
            </m:r>
            <m:r>
              <w:del w:id="34" w:author="Mihai Enescu - after RAN1#115" w:date="2023-11-25T10:16:00Z">
                <w:rPr>
                  <w:rFonts w:ascii="Cambria Math" w:hAnsi="Cambria Math"/>
                  <w:sz w:val="22"/>
                  <w:szCs w:val="22"/>
                </w:rPr>
                <m:t>]</m:t>
              </w:del>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Pr>
          <w:sz w:val="22"/>
          <w:szCs w:val="22"/>
        </w:rPr>
        <w:t xml:space="preserve"> </w:t>
      </w:r>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r w:rsidRPr="0048482F">
        <w:rPr>
          <w:color w:val="000000"/>
        </w:rPr>
        <w:t>.</w:t>
      </w:r>
    </w:p>
    <w:p w14:paraId="25C1CCBE" w14:textId="34571BA3" w:rsidR="0012374B" w:rsidRPr="00830F05" w:rsidRDefault="0012374B" w:rsidP="0012374B">
      <w:pPr>
        <w:rPr>
          <w:lang w:val="en-US"/>
        </w:rPr>
      </w:pPr>
      <w:r w:rsidRPr="00830F05">
        <w:t xml:space="preserve">When the UE is scheduled to transmit a transport block on PUSCH not using repetition type B multiplexed with a CSI report(s) </w:t>
      </w:r>
      <w:r w:rsidRPr="00830F05">
        <w:rPr>
          <w:lang w:eastAsia="zh-CN"/>
        </w:rPr>
        <w:t xml:space="preserve">and if </w:t>
      </w:r>
      <w:proofErr w:type="spellStart"/>
      <w:r w:rsidRPr="00830F05">
        <w:rPr>
          <w:i/>
          <w:lang w:eastAsia="zh-CN"/>
        </w:rPr>
        <w:t>numberOfSlotsTBoMS</w:t>
      </w:r>
      <w:proofErr w:type="spellEnd"/>
      <w:r w:rsidRPr="00830F05">
        <w:rPr>
          <w:lang w:eastAsia="zh-CN"/>
        </w:rPr>
        <w:t xml:space="preserve"> is present in the resource allocation table and the value of </w:t>
      </w:r>
      <w:proofErr w:type="spellStart"/>
      <w:r w:rsidRPr="00830F05">
        <w:rPr>
          <w:i/>
          <w:lang w:eastAsia="zh-CN"/>
        </w:rPr>
        <w:t>numberOfSlotsTBoMS</w:t>
      </w:r>
      <w:proofErr w:type="spellEnd"/>
      <w:r w:rsidRPr="00830F05">
        <w:rPr>
          <w:lang w:eastAsia="zh-CN"/>
        </w:rPr>
        <w:t xml:space="preserve"> in the row indicated by the Time domain resource assignment field in DCI is larger than 1</w:t>
      </w:r>
      <w:r w:rsidRPr="00830F05">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830F05">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ins w:id="35" w:author="Mihai Enescu - after RAN1#115" w:date="2023-11-25T10:17:00Z">
        <w:r>
          <w:t xml:space="preserve"> or </w:t>
        </w:r>
      </w:ins>
      <m:oMath>
        <m:d>
          <m:dPr>
            <m:begChr m:val="⌈"/>
            <m:endChr m:val="⌉"/>
            <m:ctrlPr>
              <w:ins w:id="36" w:author="Mihai Enescu - after RAN1#115" w:date="2023-11-25T10:17:00Z">
                <w:rPr>
                  <w:rFonts w:ascii="Cambria Math" w:hAnsi="Cambria Math"/>
                  <w:i/>
                  <w:sz w:val="22"/>
                  <w:szCs w:val="22"/>
                </w:rPr>
              </w:ins>
            </m:ctrlPr>
          </m:dPr>
          <m:e>
            <m:r>
              <w:ins w:id="37" w:author="Mihai Enescu - after RAN1#115" w:date="2023-11-25T10:17:00Z">
                <w:rPr>
                  <w:rFonts w:ascii="Cambria Math" w:hAnsi="Cambria Math"/>
                  <w:sz w:val="22"/>
                  <w:szCs w:val="22"/>
                </w:rPr>
                <m:t>α∙</m:t>
              </w:ins>
            </m:r>
            <m:nary>
              <m:naryPr>
                <m:chr m:val="∑"/>
                <m:limLoc m:val="undOvr"/>
                <m:ctrlPr>
                  <w:ins w:id="38" w:author="Mihai Enescu - after RAN1#115" w:date="2023-11-25T10:17:00Z">
                    <w:rPr>
                      <w:rFonts w:ascii="Cambria Math" w:hAnsi="Cambria Math"/>
                      <w:i/>
                      <w:sz w:val="22"/>
                      <w:szCs w:val="22"/>
                    </w:rPr>
                  </w:ins>
                </m:ctrlPr>
              </m:naryPr>
              <m:sub>
                <m:r>
                  <w:ins w:id="39" w:author="Mihai Enescu - after RAN1#115" w:date="2023-11-25T10:17:00Z">
                    <w:rPr>
                      <w:rFonts w:ascii="Cambria Math" w:hAnsi="Cambria Math"/>
                      <w:sz w:val="22"/>
                      <w:szCs w:val="22"/>
                    </w:rPr>
                    <m:t>l=0</m:t>
                  </w:ins>
                </m:r>
              </m:sub>
              <m:sup>
                <m:sSubSup>
                  <m:sSubSupPr>
                    <m:ctrlPr>
                      <w:ins w:id="40" w:author="Mihai Enescu - after RAN1#115" w:date="2023-11-25T10:17:00Z">
                        <w:rPr>
                          <w:rFonts w:ascii="Cambria Math" w:hAnsi="Cambria Math"/>
                          <w:i/>
                          <w:sz w:val="22"/>
                          <w:szCs w:val="22"/>
                        </w:rPr>
                      </w:ins>
                    </m:ctrlPr>
                  </m:sSubSupPr>
                  <m:e>
                    <m:r>
                      <w:ins w:id="41" w:author="Mihai Enescu - after RAN1#115" w:date="2023-11-25T10:17:00Z">
                        <w:rPr>
                          <w:rFonts w:ascii="Cambria Math" w:hAnsi="Cambria Math"/>
                          <w:sz w:val="22"/>
                          <w:szCs w:val="22"/>
                        </w:rPr>
                        <m:t>N</m:t>
                      </w:ins>
                    </m:r>
                  </m:e>
                  <m:sub>
                    <m:r>
                      <w:ins w:id="42" w:author="Mihai Enescu - after RAN1#115" w:date="2023-11-25T10:17:00Z">
                        <m:rPr>
                          <m:nor/>
                        </m:rPr>
                        <w:rPr>
                          <w:sz w:val="22"/>
                          <w:szCs w:val="22"/>
                        </w:rPr>
                        <m:t>symb,all</m:t>
                      </w:ins>
                    </m:r>
                  </m:sub>
                  <m:sup>
                    <m:r>
                      <w:ins w:id="43" w:author="Mihai Enescu - after RAN1#115" w:date="2023-11-25T10:17:00Z">
                        <m:rPr>
                          <m:nor/>
                        </m:rPr>
                        <w:rPr>
                          <w:sz w:val="22"/>
                          <w:szCs w:val="22"/>
                        </w:rPr>
                        <m:t>PUSCH</m:t>
                      </w:ins>
                    </m:r>
                  </m:sup>
                </m:sSubSup>
                <m:r>
                  <w:ins w:id="44" w:author="Mihai Enescu - after RAN1#115" w:date="2023-11-25T10:17:00Z">
                    <w:rPr>
                      <w:rFonts w:ascii="Cambria Math" w:hAnsi="Cambria Math"/>
                      <w:sz w:val="22"/>
                      <w:szCs w:val="22"/>
                    </w:rPr>
                    <m:t>-1</m:t>
                  </w:ins>
                </m:r>
              </m:sup>
              <m:e>
                <m:sSubSup>
                  <m:sSubSupPr>
                    <m:ctrlPr>
                      <w:ins w:id="45" w:author="Mihai Enescu - after RAN1#115" w:date="2023-11-25T10:17:00Z">
                        <w:rPr>
                          <w:rFonts w:ascii="Cambria Math" w:hAnsi="Cambria Math"/>
                          <w:i/>
                          <w:sz w:val="22"/>
                          <w:szCs w:val="22"/>
                        </w:rPr>
                      </w:ins>
                    </m:ctrlPr>
                  </m:sSubSupPr>
                  <m:e>
                    <m:r>
                      <w:ins w:id="46" w:author="Mihai Enescu - after RAN1#115" w:date="2023-11-25T10:17:00Z">
                        <w:rPr>
                          <w:rFonts w:ascii="Cambria Math" w:hAnsi="Cambria Math"/>
                          <w:sz w:val="22"/>
                          <w:szCs w:val="22"/>
                        </w:rPr>
                        <m:t>M</m:t>
                      </w:ins>
                    </m:r>
                  </m:e>
                  <m:sub>
                    <m:r>
                      <w:ins w:id="47" w:author="Mihai Enescu - after RAN1#115" w:date="2023-11-25T10:17:00Z">
                        <m:rPr>
                          <m:nor/>
                        </m:rPr>
                        <w:rPr>
                          <w:sz w:val="22"/>
                          <w:szCs w:val="22"/>
                        </w:rPr>
                        <m:t>sc</m:t>
                      </w:ins>
                    </m:r>
                  </m:sub>
                  <m:sup>
                    <m:r>
                      <w:ins w:id="48" w:author="Mihai Enescu - after RAN1#115" w:date="2023-11-25T10:17:00Z">
                        <m:rPr>
                          <m:nor/>
                        </m:rPr>
                        <w:rPr>
                          <w:sz w:val="22"/>
                          <w:szCs w:val="22"/>
                        </w:rPr>
                        <m:t>UCI</m:t>
                      </w:ins>
                    </m:r>
                  </m:sup>
                </m:sSubSup>
                <m:d>
                  <m:dPr>
                    <m:ctrlPr>
                      <w:ins w:id="49" w:author="Mihai Enescu - after RAN1#115" w:date="2023-11-25T10:17:00Z">
                        <w:rPr>
                          <w:rFonts w:ascii="Cambria Math" w:hAnsi="Cambria Math"/>
                          <w:i/>
                          <w:sz w:val="22"/>
                          <w:szCs w:val="22"/>
                        </w:rPr>
                      </w:ins>
                    </m:ctrlPr>
                  </m:dPr>
                  <m:e>
                    <m:r>
                      <w:ins w:id="50" w:author="Mihai Enescu - after RAN1#115" w:date="2023-11-25T10:17:00Z">
                        <w:rPr>
                          <w:rFonts w:ascii="Cambria Math" w:hAnsi="Cambria Math"/>
                          <w:sz w:val="22"/>
                          <w:szCs w:val="22"/>
                        </w:rPr>
                        <m:t>l</m:t>
                      </w:ins>
                    </m:r>
                  </m:e>
                </m:d>
              </m:e>
            </m:nary>
          </m:e>
        </m:d>
        <m:r>
          <w:ins w:id="51" w:author="Mihai Enescu - after RAN1#115" w:date="2023-11-25T10:17:00Z">
            <w:rPr>
              <w:rFonts w:ascii="Cambria Math" w:hAnsi="Cambria Math"/>
              <w:sz w:val="22"/>
              <w:szCs w:val="22"/>
            </w:rPr>
            <m:t>-</m:t>
          </w:ins>
        </m:r>
        <m:sSubSup>
          <m:sSubSupPr>
            <m:ctrlPr>
              <w:ins w:id="52" w:author="Mihai Enescu - after RAN1#115" w:date="2023-11-25T10:17:00Z">
                <w:rPr>
                  <w:rFonts w:ascii="Cambria Math" w:hAnsi="Cambria Math"/>
                  <w:i/>
                  <w:sz w:val="22"/>
                  <w:szCs w:val="22"/>
                </w:rPr>
              </w:ins>
            </m:ctrlPr>
          </m:sSubSupPr>
          <m:e>
            <m:r>
              <w:ins w:id="53" w:author="Mihai Enescu - after RAN1#115" w:date="2023-11-25T10:17:00Z">
                <w:rPr>
                  <w:rFonts w:ascii="Cambria Math" w:hAnsi="Cambria Math"/>
                  <w:sz w:val="22"/>
                  <w:szCs w:val="22"/>
                </w:rPr>
                <m:t>Q</m:t>
              </w:ins>
            </m:r>
          </m:e>
          <m:sub>
            <m:r>
              <w:ins w:id="54" w:author="Mihai Enescu - after RAN1#115" w:date="2023-11-25T10:17:00Z">
                <w:rPr>
                  <w:rFonts w:ascii="Cambria Math" w:hAnsi="Cambria Math"/>
                  <w:sz w:val="22"/>
                  <w:szCs w:val="22"/>
                </w:rPr>
                <m:t>ACK/UTO-UCI</m:t>
              </w:ins>
            </m:r>
          </m:sub>
          <m:sup>
            <m:r>
              <w:ins w:id="55" w:author="Mihai Enescu - after RAN1#115" w:date="2023-11-25T10:17:00Z">
                <w:rPr>
                  <w:rFonts w:ascii="Cambria Math" w:hAnsi="Cambria Math"/>
                  <w:sz w:val="22"/>
                  <w:szCs w:val="22"/>
                </w:rPr>
                <m:t>'</m:t>
              </w:ins>
            </m:r>
          </m:sup>
        </m:sSubSup>
        <m:r>
          <w:ins w:id="56" w:author="Mihai Enescu - after RAN1#115" w:date="2023-11-25T10:17:00Z">
            <w:rPr>
              <w:rFonts w:ascii="Cambria Math" w:hAnsi="Cambria Math"/>
              <w:sz w:val="22"/>
              <w:szCs w:val="22"/>
            </w:rPr>
            <m:t>-</m:t>
          </w:ins>
        </m:r>
        <m:sSubSup>
          <m:sSubSupPr>
            <m:ctrlPr>
              <w:ins w:id="57" w:author="Mihai Enescu - after RAN1#115" w:date="2023-11-25T10:17:00Z">
                <w:rPr>
                  <w:rFonts w:ascii="Cambria Math" w:hAnsi="Cambria Math"/>
                  <w:i/>
                  <w:sz w:val="22"/>
                  <w:szCs w:val="22"/>
                </w:rPr>
              </w:ins>
            </m:ctrlPr>
          </m:sSubSupPr>
          <m:e>
            <m:r>
              <w:ins w:id="58" w:author="Mihai Enescu - after RAN1#115" w:date="2023-11-25T10:17:00Z">
                <w:rPr>
                  <w:rFonts w:ascii="Cambria Math" w:hAnsi="Cambria Math"/>
                  <w:sz w:val="22"/>
                  <w:szCs w:val="22"/>
                </w:rPr>
                <m:t>Q</m:t>
              </w:ins>
            </m:r>
          </m:e>
          <m:sub>
            <m:r>
              <w:ins w:id="59" w:author="Mihai Enescu - after RAN1#115" w:date="2023-11-25T10:17:00Z">
                <m:rPr>
                  <m:nor/>
                </m:rPr>
                <w:rPr>
                  <w:sz w:val="22"/>
                  <w:szCs w:val="22"/>
                </w:rPr>
                <m:t>CSI-1</m:t>
              </w:ins>
            </m:r>
          </m:sub>
          <m:sup>
            <m:r>
              <w:ins w:id="60" w:author="Mihai Enescu - after RAN1#115" w:date="2023-11-25T10:17:00Z">
                <w:rPr>
                  <w:rFonts w:ascii="Cambria Math" w:hAnsi="Cambria Math"/>
                  <w:sz w:val="22"/>
                  <w:szCs w:val="22"/>
                </w:rPr>
                <m:t>'</m:t>
              </w:ins>
            </m:r>
          </m:sup>
        </m:sSubSup>
      </m:oMath>
      <w:ins w:id="61" w:author="Mihai Enescu - after RAN1#115" w:date="2023-11-25T10:17:00Z">
        <w:r w:rsidRPr="00830F05">
          <w:t xml:space="preserve"> </w:t>
        </w:r>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ins>
      <w:del w:id="62" w:author="Mihai Enescu - after RAN1#115" w:date="2023-11-25T10:17:00Z">
        <w:r w:rsidRPr="00830F05" w:rsidDel="0012374B">
          <w:delText>,</w:delText>
        </w:r>
      </w:del>
      <w:r w:rsidRPr="00830F05">
        <w:t xml:space="preserve"> </w:t>
      </w:r>
      <w:r w:rsidRPr="00830F05">
        <w:rPr>
          <w:szCs w:val="22"/>
        </w:rPr>
        <w:t>where</w:t>
      </w:r>
      <w:r w:rsidRPr="00830F05">
        <w:rPr>
          <w:rFonts w:hint="eastAsia"/>
          <w:szCs w:val="22"/>
        </w:rPr>
        <w:t xml:space="preserve"> </w:t>
      </w:r>
      <w:r w:rsidRPr="00830F05">
        <w:t xml:space="preserve">parameters </w:t>
      </w:r>
      <w:r w:rsidRPr="00830F05">
        <w:rPr>
          <w:noProof/>
          <w:position w:val="-12"/>
          <w:lang w:val="en-US" w:eastAsia="zh-CN"/>
        </w:rPr>
        <w:drawing>
          <wp:inline distT="0" distB="0" distL="0" distR="0" wp14:anchorId="5B09A50A" wp14:editId="1C0D6513">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48EB47B8" wp14:editId="052B3211">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52C6FF2" wp14:editId="74CF7279">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55678ACF" wp14:editId="004514F9">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75424BE7" wp14:editId="0B66C6A6">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00DF7532" wp14:editId="179FBD0F">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6249D46" wp14:editId="25B26DF2">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830F05">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830F05">
        <w:t>,</w:t>
      </w:r>
      <w:r w:rsidRPr="00830F05">
        <w:rPr>
          <w:noProof/>
          <w:position w:val="-12"/>
          <w:lang w:val="en-US" w:eastAsia="zh-CN"/>
        </w:rPr>
        <w:drawing>
          <wp:inline distT="0" distB="0" distL="0" distR="0" wp14:anchorId="4930A119" wp14:editId="69A12128">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830F05">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ins w:id="63" w:author="Mihai Enescu - after RAN1#115" w:date="2023-11-29T15:26:00Z">
        <w:r w:rsidR="00F62DD9">
          <w:rPr>
            <w:sz w:val="22"/>
            <w:szCs w:val="22"/>
            <w:lang/>
          </w:rPr>
          <w:t xml:space="preserve">, </w:t>
        </w:r>
      </w:ins>
      <m:oMath>
        <m:sSubSup>
          <m:sSubSupPr>
            <m:ctrlPr>
              <w:ins w:id="64" w:author="Mihai Enescu - after RAN1#115" w:date="2023-11-29T15:26:00Z">
                <w:rPr>
                  <w:rFonts w:ascii="Cambria Math" w:hAnsi="Cambria Math"/>
                  <w:i/>
                  <w:sz w:val="22"/>
                  <w:szCs w:val="22"/>
                </w:rPr>
              </w:ins>
            </m:ctrlPr>
          </m:sSubSupPr>
          <m:e>
            <m:r>
              <w:ins w:id="65" w:author="Mihai Enescu - after RAN1#115" w:date="2023-11-29T15:26:00Z">
                <w:rPr>
                  <w:rFonts w:ascii="Cambria Math" w:hAnsi="Cambria Math"/>
                  <w:sz w:val="22"/>
                  <w:szCs w:val="22"/>
                </w:rPr>
                <m:t>Q</m:t>
              </w:ins>
            </m:r>
          </m:e>
          <m:sub>
            <m:r>
              <w:ins w:id="66" w:author="Mihai Enescu - after RAN1#115" w:date="2023-11-29T15:26:00Z">
                <w:rPr>
                  <w:rFonts w:ascii="Cambria Math" w:hAnsi="Cambria Math"/>
                  <w:sz w:val="22"/>
                  <w:szCs w:val="22"/>
                </w:rPr>
                <m:t>ACK/UTO-UCI</m:t>
              </w:ins>
            </m:r>
          </m:sub>
          <m:sup>
            <m:r>
              <w:ins w:id="67" w:author="Mihai Enescu - after RAN1#115" w:date="2023-11-29T15:26:00Z">
                <w:rPr>
                  <w:rFonts w:ascii="Cambria Math" w:hAnsi="Cambria Math"/>
                  <w:sz w:val="22"/>
                  <w:szCs w:val="22"/>
                </w:rPr>
                <m:t>'</m:t>
              </w:ins>
            </m:r>
          </m:sup>
        </m:sSubSup>
      </m:oMath>
      <w:r w:rsidRPr="00830F05">
        <w:t xml:space="preserve"> and </w:t>
      </w:r>
      <w:r w:rsidRPr="00830F05">
        <w:rPr>
          <w:noProof/>
          <w:position w:val="-6"/>
          <w:lang w:val="en-US" w:eastAsia="zh-CN"/>
        </w:rPr>
        <w:drawing>
          <wp:inline distT="0" distB="0" distL="0" distR="0" wp14:anchorId="6581FD01" wp14:editId="46D40AC5">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830F05">
        <w:t>are</w:t>
      </w:r>
      <w:r w:rsidRPr="00830F05">
        <w:rPr>
          <w:lang w:eastAsia="zh-CN"/>
        </w:rPr>
        <w:t xml:space="preserve"> defined in Clause 6.3.2.4 of [5, TS 38.212]</w:t>
      </w:r>
      <w:r w:rsidRPr="00830F05">
        <w:rPr>
          <w:lang w:val="en-US"/>
        </w:rPr>
        <w:t>.</w:t>
      </w:r>
    </w:p>
    <w:p w14:paraId="16D85337" w14:textId="0CA3B245" w:rsidR="0012374B" w:rsidRPr="00830F05" w:rsidRDefault="0012374B" w:rsidP="0012374B">
      <w:r w:rsidRPr="00830F05">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830F05">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ins w:id="68" w:author="Mihai Enescu - after RAN1#115" w:date="2023-11-25T10:18:00Z">
        <w:r>
          <w:rPr>
            <w:sz w:val="22"/>
            <w:szCs w:val="22"/>
          </w:rPr>
          <w:t xml:space="preserve"> or </w:t>
        </w:r>
      </w:ins>
      <m:oMath>
        <m:d>
          <m:dPr>
            <m:begChr m:val="⌈"/>
            <m:endChr m:val="⌉"/>
            <m:ctrlPr>
              <w:ins w:id="69" w:author="Mihai Enescu - after RAN1#115" w:date="2023-11-25T10:18:00Z">
                <w:rPr>
                  <w:rFonts w:ascii="Cambria Math" w:hAnsi="Cambria Math"/>
                  <w:i/>
                  <w:sz w:val="22"/>
                  <w:szCs w:val="22"/>
                </w:rPr>
              </w:ins>
            </m:ctrlPr>
          </m:dPr>
          <m:e>
            <m:r>
              <w:ins w:id="70" w:author="Mihai Enescu - after RAN1#115" w:date="2023-11-25T10:18:00Z">
                <w:rPr>
                  <w:rFonts w:ascii="Cambria Math" w:hAnsi="Cambria Math"/>
                  <w:sz w:val="22"/>
                  <w:szCs w:val="22"/>
                </w:rPr>
                <m:t>α∙</m:t>
              </w:ins>
            </m:r>
            <m:nary>
              <m:naryPr>
                <m:chr m:val="∑"/>
                <m:limLoc m:val="undOvr"/>
                <m:ctrlPr>
                  <w:ins w:id="71" w:author="Mihai Enescu - after RAN1#115" w:date="2023-11-25T10:18:00Z">
                    <w:rPr>
                      <w:rFonts w:ascii="Cambria Math" w:hAnsi="Cambria Math"/>
                      <w:i/>
                      <w:sz w:val="22"/>
                      <w:szCs w:val="22"/>
                    </w:rPr>
                  </w:ins>
                </m:ctrlPr>
              </m:naryPr>
              <m:sub>
                <m:r>
                  <w:ins w:id="72" w:author="Mihai Enescu - after RAN1#115" w:date="2023-11-25T10:18:00Z">
                    <w:rPr>
                      <w:rFonts w:ascii="Cambria Math" w:hAnsi="Cambria Math"/>
                      <w:sz w:val="22"/>
                      <w:szCs w:val="22"/>
                    </w:rPr>
                    <m:t>l=0</m:t>
                  </w:ins>
                </m:r>
              </m:sub>
              <m:sup>
                <m:sSubSup>
                  <m:sSubSupPr>
                    <m:ctrlPr>
                      <w:ins w:id="73" w:author="Mihai Enescu - after RAN1#115" w:date="2023-11-25T10:18:00Z">
                        <w:rPr>
                          <w:rFonts w:ascii="Cambria Math" w:hAnsi="Cambria Math"/>
                          <w:i/>
                          <w:sz w:val="22"/>
                          <w:szCs w:val="22"/>
                        </w:rPr>
                      </w:ins>
                    </m:ctrlPr>
                  </m:sSubSupPr>
                  <m:e>
                    <m:r>
                      <w:ins w:id="74" w:author="Mihai Enescu - after RAN1#115" w:date="2023-11-25T10:18:00Z">
                        <w:rPr>
                          <w:rFonts w:ascii="Cambria Math" w:hAnsi="Cambria Math"/>
                          <w:sz w:val="22"/>
                          <w:szCs w:val="22"/>
                        </w:rPr>
                        <m:t>N</m:t>
                      </w:ins>
                    </m:r>
                  </m:e>
                  <m:sub>
                    <m:r>
                      <w:ins w:id="75" w:author="Mihai Enescu - after RAN1#115" w:date="2023-11-25T10:18:00Z">
                        <m:rPr>
                          <m:nor/>
                        </m:rPr>
                        <w:rPr>
                          <w:sz w:val="22"/>
                          <w:szCs w:val="22"/>
                        </w:rPr>
                        <m:t>symb,all</m:t>
                      </w:ins>
                    </m:r>
                  </m:sub>
                  <m:sup>
                    <m:r>
                      <w:ins w:id="76" w:author="Mihai Enescu - after RAN1#115" w:date="2023-11-25T10:18:00Z">
                        <m:rPr>
                          <m:nor/>
                        </m:rPr>
                        <w:rPr>
                          <w:sz w:val="22"/>
                          <w:szCs w:val="22"/>
                        </w:rPr>
                        <m:t>PUSCH</m:t>
                      </w:ins>
                    </m:r>
                  </m:sup>
                </m:sSubSup>
                <m:r>
                  <w:ins w:id="77" w:author="Mihai Enescu - after RAN1#115" w:date="2023-11-25T10:18:00Z">
                    <w:rPr>
                      <w:rFonts w:ascii="Cambria Math" w:hAnsi="Cambria Math"/>
                      <w:sz w:val="22"/>
                      <w:szCs w:val="22"/>
                    </w:rPr>
                    <m:t>-1</m:t>
                  </w:ins>
                </m:r>
              </m:sup>
              <m:e>
                <m:sSubSup>
                  <m:sSubSupPr>
                    <m:ctrlPr>
                      <w:ins w:id="78" w:author="Mihai Enescu - after RAN1#115" w:date="2023-11-25T10:18:00Z">
                        <w:rPr>
                          <w:rFonts w:ascii="Cambria Math" w:hAnsi="Cambria Math"/>
                          <w:i/>
                          <w:sz w:val="22"/>
                          <w:szCs w:val="22"/>
                        </w:rPr>
                      </w:ins>
                    </m:ctrlPr>
                  </m:sSubSupPr>
                  <m:e>
                    <m:r>
                      <w:ins w:id="79" w:author="Mihai Enescu - after RAN1#115" w:date="2023-11-25T10:18:00Z">
                        <w:rPr>
                          <w:rFonts w:ascii="Cambria Math" w:hAnsi="Cambria Math"/>
                          <w:sz w:val="22"/>
                          <w:szCs w:val="22"/>
                        </w:rPr>
                        <m:t>M</m:t>
                      </w:ins>
                    </m:r>
                  </m:e>
                  <m:sub>
                    <m:r>
                      <w:ins w:id="80" w:author="Mihai Enescu - after RAN1#115" w:date="2023-11-25T10:18:00Z">
                        <m:rPr>
                          <m:nor/>
                        </m:rPr>
                        <w:rPr>
                          <w:sz w:val="22"/>
                          <w:szCs w:val="22"/>
                        </w:rPr>
                        <m:t>sc</m:t>
                      </w:ins>
                    </m:r>
                  </m:sub>
                  <m:sup>
                    <m:r>
                      <w:ins w:id="81" w:author="Mihai Enescu - after RAN1#115" w:date="2023-11-25T10:18:00Z">
                        <m:rPr>
                          <m:nor/>
                        </m:rPr>
                        <w:rPr>
                          <w:sz w:val="22"/>
                          <w:szCs w:val="22"/>
                        </w:rPr>
                        <m:t>UCI</m:t>
                      </w:ins>
                    </m:r>
                  </m:sup>
                </m:sSubSup>
                <m:d>
                  <m:dPr>
                    <m:ctrlPr>
                      <w:ins w:id="82" w:author="Mihai Enescu - after RAN1#115" w:date="2023-11-25T10:18:00Z">
                        <w:rPr>
                          <w:rFonts w:ascii="Cambria Math" w:hAnsi="Cambria Math"/>
                          <w:i/>
                          <w:sz w:val="22"/>
                          <w:szCs w:val="22"/>
                        </w:rPr>
                      </w:ins>
                    </m:ctrlPr>
                  </m:dPr>
                  <m:e>
                    <m:r>
                      <w:ins w:id="83" w:author="Mihai Enescu - after RAN1#115" w:date="2023-11-25T10:18:00Z">
                        <w:rPr>
                          <w:rFonts w:ascii="Cambria Math" w:hAnsi="Cambria Math"/>
                          <w:sz w:val="22"/>
                          <w:szCs w:val="22"/>
                        </w:rPr>
                        <m:t>l</m:t>
                      </w:ins>
                    </m:r>
                  </m:e>
                </m:d>
              </m:e>
            </m:nary>
          </m:e>
        </m:d>
        <m:r>
          <w:ins w:id="84" w:author="Mihai Enescu - after RAN1#115" w:date="2023-11-25T10:18:00Z">
            <w:rPr>
              <w:rFonts w:ascii="Cambria Math" w:hAnsi="Cambria Math"/>
              <w:sz w:val="22"/>
              <w:szCs w:val="22"/>
            </w:rPr>
            <m:t>-</m:t>
          </w:ins>
        </m:r>
        <m:sSubSup>
          <m:sSubSupPr>
            <m:ctrlPr>
              <w:ins w:id="85" w:author="Mihai Enescu - after RAN1#115" w:date="2023-11-25T10:18:00Z">
                <w:rPr>
                  <w:rFonts w:ascii="Cambria Math" w:hAnsi="Cambria Math"/>
                  <w:i/>
                  <w:sz w:val="22"/>
                  <w:szCs w:val="22"/>
                </w:rPr>
              </w:ins>
            </m:ctrlPr>
          </m:sSubSupPr>
          <m:e>
            <m:r>
              <w:ins w:id="86" w:author="Mihai Enescu - after RAN1#115" w:date="2023-11-25T10:18:00Z">
                <w:rPr>
                  <w:rFonts w:ascii="Cambria Math" w:hAnsi="Cambria Math"/>
                  <w:sz w:val="22"/>
                  <w:szCs w:val="22"/>
                </w:rPr>
                <m:t>Q</m:t>
              </w:ins>
            </m:r>
          </m:e>
          <m:sub>
            <m:r>
              <w:ins w:id="87" w:author="Mihai Enescu - after RAN1#115" w:date="2023-11-25T10:18:00Z">
                <w:rPr>
                  <w:rFonts w:ascii="Cambria Math" w:hAnsi="Cambria Math"/>
                  <w:sz w:val="22"/>
                  <w:szCs w:val="22"/>
                </w:rPr>
                <m:t>ACK/UTO-UCI</m:t>
              </w:ins>
            </m:r>
          </m:sub>
          <m:sup>
            <m:r>
              <w:ins w:id="88" w:author="Mihai Enescu - after RAN1#115" w:date="2023-11-25T10:18:00Z">
                <w:rPr>
                  <w:rFonts w:ascii="Cambria Math" w:hAnsi="Cambria Math"/>
                  <w:sz w:val="22"/>
                  <w:szCs w:val="22"/>
                </w:rPr>
                <m:t>'</m:t>
              </w:ins>
            </m:r>
          </m:sup>
        </m:sSubSup>
        <m:r>
          <w:ins w:id="89" w:author="Mihai Enescu - after RAN1#115" w:date="2023-11-25T10:18:00Z">
            <w:rPr>
              <w:rFonts w:ascii="Cambria Math" w:hAnsi="Cambria Math"/>
              <w:sz w:val="22"/>
              <w:szCs w:val="22"/>
            </w:rPr>
            <m:t>-</m:t>
          </w:ins>
        </m:r>
        <m:sSubSup>
          <m:sSubSupPr>
            <m:ctrlPr>
              <w:ins w:id="90" w:author="Mihai Enescu - after RAN1#115" w:date="2023-11-25T10:18:00Z">
                <w:rPr>
                  <w:rFonts w:ascii="Cambria Math" w:hAnsi="Cambria Math"/>
                  <w:i/>
                  <w:sz w:val="22"/>
                  <w:szCs w:val="22"/>
                </w:rPr>
              </w:ins>
            </m:ctrlPr>
          </m:sSubSupPr>
          <m:e>
            <m:r>
              <w:ins w:id="91" w:author="Mihai Enescu - after RAN1#115" w:date="2023-11-25T10:18:00Z">
                <w:rPr>
                  <w:rFonts w:ascii="Cambria Math" w:hAnsi="Cambria Math"/>
                  <w:sz w:val="22"/>
                  <w:szCs w:val="22"/>
                </w:rPr>
                <m:t>Q</m:t>
              </w:ins>
            </m:r>
          </m:e>
          <m:sub>
            <m:r>
              <w:ins w:id="92" w:author="Mihai Enescu - after RAN1#115" w:date="2023-11-25T10:18:00Z">
                <m:rPr>
                  <m:nor/>
                </m:rPr>
                <w:rPr>
                  <w:sz w:val="22"/>
                  <w:szCs w:val="22"/>
                </w:rPr>
                <m:t>CSI-1</m:t>
              </w:ins>
            </m:r>
          </m:sub>
          <m:sup>
            <m:r>
              <w:ins w:id="93" w:author="Mihai Enescu - after RAN1#115" w:date="2023-11-25T10:18:00Z">
                <w:rPr>
                  <w:rFonts w:ascii="Cambria Math" w:hAnsi="Cambria Math"/>
                  <w:sz w:val="22"/>
                  <w:szCs w:val="22"/>
                </w:rPr>
                <m:t>'</m:t>
              </w:ins>
            </m:r>
          </m:sup>
        </m:sSubSup>
      </m:oMath>
      <w:ins w:id="94" w:author="Mihai Enescu - after RAN1#115" w:date="2023-11-25T10:18:00Z">
        <w:r>
          <w:rPr>
            <w:sz w:val="22"/>
            <w:szCs w:val="22"/>
          </w:rPr>
          <w:t xml:space="preserve"> </w:t>
        </w:r>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ins>
      <w:r w:rsidRPr="00830F05">
        <w:t>.</w:t>
      </w:r>
    </w:p>
    <w:p w14:paraId="03FD35AF" w14:textId="77777777" w:rsidR="0012374B" w:rsidRPr="00264D4B" w:rsidRDefault="0012374B" w:rsidP="0012374B">
      <w:bookmarkStart w:id="95" w:name="_Hlk508613421"/>
      <w:r w:rsidRPr="00264D4B">
        <w:t xml:space="preserve">When the UE is scheduled to transmit a transport block on PUSCH using repetition type B multiplexed with a CSI report(s), Part 2 CSI is omitted only when </w:t>
      </w:r>
    </w:p>
    <w:p w14:paraId="24011FBE" w14:textId="77777777" w:rsidR="0012374B" w:rsidRPr="00264D4B" w:rsidRDefault="00A50342" w:rsidP="0012374B">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m:t>
                      </m:r>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5A2B7318" w14:textId="77777777" w:rsidR="0012374B" w:rsidRPr="00264D4B" w:rsidRDefault="0012374B" w:rsidP="0012374B">
      <w:r w:rsidRPr="00264D4B">
        <w:t xml:space="preserve">is larger than </w:t>
      </w:r>
    </w:p>
    <w:p w14:paraId="4FEB4CF7" w14:textId="77777777" w:rsidR="0012374B" w:rsidRPr="00264D4B" w:rsidRDefault="00A50342" w:rsidP="0012374B">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12374B" w:rsidRPr="00264D4B">
        <w:t>,</w:t>
      </w:r>
    </w:p>
    <w:p w14:paraId="10F47321" w14:textId="77777777" w:rsidR="0012374B" w:rsidRDefault="0012374B" w:rsidP="0012374B">
      <w:r>
        <w:t>or</w:t>
      </w:r>
    </w:p>
    <w:p w14:paraId="0CF172D6" w14:textId="7FC1B727" w:rsidR="0012374B" w:rsidRDefault="00A50342" w:rsidP="0012374B">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del w:id="96" w:author="Mihai Enescu - after RAN1#115" w:date="2023-11-25T10:19:00Z">
                            <w:rPr>
                              <w:rFonts w:ascii="Cambria Math" w:hAnsi="Cambria Math"/>
                            </w:rPr>
                            <m:t>[</m:t>
                          </w:del>
                        </m:r>
                        <m:r>
                          <w:rPr>
                            <w:rFonts w:ascii="Cambria Math" w:hAnsi="Cambria Math"/>
                          </w:rPr>
                          <m:t>UTO</m:t>
                        </m:r>
                        <m:r>
                          <w:rPr>
                            <w:rFonts w:ascii="Cambria Math" w:hAnsi="Cambria Math"/>
                          </w:rPr>
                          <m:t>-</m:t>
                        </m:r>
                        <m:r>
                          <w:rPr>
                            <w:rFonts w:ascii="Cambria Math" w:hAnsi="Cambria Math"/>
                          </w:rPr>
                          <m:t>UCI</m:t>
                        </m:r>
                        <m:r>
                          <w:del w:id="97" w:author="Mihai Enescu - after RAN1#115" w:date="2023-11-25T10:19:00Z">
                            <w:rPr>
                              <w:rFonts w:ascii="Cambria Math" w:hAnsi="Cambria Math"/>
                            </w:rPr>
                            <m:t>]</m:t>
                          </w:del>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del w:id="98" w:author="Mihai Enescu - after RAN1#115" w:date="2023-11-25T10:19:00Z">
                            <w:rPr>
                              <w:rFonts w:ascii="Cambria Math" w:hAnsi="Cambria Math"/>
                            </w:rPr>
                            <m:t>[</m:t>
                          </w:del>
                        </m:r>
                        <m:r>
                          <w:rPr>
                            <w:rFonts w:ascii="Cambria Math" w:hAnsi="Cambria Math"/>
                          </w:rPr>
                          <m:t>UTO</m:t>
                        </m:r>
                        <m:r>
                          <w:rPr>
                            <w:rFonts w:ascii="Cambria Math" w:hAnsi="Cambria Math"/>
                          </w:rPr>
                          <m:t>-</m:t>
                        </m:r>
                        <m:r>
                          <w:rPr>
                            <w:rFonts w:ascii="Cambria Math" w:hAnsi="Cambria Math"/>
                          </w:rPr>
                          <m:t>UCI</m:t>
                        </m:r>
                        <m:r>
                          <w:del w:id="99" w:author="Mihai Enescu - after RAN1#115" w:date="2023-11-25T10:19:00Z">
                            <w:rPr>
                              <w:rFonts w:ascii="Cambria Math" w:hAnsi="Cambria Math"/>
                            </w:rPr>
                            <m:t>]</m:t>
                          </w:del>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12374B">
        <w:t xml:space="preserve">, </w:t>
      </w:r>
    </w:p>
    <w:p w14:paraId="25CF37E9" w14:textId="521E9835" w:rsidR="0012374B" w:rsidRPr="00264D4B" w:rsidRDefault="0012374B" w:rsidP="0012374B">
      <w:r>
        <w:rPr>
          <w:lang w:eastAsia="zh-CN"/>
        </w:rPr>
        <w:t>when the higher layer parameter [</w:t>
      </w:r>
      <w:proofErr w:type="spellStart"/>
      <w:r>
        <w:rPr>
          <w:i/>
          <w:iCs/>
          <w:lang w:val="en-US" w:eastAsia="zh-CN"/>
        </w:rPr>
        <w:t>nrof_UTO_UCI</w:t>
      </w:r>
      <w:proofErr w:type="spellEnd"/>
      <w:r>
        <w:rPr>
          <w:i/>
          <w:iCs/>
          <w:lang w:val="en-US" w:eastAsia="zh-CN"/>
        </w:rPr>
        <w:t xml:space="preserve">] </w:t>
      </w:r>
      <w:r>
        <w:rPr>
          <w:lang w:val="en-US" w:eastAsia="zh-CN"/>
        </w:rPr>
        <w:t xml:space="preserve">is configured, </w:t>
      </w:r>
      <w:r w:rsidRPr="00264D4B">
        <w:t xml:space="preserve">where parameters </w:t>
      </w:r>
      <w:r w:rsidRPr="00264D4B">
        <w:rPr>
          <w:noProof/>
          <w:position w:val="-12"/>
          <w:lang w:eastAsia="en-GB"/>
        </w:rPr>
        <w:drawing>
          <wp:inline distT="0" distB="0" distL="0" distR="0" wp14:anchorId="4FAE07A0" wp14:editId="626759B8">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31E9C475" wp14:editId="70228375">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771A203A" wp14:editId="405353AC">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57BDB809" wp14:editId="244A2735">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4BCEF259" wp14:editId="5D340EDB">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m:t>
            </m:r>
            <m:r>
              <w:del w:id="100" w:author="Mihai Enescu - after RAN1#115" w:date="2023-11-25T10:20:00Z">
                <w:rPr>
                  <w:rFonts w:ascii="Cambria Math" w:hAnsi="Cambria Math"/>
                </w:rPr>
                <m:t>[</m:t>
              </w:del>
            </m:r>
            <m:r>
              <w:rPr>
                <w:rFonts w:ascii="Cambria Math" w:hAnsi="Cambria Math"/>
              </w:rPr>
              <m:t>UTO-UCI</m:t>
            </m:r>
            <m:r>
              <w:del w:id="101" w:author="Mihai Enescu - after RAN1#115" w:date="2023-11-25T10:20:00Z">
                <w:rPr>
                  <w:rFonts w:ascii="Cambria Math" w:hAnsi="Cambria Math"/>
                </w:rPr>
                <m:t>]</m:t>
              </w:del>
            </m:r>
          </m:sub>
          <m:sup>
            <m:r>
              <w:rPr>
                <w:rFonts w:ascii="Cambria Math" w:hAnsi="Cambria Math"/>
              </w:rPr>
              <m:t>'</m:t>
            </m:r>
          </m:sup>
        </m:sSubSup>
        <m:r>
          <w:rPr>
            <w:rFonts w:ascii="Cambria Math" w:hAnsi="Cambria Math"/>
          </w:rPr>
          <m:t xml:space="preserve">, </m:t>
        </m:r>
      </m:oMath>
      <w:r w:rsidRPr="00264D4B">
        <w:rPr>
          <w:noProof/>
          <w:position w:val="-12"/>
          <w:lang w:eastAsia="en-GB"/>
        </w:rPr>
        <w:drawing>
          <wp:inline distT="0" distB="0" distL="0" distR="0" wp14:anchorId="312ACF30" wp14:editId="525B1FEE">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0CE4CFD8" wp14:editId="410657E7">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19A0BA04" w14:textId="77777777" w:rsidR="0012374B" w:rsidRPr="00264D4B" w:rsidRDefault="0012374B" w:rsidP="0012374B">
      <w:r w:rsidRPr="00264D4B">
        <w:t xml:space="preserve">Part 2 CSI is omitted level by level, beginning with the lowest priority level until the lowest priority level is reached which causes </w:t>
      </w:r>
    </w:p>
    <w:p w14:paraId="460CF329" w14:textId="77777777" w:rsidR="0012374B" w:rsidRPr="00264D4B" w:rsidRDefault="00A50342" w:rsidP="0012374B">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m:t>
                      </m:r>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79D93F36" w14:textId="77777777" w:rsidR="0012374B" w:rsidRPr="00264D4B" w:rsidRDefault="0012374B" w:rsidP="0012374B">
      <w:r w:rsidRPr="00264D4B">
        <w:t xml:space="preserve">to be less than or equal to </w:t>
      </w:r>
    </w:p>
    <w:p w14:paraId="1E5AFA39" w14:textId="77777777" w:rsidR="0012374B" w:rsidRPr="00264D4B" w:rsidRDefault="00A50342" w:rsidP="0012374B">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12374B">
        <w:t>,</w:t>
      </w:r>
    </w:p>
    <w:p w14:paraId="233E1D13" w14:textId="77777777" w:rsidR="0012374B" w:rsidRDefault="0012374B" w:rsidP="0012374B">
      <w:pPr>
        <w:rPr>
          <w:color w:val="000000"/>
        </w:rPr>
      </w:pPr>
      <w:r>
        <w:rPr>
          <w:color w:val="000000"/>
        </w:rPr>
        <w:t>or</w:t>
      </w:r>
    </w:p>
    <w:p w14:paraId="20EE1681" w14:textId="5A9F03E5" w:rsidR="0012374B" w:rsidRDefault="00A50342" w:rsidP="0012374B">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del w:id="102" w:author="Mihai Enescu - after RAN1#115" w:date="2023-11-25T10:19:00Z">
                            <w:rPr>
                              <w:rFonts w:ascii="Cambria Math" w:hAnsi="Cambria Math"/>
                            </w:rPr>
                            <m:t>[</m:t>
                          </w:del>
                        </m:r>
                        <m:r>
                          <w:rPr>
                            <w:rFonts w:ascii="Cambria Math" w:hAnsi="Cambria Math"/>
                          </w:rPr>
                          <m:t>UTO</m:t>
                        </m:r>
                        <m:r>
                          <w:rPr>
                            <w:rFonts w:ascii="Cambria Math" w:hAnsi="Cambria Math"/>
                          </w:rPr>
                          <m:t>-</m:t>
                        </m:r>
                        <m:r>
                          <w:rPr>
                            <w:rFonts w:ascii="Cambria Math" w:hAnsi="Cambria Math"/>
                          </w:rPr>
                          <m:t>UCI</m:t>
                        </m:r>
                        <m:r>
                          <w:del w:id="103" w:author="Mihai Enescu - after RAN1#115" w:date="2023-11-25T10:19:00Z">
                            <w:rPr>
                              <w:rFonts w:ascii="Cambria Math" w:hAnsi="Cambria Math"/>
                            </w:rPr>
                            <m:t>]</m:t>
                          </w:del>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m:t>
                        </m:r>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del w:id="104" w:author="Mihai Enescu - after RAN1#115" w:date="2023-11-25T10:19:00Z">
                            <w:rPr>
                              <w:rFonts w:ascii="Cambria Math" w:hAnsi="Cambria Math"/>
                            </w:rPr>
                            <m:t>[</m:t>
                          </w:del>
                        </m:r>
                        <m:r>
                          <w:rPr>
                            <w:rFonts w:ascii="Cambria Math" w:hAnsi="Cambria Math"/>
                          </w:rPr>
                          <m:t>UTO</m:t>
                        </m:r>
                        <m:r>
                          <w:rPr>
                            <w:rFonts w:ascii="Cambria Math" w:hAnsi="Cambria Math"/>
                          </w:rPr>
                          <m:t>-</m:t>
                        </m:r>
                        <m:r>
                          <w:rPr>
                            <w:rFonts w:ascii="Cambria Math" w:hAnsi="Cambria Math"/>
                          </w:rPr>
                          <m:t>UCI</m:t>
                        </m:r>
                        <m:r>
                          <w:del w:id="105" w:author="Mihai Enescu - after RAN1#115" w:date="2023-11-25T10:19:00Z">
                            <w:rPr>
                              <w:rFonts w:ascii="Cambria Math" w:hAnsi="Cambria Math"/>
                            </w:rPr>
                            <m:t>]</m:t>
                          </w:del>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12374B">
        <w:t xml:space="preserve">, </w:t>
      </w:r>
    </w:p>
    <w:p w14:paraId="68E219F8" w14:textId="7DA04FB8" w:rsidR="0012374B" w:rsidRDefault="0012374B" w:rsidP="0012374B">
      <w:pPr>
        <w:rPr>
          <w:color w:val="000000"/>
        </w:rPr>
      </w:pPr>
      <w:r>
        <w:rPr>
          <w:lang w:eastAsia="zh-CN"/>
        </w:rPr>
        <w:t>when the higher layer parameter [</w:t>
      </w:r>
      <w:proofErr w:type="spellStart"/>
      <w:r>
        <w:rPr>
          <w:i/>
          <w:iCs/>
          <w:lang w:val="en-US" w:eastAsia="zh-CN"/>
        </w:rPr>
        <w:t>nrof_UTO_UC</w:t>
      </w:r>
      <w:proofErr w:type="spellEnd"/>
      <w:ins w:id="106" w:author="Mihai Enescu - after RAN1#115" w:date="2023-11-25T10:20:00Z">
        <w:r w:rsidR="0045392B">
          <w:rPr>
            <w:i/>
            <w:iCs/>
            <w:lang w:eastAsia="zh-CN"/>
          </w:rPr>
          <w:t>I</w:t>
        </w:r>
      </w:ins>
      <w:r>
        <w:rPr>
          <w:i/>
          <w:iCs/>
          <w:lang w:val="en-US" w:eastAsia="zh-CN"/>
        </w:rPr>
        <w:t>]</w:t>
      </w:r>
      <w:del w:id="107" w:author="Mihai Enescu - after RAN1#115" w:date="2023-11-25T10:20:00Z">
        <w:r w:rsidDel="0045392B">
          <w:rPr>
            <w:i/>
            <w:iCs/>
            <w:lang w:val="en-US" w:eastAsia="zh-CN"/>
          </w:rPr>
          <w:delText>I</w:delText>
        </w:r>
      </w:del>
      <w:r>
        <w:rPr>
          <w:i/>
          <w:iCs/>
          <w:lang w:val="en-US" w:eastAsia="zh-CN"/>
        </w:rPr>
        <w:t xml:space="preserve"> </w:t>
      </w:r>
      <w:r>
        <w:rPr>
          <w:lang w:val="en-US" w:eastAsia="zh-CN"/>
        </w:rPr>
        <w:t>is configured.</w:t>
      </w:r>
    </w:p>
    <w:p w14:paraId="450B2765" w14:textId="77777777" w:rsidR="0012374B" w:rsidRDefault="0012374B" w:rsidP="0012374B">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396FC9BF">
          <v:shape id="_x0000_i1029" type="#_x0000_t75" style="width:14.25pt;height:14.25pt" o:ole="">
            <v:imagedata r:id="rId29" o:title=""/>
          </v:shape>
          <o:OLEObject Type="Embed" ProgID="Equation.DSMT4" ShapeID="_x0000_i1029" DrawAspect="Content" ObjectID="_1763233042" r:id="rId30"/>
        </w:object>
      </w:r>
      <w:r>
        <w:rPr>
          <w:color w:val="000000"/>
        </w:rPr>
        <w:t>lower than one</w:t>
      </w:r>
      <w:r w:rsidRPr="00A42E87">
        <w:rPr>
          <w:color w:val="000000"/>
        </w:rPr>
        <w:t>, where</w:t>
      </w:r>
      <w:r>
        <w:rPr>
          <w:color w:val="000000"/>
        </w:rPr>
        <w:t xml:space="preserve"> </w:t>
      </w:r>
    </w:p>
    <w:p w14:paraId="57F32189" w14:textId="77777777" w:rsidR="0012374B" w:rsidRDefault="0012374B" w:rsidP="0012374B">
      <w:pPr>
        <w:pStyle w:val="EQ"/>
        <w:rPr>
          <w:color w:val="000000"/>
          <w:lang w:val="en-US"/>
        </w:rPr>
      </w:pPr>
      <w:r>
        <w:tab/>
      </w:r>
      <w:r w:rsidRPr="008E3BDA">
        <w:object w:dxaOrig="1320" w:dyaOrig="680" w14:anchorId="109B76A9">
          <v:shape id="_x0000_i1030" type="#_x0000_t75" style="width:64.5pt;height:36.75pt" o:ole="">
            <v:imagedata r:id="rId31" o:title=""/>
          </v:shape>
          <o:OLEObject Type="Embed" ProgID="Equation.DSMT4" ShapeID="_x0000_i1030" DrawAspect="Content" ObjectID="_1763233043" r:id="rId32"/>
        </w:object>
      </w:r>
    </w:p>
    <w:p w14:paraId="255A686D" w14:textId="77777777" w:rsidR="0012374B" w:rsidRDefault="0012374B" w:rsidP="0012374B">
      <w:pPr>
        <w:pStyle w:val="B1"/>
        <w:rPr>
          <w:lang w:val="en-US"/>
        </w:rPr>
      </w:pPr>
      <w:r>
        <w:rPr>
          <w:lang w:val="en-US"/>
        </w:rPr>
        <w:t>-</w:t>
      </w:r>
      <w:r>
        <w:rPr>
          <w:lang w:val="en-US"/>
        </w:rPr>
        <w:tab/>
      </w:r>
      <w:r w:rsidRPr="00A42E87">
        <w:rPr>
          <w:color w:val="000000"/>
          <w:position w:val="-12"/>
          <w:lang w:val="en-US"/>
        </w:rPr>
        <w:object w:dxaOrig="820" w:dyaOrig="380" w14:anchorId="3723F5CE">
          <v:shape id="_x0000_i1031" type="#_x0000_t75" style="width:43.5pt;height:21.75pt" o:ole="">
            <v:imagedata r:id="rId33" o:title=""/>
          </v:shape>
          <o:OLEObject Type="Embed" ProgID="Equation.3" ShapeID="_x0000_i1031" DrawAspect="Content" ObjectID="_1763233044" r:id="rId34"/>
        </w:object>
      </w:r>
      <w:r>
        <w:rPr>
          <w:lang w:val="en-US"/>
        </w:rPr>
        <w:t>is</w:t>
      </w:r>
      <w:r w:rsidRPr="0048482F">
        <w:rPr>
          <w:lang w:val="en-US"/>
        </w:rPr>
        <w:t xml:space="preserve"> the CSI offset value fro</w:t>
      </w:r>
      <w:r>
        <w:rPr>
          <w:lang w:val="en-US"/>
        </w:rPr>
        <w:t>m Table 9.3-2 of [6, TS 38.213]</w:t>
      </w:r>
    </w:p>
    <w:p w14:paraId="1864E768" w14:textId="77777777" w:rsidR="0012374B" w:rsidRDefault="0012374B" w:rsidP="0012374B">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720E3108" w14:textId="77777777" w:rsidR="0012374B" w:rsidRPr="001578B9" w:rsidRDefault="0012374B" w:rsidP="0012374B">
      <w:pPr>
        <w:rPr>
          <w:lang w:val="en-US"/>
        </w:rPr>
      </w:pPr>
      <w:bookmarkStart w:id="108" w:name="_Hlk515473278"/>
      <w:bookmarkEnd w:id="95"/>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108"/>
    </w:p>
    <w:p w14:paraId="61CD07F8" w14:textId="77777777" w:rsidR="0012374B" w:rsidRDefault="0012374B" w:rsidP="0012374B">
      <w:pPr>
        <w:jc w:val="center"/>
        <w:rPr>
          <w:color w:val="000000" w:themeColor="text1"/>
        </w:rPr>
      </w:pPr>
      <w:r w:rsidRPr="001C59A6">
        <w:rPr>
          <w:color w:val="000000" w:themeColor="text1"/>
        </w:rPr>
        <w:t>&lt;omitted text&gt;</w:t>
      </w:r>
    </w:p>
    <w:p w14:paraId="6BE6A3E8" w14:textId="77777777" w:rsidR="006B7EBD" w:rsidRPr="0048482F" w:rsidRDefault="006B7EBD" w:rsidP="006B7EBD">
      <w:pPr>
        <w:pStyle w:val="Heading2"/>
        <w:rPr>
          <w:color w:val="000000"/>
        </w:rPr>
      </w:pPr>
      <w:bookmarkStart w:id="109" w:name="_Toc11352138"/>
      <w:bookmarkStart w:id="110" w:name="_Toc20318028"/>
      <w:bookmarkStart w:id="111" w:name="_Toc27299926"/>
      <w:bookmarkStart w:id="112" w:name="_Toc29673199"/>
      <w:bookmarkStart w:id="113" w:name="_Toc29673340"/>
      <w:bookmarkStart w:id="114" w:name="_Toc29674333"/>
      <w:bookmarkStart w:id="115" w:name="_Toc36645563"/>
      <w:bookmarkStart w:id="116" w:name="_Toc45810608"/>
      <w:bookmarkStart w:id="117" w:name="_Toc146791817"/>
      <w:r w:rsidRPr="0048482F">
        <w:rPr>
          <w:color w:val="000000"/>
        </w:rPr>
        <w:t>6.1</w:t>
      </w:r>
      <w:r w:rsidRPr="0048482F">
        <w:rPr>
          <w:color w:val="000000"/>
        </w:rPr>
        <w:tab/>
        <w:t>UE procedure for transmitting the physical uplink shared channel</w:t>
      </w:r>
      <w:bookmarkEnd w:id="109"/>
      <w:bookmarkEnd w:id="110"/>
      <w:bookmarkEnd w:id="111"/>
      <w:bookmarkEnd w:id="112"/>
      <w:bookmarkEnd w:id="113"/>
      <w:bookmarkEnd w:id="114"/>
      <w:bookmarkEnd w:id="115"/>
      <w:bookmarkEnd w:id="116"/>
      <w:bookmarkEnd w:id="117"/>
    </w:p>
    <w:p w14:paraId="0A2AF352" w14:textId="77777777" w:rsidR="006B7EBD" w:rsidRDefault="006B7EBD" w:rsidP="006B7EBD">
      <w:pPr>
        <w:rPr>
          <w:color w:val="000000"/>
          <w:lang w:val="en-US"/>
        </w:rPr>
      </w:pPr>
      <w:bookmarkStart w:id="118"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lastRenderedPageBreak/>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CC543F7" w14:textId="77777777" w:rsidR="006B7EBD" w:rsidRDefault="006B7EBD" w:rsidP="006B7EB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6CD36E5" w14:textId="77777777" w:rsidR="006B7EBD" w:rsidRDefault="006B7EBD" w:rsidP="006B7EB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 [except if reported by [UE capability]].</w:t>
      </w:r>
    </w:p>
    <w:p w14:paraId="29BFB2B4" w14:textId="77777777" w:rsidR="006B7EBD" w:rsidRDefault="006B7EBD" w:rsidP="006B7EB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119" w:name="_Hlk48575656"/>
      <w:r w:rsidRPr="006E3AD1">
        <w:rPr>
          <w:i/>
          <w:color w:val="000000"/>
          <w:kern w:val="2"/>
        </w:rPr>
        <w:t>codebookSubsetDCI-0-2</w:t>
      </w:r>
      <w:bookmarkEnd w:id="119"/>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3A37701E" w14:textId="1B4A5706" w:rsidR="006B7EBD" w:rsidRPr="003E306D" w:rsidRDefault="006B7EBD" w:rsidP="006B7EBD">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r>
        <w:rPr>
          <w:i/>
          <w:iCs/>
          <w:lang w:val="en-US"/>
        </w:rPr>
        <w:t>[</w:t>
      </w:r>
      <w:proofErr w:type="spellStart"/>
      <w:r>
        <w:rPr>
          <w:i/>
          <w:iCs/>
          <w:lang w:val="en-US"/>
        </w:rPr>
        <w:t>nrofSlots_InCGperiod</w:t>
      </w:r>
      <w:proofErr w:type="spellEnd"/>
      <w:r>
        <w:rPr>
          <w:i/>
          <w:iCs/>
          <w:lang w:val="en-US"/>
        </w:rPr>
        <w:t xml:space="preserve">] </w:t>
      </w:r>
      <w:r>
        <w:rPr>
          <w:lang w:val="en-US"/>
        </w:rPr>
        <w:t xml:space="preserve">is configured for Type 1 configured grant or Type 2 configured grant, HARQ process ID for the </w:t>
      </w:r>
      <w:del w:id="120" w:author="Mihai Enescu - after RAN1#115" w:date="2023-11-25T10:21:00Z">
        <w:r w:rsidDel="0045392B">
          <w:rPr>
            <w:noProof/>
            <w:lang w:val="en-US" w:eastAsia="ko-KR"/>
          </w:rPr>
          <w:delText>K</w:delText>
        </w:r>
        <w:r w:rsidDel="0045392B">
          <w:rPr>
            <w:noProof/>
            <w:vertAlign w:val="superscript"/>
            <w:lang w:val="en-US" w:eastAsia="ko-KR"/>
          </w:rPr>
          <w:delText>th</w:delText>
        </w:r>
        <w:r w:rsidDel="0045392B">
          <w:rPr>
            <w:noProof/>
            <w:lang w:val="en-US" w:eastAsia="ko-KR"/>
          </w:rPr>
          <w:delText xml:space="preserve"> (1 &lt; K ≤ [</w:delText>
        </w:r>
        <w:r w:rsidDel="0045392B">
          <w:rPr>
            <w:i/>
            <w:iCs/>
            <w:lang w:val="en-US"/>
          </w:rPr>
          <w:delText>nrofSlots_InCGperiod</w:delText>
        </w:r>
        <w:r w:rsidDel="0045392B">
          <w:rPr>
            <w:i/>
            <w:iCs/>
            <w:noProof/>
            <w:lang w:val="en-US" w:eastAsia="ko-KR"/>
          </w:rPr>
          <w:delText>]</w:delText>
        </w:r>
        <w:r w:rsidDel="0045392B">
          <w:rPr>
            <w:noProof/>
            <w:lang w:val="en-US" w:eastAsia="ko-KR"/>
          </w:rPr>
          <w:delText>)</w:delText>
        </w:r>
      </w:del>
      <w:ins w:id="121" w:author="Mihai Enescu - after RAN1#115" w:date="2023-11-25T10:21:00Z">
        <w:r w:rsidR="0045392B">
          <w:rPr>
            <w:noProof/>
            <w:lang w:eastAsia="ko-KR"/>
          </w:rPr>
          <w:t>first configured PUSCH grant and each subsequent</w:t>
        </w:r>
      </w:ins>
      <w:r>
        <w:rPr>
          <w:noProof/>
          <w:lang w:val="en-US" w:eastAsia="ko-KR"/>
        </w:rPr>
        <w:t xml:space="preserve"> valid configured PUSCH grant </w:t>
      </w:r>
      <w:ins w:id="122" w:author="Mihai Enescu - after RAN1#115" w:date="2023-11-25T10:22:00Z">
        <w:r w:rsidR="0045392B">
          <w:rPr>
            <w:noProof/>
            <w:lang w:eastAsia="ko-KR"/>
          </w:rPr>
          <w:t xml:space="preserve">within a </w:t>
        </w:r>
        <w:r w:rsidR="0045392B" w:rsidRPr="00F43C4B">
          <w:rPr>
            <w:i/>
            <w:iCs/>
            <w:noProof/>
            <w:lang w:eastAsia="ko-KR"/>
          </w:rPr>
          <w:t>periodicity</w:t>
        </w:r>
        <w:r w:rsidR="0045392B">
          <w:rPr>
            <w:noProof/>
            <w:lang w:eastAsia="ko-KR"/>
          </w:rPr>
          <w:t xml:space="preserve"> of the configuration </w:t>
        </w:r>
      </w:ins>
      <w:r>
        <w:rPr>
          <w:lang w:val="en-US"/>
        </w:rPr>
        <w:t xml:space="preserve">is determined as in clause 5.4.1 of [10, TS 38.321], </w:t>
      </w:r>
      <w:ins w:id="123" w:author="Mihai Enescu - after RAN1#115" w:date="2023-11-25T10:23:00Z">
        <w:r w:rsidR="0045392B">
          <w:rPr>
            <w:lang/>
          </w:rPr>
          <w:t>where a valid configured PUSCH grant is the one not collid</w:t>
        </w:r>
      </w:ins>
      <w:ins w:id="124" w:author="Mihai Enescu - after RAN1#115" w:date="2023-11-25T10:24:00Z">
        <w:r w:rsidR="0045392B">
          <w:rPr>
            <w:lang/>
          </w:rPr>
          <w:t>ing</w:t>
        </w:r>
      </w:ins>
      <w:ins w:id="125" w:author="Mihai Enescu - after RAN1#115" w:date="2023-11-25T10:23:00Z">
        <w:r w:rsidR="0045392B">
          <w:rPr>
            <w:lang/>
          </w:rPr>
          <w:t xml:space="preserve"> </w:t>
        </w:r>
      </w:ins>
      <w:del w:id="126" w:author="Mihai Enescu - after RAN1#115" w:date="2023-11-25T10:23:00Z">
        <w:r w:rsidDel="0045392B">
          <w:rPr>
            <w:lang w:val="en-US"/>
          </w:rPr>
          <w:delText xml:space="preserve">excluding invalid </w:delText>
        </w:r>
        <w:r w:rsidDel="0045392B">
          <w:rPr>
            <w:noProof/>
            <w:lang w:val="en-US" w:eastAsia="ko-KR"/>
          </w:rPr>
          <w:delText>configured PUSCH grant(s)</w:delText>
        </w:r>
        <w:r w:rsidDel="0045392B">
          <w:rPr>
            <w:lang w:val="en-US"/>
          </w:rPr>
          <w:delText xml:space="preserve"> that are not transmitted </w:delText>
        </w:r>
      </w:del>
      <w:ins w:id="127" w:author="Mihai Enescu" w:date="2023-10-15T13:58:00Z">
        <w:del w:id="128" w:author="Mihai Enescu - after RAN1#115" w:date="2023-11-25T10:23:00Z">
          <w:r w:rsidR="006B06BB" w:rsidDel="0045392B">
            <w:rPr>
              <w:lang/>
            </w:rPr>
            <w:delText xml:space="preserve">due to collision </w:delText>
          </w:r>
        </w:del>
        <w:r w:rsidR="006B06BB">
          <w:rPr>
            <w:lang/>
          </w:rPr>
          <w:t xml:space="preserve">with the DL symbol(s) indicated by </w:t>
        </w:r>
        <w:r w:rsidR="006B06BB" w:rsidRPr="003074A9">
          <w:rPr>
            <w:i/>
            <w:iCs/>
            <w:lang/>
          </w:rPr>
          <w:t>tdd-UL-</w:t>
        </w:r>
      </w:ins>
      <w:ins w:id="129" w:author="Mihai Enescu" w:date="2023-10-15T13:59:00Z">
        <w:r w:rsidR="006B06BB" w:rsidRPr="003074A9">
          <w:rPr>
            <w:i/>
            <w:iCs/>
            <w:lang/>
          </w:rPr>
          <w:t>DL-ConfigurationCommon</w:t>
        </w:r>
        <w:r w:rsidR="006B06BB">
          <w:rPr>
            <w:lang/>
          </w:rPr>
          <w:t xml:space="preserve"> or </w:t>
        </w:r>
        <w:r w:rsidR="006B06BB" w:rsidRPr="003074A9">
          <w:rPr>
            <w:i/>
            <w:iCs/>
            <w:lang/>
          </w:rPr>
          <w:t>tdd-UL-DL-ConfigurationDedicated</w:t>
        </w:r>
        <w:r w:rsidR="006B06BB">
          <w:rPr>
            <w:lang/>
          </w:rPr>
          <w:t xml:space="preserve"> if provided, </w:t>
        </w:r>
        <w:del w:id="130" w:author="Mihai Enescu - after RAN1#115" w:date="2023-11-25T10:25:00Z">
          <w:r w:rsidR="006B06BB" w:rsidDel="0045392B">
            <w:rPr>
              <w:lang/>
            </w:rPr>
            <w:delText>or</w:delText>
          </w:r>
        </w:del>
      </w:ins>
      <w:ins w:id="131" w:author="Mihai Enescu - after RAN1#115" w:date="2023-11-25T10:25:00Z">
        <w:r w:rsidR="0045392B">
          <w:rPr>
            <w:lang/>
          </w:rPr>
          <w:t>and is not colliding with</w:t>
        </w:r>
      </w:ins>
      <w:ins w:id="132" w:author="Mihai Enescu" w:date="2023-10-15T13:59:00Z">
        <w:r w:rsidR="006B06BB">
          <w:rPr>
            <w:lang/>
          </w:rPr>
          <w:t xml:space="preserve"> a s</w:t>
        </w:r>
      </w:ins>
      <w:ins w:id="133" w:author="Mihai Enescu" w:date="2023-10-15T14:00:00Z">
        <w:r w:rsidR="00EE45A4">
          <w:rPr>
            <w:lang/>
          </w:rPr>
          <w:t>y</w:t>
        </w:r>
      </w:ins>
      <w:ins w:id="134" w:author="Mihai Enescu" w:date="2023-10-15T13:59:00Z">
        <w:r w:rsidR="006B06BB">
          <w:rPr>
            <w:lang/>
          </w:rPr>
          <w:t>mbol(s)</w:t>
        </w:r>
        <w:r w:rsidR="006B06BB">
          <w:rPr>
            <w:lang w:val="en-US"/>
          </w:rPr>
          <w:t xml:space="preserve"> </w:t>
        </w:r>
        <w:r w:rsidR="006B06BB">
          <w:rPr>
            <w:lang/>
          </w:rPr>
          <w:t xml:space="preserve">of an SS/PBCH block with index provided by </w:t>
        </w:r>
        <w:r w:rsidR="006B06BB" w:rsidRPr="003074A9">
          <w:rPr>
            <w:i/>
            <w:iCs/>
            <w:lang/>
          </w:rPr>
          <w:t>ssb-</w:t>
        </w:r>
      </w:ins>
      <w:ins w:id="135" w:author="Mihai Enescu" w:date="2023-10-15T14:00:00Z">
        <w:r w:rsidR="006B06BB" w:rsidRPr="003074A9">
          <w:rPr>
            <w:i/>
            <w:iCs/>
            <w:lang/>
          </w:rPr>
          <w:t>PositionsInBurst</w:t>
        </w:r>
        <w:r w:rsidR="006B06BB">
          <w:rPr>
            <w:lang/>
          </w:rPr>
          <w:t xml:space="preserve"> </w:t>
        </w:r>
      </w:ins>
      <w:r>
        <w:rPr>
          <w:lang w:val="en-US"/>
        </w:rPr>
        <w:t>as described in clause 11.1 of [6, TS 38.213].</w:t>
      </w:r>
    </w:p>
    <w:p w14:paraId="7BD508BC" w14:textId="77777777" w:rsidR="006B7EBD" w:rsidRDefault="006B7EBD" w:rsidP="006B7EBD">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36BD0C55" w14:textId="77777777" w:rsidR="006B7EBD" w:rsidRPr="005378A6" w:rsidRDefault="006B7EBD" w:rsidP="006B7EBD">
      <w:pPr>
        <w:pStyle w:val="B1"/>
      </w:pPr>
      <w:r w:rsidRPr="00857C5D">
        <w:t>-</w:t>
      </w:r>
      <w:r w:rsidRPr="00857C5D">
        <w:tab/>
      </w:r>
      <w:r>
        <w:t xml:space="preserve">a UE having a PUSCH transmission scheduled or activated by DCI format 0_0 should apply the first indicated TCI state to the PUSCH transmission, </w:t>
      </w:r>
    </w:p>
    <w:p w14:paraId="0D8EF26C" w14:textId="77777777" w:rsidR="006B7EBD" w:rsidRPr="00857C5D" w:rsidRDefault="006B7EBD" w:rsidP="006B7EBD">
      <w:pPr>
        <w:pStyle w:val="B1"/>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proofErr w:type="spellStart"/>
      <w:r w:rsidRPr="00857C5D">
        <w:rPr>
          <w:i/>
          <w:iCs/>
          <w:color w:val="000000" w:themeColor="text1"/>
        </w:rPr>
        <w:t>applyIndicatedTCIState</w:t>
      </w:r>
      <w:proofErr w:type="spellEnd"/>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w:t>
      </w:r>
      <w:r>
        <w:rPr>
          <w:color w:val="000000" w:themeColor="text1"/>
        </w:rPr>
        <w:t>'</w:t>
      </w:r>
      <w:r w:rsidRPr="00857C5D">
        <w:rPr>
          <w:color w:val="000000" w:themeColor="text1"/>
        </w:rPr>
        <w:t>both</w:t>
      </w:r>
      <w:r>
        <w:rPr>
          <w:color w:val="000000" w:themeColor="text1"/>
        </w:rPr>
        <w:t>'</w:t>
      </w:r>
      <w:r w:rsidRPr="00857C5D">
        <w:rPr>
          <w:color w:val="000000" w:themeColor="text1"/>
        </w:rPr>
        <w:t xml:space="preserve">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w:t>
      </w:r>
      <w:r>
        <w:rPr>
          <w:color w:val="000000" w:themeColor="text1"/>
        </w:rPr>
        <w:t>'</w:t>
      </w:r>
      <w:r w:rsidRPr="00857C5D">
        <w:rPr>
          <w:color w:val="000000" w:themeColor="text1"/>
        </w:rPr>
        <w:t>first</w:t>
      </w:r>
      <w:r>
        <w:rPr>
          <w:color w:val="000000" w:themeColor="text1"/>
        </w:rPr>
        <w:t>'</w:t>
      </w:r>
      <w:r w:rsidRPr="00857C5D">
        <w:rPr>
          <w:color w:val="000000" w:themeColor="text1"/>
        </w:rPr>
        <w:t xml:space="preserve"> or </w:t>
      </w:r>
      <w:r>
        <w:rPr>
          <w:color w:val="000000" w:themeColor="text1"/>
        </w:rPr>
        <w:t>'</w:t>
      </w:r>
      <w:r w:rsidRPr="00857C5D">
        <w:rPr>
          <w:color w:val="000000" w:themeColor="text1"/>
        </w:rPr>
        <w:t>second</w:t>
      </w:r>
      <w:r>
        <w:rPr>
          <w:color w:val="000000" w:themeColor="text1"/>
        </w:rPr>
        <w:t>'</w:t>
      </w:r>
      <w:r w:rsidRPr="00857C5D">
        <w:rPr>
          <w:color w:val="000000" w:themeColor="text1"/>
        </w:rPr>
        <w:t xml:space="preserve"> indicated TCI state to all PUSCH transmission occasions.</w:t>
      </w:r>
    </w:p>
    <w:p w14:paraId="3FF6CF09" w14:textId="77777777" w:rsidR="006B7EBD" w:rsidRPr="00857C5D" w:rsidRDefault="006B7EBD" w:rsidP="006B7EBD">
      <w:pPr>
        <w:pStyle w:val="B2"/>
      </w:pPr>
      <w:r w:rsidRPr="00857C5D">
        <w:t>-</w:t>
      </w:r>
      <w:r w:rsidRPr="00857C5D">
        <w:tab/>
        <w:t xml:space="preserve">If the UE is configured by higher layer parameter </w:t>
      </w:r>
      <w:r w:rsidRPr="00857C5D">
        <w:rPr>
          <w:i/>
          <w:iCs/>
        </w:rPr>
        <w:t>PDCCH-Config</w:t>
      </w:r>
      <w:r w:rsidRPr="00857C5D">
        <w:t xml:space="preserve"> that contains two different values of </w:t>
      </w:r>
      <w:proofErr w:type="spellStart"/>
      <w:r w:rsidRPr="00857C5D">
        <w:rPr>
          <w:i/>
          <w:iCs/>
        </w:rPr>
        <w:t>coresetPoolIndex</w:t>
      </w:r>
      <w:proofErr w:type="spellEnd"/>
      <w:r w:rsidRPr="00857C5D">
        <w:t xml:space="preserve"> in different </w:t>
      </w:r>
      <w:proofErr w:type="spellStart"/>
      <w:r w:rsidRPr="00857C5D">
        <w:rPr>
          <w:i/>
          <w:iCs/>
        </w:rPr>
        <w:t>ControlResourceSets</w:t>
      </w:r>
      <w:proofErr w:type="spellEnd"/>
      <w:r w:rsidRPr="00857C5D">
        <w:t xml:space="preserve">, the first and the second indicated TCI states correspond to the indicated TCI-States or TCI-UL-States specific to </w:t>
      </w:r>
      <w:proofErr w:type="spellStart"/>
      <w:r w:rsidRPr="00857C5D">
        <w:t>coresetPoolIndex</w:t>
      </w:r>
      <w:proofErr w:type="spellEnd"/>
      <w:r w:rsidRPr="00857C5D">
        <w:t xml:space="preserve"> value 0 and value 1, respectively</w:t>
      </w:r>
      <w:r>
        <w:t xml:space="preserve">, and </w:t>
      </w:r>
      <w:proofErr w:type="spellStart"/>
      <w:r w:rsidRPr="00D65123">
        <w:rPr>
          <w:i/>
          <w:iCs/>
        </w:rPr>
        <w:t>applyIndicatedTCIState</w:t>
      </w:r>
      <w:proofErr w:type="spellEnd"/>
      <w:r>
        <w:t xml:space="preserve"> does not indicate </w:t>
      </w:r>
      <w:r w:rsidRPr="00D65123">
        <w:rPr>
          <w:i/>
          <w:iCs/>
        </w:rPr>
        <w:t>both</w:t>
      </w:r>
      <w:r>
        <w:t xml:space="preserve"> of the indicated TCI states to be applied for the PUSCH transmission</w:t>
      </w:r>
    </w:p>
    <w:p w14:paraId="7A714FC7" w14:textId="77777777" w:rsidR="006B7EBD" w:rsidRPr="009F4C4E" w:rsidRDefault="006B7EBD" w:rsidP="006B7EBD">
      <w:pPr>
        <w:rPr>
          <w:color w:val="000000" w:themeColor="text1"/>
          <w:lang w:val="en-US"/>
        </w:rPr>
      </w:pPr>
      <w:r w:rsidRPr="009F4C4E">
        <w:rPr>
          <w:rFonts w:hint="eastAsia"/>
          <w:color w:val="000000" w:themeColor="text1"/>
        </w:rPr>
        <w:lastRenderedPageBreak/>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680E7861" w14:textId="77777777" w:rsidR="006B7EBD" w:rsidRPr="000D7BAA" w:rsidRDefault="006B7EBD" w:rsidP="006B7EBD">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0E2D2172" w14:textId="77777777" w:rsidR="006B7EBD" w:rsidRDefault="006B7EBD" w:rsidP="006B7EBD">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rFonts w:eastAsia="Malgun Gothic"/>
          <w:lang w:eastAsia="ko-KR"/>
        </w:rPr>
        <w:t xml:space="preserve">if </w:t>
      </w:r>
      <w:proofErr w:type="spellStart"/>
      <w:r>
        <w:rPr>
          <w:rFonts w:eastAsia="Malgun Gothic"/>
          <w:i/>
          <w:lang w:eastAsia="ko-KR"/>
        </w:rPr>
        <w:t>nrofHARQ-ProcessesForPUSCH</w:t>
      </w:r>
      <w:proofErr w:type="spellEnd"/>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7468BDB8" w14:textId="77777777" w:rsidR="006B7EBD" w:rsidRPr="000B491D" w:rsidRDefault="006B7EBD" w:rsidP="006B7EBD">
      <w:bookmarkStart w:id="136"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136"/>
    </w:p>
    <w:p w14:paraId="71433B98" w14:textId="77777777" w:rsidR="006B7EBD" w:rsidRPr="00FC3801" w:rsidRDefault="006B7EBD" w:rsidP="006B7EBD">
      <w:pPr>
        <w:rPr>
          <w:i/>
          <w:color w:val="000000" w:themeColor="text1"/>
        </w:rPr>
      </w:pPr>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sidRPr="00857C5D">
        <w:rPr>
          <w:color w:val="000000"/>
          <w:lang w:val="en-US"/>
        </w:rPr>
        <w:t xml:space="preserve"> or </w:t>
      </w:r>
      <w:r w:rsidRPr="00857C5D">
        <w:rPr>
          <w:color w:val="000000"/>
        </w:rPr>
        <w:t>'</w:t>
      </w:r>
      <w:proofErr w:type="spellStart"/>
      <w:r w:rsidRPr="00857C5D">
        <w:rPr>
          <w:color w:val="000000"/>
        </w:rPr>
        <w:t>nonCodebook</w:t>
      </w:r>
      <w:proofErr w:type="spellEnd"/>
      <w:r w:rsidRPr="00857C5D">
        <w:rPr>
          <w:color w:val="000000"/>
        </w:rPr>
        <w:t>'</w:t>
      </w:r>
      <w:r w:rsidRPr="00857C5D">
        <w:rPr>
          <w:color w:val="000000"/>
          <w:lang w:val="en-US"/>
        </w:rPr>
        <w:t xml:space="preserve"> </w:t>
      </w:r>
      <w:r>
        <w:rPr>
          <w:color w:val="000000"/>
          <w:lang w:val="en-US"/>
        </w:rPr>
        <w:t xml:space="preserve">and higher layer parameter </w:t>
      </w:r>
      <w:r w:rsidRPr="00156CD1">
        <w:rPr>
          <w:i/>
          <w:iCs/>
          <w:color w:val="000000"/>
          <w:lang w:val="en-US"/>
        </w:rPr>
        <w:t>enableSTx2PofmDCI</w:t>
      </w:r>
      <w:r>
        <w:rPr>
          <w:color w:val="000000"/>
          <w:lang w:val="en-US"/>
        </w:rPr>
        <w:t xml:space="preserve"> is configured</w:t>
      </w:r>
      <w:r w:rsidRPr="00857C5D">
        <w:t xml:space="preserve"> and </w:t>
      </w:r>
      <w:r w:rsidRPr="00857C5D">
        <w:rPr>
          <w:i/>
        </w:rPr>
        <w:t>PDCCH-Config</w:t>
      </w:r>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r>
        <w:t>,</w:t>
      </w:r>
      <w:r w:rsidRPr="00857C5D">
        <w:t xml:space="preserve"> two </w:t>
      </w:r>
      <w:r>
        <w:t xml:space="preserve">PUSCHs that are </w:t>
      </w:r>
      <w:r w:rsidRPr="00857C5D">
        <w:t xml:space="preserve">fully/partially overlapping in time domain and </w:t>
      </w:r>
      <w:r>
        <w:t xml:space="preserve">are </w:t>
      </w:r>
      <w:r w:rsidRPr="00857C5D">
        <w:t>fully/partially/non-overlapping in frequency domain</w:t>
      </w:r>
      <w:r>
        <w:t xml:space="preserve"> </w:t>
      </w:r>
      <w:r w:rsidRPr="00857C5D">
        <w:rPr>
          <w:color w:val="000000"/>
          <w:lang w:val="en-US"/>
        </w:rPr>
        <w:t xml:space="preserve">can be dynamically scheduled by UL grant(s) in DCI(s) and/or </w:t>
      </w:r>
      <w:r>
        <w:rPr>
          <w:color w:val="000000"/>
        </w:rPr>
        <w:t xml:space="preserve">scheduled by </w:t>
      </w:r>
      <w:r w:rsidRPr="00857C5D">
        <w:rPr>
          <w:color w:val="000000"/>
          <w:lang w:val="en-US"/>
        </w:rPr>
        <w:t>configured gra</w:t>
      </w:r>
      <w:r w:rsidRPr="00FC3801">
        <w:rPr>
          <w:color w:val="000000" w:themeColor="text1"/>
          <w:lang w:val="en-US"/>
        </w:rPr>
        <w:t>nt(s) Type 1 or Type 2</w:t>
      </w:r>
      <w:r w:rsidRPr="00FC3801">
        <w:rPr>
          <w:color w:val="000000" w:themeColor="text1"/>
        </w:rPr>
        <w:t xml:space="preserve">, where, if dynamically scheduled by UL grant(s) in DCI(s), the DCI field </w:t>
      </w:r>
      <w:r w:rsidRPr="00FC3801">
        <w:rPr>
          <w:i/>
          <w:iCs/>
          <w:color w:val="000000" w:themeColor="text1"/>
        </w:rPr>
        <w:t>SRS Resource Set Indicator</w:t>
      </w:r>
      <w:r w:rsidRPr="00FC3801">
        <w:rPr>
          <w:color w:val="000000" w:themeColor="text1"/>
        </w:rPr>
        <w:t xml:space="preserve"> is not present in each of PDCCH and the scheduled two 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proofErr w:type="spellEnd"/>
      <w:r w:rsidRPr="00FC3801">
        <w:rPr>
          <w:i/>
          <w:color w:val="000000" w:themeColor="text1"/>
        </w:rPr>
        <w:t xml:space="preserve">. </w:t>
      </w:r>
    </w:p>
    <w:p w14:paraId="3B522AE2" w14:textId="77777777" w:rsidR="006B7EBD" w:rsidRDefault="006B7EBD" w:rsidP="006B7EBD">
      <w:pPr>
        <w:rPr>
          <w:shd w:val="clear" w:color="auto" w:fill="FFFFFF"/>
          <w:lang w:val="en-US"/>
        </w:rPr>
      </w:pPr>
      <w:r w:rsidRPr="00FC3801">
        <w:rPr>
          <w:color w:val="000000" w:themeColor="text1"/>
        </w:rPr>
        <w:lastRenderedPageBreak/>
        <w:t xml:space="preserve">[Except for the case when 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x-none"/>
        </w:rPr>
        <w:t>coresetPoolIndex</w:t>
      </w:r>
      <w:proofErr w:type="spellEnd"/>
      <w:r w:rsidRPr="00FC3801">
        <w:rPr>
          <w:color w:val="000000" w:themeColor="text1"/>
          <w:lang w:eastAsia="x-none"/>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rPr>
        <w:t xml:space="preserve"> and two PUSCHs are associated with different values of </w:t>
      </w:r>
      <w:proofErr w:type="spellStart"/>
      <w:r w:rsidRPr="00FC3801">
        <w:rPr>
          <w:i/>
          <w:color w:val="000000" w:themeColor="text1"/>
          <w:lang w:eastAsia="x-none"/>
        </w:rPr>
        <w:t>coresetPoolIndex</w:t>
      </w:r>
      <w:proofErr w:type="spellEnd"/>
      <w:r w:rsidRPr="00FC3801">
        <w:rPr>
          <w:i/>
          <w:color w:val="000000" w:themeColor="text1"/>
          <w:lang w:eastAsia="x-none"/>
        </w:rPr>
        <w:t xml:space="preserve">, </w:t>
      </w:r>
      <w:r w:rsidRPr="00FC3801">
        <w:rPr>
          <w:color w:val="000000" w:themeColor="text1"/>
        </w:rPr>
        <w:t>a]</w:t>
      </w:r>
      <w:r w:rsidRPr="00171EBA">
        <w:t xml:space="preserve">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A43F2E5" w14:textId="77777777" w:rsidR="006B7EBD" w:rsidRDefault="006B7EBD" w:rsidP="006B7EBD">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7BCA3060" w14:textId="77777777" w:rsidR="006B7EBD" w:rsidRPr="00451A68" w:rsidRDefault="006B7EBD" w:rsidP="006B7EBD">
      <w:pPr>
        <w:pStyle w:val="B1"/>
        <w:rPr>
          <w:color w:val="000000" w:themeColor="text1"/>
          <w:shd w:val="clear" w:color="auto" w:fill="FFFFFF"/>
        </w:rPr>
      </w:pPr>
      <w:r>
        <w:rPr>
          <w:color w:val="000000" w:themeColor="text1"/>
        </w:rPr>
        <w:t>[</w:t>
      </w: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r>
        <w:rPr>
          <w:color w:val="000000" w:themeColor="text1"/>
        </w:rPr>
        <w:t>]</w:t>
      </w:r>
    </w:p>
    <w:p w14:paraId="16AED661" w14:textId="77777777" w:rsidR="006B7EBD" w:rsidRDefault="006B7EBD" w:rsidP="006B7EBD">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C62F252" w14:textId="77777777" w:rsidR="006B7EBD" w:rsidRPr="0093254E" w:rsidRDefault="006B7EBD" w:rsidP="006B7EBD">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AF71EA4" w14:textId="77777777" w:rsidR="006B7EBD" w:rsidRDefault="006B7EBD" w:rsidP="006B7EBD">
      <w:pPr>
        <w:rPr>
          <w:color w:val="000000"/>
        </w:rPr>
      </w:pPr>
      <w:bookmarkStart w:id="137" w:name="_Hlk512252948"/>
      <w:bookmarkEnd w:id="11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455F2DCE" w14:textId="77777777" w:rsidR="006B7EBD" w:rsidRDefault="006B7EBD" w:rsidP="006B7EBD">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6F6D0276" w14:textId="77777777" w:rsidR="006B7EBD" w:rsidRPr="0048482F" w:rsidRDefault="006B7EBD" w:rsidP="006B7EBD">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bookmarkEnd w:id="137"/>
    <w:p w14:paraId="53B1ED3A" w14:textId="440465C6" w:rsidR="006B7EBD" w:rsidRPr="00E26308" w:rsidRDefault="006B7EBD" w:rsidP="006B7EBD">
      <w:pPr>
        <w:rPr>
          <w:color w:val="000000" w:themeColor="text1"/>
          <w:lang w:val="en-US"/>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6537EE49" w14:textId="77C201A1" w:rsidR="00EE1822" w:rsidRDefault="00EE1822" w:rsidP="00920073">
      <w:pPr>
        <w:jc w:val="center"/>
        <w:rPr>
          <w:color w:val="000000" w:themeColor="text1"/>
        </w:rPr>
      </w:pPr>
      <w:r w:rsidRPr="001C59A6">
        <w:rPr>
          <w:color w:val="000000" w:themeColor="text1"/>
        </w:rPr>
        <w:lastRenderedPageBreak/>
        <w:t>&lt;omitted text&gt;</w:t>
      </w:r>
    </w:p>
    <w:p w14:paraId="008D8785" w14:textId="77777777" w:rsidR="00707A4B" w:rsidRPr="0048482F" w:rsidRDefault="00707A4B" w:rsidP="00707A4B">
      <w:pPr>
        <w:pStyle w:val="Heading4"/>
      </w:pPr>
      <w:bookmarkStart w:id="138" w:name="_Toc11352148"/>
      <w:bookmarkStart w:id="139" w:name="_Toc20318038"/>
      <w:bookmarkStart w:id="140" w:name="_Toc27299936"/>
      <w:bookmarkStart w:id="141" w:name="_Toc29673210"/>
      <w:bookmarkStart w:id="142" w:name="_Toc29673351"/>
      <w:bookmarkStart w:id="143" w:name="_Toc29674344"/>
      <w:bookmarkStart w:id="144" w:name="_Toc36645574"/>
      <w:bookmarkStart w:id="145" w:name="_Toc45810619"/>
      <w:bookmarkStart w:id="146" w:name="_Toc146791828"/>
      <w:r w:rsidRPr="0048482F">
        <w:t>6.1.2.3</w:t>
      </w:r>
      <w:r w:rsidRPr="0048482F">
        <w:tab/>
        <w:t>Resource allocation for uplink transmission with</w:t>
      </w:r>
      <w:r>
        <w:t xml:space="preserve"> configured</w:t>
      </w:r>
      <w:r w:rsidRPr="0048482F">
        <w:t xml:space="preserve"> grant</w:t>
      </w:r>
      <w:bookmarkEnd w:id="138"/>
      <w:bookmarkEnd w:id="139"/>
      <w:bookmarkEnd w:id="140"/>
      <w:bookmarkEnd w:id="141"/>
      <w:bookmarkEnd w:id="142"/>
      <w:bookmarkEnd w:id="143"/>
      <w:bookmarkEnd w:id="144"/>
      <w:bookmarkEnd w:id="145"/>
      <w:bookmarkEnd w:id="146"/>
    </w:p>
    <w:p w14:paraId="5094BC3A" w14:textId="77777777" w:rsidR="00707A4B" w:rsidRDefault="00707A4B" w:rsidP="00707A4B">
      <w:pPr>
        <w:rPr>
          <w:color w:val="000000"/>
        </w:rPr>
      </w:pPr>
      <w:bookmarkStart w:id="147"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7505DEC6" w14:textId="77777777" w:rsidR="00707A4B" w:rsidRDefault="00707A4B" w:rsidP="00707A4B">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7D405833" w14:textId="77777777" w:rsidR="00707A4B" w:rsidRDefault="00707A4B" w:rsidP="00707A4B">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2884898D" w14:textId="77777777" w:rsidR="00707A4B" w:rsidRDefault="00707A4B" w:rsidP="00707A4B">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7F9DA4C9" w14:textId="77777777" w:rsidR="00707A4B" w:rsidRDefault="00707A4B" w:rsidP="00707A4B">
      <w:pPr>
        <w:pStyle w:val="B2"/>
      </w:pPr>
      <w:r>
        <w:t>-</w:t>
      </w:r>
      <w:r>
        <w:tab/>
        <w:t>For PUSCH repetition type B, the selection of the time domain resource allocation table is as follows:</w:t>
      </w:r>
    </w:p>
    <w:p w14:paraId="5DC7A68F" w14:textId="77777777" w:rsidR="00707A4B" w:rsidRDefault="00707A4B" w:rsidP="00707A4B">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4B7FCE">
        <w:rPr>
          <w:i/>
          <w:iCs/>
        </w:rPr>
        <w:t>pusch-TimeDomainAllocationListDCI-0-1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4F4D9962" w14:textId="77777777" w:rsidR="00707A4B" w:rsidRDefault="00707A4B" w:rsidP="00707A4B">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6F0231D8" w14:textId="77777777" w:rsidR="00707A4B" w:rsidRDefault="00707A4B" w:rsidP="00707A4B">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423F253A" w14:textId="77777777" w:rsidR="00707A4B" w:rsidRDefault="00707A4B" w:rsidP="00707A4B">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0B84025B" w14:textId="77777777" w:rsidR="00707A4B" w:rsidRDefault="00707A4B" w:rsidP="00707A4B">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625B2031" w14:textId="77777777" w:rsidR="00707A4B" w:rsidRDefault="00707A4B" w:rsidP="00707A4B">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5CEEEE69" w14:textId="77777777" w:rsidR="00707A4B" w:rsidRDefault="00707A4B" w:rsidP="00707A4B">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w:t>
      </w:r>
      <w:r>
        <w:t>'</w:t>
      </w:r>
      <w:r w:rsidRPr="00E70C41">
        <w:t>codebook</w:t>
      </w:r>
      <w:r>
        <w:t>'</w:t>
      </w:r>
      <w:r w:rsidRPr="00E70C41">
        <w:t xml:space="preserve">)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w:t>
      </w:r>
      <w:r>
        <w:t xml:space="preserve"> </w:t>
      </w:r>
      <w:proofErr w:type="spellStart"/>
      <w:r w:rsidRPr="00E70C41">
        <w:rPr>
          <w:i/>
          <w:iCs/>
        </w:rPr>
        <w:t>srs-ResourceSetToAddModList</w:t>
      </w:r>
      <w:proofErr w:type="spellEnd"/>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proofErr w:type="spellStart"/>
      <w:r w:rsidRPr="00E70C41">
        <w:rPr>
          <w:i/>
          <w:iCs/>
        </w:rPr>
        <w:t>srs-ResourceSetToAddModList</w:t>
      </w:r>
      <w:proofErr w:type="spellEnd"/>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proofErr w:type="spellStart"/>
      <w:r w:rsidRPr="00E70C41">
        <w:rPr>
          <w:i/>
        </w:rPr>
        <w:t>srs-ResourceIndicator</w:t>
      </w:r>
      <w:proofErr w:type="spellEnd"/>
      <w:r w:rsidRPr="00E70C41">
        <w:t xml:space="preserve"> and </w:t>
      </w:r>
      <w:r w:rsidRPr="00E70C41">
        <w:rPr>
          <w:i/>
        </w:rPr>
        <w:t>srs-ResourceIndicator2.</w:t>
      </w:r>
    </w:p>
    <w:p w14:paraId="553D2096" w14:textId="77777777" w:rsidR="00707A4B" w:rsidRPr="00A90FF7" w:rsidRDefault="00707A4B" w:rsidP="00707A4B">
      <w:pPr>
        <w:pStyle w:val="B3"/>
      </w:pPr>
      <w:r w:rsidRPr="00A90FF7">
        <w:t>-</w:t>
      </w:r>
      <w:r w:rsidRPr="00A90FF7">
        <w:tab/>
        <w:t xml:space="preserve">If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251810A8" w14:textId="77777777" w:rsidR="00707A4B" w:rsidRPr="00954873" w:rsidRDefault="00707A4B" w:rsidP="00707A4B">
      <w:pPr>
        <w:pStyle w:val="B3"/>
      </w:pPr>
      <w:r w:rsidRPr="00A90FF7">
        <w:t>-</w:t>
      </w:r>
      <w:r w:rsidRPr="00A90FF7">
        <w:tab/>
        <w:t xml:space="preserve">otherwise, the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2743C1AB" w14:textId="77777777" w:rsidR="00707A4B" w:rsidRPr="007100AF" w:rsidRDefault="00707A4B" w:rsidP="00707A4B">
      <w:pPr>
        <w:pStyle w:val="B2"/>
        <w:rPr>
          <w:lang w:eastAsia="zh-CN"/>
        </w:rPr>
      </w:pPr>
      <w:r>
        <w:lastRenderedPageBreak/>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6D697F48" w14:textId="77777777" w:rsidR="00707A4B" w:rsidRDefault="00707A4B" w:rsidP="00707A4B">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0344D5E9" w14:textId="77777777" w:rsidR="00707A4B" w:rsidRPr="00E40669" w:rsidRDefault="00707A4B" w:rsidP="00707A4B">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02CEFCBA" w14:textId="25D429BB" w:rsidR="00707A4B" w:rsidRPr="003171F7" w:rsidRDefault="00707A4B" w:rsidP="00707A4B">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 xml:space="preserve">. </w:t>
      </w:r>
      <w:ins w:id="148" w:author="Mihai Enescu - after RAN1#115" w:date="2023-11-25T10:29:00Z">
        <w:r w:rsidR="00CD69BA" w:rsidRPr="00CD69BA">
          <w:rPr>
            <w:iCs/>
            <w:color w:val="000000"/>
            <w:lang/>
          </w:rPr>
          <w:t xml:space="preserve">For a </w:t>
        </w:r>
        <w:r w:rsidR="00CD69BA">
          <w:rPr>
            <w:i/>
            <w:color w:val="000000"/>
            <w:lang/>
          </w:rPr>
          <w:t xml:space="preserve">configuredGrantConfig, </w:t>
        </w:r>
      </w:ins>
      <w:del w:id="149" w:author="Mihai Enescu - after RAN1#115" w:date="2023-11-25T10:29:00Z">
        <w:r w:rsidDel="00CD69BA">
          <w:rPr>
            <w:iCs/>
            <w:color w:val="000000"/>
          </w:rPr>
          <w:delText>I</w:delText>
        </w:r>
      </w:del>
      <w:ins w:id="150" w:author="Mihai Enescu - after RAN1#115" w:date="2023-11-25T10:29:00Z">
        <w:r w:rsidR="00CD69BA">
          <w:rPr>
            <w:iCs/>
            <w:color w:val="000000"/>
            <w:lang/>
          </w:rPr>
          <w:t>i</w:t>
        </w:r>
      </w:ins>
      <w:r>
        <w:rPr>
          <w:iCs/>
          <w:color w:val="000000"/>
        </w:rPr>
        <w:t>f a UE is configured with higher layer parameter [</w:t>
      </w:r>
      <w:proofErr w:type="spellStart"/>
      <w:r>
        <w:rPr>
          <w:i/>
          <w:color w:val="000000"/>
        </w:rPr>
        <w:t>nrofSlots_InCGperiod</w:t>
      </w:r>
      <w:proofErr w:type="spellEnd"/>
      <w:r>
        <w:rPr>
          <w:iCs/>
          <w:color w:val="000000"/>
        </w:rPr>
        <w:t xml:space="preserve">], </w:t>
      </w:r>
      <w:del w:id="151" w:author="Mihai Enescu - after RAN1#115" w:date="2023-11-25T10:29:00Z">
        <w:r w:rsidDel="00CD69BA">
          <w:rPr>
            <w:iCs/>
            <w:color w:val="000000"/>
          </w:rPr>
          <w:delText xml:space="preserve">in a </w:delText>
        </w:r>
        <w:r w:rsidDel="00CD69BA">
          <w:rPr>
            <w:i/>
            <w:color w:val="000000"/>
          </w:rPr>
          <w:delText>configuredGrantConfig</w:delText>
        </w:r>
        <w:r w:rsidDel="00CD69BA">
          <w:rPr>
            <w:iCs/>
            <w:color w:val="000000"/>
          </w:rPr>
          <w:delText xml:space="preserve">, </w:delText>
        </w:r>
      </w:del>
      <w:ins w:id="152" w:author="Mihai Enescu - after RAN1#115" w:date="2023-11-25T10:29:00Z">
        <w:r w:rsidR="00CD69BA">
          <w:rPr>
            <w:iCs/>
            <w:color w:val="000000"/>
            <w:lang/>
          </w:rPr>
          <w:t>the UE does not support repetiti</w:t>
        </w:r>
      </w:ins>
      <w:ins w:id="153" w:author="Mihai Enescu - after RAN1#115" w:date="2023-11-25T10:30:00Z">
        <w:r w:rsidR="00CD69BA">
          <w:rPr>
            <w:iCs/>
            <w:color w:val="000000"/>
            <w:lang/>
          </w:rPr>
          <w:t xml:space="preserve">on nor </w:t>
        </w:r>
      </w:ins>
      <w:del w:id="154" w:author="Mihai Enescu - after RAN1#115" w:date="2023-11-25T10:30:00Z">
        <w:r w:rsidDel="00CD69BA">
          <w:rPr>
            <w:iCs/>
            <w:color w:val="000000"/>
          </w:rPr>
          <w:delText xml:space="preserve">neither repetition of the transmitted transport block nor </w:delText>
        </w:r>
      </w:del>
      <w:r>
        <w:rPr>
          <w:iCs/>
          <w:color w:val="000000"/>
        </w:rPr>
        <w:t xml:space="preserve">the TB processing over multiple slots </w:t>
      </w:r>
      <w:del w:id="155" w:author="Mihai Enescu - after RAN1#115" w:date="2023-11-25T10:30:00Z">
        <w:r w:rsidDel="00CD69BA">
          <w:rPr>
            <w:iCs/>
            <w:color w:val="000000"/>
          </w:rPr>
          <w:delText xml:space="preserve">is supported </w:delText>
        </w:r>
      </w:del>
      <w:r>
        <w:rPr>
          <w:iCs/>
          <w:color w:val="000000"/>
        </w:rPr>
        <w:t xml:space="preserve">for the </w:t>
      </w:r>
      <w:proofErr w:type="spellStart"/>
      <w:r>
        <w:rPr>
          <w:i/>
          <w:color w:val="000000"/>
        </w:rPr>
        <w:t>configuredGrantConfig</w:t>
      </w:r>
      <w:proofErr w:type="spellEnd"/>
      <w:r>
        <w:rPr>
          <w:iCs/>
          <w:color w:val="000000"/>
        </w:rPr>
        <w:t>.</w:t>
      </w:r>
    </w:p>
    <w:p w14:paraId="59C21E13" w14:textId="77777777" w:rsidR="00707A4B" w:rsidRPr="00E01CD0" w:rsidRDefault="00707A4B" w:rsidP="00707A4B">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w:t>
      </w:r>
      <w:r>
        <w:rPr>
          <w:i/>
          <w:iCs/>
        </w:rPr>
        <w:t xml:space="preserve">p0-PUSCH-Alpha2 </w:t>
      </w:r>
      <w:r>
        <w:t>is</w:t>
      </w:r>
      <w:r w:rsidRPr="00E01CD0">
        <w:t xml:space="preserve"> provided, the SRS resource set association to (nominal) repetitions is determined as follows. When K = 2, the first and second SRS resource sets are applied to the first and second (nominal) repetitions, respectively.  </w:t>
      </w:r>
    </w:p>
    <w:p w14:paraId="070899B7" w14:textId="77777777" w:rsidR="00707A4B" w:rsidRPr="00E01CD0" w:rsidRDefault="00707A4B" w:rsidP="00707A4B">
      <w:pPr>
        <w:pStyle w:val="B1"/>
        <w:rPr>
          <w:rFonts w:eastAsia="Batang"/>
        </w:rPr>
      </w:pPr>
      <w:r>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6FFDB301" w14:textId="77777777" w:rsidR="00707A4B" w:rsidRPr="00B43372" w:rsidRDefault="00707A4B" w:rsidP="00707A4B">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72C93009" w14:textId="77777777" w:rsidR="00707A4B" w:rsidRDefault="00707A4B" w:rsidP="00707A4B">
      <w:pPr>
        <w:rPr>
          <w:lang w:eastAsia="zh-CN"/>
        </w:rPr>
      </w:pPr>
      <w:r>
        <w:t xml:space="preserve">For PUSCH transmissions with a Type 1 configured grant, when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2B44C115" w14:textId="77777777" w:rsidR="00707A4B" w:rsidRDefault="00707A4B" w:rsidP="00707A4B">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07B00731" w14:textId="77777777" w:rsidR="00707A4B" w:rsidRPr="0048482F" w:rsidRDefault="00707A4B" w:rsidP="00707A4B">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47"/>
    <w:p w14:paraId="07109DFF" w14:textId="1D1285D8" w:rsidR="00707A4B" w:rsidRDefault="00707A4B" w:rsidP="00707A4B">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xml:space="preserve">. The higher layer parameter </w:t>
      </w:r>
      <w:r>
        <w:rPr>
          <w:i/>
          <w:color w:val="000000" w:themeColor="text1"/>
          <w:lang w:eastAsia="zh-CN"/>
        </w:rPr>
        <w:t>[</w:t>
      </w:r>
      <w:proofErr w:type="spellStart"/>
      <w:r>
        <w:rPr>
          <w:i/>
          <w:color w:val="000000" w:themeColor="text1"/>
          <w:lang w:eastAsia="zh-CN"/>
        </w:rPr>
        <w:t>nrofSlots_InCGperiod</w:t>
      </w:r>
      <w:proofErr w:type="spellEnd"/>
      <w:r>
        <w:rPr>
          <w:i/>
          <w:color w:val="000000" w:themeColor="text1"/>
          <w:lang w:eastAsia="zh-CN"/>
        </w:rPr>
        <w:t>]</w:t>
      </w:r>
      <w:r>
        <w:rPr>
          <w:color w:val="000000" w:themeColor="text1"/>
          <w:lang w:eastAsia="zh-CN"/>
        </w:rPr>
        <w:t xml:space="preserve"> provides the number of consecutive slots allocated within a configured grant period. The same combination of start symbol and length and PUSCH mapping type repeats over the consecutively allocated slots</w:t>
      </w:r>
      <w:ins w:id="156" w:author="Mihai Enescu - after RAN1#115" w:date="2023-11-25T10:32:00Z">
        <w:r w:rsidR="006E6344">
          <w:rPr>
            <w:color w:val="000000" w:themeColor="text1"/>
            <w:lang w:eastAsia="zh-CN"/>
          </w:rPr>
          <w:t xml:space="preserve"> if </w:t>
        </w:r>
      </w:ins>
      <w:ins w:id="157" w:author="Mihai Enescu - after RAN1#115" w:date="2023-11-25T10:33:00Z">
        <w:r w:rsidR="006E6344" w:rsidRPr="006E6344">
          <w:rPr>
            <w:i/>
            <w:iCs/>
            <w:color w:val="000000" w:themeColor="text1"/>
            <w:lang w:eastAsia="zh-CN"/>
          </w:rPr>
          <w:t>cg-nrofSlots</w:t>
        </w:r>
        <w:r w:rsidR="006E6344">
          <w:rPr>
            <w:color w:val="000000" w:themeColor="text1"/>
            <w:lang w:eastAsia="zh-CN"/>
          </w:rPr>
          <w:t xml:space="preserve"> </w:t>
        </w:r>
      </w:ins>
      <w:ins w:id="158" w:author="Mihai Enescu - after RAN1#115" w:date="2023-11-25T10:34:00Z">
        <w:r w:rsidR="006E6344">
          <w:rPr>
            <w:color w:val="000000" w:themeColor="text1"/>
            <w:lang w:eastAsia="zh-CN"/>
          </w:rPr>
          <w:t>or [</w:t>
        </w:r>
        <w:r w:rsidR="006E6344" w:rsidRPr="00C66757">
          <w:rPr>
            <w:i/>
            <w:iCs/>
            <w:color w:val="000000" w:themeColor="text1"/>
            <w:lang w:eastAsia="zh-CN"/>
          </w:rPr>
          <w:t>nrofSlots</w:t>
        </w:r>
        <w:r w:rsidR="006E6344">
          <w:rPr>
            <w:i/>
            <w:iCs/>
            <w:color w:val="000000" w:themeColor="text1"/>
            <w:lang w:eastAsia="zh-CN"/>
          </w:rPr>
          <w:t>_InCGperiod</w:t>
        </w:r>
        <w:r w:rsidR="006E6344">
          <w:rPr>
            <w:color w:val="000000" w:themeColor="text1"/>
            <w:lang w:eastAsia="zh-CN"/>
          </w:rPr>
          <w:t>]</w:t>
        </w:r>
      </w:ins>
      <w:ins w:id="159" w:author="Mihai Enescu - after RAN1#115" w:date="2023-11-25T10:35:00Z">
        <w:r w:rsidR="006E6344">
          <w:rPr>
            <w:color w:val="000000" w:themeColor="text1"/>
            <w:lang w:eastAsia="zh-CN"/>
          </w:rPr>
          <w:t xml:space="preserve"> is configured</w:t>
        </w:r>
      </w:ins>
      <w:r>
        <w:rPr>
          <w:color w:val="000000" w:themeColor="text1"/>
          <w:lang w:eastAsia="zh-CN"/>
        </w:rPr>
        <w:t>. If [</w:t>
      </w:r>
      <w:proofErr w:type="spellStart"/>
      <w:r>
        <w:rPr>
          <w:i/>
          <w:iCs/>
          <w:color w:val="000000" w:themeColor="text1"/>
          <w:lang w:eastAsia="zh-CN"/>
        </w:rPr>
        <w:t>nrofSlots_InCGperiod</w:t>
      </w:r>
      <w:proofErr w:type="spellEnd"/>
      <w:r>
        <w:rPr>
          <w:color w:val="000000" w:themeColor="text1"/>
          <w:lang w:eastAsia="zh-CN"/>
        </w:rPr>
        <w:t xml:space="preserve">] is configured, the PUSCH allocation in each consecutive slot follows the higher layer parameter </w:t>
      </w:r>
      <w:proofErr w:type="spellStart"/>
      <w:r>
        <w:rPr>
          <w:i/>
          <w:iCs/>
          <w:color w:val="000000" w:themeColor="text1"/>
          <w:lang w:eastAsia="zh-CN"/>
        </w:rPr>
        <w:t>timeDomainAllocation</w:t>
      </w:r>
      <w:proofErr w:type="spellEnd"/>
      <w:r>
        <w:rPr>
          <w:color w:val="000000" w:themeColor="text1"/>
          <w:lang w:eastAsia="zh-CN"/>
        </w:rPr>
        <w:t xml:space="preserve"> for Type 1 PUSCH transmission or the higher layer configuration according to [10, TS 38.321], and UL grant received in the DCI for Type 2 PUSCH transmissions. If a UE is configured with higher layer </w:t>
      </w:r>
      <w:r>
        <w:rPr>
          <w:color w:val="000000" w:themeColor="text1"/>
          <w:lang w:eastAsia="zh-CN"/>
        </w:rPr>
        <w:lastRenderedPageBreak/>
        <w:t>parameter [</w:t>
      </w:r>
      <w:proofErr w:type="spellStart"/>
      <w:r>
        <w:rPr>
          <w:i/>
          <w:iCs/>
          <w:color w:val="000000" w:themeColor="text1"/>
          <w:lang w:eastAsia="zh-CN"/>
        </w:rPr>
        <w:t>nrofSlots_InCGperiod</w:t>
      </w:r>
      <w:proofErr w:type="spellEnd"/>
      <w:r>
        <w:rPr>
          <w:color w:val="000000" w:themeColor="text1"/>
          <w:lang w:eastAsia="zh-CN"/>
        </w:rPr>
        <w:t xml:space="preserve">] </w:t>
      </w:r>
      <w:r w:rsidRPr="006E6344">
        <w:rPr>
          <w:iCs/>
          <w:color w:val="000000" w:themeColor="text1"/>
          <w:lang w:val="en-US" w:eastAsia="zh-CN"/>
        </w:rPr>
        <w:t xml:space="preserve">in a </w:t>
      </w:r>
      <w:proofErr w:type="spellStart"/>
      <w:r w:rsidRPr="006E6344">
        <w:rPr>
          <w:i/>
          <w:color w:val="000000" w:themeColor="text1"/>
          <w:lang w:val="en-US" w:eastAsia="zh-CN"/>
        </w:rPr>
        <w:t>configuredGrantConfig</w:t>
      </w:r>
      <w:proofErr w:type="spellEnd"/>
      <w:r>
        <w:rPr>
          <w:color w:val="000000" w:themeColor="text1"/>
          <w:lang w:eastAsia="zh-CN"/>
        </w:rPr>
        <w:t xml:space="preserve">, the UE does not expect to be configured with </w:t>
      </w:r>
      <w:r>
        <w:rPr>
          <w:i/>
          <w:iCs/>
          <w:color w:val="000000" w:themeColor="text1"/>
          <w:lang w:eastAsia="zh-CN"/>
        </w:rPr>
        <w:t>cg-</w:t>
      </w:r>
      <w:proofErr w:type="spellStart"/>
      <w:r>
        <w:rPr>
          <w:i/>
          <w:iCs/>
          <w:color w:val="000000" w:themeColor="text1"/>
          <w:lang w:eastAsia="zh-CN"/>
        </w:rPr>
        <w:t>nrofSlots</w:t>
      </w:r>
      <w:proofErr w:type="spellEnd"/>
      <w:r>
        <w:rPr>
          <w:color w:val="000000" w:themeColor="text1"/>
          <w:lang w:eastAsia="zh-CN"/>
        </w:rPr>
        <w:t xml:space="preserve"> and </w:t>
      </w:r>
      <w:r>
        <w:rPr>
          <w:i/>
          <w:iCs/>
          <w:color w:val="000000" w:themeColor="text1"/>
          <w:lang w:eastAsia="zh-CN"/>
        </w:rPr>
        <w:t>cg-</w:t>
      </w:r>
      <w:proofErr w:type="spellStart"/>
      <w:r>
        <w:rPr>
          <w:i/>
          <w:iCs/>
          <w:color w:val="000000" w:themeColor="text1"/>
          <w:lang w:eastAsia="zh-CN"/>
        </w:rPr>
        <w:t>nrofPUSCH</w:t>
      </w:r>
      <w:proofErr w:type="spellEnd"/>
      <w:r>
        <w:rPr>
          <w:i/>
          <w:iCs/>
          <w:color w:val="000000" w:themeColor="text1"/>
          <w:lang w:eastAsia="zh-CN"/>
        </w:rPr>
        <w:t>-</w:t>
      </w:r>
      <w:proofErr w:type="spellStart"/>
      <w:r>
        <w:rPr>
          <w:i/>
          <w:iCs/>
          <w:color w:val="000000" w:themeColor="text1"/>
          <w:lang w:eastAsia="zh-CN"/>
        </w:rPr>
        <w:t>InSlot</w:t>
      </w:r>
      <w:proofErr w:type="spellEnd"/>
      <w:r>
        <w:rPr>
          <w:i/>
          <w:iCs/>
          <w:color w:val="000000" w:themeColor="text1"/>
          <w:lang w:eastAsia="zh-CN"/>
        </w:rPr>
        <w:t xml:space="preserve"> </w:t>
      </w:r>
      <w:r w:rsidRPr="006E6344">
        <w:rPr>
          <w:iCs/>
          <w:color w:val="000000" w:themeColor="text1"/>
          <w:lang w:val="en-US" w:eastAsia="zh-CN"/>
        </w:rPr>
        <w:t xml:space="preserve">in the </w:t>
      </w:r>
      <w:proofErr w:type="spellStart"/>
      <w:r w:rsidRPr="006E6344">
        <w:rPr>
          <w:i/>
          <w:color w:val="000000" w:themeColor="text1"/>
          <w:lang w:val="en-US" w:eastAsia="zh-CN"/>
        </w:rPr>
        <w:t>configuredGrantConfig</w:t>
      </w:r>
      <w:proofErr w:type="spellEnd"/>
      <w:r>
        <w:rPr>
          <w:color w:val="000000" w:themeColor="text1"/>
          <w:lang w:eastAsia="zh-CN"/>
        </w:rPr>
        <w:t>.</w:t>
      </w:r>
    </w:p>
    <w:p w14:paraId="238A0625" w14:textId="77777777" w:rsidR="00707A4B" w:rsidRPr="00342102" w:rsidRDefault="00707A4B" w:rsidP="00707A4B">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eter</w:t>
      </w:r>
      <w:r>
        <w:rPr>
          <w:color w:val="000000" w:themeColor="text1"/>
        </w:rPr>
        <w:t xml:space="preserve"> </w:t>
      </w:r>
      <w:proofErr w:type="spellStart"/>
      <w:r w:rsidRPr="00D218B3">
        <w:rPr>
          <w:i/>
          <w:iCs/>
          <w:color w:val="000000" w:themeColor="text1"/>
        </w:rPr>
        <w:t>s</w:t>
      </w:r>
      <w:r w:rsidRPr="00FD7AE3">
        <w:rPr>
          <w:i/>
          <w:iCs/>
          <w:color w:val="000000" w:themeColor="text1"/>
          <w:lang w:eastAsia="zh-CN"/>
        </w:rPr>
        <w:t>emiStaticChannelAccessConfig</w:t>
      </w:r>
      <w:r>
        <w:rPr>
          <w:i/>
          <w:iCs/>
          <w:color w:val="000000" w:themeColor="text1"/>
          <w:lang w:eastAsia="zh-CN"/>
        </w:rPr>
        <w:t>UE</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011A905D" w14:textId="77777777" w:rsidR="00707A4B" w:rsidRPr="00342102" w:rsidRDefault="00707A4B" w:rsidP="00707A4B">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7320E7DE" w14:textId="77777777" w:rsidR="00707A4B" w:rsidRPr="00342102" w:rsidRDefault="00707A4B" w:rsidP="00707A4B">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506C36AB" w14:textId="77777777" w:rsidR="00707A4B" w:rsidRPr="00342102" w:rsidRDefault="00707A4B" w:rsidP="00707A4B">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D218B3">
        <w:rPr>
          <w:i/>
          <w:iCs/>
          <w:color w:val="000000" w:themeColor="text1"/>
        </w:rPr>
        <w:t>s</w:t>
      </w:r>
      <w:r w:rsidRPr="00FD7AE3">
        <w:rPr>
          <w:i/>
          <w:iCs/>
          <w:color w:val="000000" w:themeColor="text1"/>
          <w:lang w:eastAsia="zh-CN"/>
        </w:rPr>
        <w:t>emiStaticChannelAccessConfig</w:t>
      </w:r>
      <w:r>
        <w:rPr>
          <w:i/>
          <w:iCs/>
          <w:color w:val="000000" w:themeColor="text1"/>
          <w:lang w:eastAsia="zh-CN"/>
        </w:rPr>
        <w:t>UE</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627A2FA3" w14:textId="77777777" w:rsidR="00707A4B" w:rsidRPr="00342102" w:rsidRDefault="00707A4B" w:rsidP="00707A4B">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0482612D" w14:textId="77777777" w:rsidR="00707A4B" w:rsidRPr="00B744C3" w:rsidRDefault="00707A4B" w:rsidP="00707A4B">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045818EA" w14:textId="77777777" w:rsidR="00707A4B" w:rsidRPr="001C59A6" w:rsidRDefault="00707A4B" w:rsidP="00707A4B">
      <w:pPr>
        <w:jc w:val="center"/>
        <w:rPr>
          <w:color w:val="000000" w:themeColor="text1"/>
        </w:rPr>
      </w:pPr>
      <w:r w:rsidRPr="001C59A6">
        <w:rPr>
          <w:color w:val="000000" w:themeColor="text1"/>
        </w:rPr>
        <w:t>&lt;omitted text&gt;</w:t>
      </w:r>
    </w:p>
    <w:p w14:paraId="2C062F7A" w14:textId="77777777" w:rsidR="00707A4B" w:rsidRPr="001C59A6" w:rsidRDefault="00707A4B" w:rsidP="00920073">
      <w:pPr>
        <w:jc w:val="center"/>
        <w:rPr>
          <w:color w:val="000000" w:themeColor="text1"/>
        </w:rPr>
      </w:pPr>
    </w:p>
    <w:p w14:paraId="2DBD53C4" w14:textId="77777777" w:rsidR="00EE1822" w:rsidRDefault="00EE1822"/>
    <w:sectPr w:rsidR="00EE182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9716E" w14:textId="77777777" w:rsidR="00811995" w:rsidRDefault="00811995">
      <w:r>
        <w:separator/>
      </w:r>
    </w:p>
  </w:endnote>
  <w:endnote w:type="continuationSeparator" w:id="0">
    <w:p w14:paraId="3A550A1C" w14:textId="77777777" w:rsidR="00811995" w:rsidRDefault="00811995">
      <w:r>
        <w:continuationSeparator/>
      </w:r>
    </w:p>
  </w:endnote>
  <w:endnote w:type="continuationNotice" w:id="1">
    <w:p w14:paraId="03C5D3E9" w14:textId="77777777" w:rsidR="00811995" w:rsidRDefault="00811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73FDE" w14:textId="77777777" w:rsidR="00811995" w:rsidRDefault="00811995">
      <w:r>
        <w:separator/>
      </w:r>
    </w:p>
  </w:footnote>
  <w:footnote w:type="continuationSeparator" w:id="0">
    <w:p w14:paraId="59458256" w14:textId="77777777" w:rsidR="00811995" w:rsidRDefault="00811995">
      <w:r>
        <w:continuationSeparator/>
      </w:r>
    </w:p>
  </w:footnote>
  <w:footnote w:type="continuationNotice" w:id="1">
    <w:p w14:paraId="3023A2D7" w14:textId="77777777" w:rsidR="00811995" w:rsidRDefault="008119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6"/>
  </w:num>
  <w:num w:numId="4" w16cid:durableId="1791783252">
    <w:abstractNumId w:val="33"/>
  </w:num>
  <w:num w:numId="5" w16cid:durableId="1754937634">
    <w:abstractNumId w:val="15"/>
  </w:num>
  <w:num w:numId="6" w16cid:durableId="2098937785">
    <w:abstractNumId w:val="7"/>
  </w:num>
  <w:num w:numId="7" w16cid:durableId="1520856322">
    <w:abstractNumId w:val="10"/>
  </w:num>
  <w:num w:numId="8" w16cid:durableId="1100175691">
    <w:abstractNumId w:val="37"/>
  </w:num>
  <w:num w:numId="9" w16cid:durableId="844132768">
    <w:abstractNumId w:val="35"/>
  </w:num>
  <w:num w:numId="10" w16cid:durableId="379474356">
    <w:abstractNumId w:val="8"/>
  </w:num>
  <w:num w:numId="11" w16cid:durableId="740057233">
    <w:abstractNumId w:val="53"/>
  </w:num>
  <w:num w:numId="12" w16cid:durableId="1310943020">
    <w:abstractNumId w:val="39"/>
  </w:num>
  <w:num w:numId="13" w16cid:durableId="762654453">
    <w:abstractNumId w:val="6"/>
  </w:num>
  <w:num w:numId="14" w16cid:durableId="1499031870">
    <w:abstractNumId w:val="3"/>
  </w:num>
  <w:num w:numId="15" w16cid:durableId="1959604929">
    <w:abstractNumId w:val="44"/>
  </w:num>
  <w:num w:numId="16" w16cid:durableId="1329357943">
    <w:abstractNumId w:val="42"/>
  </w:num>
  <w:num w:numId="17" w16cid:durableId="768700559">
    <w:abstractNumId w:val="52"/>
  </w:num>
  <w:num w:numId="18" w16cid:durableId="546793005">
    <w:abstractNumId w:val="22"/>
  </w:num>
  <w:num w:numId="19" w16cid:durableId="349113094">
    <w:abstractNumId w:val="0"/>
  </w:num>
  <w:num w:numId="20" w16cid:durableId="1083719784">
    <w:abstractNumId w:val="40"/>
  </w:num>
  <w:num w:numId="21" w16cid:durableId="429132515">
    <w:abstractNumId w:val="54"/>
  </w:num>
  <w:num w:numId="22" w16cid:durableId="462382609">
    <w:abstractNumId w:val="24"/>
  </w:num>
  <w:num w:numId="23" w16cid:durableId="1145006329">
    <w:abstractNumId w:val="34"/>
  </w:num>
  <w:num w:numId="24" w16cid:durableId="1353267707">
    <w:abstractNumId w:val="28"/>
  </w:num>
  <w:num w:numId="25" w16cid:durableId="768890798">
    <w:abstractNumId w:val="27"/>
  </w:num>
  <w:num w:numId="26" w16cid:durableId="1528565232">
    <w:abstractNumId w:val="21"/>
  </w:num>
  <w:num w:numId="27" w16cid:durableId="1774742275">
    <w:abstractNumId w:val="4"/>
  </w:num>
  <w:num w:numId="28" w16cid:durableId="219053263">
    <w:abstractNumId w:val="55"/>
  </w:num>
  <w:num w:numId="29" w16cid:durableId="42408233">
    <w:abstractNumId w:val="49"/>
  </w:num>
  <w:num w:numId="30" w16cid:durableId="863447119">
    <w:abstractNumId w:val="12"/>
  </w:num>
  <w:num w:numId="31" w16cid:durableId="1460108137">
    <w:abstractNumId w:val="56"/>
  </w:num>
  <w:num w:numId="32" w16cid:durableId="784883579">
    <w:abstractNumId w:val="23"/>
  </w:num>
  <w:num w:numId="33" w16cid:durableId="1603149766">
    <w:abstractNumId w:val="50"/>
  </w:num>
  <w:num w:numId="34" w16cid:durableId="233441394">
    <w:abstractNumId w:val="16"/>
  </w:num>
  <w:num w:numId="35" w16cid:durableId="662665022">
    <w:abstractNumId w:val="45"/>
  </w:num>
  <w:num w:numId="36" w16cid:durableId="189145381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5"/>
  </w:num>
  <w:num w:numId="38" w16cid:durableId="328797471">
    <w:abstractNumId w:val="47"/>
  </w:num>
  <w:num w:numId="39" w16cid:durableId="1481800695">
    <w:abstractNumId w:val="41"/>
  </w:num>
  <w:num w:numId="40" w16cid:durableId="1255091229">
    <w:abstractNumId w:val="43"/>
  </w:num>
  <w:num w:numId="41" w16cid:durableId="114564132">
    <w:abstractNumId w:val="30"/>
  </w:num>
  <w:num w:numId="42" w16cid:durableId="200749102">
    <w:abstractNumId w:val="19"/>
  </w:num>
  <w:num w:numId="43" w16cid:durableId="1572891492">
    <w:abstractNumId w:val="20"/>
  </w:num>
  <w:num w:numId="44" w16cid:durableId="710227599">
    <w:abstractNumId w:val="29"/>
  </w:num>
  <w:num w:numId="45" w16cid:durableId="1646396223">
    <w:abstractNumId w:val="9"/>
  </w:num>
  <w:num w:numId="46" w16cid:durableId="1202862692">
    <w:abstractNumId w:val="11"/>
  </w:num>
  <w:num w:numId="47" w16cid:durableId="1897349730">
    <w:abstractNumId w:val="18"/>
  </w:num>
  <w:num w:numId="48" w16cid:durableId="1236361535">
    <w:abstractNumId w:val="51"/>
  </w:num>
  <w:num w:numId="49" w16cid:durableId="2076660791">
    <w:abstractNumId w:val="31"/>
  </w:num>
  <w:num w:numId="50" w16cid:durableId="2090616359">
    <w:abstractNumId w:val="14"/>
  </w:num>
  <w:num w:numId="51" w16cid:durableId="2134323706">
    <w:abstractNumId w:val="5"/>
  </w:num>
  <w:num w:numId="52" w16cid:durableId="2085683425">
    <w:abstractNumId w:val="38"/>
  </w:num>
  <w:num w:numId="53" w16cid:durableId="1783109363">
    <w:abstractNumId w:val="13"/>
  </w:num>
  <w:num w:numId="54" w16cid:durableId="589319458">
    <w:abstractNumId w:val="48"/>
  </w:num>
  <w:num w:numId="55" w16cid:durableId="1388990849">
    <w:abstractNumId w:val="26"/>
  </w:num>
  <w:num w:numId="56" w16cid:durableId="295572873">
    <w:abstractNumId w:val="36"/>
  </w:num>
  <w:num w:numId="57" w16cid:durableId="1566062110">
    <w:abstractNumId w:val="1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374B"/>
    <w:rsid w:val="0012776B"/>
    <w:rsid w:val="00135345"/>
    <w:rsid w:val="0013569C"/>
    <w:rsid w:val="001357C3"/>
    <w:rsid w:val="00136CD6"/>
    <w:rsid w:val="00141BF6"/>
    <w:rsid w:val="00142198"/>
    <w:rsid w:val="00144045"/>
    <w:rsid w:val="00145D43"/>
    <w:rsid w:val="001504AE"/>
    <w:rsid w:val="001530A7"/>
    <w:rsid w:val="00153FC3"/>
    <w:rsid w:val="001573F0"/>
    <w:rsid w:val="0016410F"/>
    <w:rsid w:val="0016611B"/>
    <w:rsid w:val="00166DFC"/>
    <w:rsid w:val="0017719E"/>
    <w:rsid w:val="00181EFB"/>
    <w:rsid w:val="00191366"/>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19A"/>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5392B"/>
    <w:rsid w:val="00460880"/>
    <w:rsid w:val="00463DFB"/>
    <w:rsid w:val="0046465C"/>
    <w:rsid w:val="00466076"/>
    <w:rsid w:val="004675BF"/>
    <w:rsid w:val="004706D9"/>
    <w:rsid w:val="00471CC7"/>
    <w:rsid w:val="004745DC"/>
    <w:rsid w:val="004857FC"/>
    <w:rsid w:val="00493277"/>
    <w:rsid w:val="0049624F"/>
    <w:rsid w:val="00497831"/>
    <w:rsid w:val="004B2AD7"/>
    <w:rsid w:val="004B4D67"/>
    <w:rsid w:val="004B75B7"/>
    <w:rsid w:val="004C10D3"/>
    <w:rsid w:val="004C1593"/>
    <w:rsid w:val="004C4E36"/>
    <w:rsid w:val="004D080B"/>
    <w:rsid w:val="004D183D"/>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0EF"/>
    <w:rsid w:val="00572B04"/>
    <w:rsid w:val="00574E3A"/>
    <w:rsid w:val="00576452"/>
    <w:rsid w:val="0057694E"/>
    <w:rsid w:val="005813FE"/>
    <w:rsid w:val="00585092"/>
    <w:rsid w:val="00592D74"/>
    <w:rsid w:val="005A3F2A"/>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3CD2"/>
    <w:rsid w:val="006057E7"/>
    <w:rsid w:val="00607777"/>
    <w:rsid w:val="00610343"/>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6201"/>
    <w:rsid w:val="006B6B12"/>
    <w:rsid w:val="006B7EBD"/>
    <w:rsid w:val="006C06B9"/>
    <w:rsid w:val="006C1EB4"/>
    <w:rsid w:val="006C3938"/>
    <w:rsid w:val="006D191B"/>
    <w:rsid w:val="006D6297"/>
    <w:rsid w:val="006D6AE1"/>
    <w:rsid w:val="006E03A2"/>
    <w:rsid w:val="006E11F3"/>
    <w:rsid w:val="006E1E77"/>
    <w:rsid w:val="006E203A"/>
    <w:rsid w:val="006E21FB"/>
    <w:rsid w:val="006E6344"/>
    <w:rsid w:val="006F1277"/>
    <w:rsid w:val="006F158D"/>
    <w:rsid w:val="006F30ED"/>
    <w:rsid w:val="006F6C36"/>
    <w:rsid w:val="007006BD"/>
    <w:rsid w:val="00700A76"/>
    <w:rsid w:val="0070165B"/>
    <w:rsid w:val="00705FED"/>
    <w:rsid w:val="007072E6"/>
    <w:rsid w:val="00707A4B"/>
    <w:rsid w:val="0071459D"/>
    <w:rsid w:val="00716668"/>
    <w:rsid w:val="00723596"/>
    <w:rsid w:val="00724D72"/>
    <w:rsid w:val="00727F5B"/>
    <w:rsid w:val="007310E7"/>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2F58"/>
    <w:rsid w:val="007E3F50"/>
    <w:rsid w:val="007E782C"/>
    <w:rsid w:val="007E7835"/>
    <w:rsid w:val="007F0335"/>
    <w:rsid w:val="007F24FD"/>
    <w:rsid w:val="007F5D43"/>
    <w:rsid w:val="007F7259"/>
    <w:rsid w:val="008016D7"/>
    <w:rsid w:val="008040A8"/>
    <w:rsid w:val="00811995"/>
    <w:rsid w:val="008140F0"/>
    <w:rsid w:val="00814657"/>
    <w:rsid w:val="00817ACF"/>
    <w:rsid w:val="00822C36"/>
    <w:rsid w:val="008233A2"/>
    <w:rsid w:val="008237A3"/>
    <w:rsid w:val="00825133"/>
    <w:rsid w:val="008279FA"/>
    <w:rsid w:val="00827A67"/>
    <w:rsid w:val="00831381"/>
    <w:rsid w:val="00834DAF"/>
    <w:rsid w:val="00836A01"/>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DFF"/>
    <w:rsid w:val="008B5727"/>
    <w:rsid w:val="008B583F"/>
    <w:rsid w:val="008C2E82"/>
    <w:rsid w:val="008C368D"/>
    <w:rsid w:val="008C6283"/>
    <w:rsid w:val="008C7C8D"/>
    <w:rsid w:val="008D261C"/>
    <w:rsid w:val="008D3CCC"/>
    <w:rsid w:val="008E2A99"/>
    <w:rsid w:val="008F2464"/>
    <w:rsid w:val="008F3789"/>
    <w:rsid w:val="008F42D7"/>
    <w:rsid w:val="008F4A8A"/>
    <w:rsid w:val="008F686C"/>
    <w:rsid w:val="009050B8"/>
    <w:rsid w:val="00906150"/>
    <w:rsid w:val="00907F15"/>
    <w:rsid w:val="009129F3"/>
    <w:rsid w:val="009148DE"/>
    <w:rsid w:val="00920073"/>
    <w:rsid w:val="00923A36"/>
    <w:rsid w:val="00926D85"/>
    <w:rsid w:val="009317B9"/>
    <w:rsid w:val="00941E30"/>
    <w:rsid w:val="0094268E"/>
    <w:rsid w:val="009447E4"/>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1B03"/>
    <w:rsid w:val="009C4910"/>
    <w:rsid w:val="009C49F2"/>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7CD9"/>
    <w:rsid w:val="00A43E80"/>
    <w:rsid w:val="00A44CB0"/>
    <w:rsid w:val="00A458FE"/>
    <w:rsid w:val="00A47E70"/>
    <w:rsid w:val="00A50342"/>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E4BE6"/>
    <w:rsid w:val="00AF6BEA"/>
    <w:rsid w:val="00B008D7"/>
    <w:rsid w:val="00B02148"/>
    <w:rsid w:val="00B038C8"/>
    <w:rsid w:val="00B04DB6"/>
    <w:rsid w:val="00B05063"/>
    <w:rsid w:val="00B11B8A"/>
    <w:rsid w:val="00B1219E"/>
    <w:rsid w:val="00B12F86"/>
    <w:rsid w:val="00B258BB"/>
    <w:rsid w:val="00B306F7"/>
    <w:rsid w:val="00B3534B"/>
    <w:rsid w:val="00B44424"/>
    <w:rsid w:val="00B45D8D"/>
    <w:rsid w:val="00B516AE"/>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8731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D69BA"/>
    <w:rsid w:val="00CE3675"/>
    <w:rsid w:val="00CE61A9"/>
    <w:rsid w:val="00CF4FA6"/>
    <w:rsid w:val="00CF69B9"/>
    <w:rsid w:val="00D0094E"/>
    <w:rsid w:val="00D02A26"/>
    <w:rsid w:val="00D02EB1"/>
    <w:rsid w:val="00D03647"/>
    <w:rsid w:val="00D03F9A"/>
    <w:rsid w:val="00D06C0D"/>
    <w:rsid w:val="00D06D51"/>
    <w:rsid w:val="00D10907"/>
    <w:rsid w:val="00D13FDE"/>
    <w:rsid w:val="00D14759"/>
    <w:rsid w:val="00D218B3"/>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861"/>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D5B9D"/>
    <w:rsid w:val="00ED5F41"/>
    <w:rsid w:val="00ED73AC"/>
    <w:rsid w:val="00EE0136"/>
    <w:rsid w:val="00EE1822"/>
    <w:rsid w:val="00EE2156"/>
    <w:rsid w:val="00EE45A4"/>
    <w:rsid w:val="00EE7D7C"/>
    <w:rsid w:val="00EF0389"/>
    <w:rsid w:val="00EF0856"/>
    <w:rsid w:val="00EF148F"/>
    <w:rsid w:val="00F02DF0"/>
    <w:rsid w:val="00F03C7D"/>
    <w:rsid w:val="00F06FF4"/>
    <w:rsid w:val="00F107E2"/>
    <w:rsid w:val="00F11AA4"/>
    <w:rsid w:val="00F213AC"/>
    <w:rsid w:val="00F231B5"/>
    <w:rsid w:val="00F233B6"/>
    <w:rsid w:val="00F25D98"/>
    <w:rsid w:val="00F300FB"/>
    <w:rsid w:val="00F418F5"/>
    <w:rsid w:val="00F41E05"/>
    <w:rsid w:val="00F43C4B"/>
    <w:rsid w:val="00F45676"/>
    <w:rsid w:val="00F47D1D"/>
    <w:rsid w:val="00F50BD5"/>
    <w:rsid w:val="00F52D00"/>
    <w:rsid w:val="00F53587"/>
    <w:rsid w:val="00F62B7D"/>
    <w:rsid w:val="00F62DD9"/>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 w:type="table" w:customStyle="1" w:styleId="TableGrid10">
    <w:name w:val="Table Grid10"/>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2374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2374B"/>
  </w:style>
  <w:style w:type="table" w:customStyle="1" w:styleId="TableGrid16">
    <w:name w:val="Table Grid16"/>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2374B"/>
  </w:style>
  <w:style w:type="table" w:customStyle="1" w:styleId="TableGrid112">
    <w:name w:val="Table Grid11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2374B"/>
  </w:style>
  <w:style w:type="numbering" w:customStyle="1" w:styleId="StyleBulletedSymbolsymbolLeft025Hanging02528">
    <w:name w:val="Style Bulleted Symbol (symbol) Left:  0.25&quot; Hanging:  0.25&quot;28"/>
    <w:rsid w:val="0012374B"/>
  </w:style>
  <w:style w:type="numbering" w:customStyle="1" w:styleId="StyleBulletedSymbolsymbolLeft025Hanging02519">
    <w:name w:val="Style Bulleted Symbol (symbol) Left:  0.25&quot; Hanging:  0.25&quot;19"/>
    <w:rsid w:val="0012374B"/>
  </w:style>
  <w:style w:type="table" w:customStyle="1" w:styleId="TableGrid320">
    <w:name w:val="Table Grid3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2374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2374B"/>
  </w:style>
  <w:style w:type="numbering" w:customStyle="1" w:styleId="StyleBulleted48">
    <w:name w:val="Style Bulleted48"/>
    <w:rsid w:val="0012374B"/>
  </w:style>
  <w:style w:type="character" w:customStyle="1" w:styleId="cf01">
    <w:name w:val="cf01"/>
    <w:basedOn w:val="DefaultParagraphFont"/>
    <w:rsid w:val="0012374B"/>
    <w:rPr>
      <w:rFonts w:ascii="Segoe UI" w:hAnsi="Segoe UI" w:cs="Segoe UI" w:hint="default"/>
      <w:i/>
      <w:iCs/>
      <w:sz w:val="18"/>
      <w:szCs w:val="18"/>
    </w:rPr>
  </w:style>
  <w:style w:type="table" w:customStyle="1" w:styleId="TableGrid200">
    <w:name w:val="Table Grid20"/>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10.w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w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oleObject" Target="embeddings/oleObject2.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image" Target="media/image1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oleObject" Target="embeddings/oleObject1.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Props1.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2.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1D2A3-30A1-4C47-AEA6-F197427E7411}">
  <ds:schemaRefs>
    <ds:schemaRef ds:uri="http://schemas.microsoft.com/sharepoint/v3/contenttype/forms"/>
  </ds:schemaRefs>
</ds:datastoreItem>
</file>

<file path=customXml/itemProps4.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11</Pages>
  <Words>5880</Words>
  <Characters>35309</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MCC: CR2895</cp:lastModifiedBy>
  <cp:revision>36</cp:revision>
  <cp:lastPrinted>1900-01-02T05:00:00Z</cp:lastPrinted>
  <dcterms:created xsi:type="dcterms:W3CDTF">2023-09-05T13:54:00Z</dcterms:created>
  <dcterms:modified xsi:type="dcterms:W3CDTF">2023-12-04T20:18:00Z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