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7A313697"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09181B">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603B1E">
        <w:rPr>
          <w:rFonts w:ascii="Arial" w:hAnsi="Arial"/>
          <w:b/>
          <w:sz w:val="24"/>
          <w:szCs w:val="24"/>
        </w:rPr>
        <w:t>31</w:t>
      </w:r>
      <w:r w:rsidR="0009181B">
        <w:rPr>
          <w:rFonts w:ascii="Arial" w:hAnsi="Arial"/>
          <w:b/>
          <w:sz w:val="24"/>
          <w:szCs w:val="24"/>
        </w:rPr>
        <w:t>2733</w:t>
      </w:r>
    </w:p>
    <w:p w14:paraId="32F340E5" w14:textId="462BBFA4" w:rsidR="005864F8" w:rsidRPr="00122BBB" w:rsidRDefault="0009181B" w:rsidP="00EE4F78">
      <w:pPr>
        <w:pStyle w:val="CRCoverPage"/>
        <w:outlineLvl w:val="0"/>
        <w:rPr>
          <w:b/>
          <w:bCs/>
          <w:noProof/>
          <w:sz w:val="24"/>
          <w:szCs w:val="24"/>
        </w:rPr>
      </w:pPr>
      <w:r>
        <w:rPr>
          <w:rFonts w:eastAsia="MS Mincho" w:cs="Arial"/>
          <w:b/>
          <w:bCs/>
          <w:sz w:val="24"/>
          <w:szCs w:val="24"/>
          <w:lang w:eastAsia="ja-JP"/>
        </w:rPr>
        <w:t>Chicago</w:t>
      </w:r>
      <w:r w:rsidR="00EE4F78" w:rsidRPr="00122BBB">
        <w:rPr>
          <w:rFonts w:eastAsia="MS Mincho" w:cs="Arial"/>
          <w:b/>
          <w:bCs/>
          <w:sz w:val="24"/>
          <w:szCs w:val="24"/>
          <w:lang w:eastAsia="ja-JP"/>
        </w:rPr>
        <w:t xml:space="preserve">, </w:t>
      </w:r>
      <w:r>
        <w:rPr>
          <w:rFonts w:eastAsia="MS Mincho" w:cs="Arial"/>
          <w:b/>
          <w:bCs/>
          <w:sz w:val="24"/>
          <w:szCs w:val="24"/>
          <w:lang w:eastAsia="ja-JP"/>
        </w:rPr>
        <w:t>USA</w:t>
      </w:r>
      <w:r w:rsidR="00EE4F78" w:rsidRPr="00122BBB">
        <w:rPr>
          <w:rFonts w:eastAsia="MS Mincho" w:cs="Arial"/>
          <w:b/>
          <w:bCs/>
          <w:sz w:val="24"/>
          <w:szCs w:val="24"/>
          <w:lang w:eastAsia="ja-JP"/>
        </w:rPr>
        <w:t xml:space="preserve">, </w:t>
      </w:r>
      <w:r>
        <w:rPr>
          <w:rFonts w:eastAsia="MS Mincho" w:cs="Arial"/>
          <w:b/>
          <w:bCs/>
          <w:sz w:val="24"/>
          <w:szCs w:val="24"/>
          <w:lang w:eastAsia="ja-JP"/>
        </w:rPr>
        <w:t>Novem</w:t>
      </w:r>
      <w:r w:rsidR="0009793D">
        <w:rPr>
          <w:rFonts w:eastAsia="MS Mincho" w:cs="Arial"/>
          <w:b/>
          <w:bCs/>
          <w:sz w:val="24"/>
          <w:szCs w:val="24"/>
          <w:lang w:eastAsia="ja-JP"/>
        </w:rPr>
        <w:t xml:space="preserve">ber </w:t>
      </w:r>
      <w:r>
        <w:rPr>
          <w:rFonts w:eastAsia="MS Mincho" w:cs="Arial"/>
          <w:b/>
          <w:bCs/>
          <w:sz w:val="24"/>
          <w:szCs w:val="24"/>
          <w:lang w:eastAsia="ja-JP"/>
        </w:rPr>
        <w:t>13</w:t>
      </w:r>
      <w:r w:rsidR="0009793D" w:rsidRPr="0009793D">
        <w:rPr>
          <w:rFonts w:eastAsia="MS Mincho" w:cs="Arial"/>
          <w:b/>
          <w:bCs/>
          <w:sz w:val="24"/>
          <w:szCs w:val="24"/>
          <w:vertAlign w:val="superscript"/>
          <w:lang w:eastAsia="ja-JP"/>
        </w:rPr>
        <w:t>th</w:t>
      </w:r>
      <w:r w:rsidR="0009793D">
        <w:rPr>
          <w:rFonts w:eastAsia="MS Mincho" w:cs="Arial"/>
          <w:b/>
          <w:bCs/>
          <w:sz w:val="24"/>
          <w:szCs w:val="24"/>
          <w:lang w:eastAsia="ja-JP"/>
        </w:rPr>
        <w:t xml:space="preserve"> – 1</w:t>
      </w:r>
      <w:r>
        <w:rPr>
          <w:rFonts w:eastAsia="MS Mincho" w:cs="Arial"/>
          <w:b/>
          <w:bCs/>
          <w:sz w:val="24"/>
          <w:szCs w:val="24"/>
          <w:lang w:eastAsia="ja-JP"/>
        </w:rPr>
        <w:t>7</w:t>
      </w:r>
      <w:r w:rsidR="00EE4F78" w:rsidRPr="00122BBB">
        <w:rPr>
          <w:rFonts w:eastAsia="MS Mincho" w:cs="Arial"/>
          <w:b/>
          <w:bCs/>
          <w:sz w:val="24"/>
          <w:szCs w:val="24"/>
          <w:vertAlign w:val="superscript"/>
          <w:lang w:eastAsia="ja-JP"/>
        </w:rPr>
        <w:t>th</w:t>
      </w:r>
      <w:r w:rsidR="00EE4F78" w:rsidRPr="00B84ADD">
        <w:rPr>
          <w:rFonts w:cs="Arial"/>
          <w:b/>
          <w:bCs/>
          <w:sz w:val="24"/>
          <w:szCs w:val="24"/>
          <w:lang w:val="en-US"/>
        </w:rPr>
        <w:t>, 202</w:t>
      </w:r>
      <w:r w:rsidR="00EE4F78">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C4FAE3D"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80BFD9D" w:rsidR="005864F8" w:rsidRPr="0097264D" w:rsidRDefault="0009181B" w:rsidP="006A306D">
            <w:pPr>
              <w:pStyle w:val="CRCoverPage"/>
              <w:spacing w:after="0"/>
              <w:jc w:val="center"/>
              <w:rPr>
                <w:b/>
                <w:bCs/>
                <w:noProof/>
                <w:sz w:val="28"/>
                <w:szCs w:val="28"/>
              </w:rPr>
            </w:pPr>
            <w:r w:rsidRPr="0097264D">
              <w:rPr>
                <w:b/>
                <w:bCs/>
                <w:noProof/>
                <w:sz w:val="28"/>
                <w:szCs w:val="28"/>
              </w:rPr>
              <w:t>0582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82993D8" w:rsidR="005864F8" w:rsidRPr="0097264D" w:rsidRDefault="0097264D" w:rsidP="009A14A1">
            <w:pPr>
              <w:pStyle w:val="CRCoverPage"/>
              <w:spacing w:after="0"/>
              <w:jc w:val="center"/>
              <w:rPr>
                <w:b/>
                <w:noProof/>
                <w:sz w:val="28"/>
                <w:szCs w:val="28"/>
              </w:rPr>
            </w:pPr>
            <w:r w:rsidRPr="0097264D">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5A043C7" w:rsidR="005864F8" w:rsidRPr="00F042BB" w:rsidRDefault="005864F8" w:rsidP="009A14A1">
            <w:pPr>
              <w:pStyle w:val="CRCoverPage"/>
              <w:spacing w:after="0"/>
              <w:jc w:val="center"/>
              <w:rPr>
                <w:b/>
                <w:bCs/>
                <w:noProof/>
                <w:sz w:val="28"/>
              </w:rPr>
            </w:pPr>
            <w:r w:rsidRPr="00F042BB">
              <w:rPr>
                <w:b/>
                <w:bCs/>
                <w:sz w:val="28"/>
                <w:szCs w:val="28"/>
              </w:rPr>
              <w:t>1</w:t>
            </w:r>
            <w:r w:rsidR="00AB6836">
              <w:rPr>
                <w:b/>
                <w:bCs/>
                <w:sz w:val="28"/>
                <w:szCs w:val="28"/>
              </w:rPr>
              <w:t>8</w:t>
            </w:r>
            <w:r w:rsidRPr="00F042BB">
              <w:rPr>
                <w:b/>
                <w:bCs/>
                <w:sz w:val="28"/>
                <w:szCs w:val="28"/>
              </w:rPr>
              <w:t>.</w:t>
            </w:r>
            <w:r w:rsidR="00AB6836">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838DA1A" w:rsidR="005864F8" w:rsidRDefault="005A440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813F866" w:rsidR="005864F8" w:rsidRDefault="005A440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AD34C29" w:rsidR="005864F8" w:rsidRPr="00BF1F82" w:rsidRDefault="00603B1E" w:rsidP="009A14A1">
            <w:pPr>
              <w:pStyle w:val="CRCoverPage"/>
              <w:spacing w:after="0"/>
              <w:ind w:left="100"/>
              <w:rPr>
                <w:noProof/>
              </w:rPr>
            </w:pPr>
            <w:r>
              <w:t>Maintenance</w:t>
            </w:r>
            <w:r w:rsidR="00AA05C2" w:rsidRPr="00BF1F82">
              <w:t xml:space="preserve"> of</w:t>
            </w:r>
            <w:r w:rsidR="005864F8" w:rsidRPr="00BF1F82">
              <w:t xml:space="preserve"> </w:t>
            </w:r>
            <w:r w:rsidR="00691BA4">
              <w:rPr>
                <w:rFonts w:eastAsia="Batang" w:cs="Arial"/>
                <w:lang w:eastAsia="zh-CN"/>
              </w:rPr>
              <w:t>XR e</w:t>
            </w:r>
            <w:r w:rsidR="00BF1F82" w:rsidRPr="00BF1F82">
              <w:rPr>
                <w:rFonts w:eastAsia="Batang" w:cs="Arial"/>
                <w:lang w:eastAsia="zh-CN"/>
              </w:rPr>
              <w:t>nhancements for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8D4A2A7" w:rsidR="005864F8" w:rsidRDefault="0097264D"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ADBABD3" w:rsidR="005864F8" w:rsidRDefault="005864F8" w:rsidP="009A14A1">
            <w:pPr>
              <w:pStyle w:val="CRCoverPage"/>
              <w:spacing w:after="0"/>
              <w:ind w:left="100"/>
              <w:rPr>
                <w:noProof/>
              </w:rPr>
            </w:pPr>
            <w:r>
              <w:t>NR_</w:t>
            </w:r>
            <w:r w:rsidR="00BF1F82">
              <w:t>XR</w:t>
            </w:r>
            <w:r w:rsidR="00122BBB">
              <w:t>_enh</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A08EC27" w:rsidR="005864F8" w:rsidRDefault="005864F8" w:rsidP="009A14A1">
            <w:pPr>
              <w:pStyle w:val="CRCoverPage"/>
              <w:spacing w:after="0"/>
              <w:ind w:left="100"/>
              <w:rPr>
                <w:noProof/>
              </w:rPr>
            </w:pPr>
            <w:r w:rsidRPr="005F7DE3">
              <w:t>202</w:t>
            </w:r>
            <w:r w:rsidR="00AA05C2">
              <w:t>3</w:t>
            </w:r>
            <w:r w:rsidRPr="005F7DE3">
              <w:t>-</w:t>
            </w:r>
            <w:r w:rsidR="00AB6836">
              <w:t>1</w:t>
            </w:r>
            <w:r w:rsidR="0009181B">
              <w:t>1</w:t>
            </w:r>
            <w:r w:rsidRPr="005F7DE3">
              <w:t>-</w:t>
            </w:r>
            <w:r w:rsidR="0009181B">
              <w:t>3</w:t>
            </w:r>
            <w:r w:rsidR="00603B1E">
              <w:t>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0983C19" w:rsidR="005864F8" w:rsidRDefault="00D47A64"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FF5554B" w:rsidR="005864F8" w:rsidRDefault="00603B1E" w:rsidP="009A14A1">
            <w:pPr>
              <w:pStyle w:val="CRCoverPage"/>
              <w:spacing w:after="0"/>
              <w:ind w:left="100"/>
              <w:rPr>
                <w:noProof/>
              </w:rPr>
            </w:pPr>
            <w:r>
              <w:t>Corrections on</w:t>
            </w:r>
            <w:r w:rsidR="005864F8">
              <w:rPr>
                <w:noProof/>
              </w:rPr>
              <w:t xml:space="preserve"> </w:t>
            </w:r>
            <w:r w:rsidR="005A440C">
              <w:rPr>
                <w:noProof/>
              </w:rPr>
              <w:t>XR</w:t>
            </w:r>
            <w:r w:rsidR="003E4057">
              <w:rPr>
                <w:noProof/>
              </w:rPr>
              <w:t xml:space="preserve"> </w:t>
            </w:r>
            <w:r w:rsidR="004D78FC">
              <w:rPr>
                <w:rFonts w:eastAsia="Batang" w:cs="Arial"/>
              </w:rPr>
              <w:t>e</w:t>
            </w:r>
            <w:r w:rsidR="004D78FC" w:rsidRPr="00122BBB">
              <w:rPr>
                <w:rFonts w:eastAsia="Batang" w:cs="Arial"/>
              </w:rPr>
              <w:t>nhance</w:t>
            </w:r>
            <w:r w:rsidR="005A440C">
              <w:rPr>
                <w:rFonts w:eastAsia="Batang" w:cs="Arial"/>
              </w:rPr>
              <w:t>ments</w:t>
            </w:r>
            <w:r w:rsidR="004D78FC" w:rsidRPr="00122BBB">
              <w:rPr>
                <w:rFonts w:eastAsia="Batang" w:cs="Arial"/>
              </w:rPr>
              <w:t xml:space="preserve"> </w:t>
            </w:r>
            <w:r w:rsidR="005A440C">
              <w:rPr>
                <w:rFonts w:eastAsia="Batang" w:cs="Arial"/>
              </w:rPr>
              <w:t>for</w:t>
            </w:r>
            <w:r w:rsidR="004D78FC" w:rsidRPr="00122BBB">
              <w:rPr>
                <w:rFonts w:eastAsia="Batang" w:cs="Arial"/>
              </w:rPr>
              <w:t xml:space="preserve">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4F43E" w14:textId="76260B6C" w:rsidR="009C07FD" w:rsidRPr="00F640FF" w:rsidRDefault="009C07FD" w:rsidP="00B938EC">
            <w:pPr>
              <w:pStyle w:val="CRCoverPage"/>
              <w:numPr>
                <w:ilvl w:val="0"/>
                <w:numId w:val="37"/>
              </w:numPr>
              <w:spacing w:after="0"/>
              <w:rPr>
                <w:noProof/>
                <w:sz w:val="22"/>
              </w:rPr>
            </w:pPr>
            <w:r w:rsidRPr="00F640FF">
              <w:rPr>
                <w:szCs w:val="18"/>
              </w:rPr>
              <w:t>Clarify the procedures in Clause 11.1 that</w:t>
            </w:r>
            <w:r w:rsidRPr="00F640FF">
              <w:rPr>
                <w:rFonts w:eastAsia="Times New Roman" w:cs="Times"/>
                <w:i/>
                <w:iCs/>
                <w:szCs w:val="18"/>
              </w:rPr>
              <w:t xml:space="preserve"> </w:t>
            </w:r>
            <w:r w:rsidRPr="00F640FF">
              <w:rPr>
                <w:rFonts w:eastAsia="Times New Roman" w:cs="Times"/>
                <w:szCs w:val="18"/>
              </w:rPr>
              <w:t>result in an invalid CG PUSCH TO in Clause 9.3.1.</w:t>
            </w:r>
          </w:p>
          <w:p w14:paraId="687D8085" w14:textId="4C4939F7" w:rsidR="00B938EC" w:rsidRDefault="00340EE5" w:rsidP="00F640FF">
            <w:pPr>
              <w:pStyle w:val="CRCoverPage"/>
              <w:numPr>
                <w:ilvl w:val="0"/>
                <w:numId w:val="37"/>
              </w:numPr>
              <w:spacing w:after="0"/>
              <w:rPr>
                <w:noProof/>
              </w:rPr>
            </w:pPr>
            <w:r>
              <w:t>Capture resumption of</w:t>
            </w:r>
            <w:r w:rsidR="001C207A">
              <w:t xml:space="preserve"> </w:t>
            </w:r>
            <w:r>
              <w:t xml:space="preserve">PDCCH monitoring </w:t>
            </w:r>
            <w:r w:rsidRPr="000601B0">
              <w:t xml:space="preserve">when a UE reports NACK </w:t>
            </w:r>
            <w:r>
              <w:t>during a PDCCH skipping period in Clause 10.4</w:t>
            </w:r>
            <w:r>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F40C07A" w:rsidR="005864F8" w:rsidRDefault="00B938EC" w:rsidP="009A14A1">
            <w:pPr>
              <w:pStyle w:val="CRCoverPage"/>
              <w:spacing w:after="0"/>
              <w:ind w:left="100"/>
              <w:rPr>
                <w:noProof/>
              </w:rPr>
            </w:pPr>
            <w:r>
              <w:rPr>
                <w:noProof/>
              </w:rPr>
              <w:t>Incomplete</w:t>
            </w:r>
            <w:r w:rsidR="005864F8" w:rsidRPr="005F7DE3">
              <w:rPr>
                <w:noProof/>
              </w:rPr>
              <w:t xml:space="preserve"> </w:t>
            </w:r>
            <w:r w:rsidR="004D78FC" w:rsidRPr="00122BBB">
              <w:rPr>
                <w:rFonts w:eastAsia="Batang" w:cs="Arial"/>
              </w:rPr>
              <w:t xml:space="preserve">support </w:t>
            </w:r>
            <w:r w:rsidR="005A440C">
              <w:t>of</w:t>
            </w:r>
            <w:r w:rsidR="005A440C">
              <w:rPr>
                <w:noProof/>
              </w:rPr>
              <w:t xml:space="preserve"> XR </w:t>
            </w:r>
            <w:r w:rsidR="005A440C">
              <w:rPr>
                <w:rFonts w:eastAsia="Batang" w:cs="Arial"/>
              </w:rPr>
              <w:t>e</w:t>
            </w:r>
            <w:r w:rsidR="005A440C" w:rsidRPr="00122BBB">
              <w:rPr>
                <w:rFonts w:eastAsia="Batang" w:cs="Arial"/>
              </w:rPr>
              <w:t>nhance</w:t>
            </w:r>
            <w:r w:rsidR="005A440C">
              <w:rPr>
                <w:rFonts w:eastAsia="Batang" w:cs="Arial"/>
              </w:rPr>
              <w:t>ments</w:t>
            </w:r>
            <w:r w:rsidR="005A440C" w:rsidRPr="00122BBB">
              <w:rPr>
                <w:rFonts w:eastAsia="Batang" w:cs="Arial"/>
              </w:rPr>
              <w:t xml:space="preserve"> </w:t>
            </w:r>
            <w:r w:rsidR="005A440C">
              <w:rPr>
                <w:rFonts w:eastAsia="Batang" w:cs="Arial"/>
              </w:rPr>
              <w:t>for</w:t>
            </w:r>
            <w:r w:rsidR="005A440C" w:rsidRPr="00122BBB">
              <w:rPr>
                <w:rFonts w:eastAsia="Batang" w:cs="Arial"/>
              </w:rPr>
              <w:t xml:space="preserve">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0EB2254" w:rsidR="005864F8" w:rsidRDefault="009C07FD" w:rsidP="009A14A1">
            <w:pPr>
              <w:pStyle w:val="CRCoverPage"/>
              <w:spacing w:after="0"/>
              <w:ind w:left="100"/>
              <w:rPr>
                <w:noProof/>
              </w:rPr>
            </w:pPr>
            <w:r>
              <w:rPr>
                <w:noProof/>
              </w:rPr>
              <w:t xml:space="preserve">9.3.1, </w:t>
            </w:r>
            <w:r w:rsidR="00246FBA">
              <w:rPr>
                <w:noProof/>
              </w:rPr>
              <w:t>10.4</w:t>
            </w:r>
            <w:r w:rsidR="00355C93">
              <w:rPr>
                <w:noProof/>
              </w:rPr>
              <w:t xml:space="preserve"> </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08A2616" w:rsidR="005864F8" w:rsidRDefault="001B490C"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EE3F6FB"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9D87840" w:rsidR="005864F8" w:rsidRDefault="00DB2F09" w:rsidP="0099045B">
            <w:pPr>
              <w:pStyle w:val="CRCoverPage"/>
              <w:spacing w:after="0"/>
              <w:ind w:left="99"/>
              <w:rPr>
                <w:noProof/>
              </w:rPr>
            </w:pPr>
            <w:r>
              <w:rPr>
                <w:noProof/>
              </w:rPr>
              <w:t>TS</w:t>
            </w:r>
            <w:r w:rsidR="001B490C">
              <w:rPr>
                <w:noProof/>
              </w:rPr>
              <w:t xml:space="preserve"> 38.321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F2B1DA7" w:rsidR="005864F8" w:rsidRDefault="001B490C"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41D780B" w:rsidR="005864F8" w:rsidRDefault="001B490C"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41552A" w14:textId="77777777" w:rsidR="00F640FF" w:rsidRDefault="00F640FF" w:rsidP="00F640FF">
      <w:pPr>
        <w:keepNext/>
        <w:keepLines/>
        <w:spacing w:before="180"/>
        <w:ind w:left="1134" w:hanging="1134"/>
        <w:jc w:val="center"/>
        <w:outlineLvl w:val="1"/>
        <w:rPr>
          <w:noProof/>
          <w:color w:val="FF0000"/>
          <w:szCs w:val="18"/>
          <w:lang w:eastAsia="zh-CN"/>
        </w:rPr>
      </w:pPr>
      <w:bookmarkStart w:id="10" w:name="_Toc29894869"/>
      <w:bookmarkStart w:id="11" w:name="_Toc29899168"/>
      <w:bookmarkStart w:id="12" w:name="_Toc29899586"/>
      <w:bookmarkStart w:id="13" w:name="_Toc29917315"/>
      <w:bookmarkStart w:id="14" w:name="_Toc36498189"/>
      <w:bookmarkStart w:id="15" w:name="_Toc45699217"/>
      <w:bookmarkStart w:id="16" w:name="_Toc145664327"/>
      <w:r w:rsidRPr="00F13E73">
        <w:rPr>
          <w:noProof/>
          <w:color w:val="FF0000"/>
          <w:szCs w:val="18"/>
          <w:lang w:eastAsia="zh-CN"/>
        </w:rPr>
        <w:lastRenderedPageBreak/>
        <w:t>*** Unchanged text is omitted ***</w:t>
      </w:r>
    </w:p>
    <w:p w14:paraId="6BB5042A" w14:textId="77777777" w:rsidR="00F640FF" w:rsidRPr="00B916EC" w:rsidRDefault="00F640FF" w:rsidP="00F640FF">
      <w:pPr>
        <w:pStyle w:val="Heading3"/>
      </w:pPr>
      <w:bookmarkStart w:id="17" w:name="_Toc137056387"/>
      <w:bookmarkStart w:id="18" w:name="_Toc146214439"/>
      <w:r w:rsidRPr="00B916EC">
        <w:t>9.</w:t>
      </w:r>
      <w:r>
        <w:t>3</w:t>
      </w:r>
      <w:r w:rsidRPr="00B916EC">
        <w:t>.1</w:t>
      </w:r>
      <w:r w:rsidRPr="00B916EC">
        <w:tab/>
      </w:r>
      <w:r>
        <w:t>UE procedure for reporting</w:t>
      </w:r>
      <w:r w:rsidRPr="00B916EC">
        <w:t xml:space="preserve"> </w:t>
      </w:r>
      <w:bookmarkEnd w:id="17"/>
      <w:r>
        <w:t>UTO-UCI</w:t>
      </w:r>
      <w:bookmarkEnd w:id="18"/>
    </w:p>
    <w:p w14:paraId="1A6DAD55" w14:textId="77777777" w:rsidR="00F640FF" w:rsidRDefault="00F640FF" w:rsidP="00F640FF">
      <w:r>
        <w:t xml:space="preserve">If the UE is provided </w:t>
      </w:r>
      <w:r w:rsidRPr="008A67FA">
        <w:rPr>
          <w:i/>
          <w:iCs/>
        </w:rPr>
        <w:t>nrof_UTO_UCI</w:t>
      </w:r>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FA0758">
        <w:t xml:space="preserve"> </w:t>
      </w:r>
      <w:r>
        <w:t xml:space="preserve">in </w:t>
      </w:r>
      <w:r w:rsidRPr="005E3F46">
        <w:rPr>
          <w:i/>
          <w:iCs/>
        </w:rPr>
        <w:t>configuredGrantConfig</w:t>
      </w:r>
      <w:r w:rsidRPr="00FA0758">
        <w:t xml:space="preserve"> </w:t>
      </w:r>
      <w:r>
        <w:t xml:space="preserve">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7C9F42E8" w14:textId="11656C1A" w:rsidR="00F640FF" w:rsidRDefault="00F640FF" w:rsidP="00F640FF">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w:t>
      </w:r>
      <w:ins w:id="19" w:author="Aris Papasakellariou" w:date="2023-10-13T01:00:00Z">
        <w:r w:rsidR="0058363D" w:rsidRPr="0058363D">
          <w:t>due to collision of the PUSCH with DL symbol</w:t>
        </w:r>
        <w:r w:rsidR="0058363D">
          <w:t>(s)</w:t>
        </w:r>
        <w:r w:rsidR="0058363D" w:rsidRPr="0058363D">
          <w:t xml:space="preserve"> indicated by </w:t>
        </w:r>
        <w:r w:rsidR="0058363D" w:rsidRPr="0058363D">
          <w:rPr>
            <w:i/>
          </w:rPr>
          <w:t>tdd-UL-DL-ConfigurationCommon</w:t>
        </w:r>
        <w:r w:rsidR="0058363D" w:rsidRPr="0058363D">
          <w:t xml:space="preserve"> or </w:t>
        </w:r>
        <w:r w:rsidR="0058363D" w:rsidRPr="0058363D">
          <w:rPr>
            <w:i/>
          </w:rPr>
          <w:t>tdd-UL-DL-ConfigurationDedicated</w:t>
        </w:r>
        <w:r w:rsidR="0058363D" w:rsidRPr="0058363D">
          <w:t xml:space="preserve"> if provided, or </w:t>
        </w:r>
      </w:ins>
      <w:ins w:id="20" w:author="Aris Papasakellariou" w:date="2023-10-13T01:02:00Z">
        <w:r w:rsidR="00FD56D2">
          <w:t xml:space="preserve">with </w:t>
        </w:r>
      </w:ins>
      <w:ins w:id="21" w:author="Aris Papasakellariou" w:date="2023-10-13T01:00:00Z">
        <w:r w:rsidR="0058363D" w:rsidRPr="0058363D">
          <w:t xml:space="preserve">symbol(s) of an SS/PBCH block with index provided by </w:t>
        </w:r>
        <w:r w:rsidR="0058363D" w:rsidRPr="0058363D">
          <w:rPr>
            <w:i/>
          </w:rPr>
          <w:t>ssb-PositionsInBurst</w:t>
        </w:r>
      </w:ins>
      <w:ins w:id="22" w:author="Aris Papasakellariou" w:date="2023-10-13T01:02:00Z">
        <w:r w:rsidR="00FD56D2" w:rsidRPr="00FD56D2">
          <w:t>,</w:t>
        </w:r>
      </w:ins>
      <w:ins w:id="23" w:author="Aris Papasakellariou" w:date="2023-10-13T01:00:00Z">
        <w:r w:rsidR="0058363D" w:rsidRPr="0058363D">
          <w:rPr>
            <w:u w:val="single"/>
          </w:rPr>
          <w:t xml:space="preserve"> </w:t>
        </w:r>
      </w:ins>
      <w:r>
        <w:t>based on the procedures in Clause 11.1.</w:t>
      </w:r>
      <w:r w:rsidRPr="00A81160">
        <w:t xml:space="preserve"> </w:t>
      </w:r>
      <w:del w:id="24" w:author="Aris Papasakellariou" w:date="2023-10-13T01:00:00Z">
        <w:r w:rsidR="0058363D" w:rsidDel="0058363D">
          <w:delText xml:space="preserve"> </w:delText>
        </w:r>
      </w:del>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3E4AC1BA" w14:textId="77777777" w:rsidR="00F640FF" w:rsidRDefault="00F640FF" w:rsidP="00F640FF">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BB4182A" w14:textId="77777777" w:rsidR="00F640FF" w:rsidRDefault="00F640FF" w:rsidP="00246FBA">
      <w:pPr>
        <w:pStyle w:val="Heading2"/>
      </w:pPr>
    </w:p>
    <w:p w14:paraId="103D09EB" w14:textId="146D2F16" w:rsidR="00246FBA" w:rsidRPr="00D26445" w:rsidRDefault="00246FBA" w:rsidP="00246FBA">
      <w:pPr>
        <w:pStyle w:val="Heading2"/>
      </w:pPr>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0B2291B" w14:textId="77777777" w:rsidR="00246FBA" w:rsidRDefault="00246FBA" w:rsidP="00246FBA">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1DDFB525" w14:textId="77777777" w:rsidR="00246FBA" w:rsidRPr="007B7CF1" w:rsidRDefault="00246FBA" w:rsidP="00246FBA">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p w14:paraId="2A351918" w14:textId="77777777" w:rsidR="00246FBA" w:rsidRPr="007B7CF1" w:rsidRDefault="00246FBA" w:rsidP="00246FBA">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52108097" w14:textId="77777777" w:rsidR="00246FBA" w:rsidRPr="007B7CF1" w:rsidRDefault="00246FBA" w:rsidP="00246FBA">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5E21F6A6" w14:textId="77777777" w:rsidR="00246FBA" w:rsidRDefault="00246FBA" w:rsidP="00246FBA">
      <w:pPr>
        <w:rPr>
          <w:ins w:id="25" w:author="Aris Papasakellariou" w:date="2023-09-28T13:11:00Z"/>
          <w:lang w:val="en-US"/>
        </w:rPr>
      </w:pPr>
      <w:r w:rsidRPr="00A94361">
        <w:rPr>
          <w:lang w:val="en-US"/>
        </w:rPr>
        <w:t xml:space="preserve">When the </w:t>
      </w:r>
      <w:r w:rsidRPr="00A94361">
        <w:rPr>
          <w:lang w:val="en-US" w:eastAsia="zh-CN"/>
        </w:rPr>
        <w:t>PDCCH monitoring adaptation field indicates to a</w:t>
      </w:r>
      <w:r w:rsidRPr="00A94361">
        <w:rPr>
          <w:lang w:val="en-US"/>
        </w:rPr>
        <w:t xml:space="preserve"> UE to </w:t>
      </w:r>
      <w:r w:rsidRPr="00A94361">
        <w:t xml:space="preserve">skip PDCCH monitoring for a duration on the active DL BWP of a serving cell, </w:t>
      </w:r>
      <w:r w:rsidRPr="00A94361">
        <w:rPr>
          <w:lang w:val="en-US"/>
        </w:rPr>
        <w:t xml:space="preserve">the UE </w:t>
      </w:r>
      <w:r w:rsidRPr="00A94361">
        <w:t xml:space="preserve">starts skipping of PDCCH monitoring at </w:t>
      </w:r>
      <w:r w:rsidRPr="00A94361">
        <w:rPr>
          <w:lang w:val="en-US"/>
        </w:rPr>
        <w:t xml:space="preserve">the beginning of </w:t>
      </w:r>
      <w:r w:rsidRPr="00A94361">
        <w:t>a first slot that is after the last symbol of the PDCCH</w:t>
      </w:r>
      <w:r w:rsidRPr="00A94361">
        <w:rPr>
          <w:lang w:val="en-US"/>
        </w:rPr>
        <w:t xml:space="preserve"> reception providing</w:t>
      </w:r>
      <w:r w:rsidRPr="00A94361">
        <w:t xml:space="preserve"> the DCI format</w:t>
      </w:r>
      <w:r w:rsidRPr="00A94361">
        <w:rPr>
          <w:lang w:val="en-US"/>
        </w:rPr>
        <w:t xml:space="preserve"> with the </w:t>
      </w:r>
      <w:r w:rsidRPr="00A94361">
        <w:rPr>
          <w:lang w:val="en-US" w:eastAsia="zh-CN"/>
        </w:rPr>
        <w:t xml:space="preserve">PDCCH monitoring adaptation </w:t>
      </w:r>
      <w:r w:rsidRPr="00A94361">
        <w:rPr>
          <w:lang w:val="en-US"/>
        </w:rPr>
        <w:t xml:space="preserve">field. </w:t>
      </w:r>
    </w:p>
    <w:p w14:paraId="58001751" w14:textId="77777777" w:rsidR="00246FBA" w:rsidRDefault="00246FBA">
      <w:pPr>
        <w:pStyle w:val="B1"/>
        <w:rPr>
          <w:ins w:id="26" w:author="Aris Papasakellariou" w:date="2023-09-28T13:11:00Z"/>
        </w:rPr>
        <w:pPrChange w:id="27" w:author="Aris Papasakellariou" w:date="2023-09-28T13:11:00Z">
          <w:pPr/>
        </w:pPrChange>
      </w:pPr>
      <w:ins w:id="28" w:author="Aris Papasakellariou" w:date="2023-09-28T13:11:00Z">
        <w:r>
          <w:t>-</w:t>
        </w:r>
        <w:r>
          <w:tab/>
        </w:r>
      </w:ins>
      <w:r w:rsidRPr="00A94361">
        <w:rPr>
          <w:lang w:val="en-US"/>
        </w:rPr>
        <w:t xml:space="preserve">If the UE transmits a PUCCH providing a positive SR before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skip PDCCH monitoring for the duration on the active DL BWP of the serving cell</w:t>
      </w:r>
      <w:r w:rsidRPr="00A94361">
        <w:rPr>
          <w:lang w:val="en-US"/>
        </w:rPr>
        <w:t xml:space="preserve">, </w:t>
      </w:r>
      <w:r w:rsidRPr="00A94361">
        <w:t xml:space="preserve">the UE shall monitor PDCCH regardless of PDCCH skipping indication on all serving cells of the corresponding Cell Group when the SR is pending [11, TS 38.321]. </w:t>
      </w:r>
    </w:p>
    <w:p w14:paraId="168B768A" w14:textId="77777777" w:rsidR="00246FBA" w:rsidRDefault="00246FBA">
      <w:pPr>
        <w:pStyle w:val="B1"/>
        <w:rPr>
          <w:ins w:id="29" w:author="Aris Papasakellariou" w:date="2023-09-28T13:12:00Z"/>
          <w:lang w:val="en-US"/>
        </w:rPr>
        <w:pPrChange w:id="30" w:author="Aris Papasakellariou" w:date="2023-09-28T13:11:00Z">
          <w:pPr/>
        </w:pPrChange>
      </w:pPr>
      <w:ins w:id="31" w:author="Aris Papasakellariou" w:date="2023-09-28T13:12:00Z">
        <w:r w:rsidRPr="007B7CF1">
          <w:t>-</w:t>
        </w:r>
        <w:r w:rsidRPr="007B7CF1">
          <w:tab/>
        </w:r>
      </w:ins>
      <w:r w:rsidRPr="00A94361">
        <w:rPr>
          <w:lang w:val="en-US"/>
        </w:rPr>
        <w:t xml:space="preserve">If the UE transmits a PUCCH providing a positive SR after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skip PDCCH monitoring for the duration on the active DL BWP of the serving cell</w:t>
      </w:r>
      <w:r w:rsidRPr="00A94361">
        <w:rPr>
          <w:lang w:val="en-US"/>
        </w:rPr>
        <w:t xml:space="preserve">, the UE resumes PDCCH monitoring starting at the beginning of a first slot that is after a last symbol of the PUCCH transmission </w:t>
      </w:r>
      <w:r w:rsidRPr="00A94361">
        <w:t>in all serving cells of the corresponding Cell Group</w:t>
      </w:r>
      <w:r w:rsidRPr="00A94361">
        <w:rPr>
          <w:lang w:val="en-US"/>
        </w:rPr>
        <w:t xml:space="preserve">. </w:t>
      </w:r>
    </w:p>
    <w:p w14:paraId="7F4F4620" w14:textId="77777777" w:rsidR="00246FBA" w:rsidRPr="006572A1" w:rsidRDefault="00246FBA" w:rsidP="00246FBA">
      <w:pPr>
        <w:pStyle w:val="B1"/>
        <w:rPr>
          <w:ins w:id="32" w:author="Aris Papasakellariou" w:date="2023-09-28T13:16:00Z"/>
        </w:rPr>
      </w:pPr>
      <w:ins w:id="33" w:author="Aris Papasakellariou" w:date="2023-09-28T13:16:00Z">
        <w:r w:rsidRPr="006572A1">
          <w:t>-</w:t>
        </w:r>
        <w:r w:rsidRPr="006572A1">
          <w:tab/>
        </w:r>
      </w:ins>
      <w:ins w:id="34" w:author="Aris Papasakellariou" w:date="2023-09-28T13:31:00Z">
        <w:r w:rsidRPr="006572A1">
          <w:rPr>
            <w:sz w:val="21"/>
            <w:szCs w:val="21"/>
            <w:u w:val="single"/>
          </w:rPr>
          <w:t xml:space="preserve">When the UE is </w:t>
        </w:r>
      </w:ins>
      <w:ins w:id="35" w:author="Aris Papasakellariou" w:date="2023-09-28T13:32:00Z">
        <w:r>
          <w:rPr>
            <w:sz w:val="21"/>
            <w:szCs w:val="21"/>
            <w:u w:val="single"/>
            <w:lang w:val="en-US"/>
          </w:rPr>
          <w:t>provided</w:t>
        </w:r>
      </w:ins>
      <w:ins w:id="36" w:author="Aris Papasakellariou" w:date="2023-09-28T13:31:00Z">
        <w:r w:rsidRPr="006572A1">
          <w:rPr>
            <w:sz w:val="21"/>
            <w:szCs w:val="21"/>
            <w:u w:val="single"/>
          </w:rPr>
          <w:t xml:space="preserve"> </w:t>
        </w:r>
      </w:ins>
      <w:ins w:id="37" w:author="Aris Papasakellariou" w:date="2023-09-28T13:32:00Z">
        <w:r>
          <w:rPr>
            <w:rStyle w:val="Emphasis"/>
            <w:sz w:val="21"/>
            <w:szCs w:val="21"/>
            <w:u w:val="single"/>
            <w:lang w:val="en-US"/>
          </w:rPr>
          <w:t>pdcch</w:t>
        </w:r>
      </w:ins>
      <w:ins w:id="38" w:author="Aris Papasakellariou" w:date="2023-09-28T13:31:00Z">
        <w:r w:rsidRPr="006572A1">
          <w:rPr>
            <w:rStyle w:val="Emphasis"/>
            <w:sz w:val="21"/>
            <w:szCs w:val="21"/>
            <w:u w:val="single"/>
          </w:rPr>
          <w:t>MornitoringResumptionAfterNack</w:t>
        </w:r>
        <w:r w:rsidRPr="006572A1">
          <w:rPr>
            <w:sz w:val="21"/>
            <w:szCs w:val="21"/>
            <w:u w:val="single"/>
          </w:rPr>
          <w:t xml:space="preserve">, after the UE detects a DCI format providing the PDCCH monitoring adaptation field indicating to the UE to skip PDCCH monitoring for the duration on the active DL BWP of </w:t>
        </w:r>
      </w:ins>
      <w:ins w:id="39" w:author="Aris Papasakellariou" w:date="2023-09-28T14:07:00Z">
        <w:r>
          <w:rPr>
            <w:sz w:val="21"/>
            <w:szCs w:val="21"/>
            <w:u w:val="single"/>
            <w:lang w:val="en-US"/>
          </w:rPr>
          <w:t>the</w:t>
        </w:r>
      </w:ins>
      <w:ins w:id="40" w:author="Aris Papasakellariou" w:date="2023-09-28T13:31:00Z">
        <w:r w:rsidRPr="006572A1">
          <w:rPr>
            <w:sz w:val="21"/>
            <w:szCs w:val="21"/>
            <w:u w:val="single"/>
          </w:rPr>
          <w:t xml:space="preserve"> serving cell, if the UE transmits a PUCCH or a PUSCH providing a NACK value </w:t>
        </w:r>
      </w:ins>
      <w:ins w:id="41" w:author="Aris Papasakellariou" w:date="2023-09-28T13:40:00Z">
        <w:r>
          <w:rPr>
            <w:sz w:val="21"/>
            <w:szCs w:val="21"/>
            <w:u w:val="single"/>
            <w:lang w:val="en-US"/>
          </w:rPr>
          <w:t>associated with</w:t>
        </w:r>
      </w:ins>
      <w:ins w:id="42" w:author="Aris Papasakellariou" w:date="2023-09-28T13:39:00Z">
        <w:r>
          <w:rPr>
            <w:sz w:val="21"/>
            <w:szCs w:val="21"/>
            <w:u w:val="single"/>
            <w:lang w:val="en-US"/>
          </w:rPr>
          <w:t xml:space="preserve"> a </w:t>
        </w:r>
      </w:ins>
      <w:ins w:id="43" w:author="Aris Papasakellariou" w:date="2023-09-28T13:31:00Z">
        <w:r w:rsidRPr="006572A1">
          <w:rPr>
            <w:sz w:val="21"/>
            <w:szCs w:val="21"/>
            <w:u w:val="single"/>
          </w:rPr>
          <w:t xml:space="preserve">PDSCH </w:t>
        </w:r>
      </w:ins>
      <w:ins w:id="44" w:author="Aris Papasakellariou" w:date="2023-09-28T13:40:00Z">
        <w:r>
          <w:rPr>
            <w:sz w:val="21"/>
            <w:szCs w:val="21"/>
            <w:u w:val="single"/>
            <w:lang w:val="en-US"/>
          </w:rPr>
          <w:t xml:space="preserve">reception that is </w:t>
        </w:r>
      </w:ins>
      <w:ins w:id="45" w:author="Aris Papasakellariou" w:date="2023-09-28T13:31:00Z">
        <w:r w:rsidRPr="006572A1">
          <w:rPr>
            <w:sz w:val="21"/>
            <w:szCs w:val="21"/>
            <w:u w:val="single"/>
          </w:rPr>
          <w:t xml:space="preserve">scheduled by a DCI format </w:t>
        </w:r>
      </w:ins>
      <w:ins w:id="46" w:author="Aris Papasakellariou" w:date="2023-09-28T13:38:00Z">
        <w:r>
          <w:rPr>
            <w:sz w:val="21"/>
            <w:szCs w:val="21"/>
            <w:u w:val="single"/>
            <w:lang w:val="en-US"/>
          </w:rPr>
          <w:t>in a PDCCH reception on</w:t>
        </w:r>
      </w:ins>
      <w:ins w:id="47" w:author="Aris Papasakellariou" w:date="2023-09-28T13:31:00Z">
        <w:r w:rsidRPr="006572A1">
          <w:rPr>
            <w:sz w:val="21"/>
            <w:szCs w:val="21"/>
            <w:u w:val="single"/>
          </w:rPr>
          <w:t xml:space="preserve"> the serving cell, the UE terminates PDCCH skipping, starting from the beginning of a first slot that is after a last symbol of th</w:t>
        </w:r>
        <w:r>
          <w:rPr>
            <w:sz w:val="21"/>
            <w:szCs w:val="21"/>
            <w:u w:val="single"/>
          </w:rPr>
          <w:t>e PUCCH or PUSCH transmission on</w:t>
        </w:r>
        <w:r w:rsidRPr="006572A1">
          <w:rPr>
            <w:sz w:val="21"/>
            <w:szCs w:val="21"/>
            <w:u w:val="single"/>
          </w:rPr>
          <w:t xml:space="preserve"> the serving cell.</w:t>
        </w:r>
      </w:ins>
      <w:ins w:id="48" w:author="Aris Papasakellariou" w:date="2023-09-28T13:16:00Z">
        <w:r w:rsidRPr="006572A1">
          <w:rPr>
            <w:sz w:val="16"/>
            <w:szCs w:val="16"/>
            <w:lang w:eastAsia="zh-CN"/>
          </w:rPr>
          <w:t xml:space="preserve"> </w:t>
        </w:r>
      </w:ins>
    </w:p>
    <w:p w14:paraId="1F422A18" w14:textId="77777777" w:rsidR="00246FBA" w:rsidRDefault="00246FBA" w:rsidP="00246FBA">
      <w:pPr>
        <w:pStyle w:val="B1"/>
        <w:rPr>
          <w:ins w:id="49" w:author="Aris Papasakellariou" w:date="2023-09-28T13:13:00Z"/>
        </w:rPr>
      </w:pPr>
      <w:ins w:id="50" w:author="Aris Papasakellariou" w:date="2023-09-28T13:12:00Z">
        <w:r>
          <w:t>-</w:t>
        </w:r>
        <w:r>
          <w:tab/>
        </w:r>
      </w:ins>
      <w:r w:rsidRPr="00A94361">
        <w:t xml:space="preserve">During the time of </w:t>
      </w:r>
      <w:r w:rsidRPr="00A94361">
        <w:rPr>
          <w:i/>
          <w:iCs/>
        </w:rPr>
        <w:t>ra-ResponseWindow</w:t>
      </w:r>
      <w:r w:rsidRPr="00A94361">
        <w:t xml:space="preserve"> or </w:t>
      </w:r>
      <w:r w:rsidRPr="00A94361">
        <w:rPr>
          <w:i/>
          <w:iCs/>
        </w:rPr>
        <w:t>msgB-ResponseWindow</w:t>
      </w:r>
      <w:r w:rsidRPr="00A94361">
        <w:t xml:space="preserve"> or the duration where </w:t>
      </w:r>
      <w:r w:rsidRPr="00A94361">
        <w:rPr>
          <w:i/>
          <w:iCs/>
        </w:rPr>
        <w:t>ra-ContentionResolutionTimer</w:t>
      </w:r>
      <w:r w:rsidRPr="00A94361">
        <w:t xml:space="preserve"> is running, the UE shall not skip PDCCH monitoring on SpCell. </w:t>
      </w:r>
    </w:p>
    <w:p w14:paraId="4855A6EC" w14:textId="77777777" w:rsidR="00246FBA" w:rsidRDefault="00246FBA" w:rsidP="00246FBA">
      <w:pPr>
        <w:pStyle w:val="B1"/>
        <w:rPr>
          <w:ins w:id="51" w:author="Aris Papasakellariou" w:date="2023-09-28T13:14:00Z"/>
        </w:rPr>
      </w:pPr>
      <w:ins w:id="52" w:author="Aris Papasakellariou" w:date="2023-09-28T13:13:00Z">
        <w:r>
          <w:lastRenderedPageBreak/>
          <w:t>-</w:t>
        </w:r>
        <w:r>
          <w:tab/>
        </w:r>
      </w:ins>
      <w:r w:rsidRPr="00A94361">
        <w:rPr>
          <w:lang w:val="en-US"/>
        </w:rPr>
        <w:t xml:space="preserve">After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skip PDCCH monitoring for the duration on the active DL BWP of a SpCell, when contention resolution is successful [1</w:t>
      </w:r>
      <w:r w:rsidRPr="00A94361">
        <w:rPr>
          <w:lang w:val="en-US"/>
        </w:rPr>
        <w:t>1</w:t>
      </w:r>
      <w:r w:rsidRPr="00A94361">
        <w:t xml:space="preserve">, TS 38.321], the UE resumes PDCCH monitoring on the SpCell. </w:t>
      </w:r>
    </w:p>
    <w:p w14:paraId="18F17B29" w14:textId="77777777" w:rsidR="00246FBA" w:rsidRDefault="00246FBA" w:rsidP="00246FBA">
      <w:pPr>
        <w:pStyle w:val="B1"/>
        <w:rPr>
          <w:ins w:id="53" w:author="Aris Papasakellariou" w:date="2023-09-28T13:14:00Z"/>
        </w:rPr>
      </w:pPr>
      <w:ins w:id="54" w:author="Aris Papasakellariou" w:date="2023-09-28T13:14:00Z">
        <w:r>
          <w:t>-</w:t>
        </w:r>
        <w:r>
          <w:tab/>
        </w:r>
      </w:ins>
      <w:r w:rsidRPr="00A94361">
        <w:rPr>
          <w:lang w:val="en-US"/>
        </w:rPr>
        <w:t xml:space="preserve">After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skip PDCCH monitoring for the duration on the active DL BWP of a serving cell, when a pending SR is cancelled [1</w:t>
      </w:r>
      <w:r w:rsidRPr="00A94361">
        <w:rPr>
          <w:lang w:val="en-US"/>
        </w:rPr>
        <w:t>1</w:t>
      </w:r>
      <w:r w:rsidRPr="00A94361">
        <w:t xml:space="preserve">, TS 38.321], the UE resumes PDCCH monitoring in all serving cells of the corresponding Cell Group. </w:t>
      </w:r>
    </w:p>
    <w:p w14:paraId="030E9C0E" w14:textId="77777777" w:rsidR="00246FBA" w:rsidRPr="00A94361" w:rsidRDefault="00246FBA" w:rsidP="00246FBA">
      <w:pPr>
        <w:pStyle w:val="B1"/>
        <w:rPr>
          <w:lang w:val="en-US"/>
        </w:rPr>
      </w:pPr>
      <w:ins w:id="55" w:author="Aris Papasakellariou" w:date="2023-09-28T13:14:00Z">
        <w:r w:rsidRPr="007B7CF1">
          <w:t>-</w:t>
        </w:r>
        <w:r w:rsidRPr="007B7CF1">
          <w:tab/>
        </w:r>
      </w:ins>
      <w:r w:rsidRPr="00A94361">
        <w:t xml:space="preserve">If UE transmits a RACH due to positive SR, the UE shall not skip PDCCH monitoring on any serving cell of the corresponding Cell Group during the time of </w:t>
      </w:r>
      <w:r w:rsidRPr="00A94361">
        <w:rPr>
          <w:i/>
          <w:iCs/>
        </w:rPr>
        <w:t>ra-ResponseWindow</w:t>
      </w:r>
      <w:r w:rsidRPr="00A94361">
        <w:t xml:space="preserve"> or </w:t>
      </w:r>
      <w:r w:rsidRPr="00A94361">
        <w:rPr>
          <w:i/>
          <w:iCs/>
        </w:rPr>
        <w:t>msgB-ResponseWindow</w:t>
      </w:r>
      <w:r w:rsidRPr="00A94361">
        <w:t xml:space="preserve"> or the duration where </w:t>
      </w:r>
      <w:r w:rsidRPr="00A94361">
        <w:rPr>
          <w:i/>
          <w:iCs/>
        </w:rPr>
        <w:t>ra-ContentionResolutionTimer</w:t>
      </w:r>
      <w:r w:rsidRPr="00A94361">
        <w:t xml:space="preserve"> is running. If the DRX group of the serving cell is configured and enters outside Active Time, the UE terminates PDCCH skipping for the serving cell.</w:t>
      </w:r>
    </w:p>
    <w:p w14:paraId="6285757D" w14:textId="77777777" w:rsidR="00246FBA" w:rsidRDefault="00246FBA" w:rsidP="00246FBA">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6B5036A" w14:textId="77777777" w:rsidR="005E3F46" w:rsidRPr="00B31053" w:rsidRDefault="005E3F46" w:rsidP="00246FBA">
      <w:pPr>
        <w:keepNext/>
        <w:keepLines/>
        <w:spacing w:before="180"/>
        <w:ind w:left="1134" w:hanging="1134"/>
        <w:jc w:val="center"/>
        <w:outlineLvl w:val="1"/>
        <w:rPr>
          <w:lang w:eastAsia="zh-CN"/>
        </w:rPr>
      </w:pPr>
    </w:p>
    <w:sectPr w:rsidR="005E3F46" w:rsidRPr="00B310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3B769" w14:textId="77777777" w:rsidR="00BC713A" w:rsidRDefault="00BC713A">
      <w:r>
        <w:separator/>
      </w:r>
    </w:p>
  </w:endnote>
  <w:endnote w:type="continuationSeparator" w:id="0">
    <w:p w14:paraId="49AB95F5" w14:textId="77777777" w:rsidR="00BC713A" w:rsidRDefault="00BC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8FC77" w14:textId="77777777" w:rsidR="00BC713A" w:rsidRDefault="00BC713A">
      <w:r>
        <w:separator/>
      </w:r>
    </w:p>
  </w:footnote>
  <w:footnote w:type="continuationSeparator" w:id="0">
    <w:p w14:paraId="583541D7" w14:textId="77777777" w:rsidR="00BC713A" w:rsidRDefault="00BC7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6326997">
    <w:abstractNumId w:val="24"/>
  </w:num>
  <w:num w:numId="2" w16cid:durableId="929386902">
    <w:abstractNumId w:val="36"/>
  </w:num>
  <w:num w:numId="3" w16cid:durableId="277833957">
    <w:abstractNumId w:val="25"/>
  </w:num>
  <w:num w:numId="4" w16cid:durableId="941425220">
    <w:abstractNumId w:val="21"/>
  </w:num>
  <w:num w:numId="5" w16cid:durableId="1191188781">
    <w:abstractNumId w:val="6"/>
  </w:num>
  <w:num w:numId="6" w16cid:durableId="772211959">
    <w:abstractNumId w:val="34"/>
  </w:num>
  <w:num w:numId="7" w16cid:durableId="479342981">
    <w:abstractNumId w:val="17"/>
  </w:num>
  <w:num w:numId="8" w16cid:durableId="345598527">
    <w:abstractNumId w:val="29"/>
  </w:num>
  <w:num w:numId="9" w16cid:durableId="347684161">
    <w:abstractNumId w:val="22"/>
  </w:num>
  <w:num w:numId="10" w16cid:durableId="1913655491">
    <w:abstractNumId w:val="11"/>
  </w:num>
  <w:num w:numId="11" w16cid:durableId="1946300874">
    <w:abstractNumId w:val="2"/>
  </w:num>
  <w:num w:numId="12" w16cid:durableId="650866349">
    <w:abstractNumId w:val="4"/>
  </w:num>
  <w:num w:numId="13" w16cid:durableId="1845314860">
    <w:abstractNumId w:val="33"/>
  </w:num>
  <w:num w:numId="14" w16cid:durableId="1504471783">
    <w:abstractNumId w:val="0"/>
  </w:num>
  <w:num w:numId="15" w16cid:durableId="1087069237">
    <w:abstractNumId w:val="27"/>
  </w:num>
  <w:num w:numId="16" w16cid:durableId="1020811389">
    <w:abstractNumId w:val="28"/>
  </w:num>
  <w:num w:numId="17" w16cid:durableId="1704132819">
    <w:abstractNumId w:val="35"/>
  </w:num>
  <w:num w:numId="18" w16cid:durableId="128788532">
    <w:abstractNumId w:val="12"/>
  </w:num>
  <w:num w:numId="19" w16cid:durableId="1422020396">
    <w:abstractNumId w:val="20"/>
  </w:num>
  <w:num w:numId="20" w16cid:durableId="960652878">
    <w:abstractNumId w:val="16"/>
  </w:num>
  <w:num w:numId="21" w16cid:durableId="1001080985">
    <w:abstractNumId w:val="14"/>
  </w:num>
  <w:num w:numId="22" w16cid:durableId="1903635267">
    <w:abstractNumId w:val="10"/>
  </w:num>
  <w:num w:numId="23" w16cid:durableId="1076315882">
    <w:abstractNumId w:val="18"/>
  </w:num>
  <w:num w:numId="24" w16cid:durableId="848838485">
    <w:abstractNumId w:val="13"/>
  </w:num>
  <w:num w:numId="25" w16cid:durableId="1632442446">
    <w:abstractNumId w:val="15"/>
  </w:num>
  <w:num w:numId="26" w16cid:durableId="1643072443">
    <w:abstractNumId w:val="32"/>
  </w:num>
  <w:num w:numId="27" w16cid:durableId="1436176025">
    <w:abstractNumId w:val="9"/>
  </w:num>
  <w:num w:numId="28" w16cid:durableId="1565993935">
    <w:abstractNumId w:val="1"/>
  </w:num>
  <w:num w:numId="29" w16cid:durableId="1577207328">
    <w:abstractNumId w:val="8"/>
  </w:num>
  <w:num w:numId="30" w16cid:durableId="2054768882">
    <w:abstractNumId w:val="23"/>
  </w:num>
  <w:num w:numId="31" w16cid:durableId="1006519359">
    <w:abstractNumId w:val="3"/>
  </w:num>
  <w:num w:numId="32" w16cid:durableId="1986086785">
    <w:abstractNumId w:val="30"/>
  </w:num>
  <w:num w:numId="33" w16cid:durableId="1361659473">
    <w:abstractNumId w:val="5"/>
  </w:num>
  <w:num w:numId="34" w16cid:durableId="1675960711">
    <w:abstractNumId w:val="7"/>
  </w:num>
  <w:num w:numId="35" w16cid:durableId="1608385879">
    <w:abstractNumId w:val="31"/>
  </w:num>
  <w:num w:numId="36" w16cid:durableId="1617180494">
    <w:abstractNumId w:val="26"/>
  </w:num>
  <w:num w:numId="37" w16cid:durableId="1154105418">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3686"/>
    <w:rsid w:val="0000418B"/>
    <w:rsid w:val="000047AB"/>
    <w:rsid w:val="00005C92"/>
    <w:rsid w:val="00006A85"/>
    <w:rsid w:val="00014094"/>
    <w:rsid w:val="00016BD8"/>
    <w:rsid w:val="00017E34"/>
    <w:rsid w:val="00022E4A"/>
    <w:rsid w:val="00023C8A"/>
    <w:rsid w:val="000244E7"/>
    <w:rsid w:val="00024FFC"/>
    <w:rsid w:val="0002613F"/>
    <w:rsid w:val="00031DCC"/>
    <w:rsid w:val="0003233C"/>
    <w:rsid w:val="00033CE7"/>
    <w:rsid w:val="00035F32"/>
    <w:rsid w:val="0003707A"/>
    <w:rsid w:val="00040ACA"/>
    <w:rsid w:val="00043D60"/>
    <w:rsid w:val="00044918"/>
    <w:rsid w:val="000465E0"/>
    <w:rsid w:val="000525A5"/>
    <w:rsid w:val="00054DC1"/>
    <w:rsid w:val="000678CA"/>
    <w:rsid w:val="00073081"/>
    <w:rsid w:val="00073189"/>
    <w:rsid w:val="00073249"/>
    <w:rsid w:val="0007448F"/>
    <w:rsid w:val="00075C1F"/>
    <w:rsid w:val="00077EB6"/>
    <w:rsid w:val="00081CBA"/>
    <w:rsid w:val="000821B5"/>
    <w:rsid w:val="000829C6"/>
    <w:rsid w:val="00083140"/>
    <w:rsid w:val="00083485"/>
    <w:rsid w:val="0008615B"/>
    <w:rsid w:val="0008650C"/>
    <w:rsid w:val="0009181B"/>
    <w:rsid w:val="0009787E"/>
    <w:rsid w:val="0009793D"/>
    <w:rsid w:val="000A1115"/>
    <w:rsid w:val="000A3033"/>
    <w:rsid w:val="000A30C8"/>
    <w:rsid w:val="000A3BBB"/>
    <w:rsid w:val="000A3F92"/>
    <w:rsid w:val="000A4D23"/>
    <w:rsid w:val="000A6394"/>
    <w:rsid w:val="000A7E57"/>
    <w:rsid w:val="000B1148"/>
    <w:rsid w:val="000B126F"/>
    <w:rsid w:val="000B2B11"/>
    <w:rsid w:val="000B485A"/>
    <w:rsid w:val="000B58E8"/>
    <w:rsid w:val="000B7FED"/>
    <w:rsid w:val="000C038A"/>
    <w:rsid w:val="000C0461"/>
    <w:rsid w:val="000C0DD4"/>
    <w:rsid w:val="000C6598"/>
    <w:rsid w:val="000D2377"/>
    <w:rsid w:val="000D44B3"/>
    <w:rsid w:val="000D58D7"/>
    <w:rsid w:val="000D619F"/>
    <w:rsid w:val="000E0B86"/>
    <w:rsid w:val="000E5277"/>
    <w:rsid w:val="000E6607"/>
    <w:rsid w:val="000E7FFC"/>
    <w:rsid w:val="000F37B5"/>
    <w:rsid w:val="000F49A2"/>
    <w:rsid w:val="000F693D"/>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6501F"/>
    <w:rsid w:val="001703AF"/>
    <w:rsid w:val="00172F89"/>
    <w:rsid w:val="0018066D"/>
    <w:rsid w:val="00186C0E"/>
    <w:rsid w:val="00191EDF"/>
    <w:rsid w:val="00191F76"/>
    <w:rsid w:val="00192C46"/>
    <w:rsid w:val="001934D4"/>
    <w:rsid w:val="001937CC"/>
    <w:rsid w:val="001947FE"/>
    <w:rsid w:val="00194845"/>
    <w:rsid w:val="001A08B3"/>
    <w:rsid w:val="001A24AD"/>
    <w:rsid w:val="001A378E"/>
    <w:rsid w:val="001A39C0"/>
    <w:rsid w:val="001A6889"/>
    <w:rsid w:val="001A6DDC"/>
    <w:rsid w:val="001A7B60"/>
    <w:rsid w:val="001B0004"/>
    <w:rsid w:val="001B26AC"/>
    <w:rsid w:val="001B4089"/>
    <w:rsid w:val="001B490C"/>
    <w:rsid w:val="001B52F0"/>
    <w:rsid w:val="001B7A65"/>
    <w:rsid w:val="001C207A"/>
    <w:rsid w:val="001C3FBB"/>
    <w:rsid w:val="001C49F4"/>
    <w:rsid w:val="001C59B8"/>
    <w:rsid w:val="001C640B"/>
    <w:rsid w:val="001C6FBB"/>
    <w:rsid w:val="001C76E6"/>
    <w:rsid w:val="001C7AB8"/>
    <w:rsid w:val="001D00A5"/>
    <w:rsid w:val="001D40B7"/>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3BA1"/>
    <w:rsid w:val="00232F99"/>
    <w:rsid w:val="00233172"/>
    <w:rsid w:val="00246961"/>
    <w:rsid w:val="00246FBA"/>
    <w:rsid w:val="002511E9"/>
    <w:rsid w:val="00254980"/>
    <w:rsid w:val="0026004D"/>
    <w:rsid w:val="00262B9D"/>
    <w:rsid w:val="002640DD"/>
    <w:rsid w:val="00264372"/>
    <w:rsid w:val="00265DAE"/>
    <w:rsid w:val="002664DD"/>
    <w:rsid w:val="0027272D"/>
    <w:rsid w:val="0027370C"/>
    <w:rsid w:val="0027459B"/>
    <w:rsid w:val="002755A0"/>
    <w:rsid w:val="00275D12"/>
    <w:rsid w:val="00276E1F"/>
    <w:rsid w:val="00276ECB"/>
    <w:rsid w:val="002812C6"/>
    <w:rsid w:val="002843DC"/>
    <w:rsid w:val="00284FEB"/>
    <w:rsid w:val="002860C4"/>
    <w:rsid w:val="002865D9"/>
    <w:rsid w:val="00287FA2"/>
    <w:rsid w:val="00291485"/>
    <w:rsid w:val="00291CDB"/>
    <w:rsid w:val="00291D89"/>
    <w:rsid w:val="00291E12"/>
    <w:rsid w:val="00293B67"/>
    <w:rsid w:val="00297D91"/>
    <w:rsid w:val="002A09B8"/>
    <w:rsid w:val="002B1DD4"/>
    <w:rsid w:val="002B2666"/>
    <w:rsid w:val="002B461F"/>
    <w:rsid w:val="002B5741"/>
    <w:rsid w:val="002B7C8D"/>
    <w:rsid w:val="002C27C0"/>
    <w:rsid w:val="002D3143"/>
    <w:rsid w:val="002D38FB"/>
    <w:rsid w:val="002D59C9"/>
    <w:rsid w:val="002D5BD4"/>
    <w:rsid w:val="002D6069"/>
    <w:rsid w:val="002E246E"/>
    <w:rsid w:val="002E2CDE"/>
    <w:rsid w:val="002E3806"/>
    <w:rsid w:val="002E404A"/>
    <w:rsid w:val="002E472E"/>
    <w:rsid w:val="002E5094"/>
    <w:rsid w:val="002E7AE9"/>
    <w:rsid w:val="002F10B6"/>
    <w:rsid w:val="002F1CFE"/>
    <w:rsid w:val="002F61CA"/>
    <w:rsid w:val="002F7DAA"/>
    <w:rsid w:val="00300AD5"/>
    <w:rsid w:val="00301CEE"/>
    <w:rsid w:val="00303CEB"/>
    <w:rsid w:val="00305409"/>
    <w:rsid w:val="00310DD3"/>
    <w:rsid w:val="00312C3E"/>
    <w:rsid w:val="00326357"/>
    <w:rsid w:val="00336817"/>
    <w:rsid w:val="00340EE5"/>
    <w:rsid w:val="003417EA"/>
    <w:rsid w:val="003519B1"/>
    <w:rsid w:val="00352768"/>
    <w:rsid w:val="00355C93"/>
    <w:rsid w:val="003564F9"/>
    <w:rsid w:val="0035666C"/>
    <w:rsid w:val="003609EF"/>
    <w:rsid w:val="0036231A"/>
    <w:rsid w:val="00374DD4"/>
    <w:rsid w:val="00375D19"/>
    <w:rsid w:val="00376508"/>
    <w:rsid w:val="00376C6A"/>
    <w:rsid w:val="003816C2"/>
    <w:rsid w:val="00382BE4"/>
    <w:rsid w:val="00384788"/>
    <w:rsid w:val="0038792A"/>
    <w:rsid w:val="00393B58"/>
    <w:rsid w:val="00393D8D"/>
    <w:rsid w:val="00396572"/>
    <w:rsid w:val="003B244A"/>
    <w:rsid w:val="003B4648"/>
    <w:rsid w:val="003B4871"/>
    <w:rsid w:val="003B4E93"/>
    <w:rsid w:val="003B58EB"/>
    <w:rsid w:val="003B62EA"/>
    <w:rsid w:val="003C1EE1"/>
    <w:rsid w:val="003C25D6"/>
    <w:rsid w:val="003C4CB3"/>
    <w:rsid w:val="003C501C"/>
    <w:rsid w:val="003C6E89"/>
    <w:rsid w:val="003D09F3"/>
    <w:rsid w:val="003D50DD"/>
    <w:rsid w:val="003E1A36"/>
    <w:rsid w:val="003E2087"/>
    <w:rsid w:val="003E355C"/>
    <w:rsid w:val="003E3FCA"/>
    <w:rsid w:val="003E4057"/>
    <w:rsid w:val="003E5D99"/>
    <w:rsid w:val="003E6915"/>
    <w:rsid w:val="003E721A"/>
    <w:rsid w:val="003F43AB"/>
    <w:rsid w:val="003F4DE1"/>
    <w:rsid w:val="003F5FD4"/>
    <w:rsid w:val="004009F2"/>
    <w:rsid w:val="00407ADB"/>
    <w:rsid w:val="00410371"/>
    <w:rsid w:val="004107BA"/>
    <w:rsid w:val="00415BF0"/>
    <w:rsid w:val="00416701"/>
    <w:rsid w:val="0042060F"/>
    <w:rsid w:val="00423800"/>
    <w:rsid w:val="004242F1"/>
    <w:rsid w:val="00424884"/>
    <w:rsid w:val="004308D6"/>
    <w:rsid w:val="00441587"/>
    <w:rsid w:val="00442004"/>
    <w:rsid w:val="00445192"/>
    <w:rsid w:val="00446E2D"/>
    <w:rsid w:val="00452D8F"/>
    <w:rsid w:val="00454D9D"/>
    <w:rsid w:val="00475413"/>
    <w:rsid w:val="00477BD9"/>
    <w:rsid w:val="00480251"/>
    <w:rsid w:val="00490693"/>
    <w:rsid w:val="00490B0C"/>
    <w:rsid w:val="0049282A"/>
    <w:rsid w:val="00497788"/>
    <w:rsid w:val="004A1894"/>
    <w:rsid w:val="004A5152"/>
    <w:rsid w:val="004A5C60"/>
    <w:rsid w:val="004A6904"/>
    <w:rsid w:val="004B75B7"/>
    <w:rsid w:val="004B75F4"/>
    <w:rsid w:val="004C350D"/>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A01"/>
    <w:rsid w:val="00516E43"/>
    <w:rsid w:val="0052082A"/>
    <w:rsid w:val="00523C1C"/>
    <w:rsid w:val="00533256"/>
    <w:rsid w:val="00534D2C"/>
    <w:rsid w:val="005352A5"/>
    <w:rsid w:val="005355DC"/>
    <w:rsid w:val="0053568E"/>
    <w:rsid w:val="00535A36"/>
    <w:rsid w:val="0054192D"/>
    <w:rsid w:val="00547111"/>
    <w:rsid w:val="005478DB"/>
    <w:rsid w:val="0055341E"/>
    <w:rsid w:val="00554C06"/>
    <w:rsid w:val="005554AF"/>
    <w:rsid w:val="00555B5B"/>
    <w:rsid w:val="00560E41"/>
    <w:rsid w:val="0056208B"/>
    <w:rsid w:val="00563FE5"/>
    <w:rsid w:val="00567049"/>
    <w:rsid w:val="00572355"/>
    <w:rsid w:val="00572549"/>
    <w:rsid w:val="00573252"/>
    <w:rsid w:val="005742B0"/>
    <w:rsid w:val="00575494"/>
    <w:rsid w:val="00576755"/>
    <w:rsid w:val="005835AC"/>
    <w:rsid w:val="0058363D"/>
    <w:rsid w:val="005851EE"/>
    <w:rsid w:val="00585AC1"/>
    <w:rsid w:val="005864F8"/>
    <w:rsid w:val="00587BFD"/>
    <w:rsid w:val="00590786"/>
    <w:rsid w:val="00590EED"/>
    <w:rsid w:val="00591988"/>
    <w:rsid w:val="005922DA"/>
    <w:rsid w:val="00592D74"/>
    <w:rsid w:val="00593DC2"/>
    <w:rsid w:val="00597CB5"/>
    <w:rsid w:val="005A112D"/>
    <w:rsid w:val="005A1754"/>
    <w:rsid w:val="005A2C54"/>
    <w:rsid w:val="005A2C6F"/>
    <w:rsid w:val="005A440C"/>
    <w:rsid w:val="005A54D0"/>
    <w:rsid w:val="005A5F8E"/>
    <w:rsid w:val="005B13A5"/>
    <w:rsid w:val="005B425D"/>
    <w:rsid w:val="005B54C3"/>
    <w:rsid w:val="005B63D1"/>
    <w:rsid w:val="005C21AB"/>
    <w:rsid w:val="005C28B4"/>
    <w:rsid w:val="005C2BAA"/>
    <w:rsid w:val="005C4FC5"/>
    <w:rsid w:val="005D1492"/>
    <w:rsid w:val="005D1540"/>
    <w:rsid w:val="005E03B9"/>
    <w:rsid w:val="005E2511"/>
    <w:rsid w:val="005E2C44"/>
    <w:rsid w:val="005E2ECE"/>
    <w:rsid w:val="005E3F46"/>
    <w:rsid w:val="005E57A3"/>
    <w:rsid w:val="005F062F"/>
    <w:rsid w:val="005F571F"/>
    <w:rsid w:val="005F5F76"/>
    <w:rsid w:val="005F6EAB"/>
    <w:rsid w:val="00603B1E"/>
    <w:rsid w:val="00605571"/>
    <w:rsid w:val="00606D8F"/>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3FC6"/>
    <w:rsid w:val="0068604F"/>
    <w:rsid w:val="006862E1"/>
    <w:rsid w:val="00686DDA"/>
    <w:rsid w:val="0068740B"/>
    <w:rsid w:val="00687CD1"/>
    <w:rsid w:val="00691BA4"/>
    <w:rsid w:val="00695808"/>
    <w:rsid w:val="006A306D"/>
    <w:rsid w:val="006A6317"/>
    <w:rsid w:val="006A7E84"/>
    <w:rsid w:val="006B347A"/>
    <w:rsid w:val="006B3618"/>
    <w:rsid w:val="006B46FB"/>
    <w:rsid w:val="006B5C88"/>
    <w:rsid w:val="006C5897"/>
    <w:rsid w:val="006C72DE"/>
    <w:rsid w:val="006C7BEE"/>
    <w:rsid w:val="006D5035"/>
    <w:rsid w:val="006D7559"/>
    <w:rsid w:val="006D7B3A"/>
    <w:rsid w:val="006E0D10"/>
    <w:rsid w:val="006E1252"/>
    <w:rsid w:val="006E21FB"/>
    <w:rsid w:val="006E449B"/>
    <w:rsid w:val="006E6215"/>
    <w:rsid w:val="006F02C0"/>
    <w:rsid w:val="006F5D48"/>
    <w:rsid w:val="00700644"/>
    <w:rsid w:val="007017CC"/>
    <w:rsid w:val="00704E87"/>
    <w:rsid w:val="00704E98"/>
    <w:rsid w:val="00706149"/>
    <w:rsid w:val="007107FF"/>
    <w:rsid w:val="0071419C"/>
    <w:rsid w:val="007159D4"/>
    <w:rsid w:val="007230F0"/>
    <w:rsid w:val="00735E0B"/>
    <w:rsid w:val="00737843"/>
    <w:rsid w:val="00743CBF"/>
    <w:rsid w:val="00744D7C"/>
    <w:rsid w:val="00761B64"/>
    <w:rsid w:val="0076316F"/>
    <w:rsid w:val="00763AA7"/>
    <w:rsid w:val="0077342C"/>
    <w:rsid w:val="007738CB"/>
    <w:rsid w:val="00773A41"/>
    <w:rsid w:val="00781718"/>
    <w:rsid w:val="00782126"/>
    <w:rsid w:val="0078258A"/>
    <w:rsid w:val="00782C3F"/>
    <w:rsid w:val="00792342"/>
    <w:rsid w:val="00793F0A"/>
    <w:rsid w:val="007949C1"/>
    <w:rsid w:val="00794A96"/>
    <w:rsid w:val="00796D49"/>
    <w:rsid w:val="00796EC7"/>
    <w:rsid w:val="00797637"/>
    <w:rsid w:val="007977A8"/>
    <w:rsid w:val="007A2B9A"/>
    <w:rsid w:val="007A3BB7"/>
    <w:rsid w:val="007A5574"/>
    <w:rsid w:val="007A5AC5"/>
    <w:rsid w:val="007B1DBF"/>
    <w:rsid w:val="007B220F"/>
    <w:rsid w:val="007B36D2"/>
    <w:rsid w:val="007B512A"/>
    <w:rsid w:val="007C12E8"/>
    <w:rsid w:val="007C2097"/>
    <w:rsid w:val="007C2984"/>
    <w:rsid w:val="007C4CF1"/>
    <w:rsid w:val="007C79D6"/>
    <w:rsid w:val="007D0BDC"/>
    <w:rsid w:val="007D2A17"/>
    <w:rsid w:val="007D5E96"/>
    <w:rsid w:val="007D6A07"/>
    <w:rsid w:val="007D7339"/>
    <w:rsid w:val="007E0021"/>
    <w:rsid w:val="007E0633"/>
    <w:rsid w:val="007E311D"/>
    <w:rsid w:val="007E4416"/>
    <w:rsid w:val="007F0CAD"/>
    <w:rsid w:val="007F22E8"/>
    <w:rsid w:val="007F236B"/>
    <w:rsid w:val="007F5C36"/>
    <w:rsid w:val="007F625D"/>
    <w:rsid w:val="007F6450"/>
    <w:rsid w:val="007F7259"/>
    <w:rsid w:val="007F7502"/>
    <w:rsid w:val="007F7AB7"/>
    <w:rsid w:val="00801E4B"/>
    <w:rsid w:val="008025F5"/>
    <w:rsid w:val="00803661"/>
    <w:rsid w:val="008040A8"/>
    <w:rsid w:val="00804425"/>
    <w:rsid w:val="0080641D"/>
    <w:rsid w:val="00807C39"/>
    <w:rsid w:val="00807DB0"/>
    <w:rsid w:val="008103CB"/>
    <w:rsid w:val="008109A3"/>
    <w:rsid w:val="0082272B"/>
    <w:rsid w:val="008232D6"/>
    <w:rsid w:val="00825AF0"/>
    <w:rsid w:val="008260E6"/>
    <w:rsid w:val="008279FA"/>
    <w:rsid w:val="00830C82"/>
    <w:rsid w:val="008313D3"/>
    <w:rsid w:val="00835676"/>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5A6"/>
    <w:rsid w:val="008A47D2"/>
    <w:rsid w:val="008A67FA"/>
    <w:rsid w:val="008B44E7"/>
    <w:rsid w:val="008C0E5E"/>
    <w:rsid w:val="008C3914"/>
    <w:rsid w:val="008D10A1"/>
    <w:rsid w:val="008E1CFB"/>
    <w:rsid w:val="008E20D8"/>
    <w:rsid w:val="008E3FB6"/>
    <w:rsid w:val="008E418B"/>
    <w:rsid w:val="008E670A"/>
    <w:rsid w:val="008E6AE6"/>
    <w:rsid w:val="008E748F"/>
    <w:rsid w:val="008F3789"/>
    <w:rsid w:val="008F686C"/>
    <w:rsid w:val="008F734B"/>
    <w:rsid w:val="008F7DDC"/>
    <w:rsid w:val="009010A3"/>
    <w:rsid w:val="0090434C"/>
    <w:rsid w:val="00906A7A"/>
    <w:rsid w:val="00907631"/>
    <w:rsid w:val="009077EC"/>
    <w:rsid w:val="00910B1F"/>
    <w:rsid w:val="00912120"/>
    <w:rsid w:val="00913AEC"/>
    <w:rsid w:val="00914449"/>
    <w:rsid w:val="009148DE"/>
    <w:rsid w:val="00915299"/>
    <w:rsid w:val="00915331"/>
    <w:rsid w:val="0091685A"/>
    <w:rsid w:val="0091687B"/>
    <w:rsid w:val="009207F5"/>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5631A"/>
    <w:rsid w:val="00962D4A"/>
    <w:rsid w:val="0096759F"/>
    <w:rsid w:val="00967E8C"/>
    <w:rsid w:val="00972273"/>
    <w:rsid w:val="0097264D"/>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0683"/>
    <w:rsid w:val="009B4B81"/>
    <w:rsid w:val="009B5A4C"/>
    <w:rsid w:val="009B6C2B"/>
    <w:rsid w:val="009C057B"/>
    <w:rsid w:val="009C07FD"/>
    <w:rsid w:val="009C35AA"/>
    <w:rsid w:val="009C4421"/>
    <w:rsid w:val="009C7990"/>
    <w:rsid w:val="009D2093"/>
    <w:rsid w:val="009D39F7"/>
    <w:rsid w:val="009E0668"/>
    <w:rsid w:val="009E196C"/>
    <w:rsid w:val="009E1FDB"/>
    <w:rsid w:val="009E3297"/>
    <w:rsid w:val="009E3517"/>
    <w:rsid w:val="009E4C76"/>
    <w:rsid w:val="009F1E11"/>
    <w:rsid w:val="009F606C"/>
    <w:rsid w:val="009F6407"/>
    <w:rsid w:val="009F6883"/>
    <w:rsid w:val="009F6A8E"/>
    <w:rsid w:val="009F734F"/>
    <w:rsid w:val="00A01F0B"/>
    <w:rsid w:val="00A05273"/>
    <w:rsid w:val="00A16450"/>
    <w:rsid w:val="00A207BB"/>
    <w:rsid w:val="00A246B6"/>
    <w:rsid w:val="00A26267"/>
    <w:rsid w:val="00A26479"/>
    <w:rsid w:val="00A26E0A"/>
    <w:rsid w:val="00A27404"/>
    <w:rsid w:val="00A30D12"/>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6786B"/>
    <w:rsid w:val="00A73548"/>
    <w:rsid w:val="00A7671C"/>
    <w:rsid w:val="00A77B63"/>
    <w:rsid w:val="00A81160"/>
    <w:rsid w:val="00A86418"/>
    <w:rsid w:val="00AA05C2"/>
    <w:rsid w:val="00AA2421"/>
    <w:rsid w:val="00AA2B92"/>
    <w:rsid w:val="00AA2CBC"/>
    <w:rsid w:val="00AA75AD"/>
    <w:rsid w:val="00AA7F4B"/>
    <w:rsid w:val="00AB035B"/>
    <w:rsid w:val="00AB1AC8"/>
    <w:rsid w:val="00AB2127"/>
    <w:rsid w:val="00AB2278"/>
    <w:rsid w:val="00AB2B24"/>
    <w:rsid w:val="00AB6836"/>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3064"/>
    <w:rsid w:val="00AF3224"/>
    <w:rsid w:val="00AF490F"/>
    <w:rsid w:val="00B01373"/>
    <w:rsid w:val="00B01642"/>
    <w:rsid w:val="00B02E92"/>
    <w:rsid w:val="00B04A48"/>
    <w:rsid w:val="00B064F4"/>
    <w:rsid w:val="00B1185F"/>
    <w:rsid w:val="00B16A8C"/>
    <w:rsid w:val="00B16B27"/>
    <w:rsid w:val="00B2148F"/>
    <w:rsid w:val="00B2311A"/>
    <w:rsid w:val="00B23EF1"/>
    <w:rsid w:val="00B258BB"/>
    <w:rsid w:val="00B31053"/>
    <w:rsid w:val="00B310D0"/>
    <w:rsid w:val="00B32F2A"/>
    <w:rsid w:val="00B345C4"/>
    <w:rsid w:val="00B35016"/>
    <w:rsid w:val="00B36256"/>
    <w:rsid w:val="00B42755"/>
    <w:rsid w:val="00B44260"/>
    <w:rsid w:val="00B5042F"/>
    <w:rsid w:val="00B511D1"/>
    <w:rsid w:val="00B526EC"/>
    <w:rsid w:val="00B52AB5"/>
    <w:rsid w:val="00B56DB8"/>
    <w:rsid w:val="00B654B7"/>
    <w:rsid w:val="00B67B97"/>
    <w:rsid w:val="00B74852"/>
    <w:rsid w:val="00B75BEC"/>
    <w:rsid w:val="00B77D70"/>
    <w:rsid w:val="00B80277"/>
    <w:rsid w:val="00B806AA"/>
    <w:rsid w:val="00B807BB"/>
    <w:rsid w:val="00B81994"/>
    <w:rsid w:val="00B83C02"/>
    <w:rsid w:val="00B84F90"/>
    <w:rsid w:val="00B90AD8"/>
    <w:rsid w:val="00B938EC"/>
    <w:rsid w:val="00B95322"/>
    <w:rsid w:val="00B968C8"/>
    <w:rsid w:val="00B968E2"/>
    <w:rsid w:val="00BA3EC5"/>
    <w:rsid w:val="00BA47A8"/>
    <w:rsid w:val="00BA494F"/>
    <w:rsid w:val="00BA51D9"/>
    <w:rsid w:val="00BA578C"/>
    <w:rsid w:val="00BA5C93"/>
    <w:rsid w:val="00BB0F05"/>
    <w:rsid w:val="00BB4DCD"/>
    <w:rsid w:val="00BB5329"/>
    <w:rsid w:val="00BB5371"/>
    <w:rsid w:val="00BB5DFC"/>
    <w:rsid w:val="00BB7B66"/>
    <w:rsid w:val="00BC1B78"/>
    <w:rsid w:val="00BC713A"/>
    <w:rsid w:val="00BC78BC"/>
    <w:rsid w:val="00BD279D"/>
    <w:rsid w:val="00BD5B2F"/>
    <w:rsid w:val="00BD61A5"/>
    <w:rsid w:val="00BD6BB8"/>
    <w:rsid w:val="00BE1228"/>
    <w:rsid w:val="00BE1FEE"/>
    <w:rsid w:val="00BE2879"/>
    <w:rsid w:val="00BE4290"/>
    <w:rsid w:val="00BE6349"/>
    <w:rsid w:val="00BE74F1"/>
    <w:rsid w:val="00BE77D9"/>
    <w:rsid w:val="00BE781C"/>
    <w:rsid w:val="00BF1F82"/>
    <w:rsid w:val="00BF53F8"/>
    <w:rsid w:val="00C00E63"/>
    <w:rsid w:val="00C01BE7"/>
    <w:rsid w:val="00C04A21"/>
    <w:rsid w:val="00C0507C"/>
    <w:rsid w:val="00C0723A"/>
    <w:rsid w:val="00C07557"/>
    <w:rsid w:val="00C13EDD"/>
    <w:rsid w:val="00C20E9C"/>
    <w:rsid w:val="00C2401E"/>
    <w:rsid w:val="00C279EB"/>
    <w:rsid w:val="00C30969"/>
    <w:rsid w:val="00C31A7C"/>
    <w:rsid w:val="00C346BE"/>
    <w:rsid w:val="00C3799A"/>
    <w:rsid w:val="00C41CFD"/>
    <w:rsid w:val="00C445FE"/>
    <w:rsid w:val="00C45B5B"/>
    <w:rsid w:val="00C46ECF"/>
    <w:rsid w:val="00C514C7"/>
    <w:rsid w:val="00C5395A"/>
    <w:rsid w:val="00C55196"/>
    <w:rsid w:val="00C57892"/>
    <w:rsid w:val="00C603A0"/>
    <w:rsid w:val="00C66BA2"/>
    <w:rsid w:val="00C7022F"/>
    <w:rsid w:val="00C72061"/>
    <w:rsid w:val="00C75601"/>
    <w:rsid w:val="00C77FC2"/>
    <w:rsid w:val="00C92DED"/>
    <w:rsid w:val="00C946AF"/>
    <w:rsid w:val="00C95985"/>
    <w:rsid w:val="00C96B5D"/>
    <w:rsid w:val="00CA34BE"/>
    <w:rsid w:val="00CA3D23"/>
    <w:rsid w:val="00CA3EC1"/>
    <w:rsid w:val="00CA4239"/>
    <w:rsid w:val="00CA5137"/>
    <w:rsid w:val="00CA5248"/>
    <w:rsid w:val="00CB19BC"/>
    <w:rsid w:val="00CB2739"/>
    <w:rsid w:val="00CB276B"/>
    <w:rsid w:val="00CC1515"/>
    <w:rsid w:val="00CC2CBC"/>
    <w:rsid w:val="00CC5026"/>
    <w:rsid w:val="00CC68D0"/>
    <w:rsid w:val="00CC6E86"/>
    <w:rsid w:val="00CC7448"/>
    <w:rsid w:val="00CC7C19"/>
    <w:rsid w:val="00CD067C"/>
    <w:rsid w:val="00CD1260"/>
    <w:rsid w:val="00CE4E6A"/>
    <w:rsid w:val="00CE5D7E"/>
    <w:rsid w:val="00CF2756"/>
    <w:rsid w:val="00CF57A6"/>
    <w:rsid w:val="00CF6174"/>
    <w:rsid w:val="00CF6511"/>
    <w:rsid w:val="00D00E78"/>
    <w:rsid w:val="00D02E0A"/>
    <w:rsid w:val="00D03840"/>
    <w:rsid w:val="00D03F9A"/>
    <w:rsid w:val="00D06D51"/>
    <w:rsid w:val="00D07E67"/>
    <w:rsid w:val="00D1365A"/>
    <w:rsid w:val="00D14347"/>
    <w:rsid w:val="00D176BB"/>
    <w:rsid w:val="00D23F5A"/>
    <w:rsid w:val="00D241FE"/>
    <w:rsid w:val="00D24991"/>
    <w:rsid w:val="00D26F36"/>
    <w:rsid w:val="00D3593E"/>
    <w:rsid w:val="00D373A3"/>
    <w:rsid w:val="00D37593"/>
    <w:rsid w:val="00D4156F"/>
    <w:rsid w:val="00D42A56"/>
    <w:rsid w:val="00D4354D"/>
    <w:rsid w:val="00D4404B"/>
    <w:rsid w:val="00D44222"/>
    <w:rsid w:val="00D4455D"/>
    <w:rsid w:val="00D4587C"/>
    <w:rsid w:val="00D47A64"/>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2F09"/>
    <w:rsid w:val="00DB6010"/>
    <w:rsid w:val="00DC0F55"/>
    <w:rsid w:val="00DC3E46"/>
    <w:rsid w:val="00DC5B0D"/>
    <w:rsid w:val="00DC67D6"/>
    <w:rsid w:val="00DD084E"/>
    <w:rsid w:val="00DD4488"/>
    <w:rsid w:val="00DD4AF9"/>
    <w:rsid w:val="00DE34CF"/>
    <w:rsid w:val="00DE4ED0"/>
    <w:rsid w:val="00DE7D92"/>
    <w:rsid w:val="00DE7F33"/>
    <w:rsid w:val="00E02ED7"/>
    <w:rsid w:val="00E0444E"/>
    <w:rsid w:val="00E13F3D"/>
    <w:rsid w:val="00E15CDE"/>
    <w:rsid w:val="00E15FBD"/>
    <w:rsid w:val="00E17BA9"/>
    <w:rsid w:val="00E21D24"/>
    <w:rsid w:val="00E22C13"/>
    <w:rsid w:val="00E23C2C"/>
    <w:rsid w:val="00E24679"/>
    <w:rsid w:val="00E26962"/>
    <w:rsid w:val="00E27393"/>
    <w:rsid w:val="00E3084B"/>
    <w:rsid w:val="00E34898"/>
    <w:rsid w:val="00E36EFB"/>
    <w:rsid w:val="00E51828"/>
    <w:rsid w:val="00E5744E"/>
    <w:rsid w:val="00E651EA"/>
    <w:rsid w:val="00E70CD3"/>
    <w:rsid w:val="00E728FE"/>
    <w:rsid w:val="00E75594"/>
    <w:rsid w:val="00E77176"/>
    <w:rsid w:val="00E81896"/>
    <w:rsid w:val="00E8343A"/>
    <w:rsid w:val="00E863FD"/>
    <w:rsid w:val="00E87F41"/>
    <w:rsid w:val="00E91C91"/>
    <w:rsid w:val="00E92A83"/>
    <w:rsid w:val="00E968FB"/>
    <w:rsid w:val="00E97D71"/>
    <w:rsid w:val="00EA604F"/>
    <w:rsid w:val="00EB09B7"/>
    <w:rsid w:val="00EB199E"/>
    <w:rsid w:val="00EB1F06"/>
    <w:rsid w:val="00EB2CB1"/>
    <w:rsid w:val="00EB3F91"/>
    <w:rsid w:val="00EB4F7D"/>
    <w:rsid w:val="00EC10A2"/>
    <w:rsid w:val="00EC38A6"/>
    <w:rsid w:val="00ED6FDB"/>
    <w:rsid w:val="00EE1253"/>
    <w:rsid w:val="00EE4F78"/>
    <w:rsid w:val="00EE5753"/>
    <w:rsid w:val="00EE5D40"/>
    <w:rsid w:val="00EE6944"/>
    <w:rsid w:val="00EE7412"/>
    <w:rsid w:val="00EE7D7C"/>
    <w:rsid w:val="00EF00EC"/>
    <w:rsid w:val="00EF2222"/>
    <w:rsid w:val="00EF5509"/>
    <w:rsid w:val="00EF57EF"/>
    <w:rsid w:val="00F01452"/>
    <w:rsid w:val="00F05200"/>
    <w:rsid w:val="00F05333"/>
    <w:rsid w:val="00F0595F"/>
    <w:rsid w:val="00F06CBE"/>
    <w:rsid w:val="00F13B24"/>
    <w:rsid w:val="00F16851"/>
    <w:rsid w:val="00F16A51"/>
    <w:rsid w:val="00F25D98"/>
    <w:rsid w:val="00F300FB"/>
    <w:rsid w:val="00F3339F"/>
    <w:rsid w:val="00F337A2"/>
    <w:rsid w:val="00F34BC2"/>
    <w:rsid w:val="00F34E11"/>
    <w:rsid w:val="00F35B29"/>
    <w:rsid w:val="00F41C15"/>
    <w:rsid w:val="00F42966"/>
    <w:rsid w:val="00F4781B"/>
    <w:rsid w:val="00F579C7"/>
    <w:rsid w:val="00F57A4E"/>
    <w:rsid w:val="00F57FCF"/>
    <w:rsid w:val="00F640FF"/>
    <w:rsid w:val="00F64EE5"/>
    <w:rsid w:val="00F66EEB"/>
    <w:rsid w:val="00F67534"/>
    <w:rsid w:val="00F70AF7"/>
    <w:rsid w:val="00F7224F"/>
    <w:rsid w:val="00F73630"/>
    <w:rsid w:val="00F74F15"/>
    <w:rsid w:val="00F75D0D"/>
    <w:rsid w:val="00F778C4"/>
    <w:rsid w:val="00F80C51"/>
    <w:rsid w:val="00F84A9C"/>
    <w:rsid w:val="00F84D09"/>
    <w:rsid w:val="00F84DA0"/>
    <w:rsid w:val="00F90AAC"/>
    <w:rsid w:val="00F9199D"/>
    <w:rsid w:val="00F91FD5"/>
    <w:rsid w:val="00F92207"/>
    <w:rsid w:val="00F953EF"/>
    <w:rsid w:val="00F96347"/>
    <w:rsid w:val="00FA0758"/>
    <w:rsid w:val="00FA516E"/>
    <w:rsid w:val="00FB60AC"/>
    <w:rsid w:val="00FB6386"/>
    <w:rsid w:val="00FC0E56"/>
    <w:rsid w:val="00FC24E5"/>
    <w:rsid w:val="00FC3015"/>
    <w:rsid w:val="00FC430D"/>
    <w:rsid w:val="00FC5B93"/>
    <w:rsid w:val="00FD5117"/>
    <w:rsid w:val="00FD5427"/>
    <w:rsid w:val="00FD56D2"/>
    <w:rsid w:val="00FE00FE"/>
    <w:rsid w:val="00FE2B45"/>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A5D2B-686B-45CA-B679-0F060877E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3</Pages>
  <Words>1096</Words>
  <Characters>5993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51</cp:revision>
  <cp:lastPrinted>1900-01-01T08:00:00Z</cp:lastPrinted>
  <dcterms:created xsi:type="dcterms:W3CDTF">2023-08-31T01:51:00Z</dcterms:created>
  <dcterms:modified xsi:type="dcterms:W3CDTF">2023-12-04T20:18:00Z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