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BD3C8" w14:textId="53131562" w:rsidR="00EF74B9" w:rsidRPr="0094476C" w:rsidRDefault="00EF74B9" w:rsidP="00D5274B">
      <w:pPr>
        <w:pStyle w:val="CRCoverPage"/>
        <w:tabs>
          <w:tab w:val="right" w:pos="9639"/>
        </w:tabs>
        <w:spacing w:after="0"/>
        <w:rPr>
          <w:rFonts w:eastAsia="SimSun"/>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SimSun"/>
          <w:b/>
          <w:noProof/>
          <w:sz w:val="24"/>
        </w:rPr>
        <w:t>3GPP TSG-RAN WG1 Meeting #1</w:t>
      </w:r>
      <w:r>
        <w:rPr>
          <w:rFonts w:eastAsia="SimSun"/>
          <w:b/>
          <w:noProof/>
          <w:sz w:val="24"/>
        </w:rPr>
        <w:t>15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Pr>
          <w:rFonts w:eastAsia="SimSun"/>
          <w:b/>
          <w:i/>
          <w:noProof/>
          <w:sz w:val="28"/>
          <w:szCs w:val="28"/>
        </w:rPr>
        <w:t>12745</w:t>
      </w:r>
    </w:p>
    <w:p w14:paraId="75886E07" w14:textId="77777777" w:rsidR="00EF74B9" w:rsidRPr="003D61EB" w:rsidRDefault="00EF74B9" w:rsidP="00EF74B9">
      <w:pPr>
        <w:pStyle w:val="CRCoverPage"/>
        <w:tabs>
          <w:tab w:val="right" w:pos="9639"/>
        </w:tabs>
        <w:spacing w:afterLines="50"/>
        <w:rPr>
          <w:rFonts w:eastAsia="SimSun"/>
          <w:b/>
          <w:noProof/>
          <w:sz w:val="24"/>
        </w:rPr>
      </w:pPr>
      <w:r w:rsidRPr="00CD5CCD">
        <w:rPr>
          <w:rFonts w:eastAsia="SimSun"/>
          <w:b/>
          <w:noProof/>
          <w:sz w:val="24"/>
        </w:rPr>
        <w:t>Chicago, USA, November</w:t>
      </w:r>
      <w:r>
        <w:rPr>
          <w:rFonts w:eastAsia="SimSun"/>
          <w:b/>
          <w:noProof/>
          <w:sz w:val="24"/>
        </w:rPr>
        <w:t xml:space="preserve"> 13-17</w:t>
      </w:r>
      <w:r w:rsidRPr="00CD5CCD">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0BAC5C72"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Pr="00AC2282" w:rsidRDefault="008F09F8" w:rsidP="009D766D">
            <w:pPr>
              <w:pStyle w:val="CRCoverPage"/>
              <w:spacing w:after="0"/>
              <w:jc w:val="center"/>
              <w:rPr>
                <w:b/>
                <w:noProof/>
                <w:sz w:val="28"/>
              </w:rPr>
            </w:pPr>
            <w:r>
              <w:rPr>
                <w:b/>
                <w:noProof/>
                <w:sz w:val="28"/>
              </w:rPr>
              <w:t>CR</w:t>
            </w:r>
          </w:p>
        </w:tc>
        <w:tc>
          <w:tcPr>
            <w:tcW w:w="1276" w:type="dxa"/>
            <w:shd w:val="pct30" w:color="FFFF00" w:fill="auto"/>
          </w:tcPr>
          <w:p w14:paraId="79700E38" w14:textId="077D330D" w:rsidR="008F09F8" w:rsidRPr="00AC2282" w:rsidRDefault="00493264" w:rsidP="00AC2282">
            <w:pPr>
              <w:pStyle w:val="CRCoverPage"/>
              <w:spacing w:after="0"/>
              <w:jc w:val="center"/>
              <w:rPr>
                <w:b/>
                <w:noProof/>
                <w:sz w:val="28"/>
                <w:lang w:eastAsia="zh-CN"/>
              </w:rPr>
            </w:pPr>
            <w:r>
              <w:rPr>
                <w:rFonts w:hint="eastAsia"/>
                <w:b/>
                <w:noProof/>
                <w:sz w:val="28"/>
                <w:lang w:eastAsia="zh-CN"/>
              </w:rPr>
              <w:t>0</w:t>
            </w:r>
            <w:r>
              <w:rPr>
                <w:b/>
                <w:noProof/>
                <w:sz w:val="28"/>
                <w:lang w:eastAsia="zh-CN"/>
              </w:rPr>
              <w:t>171</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103ED4" w:rsidRDefault="008F09F8" w:rsidP="009D766D">
            <w:pPr>
              <w:pStyle w:val="CRCoverPage"/>
              <w:spacing w:after="0"/>
              <w:jc w:val="center"/>
              <w:rPr>
                <w:b/>
                <w:noProof/>
                <w:sz w:val="28"/>
                <w:szCs w:val="28"/>
              </w:rPr>
            </w:pPr>
            <w:r w:rsidRPr="00103ED4">
              <w:rPr>
                <w:rFonts w:hint="eastAsia"/>
                <w:b/>
                <w:noProof/>
                <w:sz w:val="28"/>
                <w:szCs w:val="28"/>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0100FDC4" w:rsidR="008F09F8" w:rsidRPr="00410371" w:rsidRDefault="009E003A" w:rsidP="009D766D">
            <w:pPr>
              <w:pStyle w:val="CRCoverPage"/>
              <w:spacing w:after="0"/>
              <w:jc w:val="center"/>
              <w:rPr>
                <w:noProof/>
                <w:sz w:val="28"/>
              </w:rPr>
            </w:pPr>
            <w:r>
              <w:rPr>
                <w:b/>
                <w:noProof/>
                <w:sz w:val="28"/>
              </w:rPr>
              <w:t>18.0.0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2C0C27D9" w:rsidR="008F09F8" w:rsidRDefault="000A60EF" w:rsidP="006B00A1">
            <w:pPr>
              <w:pStyle w:val="CRCoverPage"/>
              <w:spacing w:after="0"/>
              <w:ind w:left="100"/>
              <w:rPr>
                <w:noProof/>
              </w:rPr>
            </w:pPr>
            <w:r>
              <w:rPr>
                <w:noProof/>
                <w:lang w:eastAsia="zh-CN"/>
              </w:rPr>
              <w:t>Corrections on</w:t>
            </w:r>
            <w:r w:rsidR="00120AE2">
              <w:rPr>
                <w:noProof/>
                <w:lang w:eastAsia="zh-CN"/>
              </w:rPr>
              <w:t xml:space="preserve"> Rel-18 </w:t>
            </w:r>
            <w:r w:rsidR="006B00A1">
              <w:rPr>
                <w:noProof/>
              </w:rPr>
              <w:t>XR enhancements for NR</w:t>
            </w:r>
            <w:r>
              <w:rPr>
                <w:noProof/>
              </w:rPr>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2676F85A" w:rsidR="008F09F8" w:rsidRDefault="00F20F85"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4F672D87" w:rsidR="008F09F8" w:rsidRDefault="00EE496D" w:rsidP="009D766D">
            <w:pPr>
              <w:pStyle w:val="CRCoverPage"/>
              <w:spacing w:after="0"/>
              <w:ind w:left="100"/>
              <w:rPr>
                <w:noProof/>
              </w:rPr>
            </w:pPr>
            <w:r w:rsidRPr="00056FC0">
              <w:rPr>
                <w:noProof/>
              </w:rPr>
              <w:t>NR_XR_enh-Core</w:t>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0DC75890" w:rsidR="008F09F8" w:rsidRDefault="008F09F8" w:rsidP="00663CB2">
            <w:pPr>
              <w:pStyle w:val="CRCoverPage"/>
              <w:spacing w:after="0"/>
              <w:ind w:left="100"/>
              <w:rPr>
                <w:noProof/>
              </w:rPr>
            </w:pPr>
            <w:r>
              <w:t>2023-</w:t>
            </w:r>
            <w:r w:rsidR="00F20F85">
              <w:t>11</w:t>
            </w:r>
            <w:r>
              <w:t>-</w:t>
            </w:r>
            <w:r w:rsidR="00F20F85">
              <w:t>27</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CC03772" w:rsidR="008F09F8" w:rsidRDefault="004C1048"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A7BB6" w14:textId="724485D0" w:rsidR="0099027F" w:rsidRDefault="0099027F" w:rsidP="00980EAB">
            <w:pPr>
              <w:pStyle w:val="CRCoverPage"/>
              <w:numPr>
                <w:ilvl w:val="0"/>
                <w:numId w:val="39"/>
              </w:numPr>
              <w:spacing w:after="0"/>
              <w:rPr>
                <w:noProof/>
                <w:lang w:eastAsia="zh-CN"/>
              </w:rPr>
            </w:pPr>
            <w:r w:rsidRPr="001A3E35">
              <w:rPr>
                <w:rFonts w:eastAsia="SimSun" w:cs="Arial"/>
                <w:lang w:eastAsia="zh-CN"/>
              </w:rPr>
              <w:t xml:space="preserve">In TS 38.212, there are two “given by clause </w:t>
            </w:r>
            <w:proofErr w:type="spellStart"/>
            <w:r w:rsidRPr="001A3E35">
              <w:rPr>
                <w:rFonts w:eastAsia="SimSun" w:cs="Arial"/>
                <w:lang w:eastAsia="zh-CN"/>
              </w:rPr>
              <w:t>x.x</w:t>
            </w:r>
            <w:proofErr w:type="spellEnd"/>
            <w:r w:rsidRPr="001A3E35">
              <w:rPr>
                <w:rFonts w:eastAsia="SimSun" w:cs="Arial"/>
                <w:lang w:eastAsia="zh-CN"/>
              </w:rPr>
              <w:t xml:space="preserve"> of [5, TS 38.213]” in Clause 6.3.2.1.3A and Clause 6.3.2.1.5. As the corresponding clause has been updated in TS 38.213, TS 38.212 </w:t>
            </w:r>
            <w:r>
              <w:rPr>
                <w:rFonts w:eastAsia="SimSun" w:cs="Arial"/>
                <w:lang w:eastAsia="zh-CN"/>
              </w:rPr>
              <w:t>needs to be updated accordingly</w:t>
            </w:r>
            <w:r w:rsidRPr="001A3E35">
              <w:rPr>
                <w:rFonts w:eastAsia="SimSun" w:cs="Arial"/>
                <w:lang w:eastAsia="zh-CN"/>
              </w:rPr>
              <w:t>.</w:t>
            </w:r>
          </w:p>
          <w:p w14:paraId="61032E85" w14:textId="6BEFC4A1" w:rsidR="008F09F8" w:rsidRDefault="00A538D8" w:rsidP="00980EAB">
            <w:pPr>
              <w:pStyle w:val="CRCoverPage"/>
              <w:numPr>
                <w:ilvl w:val="0"/>
                <w:numId w:val="39"/>
              </w:numPr>
              <w:spacing w:after="0"/>
              <w:rPr>
                <w:noProof/>
                <w:lang w:eastAsia="zh-CN"/>
              </w:rPr>
            </w:pPr>
            <w:r>
              <w:t>The procedures in clause 6.3.2.1.4 for CG-UCI can be reused for UTO-UCI. However, the current specification does n</w:t>
            </w:r>
            <w:r w:rsidR="006C1730">
              <w:t>ot clarify that the procedure in</w:t>
            </w:r>
            <w:r>
              <w:t xml:space="preserve"> this clause is applicable when UTO-UCI and HARQ-ACK have the same priority and are jointly encoded.</w:t>
            </w:r>
          </w:p>
          <w:p w14:paraId="40389759" w14:textId="77777777" w:rsidR="00157441" w:rsidRDefault="00157441" w:rsidP="00980EAB">
            <w:pPr>
              <w:pStyle w:val="CRCoverPage"/>
              <w:numPr>
                <w:ilvl w:val="0"/>
                <w:numId w:val="39"/>
              </w:numPr>
              <w:spacing w:after="0"/>
              <w:rPr>
                <w:noProof/>
                <w:lang w:eastAsia="zh-CN"/>
              </w:rPr>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w:t>
            </w:r>
          </w:p>
          <w:p w14:paraId="167E7D2E" w14:textId="2AE5CB67" w:rsidR="000D2DBF" w:rsidRDefault="000D2DBF" w:rsidP="00980EAB">
            <w:pPr>
              <w:pStyle w:val="CRCoverPage"/>
              <w:numPr>
                <w:ilvl w:val="0"/>
                <w:numId w:val="39"/>
              </w:numPr>
              <w:spacing w:after="0"/>
              <w:rPr>
                <w:noProof/>
                <w:lang w:eastAsia="zh-CN"/>
              </w:rPr>
            </w:pPr>
            <w:r>
              <w:t xml:space="preserve">The procedures in clause 6.3.2.7 for CG-UCI can be reused for UTO-UCI. However, the following </w:t>
            </w:r>
            <w:r w:rsidRPr="000D2DBF">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0D2DBF" w14:paraId="7335763B" w14:textId="77777777" w:rsidTr="00F81842">
              <w:tc>
                <w:tcPr>
                  <w:tcW w:w="6852" w:type="dxa"/>
                  <w:shd w:val="clear" w:color="auto" w:fill="auto"/>
                </w:tcPr>
                <w:p w14:paraId="0D94FE6B" w14:textId="77777777" w:rsidR="000D2DBF" w:rsidRPr="005B45C2" w:rsidRDefault="000D2DBF" w:rsidP="000D2DBF">
                  <w:pPr>
                    <w:pStyle w:val="NormalWeb"/>
                    <w:rPr>
                      <w:sz w:val="20"/>
                      <w:szCs w:val="20"/>
                    </w:rPr>
                  </w:pPr>
                  <w:r w:rsidRPr="005B45C2">
                    <w:rPr>
                      <w:sz w:val="20"/>
                      <w:szCs w:val="20"/>
                    </w:rPr>
                    <w:t xml:space="preserve">If </w:t>
                  </w:r>
                  <w:proofErr w:type="spellStart"/>
                  <w:r w:rsidRPr="005B45C2">
                    <w:rPr>
                      <w:rStyle w:val="Emphasis"/>
                      <w:sz w:val="20"/>
                      <w:szCs w:val="20"/>
                    </w:rPr>
                    <w:t>uci-MuxWithDiffPrio</w:t>
                  </w:r>
                  <w:proofErr w:type="spellEnd"/>
                  <w:r w:rsidRPr="005B45C2">
                    <w:rPr>
                      <w:rStyle w:val="Emphasis"/>
                      <w:sz w:val="20"/>
                      <w:szCs w:val="20"/>
                    </w:rPr>
                    <w:t xml:space="preserve"> </w:t>
                  </w:r>
                  <w:r w:rsidRPr="005B45C2">
                    <w:rPr>
                      <w:sz w:val="20"/>
                      <w:szCs w:val="20"/>
                    </w:rPr>
                    <w:t>is configured, and HARQ-ACK bits associated with priority index 0, HARQ-ACK bits associated with priority index 1 and/or CG-UCI associated with priority index 1, and CSI part 1 if any are transmitted on a PUSCH,</w:t>
                  </w:r>
                </w:p>
                <w:p w14:paraId="27F104E5" w14:textId="77777777" w:rsidR="000D2DBF" w:rsidRPr="005B45C2" w:rsidRDefault="000D2DBF" w:rsidP="000D2DBF">
                  <w:pPr>
                    <w:pStyle w:val="NormalWeb"/>
                    <w:rPr>
                      <w:sz w:val="20"/>
                      <w:szCs w:val="20"/>
                    </w:rPr>
                  </w:pPr>
                  <w:r w:rsidRPr="005B45C2">
                    <w:rPr>
                      <w:sz w:val="20"/>
                      <w:szCs w:val="20"/>
                    </w:rPr>
                    <w:t>-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2;</w:t>
                  </w:r>
                </w:p>
                <w:p w14:paraId="64559D9B" w14:textId="77777777" w:rsidR="000D2DBF" w:rsidRPr="006E4FC5" w:rsidRDefault="000D2DBF" w:rsidP="000D2DBF">
                  <w:pPr>
                    <w:pStyle w:val="NormalWeb"/>
                  </w:pPr>
                  <w:r w:rsidRPr="005B45C2">
                    <w:rPr>
                      <w:sz w:val="20"/>
                      <w:szCs w:val="20"/>
                    </w:rPr>
                    <w:lastRenderedPageBreak/>
                    <w:t xml:space="preserve">- otherwise, the coded UCI bits are multiplexed onto PUSCH according to the procedures in Clause 6.2.7 by taking HARQ-ACK with priority index 1 if any as HARQ-ACK, </w:t>
                  </w:r>
                  <w:r w:rsidRPr="005B45C2">
                    <w:rPr>
                      <w:sz w:val="20"/>
                      <w:szCs w:val="20"/>
                      <w:shd w:val="clear" w:color="auto" w:fill="00FFFF"/>
                    </w:rPr>
                    <w:t>taking CG-UCI associated with priority index 1 if any as CG-UCI</w:t>
                  </w:r>
                  <w:r w:rsidRPr="005B45C2">
                    <w:rPr>
                      <w:sz w:val="20"/>
                      <w:szCs w:val="20"/>
                    </w:rPr>
                    <w:t>, taking HARQ-ACK with priority index 0 as CSI part 1, and taking CSI part 1 as CSI part 2 if CSI part 1 is also transmitted on the PUSCH and</w:t>
                  </w:r>
                  <w:r w:rsidRPr="005B45C2">
                    <w:rPr>
                      <w:sz w:val="20"/>
                      <w:szCs w:val="20"/>
                      <w:shd w:val="clear" w:color="auto" w:fill="00FFFF"/>
                    </w:rPr>
                    <w:t xml:space="preserve"> the PUSCH is associated with priority index 0</w:t>
                  </w:r>
                  <w:r w:rsidRPr="005B45C2">
                    <w:rPr>
                      <w:sz w:val="20"/>
                      <w:szCs w:val="20"/>
                    </w:rPr>
                    <w:t>.</w:t>
                  </w:r>
                </w:p>
                <w:p w14:paraId="438C2A09" w14:textId="77777777" w:rsidR="000D2DBF" w:rsidRPr="001E3318" w:rsidRDefault="000D2DBF" w:rsidP="000D2DBF">
                  <w:pPr>
                    <w:pStyle w:val="CRCoverPage"/>
                    <w:spacing w:after="0"/>
                  </w:pPr>
                </w:p>
              </w:tc>
            </w:tr>
          </w:tbl>
          <w:p w14:paraId="6505A2E7" w14:textId="77777777" w:rsidR="000D2DBF" w:rsidRDefault="000D2DBF" w:rsidP="000D2DBF">
            <w:pPr>
              <w:pStyle w:val="CRCoverPage"/>
              <w:spacing w:after="0"/>
              <w:ind w:left="100"/>
            </w:pPr>
          </w:p>
          <w:p w14:paraId="2447604C" w14:textId="77777777" w:rsidR="000D2DBF" w:rsidRDefault="000D2DBF" w:rsidP="000D2DBF">
            <w:pPr>
              <w:pStyle w:val="CRCoverPage"/>
              <w:spacing w:after="0"/>
              <w:ind w:left="100"/>
            </w:pPr>
            <w:r>
              <w:t>The inconsistency can be resolved by considering applicable cases for UTO-UCI when the corresponding CG-UCI procedures can be reused.</w:t>
            </w:r>
          </w:p>
          <w:p w14:paraId="70D70B6A" w14:textId="743AE306" w:rsidR="000D2DBF" w:rsidRDefault="000D2DBF" w:rsidP="00B028FB">
            <w:pPr>
              <w:pStyle w:val="CRCoverPage"/>
              <w:spacing w:after="0"/>
              <w:rPr>
                <w:noProof/>
                <w:lang w:eastAsia="zh-CN"/>
              </w:rPr>
            </w:pP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DA694" w14:textId="28BD20ED" w:rsidR="0099027F" w:rsidRDefault="0099027F" w:rsidP="00980EAB">
            <w:pPr>
              <w:pStyle w:val="CRCoverPage"/>
              <w:numPr>
                <w:ilvl w:val="0"/>
                <w:numId w:val="40"/>
              </w:numPr>
              <w:spacing w:after="0"/>
              <w:rPr>
                <w:noProof/>
              </w:rPr>
            </w:pPr>
            <w:r>
              <w:rPr>
                <w:rFonts w:eastAsia="SimSun" w:cs="Arial"/>
              </w:rPr>
              <w:t>Update the clause references</w:t>
            </w:r>
            <w:r w:rsidRPr="001A3E35">
              <w:rPr>
                <w:rFonts w:eastAsia="SimSun" w:cs="Arial"/>
              </w:rPr>
              <w:t xml:space="preserve"> of TS 38.213 in</w:t>
            </w:r>
            <w:r w:rsidRPr="001A3E35">
              <w:rPr>
                <w:rFonts w:eastAsia="SimSun" w:cs="Arial"/>
                <w:lang w:eastAsia="zh-CN"/>
              </w:rPr>
              <w:t xml:space="preserve"> </w:t>
            </w:r>
            <w:r>
              <w:rPr>
                <w:rFonts w:eastAsia="SimSun" w:cs="Arial"/>
                <w:lang w:eastAsia="zh-CN"/>
              </w:rPr>
              <w:t>c</w:t>
            </w:r>
            <w:r w:rsidRPr="001A3E35">
              <w:rPr>
                <w:rFonts w:eastAsia="SimSun" w:cs="Arial"/>
                <w:lang w:eastAsia="zh-CN"/>
              </w:rPr>
              <w:t xml:space="preserve">lause 6.3.2.1.3A and </w:t>
            </w:r>
            <w:r>
              <w:rPr>
                <w:rFonts w:eastAsia="SimSun" w:cs="Arial"/>
                <w:lang w:eastAsia="zh-CN"/>
              </w:rPr>
              <w:t>c</w:t>
            </w:r>
            <w:r w:rsidRPr="001A3E35">
              <w:rPr>
                <w:rFonts w:eastAsia="SimSun" w:cs="Arial"/>
                <w:lang w:eastAsia="zh-CN"/>
              </w:rPr>
              <w:t>lause 6.3.2.1.5</w:t>
            </w:r>
            <w:r w:rsidRPr="001A3E35">
              <w:rPr>
                <w:rFonts w:eastAsia="SimSun" w:cs="Arial"/>
              </w:rPr>
              <w:t>.</w:t>
            </w:r>
          </w:p>
          <w:p w14:paraId="270103E5" w14:textId="77777777" w:rsidR="009746B2" w:rsidRDefault="00F14D03" w:rsidP="00980EAB">
            <w:pPr>
              <w:pStyle w:val="CRCoverPage"/>
              <w:numPr>
                <w:ilvl w:val="0"/>
                <w:numId w:val="40"/>
              </w:numPr>
              <w:spacing w:after="0"/>
              <w:rPr>
                <w:noProof/>
              </w:rPr>
            </w:pPr>
            <w:r>
              <w:t>Clarify that the procedures in clause 6.3.2.1.4 are applicable when UTO-UCI and HARQ-ACK have the same priority and are jointly encoded.</w:t>
            </w:r>
          </w:p>
          <w:p w14:paraId="62A88D67" w14:textId="7F5CF726" w:rsidR="00883777" w:rsidRDefault="006C1730" w:rsidP="00980EAB">
            <w:pPr>
              <w:pStyle w:val="CRCoverPage"/>
              <w:numPr>
                <w:ilvl w:val="0"/>
                <w:numId w:val="40"/>
              </w:numPr>
              <w:spacing w:after="0"/>
              <w:rPr>
                <w:noProof/>
              </w:rPr>
            </w:pPr>
            <w:r>
              <w:t>Update clause 6.3.2.4.1 to i</w:t>
            </w:r>
            <w:r w:rsidR="00883777">
              <w:t>nclude joint encoding of UTO-UCI and HARQ-ACK with Polar code when applicable.</w:t>
            </w:r>
          </w:p>
          <w:p w14:paraId="0B178C41" w14:textId="33F74A1D" w:rsidR="0050183D" w:rsidRPr="0042075D" w:rsidRDefault="0050183D" w:rsidP="00980EAB">
            <w:pPr>
              <w:pStyle w:val="CRCoverPage"/>
              <w:numPr>
                <w:ilvl w:val="0"/>
                <w:numId w:val="40"/>
              </w:numPr>
              <w:spacing w:after="0"/>
              <w:rPr>
                <w:noProof/>
              </w:rPr>
            </w:pPr>
            <w:r>
              <w:rPr>
                <w:noProof/>
              </w:rPr>
              <w:t>Add “when applicable” to the condition to resue the CG-UCI procedures for UTO-UCI</w:t>
            </w:r>
            <w:r w:rsidR="00E17122">
              <w:rPr>
                <w:noProof/>
              </w:rPr>
              <w:t xml:space="preserve"> in clause 6.3.2.7</w:t>
            </w:r>
            <w:r>
              <w:rPr>
                <w:noProof/>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7F66283B" w:rsidR="00C539B6" w:rsidRDefault="00E17122" w:rsidP="00E17122">
            <w:pPr>
              <w:pStyle w:val="CRCoverPage"/>
              <w:tabs>
                <w:tab w:val="left" w:pos="720"/>
              </w:tabs>
              <w:spacing w:after="0"/>
              <w:ind w:left="100"/>
              <w:rPr>
                <w:noProof/>
                <w:lang w:eastAsia="zh-CN"/>
              </w:rPr>
            </w:pPr>
            <w:r>
              <w:rPr>
                <w:noProof/>
                <w:lang w:eastAsia="zh-CN"/>
              </w:rPr>
              <w:t xml:space="preserve">The specification for </w:t>
            </w:r>
            <w:r w:rsidR="000A292E">
              <w:rPr>
                <w:noProof/>
                <w:lang w:eastAsia="zh-CN"/>
              </w:rPr>
              <w:t xml:space="preserve">Rel-18 </w:t>
            </w:r>
            <w:r w:rsidR="000A292E">
              <w:rPr>
                <w:noProof/>
              </w:rPr>
              <w:t>XR enhancements</w:t>
            </w:r>
            <w:r>
              <w:rPr>
                <w:noProof/>
                <w:lang w:eastAsia="zh-CN"/>
              </w:rPr>
              <w:t xml:space="preserve"> is incomplete</w:t>
            </w:r>
            <w:r w:rsidR="000A292E">
              <w:rPr>
                <w:noProof/>
                <w:lang w:eastAsia="zh-CN"/>
              </w:rPr>
              <w:t xml:space="preserve"> or incorrect</w:t>
            </w:r>
            <w:r>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1DB1D662" w:rsidR="008F09F8" w:rsidRDefault="00C75C45" w:rsidP="00C75C45">
            <w:pPr>
              <w:pStyle w:val="CRCoverPage"/>
              <w:spacing w:after="0"/>
              <w:ind w:left="100"/>
              <w:rPr>
                <w:noProof/>
                <w:lang w:eastAsia="zh-CN"/>
              </w:rPr>
            </w:pPr>
            <w:r w:rsidRPr="004642FF">
              <w:rPr>
                <w:lang w:eastAsia="ja-JP"/>
              </w:rPr>
              <w:t>6.3.2.1.3A</w:t>
            </w:r>
            <w:r>
              <w:rPr>
                <w:lang w:eastAsia="ja-JP"/>
              </w:rPr>
              <w:t xml:space="preserve">, </w:t>
            </w:r>
            <w:r w:rsidR="001A31BC">
              <w:rPr>
                <w:noProof/>
                <w:lang w:eastAsia="zh-CN"/>
              </w:rPr>
              <w:t xml:space="preserve">6.3.2.1.4, </w:t>
            </w:r>
            <w:r w:rsidR="00033C77">
              <w:rPr>
                <w:lang w:eastAsia="ja-JP"/>
              </w:rPr>
              <w:t>6.3.2.1.5</w:t>
            </w:r>
            <w:r>
              <w:rPr>
                <w:lang w:eastAsia="ja-JP"/>
              </w:rPr>
              <w:t xml:space="preserve">, </w:t>
            </w:r>
            <w:r>
              <w:rPr>
                <w:noProof/>
                <w:lang w:eastAsia="zh-CN"/>
              </w:rPr>
              <w:t>6.3.2.4.1</w:t>
            </w:r>
            <w:r w:rsidR="00746376">
              <w:rPr>
                <w:noProof/>
                <w:lang w:eastAsia="zh-CN"/>
              </w:rPr>
              <w:t xml:space="preserve">, </w:t>
            </w:r>
            <w:r w:rsidR="00EE260C">
              <w:rPr>
                <w:noProof/>
                <w:lang w:eastAsia="zh-CN"/>
              </w:rPr>
              <w:t>6.3.2.7</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47AF4C28" w:rsidR="008F09F8" w:rsidRDefault="008F09F8" w:rsidP="00FB2BE9">
            <w:pPr>
              <w:pStyle w:val="CRCoverPage"/>
              <w:spacing w:after="0"/>
              <w:ind w:left="99"/>
              <w:rPr>
                <w:noProof/>
              </w:rPr>
            </w:pPr>
            <w:r>
              <w:rPr>
                <w:noProof/>
              </w:rPr>
              <w:t>TS 38.213, TS 38. 214</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bookmarkEnd w:id="0"/>
      <w:bookmarkEnd w:id="1"/>
      <w:bookmarkEnd w:id="2"/>
      <w:bookmarkEnd w:id="3"/>
      <w:bookmarkEnd w:id="4"/>
      <w:bookmarkEnd w:id="5"/>
      <w:bookmarkEnd w:id="6"/>
      <w:bookmarkEnd w:id="7"/>
    </w:tbl>
    <w:p w14:paraId="139ACB2A" w14:textId="77777777" w:rsidR="002617B6" w:rsidRDefault="002617B6" w:rsidP="00EE496D">
      <w:pPr>
        <w:rPr>
          <w:rFonts w:cs="Arial"/>
          <w:color w:val="FF0000"/>
          <w:sz w:val="28"/>
          <w:szCs w:val="28"/>
          <w:lang w:eastAsia="zh-CN"/>
        </w:rPr>
      </w:pPr>
    </w:p>
    <w:p w14:paraId="44A02974" w14:textId="77777777" w:rsidR="002617B6" w:rsidRDefault="002617B6">
      <w:pPr>
        <w:spacing w:after="0"/>
        <w:rPr>
          <w:rFonts w:ascii="Arial" w:eastAsia="SimSun" w:hAnsi="Arial"/>
          <w:sz w:val="28"/>
          <w:lang w:eastAsia="zh-CN"/>
        </w:rPr>
      </w:pPr>
      <w:bookmarkStart w:id="9" w:name="_Toc19798718"/>
      <w:bookmarkStart w:id="10" w:name="_Toc26467189"/>
      <w:bookmarkStart w:id="11" w:name="_Toc29326544"/>
      <w:bookmarkStart w:id="12" w:name="_Toc29327694"/>
      <w:bookmarkStart w:id="13" w:name="_Toc36045884"/>
      <w:bookmarkStart w:id="14" w:name="_Toc36046144"/>
      <w:bookmarkStart w:id="15" w:name="_Toc36046290"/>
      <w:bookmarkStart w:id="16" w:name="_Toc45209207"/>
      <w:bookmarkStart w:id="17" w:name="_Toc51852380"/>
      <w:bookmarkStart w:id="18" w:name="_Toc129874455"/>
      <w:r>
        <w:rPr>
          <w:rFonts w:ascii="Arial" w:eastAsia="SimSun" w:hAnsi="Arial"/>
          <w:sz w:val="28"/>
          <w:lang w:eastAsia="zh-CN"/>
        </w:rPr>
        <w:br w:type="page"/>
      </w:r>
    </w:p>
    <w:p w14:paraId="0746560B" w14:textId="77777777" w:rsidR="00B17AC6" w:rsidRPr="00B17AC6" w:rsidRDefault="00B17AC6" w:rsidP="00B17AC6">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9" w:name="_Toc146727614"/>
      <w:bookmarkStart w:id="20" w:name="_Toc146188066"/>
      <w:r w:rsidRPr="00B17AC6">
        <w:rPr>
          <w:rFonts w:ascii="Arial" w:eastAsia="Times New Roman" w:hAnsi="Arial"/>
          <w:sz w:val="24"/>
          <w:lang w:eastAsia="zh-CN"/>
        </w:rPr>
        <w:lastRenderedPageBreak/>
        <w:t>6.3.2.1</w:t>
      </w:r>
      <w:r w:rsidRPr="00B17AC6">
        <w:rPr>
          <w:rFonts w:ascii="Arial" w:eastAsia="Times New Roman" w:hAnsi="Arial"/>
          <w:sz w:val="24"/>
          <w:lang w:eastAsia="zh-CN"/>
        </w:rPr>
        <w:tab/>
        <w:t>UCI bit sequence generation</w:t>
      </w:r>
      <w:bookmarkEnd w:id="19"/>
      <w:bookmarkEnd w:id="20"/>
    </w:p>
    <w:p w14:paraId="5F98DF3D" w14:textId="6B17239C" w:rsidR="00B17AC6" w:rsidRPr="007749DB" w:rsidRDefault="007749DB" w:rsidP="007749DB">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7C4903D" w14:textId="77777777" w:rsidR="004B4347" w:rsidRPr="00C67316" w:rsidRDefault="004B4347" w:rsidP="004B4347">
      <w:pPr>
        <w:pStyle w:val="Heading5"/>
        <w:rPr>
          <w:rFonts w:ascii="Times New Roman" w:hAnsi="Times New Roman"/>
          <w:lang w:eastAsia="zh-CN"/>
        </w:rPr>
      </w:pPr>
      <w:bookmarkStart w:id="21" w:name="_Toc146727618"/>
      <w:bookmarkStart w:id="22" w:name="_Toc146188070"/>
      <w:r w:rsidRPr="00C67316">
        <w:rPr>
          <w:rFonts w:ascii="Times New Roman" w:hAnsi="Times New Roman"/>
          <w:lang w:eastAsia="zh-CN"/>
        </w:rPr>
        <w:t>6.3.2.1.3A</w:t>
      </w:r>
      <w:r w:rsidRPr="00C67316">
        <w:rPr>
          <w:rFonts w:ascii="Times New Roman" w:hAnsi="Times New Roman"/>
          <w:lang w:eastAsia="zh-CN"/>
        </w:rPr>
        <w:tab/>
        <w:t>UTO-UCI</w:t>
      </w:r>
      <w:bookmarkEnd w:id="21"/>
      <w:bookmarkEnd w:id="22"/>
    </w:p>
    <w:p w14:paraId="0ADE4D41" w14:textId="77777777" w:rsidR="004B4347" w:rsidRPr="00C67316" w:rsidRDefault="004B4347" w:rsidP="004B4347">
      <w:pPr>
        <w:rPr>
          <w:lang w:eastAsia="zh-CN"/>
        </w:rPr>
      </w:pPr>
      <w:r w:rsidRPr="00C67316">
        <w:rPr>
          <w:lang w:eastAsia="zh-CN"/>
        </w:rPr>
        <w:t xml:space="preserve">For UTO-UCI bits transmitted on a CG PUSCH when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C67316">
        <w:rPr>
          <w:lang w:eastAsia="zh-CN"/>
        </w:rPr>
        <w:t xml:space="preserve"> is determined as follows:</w:t>
      </w:r>
    </w:p>
    <w:p w14:paraId="0D4668F8" w14:textId="53EC930D" w:rsidR="004B4347" w:rsidRPr="00C67316" w:rsidRDefault="004B4347" w:rsidP="004B4347">
      <w:pPr>
        <w:pStyle w:val="B1"/>
        <w:rPr>
          <w:lang w:eastAsia="zh-CN"/>
        </w:rPr>
      </w:pPr>
      <w:r w:rsidRPr="00C67316">
        <w:rPr>
          <w:lang w:eastAsia="zh-CN"/>
        </w:rPr>
        <w:t>-</w:t>
      </w:r>
      <w:r w:rsidRPr="00C67316">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C67316">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C67316">
        <w:rPr>
          <w:lang w:eastAsia="zh-CN"/>
        </w:rPr>
        <w:t xml:space="preserve"> </w:t>
      </w:r>
      <w:r w:rsidRPr="00C67316">
        <w:t xml:space="preserve">is provided by </w:t>
      </w:r>
      <w:proofErr w:type="spellStart"/>
      <w:r w:rsidRPr="00C67316">
        <w:rPr>
          <w:i/>
          <w:iCs/>
          <w:lang w:eastAsia="zh-CN"/>
        </w:rPr>
        <w:t>nrof_UTO_UCI</w:t>
      </w:r>
      <w:proofErr w:type="spellEnd"/>
      <w:r w:rsidRPr="00C67316">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C67316">
        <w:rPr>
          <w:color w:val="000000"/>
          <w:lang w:eastAsia="zh-CN"/>
        </w:rPr>
        <w:t xml:space="preserve"> is given by clause </w:t>
      </w:r>
      <w:del w:id="23" w:author="Yan Cheng" w:date="2023-10-16T16:22:00Z">
        <w:r w:rsidRPr="00C67316" w:rsidDel="00DA5C5B">
          <w:rPr>
            <w:color w:val="000000"/>
            <w:lang w:eastAsia="zh-CN"/>
          </w:rPr>
          <w:delText>x.x</w:delText>
        </w:r>
      </w:del>
      <w:ins w:id="24" w:author="Yan Cheng" w:date="2023-10-16T16:22:00Z">
        <w:r w:rsidR="00DA5C5B">
          <w:rPr>
            <w:color w:val="000000"/>
            <w:lang w:eastAsia="zh-CN"/>
          </w:rPr>
          <w:t>9.3.1</w:t>
        </w:r>
      </w:ins>
      <w:r w:rsidRPr="00C67316">
        <w:rPr>
          <w:color w:val="000000"/>
          <w:lang w:eastAsia="zh-CN"/>
        </w:rPr>
        <w:t xml:space="preserve"> of </w:t>
      </w:r>
      <w:r w:rsidRPr="00C67316">
        <w:rPr>
          <w:lang w:eastAsia="zh-CN"/>
        </w:rPr>
        <w:t>[5, TS 38.213].</w:t>
      </w:r>
    </w:p>
    <w:p w14:paraId="43AC854D" w14:textId="77777777" w:rsidR="00404424" w:rsidRPr="00404424" w:rsidRDefault="00404424" w:rsidP="00404424">
      <w:pPr>
        <w:keepNext/>
        <w:keepLines/>
        <w:overflowPunct w:val="0"/>
        <w:autoSpaceDE w:val="0"/>
        <w:autoSpaceDN w:val="0"/>
        <w:adjustRightInd w:val="0"/>
        <w:spacing w:before="120"/>
        <w:ind w:left="1701" w:hanging="1701"/>
        <w:outlineLvl w:val="4"/>
        <w:rPr>
          <w:rFonts w:eastAsia="Times New Roman"/>
          <w:sz w:val="22"/>
          <w:lang w:eastAsia="zh-CN"/>
        </w:rPr>
      </w:pPr>
      <w:bookmarkStart w:id="25" w:name="_Toc146727619"/>
      <w:bookmarkStart w:id="26" w:name="_Toc146188071"/>
      <w:r w:rsidRPr="00404424">
        <w:rPr>
          <w:rFonts w:eastAsia="Times New Roman"/>
          <w:sz w:val="22"/>
          <w:lang w:eastAsia="zh-CN"/>
        </w:rPr>
        <w:t>6.3.2.1.4</w:t>
      </w:r>
      <w:r w:rsidRPr="00404424">
        <w:rPr>
          <w:rFonts w:eastAsia="Times New Roman"/>
          <w:sz w:val="22"/>
          <w:lang w:eastAsia="zh-CN"/>
        </w:rPr>
        <w:tab/>
        <w:t>HARQ-ACK and CG-UCI/UTO-UCI</w:t>
      </w:r>
      <w:bookmarkEnd w:id="25"/>
      <w:bookmarkEnd w:id="26"/>
    </w:p>
    <w:p w14:paraId="4C82BF4D" w14:textId="1C6B4995"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If the higher layer parameter </w:t>
      </w:r>
      <w:proofErr w:type="spellStart"/>
      <w:r w:rsidRPr="00404424">
        <w:rPr>
          <w:rFonts w:eastAsia="Times New Roman"/>
          <w:i/>
          <w:iCs/>
          <w:lang w:eastAsia="zh-CN"/>
        </w:rPr>
        <w:t>nrof_UTO_UCI</w:t>
      </w:r>
      <w:proofErr w:type="spellEnd"/>
      <w:r w:rsidRPr="00404424">
        <w:rPr>
          <w:rFonts w:eastAsia="Times New Roman"/>
          <w:i/>
          <w:iCs/>
          <w:lang w:eastAsia="zh-CN"/>
        </w:rPr>
        <w:t xml:space="preserve"> </w:t>
      </w:r>
      <w:r w:rsidRPr="00404424">
        <w:rPr>
          <w:rFonts w:eastAsia="Times New Roman"/>
          <w:lang w:eastAsia="zh-CN"/>
        </w:rPr>
        <w:t xml:space="preserve">is configured, the procedure in this clause 6.3.2.1.4 applies by replacing CG-UCI with UTO-UCI in all the notations and texts, and replacing "When higher layer parameter </w:t>
      </w:r>
      <w:r w:rsidRPr="00404424">
        <w:rPr>
          <w:rFonts w:eastAsia="Times New Roman"/>
          <w:i/>
          <w:lang w:eastAsia="zh-CN"/>
        </w:rPr>
        <w:t>cg-UCI-Multiplexing</w:t>
      </w:r>
      <w:r w:rsidRPr="00404424">
        <w:rPr>
          <w:rFonts w:eastAsia="Times New Roman"/>
          <w:lang w:eastAsia="zh-CN"/>
        </w:rPr>
        <w:t xml:space="preserve"> is configured" with "When UTO-UCI and HARQ-ACK </w:t>
      </w:r>
      <w:ins w:id="27" w:author="Yan Cheng" w:date="2023-10-16T16:19:00Z">
        <w:r w:rsidR="00731A9B" w:rsidRPr="00731A9B">
          <w:rPr>
            <w:rFonts w:eastAsia="Times New Roman"/>
            <w:lang w:eastAsia="zh-CN"/>
          </w:rPr>
          <w:t xml:space="preserve">have the same priority index and </w:t>
        </w:r>
      </w:ins>
      <w:r w:rsidRPr="00404424">
        <w:rPr>
          <w:rFonts w:eastAsia="Times New Roman"/>
          <w:lang w:eastAsia="zh-CN"/>
        </w:rPr>
        <w:t xml:space="preserve">are </w:t>
      </w:r>
      <w:ins w:id="28" w:author="Yan Cheng" w:date="2023-10-16T16:19:00Z">
        <w:r w:rsidR="002C3EC1">
          <w:rPr>
            <w:rFonts w:eastAsia="Times New Roman"/>
            <w:lang w:eastAsia="zh-CN"/>
          </w:rPr>
          <w:t xml:space="preserve">jointly encoded and </w:t>
        </w:r>
      </w:ins>
      <w:r w:rsidRPr="00404424">
        <w:rPr>
          <w:rFonts w:eastAsia="Times New Roman"/>
          <w:lang w:eastAsia="zh-CN"/>
        </w:rPr>
        <w:t>transmitted on a PUSCH".</w:t>
      </w:r>
    </w:p>
    <w:p w14:paraId="4EF1CF21" w14:textId="77777777" w:rsidR="00404424" w:rsidRPr="00404424" w:rsidRDefault="00404424" w:rsidP="00404424">
      <w:pPr>
        <w:overflowPunct w:val="0"/>
        <w:autoSpaceDE w:val="0"/>
        <w:autoSpaceDN w:val="0"/>
        <w:adjustRightInd w:val="0"/>
        <w:rPr>
          <w:rFonts w:eastAsia="Times New Roman"/>
          <w:lang w:eastAsia="zh-CN"/>
        </w:rPr>
      </w:pPr>
      <w:r w:rsidRPr="00404424">
        <w:rPr>
          <w:rFonts w:eastAsia="Times New Roman"/>
          <w:lang w:eastAsia="zh-CN"/>
        </w:rPr>
        <w:t xml:space="preserve">When higher layer parameter </w:t>
      </w:r>
      <w:r w:rsidRPr="00404424">
        <w:rPr>
          <w:rFonts w:eastAsia="Times New Roman"/>
          <w:i/>
          <w:lang w:eastAsia="zh-CN"/>
        </w:rPr>
        <w:t>cg-UCI-Multiplexing</w:t>
      </w:r>
      <w:r w:rsidRPr="00404424">
        <w:rPr>
          <w:rFonts w:eastAsia="Times New Roman"/>
          <w:lang w:eastAsia="zh-CN"/>
        </w:rPr>
        <w:t xml:space="preserve"> is configured, the UCI bit sequence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0</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2</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3</m:t>
            </m:r>
          </m:sub>
        </m:sSub>
        <m:r>
          <w:rPr>
            <w:rFonts w:ascii="Cambria Math" w:eastAsia="Times New Roman" w:hAnsi="Cambria Math"/>
          </w:rPr>
          <m:t>, …,</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A-1</m:t>
            </m:r>
          </m:sub>
        </m:sSub>
        <m:r>
          <w:rPr>
            <w:rFonts w:ascii="Cambria Math" w:eastAsia="Times New Roman" w:hAnsi="Cambria Math"/>
          </w:rPr>
          <m:t xml:space="preserve"> </m:t>
        </m:r>
      </m:oMath>
      <w:r w:rsidRPr="00404424">
        <w:rPr>
          <w:rFonts w:eastAsia="Times New Roman"/>
          <w:lang w:eastAsia="zh-CN"/>
        </w:rPr>
        <w:t xml:space="preserve"> is determined as follows, where </w:t>
      </w:r>
      <m:oMath>
        <m:r>
          <w:rPr>
            <w:rFonts w:ascii="Cambria Math" w:eastAsia="Times New Roman" w:hAnsi="Cambria Math"/>
            <w:lang w:eastAsia="zh-CN"/>
          </w:rPr>
          <m:t>A</m:t>
        </m:r>
        <m:r>
          <m:rPr>
            <m:sty m:val="p"/>
          </m:rPr>
          <w:rPr>
            <w:rFonts w:ascii="Cambria Math" w:eastAsia="Times New Roman" w:hAnsi="Cambria Math"/>
            <w:lang w:eastAsia="zh-CN"/>
          </w:rPr>
          <m:t>=</m:t>
        </m:r>
        <m:sSup>
          <m:sSupPr>
            <m:ctrlPr>
              <w:rPr>
                <w:rFonts w:ascii="Cambria Math" w:eastAsia="Times New Roman" w:hAnsi="Cambria Math"/>
                <w:i/>
              </w:rPr>
            </m:ctrlPr>
          </m:sSupPr>
          <m:e>
            <m:sSup>
              <m:sSupPr>
                <m:ctrlPr>
                  <w:rPr>
                    <w:rFonts w:ascii="Cambria Math" w:eastAsia="Times New Roman" w:hAnsi="Cambria Math"/>
                    <w:i/>
                  </w:rPr>
                </m:ctrlPr>
              </m:sSupPr>
              <m:e>
                <m:r>
                  <w:rPr>
                    <w:rFonts w:ascii="Cambria Math" w:eastAsia="Times New Roman" w:hAnsi="Cambria Math"/>
                    <w:lang w:eastAsia="zh-CN"/>
                  </w:rPr>
                  <m:t>O</m:t>
                </m:r>
              </m:e>
              <m:sup>
                <m:r>
                  <w:rPr>
                    <w:rFonts w:ascii="Cambria Math" w:eastAsia="Times New Roman" w:hAnsi="Cambria Math"/>
                    <w:lang w:eastAsia="zh-CN"/>
                  </w:rPr>
                  <m:t>CG-UCI</m:t>
                </m:r>
              </m:sup>
            </m:sSup>
            <m:r>
              <w:rPr>
                <w:rFonts w:ascii="Cambria Math" w:eastAsia="Times New Roman" w:hAnsi="Cambria Math"/>
                <w:lang w:eastAsia="zh-CN"/>
              </w:rPr>
              <m:t>+O</m:t>
            </m:r>
          </m:e>
          <m:sup>
            <m:r>
              <w:rPr>
                <w:rFonts w:ascii="Cambria Math" w:eastAsia="Times New Roman" w:hAnsi="Cambria Math"/>
                <w:lang w:eastAsia="zh-CN"/>
              </w:rPr>
              <m:t>ACK</m:t>
            </m:r>
          </m:sup>
        </m:sSup>
      </m:oMath>
      <w:r w:rsidRPr="00404424">
        <w:rPr>
          <w:rFonts w:eastAsia="Times New Roman"/>
          <w:lang w:eastAsia="zh-CN"/>
        </w:rPr>
        <w:t>.</w:t>
      </w:r>
    </w:p>
    <w:p w14:paraId="2DA3FCE1" w14:textId="77777777" w:rsidR="00404424" w:rsidRPr="00103ED4" w:rsidRDefault="00404424" w:rsidP="00404424">
      <w:pPr>
        <w:overflowPunct w:val="0"/>
        <w:autoSpaceDE w:val="0"/>
        <w:autoSpaceDN w:val="0"/>
        <w:adjustRightInd w:val="0"/>
        <w:ind w:left="568" w:hanging="284"/>
        <w:rPr>
          <w:rFonts w:eastAsia="DengXian"/>
          <w:lang w:eastAsia="zh-CN"/>
        </w:rPr>
      </w:pPr>
      <w:r w:rsidRPr="00103ED4">
        <w:rPr>
          <w:rFonts w:eastAsia="DengXian"/>
          <w:lang w:eastAsia="zh-CN"/>
        </w:rPr>
        <w:t>-</w:t>
      </w:r>
      <w:r w:rsidRPr="00103ED4">
        <w:rPr>
          <w:rFonts w:eastAsia="DengXian"/>
          <w:lang w:eastAsia="zh-CN"/>
        </w:rPr>
        <w:tab/>
        <w:t>The CG-UCI bits are mapped to the UCI bit sequence</w:t>
      </w:r>
      <m:oMath>
        <m:sSub>
          <m:sSubPr>
            <m:ctrlPr>
              <w:rPr>
                <w:rFonts w:ascii="Cambria Math" w:eastAsia="DengXian" w:hAnsi="Cambria Math"/>
              </w:rPr>
            </m:ctrlPr>
          </m:sSubPr>
          <m:e>
            <m:r>
              <w:rPr>
                <w:rFonts w:ascii="Cambria Math" w:eastAsia="DengXian" w:hAnsi="Cambria Math"/>
                <w:lang w:val="fr-FR"/>
              </w:rPr>
              <m:t>a</m:t>
            </m:r>
          </m:e>
          <m:sub>
            <m:r>
              <m:rPr>
                <m:sty m:val="p"/>
              </m:rPr>
              <w:rPr>
                <w:rFonts w:ascii="Cambria Math" w:eastAsia="DengXian" w:hAnsi="Cambria Math"/>
              </w:rPr>
              <m:t>0</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lang w:val="fr-FR"/>
              </w:rPr>
              <m:t>a</m:t>
            </m:r>
          </m:e>
          <m:sub>
            <m:r>
              <m:rPr>
                <m:sty m:val="p"/>
              </m:rPr>
              <w:rPr>
                <w:rFonts w:ascii="Cambria Math" w:eastAsia="DengXian" w:hAnsi="Cambria Math"/>
              </w:rPr>
              <m:t>1</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lang w:val="fr-FR"/>
              </w:rPr>
              <m:t>a</m:t>
            </m:r>
          </m:e>
          <m:sub>
            <m:r>
              <m:rPr>
                <m:sty m:val="p"/>
              </m:rPr>
              <w:rPr>
                <w:rFonts w:ascii="Cambria Math" w:eastAsia="DengXian" w:hAnsi="Cambria Math"/>
              </w:rPr>
              <m:t>2</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lang w:val="fr-FR"/>
              </w:rPr>
              <m:t>a</m:t>
            </m:r>
          </m:e>
          <m:sub>
            <m:r>
              <m:rPr>
                <m:sty m:val="p"/>
              </m:rPr>
              <w:rPr>
                <w:rFonts w:ascii="Cambria Math" w:eastAsia="DengXian" w:hAnsi="Cambria Math"/>
              </w:rPr>
              <m:t>3</m:t>
            </m:r>
          </m:sub>
        </m:sSub>
        <m:r>
          <m:rPr>
            <m:sty m:val="p"/>
          </m:rPr>
          <w:rPr>
            <w:rFonts w:ascii="Cambria Math" w:eastAsia="DengXian" w:hAnsi="Cambria Math"/>
          </w:rPr>
          <m:t>, …,</m:t>
        </m:r>
        <m:sSub>
          <m:sSubPr>
            <m:ctrlPr>
              <w:rPr>
                <w:rFonts w:ascii="Cambria Math" w:eastAsia="DengXian" w:hAnsi="Cambria Math"/>
              </w:rPr>
            </m:ctrlPr>
          </m:sSubPr>
          <m:e>
            <m:r>
              <w:rPr>
                <w:rFonts w:ascii="Cambria Math" w:eastAsia="DengXian" w:hAnsi="Cambria Math"/>
                <w:lang w:val="fr-FR"/>
              </w:rPr>
              <m:t>a</m:t>
            </m:r>
          </m:e>
          <m:sub>
            <m:sSup>
              <m:sSupPr>
                <m:ctrlPr>
                  <w:rPr>
                    <w:rFonts w:ascii="Cambria Math" w:eastAsia="DengXian" w:hAnsi="Cambria Math"/>
                  </w:rPr>
                </m:ctrlPr>
              </m:sSupPr>
              <m:e>
                <m:r>
                  <w:rPr>
                    <w:rFonts w:ascii="Cambria Math" w:eastAsia="DengXian" w:hAnsi="Cambria Math"/>
                    <w:lang w:val="fr-FR"/>
                  </w:rPr>
                  <m:t>O</m:t>
                </m:r>
              </m:e>
              <m:sup>
                <m:r>
                  <m:rPr>
                    <m:sty m:val="p"/>
                  </m:rPr>
                  <w:rPr>
                    <w:rFonts w:ascii="Cambria Math" w:eastAsia="DengXian" w:hAnsi="Cambria Math"/>
                  </w:rPr>
                  <m:t>CG-UCI</m:t>
                </m:r>
              </m:sup>
            </m:sSup>
            <m:r>
              <m:rPr>
                <m:sty m:val="p"/>
              </m:rPr>
              <w:rPr>
                <w:rFonts w:ascii="Cambria Math" w:eastAsia="DengXian" w:hAnsi="Cambria Math"/>
              </w:rPr>
              <m:t>-1</m:t>
            </m:r>
          </m:sub>
        </m:sSub>
        <m:r>
          <m:rPr>
            <m:sty m:val="p"/>
          </m:rPr>
          <w:rPr>
            <w:rFonts w:ascii="Cambria Math" w:eastAsia="DengXian" w:hAnsi="Cambria Math"/>
            <w:lang w:eastAsia="zh-CN"/>
          </w:rPr>
          <m:t xml:space="preserve"> </m:t>
        </m:r>
      </m:oMath>
      <w:r w:rsidRPr="00103ED4">
        <w:rPr>
          <w:rFonts w:eastAsia="DengXian"/>
          <w:lang w:eastAsia="zh-CN"/>
        </w:rPr>
        <w:t xml:space="preserve">, where </w:t>
      </w:r>
      <m:oMath>
        <m:sSub>
          <m:sSubPr>
            <m:ctrlPr>
              <w:rPr>
                <w:rFonts w:ascii="Cambria Math" w:eastAsia="DengXian" w:hAnsi="Cambria Math"/>
              </w:rPr>
            </m:ctrlPr>
          </m:sSubPr>
          <m:e>
            <m:r>
              <w:rPr>
                <w:rFonts w:ascii="Cambria Math" w:eastAsia="DengXian" w:hAnsi="Cambria Math"/>
                <w:lang w:val="fr-FR"/>
              </w:rPr>
              <m:t>a</m:t>
            </m:r>
          </m:e>
          <m:sub>
            <m:r>
              <w:rPr>
                <w:rFonts w:ascii="Cambria Math" w:eastAsia="DengXian" w:hAnsi="Cambria Math"/>
                <w:lang w:val="fr-FR"/>
              </w:rPr>
              <m:t>i</m:t>
            </m:r>
          </m:sub>
        </m:sSub>
        <m:r>
          <m:rPr>
            <m:sty m:val="p"/>
          </m:rPr>
          <w:rPr>
            <w:rFonts w:ascii="Cambria Math" w:eastAsia="DengXian" w:hAnsi="Cambria Math"/>
          </w:rPr>
          <m:t>=</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w:rPr>
                <w:rFonts w:ascii="Cambria Math" w:eastAsia="DengXian" w:hAnsi="Cambria Math"/>
                <w:lang w:val="fr-FR" w:eastAsia="zh-CN"/>
              </w:rPr>
              <m:t>i</m:t>
            </m:r>
          </m:sub>
          <m:sup>
            <m:r>
              <w:rPr>
                <w:rFonts w:ascii="Cambria Math" w:eastAsia="DengXian" w:hAnsi="Cambria Math"/>
                <w:lang w:val="fr-FR" w:eastAsia="zh-CN"/>
              </w:rPr>
              <m:t>CG</m:t>
            </m:r>
            <m:r>
              <m:rPr>
                <m:sty m:val="p"/>
              </m:rPr>
              <w:rPr>
                <w:rFonts w:ascii="Cambria Math" w:eastAsia="DengXian" w:hAnsi="Cambria Math"/>
                <w:lang w:eastAsia="zh-CN"/>
              </w:rPr>
              <m:t>-</m:t>
            </m:r>
            <m:r>
              <w:rPr>
                <w:rFonts w:ascii="Cambria Math" w:eastAsia="DengXian" w:hAnsi="Cambria Math"/>
                <w:lang w:val="fr-FR" w:eastAsia="zh-CN"/>
              </w:rPr>
              <m:t>UCI</m:t>
            </m:r>
            <m:r>
              <m:rPr>
                <m:sty m:val="p"/>
              </m:rPr>
              <w:rPr>
                <w:rFonts w:ascii="Cambria Math" w:eastAsia="DengXian" w:hAnsi="Cambria Math"/>
                <w:lang w:eastAsia="zh-CN"/>
              </w:rPr>
              <m:t xml:space="preserve"> </m:t>
            </m:r>
          </m:sup>
        </m:sSubSup>
      </m:oMath>
      <w:r w:rsidRPr="00103ED4">
        <w:rPr>
          <w:rFonts w:eastAsia="DengXian"/>
          <w:lang w:eastAsia="zh-CN"/>
        </w:rPr>
        <w:t xml:space="preserve">for </w:t>
      </w:r>
      <m:oMath>
        <m:r>
          <w:rPr>
            <w:rFonts w:ascii="Cambria Math" w:eastAsia="DengXian" w:hAnsi="Cambria Math"/>
            <w:lang w:val="fr-FR" w:eastAsia="zh-CN"/>
          </w:rPr>
          <m:t>i</m:t>
        </m:r>
        <m:r>
          <m:rPr>
            <m:sty m:val="p"/>
          </m:rPr>
          <w:rPr>
            <w:rFonts w:ascii="Cambria Math" w:eastAsia="DengXian" w:hAnsi="Cambria Math"/>
            <w:lang w:eastAsia="zh-CN"/>
          </w:rPr>
          <m:t xml:space="preserve">=0,1, …, </m:t>
        </m:r>
        <m:sSup>
          <m:sSupPr>
            <m:ctrlPr>
              <w:rPr>
                <w:rFonts w:ascii="Cambria Math" w:eastAsia="DengXian" w:hAnsi="Cambria Math"/>
              </w:rPr>
            </m:ctrlPr>
          </m:sSupPr>
          <m:e>
            <m:r>
              <w:rPr>
                <w:rFonts w:ascii="Cambria Math" w:eastAsia="DengXian" w:hAnsi="Cambria Math"/>
                <w:lang w:val="fr-FR" w:eastAsia="zh-CN"/>
              </w:rPr>
              <m:t>O</m:t>
            </m:r>
          </m:e>
          <m:sup>
            <m:r>
              <w:rPr>
                <w:rFonts w:ascii="Cambria Math" w:eastAsia="DengXian" w:hAnsi="Cambria Math"/>
                <w:lang w:val="fr-FR" w:eastAsia="zh-CN"/>
              </w:rPr>
              <m:t>CG</m:t>
            </m:r>
            <m:r>
              <m:rPr>
                <m:sty m:val="p"/>
              </m:rPr>
              <w:rPr>
                <w:rFonts w:ascii="Cambria Math" w:eastAsia="DengXian" w:hAnsi="Cambria Math"/>
                <w:lang w:eastAsia="zh-CN"/>
              </w:rPr>
              <m:t>-</m:t>
            </m:r>
            <m:r>
              <w:rPr>
                <w:rFonts w:ascii="Cambria Math" w:eastAsia="DengXian" w:hAnsi="Cambria Math"/>
                <w:lang w:val="fr-FR" w:eastAsia="zh-CN"/>
              </w:rPr>
              <m:t>UCI</m:t>
            </m:r>
          </m:sup>
        </m:sSup>
        <m:r>
          <m:rPr>
            <m:sty m:val="p"/>
          </m:rPr>
          <w:rPr>
            <w:rFonts w:ascii="Cambria Math" w:eastAsia="DengXian" w:hAnsi="Cambria Math"/>
            <w:lang w:eastAsia="zh-CN"/>
          </w:rPr>
          <m:t>-1</m:t>
        </m:r>
      </m:oMath>
      <w:r w:rsidRPr="00103ED4">
        <w:rPr>
          <w:rFonts w:eastAsia="DengXian"/>
          <w:lang w:eastAsia="zh-CN"/>
        </w:rPr>
        <w:t xml:space="preserve">. The CG-UCI bit sequence </w:t>
      </w:r>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m:rPr>
                <m:sty m:val="p"/>
              </m:rPr>
              <w:rPr>
                <w:rFonts w:ascii="Cambria Math" w:eastAsia="DengXian" w:hAnsi="Cambria Math"/>
                <w:lang w:eastAsia="zh-CN"/>
              </w:rPr>
              <m:t>0</m:t>
            </m:r>
          </m:sub>
          <m:sup>
            <m:r>
              <m:rPr>
                <m:sty m:val="p"/>
              </m:rPr>
              <w:rPr>
                <w:rFonts w:ascii="Cambria Math" w:eastAsia="DengXian" w:hAnsi="Cambria Math"/>
                <w:lang w:eastAsia="zh-CN"/>
              </w:rPr>
              <m:t>CG-UCI</m:t>
            </m:r>
          </m:sup>
        </m:sSubSup>
        <m:r>
          <m:rPr>
            <m:sty m:val="p"/>
          </m:rPr>
          <w:rPr>
            <w:rFonts w:ascii="Cambria Math" w:eastAsia="DengXian" w:hAnsi="Cambria Math"/>
            <w:lang w:eastAsia="zh-CN"/>
          </w:rPr>
          <m:t xml:space="preserve">, </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r>
          <m:rPr>
            <m:sty m:val="p"/>
          </m:rPr>
          <w:rPr>
            <w:rFonts w:ascii="Cambria Math" w:eastAsia="DengXian" w:hAnsi="Cambria Math"/>
            <w:lang w:eastAsia="zh-CN"/>
          </w:rPr>
          <m:t xml:space="preserve">, …, </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sSup>
              <m:sSupPr>
                <m:ctrlPr>
                  <w:rPr>
                    <w:rFonts w:ascii="Cambria Math" w:eastAsia="DengXian" w:hAnsi="Cambria Math"/>
                  </w:rPr>
                </m:ctrlPr>
              </m:sSupPr>
              <m:e>
                <m:r>
                  <w:rPr>
                    <w:rFonts w:ascii="Cambria Math" w:eastAsia="DengXian" w:hAnsi="Cambria Math"/>
                    <w:lang w:val="fr-FR" w:eastAsia="zh-CN"/>
                  </w:rPr>
                  <m:t>O</m:t>
                </m:r>
              </m:e>
              <m:sup>
                <m:r>
                  <w:rPr>
                    <w:rFonts w:ascii="Cambria Math" w:eastAsia="DengXian" w:hAnsi="Cambria Math"/>
                    <w:lang w:val="fr-FR" w:eastAsia="zh-CN"/>
                  </w:rPr>
                  <m:t>CG</m:t>
                </m:r>
                <m:r>
                  <m:rPr>
                    <m:sty m:val="p"/>
                  </m:rPr>
                  <w:rPr>
                    <w:rFonts w:ascii="Cambria Math" w:eastAsia="DengXian" w:hAnsi="Cambria Math"/>
                    <w:lang w:eastAsia="zh-CN"/>
                  </w:rPr>
                  <m:t>-</m:t>
                </m:r>
                <m:r>
                  <w:rPr>
                    <w:rFonts w:ascii="Cambria Math" w:eastAsia="DengXian" w:hAnsi="Cambria Math"/>
                    <w:lang w:val="fr-FR" w:eastAsia="zh-CN"/>
                  </w:rPr>
                  <m:t>UCI</m:t>
                </m:r>
              </m:sup>
            </m:sSup>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oMath>
      <w:r w:rsidRPr="00103ED4">
        <w:rPr>
          <w:rFonts w:eastAsia="DengXian"/>
          <w:lang w:eastAsia="zh-CN"/>
        </w:rPr>
        <w:t xml:space="preserve"> is given by Table</w:t>
      </w:r>
      <w:r w:rsidRPr="00103ED4">
        <w:rPr>
          <w:rFonts w:eastAsia="DengXian"/>
        </w:rPr>
        <w:t xml:space="preserve"> </w:t>
      </w:r>
      <w:r w:rsidRPr="00103ED4">
        <w:rPr>
          <w:rFonts w:eastAsia="DengXian"/>
          <w:lang w:eastAsia="zh-CN"/>
        </w:rPr>
        <w:t>6.3.2.1.3</w:t>
      </w:r>
      <w:r w:rsidRPr="00103ED4">
        <w:rPr>
          <w:rFonts w:eastAsia="DengXian"/>
        </w:rPr>
        <w:t>-1</w:t>
      </w:r>
      <w:r w:rsidRPr="00103ED4">
        <w:rPr>
          <w:rFonts w:eastAsia="DengXian"/>
          <w:lang w:eastAsia="zh-CN"/>
        </w:rPr>
        <w:t xml:space="preserve"> mapped in the order from upper part to lower part, and </w:t>
      </w:r>
      <m:oMath>
        <m:sSup>
          <m:sSupPr>
            <m:ctrlPr>
              <w:rPr>
                <w:rFonts w:ascii="Cambria Math" w:eastAsia="DengXian" w:hAnsi="Cambria Math"/>
              </w:rPr>
            </m:ctrlPr>
          </m:sSupPr>
          <m:e>
            <m:r>
              <w:rPr>
                <w:rFonts w:ascii="Cambria Math" w:eastAsia="DengXian" w:hAnsi="Cambria Math"/>
                <w:lang w:val="fr-FR" w:eastAsia="zh-CN"/>
              </w:rPr>
              <m:t>O</m:t>
            </m:r>
          </m:e>
          <m:sup>
            <m:r>
              <m:rPr>
                <m:sty m:val="p"/>
              </m:rPr>
              <w:rPr>
                <w:rFonts w:ascii="Cambria Math" w:eastAsia="DengXian" w:hAnsi="Cambria Math"/>
                <w:lang w:eastAsia="zh-CN"/>
              </w:rPr>
              <m:t>CG-UCI</m:t>
            </m:r>
          </m:sup>
        </m:sSup>
      </m:oMath>
      <w:r w:rsidRPr="00103ED4">
        <w:rPr>
          <w:rFonts w:eastAsia="DengXian"/>
          <w:lang w:eastAsia="zh-CN"/>
        </w:rPr>
        <w:t xml:space="preserve"> is number of CG-UCI bits;</w:t>
      </w:r>
    </w:p>
    <w:p w14:paraId="0729200E" w14:textId="408A6C4D" w:rsidR="00404424" w:rsidRPr="00103ED4" w:rsidRDefault="00404424" w:rsidP="00404424">
      <w:pPr>
        <w:overflowPunct w:val="0"/>
        <w:autoSpaceDE w:val="0"/>
        <w:autoSpaceDN w:val="0"/>
        <w:adjustRightInd w:val="0"/>
        <w:ind w:left="568" w:hanging="284"/>
        <w:rPr>
          <w:rFonts w:eastAsia="DengXian"/>
          <w:lang w:eastAsia="zh-CN"/>
        </w:rPr>
      </w:pPr>
      <w:r w:rsidRPr="00103ED4">
        <w:rPr>
          <w:rFonts w:eastAsia="DengXian"/>
          <w:lang w:eastAsia="zh-CN"/>
        </w:rPr>
        <w:t>-</w:t>
      </w:r>
      <w:r w:rsidRPr="00103ED4">
        <w:rPr>
          <w:rFonts w:eastAsia="DengXian"/>
          <w:lang w:eastAsia="zh-CN"/>
        </w:rPr>
        <w:tab/>
        <w:t xml:space="preserve">The HARQ-ACK bits are mapped to the UCI bit sequence </w:t>
      </w:r>
      <m:oMath>
        <m:sSub>
          <m:sSubPr>
            <m:ctrlPr>
              <w:rPr>
                <w:rFonts w:ascii="Cambria Math" w:eastAsia="DengXian" w:hAnsi="Cambria Math"/>
              </w:rPr>
            </m:ctrlPr>
          </m:sSubPr>
          <m:e>
            <m:r>
              <w:rPr>
                <w:rFonts w:ascii="Cambria Math" w:eastAsia="DengXian" w:hAnsi="Cambria Math"/>
                <w:lang w:val="fr-FR"/>
              </w:rPr>
              <m:t>a</m:t>
            </m:r>
          </m:e>
          <m:sub>
            <m:sSup>
              <m:sSupPr>
                <m:ctrlPr>
                  <w:rPr>
                    <w:rFonts w:ascii="Cambria Math" w:eastAsia="DengXian" w:hAnsi="Cambria Math"/>
                  </w:rPr>
                </m:ctrlPr>
              </m:sSupPr>
              <m:e>
                <m:r>
                  <w:rPr>
                    <w:rFonts w:ascii="Cambria Math" w:eastAsia="DengXian" w:hAnsi="Cambria Math"/>
                    <w:lang w:val="fr-FR"/>
                  </w:rPr>
                  <m:t>O</m:t>
                </m:r>
              </m:e>
              <m:sup>
                <m:r>
                  <w:rPr>
                    <w:rFonts w:ascii="Cambria Math" w:eastAsia="DengXian" w:hAnsi="Cambria Math"/>
                    <w:lang w:val="fr-FR"/>
                  </w:rPr>
                  <m:t>CG</m:t>
                </m:r>
                <m:r>
                  <m:rPr>
                    <m:sty m:val="p"/>
                  </m:rPr>
                  <w:rPr>
                    <w:rFonts w:ascii="Cambria Math" w:eastAsia="DengXian" w:hAnsi="Cambria Math"/>
                  </w:rPr>
                  <m:t>-</m:t>
                </m:r>
                <m:r>
                  <w:rPr>
                    <w:rFonts w:ascii="Cambria Math" w:eastAsia="DengXian" w:hAnsi="Cambria Math"/>
                    <w:lang w:val="fr-FR"/>
                  </w:rPr>
                  <m:t>UCI</m:t>
                </m:r>
              </m:sup>
            </m:sSup>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lang w:val="fr-FR"/>
              </w:rPr>
              <m:t>a</m:t>
            </m:r>
          </m:e>
          <m:sub>
            <m:sSup>
              <m:sSupPr>
                <m:ctrlPr>
                  <w:rPr>
                    <w:rFonts w:ascii="Cambria Math" w:eastAsia="DengXian" w:hAnsi="Cambria Math"/>
                  </w:rPr>
                </m:ctrlPr>
              </m:sSupPr>
              <m:e>
                <m:r>
                  <w:rPr>
                    <w:rFonts w:ascii="Cambria Math" w:eastAsia="DengXian" w:hAnsi="Cambria Math"/>
                    <w:lang w:val="fr-FR"/>
                  </w:rPr>
                  <m:t>O</m:t>
                </m:r>
              </m:e>
              <m:sup>
                <m:r>
                  <w:rPr>
                    <w:rFonts w:ascii="Cambria Math" w:eastAsia="DengXian" w:hAnsi="Cambria Math"/>
                    <w:lang w:val="fr-FR"/>
                  </w:rPr>
                  <m:t>CG</m:t>
                </m:r>
                <m:r>
                  <m:rPr>
                    <m:sty m:val="p"/>
                  </m:rPr>
                  <w:rPr>
                    <w:rFonts w:ascii="Cambria Math" w:eastAsia="DengXian" w:hAnsi="Cambria Math"/>
                  </w:rPr>
                  <m:t>-</m:t>
                </m:r>
                <m:r>
                  <w:rPr>
                    <w:rFonts w:ascii="Cambria Math" w:eastAsia="DengXian" w:hAnsi="Cambria Math"/>
                    <w:lang w:val="fr-FR"/>
                  </w:rPr>
                  <m:t>UCI</m:t>
                </m:r>
              </m:sup>
            </m:sSup>
            <m:r>
              <m:rPr>
                <m:sty m:val="p"/>
              </m:rPr>
              <w:rPr>
                <w:rFonts w:ascii="Cambria Math" w:eastAsia="DengXian" w:hAnsi="Cambria Math"/>
              </w:rPr>
              <m:t>+1</m:t>
            </m:r>
          </m:sub>
        </m:sSub>
        <m:r>
          <m:rPr>
            <m:sty m:val="p"/>
          </m:rPr>
          <w:rPr>
            <w:rFonts w:ascii="Cambria Math" w:eastAsia="DengXian" w:hAnsi="Cambria Math"/>
          </w:rPr>
          <m:t>,  …,</m:t>
        </m:r>
        <m:sSub>
          <m:sSubPr>
            <m:ctrlPr>
              <w:rPr>
                <w:rFonts w:ascii="Cambria Math" w:eastAsia="DengXian" w:hAnsi="Cambria Math"/>
              </w:rPr>
            </m:ctrlPr>
          </m:sSubPr>
          <m:e>
            <m:r>
              <w:rPr>
                <w:rFonts w:ascii="Cambria Math" w:eastAsia="DengXian" w:hAnsi="Cambria Math"/>
                <w:lang w:val="fr-FR"/>
              </w:rPr>
              <m:t>a</m:t>
            </m:r>
          </m:e>
          <m:sub>
            <m:sSup>
              <m:sSupPr>
                <m:ctrlPr>
                  <w:rPr>
                    <w:rFonts w:ascii="Cambria Math" w:eastAsia="DengXian" w:hAnsi="Cambria Math"/>
                  </w:rPr>
                </m:ctrlPr>
              </m:sSupPr>
              <m:e>
                <m:sSup>
                  <m:sSupPr>
                    <m:ctrlPr>
                      <w:rPr>
                        <w:rFonts w:ascii="Cambria Math" w:eastAsia="DengXian" w:hAnsi="Cambria Math"/>
                      </w:rPr>
                    </m:ctrlPr>
                  </m:sSupPr>
                  <m:e>
                    <m:r>
                      <w:rPr>
                        <w:rFonts w:ascii="Cambria Math" w:eastAsia="DengXian" w:hAnsi="Cambria Math"/>
                        <w:lang w:val="fr-FR"/>
                      </w:rPr>
                      <m:t>O</m:t>
                    </m:r>
                  </m:e>
                  <m:sup>
                    <m:r>
                      <w:rPr>
                        <w:rFonts w:ascii="Cambria Math" w:eastAsia="DengXian" w:hAnsi="Cambria Math"/>
                        <w:lang w:val="fr-FR"/>
                      </w:rPr>
                      <m:t>CG</m:t>
                    </m:r>
                    <m:r>
                      <m:rPr>
                        <m:sty m:val="p"/>
                      </m:rPr>
                      <w:rPr>
                        <w:rFonts w:ascii="Cambria Math" w:eastAsia="DengXian" w:hAnsi="Cambria Math"/>
                      </w:rPr>
                      <m:t>-</m:t>
                    </m:r>
                    <m:r>
                      <w:rPr>
                        <w:rFonts w:ascii="Cambria Math" w:eastAsia="DengXian" w:hAnsi="Cambria Math"/>
                        <w:lang w:val="fr-FR"/>
                      </w:rPr>
                      <m:t>UCI</m:t>
                    </m:r>
                  </m:sup>
                </m:sSup>
                <m:r>
                  <m:rPr>
                    <m:sty m:val="p"/>
                  </m:rPr>
                  <w:rPr>
                    <w:rFonts w:ascii="Cambria Math" w:eastAsia="DengXian" w:hAnsi="Cambria Math"/>
                  </w:rPr>
                  <m:t>+</m:t>
                </m:r>
                <m:r>
                  <w:rPr>
                    <w:rFonts w:ascii="Cambria Math" w:eastAsia="DengXian" w:hAnsi="Cambria Math"/>
                    <w:lang w:val="fr-FR"/>
                  </w:rPr>
                  <m:t>O</m:t>
                </m:r>
              </m:e>
              <m:sup>
                <m:r>
                  <w:rPr>
                    <w:rFonts w:ascii="Cambria Math" w:eastAsia="DengXian" w:hAnsi="Cambria Math"/>
                    <w:lang w:val="fr-FR"/>
                  </w:rPr>
                  <m:t>ACK</m:t>
                </m:r>
              </m:sup>
            </m:sSup>
            <m:r>
              <m:rPr>
                <m:sty m:val="p"/>
              </m:rPr>
              <w:rPr>
                <w:rFonts w:ascii="Cambria Math" w:eastAsia="DengXian" w:hAnsi="Cambria Math"/>
              </w:rPr>
              <m:t>-1</m:t>
            </m:r>
          </m:sub>
        </m:sSub>
      </m:oMath>
      <w:r w:rsidRPr="00103ED4">
        <w:rPr>
          <w:rFonts w:eastAsia="DengXian"/>
          <w:lang w:eastAsia="zh-CN"/>
        </w:rPr>
        <w:t xml:space="preserve">, where </w:t>
      </w:r>
      <m:oMath>
        <m:sSub>
          <m:sSubPr>
            <m:ctrlPr>
              <w:rPr>
                <w:rFonts w:ascii="Cambria Math" w:eastAsia="DengXian" w:hAnsi="Cambria Math"/>
              </w:rPr>
            </m:ctrlPr>
          </m:sSubPr>
          <m:e>
            <m:r>
              <w:rPr>
                <w:rFonts w:ascii="Cambria Math" w:eastAsia="DengXian" w:hAnsi="Cambria Math"/>
                <w:lang w:val="fr-FR" w:eastAsia="zh-CN"/>
              </w:rPr>
              <m:t>a</m:t>
            </m:r>
          </m:e>
          <m:sub>
            <m:r>
              <w:rPr>
                <w:rFonts w:ascii="Cambria Math" w:eastAsia="DengXian" w:hAnsi="Cambria Math"/>
                <w:lang w:val="fr-FR" w:eastAsia="zh-CN"/>
              </w:rPr>
              <m:t>i</m:t>
            </m:r>
            <m:r>
              <m:rPr>
                <m:sty m:val="p"/>
              </m:rPr>
              <w:rPr>
                <w:rFonts w:ascii="Cambria Math" w:eastAsia="DengXian" w:hAnsi="Cambria Math"/>
                <w:lang w:eastAsia="zh-CN"/>
              </w:rPr>
              <m:t>+</m:t>
            </m:r>
            <m:sSup>
              <m:sSupPr>
                <m:ctrlPr>
                  <w:rPr>
                    <w:rFonts w:ascii="Cambria Math" w:eastAsia="DengXian" w:hAnsi="Cambria Math"/>
                  </w:rPr>
                </m:ctrlPr>
              </m:sSupPr>
              <m:e>
                <m:r>
                  <w:rPr>
                    <w:rFonts w:ascii="Cambria Math" w:eastAsia="DengXian" w:hAnsi="Cambria Math"/>
                    <w:lang w:val="fr-FR" w:eastAsia="zh-CN"/>
                  </w:rPr>
                  <m:t>O</m:t>
                </m:r>
              </m:e>
              <m:sup>
                <m:r>
                  <w:rPr>
                    <w:rFonts w:ascii="Cambria Math" w:eastAsia="DengXian" w:hAnsi="Cambria Math"/>
                    <w:lang w:val="fr-FR" w:eastAsia="zh-CN"/>
                  </w:rPr>
                  <m:t>CG</m:t>
                </m:r>
                <m:r>
                  <m:rPr>
                    <m:sty m:val="p"/>
                  </m:rPr>
                  <w:rPr>
                    <w:rFonts w:ascii="Cambria Math" w:eastAsia="DengXian" w:hAnsi="Cambria Math"/>
                    <w:lang w:eastAsia="zh-CN"/>
                  </w:rPr>
                  <m:t>-</m:t>
                </m:r>
                <m:r>
                  <w:rPr>
                    <w:rFonts w:ascii="Cambria Math" w:eastAsia="DengXian" w:hAnsi="Cambria Math"/>
                    <w:lang w:val="fr-FR" w:eastAsia="zh-CN"/>
                  </w:rPr>
                  <m:t>UCI</m:t>
                </m:r>
              </m:sup>
            </m:sSup>
          </m:sub>
        </m:sSub>
        <m:r>
          <m:rPr>
            <m:sty m:val="p"/>
          </m:rPr>
          <w:rPr>
            <w:rFonts w:ascii="Cambria Math" w:eastAsia="DengXian" w:hAnsi="Cambria Math"/>
            <w:lang w:eastAsia="zh-CN"/>
          </w:rPr>
          <m:t>=</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w:rPr>
                <w:rFonts w:ascii="Cambria Math" w:eastAsia="DengXian" w:hAnsi="Cambria Math"/>
                <w:lang w:val="fr-FR" w:eastAsia="zh-CN"/>
              </w:rPr>
              <m:t>i</m:t>
            </m:r>
          </m:sub>
          <m:sup>
            <m:r>
              <m:rPr>
                <m:sty m:val="p"/>
              </m:rPr>
              <w:rPr>
                <w:rFonts w:ascii="Cambria Math" w:eastAsia="DengXian" w:hAnsi="Cambria Math"/>
                <w:lang w:eastAsia="zh-CN"/>
              </w:rPr>
              <m:t>ACK</m:t>
            </m:r>
          </m:sup>
        </m:sSubSup>
      </m:oMath>
      <w:r w:rsidRPr="00103ED4">
        <w:rPr>
          <w:rFonts w:eastAsia="DengXian"/>
          <w:lang w:eastAsia="zh-CN"/>
        </w:rPr>
        <w:t xml:space="preserve"> for </w:t>
      </w:r>
      <m:oMath>
        <m:r>
          <w:rPr>
            <w:rFonts w:ascii="Cambria Math" w:eastAsia="DengXian" w:hAnsi="Cambria Math"/>
            <w:lang w:val="fr-FR" w:eastAsia="zh-CN"/>
          </w:rPr>
          <m:t>i</m:t>
        </m:r>
        <m:r>
          <m:rPr>
            <m:sty m:val="p"/>
          </m:rPr>
          <w:rPr>
            <w:rFonts w:ascii="Cambria Math" w:eastAsia="DengXian" w:hAnsi="Cambria Math"/>
            <w:lang w:eastAsia="zh-CN"/>
          </w:rPr>
          <m:t xml:space="preserve">=0,1, …, </m:t>
        </m:r>
        <m:sSup>
          <m:sSupPr>
            <m:ctrlPr>
              <w:rPr>
                <w:rFonts w:ascii="Cambria Math" w:eastAsia="DengXian" w:hAnsi="Cambria Math"/>
              </w:rPr>
            </m:ctrlPr>
          </m:sSupPr>
          <m:e>
            <m:r>
              <w:rPr>
                <w:rFonts w:ascii="Cambria Math" w:eastAsia="DengXian" w:hAnsi="Cambria Math"/>
                <w:lang w:val="fr-FR" w:eastAsia="zh-CN"/>
              </w:rPr>
              <m:t>O</m:t>
            </m:r>
          </m:e>
          <m:sup>
            <m:r>
              <m:rPr>
                <m:sty m:val="p"/>
              </m:rPr>
              <w:rPr>
                <w:rFonts w:ascii="Cambria Math" w:eastAsia="DengXian" w:hAnsi="Cambria Math"/>
                <w:lang w:eastAsia="zh-CN"/>
              </w:rPr>
              <m:t>ACK</m:t>
            </m:r>
          </m:sup>
        </m:sSup>
        <m:r>
          <m:rPr>
            <m:sty m:val="p"/>
          </m:rPr>
          <w:rPr>
            <w:rFonts w:ascii="Cambria Math" w:eastAsia="DengXian" w:hAnsi="Cambria Math"/>
            <w:lang w:eastAsia="zh-CN"/>
          </w:rPr>
          <m:t>-1</m:t>
        </m:r>
      </m:oMath>
      <w:r w:rsidRPr="00103ED4">
        <w:rPr>
          <w:rFonts w:eastAsia="DengXian"/>
          <w:lang w:eastAsia="zh-CN"/>
        </w:rPr>
        <w:t xml:space="preserve">. The HARQ-ACK bit sequence </w:t>
      </w:r>
      <m:oMath>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m:rPr>
                <m:sty m:val="p"/>
              </m:rPr>
              <w:rPr>
                <w:rFonts w:ascii="Cambria Math" w:eastAsia="DengXian" w:hAnsi="Cambria Math"/>
                <w:lang w:eastAsia="zh-CN"/>
              </w:rPr>
              <m:t>0</m:t>
            </m:r>
          </m:sub>
          <m:sup>
            <m:r>
              <m:rPr>
                <m:sty m:val="p"/>
              </m:rPr>
              <w:rPr>
                <w:rFonts w:ascii="Cambria Math" w:eastAsia="DengXian" w:hAnsi="Cambria Math"/>
                <w:lang w:eastAsia="zh-CN"/>
              </w:rPr>
              <m:t>ACK</m:t>
            </m:r>
          </m:sup>
        </m:sSubSup>
        <m:r>
          <m:rPr>
            <m:sty m:val="p"/>
          </m:rPr>
          <w:rPr>
            <w:rFonts w:ascii="Cambria Math" w:eastAsia="DengXian" w:hAnsi="Cambria Math"/>
            <w:lang w:eastAsia="zh-CN"/>
          </w:rPr>
          <m:t xml:space="preserve">, </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r>
              <m:rPr>
                <m:sty m:val="p"/>
              </m:rPr>
              <w:rPr>
                <w:rFonts w:ascii="Cambria Math" w:eastAsia="DengXian" w:hAnsi="Cambria Math"/>
                <w:lang w:eastAsia="zh-CN"/>
              </w:rPr>
              <m:t>1</m:t>
            </m:r>
          </m:sub>
          <m:sup>
            <m:r>
              <m:rPr>
                <m:sty m:val="p"/>
              </m:rPr>
              <w:rPr>
                <w:rFonts w:ascii="Cambria Math" w:eastAsia="DengXian" w:hAnsi="Cambria Math"/>
                <w:lang w:eastAsia="zh-CN"/>
              </w:rPr>
              <m:t>ACK</m:t>
            </m:r>
          </m:sup>
        </m:sSubSup>
        <m:r>
          <m:rPr>
            <m:sty m:val="p"/>
          </m:rPr>
          <w:rPr>
            <w:rFonts w:ascii="Cambria Math" w:eastAsia="DengXian" w:hAnsi="Cambria Math"/>
            <w:lang w:eastAsia="zh-CN"/>
          </w:rPr>
          <m:t xml:space="preserve">, …, </m:t>
        </m:r>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lang w:val="fr-FR" w:eastAsia="zh-CN"/>
                  </w:rPr>
                  <m:t>o</m:t>
                </m:r>
              </m:e>
            </m:acc>
          </m:e>
          <m:sub>
            <m:sSup>
              <m:sSupPr>
                <m:ctrlPr>
                  <w:rPr>
                    <w:rFonts w:ascii="Cambria Math" w:eastAsia="DengXian" w:hAnsi="Cambria Math"/>
                  </w:rPr>
                </m:ctrlPr>
              </m:sSupPr>
              <m:e>
                <m:r>
                  <w:rPr>
                    <w:rFonts w:ascii="Cambria Math" w:eastAsia="DengXian" w:hAnsi="Cambria Math"/>
                    <w:lang w:val="fr-FR" w:eastAsia="zh-CN"/>
                  </w:rPr>
                  <m:t>O</m:t>
                </m:r>
              </m:e>
              <m:sup>
                <m:r>
                  <w:rPr>
                    <w:rFonts w:ascii="Cambria Math" w:eastAsia="DengXian" w:hAnsi="Cambria Math"/>
                    <w:lang w:val="fr-FR" w:eastAsia="zh-CN"/>
                  </w:rPr>
                  <m:t>ACK</m:t>
                </m:r>
              </m:sup>
            </m:sSup>
            <m:r>
              <m:rPr>
                <m:sty m:val="p"/>
              </m:rPr>
              <w:rPr>
                <w:rFonts w:ascii="Cambria Math" w:eastAsia="DengXian" w:hAnsi="Cambria Math"/>
                <w:lang w:eastAsia="zh-CN"/>
              </w:rPr>
              <m:t>-1</m:t>
            </m:r>
          </m:sub>
          <m:sup>
            <m:r>
              <m:rPr>
                <m:sty m:val="p"/>
              </m:rPr>
              <w:rPr>
                <w:rFonts w:ascii="Cambria Math" w:eastAsia="DengXian" w:hAnsi="Cambria Math"/>
                <w:lang w:eastAsia="zh-CN"/>
              </w:rPr>
              <m:t>ACK</m:t>
            </m:r>
          </m:sup>
        </m:sSubSup>
      </m:oMath>
      <w:r w:rsidRPr="00103ED4">
        <w:rPr>
          <w:rFonts w:eastAsia="DengXian"/>
          <w:lang w:eastAsia="zh-CN"/>
        </w:rPr>
        <w:t xml:space="preserve"> is given by Clause 9.1 of [5, TS38.213], and </w:t>
      </w:r>
      <m:oMath>
        <m:sSup>
          <m:sSupPr>
            <m:ctrlPr>
              <w:rPr>
                <w:rFonts w:ascii="Cambria Math" w:eastAsia="DengXian" w:hAnsi="Cambria Math"/>
              </w:rPr>
            </m:ctrlPr>
          </m:sSupPr>
          <m:e>
            <m:r>
              <w:rPr>
                <w:rFonts w:ascii="Cambria Math" w:eastAsia="DengXian" w:hAnsi="Cambria Math"/>
                <w:lang w:val="fr-FR" w:eastAsia="zh-CN"/>
              </w:rPr>
              <m:t>O</m:t>
            </m:r>
          </m:e>
          <m:sup>
            <m:r>
              <m:rPr>
                <m:sty m:val="p"/>
              </m:rPr>
              <w:rPr>
                <w:rFonts w:ascii="Cambria Math" w:eastAsia="DengXian" w:hAnsi="Cambria Math"/>
                <w:lang w:eastAsia="zh-CN"/>
              </w:rPr>
              <m:t>ACK</m:t>
            </m:r>
          </m:sup>
        </m:sSup>
      </m:oMath>
      <w:r w:rsidRPr="00103ED4">
        <w:rPr>
          <w:rFonts w:eastAsia="DengXian"/>
          <w:lang w:eastAsia="zh-CN"/>
        </w:rPr>
        <w:t xml:space="preserve"> is number of HARQ-ACK bits.</w:t>
      </w:r>
    </w:p>
    <w:p w14:paraId="50AD8E3D" w14:textId="77777777" w:rsidR="00553EB7" w:rsidRPr="00C67316" w:rsidRDefault="00553EB7" w:rsidP="00553EB7">
      <w:pPr>
        <w:pStyle w:val="Heading5"/>
        <w:rPr>
          <w:rFonts w:ascii="Times New Roman" w:hAnsi="Times New Roman"/>
          <w:lang w:eastAsia="zh-CN"/>
        </w:rPr>
      </w:pPr>
      <w:bookmarkStart w:id="29" w:name="_Toc146727620"/>
      <w:bookmarkStart w:id="30" w:name="_Toc146188072"/>
      <w:r w:rsidRPr="00C67316">
        <w:rPr>
          <w:rFonts w:ascii="Times New Roman" w:hAnsi="Times New Roman"/>
          <w:lang w:eastAsia="zh-CN"/>
        </w:rPr>
        <w:t>6.3.2.1.5</w:t>
      </w:r>
      <w:r w:rsidRPr="00C67316">
        <w:rPr>
          <w:rFonts w:ascii="Times New Roman" w:hAnsi="Times New Roman"/>
          <w:lang w:eastAsia="zh-CN"/>
        </w:rPr>
        <w:tab/>
        <w:t>UCI with different priority indexes</w:t>
      </w:r>
      <w:bookmarkEnd w:id="29"/>
      <w:bookmarkEnd w:id="30"/>
    </w:p>
    <w:p w14:paraId="2D36A310" w14:textId="67D2760E" w:rsidR="00553EB7" w:rsidRPr="00C67316" w:rsidRDefault="00553EB7" w:rsidP="00553EB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6.3.2.1.5 applies by replacing CG-UCI with UTO-UCI in all the notations and texts, and replacing "is given by Table</w:t>
      </w:r>
      <w:r w:rsidRPr="00C67316">
        <w:t xml:space="preserve"> </w:t>
      </w:r>
      <w:r w:rsidRPr="00C67316">
        <w:rPr>
          <w:lang w:eastAsia="zh-CN"/>
        </w:rPr>
        <w:t>6.3.2.1.3</w:t>
      </w:r>
      <w:r w:rsidRPr="00C67316">
        <w:t>-1</w:t>
      </w:r>
      <w:r w:rsidRPr="00C67316">
        <w:rPr>
          <w:lang w:eastAsia="zh-CN"/>
        </w:rPr>
        <w:t xml:space="preserve"> mapped in the order from upper part to lower part" with "</w:t>
      </w:r>
      <w:r w:rsidRPr="00C67316">
        <w:rPr>
          <w:color w:val="000000"/>
          <w:lang w:eastAsia="zh-CN"/>
        </w:rPr>
        <w:t xml:space="preserve">is given by clause </w:t>
      </w:r>
      <w:del w:id="31" w:author="Yan Cheng" w:date="2023-10-16T16:22:00Z">
        <w:r w:rsidRPr="00C67316" w:rsidDel="004C2753">
          <w:rPr>
            <w:color w:val="000000"/>
            <w:lang w:eastAsia="zh-CN"/>
          </w:rPr>
          <w:delText>x.x</w:delText>
        </w:r>
      </w:del>
      <w:ins w:id="32" w:author="Yan Cheng" w:date="2023-10-16T16:22:00Z">
        <w:r w:rsidR="004C2753">
          <w:rPr>
            <w:color w:val="000000"/>
            <w:lang w:eastAsia="zh-CN"/>
          </w:rPr>
          <w:t>9.3.1</w:t>
        </w:r>
      </w:ins>
      <w:r w:rsidRPr="00C67316">
        <w:rPr>
          <w:color w:val="000000"/>
          <w:lang w:eastAsia="zh-CN"/>
        </w:rPr>
        <w:t xml:space="preserve"> of </w:t>
      </w:r>
      <w:r w:rsidRPr="00C67316">
        <w:rPr>
          <w:lang w:eastAsia="zh-CN"/>
        </w:rPr>
        <w:t>[5, TS 38.213]".</w:t>
      </w:r>
    </w:p>
    <w:p w14:paraId="780E1737" w14:textId="2CA8F26F" w:rsidR="00BC5DB2" w:rsidRPr="00BC5DB2" w:rsidRDefault="00F039A1" w:rsidP="00BC5DB2">
      <w:pPr>
        <w:rPr>
          <w:rFonts w:eastAsia="DengXian"/>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 xml:space="preserve">is configured, and HARQ-ACK bits associated with priority index 0, and CSI part 1 if any are transmitted on a PUSCH associated with priority index 1, the following UCI bit sequences are generated,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1</m:t>
                </m:r>
              </m:e>
            </m:d>
          </m:sup>
        </m:sSubSup>
      </m:oMath>
      <w:r w:rsidRPr="00C67316">
        <w:rPr>
          <w:lang w:eastAsia="zh-CN"/>
        </w:rPr>
        <w:t xml:space="preserve">, and </w:t>
      </w:r>
      <m:oMath>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rPr>
            </m:ctrlPr>
          </m:sSubSupPr>
          <m:e>
            <m:r>
              <w:rPr>
                <w:rFonts w:ascii="Cambria Math" w:hAnsi="Cambria Math"/>
                <w:lang w:eastAsia="zh-CN"/>
              </w:rPr>
              <m:t>a</m:t>
            </m:r>
          </m:e>
          <m:sub>
            <m:sSup>
              <m:sSupPr>
                <m:ctrlPr>
                  <w:rPr>
                    <w:rFonts w:ascii="Cambria Math" w:hAnsi="Cambria Math"/>
                    <w:i/>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rPr>
                </m:ctrlPr>
              </m:dPr>
              <m:e>
                <m:r>
                  <w:rPr>
                    <w:rFonts w:ascii="Cambria Math" w:hAnsi="Cambria Math"/>
                    <w:lang w:eastAsia="zh-CN"/>
                  </w:rPr>
                  <m:t>2</m:t>
                </m:r>
              </m:e>
            </m:d>
          </m:sup>
        </m:sSubSup>
      </m:oMath>
      <w:r w:rsidRPr="00C67316">
        <w:rPr>
          <w:lang w:eastAsia="zh-CN"/>
        </w:rPr>
        <w:t xml:space="preserve">  if any, according to the following:</w:t>
      </w:r>
      <w:r w:rsidR="00BC5DB2" w:rsidRPr="00BC5DB2">
        <w:rPr>
          <w:rFonts w:eastAsia="DengXian"/>
          <w:lang w:eastAsia="zh-CN"/>
        </w:rPr>
        <w:t xml:space="preserve"> </w:t>
      </w:r>
    </w:p>
    <w:p w14:paraId="4F9D9E6D" w14:textId="77777777" w:rsidR="00BC5DB2" w:rsidRPr="00BC5DB2" w:rsidRDefault="00BC5DB2" w:rsidP="00BC5DB2">
      <w:pPr>
        <w:overflowPunct w:val="0"/>
        <w:autoSpaceDE w:val="0"/>
        <w:autoSpaceDN w:val="0"/>
        <w:adjustRightInd w:val="0"/>
        <w:ind w:left="568" w:hanging="284"/>
        <w:textAlignment w:val="baseline"/>
        <w:rPr>
          <w:rFonts w:eastAsia="DengXian"/>
          <w:lang w:eastAsia="zh-CN"/>
        </w:rPr>
      </w:pPr>
      <w:r w:rsidRPr="00BC5DB2">
        <w:rPr>
          <w:rFonts w:eastAsia="DengXian"/>
          <w:lang w:eastAsia="zh-CN"/>
        </w:rPr>
        <w:t>-</w:t>
      </w:r>
      <w:r w:rsidRPr="00BC5DB2">
        <w:rPr>
          <w:rFonts w:eastAsia="DengXian"/>
          <w:lang w:eastAsia="zh-CN"/>
        </w:rPr>
        <w:tab/>
        <w:t>If CSI part 1 is also transmitted on the PUSCH,</w:t>
      </w:r>
    </w:p>
    <w:p w14:paraId="6CD3A8C4" w14:textId="77777777" w:rsidR="00BC5DB2" w:rsidRPr="00BC5DB2" w:rsidRDefault="00BC5DB2" w:rsidP="00BC5DB2">
      <w:pPr>
        <w:overflowPunct w:val="0"/>
        <w:autoSpaceDE w:val="0"/>
        <w:autoSpaceDN w:val="0"/>
        <w:adjustRightInd w:val="0"/>
        <w:ind w:left="851" w:hanging="284"/>
        <w:textAlignment w:val="baseline"/>
        <w:rPr>
          <w:rFonts w:eastAsia="DengXian"/>
          <w:lang w:eastAsia="zh-CN"/>
        </w:rPr>
      </w:pPr>
      <w:r w:rsidRPr="00BC5DB2">
        <w:rPr>
          <w:rFonts w:eastAsia="DengXian"/>
          <w:lang w:eastAsia="zh-CN"/>
        </w:rPr>
        <w:t>-</w:t>
      </w:r>
      <w:r w:rsidRPr="00BC5DB2">
        <w:rPr>
          <w:rFonts w:eastAsia="DengXian"/>
          <w:lang w:eastAsia="zh-CN"/>
        </w:rPr>
        <w:tab/>
        <w:t xml:space="preserve">Set </w:t>
      </w:r>
      <m:oMath>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i</m:t>
            </m:r>
          </m:sub>
          <m:sup>
            <m:r>
              <w:rPr>
                <w:rFonts w:ascii="Cambria Math" w:eastAsia="DengXian" w:hAnsi="Cambria Math"/>
                <w:lang w:eastAsia="zh-CN"/>
              </w:rPr>
              <m:t>(1)</m:t>
            </m:r>
          </m:sup>
        </m:sSubSup>
      </m:oMath>
      <w:r w:rsidRPr="00BC5DB2">
        <w:rPr>
          <w:rFonts w:eastAsia="DengXian"/>
          <w:lang w:eastAsia="zh-CN"/>
        </w:rPr>
        <w:t xml:space="preserve"> for </w:t>
      </w:r>
      <m:oMath>
        <m:r>
          <w:rPr>
            <w:rFonts w:ascii="Cambria Math" w:eastAsia="DengXian" w:hAnsi="Cambria Math"/>
            <w:lang w:eastAsia="zh-CN"/>
          </w:rPr>
          <m:t>i=0,1,…,</m:t>
        </m:r>
        <m:sSup>
          <m:sSupPr>
            <m:ctrlPr>
              <w:rPr>
                <w:rFonts w:ascii="Cambria Math" w:eastAsia="DengXian" w:hAnsi="Cambria Math"/>
                <w:i/>
                <w:lang w:eastAsia="zh-CN"/>
              </w:rPr>
            </m:ctrlPr>
          </m:sSupPr>
          <m:e>
            <m:r>
              <w:rPr>
                <w:rFonts w:ascii="Cambria Math" w:eastAsia="DengXian" w:hAnsi="Cambria Math"/>
                <w:lang w:eastAsia="zh-CN"/>
              </w:rPr>
              <m:t>A</m:t>
            </m:r>
          </m:e>
          <m:sup>
            <m:r>
              <w:rPr>
                <w:rFonts w:ascii="Cambria Math" w:eastAsia="DengXian" w:hAnsi="Cambria Math"/>
                <w:lang w:eastAsia="zh-CN"/>
              </w:rPr>
              <m:t>(1)</m:t>
            </m:r>
          </m:sup>
        </m:sSup>
        <m:r>
          <w:rPr>
            <w:rFonts w:ascii="Cambria Math" w:eastAsia="DengXian" w:hAnsi="Cambria Math"/>
            <w:lang w:eastAsia="zh-CN"/>
          </w:rPr>
          <m:t>-1</m:t>
        </m:r>
      </m:oMath>
      <w:r w:rsidRPr="00BC5DB2">
        <w:rPr>
          <w:rFonts w:eastAsia="DengXian" w:hint="eastAsia"/>
          <w:lang w:eastAsia="zh-CN"/>
        </w:rPr>
        <w:t xml:space="preserve"> </w:t>
      </w:r>
      <w:r w:rsidRPr="00BC5DB2">
        <w:rPr>
          <w:rFonts w:eastAsia="DengXian"/>
          <w:lang w:eastAsia="zh-CN"/>
        </w:rPr>
        <w:t>as the bit sequence of CSI part 1, where t</w:t>
      </w:r>
      <w:r w:rsidRPr="00BC5DB2">
        <w:rPr>
          <w:rFonts w:eastAsia="DengXian" w:hint="eastAsia"/>
          <w:lang w:eastAsia="zh-CN"/>
        </w:rPr>
        <w:t xml:space="preserve">he CSI fields of all CSI reports, in the order from upper part to lower part in Table 6.3.2.1.2-6, are mapped to the UCI bit sequence </w:t>
      </w:r>
      <m:oMath>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0</m:t>
            </m:r>
          </m:sub>
          <m:sup>
            <m:r>
              <w:rPr>
                <w:rFonts w:ascii="Cambria Math" w:eastAsia="DengXian" w:hAnsi="Cambria Math"/>
                <w:lang w:eastAsia="zh-CN"/>
              </w:rPr>
              <m:t>(1)</m:t>
            </m:r>
          </m:sup>
        </m:sSubSup>
        <m:r>
          <w:rPr>
            <w:rFonts w:ascii="Cambria Math" w:eastAsia="DengXian" w:hAnsi="Cambria Math"/>
            <w:lang w:eastAsia="zh-CN"/>
          </w:rPr>
          <m:t xml:space="preserve">, </m:t>
        </m:r>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1</m:t>
            </m:r>
          </m:sub>
          <m:sup>
            <m:r>
              <w:rPr>
                <w:rFonts w:ascii="Cambria Math" w:eastAsia="DengXian" w:hAnsi="Cambria Math"/>
                <w:lang w:eastAsia="zh-CN"/>
              </w:rPr>
              <m:t>(1)</m:t>
            </m:r>
          </m:sup>
        </m:sSubSup>
        <m:r>
          <w:rPr>
            <w:rFonts w:ascii="Cambria Math" w:eastAsia="DengXian" w:hAnsi="Cambria Math"/>
            <w:lang w:eastAsia="zh-CN"/>
          </w:rPr>
          <m:t xml:space="preserve">, </m:t>
        </m:r>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2</m:t>
            </m:r>
          </m:sub>
          <m:sup>
            <m:r>
              <w:rPr>
                <w:rFonts w:ascii="Cambria Math" w:eastAsia="DengXian" w:hAnsi="Cambria Math"/>
                <w:lang w:eastAsia="zh-CN"/>
              </w:rPr>
              <m:t>(1)</m:t>
            </m:r>
          </m:sup>
        </m:sSubSup>
        <m:r>
          <w:rPr>
            <w:rFonts w:ascii="Cambria Math" w:eastAsia="DengXian" w:hAnsi="Cambria Math"/>
            <w:lang w:eastAsia="zh-CN"/>
          </w:rPr>
          <m:t xml:space="preserve">, </m:t>
        </m:r>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3</m:t>
            </m:r>
          </m:sub>
          <m:sup>
            <m:r>
              <w:rPr>
                <w:rFonts w:ascii="Cambria Math" w:eastAsia="DengXian" w:hAnsi="Cambria Math"/>
                <w:lang w:eastAsia="zh-CN"/>
              </w:rPr>
              <m:t>(1)</m:t>
            </m:r>
          </m:sup>
        </m:sSubSup>
        <m:r>
          <w:rPr>
            <w:rFonts w:ascii="Cambria Math" w:eastAsia="DengXian" w:hAnsi="Cambria Math"/>
            <w:lang w:eastAsia="zh-CN"/>
          </w:rPr>
          <m:t>, …,</m:t>
        </m:r>
        <m:sSubSup>
          <m:sSubSupPr>
            <m:ctrlPr>
              <w:rPr>
                <w:rFonts w:ascii="Cambria Math" w:eastAsia="DengXian" w:hAnsi="Cambria Math"/>
                <w:i/>
                <w:lang w:eastAsia="zh-CN"/>
              </w:rPr>
            </m:ctrlPr>
          </m:sSubSupPr>
          <m:e>
            <m:r>
              <w:rPr>
                <w:rFonts w:ascii="Cambria Math" w:eastAsia="DengXian" w:hAnsi="Cambria Math"/>
                <w:lang w:eastAsia="zh-CN"/>
              </w:rPr>
              <m:t>a</m:t>
            </m:r>
          </m:e>
          <m:sub>
            <m:sSup>
              <m:sSupPr>
                <m:ctrlPr>
                  <w:rPr>
                    <w:rFonts w:ascii="Cambria Math" w:eastAsia="DengXian" w:hAnsi="Cambria Math"/>
                    <w:i/>
                    <w:lang w:eastAsia="zh-CN"/>
                  </w:rPr>
                </m:ctrlPr>
              </m:sSupPr>
              <m:e>
                <m:r>
                  <w:rPr>
                    <w:rFonts w:ascii="Cambria Math" w:eastAsia="DengXian" w:hAnsi="Cambria Math"/>
                    <w:lang w:eastAsia="zh-CN"/>
                  </w:rPr>
                  <m:t>A</m:t>
                </m:r>
              </m:e>
              <m:sup>
                <m:r>
                  <w:rPr>
                    <w:rFonts w:ascii="Cambria Math" w:eastAsia="DengXian" w:hAnsi="Cambria Math"/>
                    <w:lang w:eastAsia="zh-CN"/>
                  </w:rPr>
                  <m:t>(1)</m:t>
                </m:r>
              </m:sup>
            </m:sSup>
            <m:r>
              <w:rPr>
                <w:rFonts w:ascii="Cambria Math" w:eastAsia="DengXian" w:hAnsi="Cambria Math"/>
                <w:lang w:eastAsia="zh-CN"/>
              </w:rPr>
              <m:t>-1</m:t>
            </m:r>
          </m:sub>
          <m:sup>
            <m:d>
              <m:dPr>
                <m:ctrlPr>
                  <w:rPr>
                    <w:rFonts w:ascii="Cambria Math" w:eastAsia="DengXian" w:hAnsi="Cambria Math"/>
                    <w:i/>
                    <w:lang w:eastAsia="zh-CN"/>
                  </w:rPr>
                </m:ctrlPr>
              </m:dPr>
              <m:e>
                <m:r>
                  <w:rPr>
                    <w:rFonts w:ascii="Cambria Math" w:eastAsia="DengXian" w:hAnsi="Cambria Math"/>
                    <w:lang w:eastAsia="zh-CN"/>
                  </w:rPr>
                  <m:t>1</m:t>
                </m:r>
              </m:e>
            </m:d>
          </m:sup>
        </m:sSubSup>
      </m:oMath>
      <w:r w:rsidRPr="00BC5DB2">
        <w:rPr>
          <w:rFonts w:eastAsia="DengXian" w:hint="eastAsia"/>
          <w:lang w:eastAsia="zh-CN"/>
        </w:rPr>
        <w:t xml:space="preserve"> starting with</w:t>
      </w:r>
      <w:r w:rsidRPr="00BC5DB2">
        <w:rPr>
          <w:rFonts w:eastAsia="DengXian"/>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0</m:t>
            </m:r>
          </m:sub>
          <m:sup>
            <m:r>
              <w:rPr>
                <w:rFonts w:ascii="Cambria Math" w:eastAsia="DengXian" w:hAnsi="Cambria Math"/>
                <w:lang w:eastAsia="zh-CN"/>
              </w:rPr>
              <m:t>(1)</m:t>
            </m:r>
          </m:sup>
        </m:sSubSup>
      </m:oMath>
      <w:r w:rsidRPr="00BC5DB2">
        <w:rPr>
          <w:rFonts w:eastAsia="DengXian"/>
          <w:lang w:eastAsia="zh-CN"/>
        </w:rPr>
        <w:t>.</w:t>
      </w:r>
    </w:p>
    <w:p w14:paraId="0EFE59FF" w14:textId="77777777" w:rsidR="00BC5DB2" w:rsidRPr="00BC5DB2" w:rsidRDefault="00BC5DB2" w:rsidP="00BC5DB2">
      <w:pPr>
        <w:overflowPunct w:val="0"/>
        <w:autoSpaceDE w:val="0"/>
        <w:autoSpaceDN w:val="0"/>
        <w:adjustRightInd w:val="0"/>
        <w:ind w:left="851" w:hanging="284"/>
        <w:textAlignment w:val="baseline"/>
        <w:rPr>
          <w:rFonts w:eastAsia="DengXian"/>
          <w:lang w:eastAsia="zh-CN"/>
        </w:rPr>
      </w:pPr>
      <w:r w:rsidRPr="00BC5DB2">
        <w:rPr>
          <w:rFonts w:eastAsia="DengXian"/>
          <w:lang w:eastAsia="zh-CN"/>
        </w:rPr>
        <w:t>-</w:t>
      </w:r>
      <w:r w:rsidRPr="00BC5DB2">
        <w:rPr>
          <w:rFonts w:eastAsia="DengXian"/>
          <w:lang w:eastAsia="zh-CN"/>
        </w:rPr>
        <w:tab/>
        <w:t xml:space="preserve">Set  </w:t>
      </w:r>
      <m:oMath>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i</m:t>
            </m:r>
          </m:sub>
          <m:sup>
            <m:r>
              <w:rPr>
                <w:rFonts w:ascii="Cambria Math" w:eastAsia="DengXian" w:hAnsi="Cambria Math"/>
                <w:lang w:eastAsia="zh-CN"/>
              </w:rPr>
              <m:t>(2)</m:t>
            </m:r>
          </m:sup>
        </m:sSubSup>
        <m:r>
          <w:rPr>
            <w:rFonts w:ascii="Cambria Math" w:eastAsia="DengXian" w:hAnsi="Cambria Math"/>
            <w:lang w:eastAsia="zh-CN"/>
          </w:rPr>
          <m:t>=</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i</m:t>
            </m:r>
          </m:sub>
          <m:sup>
            <m:r>
              <m:rPr>
                <m:sty m:val="p"/>
              </m:rPr>
              <w:rPr>
                <w:rFonts w:ascii="Cambria Math" w:eastAsia="DengXian" w:hAnsi="Cambria Math"/>
                <w:lang w:eastAsia="zh-CN"/>
              </w:rPr>
              <m:t>ACK-LP</m:t>
            </m:r>
          </m:sup>
        </m:sSubSup>
      </m:oMath>
      <w:r w:rsidRPr="00BC5DB2">
        <w:rPr>
          <w:rFonts w:eastAsia="DengXian" w:hint="eastAsia"/>
          <w:lang w:eastAsia="zh-CN"/>
        </w:rPr>
        <w:t xml:space="preserve">  for</w:t>
      </w:r>
      <w:r w:rsidRPr="00BC5DB2">
        <w:rPr>
          <w:rFonts w:eastAsia="DengXian"/>
          <w:lang w:eastAsia="zh-CN"/>
        </w:rPr>
        <w:t xml:space="preserve"> </w:t>
      </w:r>
      <m:oMath>
        <m:r>
          <w:rPr>
            <w:rFonts w:ascii="Cambria Math" w:eastAsia="DengXian" w:hAnsi="Cambria Math"/>
            <w:lang w:eastAsia="zh-CN"/>
          </w:rPr>
          <m:t>i=</m:t>
        </m:r>
        <m:sSup>
          <m:sSupPr>
            <m:ctrlPr>
              <w:rPr>
                <w:rFonts w:ascii="Cambria Math" w:eastAsia="DengXian" w:hAnsi="Cambria Math"/>
                <w:i/>
                <w:lang w:eastAsia="zh-CN"/>
              </w:rPr>
            </m:ctrlPr>
          </m:sSupPr>
          <m:e>
            <m:r>
              <w:rPr>
                <w:rFonts w:ascii="Cambria Math" w:eastAsia="DengXian" w:hAnsi="Cambria Math"/>
                <w:lang w:eastAsia="zh-CN"/>
              </w:rPr>
              <m:t>0,1,…,O</m:t>
            </m:r>
          </m:e>
          <m:sup>
            <m:r>
              <m:rPr>
                <m:sty m:val="p"/>
              </m:rPr>
              <w:rPr>
                <w:rFonts w:ascii="Cambria Math" w:eastAsia="DengXian" w:hAnsi="Cambria Math"/>
                <w:lang w:eastAsia="zh-CN"/>
              </w:rPr>
              <m:t>ACK-LP</m:t>
            </m:r>
          </m:sup>
        </m:sSup>
        <m:r>
          <w:rPr>
            <w:rFonts w:ascii="Cambria Math" w:eastAsia="DengXian" w:hAnsi="Cambria Math"/>
            <w:lang w:eastAsia="zh-CN"/>
          </w:rPr>
          <m:t>-1</m:t>
        </m:r>
      </m:oMath>
      <w:r w:rsidRPr="00BC5DB2">
        <w:rPr>
          <w:rFonts w:eastAsia="DengXian" w:hint="eastAsia"/>
          <w:lang w:eastAsia="zh-CN"/>
        </w:rPr>
        <w:t xml:space="preserve"> </w:t>
      </w:r>
      <w:r w:rsidRPr="00BC5DB2">
        <w:rPr>
          <w:rFonts w:eastAsia="DengXian"/>
          <w:lang w:eastAsia="zh-CN"/>
        </w:rPr>
        <w:t>and</w:t>
      </w:r>
      <w:r w:rsidRPr="00BC5DB2">
        <w:rPr>
          <w:rFonts w:eastAsia="DengXian" w:hint="eastAsia"/>
          <w:lang w:eastAsia="zh-CN"/>
        </w:rPr>
        <w:t xml:space="preserve"> </w:t>
      </w:r>
      <m:oMath>
        <m:sSup>
          <m:sSupPr>
            <m:ctrlPr>
              <w:rPr>
                <w:rFonts w:ascii="Cambria Math" w:eastAsia="DengXian" w:hAnsi="Cambria Math"/>
                <w:i/>
                <w:lang w:eastAsia="zh-CN"/>
              </w:rPr>
            </m:ctrlPr>
          </m:sSupPr>
          <m:e>
            <m:r>
              <w:rPr>
                <w:rFonts w:ascii="Cambria Math" w:eastAsia="DengXian" w:hAnsi="Cambria Math"/>
                <w:lang w:eastAsia="zh-CN"/>
              </w:rPr>
              <m:t>A</m:t>
            </m:r>
          </m:e>
          <m:sup>
            <m:r>
              <w:rPr>
                <w:rFonts w:ascii="Cambria Math" w:eastAsia="DengXian" w:hAnsi="Cambria Math"/>
                <w:lang w:eastAsia="zh-CN"/>
              </w:rPr>
              <m:t>(2)</m:t>
            </m:r>
          </m:sup>
        </m:sSup>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ACK-LP</m:t>
            </m:r>
          </m:sup>
        </m:sSup>
      </m:oMath>
      <w:r w:rsidRPr="00BC5DB2">
        <w:rPr>
          <w:rFonts w:eastAsia="DengXian" w:hint="eastAsia"/>
          <w:lang w:eastAsia="zh-CN"/>
        </w:rPr>
        <w:t xml:space="preserve">, where </w:t>
      </w:r>
      <w:r w:rsidRPr="00BC5DB2">
        <w:rPr>
          <w:rFonts w:eastAsia="DengXian"/>
          <w:lang w:eastAsia="zh-CN"/>
        </w:rPr>
        <w:t>the</w:t>
      </w:r>
      <w:r w:rsidRPr="00BC5DB2">
        <w:rPr>
          <w:rFonts w:eastAsia="DengXian" w:hint="eastAsia"/>
          <w:lang w:eastAsia="zh-CN"/>
        </w:rPr>
        <w:t xml:space="preserve"> HARQ-ACK bit sequence </w:t>
      </w:r>
      <m:oMath>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0</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r>
          <w:rPr>
            <w:rFonts w:ascii="Cambria Math" w:eastAsia="DengXian" w:hAnsi="Cambria Math"/>
            <w:lang w:eastAsia="zh-CN"/>
          </w:rPr>
          <m:t xml:space="preserve">, </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1</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r>
          <w:rPr>
            <w:rFonts w:ascii="Cambria Math" w:eastAsia="DengXian" w:hAnsi="Cambria Math"/>
            <w:lang w:eastAsia="zh-CN"/>
          </w:rPr>
          <m:t xml:space="preserve">, …, </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sSup>
              <m:sSupPr>
                <m:ctrlPr>
                  <w:rPr>
                    <w:rFonts w:ascii="Cambria Math" w:eastAsia="DengXian" w:hAnsi="Cambria Math"/>
                    <w:i/>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p>
            <m:r>
              <w:rPr>
                <w:rFonts w:ascii="Cambria Math" w:eastAsia="DengXian" w:hAnsi="Cambria Math"/>
                <w:lang w:eastAsia="zh-CN"/>
              </w:rPr>
              <m:t>-1</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oMath>
      <w:r w:rsidRPr="00BC5DB2">
        <w:rPr>
          <w:rFonts w:eastAsia="DengXian" w:hint="eastAsia"/>
          <w:lang w:eastAsia="zh-CN"/>
        </w:rPr>
        <w:t xml:space="preserve"> </w:t>
      </w:r>
      <w:r w:rsidRPr="00BC5DB2">
        <w:rPr>
          <w:rFonts w:eastAsia="DengXian"/>
          <w:lang w:eastAsia="zh-CN"/>
        </w:rPr>
        <w:t xml:space="preserve">associated with priority index 0 </w:t>
      </w:r>
      <w:r w:rsidRPr="00BC5DB2">
        <w:rPr>
          <w:rFonts w:eastAsia="DengXian" w:hint="eastAsia"/>
          <w:lang w:eastAsia="zh-CN"/>
        </w:rPr>
        <w:t>is given by Clause 9.1 of [5, TS</w:t>
      </w:r>
      <w:r w:rsidRPr="00BC5DB2">
        <w:rPr>
          <w:rFonts w:eastAsia="DengXian"/>
          <w:lang w:eastAsia="zh-CN"/>
        </w:rPr>
        <w:t xml:space="preserve"> </w:t>
      </w:r>
      <w:r w:rsidRPr="00BC5DB2">
        <w:rPr>
          <w:rFonts w:eastAsia="DengXian" w:hint="eastAsia"/>
          <w:lang w:eastAsia="zh-CN"/>
        </w:rPr>
        <w:t>38.213]</w:t>
      </w:r>
      <w:r w:rsidRPr="00BC5DB2">
        <w:rPr>
          <w:rFonts w:eastAsia="DengXian"/>
          <w:lang w:eastAsia="zh-CN"/>
        </w:rPr>
        <w:t>.</w:t>
      </w:r>
    </w:p>
    <w:p w14:paraId="4ECF499A" w14:textId="77777777" w:rsidR="00BC5DB2" w:rsidRPr="00BC5DB2" w:rsidRDefault="00BC5DB2" w:rsidP="00BC5DB2">
      <w:pPr>
        <w:overflowPunct w:val="0"/>
        <w:autoSpaceDE w:val="0"/>
        <w:autoSpaceDN w:val="0"/>
        <w:adjustRightInd w:val="0"/>
        <w:ind w:left="568" w:hanging="284"/>
        <w:textAlignment w:val="baseline"/>
        <w:rPr>
          <w:rFonts w:eastAsia="DengXian"/>
          <w:lang w:eastAsia="zh-CN"/>
        </w:rPr>
      </w:pPr>
      <w:r w:rsidRPr="00BC5DB2">
        <w:rPr>
          <w:rFonts w:eastAsia="DengXian"/>
          <w:lang w:eastAsia="zh-CN"/>
        </w:rPr>
        <w:t>-</w:t>
      </w:r>
      <w:r w:rsidRPr="00BC5DB2">
        <w:rPr>
          <w:rFonts w:eastAsia="DengXian"/>
          <w:lang w:eastAsia="zh-CN"/>
        </w:rPr>
        <w:tab/>
        <w:t>Otherwise, set</w:t>
      </w:r>
      <w:r w:rsidRPr="00BC5DB2">
        <w:rPr>
          <w:rFonts w:eastAsia="DengXian" w:hint="eastAsia"/>
          <w:lang w:eastAsia="zh-CN"/>
        </w:rPr>
        <w:t xml:space="preserve"> </w:t>
      </w:r>
      <w:r w:rsidRPr="00BC5DB2">
        <w:rPr>
          <w:rFonts w:eastAsia="DengXian"/>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a</m:t>
            </m:r>
          </m:e>
          <m:sub>
            <m:r>
              <w:rPr>
                <w:rFonts w:ascii="Cambria Math" w:eastAsia="DengXian" w:hAnsi="Cambria Math"/>
                <w:lang w:eastAsia="zh-CN"/>
              </w:rPr>
              <m:t>i</m:t>
            </m:r>
          </m:sub>
          <m:sup>
            <m:r>
              <w:rPr>
                <w:rFonts w:ascii="Cambria Math" w:eastAsia="DengXian" w:hAnsi="Cambria Math"/>
                <w:lang w:eastAsia="zh-CN"/>
              </w:rPr>
              <m:t>(1)</m:t>
            </m:r>
          </m:sup>
        </m:sSubSup>
        <m:r>
          <w:rPr>
            <w:rFonts w:ascii="Cambria Math" w:eastAsia="DengXian" w:hAnsi="Cambria Math"/>
            <w:lang w:eastAsia="zh-CN"/>
          </w:rPr>
          <m:t>=</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i</m:t>
            </m:r>
          </m:sub>
          <m:sup>
            <m:r>
              <m:rPr>
                <m:sty m:val="p"/>
              </m:rPr>
              <w:rPr>
                <w:rFonts w:ascii="Cambria Math" w:eastAsia="DengXian" w:hAnsi="Cambria Math"/>
                <w:lang w:eastAsia="zh-CN"/>
              </w:rPr>
              <m:t>ACK-LP</m:t>
            </m:r>
          </m:sup>
        </m:sSubSup>
      </m:oMath>
      <w:r w:rsidRPr="00BC5DB2">
        <w:rPr>
          <w:rFonts w:eastAsia="DengXian" w:hint="eastAsia"/>
          <w:lang w:eastAsia="zh-CN"/>
        </w:rPr>
        <w:t xml:space="preserve">  for</w:t>
      </w:r>
      <w:r w:rsidRPr="00BC5DB2">
        <w:rPr>
          <w:rFonts w:eastAsia="DengXian"/>
          <w:lang w:eastAsia="zh-CN"/>
        </w:rPr>
        <w:t xml:space="preserve"> </w:t>
      </w:r>
      <m:oMath>
        <m:r>
          <w:rPr>
            <w:rFonts w:ascii="Cambria Math" w:eastAsia="DengXian" w:hAnsi="Cambria Math"/>
            <w:lang w:eastAsia="zh-CN"/>
          </w:rPr>
          <m:t>i=</m:t>
        </m:r>
        <m:sSup>
          <m:sSupPr>
            <m:ctrlPr>
              <w:rPr>
                <w:rFonts w:ascii="Cambria Math" w:eastAsia="DengXian" w:hAnsi="Cambria Math"/>
                <w:i/>
                <w:lang w:eastAsia="zh-CN"/>
              </w:rPr>
            </m:ctrlPr>
          </m:sSupPr>
          <m:e>
            <m:r>
              <w:rPr>
                <w:rFonts w:ascii="Cambria Math" w:eastAsia="DengXian" w:hAnsi="Cambria Math"/>
                <w:lang w:eastAsia="zh-CN"/>
              </w:rPr>
              <m:t>0,1,…,O</m:t>
            </m:r>
          </m:e>
          <m:sup>
            <m:r>
              <m:rPr>
                <m:sty m:val="p"/>
              </m:rPr>
              <w:rPr>
                <w:rFonts w:ascii="Cambria Math" w:eastAsia="DengXian" w:hAnsi="Cambria Math"/>
                <w:lang w:eastAsia="zh-CN"/>
              </w:rPr>
              <m:t>ACK-LP</m:t>
            </m:r>
          </m:sup>
        </m:sSup>
        <m:r>
          <w:rPr>
            <w:rFonts w:ascii="Cambria Math" w:eastAsia="DengXian" w:hAnsi="Cambria Math"/>
            <w:lang w:eastAsia="zh-CN"/>
          </w:rPr>
          <m:t>-1</m:t>
        </m:r>
      </m:oMath>
      <w:r w:rsidRPr="00BC5DB2">
        <w:rPr>
          <w:rFonts w:eastAsia="DengXian" w:hint="eastAsia"/>
          <w:lang w:eastAsia="zh-CN"/>
        </w:rPr>
        <w:t xml:space="preserve"> </w:t>
      </w:r>
      <w:r w:rsidRPr="00BC5DB2">
        <w:rPr>
          <w:rFonts w:eastAsia="DengXian"/>
          <w:lang w:eastAsia="zh-CN"/>
        </w:rPr>
        <w:t>and</w:t>
      </w:r>
      <w:r w:rsidRPr="00BC5DB2">
        <w:rPr>
          <w:rFonts w:eastAsia="DengXian" w:hint="eastAsia"/>
          <w:lang w:eastAsia="zh-CN"/>
        </w:rPr>
        <w:t xml:space="preserve"> </w:t>
      </w:r>
      <m:oMath>
        <m:sSup>
          <m:sSupPr>
            <m:ctrlPr>
              <w:rPr>
                <w:rFonts w:ascii="Cambria Math" w:eastAsia="DengXian" w:hAnsi="Cambria Math"/>
                <w:i/>
                <w:lang w:eastAsia="zh-CN"/>
              </w:rPr>
            </m:ctrlPr>
          </m:sSupPr>
          <m:e>
            <m:r>
              <w:rPr>
                <w:rFonts w:ascii="Cambria Math" w:eastAsia="DengXian" w:hAnsi="Cambria Math"/>
                <w:lang w:eastAsia="zh-CN"/>
              </w:rPr>
              <m:t>A</m:t>
            </m:r>
          </m:e>
          <m:sup>
            <m:r>
              <w:rPr>
                <w:rFonts w:ascii="Cambria Math" w:eastAsia="DengXian" w:hAnsi="Cambria Math"/>
                <w:lang w:eastAsia="zh-CN"/>
              </w:rPr>
              <m:t>(1)</m:t>
            </m:r>
          </m:sup>
        </m:sSup>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ACK-LP</m:t>
            </m:r>
          </m:sup>
        </m:sSup>
      </m:oMath>
      <w:r w:rsidRPr="00BC5DB2">
        <w:rPr>
          <w:rFonts w:eastAsia="DengXian" w:hint="eastAsia"/>
          <w:lang w:eastAsia="zh-CN"/>
        </w:rPr>
        <w:t xml:space="preserve">, where </w:t>
      </w:r>
      <w:r w:rsidRPr="00BC5DB2">
        <w:rPr>
          <w:rFonts w:eastAsia="DengXian"/>
          <w:lang w:eastAsia="zh-CN"/>
        </w:rPr>
        <w:t>the</w:t>
      </w:r>
      <w:r w:rsidRPr="00BC5DB2">
        <w:rPr>
          <w:rFonts w:eastAsia="DengXian" w:hint="eastAsia"/>
          <w:lang w:eastAsia="zh-CN"/>
        </w:rPr>
        <w:t xml:space="preserve"> HARQ-ACK bit sequence </w:t>
      </w:r>
      <m:oMath>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0</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r>
          <w:rPr>
            <w:rFonts w:ascii="Cambria Math" w:eastAsia="DengXian" w:hAnsi="Cambria Math"/>
            <w:lang w:eastAsia="zh-CN"/>
          </w:rPr>
          <m:t xml:space="preserve">, </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r>
              <w:rPr>
                <w:rFonts w:ascii="Cambria Math" w:eastAsia="DengXian" w:hAnsi="Cambria Math"/>
                <w:lang w:eastAsia="zh-CN"/>
              </w:rPr>
              <m:t>1</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r>
          <w:rPr>
            <w:rFonts w:ascii="Cambria Math" w:eastAsia="DengXian" w:hAnsi="Cambria Math"/>
            <w:lang w:eastAsia="zh-CN"/>
          </w:rPr>
          <m:t xml:space="preserve">, …, </m:t>
        </m:r>
        <m:sSubSup>
          <m:sSubSupPr>
            <m:ctrlPr>
              <w:rPr>
                <w:rFonts w:ascii="Cambria Math" w:eastAsia="DengXian" w:hAnsi="Cambria Math"/>
                <w:i/>
                <w:lang w:eastAsia="zh-CN"/>
              </w:rPr>
            </m:ctrlPr>
          </m:sSubSupPr>
          <m:e>
            <m:acc>
              <m:accPr>
                <m:chr m:val="̃"/>
                <m:ctrlPr>
                  <w:rPr>
                    <w:rFonts w:ascii="Cambria Math" w:eastAsia="DengXian" w:hAnsi="Cambria Math"/>
                    <w:i/>
                    <w:lang w:eastAsia="zh-CN"/>
                  </w:rPr>
                </m:ctrlPr>
              </m:accPr>
              <m:e>
                <m:r>
                  <w:rPr>
                    <w:rFonts w:ascii="Cambria Math" w:eastAsia="DengXian" w:hAnsi="Cambria Math"/>
                    <w:lang w:eastAsia="zh-CN"/>
                  </w:rPr>
                  <m:t>o</m:t>
                </m:r>
              </m:e>
            </m:acc>
          </m:e>
          <m:sub>
            <m:sSup>
              <m:sSupPr>
                <m:ctrlPr>
                  <w:rPr>
                    <w:rFonts w:ascii="Cambria Math" w:eastAsia="DengXian" w:hAnsi="Cambria Math"/>
                    <w:i/>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p>
            <m:r>
              <w:rPr>
                <w:rFonts w:ascii="Cambria Math" w:eastAsia="DengXian" w:hAnsi="Cambria Math"/>
                <w:lang w:eastAsia="zh-CN"/>
              </w:rPr>
              <m:t>-1</m:t>
            </m:r>
          </m:sub>
          <m:sup>
            <m:r>
              <m:rPr>
                <m:sty m:val="p"/>
              </m:rPr>
              <w:rPr>
                <w:rFonts w:ascii="Cambria Math" w:eastAsia="DengXian" w:hAnsi="Cambria Math"/>
                <w:lang w:eastAsia="zh-CN"/>
              </w:rPr>
              <m:t>ACK-</m:t>
            </m:r>
            <m:r>
              <m:rPr>
                <m:sty m:val="p"/>
              </m:rPr>
              <w:rPr>
                <w:rFonts w:ascii="Cambria Math" w:eastAsia="DengXian" w:hAnsi="Cambria Math" w:hint="eastAsia"/>
                <w:lang w:eastAsia="zh-CN"/>
              </w:rPr>
              <m:t>L</m:t>
            </m:r>
            <m:r>
              <m:rPr>
                <m:sty m:val="p"/>
              </m:rPr>
              <w:rPr>
                <w:rFonts w:ascii="Cambria Math" w:eastAsia="DengXian" w:hAnsi="Cambria Math"/>
                <w:lang w:eastAsia="zh-CN"/>
              </w:rPr>
              <m:t>P</m:t>
            </m:r>
          </m:sup>
        </m:sSubSup>
      </m:oMath>
      <w:r w:rsidRPr="00BC5DB2">
        <w:rPr>
          <w:rFonts w:eastAsia="DengXian" w:hint="eastAsia"/>
          <w:lang w:eastAsia="zh-CN"/>
        </w:rPr>
        <w:t xml:space="preserve"> </w:t>
      </w:r>
      <w:r w:rsidRPr="00BC5DB2">
        <w:rPr>
          <w:rFonts w:eastAsia="DengXian"/>
          <w:lang w:eastAsia="zh-CN"/>
        </w:rPr>
        <w:t xml:space="preserve">associated with priority index 0 </w:t>
      </w:r>
      <w:r w:rsidRPr="00BC5DB2">
        <w:rPr>
          <w:rFonts w:eastAsia="DengXian" w:hint="eastAsia"/>
          <w:lang w:eastAsia="zh-CN"/>
        </w:rPr>
        <w:t>is given by Clause 9.1 of [5, TS</w:t>
      </w:r>
      <w:r w:rsidRPr="00BC5DB2">
        <w:rPr>
          <w:rFonts w:eastAsia="DengXian"/>
          <w:lang w:eastAsia="zh-CN"/>
        </w:rPr>
        <w:t xml:space="preserve"> </w:t>
      </w:r>
      <w:r w:rsidRPr="00BC5DB2">
        <w:rPr>
          <w:rFonts w:eastAsia="DengXian" w:hint="eastAsia"/>
          <w:lang w:eastAsia="zh-CN"/>
        </w:rPr>
        <w:t>38.213].</w:t>
      </w:r>
    </w:p>
    <w:p w14:paraId="79E89594" w14:textId="77777777" w:rsidR="006C1730" w:rsidRPr="007749DB" w:rsidRDefault="006C1730" w:rsidP="006C1730">
      <w:pPr>
        <w:jc w:val="center"/>
        <w:rPr>
          <w:rFonts w:ascii="Arial" w:hAnsi="Arial" w:cs="Arial"/>
          <w:color w:val="FF0000"/>
          <w:sz w:val="28"/>
          <w:szCs w:val="28"/>
        </w:rPr>
      </w:pPr>
      <w:bookmarkStart w:id="33" w:name="_Toc146727627"/>
      <w:bookmarkStart w:id="34" w:name="_Toc146188079"/>
      <w:r w:rsidRPr="002613C8">
        <w:rPr>
          <w:rFonts w:ascii="Arial" w:hAnsi="Arial" w:cs="Arial"/>
          <w:color w:val="FF0000"/>
          <w:sz w:val="24"/>
          <w:szCs w:val="24"/>
        </w:rPr>
        <w:t>&lt; Unchanged parts are omitted &gt;</w:t>
      </w:r>
    </w:p>
    <w:p w14:paraId="1937C4C6" w14:textId="77777777" w:rsidR="00041D03" w:rsidRDefault="00041D03" w:rsidP="00041D03">
      <w:pPr>
        <w:pStyle w:val="Heading4"/>
        <w:rPr>
          <w:lang w:eastAsia="zh-CN"/>
        </w:rPr>
      </w:pPr>
      <w:r>
        <w:rPr>
          <w:lang w:eastAsia="zh-CN"/>
        </w:rPr>
        <w:t>6.3.2.4</w:t>
      </w:r>
      <w:r>
        <w:rPr>
          <w:lang w:eastAsia="zh-CN"/>
        </w:rPr>
        <w:tab/>
        <w:t>Rate matching</w:t>
      </w:r>
      <w:bookmarkEnd w:id="33"/>
      <w:bookmarkEnd w:id="34"/>
    </w:p>
    <w:p w14:paraId="0B84B25B" w14:textId="77777777" w:rsidR="00041D03" w:rsidRDefault="00041D03" w:rsidP="00041D03">
      <w:pPr>
        <w:rPr>
          <w:lang w:eastAsia="zh-CN"/>
        </w:rPr>
      </w:pPr>
      <w:r>
        <w:rPr>
          <w:lang w:eastAsia="zh-CN"/>
        </w:rPr>
        <w:t xml:space="preserve">In case where there are more than one UL-SCH transport blocks for the PUSCH transmission, the UCI information is multiplexed only on the UL-SCH transport block with highest </w:t>
      </w:r>
      <w:r>
        <w:rPr>
          <w:i/>
        </w:rPr>
        <w:t>I</w:t>
      </w:r>
      <w:r>
        <w:rPr>
          <w:i/>
          <w:vertAlign w:val="subscript"/>
        </w:rPr>
        <w:t>MCS</w:t>
      </w:r>
      <w:r>
        <w:rPr>
          <w:lang w:eastAsia="zh-CN"/>
        </w:rPr>
        <w:t xml:space="preserve"> value for the initial PUSCH, where </w:t>
      </w:r>
      <w:r>
        <w:rPr>
          <w:i/>
        </w:rPr>
        <w:t>I</w:t>
      </w:r>
      <w:r>
        <w:rPr>
          <w:i/>
          <w:vertAlign w:val="subscript"/>
        </w:rPr>
        <w:t>MCS</w:t>
      </w:r>
      <w:r>
        <w:rPr>
          <w:lang w:eastAsia="zh-CN"/>
        </w:rPr>
        <w:t xml:space="preserve"> is as defined in Clause 6.1.4.1 in [6, TS 38.214]. In case the two transport blocks have the same </w:t>
      </w:r>
      <w:r>
        <w:rPr>
          <w:i/>
        </w:rPr>
        <w:t>I</w:t>
      </w:r>
      <w:r>
        <w:rPr>
          <w:i/>
          <w:vertAlign w:val="subscript"/>
        </w:rPr>
        <w:t>MCS</w:t>
      </w:r>
      <w:r>
        <w:rPr>
          <w:lang w:eastAsia="zh-CN"/>
        </w:rPr>
        <w:t xml:space="preserve"> value for the initial PUSCH, the </w:t>
      </w:r>
      <w:r>
        <w:rPr>
          <w:lang w:eastAsia="zh-CN"/>
        </w:rPr>
        <w:lastRenderedPageBreak/>
        <w:t>UCI information is multiplexed with data only on the first transport block. The PUSCH for UCI multiplexing in this Clause refers to the UL-SCH transport block for UCI multiplexing.</w:t>
      </w:r>
    </w:p>
    <w:p w14:paraId="13C4768D" w14:textId="5B035E07" w:rsidR="00905FD9" w:rsidRDefault="00905FD9" w:rsidP="00905FD9">
      <w:pPr>
        <w:keepNext/>
        <w:keepLines/>
        <w:overflowPunct w:val="0"/>
        <w:autoSpaceDE w:val="0"/>
        <w:autoSpaceDN w:val="0"/>
        <w:adjustRightInd w:val="0"/>
        <w:spacing w:before="120"/>
        <w:ind w:left="1701" w:hanging="1701"/>
        <w:outlineLvl w:val="4"/>
        <w:rPr>
          <w:ins w:id="35" w:author="Yan Cheng" w:date="2023-10-16T16:21:00Z"/>
          <w:rFonts w:eastAsia="Times New Roman"/>
          <w:sz w:val="22"/>
          <w:lang w:eastAsia="zh-CN"/>
        </w:rPr>
      </w:pPr>
      <w:bookmarkStart w:id="36" w:name="_Toc146727628"/>
      <w:bookmarkStart w:id="37" w:name="_Toc146188080"/>
      <w:r w:rsidRPr="00905FD9">
        <w:rPr>
          <w:rFonts w:eastAsia="Times New Roman"/>
          <w:sz w:val="22"/>
          <w:lang w:eastAsia="zh-CN"/>
        </w:rPr>
        <w:t>6.3.2.4.1</w:t>
      </w:r>
      <w:r w:rsidRPr="00905FD9">
        <w:rPr>
          <w:rFonts w:eastAsia="Times New Roman"/>
          <w:sz w:val="22"/>
          <w:lang w:eastAsia="zh-CN"/>
        </w:rPr>
        <w:tab/>
        <w:t>UCI encoded by Polar code</w:t>
      </w:r>
      <w:bookmarkEnd w:id="36"/>
      <w:bookmarkEnd w:id="37"/>
    </w:p>
    <w:p w14:paraId="2B3B24A9" w14:textId="370AC53A" w:rsidR="002B3F29" w:rsidRPr="002B3F29" w:rsidRDefault="002B3F29" w:rsidP="002B3F29">
      <w:pPr>
        <w:rPr>
          <w:lang w:eastAsia="zh-CN"/>
        </w:rPr>
      </w:pPr>
      <w:ins w:id="38" w:author="Yan Cheng" w:date="2023-10-16T16:21:00Z">
        <w:r w:rsidRPr="002B3F29">
          <w:rPr>
            <w:lang w:eastAsia="zh-CN"/>
          </w:rPr>
          <w:t xml:space="preserve">If the higher layer parameter </w:t>
        </w:r>
        <w:proofErr w:type="spellStart"/>
        <w:r w:rsidRPr="008A316A">
          <w:rPr>
            <w:i/>
            <w:lang w:eastAsia="zh-CN"/>
          </w:rPr>
          <w:t>nrof_UTO_UCI</w:t>
        </w:r>
        <w:proofErr w:type="spellEnd"/>
        <w:r w:rsidRPr="002B3F29">
          <w:rPr>
            <w:lang w:eastAsia="zh-CN"/>
          </w:rPr>
          <w:t xml:space="preserve"> is configured, the procedures in this clause and the clauses it refers to apply by replacing CG-UCI with UTO-UCI in all the notations and texts, when applicable.</w:t>
        </w:r>
      </w:ins>
    </w:p>
    <w:p w14:paraId="7304ADC0" w14:textId="77777777" w:rsidR="00905FD9" w:rsidRPr="00905FD9" w:rsidRDefault="00905FD9" w:rsidP="00905FD9">
      <w:pPr>
        <w:keepNext/>
        <w:keepLines/>
        <w:overflowPunct w:val="0"/>
        <w:autoSpaceDE w:val="0"/>
        <w:autoSpaceDN w:val="0"/>
        <w:adjustRightInd w:val="0"/>
        <w:spacing w:before="120"/>
        <w:ind w:left="1985" w:hanging="1985"/>
        <w:rPr>
          <w:rFonts w:eastAsia="Times New Roman"/>
          <w:lang w:eastAsia="zh-CN"/>
        </w:rPr>
      </w:pPr>
      <w:r w:rsidRPr="00905FD9">
        <w:rPr>
          <w:rFonts w:eastAsia="Times New Roman"/>
          <w:lang w:eastAsia="zh-CN"/>
        </w:rPr>
        <w:t>6.3.2.4.1.1</w:t>
      </w:r>
      <w:r w:rsidRPr="00905FD9">
        <w:rPr>
          <w:rFonts w:eastAsia="Times New Roman"/>
          <w:lang w:eastAsia="zh-CN"/>
        </w:rPr>
        <w:tab/>
        <w:t>HARQ-ACK</w:t>
      </w:r>
    </w:p>
    <w:p w14:paraId="20F87F53" w14:textId="77777777" w:rsidR="00F97F99" w:rsidRPr="000F04BF" w:rsidRDefault="00905FD9" w:rsidP="00F97F99">
      <w:pPr>
        <w:rPr>
          <w:lang w:eastAsia="zh-CN"/>
        </w:rPr>
      </w:pPr>
      <w:r w:rsidRPr="00905FD9">
        <w:rPr>
          <w:rFonts w:eastAsia="Times New Roman"/>
          <w:lang w:eastAsia="zh-CN"/>
        </w:rPr>
        <w:t xml:space="preserve">For HARQ-ACK transmission on PUSCH </w:t>
      </w:r>
      <w:bookmarkStart w:id="39" w:name="OLE_LINK6"/>
      <w:r w:rsidRPr="00905FD9">
        <w:rPr>
          <w:rFonts w:eastAsia="Times New Roman"/>
          <w:lang w:eastAsia="zh-CN"/>
        </w:rPr>
        <w:t>not using repetition type B</w:t>
      </w:r>
      <w:bookmarkEnd w:id="39"/>
      <w:r w:rsidRPr="00905FD9">
        <w:rPr>
          <w:rFonts w:eastAsia="Times New Roman"/>
          <w:lang w:eastAsia="zh-CN"/>
        </w:rPr>
        <w:t xml:space="preserve"> with UL-SCH and if </w:t>
      </w:r>
      <w:proofErr w:type="spellStart"/>
      <w:r w:rsidRPr="00905FD9">
        <w:rPr>
          <w:rFonts w:eastAsia="Times New Roman"/>
          <w:i/>
          <w:lang w:eastAsia="zh-CN"/>
        </w:rPr>
        <w:t>numberOfSlotsTBoMS</w:t>
      </w:r>
      <w:proofErr w:type="spellEnd"/>
      <w:r w:rsidRPr="00905FD9">
        <w:rPr>
          <w:rFonts w:eastAsia="Times New Roman"/>
          <w:lang w:eastAsia="zh-CN"/>
        </w:rPr>
        <w:t xml:space="preserve"> is not present in the resource allocation table, or if </w:t>
      </w:r>
      <w:proofErr w:type="spellStart"/>
      <w:r w:rsidRPr="00905FD9">
        <w:rPr>
          <w:rFonts w:eastAsia="Times New Roman"/>
          <w:i/>
          <w:lang w:eastAsia="zh-CN"/>
        </w:rPr>
        <w:t>numberOfSlotsTBoMS</w:t>
      </w:r>
      <w:proofErr w:type="spellEnd"/>
      <w:r w:rsidRPr="00905FD9">
        <w:rPr>
          <w:rFonts w:eastAsia="Times New Roman"/>
          <w:lang w:eastAsia="zh-CN"/>
        </w:rPr>
        <w:t xml:space="preserve"> is present in the resource allocation table and the value of </w:t>
      </w:r>
      <w:proofErr w:type="spellStart"/>
      <w:r w:rsidRPr="00905FD9">
        <w:rPr>
          <w:rFonts w:eastAsia="Times New Roman"/>
          <w:i/>
          <w:lang w:eastAsia="zh-CN"/>
        </w:rPr>
        <w:t>numberOfSlotsTBoMS</w:t>
      </w:r>
      <w:proofErr w:type="spellEnd"/>
      <w:r w:rsidRPr="00905FD9">
        <w:rPr>
          <w:rFonts w:eastAsia="Times New Roman"/>
          <w:lang w:eastAsia="zh-CN"/>
        </w:rPr>
        <w:t xml:space="preserve"> in the row indicated by the Time domain resource assignment field in DCI is equal to 1, the number of coded modulation symbols per layer for HARQ-ACK transmission, denoted as </w:t>
      </w:r>
      <w:r w:rsidRPr="00905FD9">
        <w:rPr>
          <w:rFonts w:eastAsia="Times New Roman"/>
          <w:position w:val="-12"/>
        </w:rPr>
        <w:object w:dxaOrig="540" w:dyaOrig="390" w14:anchorId="5C21B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9.5pt" o:ole="">
            <v:imagedata r:id="rId12" o:title=""/>
          </v:shape>
          <o:OLEObject Type="Embed" ProgID="Equation.3" ShapeID="_x0000_i1025" DrawAspect="Content" ObjectID="_1763232932" r:id="rId13"/>
        </w:object>
      </w:r>
      <w:r w:rsidRPr="00905FD9">
        <w:rPr>
          <w:rFonts w:eastAsia="Times New Roman"/>
          <w:lang w:eastAsia="zh-CN"/>
        </w:rPr>
        <w:t xml:space="preserve">, is determined as </w:t>
      </w:r>
      <w:bookmarkStart w:id="40" w:name="_Toc146727632"/>
      <w:bookmarkStart w:id="41" w:name="_Toc146188084"/>
      <w:r w:rsidR="00F97F99" w:rsidRPr="000F04BF">
        <w:rPr>
          <w:rFonts w:hint="eastAsia"/>
          <w:lang w:eastAsia="zh-CN"/>
        </w:rPr>
        <w:t>follows:</w:t>
      </w:r>
    </w:p>
    <w:p w14:paraId="78395922" w14:textId="77777777" w:rsidR="00F97F99" w:rsidRPr="000F04BF" w:rsidRDefault="00F97F99" w:rsidP="00F97F99">
      <w:pPr>
        <w:pStyle w:val="EQ"/>
        <w:rPr>
          <w:lang w:eastAsia="zh-CN"/>
        </w:rPr>
      </w:pPr>
      <w:r w:rsidRPr="000F04BF">
        <w:tab/>
      </w:r>
      <w:r w:rsidRPr="000F04BF">
        <w:rPr>
          <w:position w:val="-66"/>
        </w:rPr>
        <w:object w:dxaOrig="6920" w:dyaOrig="1560" w14:anchorId="118DC408">
          <v:shape id="_x0000_i1026" type="#_x0000_t75" style="width:346.5pt;height:78.75pt" o:ole="">
            <v:imagedata r:id="rId14" o:title=""/>
          </v:shape>
          <o:OLEObject Type="Embed" ProgID="Equation.3" ShapeID="_x0000_i1026" DrawAspect="Content" ObjectID="_1763232933" r:id="rId15"/>
        </w:object>
      </w:r>
    </w:p>
    <w:p w14:paraId="4B1D6037" w14:textId="77777777" w:rsidR="00F97F99" w:rsidRPr="000F04BF" w:rsidRDefault="00F97F99" w:rsidP="00F97F99">
      <w:pPr>
        <w:rPr>
          <w:lang w:eastAsia="zh-CN"/>
        </w:rPr>
      </w:pPr>
      <w:r w:rsidRPr="000F04BF">
        <w:rPr>
          <w:rFonts w:hint="eastAsia"/>
          <w:lang w:eastAsia="zh-CN"/>
        </w:rPr>
        <w:t>where</w:t>
      </w:r>
    </w:p>
    <w:p w14:paraId="4101095A" w14:textId="77777777" w:rsidR="00F97F99" w:rsidRPr="000F04BF" w:rsidRDefault="00F97F99" w:rsidP="00F97F99">
      <w:pPr>
        <w:pStyle w:val="B1"/>
        <w:rPr>
          <w:lang w:eastAsia="zh-CN"/>
        </w:rPr>
      </w:pPr>
      <w:r w:rsidRPr="000F04BF">
        <w:t>-</w:t>
      </w:r>
      <w:r w:rsidRPr="000F04BF">
        <w:tab/>
      </w:r>
      <w:r w:rsidRPr="000F04BF">
        <w:rPr>
          <w:position w:val="-12"/>
        </w:rPr>
        <w:object w:dxaOrig="540" w:dyaOrig="360" w14:anchorId="06A6166A">
          <v:shape id="_x0000_i1027" type="#_x0000_t75" style="width:27pt;height:19.5pt" o:ole="">
            <v:imagedata r:id="rId16" o:title=""/>
          </v:shape>
          <o:OLEObject Type="Embed" ProgID="Equation.3" ShapeID="_x0000_i1027" DrawAspect="Content" ObjectID="_1763232934" r:id="rId17"/>
        </w:object>
      </w:r>
      <w:r w:rsidRPr="000F04BF">
        <w:rPr>
          <w:rFonts w:hint="eastAsia"/>
          <w:lang w:eastAsia="zh-CN"/>
        </w:rPr>
        <w:t xml:space="preserve"> is the number of HARQ-ACK bits;</w:t>
      </w:r>
    </w:p>
    <w:p w14:paraId="5FD0A6B2" w14:textId="77777777" w:rsidR="00F97F99" w:rsidRPr="000F04BF" w:rsidRDefault="00F97F99" w:rsidP="00F97F99">
      <w:pPr>
        <w:pStyle w:val="B1"/>
        <w:rPr>
          <w:lang w:eastAsia="zh-CN"/>
        </w:rPr>
      </w:pPr>
      <w:r w:rsidRPr="000F04BF">
        <w:t>-</w:t>
      </w:r>
      <w:r w:rsidRPr="000F04BF">
        <w:tab/>
      </w:r>
      <w:r w:rsidRPr="000F04BF">
        <w:rPr>
          <w:rFonts w:hint="eastAsia"/>
          <w:lang w:eastAsia="zh-CN"/>
        </w:rPr>
        <w:t xml:space="preserve">if </w:t>
      </w:r>
      <w:r w:rsidRPr="000F04BF">
        <w:rPr>
          <w:position w:val="-12"/>
        </w:rPr>
        <w:object w:dxaOrig="1140" w:dyaOrig="360" w14:anchorId="2CB69A21">
          <v:shape id="_x0000_i1028" type="#_x0000_t75" style="width:49.5pt;height:17.25pt" o:ole="">
            <v:imagedata r:id="rId18" o:title=""/>
          </v:shape>
          <o:OLEObject Type="Embed" ProgID="Equation.DSMT4" ShapeID="_x0000_i1028" DrawAspect="Content" ObjectID="_1763232935" r:id="rId19"/>
        </w:object>
      </w:r>
      <w:r w:rsidRPr="000F04BF">
        <w:rPr>
          <w:rFonts w:hint="eastAsia"/>
          <w:lang w:eastAsia="zh-CN"/>
        </w:rPr>
        <w:t xml:space="preserve">, </w:t>
      </w:r>
      <w:r w:rsidRPr="000F04BF">
        <w:rPr>
          <w:position w:val="-12"/>
        </w:rPr>
        <w:object w:dxaOrig="960" w:dyaOrig="360" w14:anchorId="7443B19C">
          <v:shape id="_x0000_i1029" type="#_x0000_t75" style="width:39.75pt;height:17.25pt" o:ole="">
            <v:imagedata r:id="rId20" o:title=""/>
          </v:shape>
          <o:OLEObject Type="Embed" ProgID="Equation.DSMT4" ShapeID="_x0000_i1029" DrawAspect="Content" ObjectID="_1763232936" r:id="rId21"/>
        </w:object>
      </w:r>
      <w:r w:rsidRPr="000F04BF">
        <w:rPr>
          <w:rFonts w:hint="eastAsia"/>
          <w:lang w:eastAsia="zh-CN"/>
        </w:rPr>
        <w:t xml:space="preserve">; otherwise </w:t>
      </w:r>
      <w:r w:rsidRPr="000F04BF">
        <w:rPr>
          <w:position w:val="-12"/>
        </w:rPr>
        <w:object w:dxaOrig="499" w:dyaOrig="360" w14:anchorId="6401B4C4">
          <v:shape id="_x0000_i1030" type="#_x0000_t75" style="width:21.75pt;height:17.25pt;mso-position-horizontal:absolute" o:ole="">
            <v:imagedata r:id="rId22" o:title=""/>
          </v:shape>
          <o:OLEObject Type="Embed" ProgID="Equation.DSMT4" ShapeID="_x0000_i1030" DrawAspect="Content" ObjectID="_1763232937" r:id="rId23"/>
        </w:object>
      </w:r>
      <w:r w:rsidRPr="000F04BF">
        <w:rPr>
          <w:rFonts w:hint="eastAsia"/>
          <w:lang w:eastAsia="zh-CN"/>
        </w:rPr>
        <w:t xml:space="preserve"> is the number of CRC bits for HARQ-ACK determined according to Clause 6.3.1.2.1;</w:t>
      </w:r>
    </w:p>
    <w:p w14:paraId="6297F52C"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1939" w:dyaOrig="380" w14:anchorId="3080B03A">
          <v:shape id="_x0000_i1031" type="#_x0000_t75" style="width:99pt;height:19.5pt" o:ole="">
            <v:imagedata r:id="rId24" o:title=""/>
          </v:shape>
          <o:OLEObject Type="Embed" ProgID="Equation.3" ShapeID="_x0000_i1031" DrawAspect="Content" ObjectID="_1763232938" r:id="rId25"/>
        </w:object>
      </w:r>
      <w:r w:rsidRPr="000F04BF">
        <w:rPr>
          <w:rFonts w:hint="eastAsia"/>
          <w:lang w:eastAsia="zh-CN"/>
        </w:rPr>
        <w:t>;</w:t>
      </w:r>
    </w:p>
    <w:p w14:paraId="7AA57225"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780" w:dyaOrig="360" w14:anchorId="53F55F8F">
          <v:shape id="_x0000_i1032" type="#_x0000_t75" style="width:37.5pt;height:19.5pt" o:ole="">
            <v:imagedata r:id="rId26" o:title=""/>
          </v:shape>
          <o:OLEObject Type="Embed" ProgID="Equation.3" ShapeID="_x0000_i1032" DrawAspect="Content" ObjectID="_1763232939" r:id="rId27"/>
        </w:object>
      </w:r>
      <w:r w:rsidRPr="000F04BF">
        <w:rPr>
          <w:rFonts w:hint="eastAsia"/>
          <w:lang w:eastAsia="zh-CN"/>
        </w:rPr>
        <w:t xml:space="preserve"> is the number of code blocks for UL-SCH of the PUSCH transmission;</w:t>
      </w:r>
    </w:p>
    <w:p w14:paraId="3818FB7D"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rFonts w:hint="eastAsia"/>
          <w:lang w:eastAsia="zh-CN"/>
        </w:rPr>
        <w:t>i</w:t>
      </w:r>
      <w:r w:rsidRPr="000F04BF">
        <w:t>f</w:t>
      </w:r>
      <w:r w:rsidRPr="000F04BF">
        <w:rPr>
          <w:rFonts w:eastAsia="Malgun Gothic"/>
        </w:rPr>
        <w:t xml:space="preserve"> the DCI format scheduling the PUSCH transmission includes a CBGTI field indicating that the UE shall not transmit the </w:t>
      </w:r>
      <w:r w:rsidRPr="000F04BF">
        <w:rPr>
          <w:position w:val="-4"/>
        </w:rPr>
        <w:object w:dxaOrig="156" w:dyaOrig="180" w14:anchorId="075FDD86">
          <v:shape id="_x0000_i1033" type="#_x0000_t75" style="width:9.75pt;height:9.75pt" o:ole="">
            <v:imagedata r:id="rId28" o:title=""/>
          </v:shape>
          <o:OLEObject Type="Embed" ProgID="Equation.3" ShapeID="_x0000_i1033" DrawAspect="Content" ObjectID="_1763232940" r:id="rId29"/>
        </w:object>
      </w:r>
      <w:r w:rsidRPr="000F04BF">
        <w:rPr>
          <w:rFonts w:eastAsia="Malgun Gothic"/>
        </w:rPr>
        <w:t>-</w:t>
      </w:r>
      <w:proofErr w:type="spellStart"/>
      <w:r w:rsidRPr="000F04BF">
        <w:rPr>
          <w:rFonts w:eastAsia="Malgun Gothic"/>
        </w:rPr>
        <w:t>th</w:t>
      </w:r>
      <w:proofErr w:type="spellEnd"/>
      <w:r w:rsidRPr="000F04BF">
        <w:rPr>
          <w:rFonts w:eastAsia="Malgun Gothic"/>
        </w:rPr>
        <w:t xml:space="preserve"> code block, </w:t>
      </w:r>
      <w:r w:rsidRPr="000F04BF">
        <w:rPr>
          <w:position w:val="-10"/>
        </w:rPr>
        <w:object w:dxaOrig="276" w:dyaOrig="300" w14:anchorId="03C218BA">
          <v:shape id="_x0000_i1034" type="#_x0000_t75" style="width:12.75pt;height:15.75pt" o:ole="">
            <v:imagedata r:id="rId30" o:title=""/>
          </v:shape>
          <o:OLEObject Type="Embed" ProgID="Equation.3" ShapeID="_x0000_i1034" DrawAspect="Content" ObjectID="_1763232941" r:id="rId31"/>
        </w:object>
      </w:r>
      <w:r w:rsidRPr="000F04BF">
        <w:t>=0;</w:t>
      </w:r>
      <w:r w:rsidRPr="000F04BF">
        <w:rPr>
          <w:rFonts w:eastAsia="Malgun Gothic"/>
        </w:rPr>
        <w:t xml:space="preserve"> </w:t>
      </w:r>
      <w:r w:rsidRPr="000F04BF">
        <w:rPr>
          <w:rFonts w:hint="eastAsia"/>
          <w:lang w:eastAsia="zh-CN"/>
        </w:rPr>
        <w:t>otherwise</w:t>
      </w:r>
      <w:r w:rsidRPr="000F04BF">
        <w:rPr>
          <w:rFonts w:eastAsia="Malgun Gothic"/>
        </w:rPr>
        <w:t xml:space="preserve">, </w:t>
      </w:r>
      <w:r w:rsidRPr="000F04BF">
        <w:rPr>
          <w:position w:val="-10"/>
        </w:rPr>
        <w:object w:dxaOrig="340" w:dyaOrig="340" w14:anchorId="483B5024">
          <v:shape id="_x0000_i1035" type="#_x0000_t75" style="width:17.25pt;height:17.25pt" o:ole="">
            <v:imagedata r:id="rId32" o:title=""/>
          </v:shape>
          <o:OLEObject Type="Embed" ProgID="Equation.3" ShapeID="_x0000_i1035" DrawAspect="Content" ObjectID="_1763232942" r:id="rId33"/>
        </w:object>
      </w:r>
      <w:r w:rsidRPr="000F04BF">
        <w:rPr>
          <w:rFonts w:hint="eastAsia"/>
          <w:lang w:eastAsia="zh-CN"/>
        </w:rPr>
        <w:t xml:space="preserve"> is the </w:t>
      </w:r>
      <w:r w:rsidRPr="000F04BF">
        <w:rPr>
          <w:position w:val="-4"/>
        </w:rPr>
        <w:object w:dxaOrig="180" w:dyaOrig="200" w14:anchorId="267E543D">
          <v:shape id="_x0000_i1036" type="#_x0000_t75" style="width:9.75pt;height:9.75pt" o:ole="">
            <v:imagedata r:id="rId34" o:title=""/>
          </v:shape>
          <o:OLEObject Type="Embed" ProgID="Equation.3" ShapeID="_x0000_i1036" DrawAspect="Content" ObjectID="_1763232943" r:id="rId35"/>
        </w:object>
      </w:r>
      <w:r w:rsidRPr="000F04BF">
        <w:rPr>
          <w:rFonts w:hint="eastAsia"/>
          <w:lang w:eastAsia="zh-CN"/>
        </w:rPr>
        <w:t>-</w:t>
      </w:r>
      <w:proofErr w:type="spellStart"/>
      <w:r w:rsidRPr="000F04BF">
        <w:rPr>
          <w:rFonts w:hint="eastAsia"/>
          <w:lang w:eastAsia="zh-CN"/>
        </w:rPr>
        <w:t>th</w:t>
      </w:r>
      <w:proofErr w:type="spellEnd"/>
      <w:r w:rsidRPr="000F04BF">
        <w:rPr>
          <w:rFonts w:hint="eastAsia"/>
          <w:lang w:eastAsia="zh-CN"/>
        </w:rPr>
        <w:t xml:space="preserve"> code block size for UL-SCH of the PUSCH transmission;</w:t>
      </w:r>
    </w:p>
    <w:p w14:paraId="3174C29A"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2"/>
        </w:rPr>
        <w:object w:dxaOrig="800" w:dyaOrig="380" w14:anchorId="577275DC">
          <v:shape id="_x0000_i1037" type="#_x0000_t75" style="width:39.75pt;height:19.5pt" o:ole="">
            <v:imagedata r:id="rId36" o:title=""/>
          </v:shape>
          <o:OLEObject Type="Embed" ProgID="Equation.3" ShapeID="_x0000_i1037" DrawAspect="Content" ObjectID="_1763232944" r:id="rId37"/>
        </w:object>
      </w:r>
      <w:r w:rsidRPr="000F04BF">
        <w:rPr>
          <w:rFonts w:hint="eastAsia"/>
          <w:lang w:eastAsia="zh-CN"/>
        </w:rPr>
        <w:t xml:space="preserve"> </w:t>
      </w:r>
      <w:r w:rsidRPr="000F04BF">
        <w:rPr>
          <w:lang w:eastAsia="zh-CN"/>
        </w:rPr>
        <w:t xml:space="preserve">is the scheduled bandwidth </w:t>
      </w:r>
      <w:r w:rsidRPr="000F04BF">
        <w:rPr>
          <w:rFonts w:hint="eastAsia"/>
          <w:lang w:eastAsia="zh-CN"/>
        </w:rPr>
        <w:t>of the</w:t>
      </w:r>
      <w:r w:rsidRPr="000F04BF">
        <w:rPr>
          <w:lang w:eastAsia="zh-CN"/>
        </w:rPr>
        <w:t xml:space="preserve"> PUSCH transmission, expressed as a number of subcarriers</w:t>
      </w:r>
      <w:r w:rsidRPr="000F04BF">
        <w:rPr>
          <w:rFonts w:hint="eastAsia"/>
          <w:lang w:eastAsia="zh-CN"/>
        </w:rPr>
        <w:t>;</w:t>
      </w:r>
    </w:p>
    <w:p w14:paraId="675A5FC4"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1020" w:dyaOrig="400" w14:anchorId="5D20609F">
          <v:shape id="_x0000_i1038" type="#_x0000_t75" style="width:47.25pt;height:19.5pt" o:ole="">
            <v:imagedata r:id="rId38" o:title=""/>
          </v:shape>
          <o:OLEObject Type="Embed" ProgID="Equation.DSMT4" ShapeID="_x0000_i1038" DrawAspect="Content" ObjectID="_1763232945" r:id="rId39"/>
        </w:object>
      </w:r>
      <w:r w:rsidRPr="000F04BF">
        <w:rPr>
          <w:rFonts w:hint="eastAsia"/>
          <w:lang w:eastAsia="zh-CN"/>
        </w:rPr>
        <w:t xml:space="preserve"> </w:t>
      </w:r>
      <w:r w:rsidRPr="000F04BF">
        <w:rPr>
          <w:lang w:eastAsia="zh-CN"/>
        </w:rPr>
        <w:t xml:space="preserve">is the </w:t>
      </w:r>
      <w:r w:rsidRPr="000F04BF">
        <w:rPr>
          <w:rFonts w:hint="eastAsia"/>
          <w:lang w:eastAsia="zh-CN"/>
        </w:rPr>
        <w:t>number of subcarriers in OFDM symbol</w:t>
      </w:r>
      <w:r w:rsidRPr="000F04BF">
        <w:rPr>
          <w:lang w:eastAsia="zh-CN"/>
        </w:rPr>
        <w:t xml:space="preserve"> </w:t>
      </w:r>
      <w:r w:rsidRPr="000F04BF">
        <w:rPr>
          <w:position w:val="-6"/>
        </w:rPr>
        <w:object w:dxaOrig="139" w:dyaOrig="279" w14:anchorId="3E279C96">
          <v:shape id="_x0000_i1039" type="#_x0000_t75" style="width:6.75pt;height:12.75pt" o:ole="">
            <v:imagedata r:id="rId40" o:title=""/>
          </v:shape>
          <o:OLEObject Type="Embed" ProgID="Equation.3" ShapeID="_x0000_i1039" DrawAspect="Content" ObjectID="_1763232946" r:id="rId41"/>
        </w:object>
      </w:r>
      <w:r w:rsidRPr="000F04BF">
        <w:rPr>
          <w:rFonts w:hint="eastAsia"/>
          <w:lang w:eastAsia="zh-CN"/>
        </w:rPr>
        <w:t xml:space="preserve"> that carries PTRS, in the PUSCH transmission;</w:t>
      </w:r>
    </w:p>
    <w:p w14:paraId="1118C988" w14:textId="77777777" w:rsidR="00F97F99" w:rsidRPr="000F04BF" w:rsidRDefault="00F97F99" w:rsidP="00F97F99">
      <w:pPr>
        <w:pStyle w:val="B1"/>
        <w:rPr>
          <w:lang w:eastAsia="zh-CN"/>
        </w:rPr>
      </w:pPr>
      <w:r w:rsidRPr="000F04BF">
        <w:rPr>
          <w:lang w:eastAsia="zh-CN"/>
        </w:rPr>
        <w:t>-</w:t>
      </w:r>
      <w:r w:rsidRPr="000F04BF">
        <w:rPr>
          <w:lang w:eastAsia="zh-CN"/>
        </w:rPr>
        <w:tab/>
      </w:r>
      <w:r w:rsidRPr="000F04BF">
        <w:rPr>
          <w:position w:val="-14"/>
        </w:rPr>
        <w:object w:dxaOrig="880" w:dyaOrig="400" w14:anchorId="10AF04C1">
          <v:shape id="_x0000_i1040" type="#_x0000_t75" style="width:35.25pt;height:17.25pt" o:ole="">
            <v:imagedata r:id="rId42" o:title=""/>
          </v:shape>
          <o:OLEObject Type="Embed" ProgID="Equation.DSMT4" ShapeID="_x0000_i1040" DrawAspect="Content" ObjectID="_1763232947" r:id="rId43"/>
        </w:object>
      </w:r>
      <w:r w:rsidRPr="000F04BF">
        <w:rPr>
          <w:rFonts w:hint="eastAsia"/>
          <w:lang w:eastAsia="zh-CN"/>
        </w:rPr>
        <w:t xml:space="preserve"> is the number of </w:t>
      </w:r>
      <w:r w:rsidRPr="000F04BF">
        <w:rPr>
          <w:lang w:eastAsia="zh-CN"/>
        </w:rPr>
        <w:t xml:space="preserve">resource </w:t>
      </w:r>
      <w:r w:rsidRPr="000F04BF">
        <w:rPr>
          <w:rFonts w:hint="eastAsia"/>
          <w:lang w:eastAsia="zh-CN"/>
        </w:rPr>
        <w:t xml:space="preserve">elements that can be used for transmission of UCI in OFDM symbol </w:t>
      </w:r>
      <w:r w:rsidRPr="000F04BF">
        <w:rPr>
          <w:position w:val="-6"/>
        </w:rPr>
        <w:object w:dxaOrig="139" w:dyaOrig="279" w14:anchorId="255626EC">
          <v:shape id="_x0000_i1041" type="#_x0000_t75" style="width:6.75pt;height:12.75pt" o:ole="">
            <v:imagedata r:id="rId40" o:title=""/>
          </v:shape>
          <o:OLEObject Type="Embed" ProgID="Equation.3" ShapeID="_x0000_i1041" DrawAspect="Content" ObjectID="_1763232948" r:id="rId44"/>
        </w:object>
      </w:r>
      <w:r w:rsidRPr="000F04BF">
        <w:rPr>
          <w:rFonts w:hint="eastAsia"/>
          <w:lang w:eastAsia="zh-CN"/>
        </w:rPr>
        <w:t xml:space="preserve">, for </w:t>
      </w:r>
      <w:r w:rsidRPr="000F04BF">
        <w:rPr>
          <w:position w:val="-14"/>
        </w:rPr>
        <w:object w:dxaOrig="2260" w:dyaOrig="400" w14:anchorId="751FF829">
          <v:shape id="_x0000_i1042" type="#_x0000_t75" style="width:96.75pt;height:17.25pt" o:ole="">
            <v:imagedata r:id="rId45" o:title=""/>
          </v:shape>
          <o:OLEObject Type="Embed" ProgID="Equation.3" ShapeID="_x0000_i1042" DrawAspect="Content" ObjectID="_1763232949" r:id="rId46"/>
        </w:object>
      </w:r>
      <w:r w:rsidRPr="000F04BF">
        <w:rPr>
          <w:rFonts w:hint="eastAsia"/>
          <w:lang w:eastAsia="zh-CN"/>
        </w:rPr>
        <w:t xml:space="preserve">, in the PUSCH transmission and </w:t>
      </w:r>
      <w:r w:rsidRPr="000F04BF">
        <w:rPr>
          <w:position w:val="-14"/>
        </w:rPr>
        <w:object w:dxaOrig="740" w:dyaOrig="400" w14:anchorId="66802139">
          <v:shape id="_x0000_i1043" type="#_x0000_t75" style="width:32.25pt;height:17.25pt" o:ole="">
            <v:imagedata r:id="rId47" o:title=""/>
          </v:shape>
          <o:OLEObject Type="Embed" ProgID="Equation.3" ShapeID="_x0000_i1043" DrawAspect="Content" ObjectID="_1763232950" r:id="rId48"/>
        </w:object>
      </w:r>
      <w:r w:rsidRPr="000F04BF">
        <w:rPr>
          <w:rFonts w:hint="eastAsia"/>
          <w:lang w:eastAsia="zh-CN"/>
        </w:rPr>
        <w:t xml:space="preserve"> is the total number of OFDM symbols of the PUSCH, including all OFDM symbols used for DMRS;</w:t>
      </w:r>
    </w:p>
    <w:p w14:paraId="7EF82C63"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t xml:space="preserve">for any OFDM symbol that carries DMRS of the PUSCH, </w:t>
      </w:r>
      <w:r w:rsidRPr="000F04BF">
        <w:rPr>
          <w:position w:val="-14"/>
        </w:rPr>
        <w:object w:dxaOrig="1240" w:dyaOrig="400" w14:anchorId="5C8769F0">
          <v:shape id="_x0000_i1044" type="#_x0000_t75" style="width:52.5pt;height:17.25pt" o:ole="">
            <v:imagedata r:id="rId49" o:title=""/>
          </v:shape>
          <o:OLEObject Type="Embed" ProgID="Equation.DSMT4" ShapeID="_x0000_i1044" DrawAspect="Content" ObjectID="_1763232951" r:id="rId50"/>
        </w:object>
      </w:r>
      <w:r w:rsidRPr="000F04BF">
        <w:rPr>
          <w:rFonts w:hint="eastAsia"/>
          <w:lang w:eastAsia="zh-CN"/>
        </w:rPr>
        <w:t>;</w:t>
      </w:r>
    </w:p>
    <w:p w14:paraId="11CBC4D5" w14:textId="77777777" w:rsidR="00F97F99" w:rsidRPr="000F04BF" w:rsidRDefault="00F97F99" w:rsidP="00F97F99">
      <w:pPr>
        <w:pStyle w:val="B2"/>
        <w:rPr>
          <w:lang w:eastAsia="zh-CN"/>
        </w:rPr>
      </w:pPr>
      <w:r w:rsidRPr="000F04BF">
        <w:rPr>
          <w:rFonts w:hint="eastAsia"/>
          <w:lang w:eastAsia="zh-CN"/>
        </w:rPr>
        <w:t>-</w:t>
      </w:r>
      <w:r w:rsidRPr="000F04BF">
        <w:rPr>
          <w:rFonts w:hint="eastAsia"/>
          <w:lang w:eastAsia="zh-CN"/>
        </w:rPr>
        <w:tab/>
        <w:t xml:space="preserve">for any OFDM symbol that does not carry DMRS of the PUSCH, </w:t>
      </w:r>
      <w:r w:rsidRPr="000F04BF">
        <w:rPr>
          <w:position w:val="-14"/>
        </w:rPr>
        <w:object w:dxaOrig="3000" w:dyaOrig="400" w14:anchorId="51F7FB0C">
          <v:shape id="_x0000_i1045" type="#_x0000_t75" style="width:126.75pt;height:17.25pt" o:ole="">
            <v:imagedata r:id="rId51" o:title=""/>
          </v:shape>
          <o:OLEObject Type="Embed" ProgID="Equation.DSMT4" ShapeID="_x0000_i1045" DrawAspect="Content" ObjectID="_1763232952" r:id="rId52"/>
        </w:object>
      </w:r>
      <w:r w:rsidRPr="000F04BF">
        <w:rPr>
          <w:rFonts w:hint="eastAsia"/>
          <w:lang w:eastAsia="zh-CN"/>
        </w:rPr>
        <w:t>;</w:t>
      </w:r>
    </w:p>
    <w:p w14:paraId="514AE463"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6"/>
        </w:rPr>
        <w:object w:dxaOrig="240" w:dyaOrig="220" w14:anchorId="3166D38D">
          <v:shape id="_x0000_i1046" type="#_x0000_t75" style="width:12.75pt;height:9.75pt" o:ole="">
            <v:imagedata r:id="rId53" o:title=""/>
          </v:shape>
          <o:OLEObject Type="Embed" ProgID="Equation.DSMT4" ShapeID="_x0000_i1046" DrawAspect="Content" ObjectID="_1763232953" r:id="rId54"/>
        </w:object>
      </w:r>
      <w:r w:rsidRPr="000F04BF">
        <w:rPr>
          <w:rFonts w:hint="eastAsia"/>
          <w:lang w:eastAsia="zh-CN"/>
        </w:rPr>
        <w:t xml:space="preserve"> is configured by higher layer parameter </w:t>
      </w:r>
      <w:r w:rsidRPr="000F04BF">
        <w:rPr>
          <w:i/>
        </w:rPr>
        <w:t>scaling</w:t>
      </w:r>
      <w:r w:rsidRPr="000F04BF">
        <w:rPr>
          <w:rFonts w:hint="eastAsia"/>
          <w:lang w:eastAsia="zh-CN"/>
        </w:rPr>
        <w:t>;</w:t>
      </w:r>
    </w:p>
    <w:p w14:paraId="41288EF8" w14:textId="77777777" w:rsidR="00F97F99" w:rsidRPr="000F04BF" w:rsidRDefault="00F97F99" w:rsidP="00F97F99">
      <w:pPr>
        <w:pStyle w:val="B1"/>
        <w:rPr>
          <w:lang w:eastAsia="zh-CN"/>
        </w:rPr>
      </w:pPr>
      <w:r w:rsidRPr="000F04BF">
        <w:rPr>
          <w:rFonts w:hint="eastAsia"/>
          <w:lang w:eastAsia="zh-CN"/>
        </w:rPr>
        <w:t>-</w:t>
      </w:r>
      <w:r w:rsidRPr="000F04BF">
        <w:rPr>
          <w:rFonts w:hint="eastAsia"/>
          <w:lang w:eastAsia="zh-CN"/>
        </w:rPr>
        <w:tab/>
      </w:r>
      <w:r w:rsidRPr="000F04BF">
        <w:rPr>
          <w:position w:val="-12"/>
        </w:rPr>
        <w:object w:dxaOrig="200" w:dyaOrig="360" w14:anchorId="50CE9A0B">
          <v:shape id="_x0000_i1047" type="#_x0000_t75" style="width:9.75pt;height:15pt" o:ole="">
            <v:imagedata r:id="rId55" o:title=""/>
          </v:shape>
          <o:OLEObject Type="Embed" ProgID="Equation.DSMT4" ShapeID="_x0000_i1047" DrawAspect="Content" ObjectID="_1763232954" r:id="rId56"/>
        </w:object>
      </w:r>
      <w:r w:rsidRPr="000F04BF">
        <w:rPr>
          <w:rFonts w:hint="eastAsia"/>
          <w:lang w:eastAsia="zh-CN"/>
        </w:rPr>
        <w:t xml:space="preserve"> is the symbol index of the first OFDM symbol that does not carry DMRS of the PUSCH, after the first DMRS symbol(s), in the PUSCH transmission.</w:t>
      </w:r>
    </w:p>
    <w:p w14:paraId="5E7F9E42" w14:textId="5820AE44" w:rsidR="00C36806" w:rsidRPr="007749DB" w:rsidRDefault="00C36806" w:rsidP="00F97F99">
      <w:pPr>
        <w:overflowPunct w:val="0"/>
        <w:autoSpaceDE w:val="0"/>
        <w:autoSpaceDN w:val="0"/>
        <w:adjustRightInd w:val="0"/>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302FEE84" w14:textId="77777777" w:rsidR="009D71F7" w:rsidRPr="00C67316" w:rsidRDefault="009D71F7" w:rsidP="009D71F7">
      <w:pPr>
        <w:pStyle w:val="Heading4"/>
        <w:rPr>
          <w:rFonts w:ascii="Times New Roman" w:hAnsi="Times New Roman"/>
          <w:lang w:eastAsia="zh-CN"/>
        </w:rPr>
      </w:pPr>
      <w:r w:rsidRPr="00C67316">
        <w:rPr>
          <w:rFonts w:ascii="Times New Roman" w:hAnsi="Times New Roman"/>
          <w:lang w:eastAsia="zh-CN"/>
        </w:rPr>
        <w:lastRenderedPageBreak/>
        <w:t>6.3.2.7</w:t>
      </w:r>
      <w:r w:rsidRPr="00C67316">
        <w:rPr>
          <w:rFonts w:ascii="Times New Roman" w:hAnsi="Times New Roman"/>
          <w:lang w:eastAsia="zh-CN"/>
        </w:rPr>
        <w:tab/>
        <w:t>Multiplexing of coded UCI bits with different priority indexes to PUSCH</w:t>
      </w:r>
      <w:bookmarkEnd w:id="40"/>
      <w:bookmarkEnd w:id="41"/>
    </w:p>
    <w:p w14:paraId="39DE02AA" w14:textId="7B0E31F6" w:rsidR="009D71F7" w:rsidRPr="00C67316" w:rsidRDefault="009D71F7" w:rsidP="009D71F7">
      <w:pPr>
        <w:rPr>
          <w:lang w:eastAsia="zh-CN"/>
        </w:rPr>
      </w:pPr>
      <w:r w:rsidRPr="00C67316">
        <w:rPr>
          <w:lang w:eastAsia="zh-CN"/>
        </w:rPr>
        <w:t xml:space="preserve">If the higher layer parameter </w:t>
      </w:r>
      <w:proofErr w:type="spellStart"/>
      <w:r w:rsidRPr="00C67316">
        <w:rPr>
          <w:i/>
          <w:iCs/>
          <w:lang w:eastAsia="zh-CN"/>
        </w:rPr>
        <w:t>nrof_UTO_UCI</w:t>
      </w:r>
      <w:proofErr w:type="spellEnd"/>
      <w:r w:rsidRPr="00C67316">
        <w:rPr>
          <w:i/>
          <w:iCs/>
          <w:lang w:eastAsia="zh-CN"/>
        </w:rPr>
        <w:t xml:space="preserve"> </w:t>
      </w:r>
      <w:r w:rsidRPr="00C67316">
        <w:rPr>
          <w:lang w:eastAsia="zh-CN"/>
        </w:rPr>
        <w:t>is configured, the procedure in this clause 6.3.2.7 applies by replacing CG-UCI with UTO-UCI in all the notations and texts</w:t>
      </w:r>
      <w:ins w:id="42" w:author="Yan Cheng" w:date="2023-10-16T16:24:00Z">
        <w:r w:rsidR="008357DB">
          <w:rPr>
            <w:lang w:eastAsia="zh-CN"/>
          </w:rPr>
          <w:t>, when applicable</w:t>
        </w:r>
      </w:ins>
      <w:r w:rsidRPr="00C67316">
        <w:rPr>
          <w:lang w:eastAsia="zh-CN"/>
        </w:rPr>
        <w:t>.</w:t>
      </w:r>
    </w:p>
    <w:p w14:paraId="151913E5" w14:textId="77777777" w:rsidR="009D71F7" w:rsidRPr="00C67316" w:rsidRDefault="009D71F7" w:rsidP="009D71F7">
      <w:pPr>
        <w:rPr>
          <w:lang w:eastAsia="zh-CN"/>
        </w:rPr>
      </w:pPr>
      <w:r w:rsidRPr="00C67316">
        <w:rPr>
          <w:lang w:eastAsia="zh-CN"/>
        </w:rPr>
        <w:t xml:space="preserve">If </w:t>
      </w:r>
      <w:proofErr w:type="spellStart"/>
      <w:r w:rsidRPr="00C67316">
        <w:rPr>
          <w:i/>
          <w:iCs/>
        </w:rPr>
        <w:t>uci-MuxWithDiffPrio</w:t>
      </w:r>
      <w:proofErr w:type="spellEnd"/>
      <w:r w:rsidRPr="00C67316">
        <w:rPr>
          <w:i/>
          <w:lang w:eastAsia="zh-CN"/>
        </w:rPr>
        <w:t xml:space="preserve"> </w:t>
      </w:r>
      <w:r w:rsidRPr="00C67316">
        <w:rPr>
          <w:lang w:eastAsia="zh-CN"/>
        </w:rPr>
        <w:t>is configured, and HARQ-ACK bits associated with priority index 0, and CSI part 1 if any are transmitted on a PUSCH associated with priority index 1,</w:t>
      </w:r>
    </w:p>
    <w:bookmarkEnd w:id="9"/>
    <w:bookmarkEnd w:id="10"/>
    <w:bookmarkEnd w:id="11"/>
    <w:bookmarkEnd w:id="12"/>
    <w:bookmarkEnd w:id="13"/>
    <w:bookmarkEnd w:id="14"/>
    <w:bookmarkEnd w:id="15"/>
    <w:bookmarkEnd w:id="16"/>
    <w:bookmarkEnd w:id="17"/>
    <w:bookmarkEnd w:id="18"/>
    <w:p w14:paraId="4D616FFE"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0 as CSI part 2,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p>
    <w:p w14:paraId="2E124AAD" w14:textId="77777777" w:rsidR="00AC235D" w:rsidRPr="000F04BF" w:rsidRDefault="00AC235D" w:rsidP="00AC235D">
      <w:pPr>
        <w:pStyle w:val="B1"/>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 xml:space="preserve">taking HARQ-ACK with priority index 0 as </w:t>
      </w:r>
      <w:r w:rsidRPr="000F04BF">
        <w:rPr>
          <w:rFonts w:hint="eastAsia"/>
          <w:lang w:eastAsia="zh-CN"/>
        </w:rPr>
        <w:t>CSI-</w:t>
      </w:r>
      <w:r w:rsidRPr="000F04BF">
        <w:rPr>
          <w:lang w:eastAsia="zh-CN"/>
        </w:rPr>
        <w:t xml:space="preserve">part 1, and assuming </w:t>
      </w:r>
      <w:r w:rsidRPr="000F04BF">
        <w:rPr>
          <w:rFonts w:hint="eastAsia"/>
          <w:lang w:eastAsia="zh-CN"/>
        </w:rPr>
        <w:t>the number of HARQ-ACK information</w:t>
      </w:r>
      <w:r w:rsidRPr="000F04BF">
        <w:rPr>
          <w:lang w:eastAsia="zh-CN"/>
        </w:rPr>
        <w:t xml:space="preserve"> </w:t>
      </w:r>
      <w:r w:rsidRPr="000F04BF">
        <w:rPr>
          <w:rFonts w:hint="eastAsia"/>
          <w:lang w:eastAsia="zh-CN"/>
        </w:rPr>
        <w:t>in Clause 6.2.7</w:t>
      </w:r>
      <w:r w:rsidRPr="000F04BF">
        <w:rPr>
          <w:lang w:eastAsia="zh-CN"/>
        </w:rPr>
        <w:t xml:space="preserve"> is 0 bit</w:t>
      </w:r>
      <w:r w:rsidRPr="000F04BF">
        <w:rPr>
          <w:rFonts w:hint="eastAsia"/>
          <w:lang w:eastAsia="zh-CN"/>
        </w:rPr>
        <w:t>.</w:t>
      </w:r>
    </w:p>
    <w:p w14:paraId="0EC79BCD"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1, and CSI if any</w:t>
      </w:r>
      <w:r w:rsidRPr="000F04BF">
        <w:rPr>
          <w:rFonts w:hint="eastAsia"/>
          <w:lang w:eastAsia="zh-CN"/>
        </w:rPr>
        <w:t xml:space="preserve"> are transmitted on a PUSCH</w:t>
      </w:r>
      <w:r w:rsidRPr="000F04BF">
        <w:rPr>
          <w:lang w:eastAsia="zh-CN"/>
        </w:rPr>
        <w:t xml:space="preserve"> associated with priority index 0,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w:t>
      </w:r>
      <w:r w:rsidRPr="000F04BF">
        <w:t>taking HARQ-ACK with priority index 1 as HARQ-ACK</w:t>
      </w:r>
      <w:r w:rsidRPr="000F04BF">
        <w:rPr>
          <w:lang w:eastAsia="zh-CN"/>
        </w:rPr>
        <w:t>.</w:t>
      </w:r>
    </w:p>
    <w:p w14:paraId="1AB0CFDB" w14:textId="77777777" w:rsidR="00AC235D" w:rsidRPr="000F04BF" w:rsidRDefault="00AC235D" w:rsidP="00AC235D">
      <w:pPr>
        <w:rPr>
          <w:lang w:eastAsia="zh-CN"/>
        </w:rPr>
      </w:pPr>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HARQ-ACK bits associated with priority index 0, HARQ-ACK bits associated with priority index 1 and/or CG-UCI associated with priority index 1, and CSI part 1 if any</w:t>
      </w:r>
      <w:r w:rsidRPr="000F04BF">
        <w:rPr>
          <w:rFonts w:hint="eastAsia"/>
          <w:lang w:eastAsia="zh-CN"/>
        </w:rPr>
        <w:t xml:space="preserve"> are transmitted on a PUSCH</w:t>
      </w:r>
      <w:r w:rsidRPr="000F04BF">
        <w:rPr>
          <w:lang w:eastAsia="zh-CN"/>
        </w:rPr>
        <w:t>,</w:t>
      </w:r>
      <w:r w:rsidRPr="000F04BF">
        <w:rPr>
          <w:rFonts w:hint="eastAsia"/>
          <w:lang w:eastAsia="zh-CN"/>
        </w:rPr>
        <w:t xml:space="preserve"> </w:t>
      </w:r>
    </w:p>
    <w:p w14:paraId="0C22C9DF" w14:textId="77777777" w:rsidR="00AC235D" w:rsidRPr="000F04BF" w:rsidRDefault="00AC235D" w:rsidP="00AC235D">
      <w:pPr>
        <w:pStyle w:val="B1"/>
        <w:rPr>
          <w:lang w:eastAsia="zh-CN"/>
        </w:rPr>
      </w:pPr>
      <w:r w:rsidRPr="000F04BF">
        <w:rPr>
          <w:lang w:eastAsia="zh-CN"/>
        </w:rPr>
        <w:t>-</w:t>
      </w:r>
      <w:r w:rsidRPr="000F04BF">
        <w:rPr>
          <w:lang w:eastAsia="zh-CN"/>
        </w:rPr>
        <w:tab/>
        <w:t>if CSI part 1 is also transmitted on the PUSCH</w:t>
      </w:r>
      <w:r w:rsidRPr="000F04BF">
        <w:rPr>
          <w:rFonts w:hint="eastAsia"/>
          <w:lang w:eastAsia="zh-CN"/>
        </w:rPr>
        <w:t xml:space="preserve"> </w:t>
      </w:r>
      <w:r w:rsidRPr="000F04BF">
        <w:rPr>
          <w:lang w:eastAsia="zh-CN"/>
        </w:rPr>
        <w:t>and the PUSCH is associated with priority index 1,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and taking HARQ-ACK with priority index 0 as CSI part 2;</w:t>
      </w:r>
    </w:p>
    <w:p w14:paraId="2DA7242A" w14:textId="77777777" w:rsidR="00AC235D" w:rsidRPr="000F04BF" w:rsidRDefault="00AC235D" w:rsidP="00AC235D">
      <w:pPr>
        <w:pStyle w:val="B1"/>
        <w:rPr>
          <w:lang w:eastAsia="zh-CN"/>
        </w:rPr>
      </w:pPr>
      <w:r w:rsidRPr="000F04BF">
        <w:rPr>
          <w:lang w:eastAsia="zh-CN"/>
        </w:rPr>
        <w:t>-</w:t>
      </w:r>
      <w:r w:rsidRPr="000F04BF">
        <w:rPr>
          <w:lang w:eastAsia="zh-CN"/>
        </w:rPr>
        <w:tab/>
        <w:t>otherwise,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p w14:paraId="4E4D4E0A" w14:textId="5EFF6C08" w:rsidR="00905FD9" w:rsidRPr="00AC235D" w:rsidRDefault="00AC235D" w:rsidP="00AC235D">
      <w:r w:rsidRPr="000F04BF">
        <w:rPr>
          <w:rFonts w:hint="eastAsia"/>
          <w:lang w:eastAsia="zh-CN"/>
        </w:rPr>
        <w:t xml:space="preserve">If </w:t>
      </w:r>
      <w:proofErr w:type="spellStart"/>
      <w:r w:rsidRPr="000F04BF">
        <w:rPr>
          <w:i/>
          <w:iCs/>
        </w:rPr>
        <w:t>uci-MuxWithDiffPrio</w:t>
      </w:r>
      <w:proofErr w:type="spellEnd"/>
      <w:r w:rsidRPr="000F04BF">
        <w:rPr>
          <w:rFonts w:cs="Arial"/>
          <w:i/>
          <w:lang w:eastAsia="zh-CN"/>
        </w:rPr>
        <w:t xml:space="preserve"> </w:t>
      </w:r>
      <w:r w:rsidRPr="000F04BF">
        <w:rPr>
          <w:rFonts w:cs="Arial"/>
          <w:lang w:eastAsia="zh-CN"/>
        </w:rPr>
        <w:t>is configured,</w:t>
      </w:r>
      <w:r w:rsidRPr="000F04BF">
        <w:rPr>
          <w:lang w:eastAsia="zh-CN"/>
        </w:rPr>
        <w:t xml:space="preserve"> and CG-UCI associated with priority index 0 and HARQ-ACK bits associated with priority index 0 if any, HARQ-ACK bits associated with priority index 1, and CSI part 1 if any</w:t>
      </w:r>
      <w:r w:rsidRPr="000F04BF">
        <w:rPr>
          <w:rFonts w:hint="eastAsia"/>
          <w:lang w:eastAsia="zh-CN"/>
        </w:rPr>
        <w:t xml:space="preserve"> are transmitted on a PUSCH</w:t>
      </w:r>
      <w:r w:rsidRPr="000F04BF">
        <w:rPr>
          <w:lang w:eastAsia="zh-CN"/>
        </w:rPr>
        <w:t xml:space="preserve"> associated with priority index 0</w:t>
      </w:r>
      <w:r w:rsidRPr="000F04BF">
        <w:rPr>
          <w:rFonts w:hint="eastAsia"/>
          <w:lang w:eastAsia="zh-CN"/>
        </w:rPr>
        <w:t>,</w:t>
      </w:r>
      <w:r w:rsidRPr="000F04BF">
        <w:rPr>
          <w:lang w:eastAsia="zh-CN"/>
        </w:rPr>
        <w:t xml:space="preserve"> t</w:t>
      </w:r>
      <w:r w:rsidRPr="000F04BF">
        <w:rPr>
          <w:rFonts w:hint="eastAsia"/>
          <w:lang w:eastAsia="zh-CN"/>
        </w:rPr>
        <w:t xml:space="preserve">he coded UCI bits are </w:t>
      </w:r>
      <w:r w:rsidRPr="000F04BF">
        <w:rPr>
          <w:lang w:eastAsia="zh-CN"/>
        </w:rPr>
        <w:t>multiplexed</w:t>
      </w:r>
      <w:r w:rsidRPr="000F04BF">
        <w:rPr>
          <w:rFonts w:hint="eastAsia"/>
          <w:lang w:eastAsia="zh-CN"/>
        </w:rPr>
        <w:t xml:space="preserve"> onto PUSCH according to the procedures in Clause 6.2.7</w:t>
      </w:r>
      <w:r w:rsidRPr="000F04BF">
        <w:rPr>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0F04BF">
        <w:rPr>
          <w:rFonts w:hint="eastAsia"/>
          <w:lang w:eastAsia="zh-CN"/>
        </w:rPr>
        <w:t xml:space="preserve"> transmitted on </w:t>
      </w:r>
      <w:r w:rsidRPr="000F04BF">
        <w:rPr>
          <w:lang w:eastAsia="zh-CN"/>
        </w:rPr>
        <w:t>the</w:t>
      </w:r>
      <w:r w:rsidRPr="000F04BF">
        <w:rPr>
          <w:rFonts w:hint="eastAsia"/>
          <w:lang w:eastAsia="zh-CN"/>
        </w:rPr>
        <w:t xml:space="preserve"> PUSCH</w:t>
      </w:r>
      <w:r w:rsidRPr="000F04BF">
        <w:rPr>
          <w:lang w:eastAsia="zh-CN"/>
        </w:rPr>
        <w:t xml:space="preserve"> and the PUSCH is associated with priority index 0</w:t>
      </w:r>
      <w:r w:rsidRPr="000F04BF">
        <w:rPr>
          <w:rFonts w:hint="eastAsia"/>
          <w:lang w:eastAsia="zh-CN"/>
        </w:rPr>
        <w:t>.</w:t>
      </w:r>
    </w:p>
    <w:sectPr w:rsidR="00905FD9" w:rsidRPr="00AC235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6C76" w14:textId="77777777" w:rsidR="005F4F4C" w:rsidRDefault="005F4F4C">
      <w:r>
        <w:separator/>
      </w:r>
    </w:p>
  </w:endnote>
  <w:endnote w:type="continuationSeparator" w:id="0">
    <w:p w14:paraId="13CC946A" w14:textId="77777777" w:rsidR="005F4F4C" w:rsidRDefault="005F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微软雅黑"/>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9D42" w14:textId="77777777" w:rsidR="005F4F4C" w:rsidRDefault="005F4F4C">
      <w:r>
        <w:separator/>
      </w:r>
    </w:p>
  </w:footnote>
  <w:footnote w:type="continuationSeparator" w:id="0">
    <w:p w14:paraId="2F8F1BF2" w14:textId="77777777" w:rsidR="005F4F4C" w:rsidRDefault="005F4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1849914">
    <w:abstractNumId w:val="3"/>
  </w:num>
  <w:num w:numId="2" w16cid:durableId="66995528">
    <w:abstractNumId w:val="5"/>
  </w:num>
  <w:num w:numId="3" w16cid:durableId="1565292602">
    <w:abstractNumId w:val="38"/>
  </w:num>
  <w:num w:numId="4" w16cid:durableId="733627503">
    <w:abstractNumId w:val="10"/>
  </w:num>
  <w:num w:numId="5" w16cid:durableId="856381436">
    <w:abstractNumId w:val="32"/>
  </w:num>
  <w:num w:numId="6" w16cid:durableId="25953470">
    <w:abstractNumId w:val="2"/>
  </w:num>
  <w:num w:numId="7" w16cid:durableId="1253392711">
    <w:abstractNumId w:val="24"/>
  </w:num>
  <w:num w:numId="8" w16cid:durableId="1400404453">
    <w:abstractNumId w:val="26"/>
  </w:num>
  <w:num w:numId="9" w16cid:durableId="2030254698">
    <w:abstractNumId w:val="27"/>
  </w:num>
  <w:num w:numId="10" w16cid:durableId="946893113">
    <w:abstractNumId w:val="40"/>
  </w:num>
  <w:num w:numId="11" w16cid:durableId="232206347">
    <w:abstractNumId w:val="13"/>
  </w:num>
  <w:num w:numId="12" w16cid:durableId="409356658">
    <w:abstractNumId w:val="20"/>
  </w:num>
  <w:num w:numId="13" w16cid:durableId="1162283726">
    <w:abstractNumId w:val="15"/>
  </w:num>
  <w:num w:numId="14" w16cid:durableId="937761275">
    <w:abstractNumId w:val="22"/>
  </w:num>
  <w:num w:numId="15" w16cid:durableId="1484345458">
    <w:abstractNumId w:val="42"/>
  </w:num>
  <w:num w:numId="16" w16cid:durableId="548611292">
    <w:abstractNumId w:val="23"/>
  </w:num>
  <w:num w:numId="17" w16cid:durableId="1166936216">
    <w:abstractNumId w:val="21"/>
  </w:num>
  <w:num w:numId="18" w16cid:durableId="218170710">
    <w:abstractNumId w:val="39"/>
  </w:num>
  <w:num w:numId="19" w16cid:durableId="1640456949">
    <w:abstractNumId w:val="17"/>
  </w:num>
  <w:num w:numId="20" w16cid:durableId="1792354561">
    <w:abstractNumId w:val="14"/>
  </w:num>
  <w:num w:numId="21" w16cid:durableId="1081487444">
    <w:abstractNumId w:val="9"/>
  </w:num>
  <w:num w:numId="22" w16cid:durableId="487136866">
    <w:abstractNumId w:val="4"/>
  </w:num>
  <w:num w:numId="23" w16cid:durableId="131751915">
    <w:abstractNumId w:val="25"/>
  </w:num>
  <w:num w:numId="24" w16cid:durableId="1590693390">
    <w:abstractNumId w:val="41"/>
  </w:num>
  <w:num w:numId="25" w16cid:durableId="164705706">
    <w:abstractNumId w:val="36"/>
  </w:num>
  <w:num w:numId="26" w16cid:durableId="1933198914">
    <w:abstractNumId w:val="6"/>
  </w:num>
  <w:num w:numId="27" w16cid:durableId="2042050302">
    <w:abstractNumId w:val="43"/>
  </w:num>
  <w:num w:numId="28" w16cid:durableId="911892468">
    <w:abstractNumId w:val="11"/>
  </w:num>
  <w:num w:numId="29" w16cid:durableId="1295941311">
    <w:abstractNumId w:val="37"/>
  </w:num>
  <w:num w:numId="30" w16cid:durableId="437720786">
    <w:abstractNumId w:val="7"/>
  </w:num>
  <w:num w:numId="31" w16cid:durableId="760026247">
    <w:abstractNumId w:val="34"/>
  </w:num>
  <w:num w:numId="32" w16cid:durableId="172491192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87325133">
    <w:abstractNumId w:val="19"/>
  </w:num>
  <w:num w:numId="34" w16cid:durableId="982468674">
    <w:abstractNumId w:val="16"/>
  </w:num>
  <w:num w:numId="35" w16cid:durableId="464543525">
    <w:abstractNumId w:val="35"/>
  </w:num>
  <w:num w:numId="36" w16cid:durableId="12150125">
    <w:abstractNumId w:val="28"/>
  </w:num>
  <w:num w:numId="37" w16cid:durableId="557975164">
    <w:abstractNumId w:val="31"/>
  </w:num>
  <w:num w:numId="38" w16cid:durableId="1117141931">
    <w:abstractNumId w:val="30"/>
  </w:num>
  <w:num w:numId="39" w16cid:durableId="2048798362">
    <w:abstractNumId w:val="33"/>
  </w:num>
  <w:num w:numId="40" w16cid:durableId="564728221">
    <w:abstractNumId w:val="29"/>
  </w:num>
  <w:num w:numId="41" w16cid:durableId="1663311869">
    <w:abstractNumId w:val="8"/>
  </w:num>
  <w:num w:numId="42" w16cid:durableId="1005010457">
    <w:abstractNumId w:val="12"/>
  </w:num>
  <w:num w:numId="43" w16cid:durableId="460273283">
    <w:abstractNumId w:val="0"/>
  </w:num>
  <w:num w:numId="44" w16cid:durableId="1243642592">
    <w:abstractNumId w:val="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90B12"/>
    <w:rsid w:val="00091900"/>
    <w:rsid w:val="00091F17"/>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34E6"/>
    <w:rsid w:val="000B4709"/>
    <w:rsid w:val="000B4C5A"/>
    <w:rsid w:val="000B6679"/>
    <w:rsid w:val="000B6782"/>
    <w:rsid w:val="000B6CC0"/>
    <w:rsid w:val="000B7289"/>
    <w:rsid w:val="000B7FED"/>
    <w:rsid w:val="000C038A"/>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229C"/>
    <w:rsid w:val="00103ED4"/>
    <w:rsid w:val="00104863"/>
    <w:rsid w:val="00107F95"/>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25AB"/>
    <w:rsid w:val="001537C6"/>
    <w:rsid w:val="00154F5B"/>
    <w:rsid w:val="00157441"/>
    <w:rsid w:val="00157A87"/>
    <w:rsid w:val="00160FE9"/>
    <w:rsid w:val="00161AE3"/>
    <w:rsid w:val="00164C40"/>
    <w:rsid w:val="00165D2F"/>
    <w:rsid w:val="00170D2D"/>
    <w:rsid w:val="00171B22"/>
    <w:rsid w:val="00171E1B"/>
    <w:rsid w:val="00172BD4"/>
    <w:rsid w:val="00173A1F"/>
    <w:rsid w:val="0017402B"/>
    <w:rsid w:val="00174B01"/>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7F0"/>
    <w:rsid w:val="00207893"/>
    <w:rsid w:val="002078C7"/>
    <w:rsid w:val="00207BC2"/>
    <w:rsid w:val="00211039"/>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6E11"/>
    <w:rsid w:val="002F7251"/>
    <w:rsid w:val="002F7675"/>
    <w:rsid w:val="002F7C97"/>
    <w:rsid w:val="00301C3B"/>
    <w:rsid w:val="00302BA8"/>
    <w:rsid w:val="00303236"/>
    <w:rsid w:val="00303F1A"/>
    <w:rsid w:val="0030447A"/>
    <w:rsid w:val="00305409"/>
    <w:rsid w:val="00305A91"/>
    <w:rsid w:val="003065DC"/>
    <w:rsid w:val="00307431"/>
    <w:rsid w:val="0030757B"/>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2500"/>
    <w:rsid w:val="00353A6B"/>
    <w:rsid w:val="00354074"/>
    <w:rsid w:val="0035734A"/>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5ED7"/>
    <w:rsid w:val="00385EE7"/>
    <w:rsid w:val="00386643"/>
    <w:rsid w:val="00387EC8"/>
    <w:rsid w:val="00391069"/>
    <w:rsid w:val="003917B9"/>
    <w:rsid w:val="0039241C"/>
    <w:rsid w:val="0039415B"/>
    <w:rsid w:val="00395745"/>
    <w:rsid w:val="00396AF4"/>
    <w:rsid w:val="0039728B"/>
    <w:rsid w:val="00397FE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4424"/>
    <w:rsid w:val="004056AA"/>
    <w:rsid w:val="00405D43"/>
    <w:rsid w:val="00406E52"/>
    <w:rsid w:val="004073D0"/>
    <w:rsid w:val="00407601"/>
    <w:rsid w:val="004079CF"/>
    <w:rsid w:val="00410371"/>
    <w:rsid w:val="004104D3"/>
    <w:rsid w:val="00410E0C"/>
    <w:rsid w:val="00412AB9"/>
    <w:rsid w:val="00412FDE"/>
    <w:rsid w:val="004157D9"/>
    <w:rsid w:val="00417341"/>
    <w:rsid w:val="004175C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E08"/>
    <w:rsid w:val="004737A8"/>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264"/>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6B0B"/>
    <w:rsid w:val="004E7A6E"/>
    <w:rsid w:val="004F1797"/>
    <w:rsid w:val="004F2768"/>
    <w:rsid w:val="004F3159"/>
    <w:rsid w:val="004F3C81"/>
    <w:rsid w:val="004F4174"/>
    <w:rsid w:val="004F6AF0"/>
    <w:rsid w:val="00500791"/>
    <w:rsid w:val="005008C5"/>
    <w:rsid w:val="00500C05"/>
    <w:rsid w:val="005013CA"/>
    <w:rsid w:val="0050183D"/>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60AF"/>
    <w:rsid w:val="00566303"/>
    <w:rsid w:val="005667D1"/>
    <w:rsid w:val="0056691A"/>
    <w:rsid w:val="00570873"/>
    <w:rsid w:val="00571B3E"/>
    <w:rsid w:val="0057209D"/>
    <w:rsid w:val="005735E5"/>
    <w:rsid w:val="005778D3"/>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EB9"/>
    <w:rsid w:val="005F124B"/>
    <w:rsid w:val="005F136C"/>
    <w:rsid w:val="005F166F"/>
    <w:rsid w:val="005F17B9"/>
    <w:rsid w:val="005F1FFB"/>
    <w:rsid w:val="005F41AF"/>
    <w:rsid w:val="005F46F4"/>
    <w:rsid w:val="005F4F4C"/>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2C08"/>
    <w:rsid w:val="006E486F"/>
    <w:rsid w:val="006E534A"/>
    <w:rsid w:val="006E5BD1"/>
    <w:rsid w:val="006E5F9A"/>
    <w:rsid w:val="006E6AF5"/>
    <w:rsid w:val="006E700C"/>
    <w:rsid w:val="006F0D0F"/>
    <w:rsid w:val="006F3757"/>
    <w:rsid w:val="006F4546"/>
    <w:rsid w:val="006F5B1F"/>
    <w:rsid w:val="006F6A38"/>
    <w:rsid w:val="0070052A"/>
    <w:rsid w:val="007005CB"/>
    <w:rsid w:val="007006D7"/>
    <w:rsid w:val="00700B46"/>
    <w:rsid w:val="00700CBE"/>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3202"/>
    <w:rsid w:val="007837AA"/>
    <w:rsid w:val="00784529"/>
    <w:rsid w:val="00786CB2"/>
    <w:rsid w:val="007873B7"/>
    <w:rsid w:val="00791BE2"/>
    <w:rsid w:val="00792342"/>
    <w:rsid w:val="00793B90"/>
    <w:rsid w:val="00794126"/>
    <w:rsid w:val="00795EC3"/>
    <w:rsid w:val="00796340"/>
    <w:rsid w:val="007977A8"/>
    <w:rsid w:val="007A005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406F"/>
    <w:rsid w:val="00826AC4"/>
    <w:rsid w:val="00826D02"/>
    <w:rsid w:val="0082777C"/>
    <w:rsid w:val="008279FA"/>
    <w:rsid w:val="0083045B"/>
    <w:rsid w:val="008329D1"/>
    <w:rsid w:val="00834ADC"/>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66D8"/>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FD9"/>
    <w:rsid w:val="00906752"/>
    <w:rsid w:val="00906A58"/>
    <w:rsid w:val="009114CF"/>
    <w:rsid w:val="009143E6"/>
    <w:rsid w:val="009148DE"/>
    <w:rsid w:val="00914A0A"/>
    <w:rsid w:val="00916401"/>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E70"/>
    <w:rsid w:val="00A50CF0"/>
    <w:rsid w:val="00A52CE9"/>
    <w:rsid w:val="00A538D8"/>
    <w:rsid w:val="00A566C4"/>
    <w:rsid w:val="00A57183"/>
    <w:rsid w:val="00A608F4"/>
    <w:rsid w:val="00A61937"/>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58BB"/>
    <w:rsid w:val="00B2723D"/>
    <w:rsid w:val="00B2766F"/>
    <w:rsid w:val="00B3004E"/>
    <w:rsid w:val="00B303F8"/>
    <w:rsid w:val="00B31EF5"/>
    <w:rsid w:val="00B34240"/>
    <w:rsid w:val="00B3461C"/>
    <w:rsid w:val="00B365E4"/>
    <w:rsid w:val="00B36A44"/>
    <w:rsid w:val="00B40AC6"/>
    <w:rsid w:val="00B40C48"/>
    <w:rsid w:val="00B41FEE"/>
    <w:rsid w:val="00B425B3"/>
    <w:rsid w:val="00B44C65"/>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806"/>
    <w:rsid w:val="00C37EC4"/>
    <w:rsid w:val="00C40022"/>
    <w:rsid w:val="00C40BBC"/>
    <w:rsid w:val="00C418FE"/>
    <w:rsid w:val="00C44AC8"/>
    <w:rsid w:val="00C44B87"/>
    <w:rsid w:val="00C45A3C"/>
    <w:rsid w:val="00C4617D"/>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6001B"/>
    <w:rsid w:val="00D605D9"/>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6F37"/>
    <w:rsid w:val="00D77390"/>
    <w:rsid w:val="00D77809"/>
    <w:rsid w:val="00D80E5E"/>
    <w:rsid w:val="00D81937"/>
    <w:rsid w:val="00D8204E"/>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D4D"/>
    <w:rsid w:val="00DE7395"/>
    <w:rsid w:val="00DE7A3A"/>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122"/>
    <w:rsid w:val="00E17582"/>
    <w:rsid w:val="00E203D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28D9"/>
    <w:rsid w:val="00ED31CC"/>
    <w:rsid w:val="00ED3CA2"/>
    <w:rsid w:val="00ED3EC6"/>
    <w:rsid w:val="00ED3FF0"/>
    <w:rsid w:val="00ED4FDE"/>
    <w:rsid w:val="00ED5406"/>
    <w:rsid w:val="00ED7DB4"/>
    <w:rsid w:val="00ED7E02"/>
    <w:rsid w:val="00EE05DB"/>
    <w:rsid w:val="00EE1F18"/>
    <w:rsid w:val="00EE260C"/>
    <w:rsid w:val="00EE297C"/>
    <w:rsid w:val="00EE36EC"/>
    <w:rsid w:val="00EE496D"/>
    <w:rsid w:val="00EE659D"/>
    <w:rsid w:val="00EE7AFE"/>
    <w:rsid w:val="00EE7D7C"/>
    <w:rsid w:val="00EF03A5"/>
    <w:rsid w:val="00EF0BC2"/>
    <w:rsid w:val="00EF14D5"/>
    <w:rsid w:val="00EF1980"/>
    <w:rsid w:val="00EF4F46"/>
    <w:rsid w:val="00EF733B"/>
    <w:rsid w:val="00EF74B9"/>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0F85"/>
    <w:rsid w:val="00F22336"/>
    <w:rsid w:val="00F22B53"/>
    <w:rsid w:val="00F22F8E"/>
    <w:rsid w:val="00F24163"/>
    <w:rsid w:val="00F25111"/>
    <w:rsid w:val="00F25D98"/>
    <w:rsid w:val="00F27494"/>
    <w:rsid w:val="00F300FB"/>
    <w:rsid w:val="00F30C71"/>
    <w:rsid w:val="00F319C0"/>
    <w:rsid w:val="00F31BB8"/>
    <w:rsid w:val="00F31BFB"/>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4C40B-7B91-4B83-861D-8EBB038D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2036</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8</cp:revision>
  <cp:lastPrinted>1900-01-01T00:00:00Z</cp:lastPrinted>
  <dcterms:created xsi:type="dcterms:W3CDTF">2023-12-01T10:59:00Z</dcterms:created>
  <dcterms:modified xsi:type="dcterms:W3CDTF">2023-12-04T20:17:00Z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1701428306</vt:lpwstr>
  </property>
</Properties>
</file>